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41F1483"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1EAB4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r w:rsidR="00FB7240">
              <w:rPr>
                <w:b/>
                <w:szCs w:val="22"/>
                <w:lang w:val="en-CA"/>
              </w:rPr>
              <w:t xml:space="preserve"> </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6F4096D" w:rsidR="008A4B4C" w:rsidRPr="005B217D" w:rsidRDefault="00E61DAC" w:rsidP="00171E8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3BBF">
              <w:rPr>
                <w:lang w:val="en-CA"/>
              </w:rPr>
              <w:t>N0815</w:t>
            </w:r>
            <w:r w:rsidR="00AB0D2E">
              <w:rPr>
                <w:lang w:val="en-CA"/>
              </w:rPr>
              <w:t>-v</w:t>
            </w:r>
            <w:ins w:id="0" w:author="Author">
              <w:r w:rsidR="00A25EF9">
                <w:rPr>
                  <w:lang w:val="en-CA"/>
                </w:rPr>
                <w:t>3</w:t>
              </w:r>
            </w:ins>
            <w:del w:id="1" w:author="Author">
              <w:r w:rsidR="00AB0D2E" w:rsidDel="00A25EF9">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E7EE3" w:rsidRPr="005B217D" w14:paraId="188D2B50" w14:textId="77777777" w:rsidTr="000962AC">
        <w:tc>
          <w:tcPr>
            <w:tcW w:w="1458" w:type="dxa"/>
          </w:tcPr>
          <w:p w14:paraId="7A6C85EB" w14:textId="77777777" w:rsidR="00BE7EE3" w:rsidRPr="005B217D" w:rsidRDefault="00BE7EE3" w:rsidP="00BE7EE3">
            <w:pPr>
              <w:spacing w:before="60" w:after="60"/>
              <w:rPr>
                <w:i/>
                <w:szCs w:val="22"/>
                <w:lang w:val="en-CA"/>
              </w:rPr>
            </w:pPr>
            <w:r w:rsidRPr="005B217D">
              <w:rPr>
                <w:i/>
                <w:szCs w:val="22"/>
                <w:lang w:val="en-CA"/>
              </w:rPr>
              <w:t>Title:</w:t>
            </w:r>
          </w:p>
        </w:tc>
        <w:tc>
          <w:tcPr>
            <w:tcW w:w="7902" w:type="dxa"/>
            <w:gridSpan w:val="3"/>
          </w:tcPr>
          <w:p w14:paraId="305A7026" w14:textId="2B56E1EA" w:rsidR="00BE7EE3" w:rsidRPr="005B217D" w:rsidRDefault="00BE7EE3" w:rsidP="00BE7EE3">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w:t>
            </w:r>
            <w:r>
              <w:rPr>
                <w:b/>
                <w:szCs w:val="22"/>
                <w:lang w:val="en-CA"/>
              </w:rPr>
              <w:t>9</w:t>
            </w:r>
            <w:r w:rsidRPr="00AA0632">
              <w:rPr>
                <w:b/>
                <w:szCs w:val="22"/>
                <w:lang w:val="en-CA"/>
              </w:rPr>
              <w:t xml:space="preserve"> </w:t>
            </w:r>
            <w:ins w:id="2" w:author="Author">
              <w:r w:rsidR="00C16598">
                <w:rPr>
                  <w:b/>
                  <w:szCs w:val="22"/>
                  <w:lang w:val="en-CA"/>
                </w:rPr>
                <w:t xml:space="preserve">decoder motion vector derivation </w:t>
              </w:r>
            </w:ins>
            <w:r w:rsidRPr="00AA0632">
              <w:rPr>
                <w:b/>
                <w:szCs w:val="22"/>
                <w:lang w:val="en-CA"/>
              </w:rPr>
              <w:t>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8100DD" w:rsidR="00E61DAC" w:rsidRPr="005B217D" w:rsidRDefault="003D1894" w:rsidP="002D7A1C">
            <w:pPr>
              <w:spacing w:before="60" w:after="60"/>
              <w:rPr>
                <w:szCs w:val="22"/>
                <w:lang w:val="en-CA"/>
              </w:rPr>
            </w:pPr>
            <w:r w:rsidRPr="00AA0632">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E85D82" w14:textId="77777777" w:rsidR="00E61DAC" w:rsidRDefault="008B0BDE">
            <w:pPr>
              <w:spacing w:before="60" w:after="60"/>
              <w:rPr>
                <w:szCs w:val="22"/>
                <w:lang w:val="en-CA"/>
              </w:rPr>
            </w:pPr>
            <w:r>
              <w:rPr>
                <w:szCs w:val="22"/>
                <w:lang w:val="en-CA"/>
              </w:rPr>
              <w:t>Semih Esenlik</w:t>
            </w:r>
          </w:p>
          <w:p w14:paraId="49D81240" w14:textId="401EBA93" w:rsidR="008B0BDE" w:rsidRPr="005B217D" w:rsidRDefault="008B0BDE" w:rsidP="003D1894">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D38FAF" w14:textId="1F4C3981" w:rsidR="008B0BDE" w:rsidRDefault="00E61DAC" w:rsidP="008B0BDE">
            <w:pPr>
              <w:spacing w:before="60" w:after="60"/>
              <w:rPr>
                <w:szCs w:val="22"/>
                <w:lang w:val="en-CA"/>
              </w:rPr>
            </w:pPr>
            <w:r w:rsidRPr="005B217D">
              <w:rPr>
                <w:szCs w:val="22"/>
                <w:lang w:val="en-CA"/>
              </w:rPr>
              <w:br/>
            </w:r>
            <w:hyperlink r:id="rId9" w:history="1">
              <w:r w:rsidR="008B0BDE" w:rsidRPr="009D2217">
                <w:rPr>
                  <w:rStyle w:val="Hyperlink"/>
                  <w:szCs w:val="22"/>
                  <w:lang w:val="en-CA"/>
                </w:rPr>
                <w:t>semih.esenlik@huawei.com</w:t>
              </w:r>
            </w:hyperlink>
          </w:p>
          <w:p w14:paraId="32C2ABFD" w14:textId="3ED142FB" w:rsidR="006C0FD3" w:rsidRPr="005B217D" w:rsidRDefault="006C0FD3" w:rsidP="008B0BDE">
            <w:pPr>
              <w:spacing w:before="60" w:after="60"/>
              <w:rPr>
                <w:szCs w:val="22"/>
                <w:lang w:val="en-CA"/>
              </w:rPr>
            </w:pPr>
          </w:p>
        </w:tc>
      </w:tr>
      <w:tr w:rsidR="00E61DAC" w:rsidRPr="005B217D" w14:paraId="49AFAA61" w14:textId="77777777" w:rsidTr="000962AC">
        <w:tc>
          <w:tcPr>
            <w:tcW w:w="1458" w:type="dxa"/>
          </w:tcPr>
          <w:p w14:paraId="2C08AF6B" w14:textId="420897A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CB0691" w:rsidR="00E61DAC" w:rsidRPr="005B217D" w:rsidRDefault="003D1894">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BEB54" w14:textId="0520E0B3" w:rsidR="006B5ABB" w:rsidRDefault="00171E8D" w:rsidP="000C7012">
      <w:pPr>
        <w:pStyle w:val="Heading1"/>
        <w:ind w:left="432" w:hanging="432"/>
      </w:pPr>
      <w:r w:rsidRPr="008D662C">
        <w:t>Summary</w:t>
      </w:r>
    </w:p>
    <w:p w14:paraId="7424F367" w14:textId="1D807CBD" w:rsidR="002E48C4" w:rsidRPr="002E48C4" w:rsidRDefault="002E48C4" w:rsidP="002E48C4">
      <w:r>
        <w:rPr>
          <w:lang w:val="en-CA"/>
        </w:rPr>
        <w:t xml:space="preserve">The </w:t>
      </w:r>
      <w:proofErr w:type="spellStart"/>
      <w:r>
        <w:rPr>
          <w:lang w:val="en-CA"/>
        </w:rPr>
        <w:t>BoG</w:t>
      </w:r>
      <w:proofErr w:type="spellEnd"/>
      <w:r>
        <w:rPr>
          <w:lang w:val="en-CA"/>
        </w:rPr>
        <w:t xml:space="preserve"> met in </w:t>
      </w:r>
      <w:r w:rsidR="0040752D">
        <w:rPr>
          <w:lang w:val="en-CA"/>
        </w:rPr>
        <w:t>3</w:t>
      </w:r>
      <w:r>
        <w:rPr>
          <w:lang w:val="en-CA"/>
        </w:rPr>
        <w:t xml:space="preserve"> sessions</w:t>
      </w:r>
      <w:ins w:id="3" w:author="Author">
        <w:r w:rsidR="00C16598">
          <w:rPr>
            <w:lang w:val="en-CA"/>
          </w:rPr>
          <w:t xml:space="preserve"> in order to discuss CE9 (decoder motion vector derivation) related contributions</w:t>
        </w:r>
      </w:ins>
      <w:r>
        <w:rPr>
          <w:lang w:val="en-CA"/>
        </w:rPr>
        <w:t xml:space="preserve">. The first session was held on 21 Mar 2019 from 20:00 to 22:45. </w:t>
      </w:r>
      <w:r w:rsidR="00034B1C">
        <w:rPr>
          <w:lang w:val="en-CA"/>
        </w:rPr>
        <w:t xml:space="preserve">The second session was held on 22 Mar 2019 from 18:15 </w:t>
      </w:r>
      <w:r w:rsidR="00034B1C" w:rsidRPr="00A272BD">
        <w:rPr>
          <w:lang w:val="en-CA"/>
        </w:rPr>
        <w:t xml:space="preserve">to </w:t>
      </w:r>
      <w:r w:rsidR="00B93F6A" w:rsidRPr="001E328D">
        <w:rPr>
          <w:lang w:val="en-CA"/>
        </w:rPr>
        <w:t>22:30.</w:t>
      </w:r>
      <w:r w:rsidR="003B4769">
        <w:rPr>
          <w:lang w:val="en-CA"/>
        </w:rPr>
        <w:t xml:space="preserve"> </w:t>
      </w:r>
      <w:r w:rsidR="00B7790A">
        <w:rPr>
          <w:lang w:val="en-CA"/>
        </w:rPr>
        <w:t>The third session was held on 23 Mar 2019 from 10:45 to 12:00.</w:t>
      </w:r>
    </w:p>
    <w:p w14:paraId="621EC943" w14:textId="136929E1" w:rsidR="00171E8D" w:rsidRDefault="00044948" w:rsidP="00171E8D">
      <w:pPr>
        <w:pStyle w:val="Heading1"/>
      </w:pPr>
      <w:proofErr w:type="spellStart"/>
      <w:r>
        <w:t>BoG</w:t>
      </w:r>
      <w:proofErr w:type="spellEnd"/>
      <w:r>
        <w:t xml:space="preserve"> </w:t>
      </w:r>
      <w:r w:rsidR="00171E8D" w:rsidRPr="008611DA">
        <w:rPr>
          <w:rFonts w:hint="eastAsia"/>
        </w:rPr>
        <w:t>Recommend</w:t>
      </w:r>
      <w:r w:rsidR="00171E8D" w:rsidRPr="008611DA">
        <w:t>ations</w:t>
      </w:r>
    </w:p>
    <w:p w14:paraId="0FA92712" w14:textId="02B1321B" w:rsidR="002E48C4" w:rsidRDefault="002E48C4" w:rsidP="002E48C4">
      <w:pPr>
        <w:pStyle w:val="Heading2"/>
      </w:pPr>
      <w:r>
        <w:rPr>
          <w:rFonts w:hint="eastAsia"/>
        </w:rPr>
        <w:t>Recommended for adoption</w:t>
      </w:r>
    </w:p>
    <w:p w14:paraId="674CA70B" w14:textId="669503FB" w:rsidR="002E48C4" w:rsidRPr="002A7501" w:rsidRDefault="002E48C4" w:rsidP="002A7501">
      <w:pPr>
        <w:pStyle w:val="ListParagraph"/>
        <w:numPr>
          <w:ilvl w:val="0"/>
          <w:numId w:val="19"/>
        </w:numPr>
        <w:rPr>
          <w:u w:val="single"/>
        </w:rPr>
      </w:pPr>
      <w:r w:rsidRPr="002A7501">
        <w:rPr>
          <w:u w:val="single"/>
        </w:rPr>
        <w:t>JVET-N0146 Non-CE9: On conditions for DMVR and BDOF</w:t>
      </w:r>
    </w:p>
    <w:p w14:paraId="2664BB38" w14:textId="1A5E8DF9" w:rsidR="002E48C4" w:rsidRDefault="002E48C4" w:rsidP="002E48C4">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 xml:space="preserve">contribution proposes when </w:t>
      </w:r>
      <w:ins w:id="4" w:author="Author">
        <w:r w:rsidR="00C16598">
          <w:rPr>
            <w:szCs w:val="22"/>
            <w:lang w:eastAsia="de-DE"/>
          </w:rPr>
          <w:t xml:space="preserve">any of </w:t>
        </w:r>
      </w:ins>
      <w:r>
        <w:rPr>
          <w:szCs w:val="22"/>
          <w:lang w:eastAsia="de-DE"/>
        </w:rPr>
        <w:t xml:space="preserve">BCW and weighted prediction </w:t>
      </w:r>
      <w:ins w:id="5" w:author="Author">
        <w:r w:rsidR="00C16598">
          <w:rPr>
            <w:szCs w:val="22"/>
            <w:lang w:eastAsia="de-DE"/>
          </w:rPr>
          <w:t>are</w:t>
        </w:r>
      </w:ins>
      <w:del w:id="6" w:author="Author">
        <w:r w:rsidDel="00C16598">
          <w:rPr>
            <w:szCs w:val="22"/>
            <w:lang w:eastAsia="de-DE"/>
          </w:rPr>
          <w:delText>is</w:delText>
        </w:r>
      </w:del>
      <w:r>
        <w:rPr>
          <w:szCs w:val="22"/>
          <w:lang w:eastAsia="de-DE"/>
        </w:rPr>
        <w:t xml:space="preserve"> applied, DMVR and BDOF are both disabled.</w:t>
      </w:r>
    </w:p>
    <w:p w14:paraId="20D4B95F" w14:textId="1C0ADD09" w:rsidR="002E48C4" w:rsidRDefault="002E48C4" w:rsidP="002E48C4">
      <w:pPr>
        <w:rPr>
          <w:szCs w:val="22"/>
          <w:lang w:eastAsia="de-DE"/>
        </w:rPr>
      </w:pPr>
      <w:r>
        <w:rPr>
          <w:rFonts w:hint="eastAsia"/>
          <w:szCs w:val="22"/>
          <w:lang w:eastAsia="de-DE"/>
        </w:rPr>
        <w:t>On average no lo</w:t>
      </w:r>
      <w:r>
        <w:rPr>
          <w:szCs w:val="22"/>
          <w:lang w:eastAsia="de-DE"/>
        </w:rPr>
        <w:t>ss is observed, with 1% decoding time reduction.</w:t>
      </w:r>
    </w:p>
    <w:p w14:paraId="1BD824D7" w14:textId="5B7DF5B2" w:rsidR="002E48C4" w:rsidRDefault="002E48C4" w:rsidP="002E48C4">
      <w:pPr>
        <w:rPr>
          <w:szCs w:val="22"/>
          <w:lang w:eastAsia="de-DE"/>
        </w:rPr>
      </w:pPr>
      <w:r>
        <w:rPr>
          <w:szCs w:val="22"/>
          <w:lang w:eastAsia="de-DE"/>
        </w:rPr>
        <w:t>On sequence basis</w:t>
      </w:r>
      <w:ins w:id="7" w:author="Author">
        <w:r w:rsidR="00C16598">
          <w:rPr>
            <w:szCs w:val="22"/>
            <w:lang w:eastAsia="de-DE"/>
          </w:rPr>
          <w:t>,</w:t>
        </w:r>
      </w:ins>
      <w:r>
        <w:rPr>
          <w:szCs w:val="22"/>
          <w:lang w:eastAsia="de-DE"/>
        </w:rPr>
        <w:t xml:space="preserve"> the maximum</w:t>
      </w:r>
      <w:ins w:id="8" w:author="Author">
        <w:r w:rsidR="00C16598">
          <w:rPr>
            <w:szCs w:val="22"/>
            <w:lang w:eastAsia="de-DE"/>
          </w:rPr>
          <w:t xml:space="preserve"> </w:t>
        </w:r>
        <w:proofErr w:type="spellStart"/>
        <w:r w:rsidR="00C16598">
          <w:rPr>
            <w:szCs w:val="22"/>
            <w:lang w:eastAsia="de-DE"/>
          </w:rPr>
          <w:t>luma</w:t>
        </w:r>
        <w:proofErr w:type="spellEnd"/>
        <w:r w:rsidR="00C16598">
          <w:rPr>
            <w:szCs w:val="22"/>
            <w:lang w:eastAsia="de-DE"/>
          </w:rPr>
          <w:t xml:space="preserve"> coding</w:t>
        </w:r>
      </w:ins>
      <w:r>
        <w:rPr>
          <w:szCs w:val="22"/>
          <w:lang w:eastAsia="de-DE"/>
        </w:rPr>
        <w:t xml:space="preserve"> loss is 0.07% (</w:t>
      </w:r>
      <w:proofErr w:type="spellStart"/>
      <w:r>
        <w:rPr>
          <w:szCs w:val="22"/>
          <w:lang w:eastAsia="de-DE"/>
        </w:rPr>
        <w:t>daylightroad</w:t>
      </w:r>
      <w:proofErr w:type="spellEnd"/>
      <w:r>
        <w:rPr>
          <w:szCs w:val="22"/>
          <w:lang w:eastAsia="de-DE"/>
        </w:rPr>
        <w:t xml:space="preserve"> sequence). Slideshow sequence shows 0.34% </w:t>
      </w:r>
      <w:proofErr w:type="spellStart"/>
      <w:r>
        <w:rPr>
          <w:szCs w:val="22"/>
          <w:lang w:eastAsia="de-DE"/>
        </w:rPr>
        <w:t>luma</w:t>
      </w:r>
      <w:proofErr w:type="spellEnd"/>
      <w:ins w:id="9" w:author="Author">
        <w:r w:rsidR="00C16598">
          <w:rPr>
            <w:szCs w:val="22"/>
            <w:lang w:eastAsia="de-DE"/>
          </w:rPr>
          <w:t xml:space="preserve"> coding</w:t>
        </w:r>
      </w:ins>
      <w:r>
        <w:rPr>
          <w:szCs w:val="22"/>
          <w:lang w:eastAsia="de-DE"/>
        </w:rPr>
        <w:t xml:space="preserve"> gain. </w:t>
      </w:r>
    </w:p>
    <w:p w14:paraId="55CE2492" w14:textId="75964C7D" w:rsidR="002E48C4" w:rsidRDefault="002E48C4" w:rsidP="002E48C4">
      <w:pPr>
        <w:rPr>
          <w:szCs w:val="22"/>
          <w:lang w:eastAsia="de-DE"/>
        </w:rPr>
      </w:pPr>
      <w:r>
        <w:rPr>
          <w:szCs w:val="22"/>
          <w:lang w:eastAsia="de-DE"/>
        </w:rPr>
        <w:t xml:space="preserve">For the BDOF part, the contribution proposes to align the </w:t>
      </w:r>
      <w:ins w:id="10" w:author="Author">
        <w:r w:rsidR="00C16598">
          <w:rPr>
            <w:szCs w:val="22"/>
            <w:lang w:eastAsia="de-DE"/>
          </w:rPr>
          <w:t>s</w:t>
        </w:r>
      </w:ins>
      <w:del w:id="11" w:author="Author">
        <w:r w:rsidDel="00C16598">
          <w:rPr>
            <w:szCs w:val="22"/>
            <w:lang w:eastAsia="de-DE"/>
          </w:rPr>
          <w:delText>S</w:delText>
        </w:r>
      </w:del>
      <w:r>
        <w:rPr>
          <w:szCs w:val="22"/>
          <w:lang w:eastAsia="de-DE"/>
        </w:rPr>
        <w:t>pec</w:t>
      </w:r>
      <w:ins w:id="12" w:author="Author">
        <w:r w:rsidR="00C16598">
          <w:rPr>
            <w:szCs w:val="22"/>
            <w:lang w:eastAsia="de-DE"/>
          </w:rPr>
          <w:t>ification draft</w:t>
        </w:r>
      </w:ins>
      <w:r>
        <w:rPr>
          <w:szCs w:val="22"/>
          <w:lang w:eastAsia="de-DE"/>
        </w:rPr>
        <w:t xml:space="preserve"> text with the VTM software. </w:t>
      </w:r>
    </w:p>
    <w:p w14:paraId="605DD180" w14:textId="77777777" w:rsidR="002E48C4" w:rsidRDefault="002E48C4" w:rsidP="002E48C4">
      <w:pPr>
        <w:rPr>
          <w:szCs w:val="22"/>
          <w:lang w:eastAsia="de-DE"/>
        </w:rPr>
      </w:pPr>
      <w:r>
        <w:rPr>
          <w:szCs w:val="22"/>
          <w:lang w:eastAsia="de-DE"/>
        </w:rPr>
        <w:t xml:space="preserve">For the DMVR part, the motivation is alignment with BDOF. In the DMVR part both software and the spec text is recommended to be changed. </w:t>
      </w:r>
    </w:p>
    <w:p w14:paraId="04840518" w14:textId="67CE519F" w:rsidR="002E48C4" w:rsidRDefault="002E48C4" w:rsidP="002E48C4">
      <w:pPr>
        <w:rPr>
          <w:szCs w:val="22"/>
          <w:lang w:eastAsia="de-DE"/>
        </w:rPr>
      </w:pPr>
      <w:r>
        <w:rPr>
          <w:szCs w:val="22"/>
          <w:lang w:eastAsia="de-DE"/>
        </w:rPr>
        <w:t xml:space="preserve">The contributions proposing the same modification are: JVET-N0153, JVET-N0442, JVET-N0162, JVET-N0262, JVET-N0440 and JVET-N0086. </w:t>
      </w:r>
    </w:p>
    <w:p w14:paraId="116650A9" w14:textId="77777777" w:rsidR="007032A8" w:rsidRDefault="007032A8" w:rsidP="002E48C4">
      <w:pPr>
        <w:rPr>
          <w:szCs w:val="22"/>
          <w:lang w:eastAsia="de-DE"/>
        </w:rPr>
      </w:pPr>
    </w:p>
    <w:p w14:paraId="5AC02062" w14:textId="77777777" w:rsidR="007032A8" w:rsidRPr="00711843" w:rsidRDefault="007032A8" w:rsidP="007032A8">
      <w:pPr>
        <w:pStyle w:val="ListParagraph"/>
        <w:numPr>
          <w:ilvl w:val="0"/>
          <w:numId w:val="19"/>
        </w:numPr>
        <w:rPr>
          <w:u w:val="single"/>
        </w:rPr>
      </w:pPr>
      <w:r w:rsidRPr="00711843">
        <w:rPr>
          <w:u w:val="single"/>
        </w:rPr>
        <w:t>JVET-N0325 CE9-related: Improvements on bi-directional optical flow (BDOF)</w:t>
      </w:r>
    </w:p>
    <w:p w14:paraId="723EB537" w14:textId="77777777" w:rsidR="007032A8" w:rsidRDefault="007032A8" w:rsidP="007032A8">
      <w:pPr>
        <w:rPr>
          <w:szCs w:val="22"/>
          <w:lang w:val="en-CA" w:eastAsia="de-DE"/>
        </w:rPr>
      </w:pPr>
      <w:r>
        <w:rPr>
          <w:szCs w:val="22"/>
          <w:lang w:val="en-CA" w:eastAsia="de-DE"/>
        </w:rPr>
        <w:t>The contribution proposes to use fixed precision for calculations (gradient and flow) irrespective of internal bit-depth (8-12 bits). The fixed precision is the one used in 8-bit sequence.</w:t>
      </w:r>
    </w:p>
    <w:p w14:paraId="6ABB0327" w14:textId="77777777" w:rsidR="007032A8" w:rsidRDefault="007032A8" w:rsidP="007032A8">
      <w:pPr>
        <w:rPr>
          <w:szCs w:val="22"/>
          <w:lang w:val="en-CA" w:eastAsia="de-DE"/>
        </w:rPr>
      </w:pPr>
      <w:r>
        <w:rPr>
          <w:szCs w:val="22"/>
          <w:lang w:val="en-CA" w:eastAsia="de-DE"/>
        </w:rPr>
        <w:t xml:space="preserve">In the 12-bit coding case 0.17% </w:t>
      </w:r>
      <w:proofErr w:type="spellStart"/>
      <w:r>
        <w:rPr>
          <w:szCs w:val="22"/>
          <w:lang w:val="en-CA" w:eastAsia="de-DE"/>
        </w:rPr>
        <w:t>luma</w:t>
      </w:r>
      <w:proofErr w:type="spellEnd"/>
      <w:r>
        <w:rPr>
          <w:szCs w:val="22"/>
          <w:lang w:val="en-CA" w:eastAsia="de-DE"/>
        </w:rPr>
        <w:t xml:space="preserve"> coding gain without increase encoding decoding times.</w:t>
      </w:r>
    </w:p>
    <w:p w14:paraId="2374E46F" w14:textId="50EF576A" w:rsidR="007032A8" w:rsidRDefault="007032A8" w:rsidP="007032A8">
      <w:pPr>
        <w:rPr>
          <w:szCs w:val="22"/>
          <w:lang w:val="en-CA" w:eastAsia="de-DE"/>
        </w:rPr>
      </w:pPr>
      <w:r>
        <w:rPr>
          <w:szCs w:val="22"/>
          <w:lang w:val="en-CA" w:eastAsia="de-DE"/>
        </w:rPr>
        <w:t xml:space="preserve">It is asserted that 32-bit precision condition is </w:t>
      </w:r>
      <w:ins w:id="13" w:author="Author">
        <w:r w:rsidR="00C16598">
          <w:rPr>
            <w:szCs w:val="22"/>
            <w:lang w:val="en-CA" w:eastAsia="de-DE"/>
          </w:rPr>
          <w:t xml:space="preserve">still </w:t>
        </w:r>
      </w:ins>
      <w:r>
        <w:rPr>
          <w:szCs w:val="22"/>
          <w:lang w:val="en-CA" w:eastAsia="de-DE"/>
        </w:rPr>
        <w:t xml:space="preserve">kept. </w:t>
      </w:r>
    </w:p>
    <w:p w14:paraId="6BE7FEB5" w14:textId="77777777" w:rsidR="007032A8" w:rsidRPr="003D4B56" w:rsidRDefault="007032A8" w:rsidP="007032A8">
      <w:pPr>
        <w:rPr>
          <w:lang w:val="en-CA"/>
        </w:rPr>
      </w:pPr>
      <w:r w:rsidRPr="003D4B56">
        <w:rPr>
          <w:lang w:val="en-CA"/>
        </w:rPr>
        <w:t>For 10-bit coding (CTC): {Y, U, V} BD-rate of {</w:t>
      </w:r>
      <w:r>
        <w:rPr>
          <w:lang w:val="en-CA"/>
        </w:rPr>
        <w:t>-0.01</w:t>
      </w:r>
      <w:r w:rsidRPr="003D4B56">
        <w:rPr>
          <w:lang w:val="en-CA"/>
        </w:rPr>
        <w:t xml:space="preserve">%, </w:t>
      </w:r>
      <w:r>
        <w:rPr>
          <w:lang w:val="en-CA"/>
        </w:rPr>
        <w:t>-0.01</w:t>
      </w:r>
      <w:r w:rsidRPr="003D4B56">
        <w:rPr>
          <w:lang w:val="en-CA"/>
        </w:rPr>
        <w:t xml:space="preserve">%, </w:t>
      </w:r>
      <w:r>
        <w:rPr>
          <w:lang w:val="en-CA"/>
        </w:rPr>
        <w:t>-0.03</w:t>
      </w:r>
      <w:r w:rsidRPr="003D4B56">
        <w:rPr>
          <w:lang w:val="en-CA"/>
        </w:rPr>
        <w:t xml:space="preserve">%}, </w:t>
      </w:r>
      <w:proofErr w:type="spellStart"/>
      <w:r w:rsidRPr="003D4B56">
        <w:rPr>
          <w:lang w:val="en-CA"/>
        </w:rPr>
        <w:t>Enc</w:t>
      </w:r>
      <w:proofErr w:type="spellEnd"/>
      <w:r w:rsidRPr="003D4B56">
        <w:rPr>
          <w:lang w:val="en-CA"/>
        </w:rPr>
        <w:t>: 10</w:t>
      </w:r>
      <w:r>
        <w:rPr>
          <w:rFonts w:hint="eastAsia"/>
          <w:lang w:val="en-CA" w:eastAsia="zh-CN"/>
        </w:rPr>
        <w:t>2</w:t>
      </w:r>
      <w:r w:rsidRPr="003D4B56">
        <w:rPr>
          <w:lang w:val="en-CA"/>
        </w:rPr>
        <w:t>%, Dec: 101%;</w:t>
      </w:r>
    </w:p>
    <w:p w14:paraId="3E2350C0" w14:textId="77777777" w:rsidR="007032A8" w:rsidRPr="003D4B56" w:rsidRDefault="007032A8" w:rsidP="007032A8">
      <w:pPr>
        <w:rPr>
          <w:lang w:val="en-CA"/>
        </w:rPr>
      </w:pPr>
      <w:r w:rsidRPr="003D4B56">
        <w:rPr>
          <w:lang w:val="en-CA"/>
        </w:rPr>
        <w:t xml:space="preserve">For 8-bit: coding:       {Y, U, V} BD-rate of </w:t>
      </w:r>
      <w:proofErr w:type="gramStart"/>
      <w:r w:rsidRPr="003D4B56">
        <w:rPr>
          <w:lang w:val="en-CA"/>
        </w:rPr>
        <w:t>{ 0.0</w:t>
      </w:r>
      <w:r>
        <w:rPr>
          <w:lang w:val="en-CA"/>
        </w:rPr>
        <w:t>0</w:t>
      </w:r>
      <w:proofErr w:type="gramEnd"/>
      <w:r w:rsidRPr="003D4B56">
        <w:rPr>
          <w:lang w:val="en-CA"/>
        </w:rPr>
        <w:t>%, 0.0</w:t>
      </w:r>
      <w:r>
        <w:rPr>
          <w:lang w:val="en-CA"/>
        </w:rPr>
        <w:t>0</w:t>
      </w:r>
      <w:r w:rsidRPr="003D4B56">
        <w:rPr>
          <w:lang w:val="en-CA"/>
        </w:rPr>
        <w:t>%, 0.0</w:t>
      </w:r>
      <w:r>
        <w:rPr>
          <w:lang w:val="en-CA"/>
        </w:rPr>
        <w:t>0</w:t>
      </w:r>
      <w:r w:rsidRPr="003D4B56">
        <w:rPr>
          <w:lang w:val="en-CA"/>
        </w:rPr>
        <w:t xml:space="preserve">%}, </w:t>
      </w:r>
      <w:proofErr w:type="spellStart"/>
      <w:r w:rsidRPr="003D4B56">
        <w:rPr>
          <w:lang w:val="en-CA"/>
        </w:rPr>
        <w:t>Enc</w:t>
      </w:r>
      <w:proofErr w:type="spellEnd"/>
      <w:r w:rsidRPr="003D4B56">
        <w:rPr>
          <w:lang w:val="en-CA"/>
        </w:rPr>
        <w:t>: 100%, Dec: 100%;</w:t>
      </w:r>
    </w:p>
    <w:p w14:paraId="6BDDBE46" w14:textId="77777777" w:rsidR="007032A8" w:rsidRPr="003D4B56" w:rsidRDefault="007032A8" w:rsidP="007032A8">
      <w:pPr>
        <w:rPr>
          <w:lang w:val="en-CA"/>
        </w:rPr>
      </w:pPr>
      <w:r w:rsidRPr="003D4B56">
        <w:rPr>
          <w:lang w:val="en-CA"/>
        </w:rPr>
        <w:t xml:space="preserve">For 12-bit coding:       {Y, U, V} BD-rate of {-0.17%, </w:t>
      </w:r>
      <w:r>
        <w:rPr>
          <w:lang w:val="en-CA"/>
        </w:rPr>
        <w:t>-0.10</w:t>
      </w:r>
      <w:r w:rsidRPr="003D4B56">
        <w:rPr>
          <w:lang w:val="en-CA"/>
        </w:rPr>
        <w:t xml:space="preserve">%, -0.09%}, </w:t>
      </w:r>
      <w:proofErr w:type="spellStart"/>
      <w:r w:rsidRPr="003D4B56">
        <w:rPr>
          <w:lang w:val="en-CA"/>
        </w:rPr>
        <w:t>Enc</w:t>
      </w:r>
      <w:proofErr w:type="spellEnd"/>
      <w:r w:rsidRPr="003D4B56">
        <w:rPr>
          <w:lang w:val="en-CA"/>
        </w:rPr>
        <w:t>: 10</w:t>
      </w:r>
      <w:r>
        <w:rPr>
          <w:rFonts w:hint="eastAsia"/>
          <w:lang w:val="en-CA" w:eastAsia="zh-CN"/>
        </w:rPr>
        <w:t>0</w:t>
      </w:r>
      <w:r w:rsidRPr="003D4B56">
        <w:rPr>
          <w:lang w:val="en-CA"/>
        </w:rPr>
        <w:t>%, Dec: 100%.</w:t>
      </w:r>
    </w:p>
    <w:p w14:paraId="1417F828" w14:textId="77777777" w:rsidR="007032A8" w:rsidRDefault="007032A8" w:rsidP="007032A8">
      <w:pPr>
        <w:rPr>
          <w:szCs w:val="22"/>
          <w:lang w:val="en-CA" w:eastAsia="de-DE"/>
        </w:rPr>
      </w:pPr>
      <w:proofErr w:type="spellStart"/>
      <w:r>
        <w:rPr>
          <w:rFonts w:hint="eastAsia"/>
          <w:szCs w:val="22"/>
          <w:lang w:val="en-CA" w:eastAsia="de-DE"/>
        </w:rPr>
        <w:t>Crosschecker</w:t>
      </w:r>
      <w:proofErr w:type="spellEnd"/>
      <w:r>
        <w:rPr>
          <w:rFonts w:hint="eastAsia"/>
          <w:szCs w:val="22"/>
          <w:lang w:val="en-CA" w:eastAsia="de-DE"/>
        </w:rPr>
        <w:t xml:space="preserve"> confirmed software and the spec. </w:t>
      </w:r>
      <w:r>
        <w:rPr>
          <w:szCs w:val="22"/>
          <w:lang w:val="en-CA" w:eastAsia="de-DE"/>
        </w:rPr>
        <w:t>Document is uploaded: JVET-N0618.</w:t>
      </w:r>
    </w:p>
    <w:p w14:paraId="09CC1794" w14:textId="1A3F723E" w:rsidR="008F375F" w:rsidRPr="002A7501" w:rsidRDefault="00FA4D0C" w:rsidP="002A7501">
      <w:pPr>
        <w:pStyle w:val="ListParagraph"/>
        <w:numPr>
          <w:ilvl w:val="0"/>
          <w:numId w:val="19"/>
        </w:numPr>
        <w:rPr>
          <w:u w:val="single"/>
        </w:rPr>
      </w:pPr>
      <w:hyperlink r:id="rId10" w:history="1">
        <w:r w:rsidR="008F375F" w:rsidRPr="002A7501">
          <w:rPr>
            <w:u w:val="single"/>
          </w:rPr>
          <w:t>JVET-N0444</w:t>
        </w:r>
      </w:hyperlink>
      <w:r w:rsidR="008F375F" w:rsidRPr="002A7501">
        <w:rPr>
          <w:u w:val="single"/>
        </w:rPr>
        <w:t xml:space="preserve"> Non-CE9: Mismatch </w:t>
      </w:r>
      <w:proofErr w:type="spellStart"/>
      <w:r w:rsidR="008F375F" w:rsidRPr="002A7501">
        <w:rPr>
          <w:u w:val="single"/>
        </w:rPr>
        <w:t>beween</w:t>
      </w:r>
      <w:proofErr w:type="spellEnd"/>
      <w:r w:rsidR="008F375F" w:rsidRPr="002A7501">
        <w:rPr>
          <w:u w:val="single"/>
        </w:rPr>
        <w:t xml:space="preserve"> test specification and reference software on BDOF and DMVR</w:t>
      </w:r>
    </w:p>
    <w:p w14:paraId="5E9197F6" w14:textId="0AABB056" w:rsidR="008F375F" w:rsidRDefault="008F375F" w:rsidP="008F375F">
      <w:pPr>
        <w:rPr>
          <w:szCs w:val="22"/>
          <w:lang w:val="en-CA" w:eastAsia="de-DE"/>
        </w:rPr>
      </w:pPr>
      <w:r>
        <w:rPr>
          <w:szCs w:val="22"/>
          <w:lang w:val="en-CA" w:eastAsia="de-DE"/>
        </w:rPr>
        <w:t xml:space="preserve">This contribution is about text and software cleanup, </w:t>
      </w:r>
      <w:del w:id="14" w:author="Author">
        <w:r w:rsidDel="00C16598">
          <w:rPr>
            <w:szCs w:val="22"/>
            <w:lang w:val="en-CA" w:eastAsia="de-DE"/>
          </w:rPr>
          <w:delText xml:space="preserve">and </w:delText>
        </w:r>
      </w:del>
      <w:r>
        <w:rPr>
          <w:szCs w:val="22"/>
          <w:lang w:val="en-CA" w:eastAsia="de-DE"/>
        </w:rPr>
        <w:t xml:space="preserve">to achieve alignment of BDOF conditions with </w:t>
      </w:r>
      <w:ins w:id="15" w:author="Author">
        <w:r w:rsidR="00C16598">
          <w:rPr>
            <w:szCs w:val="22"/>
            <w:lang w:val="en-CA" w:eastAsia="de-DE"/>
          </w:rPr>
          <w:t>contribution JVET-</w:t>
        </w:r>
      </w:ins>
      <w:r>
        <w:rPr>
          <w:szCs w:val="22"/>
          <w:lang w:val="en-CA" w:eastAsia="de-DE"/>
        </w:rPr>
        <w:t>N0266 (disabling 4x8</w:t>
      </w:r>
      <w:proofErr w:type="gramStart"/>
      <w:r>
        <w:rPr>
          <w:szCs w:val="22"/>
          <w:lang w:val="en-CA" w:eastAsia="de-DE"/>
        </w:rPr>
        <w:t>,8x4</w:t>
      </w:r>
      <w:proofErr w:type="gramEnd"/>
      <w:r>
        <w:rPr>
          <w:szCs w:val="22"/>
          <w:lang w:val="en-CA" w:eastAsia="de-DE"/>
        </w:rPr>
        <w:t xml:space="preserve"> bi-prediction)</w:t>
      </w:r>
      <w:ins w:id="16" w:author="Author">
        <w:r w:rsidR="00C16598">
          <w:rPr>
            <w:szCs w:val="22"/>
            <w:lang w:val="en-CA" w:eastAsia="de-DE"/>
          </w:rPr>
          <w:t>, which is adopted recently</w:t>
        </w:r>
      </w:ins>
      <w:r>
        <w:rPr>
          <w:szCs w:val="22"/>
          <w:lang w:val="en-CA" w:eastAsia="de-DE"/>
        </w:rPr>
        <w:t xml:space="preserve">. </w:t>
      </w:r>
    </w:p>
    <w:p w14:paraId="79B6E5E6" w14:textId="340A34C6" w:rsidR="008F375F" w:rsidRDefault="008F375F" w:rsidP="008F375F">
      <w:pPr>
        <w:rPr>
          <w:szCs w:val="22"/>
          <w:lang w:val="en-CA" w:eastAsia="de-DE"/>
        </w:rPr>
      </w:pPr>
      <w:r>
        <w:rPr>
          <w:szCs w:val="22"/>
          <w:lang w:val="en-CA" w:eastAsia="de-DE"/>
        </w:rPr>
        <w:t xml:space="preserve">Software: the block size condition for BDOF need to be modified. This change should be taken into consideration during integration of </w:t>
      </w:r>
      <w:ins w:id="17" w:author="Author">
        <w:r w:rsidR="00C16598">
          <w:rPr>
            <w:szCs w:val="22"/>
            <w:lang w:val="en-CA" w:eastAsia="de-DE"/>
          </w:rPr>
          <w:t>JVET-</w:t>
        </w:r>
      </w:ins>
      <w:r>
        <w:rPr>
          <w:szCs w:val="22"/>
          <w:lang w:val="en-CA" w:eastAsia="de-DE"/>
        </w:rPr>
        <w:t>N0266</w:t>
      </w:r>
      <w:ins w:id="18" w:author="Author">
        <w:r w:rsidR="00C16598">
          <w:rPr>
            <w:szCs w:val="22"/>
            <w:lang w:val="en-CA" w:eastAsia="de-DE"/>
          </w:rPr>
          <w:t>.</w:t>
        </w:r>
      </w:ins>
    </w:p>
    <w:p w14:paraId="789EB3B2" w14:textId="65488DDF" w:rsidR="008F375F" w:rsidRDefault="008F375F" w:rsidP="008F375F">
      <w:pPr>
        <w:rPr>
          <w:szCs w:val="22"/>
          <w:lang w:val="en-CA" w:eastAsia="de-DE"/>
        </w:rPr>
      </w:pPr>
      <w:r>
        <w:rPr>
          <w:szCs w:val="22"/>
          <w:lang w:val="en-CA" w:eastAsia="de-DE"/>
        </w:rPr>
        <w:t xml:space="preserve">Text: the modification in the text suggests to remove the </w:t>
      </w:r>
      <w:ins w:id="19" w:author="Author">
        <w:r w:rsidR="00C16598">
          <w:rPr>
            <w:szCs w:val="22"/>
            <w:lang w:val="en-CA" w:eastAsia="de-DE"/>
          </w:rPr>
          <w:t>“</w:t>
        </w:r>
      </w:ins>
      <w:proofErr w:type="spellStart"/>
      <w:r>
        <w:rPr>
          <w:szCs w:val="22"/>
          <w:lang w:val="en-CA" w:eastAsia="de-DE"/>
        </w:rPr>
        <w:t>cbWidth</w:t>
      </w:r>
      <w:proofErr w:type="spellEnd"/>
      <w:r>
        <w:rPr>
          <w:szCs w:val="22"/>
          <w:lang w:val="en-CA" w:eastAsia="de-DE"/>
        </w:rPr>
        <w:t xml:space="preserve"> x </w:t>
      </w:r>
      <w:proofErr w:type="spellStart"/>
      <w:r>
        <w:rPr>
          <w:szCs w:val="22"/>
          <w:lang w:val="en-CA" w:eastAsia="de-DE"/>
        </w:rPr>
        <w:t>cbHeight</w:t>
      </w:r>
      <w:proofErr w:type="spellEnd"/>
      <w:r>
        <w:rPr>
          <w:szCs w:val="22"/>
          <w:lang w:val="en-CA" w:eastAsia="de-DE"/>
        </w:rPr>
        <w:t>&gt;=64</w:t>
      </w:r>
      <w:ins w:id="20" w:author="Author">
        <w:r w:rsidR="00C16598">
          <w:rPr>
            <w:szCs w:val="22"/>
            <w:lang w:val="en-CA" w:eastAsia="de-DE"/>
          </w:rPr>
          <w:t>”</w:t>
        </w:r>
      </w:ins>
      <w:r>
        <w:rPr>
          <w:szCs w:val="22"/>
          <w:lang w:val="en-CA" w:eastAsia="de-DE"/>
        </w:rPr>
        <w:t xml:space="preserve"> condition, since this is not necessary anymore after adoption of </w:t>
      </w:r>
      <w:ins w:id="21" w:author="Author">
        <w:r w:rsidR="00C16598">
          <w:rPr>
            <w:szCs w:val="22"/>
            <w:lang w:val="en-CA" w:eastAsia="de-DE"/>
          </w:rPr>
          <w:t>JVET-</w:t>
        </w:r>
      </w:ins>
      <w:r>
        <w:rPr>
          <w:szCs w:val="22"/>
          <w:lang w:val="en-CA" w:eastAsia="de-DE"/>
        </w:rPr>
        <w:t xml:space="preserve">N0266. This also needs to be taken into consideration during integration of </w:t>
      </w:r>
      <w:ins w:id="22" w:author="Author">
        <w:r w:rsidR="00C16598">
          <w:rPr>
            <w:szCs w:val="22"/>
            <w:lang w:val="en-CA" w:eastAsia="de-DE"/>
          </w:rPr>
          <w:t>JVET-</w:t>
        </w:r>
      </w:ins>
      <w:r>
        <w:rPr>
          <w:szCs w:val="22"/>
          <w:lang w:val="en-CA" w:eastAsia="de-DE"/>
        </w:rPr>
        <w:t xml:space="preserve">N0266. </w:t>
      </w:r>
    </w:p>
    <w:p w14:paraId="35FE595C" w14:textId="77777777" w:rsidR="008F375F" w:rsidRPr="002A7501" w:rsidRDefault="008F375F" w:rsidP="002E48C4">
      <w:pPr>
        <w:rPr>
          <w:szCs w:val="22"/>
          <w:lang w:val="en-CA" w:eastAsia="de-DE"/>
        </w:rPr>
      </w:pPr>
    </w:p>
    <w:p w14:paraId="1BC14A53" w14:textId="6FC7B4D4" w:rsidR="002E48C4" w:rsidRDefault="002E48C4" w:rsidP="002E48C4">
      <w:pPr>
        <w:pStyle w:val="Heading2"/>
        <w:tabs>
          <w:tab w:val="clear" w:pos="1080"/>
        </w:tabs>
      </w:pPr>
      <w:r>
        <w:rPr>
          <w:rFonts w:hint="eastAsia"/>
        </w:rPr>
        <w:t xml:space="preserve">Recommended for </w:t>
      </w:r>
      <w:r>
        <w:t>further study in CE</w:t>
      </w:r>
    </w:p>
    <w:p w14:paraId="2A68D7C3" w14:textId="0B8CC2AF" w:rsidR="002E48C4" w:rsidRPr="002E48C4" w:rsidRDefault="002E48C4" w:rsidP="002A7501">
      <w:pPr>
        <w:pStyle w:val="ListParagraph"/>
        <w:numPr>
          <w:ilvl w:val="0"/>
          <w:numId w:val="19"/>
        </w:numPr>
        <w:rPr>
          <w:u w:val="single"/>
        </w:rPr>
      </w:pPr>
      <w:r w:rsidRPr="002E48C4">
        <w:rPr>
          <w:u w:val="single"/>
        </w:rPr>
        <w:t>JVET-N0097 CE9-related: Simplification of cascading DMVR and BDOF processes</w:t>
      </w:r>
    </w:p>
    <w:p w14:paraId="2B2EC300" w14:textId="77777777" w:rsidR="002E48C4" w:rsidRDefault="002E48C4" w:rsidP="002E48C4">
      <w:pPr>
        <w:rPr>
          <w:szCs w:val="22"/>
          <w:lang w:eastAsia="de-DE"/>
        </w:rPr>
      </w:pPr>
      <w:r>
        <w:rPr>
          <w:szCs w:val="22"/>
          <w:lang w:eastAsia="de-DE"/>
        </w:rPr>
        <w:t xml:space="preserve">2-stage early termination of BDOF is replaced by one-stage, where SAD is calculated 16x16 blocks. Same as DMVR. </w:t>
      </w:r>
    </w:p>
    <w:p w14:paraId="4D0DF2F7" w14:textId="400CCD2D" w:rsidR="002E48C4" w:rsidRDefault="002E48C4" w:rsidP="002E48C4">
      <w:pPr>
        <w:rPr>
          <w:szCs w:val="22"/>
          <w:lang w:eastAsia="de-DE"/>
        </w:rPr>
      </w:pPr>
      <w:r>
        <w:rPr>
          <w:szCs w:val="22"/>
          <w:lang w:eastAsia="de-DE"/>
        </w:rPr>
        <w:t>Additionally the BDOF reuses the SAD cost calculated in DMVR.</w:t>
      </w:r>
    </w:p>
    <w:p w14:paraId="2653DBB7" w14:textId="6A20A501" w:rsidR="002E48C4" w:rsidRDefault="002E48C4" w:rsidP="002E48C4">
      <w:pPr>
        <w:rPr>
          <w:szCs w:val="22"/>
          <w:lang w:eastAsia="de-DE"/>
        </w:rPr>
      </w:pPr>
      <w:r>
        <w:rPr>
          <w:szCs w:val="22"/>
          <w:lang w:eastAsia="de-DE"/>
        </w:rPr>
        <w:t xml:space="preserve">No change (-0.01% </w:t>
      </w:r>
      <w:proofErr w:type="spellStart"/>
      <w:r>
        <w:rPr>
          <w:szCs w:val="22"/>
          <w:lang w:eastAsia="de-DE"/>
        </w:rPr>
        <w:t>luma</w:t>
      </w:r>
      <w:proofErr w:type="spellEnd"/>
      <w:r>
        <w:rPr>
          <w:szCs w:val="22"/>
          <w:lang w:eastAsia="de-DE"/>
        </w:rPr>
        <w:t xml:space="preserve"> gain) in BD-rate performance.</w:t>
      </w:r>
    </w:p>
    <w:p w14:paraId="2DE18D61" w14:textId="77777777" w:rsidR="006F12E9" w:rsidRDefault="006F12E9" w:rsidP="002E48C4">
      <w:pPr>
        <w:rPr>
          <w:szCs w:val="22"/>
          <w:lang w:eastAsia="de-DE"/>
        </w:rPr>
      </w:pPr>
    </w:p>
    <w:p w14:paraId="39A78185" w14:textId="34B3CCA5" w:rsidR="002E48C4" w:rsidRPr="002A7501" w:rsidRDefault="002E48C4" w:rsidP="002A7501">
      <w:pPr>
        <w:pStyle w:val="ListParagraph"/>
        <w:numPr>
          <w:ilvl w:val="0"/>
          <w:numId w:val="19"/>
        </w:numPr>
        <w:rPr>
          <w:u w:val="single"/>
        </w:rPr>
      </w:pPr>
      <w:r w:rsidRPr="002A7501">
        <w:rPr>
          <w:u w:val="single"/>
        </w:rPr>
        <w:t>JVET-N0148 CE9-related: Early termination for BDOF</w:t>
      </w:r>
    </w:p>
    <w:p w14:paraId="0B2F74E0" w14:textId="2DCD8FC2" w:rsidR="00044948" w:rsidRDefault="00044948" w:rsidP="002E48C4">
      <w:pPr>
        <w:rPr>
          <w:szCs w:val="22"/>
          <w:lang w:val="en-CA" w:eastAsia="de-DE"/>
        </w:rPr>
      </w:pPr>
      <w:r>
        <w:rPr>
          <w:szCs w:val="22"/>
          <w:lang w:val="en-CA" w:eastAsia="de-DE"/>
        </w:rPr>
        <w:t>S</w:t>
      </w:r>
      <w:r>
        <w:rPr>
          <w:rFonts w:hint="eastAsia"/>
          <w:szCs w:val="22"/>
          <w:lang w:val="en-CA" w:eastAsia="de-DE"/>
        </w:rPr>
        <w:t xml:space="preserve">econd </w:t>
      </w:r>
      <w:r>
        <w:rPr>
          <w:szCs w:val="22"/>
          <w:lang w:val="en-CA" w:eastAsia="de-DE"/>
        </w:rPr>
        <w:t>test in contribution:</w:t>
      </w:r>
    </w:p>
    <w:p w14:paraId="382A2676" w14:textId="77777777" w:rsidR="00044948" w:rsidRDefault="00044948" w:rsidP="002E48C4">
      <w:pPr>
        <w:rPr>
          <w:szCs w:val="22"/>
          <w:lang w:val="en-CA" w:eastAsia="de-DE"/>
        </w:rPr>
      </w:pPr>
      <w:r>
        <w:rPr>
          <w:szCs w:val="22"/>
          <w:lang w:val="en-CA" w:eastAsia="de-DE"/>
        </w:rPr>
        <w:t>BDOF reuses SAD cost function of DMVR for early termination. D</w:t>
      </w:r>
      <w:r w:rsidR="002E48C4">
        <w:rPr>
          <w:szCs w:val="22"/>
          <w:lang w:val="en-CA" w:eastAsia="de-DE"/>
        </w:rPr>
        <w:t xml:space="preserve">isable early termination of BDOF (completely). The SAD based early termination is disabled even if DMVR is not applied. </w:t>
      </w:r>
    </w:p>
    <w:p w14:paraId="29D49E97" w14:textId="25BE28C9" w:rsidR="002E48C4" w:rsidRDefault="002E48C4" w:rsidP="002E48C4">
      <w:pPr>
        <w:rPr>
          <w:szCs w:val="22"/>
          <w:lang w:val="en-CA" w:eastAsia="de-DE"/>
        </w:rPr>
      </w:pPr>
      <w:r>
        <w:rPr>
          <w:szCs w:val="22"/>
          <w:lang w:val="en-CA" w:eastAsia="de-DE"/>
        </w:rPr>
        <w:t xml:space="preserve">0.02% </w:t>
      </w:r>
      <w:proofErr w:type="spellStart"/>
      <w:r>
        <w:rPr>
          <w:szCs w:val="22"/>
          <w:lang w:val="en-CA" w:eastAsia="de-DE"/>
        </w:rPr>
        <w:t>luma</w:t>
      </w:r>
      <w:proofErr w:type="spellEnd"/>
      <w:r>
        <w:rPr>
          <w:szCs w:val="22"/>
          <w:lang w:val="en-CA" w:eastAsia="de-DE"/>
        </w:rPr>
        <w:t xml:space="preserve"> coding gain</w:t>
      </w:r>
      <w:r w:rsidR="00044948">
        <w:rPr>
          <w:szCs w:val="22"/>
          <w:lang w:val="en-CA" w:eastAsia="de-DE"/>
        </w:rPr>
        <w:t xml:space="preserve"> is reported </w:t>
      </w:r>
      <w:r>
        <w:rPr>
          <w:szCs w:val="22"/>
          <w:lang w:val="en-CA" w:eastAsia="de-DE"/>
        </w:rPr>
        <w:t>with same encoding and decoding time.</w:t>
      </w:r>
    </w:p>
    <w:p w14:paraId="4A3E2DB7" w14:textId="4210CF22" w:rsidR="002E48C4" w:rsidRDefault="002E48C4" w:rsidP="002E48C4">
      <w:pPr>
        <w:rPr>
          <w:szCs w:val="22"/>
          <w:lang w:val="en-CA" w:eastAsia="de-DE"/>
        </w:rPr>
      </w:pPr>
      <w:r>
        <w:rPr>
          <w:rFonts w:hint="eastAsia"/>
          <w:szCs w:val="22"/>
          <w:lang w:val="en-CA" w:eastAsia="de-DE"/>
        </w:rPr>
        <w:t>Recommendation to study the second test in CE.</w:t>
      </w:r>
    </w:p>
    <w:p w14:paraId="40F984DA" w14:textId="77777777" w:rsidR="006F12E9" w:rsidRDefault="006F12E9" w:rsidP="002E48C4">
      <w:pPr>
        <w:rPr>
          <w:szCs w:val="22"/>
          <w:lang w:val="en-CA" w:eastAsia="de-DE"/>
        </w:rPr>
      </w:pPr>
    </w:p>
    <w:p w14:paraId="77677DD0" w14:textId="09C1E454" w:rsidR="00044948" w:rsidRPr="002A7501" w:rsidRDefault="00044948" w:rsidP="002A7501">
      <w:pPr>
        <w:pStyle w:val="ListParagraph"/>
        <w:numPr>
          <w:ilvl w:val="0"/>
          <w:numId w:val="19"/>
        </w:numPr>
        <w:rPr>
          <w:u w:val="single"/>
        </w:rPr>
      </w:pPr>
      <w:r w:rsidRPr="002A7501">
        <w:rPr>
          <w:u w:val="single"/>
        </w:rPr>
        <w:t>JVET-N0158 CE9-related: Alternative method of SAD based early termination for BDOF</w:t>
      </w:r>
    </w:p>
    <w:p w14:paraId="44B7B537" w14:textId="77777777" w:rsidR="00044948" w:rsidRDefault="00044948" w:rsidP="00044948">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750E67F9" w14:textId="11B97925" w:rsidR="00044948" w:rsidRDefault="00044948" w:rsidP="002E48C4">
      <w:pPr>
        <w:rPr>
          <w:szCs w:val="22"/>
          <w:lang w:eastAsia="de-DE"/>
        </w:rPr>
      </w:pPr>
      <w:r>
        <w:rPr>
          <w:szCs w:val="22"/>
          <w:lang w:eastAsia="de-DE"/>
        </w:rPr>
        <w:t>It is reported to have: 0.01%luma coding loss with 2% reduction in decoding time.</w:t>
      </w:r>
    </w:p>
    <w:p w14:paraId="3F6A6507" w14:textId="77777777" w:rsidR="006F12E9" w:rsidRDefault="006F12E9" w:rsidP="002E48C4">
      <w:pPr>
        <w:rPr>
          <w:szCs w:val="22"/>
          <w:lang w:eastAsia="de-DE"/>
        </w:rPr>
      </w:pPr>
    </w:p>
    <w:p w14:paraId="344F9D31" w14:textId="6D4E2E0D" w:rsidR="002D29F3" w:rsidRPr="002A7501" w:rsidRDefault="00FA4D0C" w:rsidP="002A7501">
      <w:pPr>
        <w:pStyle w:val="ListParagraph"/>
        <w:numPr>
          <w:ilvl w:val="0"/>
          <w:numId w:val="19"/>
        </w:numPr>
        <w:rPr>
          <w:u w:val="single"/>
        </w:rPr>
      </w:pPr>
      <w:hyperlink r:id="rId11" w:history="1">
        <w:r w:rsidR="002D29F3" w:rsidRPr="002A7501">
          <w:rPr>
            <w:u w:val="single"/>
          </w:rPr>
          <w:t>JVET-N0296</w:t>
        </w:r>
      </w:hyperlink>
      <w:r w:rsidR="002D29F3" w:rsidRPr="002A7501">
        <w:rPr>
          <w:u w:val="single"/>
        </w:rPr>
        <w:t xml:space="preserve"> CE9-related: DMVR costs based early termination for BDOF in CE9-2.6</w:t>
      </w:r>
    </w:p>
    <w:p w14:paraId="4FB6FAEA" w14:textId="77777777" w:rsidR="00B35A1A" w:rsidRDefault="00B35A1A" w:rsidP="00B35A1A">
      <w:pPr>
        <w:rPr>
          <w:szCs w:val="22"/>
          <w:lang w:val="en-CA" w:eastAsia="de-DE"/>
        </w:rPr>
      </w:pPr>
      <w:r>
        <w:rPr>
          <w:szCs w:val="22"/>
          <w:lang w:val="en-CA" w:eastAsia="de-DE"/>
        </w:rPr>
        <w:t xml:space="preserve">If DMVR and BDOF are applied together, SAD cost of DMVR is used for BDOF early termination. </w:t>
      </w:r>
    </w:p>
    <w:p w14:paraId="39C4B3C8" w14:textId="77777777" w:rsidR="00B35A1A" w:rsidRDefault="00B35A1A" w:rsidP="00B35A1A">
      <w:pPr>
        <w:rPr>
          <w:szCs w:val="22"/>
          <w:lang w:val="en-CA" w:eastAsia="de-DE"/>
        </w:rPr>
      </w:pPr>
      <w:r>
        <w:rPr>
          <w:szCs w:val="22"/>
          <w:lang w:val="en-CA" w:eastAsia="de-DE"/>
        </w:rPr>
        <w:t>A derived cost is calculated which is different from other proposals.</w:t>
      </w:r>
    </w:p>
    <w:p w14:paraId="4A31D227" w14:textId="77777777" w:rsidR="00B35A1A" w:rsidRDefault="00B35A1A" w:rsidP="00B35A1A">
      <w:pPr>
        <w:rPr>
          <w:szCs w:val="22"/>
          <w:lang w:val="en-CA" w:eastAsia="de-DE"/>
        </w:rPr>
      </w:pPr>
      <w:r>
        <w:rPr>
          <w:szCs w:val="22"/>
          <w:lang w:val="en-CA" w:eastAsia="de-DE"/>
        </w:rPr>
        <w:t xml:space="preserve">The results are shown on top of CE9-2.6. </w:t>
      </w:r>
    </w:p>
    <w:p w14:paraId="71CF2F1F" w14:textId="26B09B62" w:rsidR="002D29F3" w:rsidRDefault="00B35A1A" w:rsidP="00B35A1A">
      <w:pPr>
        <w:rPr>
          <w:szCs w:val="22"/>
          <w:lang w:val="en-CA" w:eastAsia="de-DE"/>
        </w:rPr>
      </w:pPr>
      <w:r>
        <w:rPr>
          <w:szCs w:val="22"/>
          <w:lang w:val="en-CA" w:eastAsia="de-DE"/>
        </w:rPr>
        <w:t>2 stage early termination is removed.</w:t>
      </w:r>
    </w:p>
    <w:p w14:paraId="1B9E65B5" w14:textId="77777777" w:rsidR="005E7318" w:rsidRDefault="005E7318" w:rsidP="00B35A1A">
      <w:pPr>
        <w:rPr>
          <w:szCs w:val="22"/>
          <w:lang w:val="en-CA" w:eastAsia="de-DE"/>
        </w:rPr>
      </w:pPr>
    </w:p>
    <w:p w14:paraId="6F4EFF4A" w14:textId="44A4B717" w:rsidR="005E7318" w:rsidRPr="002A7501" w:rsidRDefault="00FA4D0C" w:rsidP="002A7501">
      <w:pPr>
        <w:pStyle w:val="ListParagraph"/>
        <w:numPr>
          <w:ilvl w:val="0"/>
          <w:numId w:val="19"/>
        </w:numPr>
        <w:rPr>
          <w:u w:val="single"/>
        </w:rPr>
      </w:pPr>
      <w:hyperlink r:id="rId12" w:history="1">
        <w:r w:rsidR="005E7318" w:rsidRPr="002A7501">
          <w:rPr>
            <w:u w:val="single"/>
          </w:rPr>
          <w:t>JVET-N0507</w:t>
        </w:r>
      </w:hyperlink>
      <w:r w:rsidR="005E7318" w:rsidRPr="002A7501">
        <w:rPr>
          <w:u w:val="single"/>
        </w:rPr>
        <w:t xml:space="preserve"> CE9-related: Early termination of BDOF with DMVR cost</w:t>
      </w:r>
    </w:p>
    <w:p w14:paraId="1F54F050" w14:textId="77777777" w:rsidR="005E7318" w:rsidRDefault="005E7318" w:rsidP="005E7318">
      <w:pPr>
        <w:rPr>
          <w:szCs w:val="22"/>
          <w:lang w:val="en-CA" w:eastAsia="de-DE"/>
        </w:rPr>
      </w:pPr>
      <w:r>
        <w:rPr>
          <w:rFonts w:hint="eastAsia"/>
          <w:szCs w:val="22"/>
          <w:lang w:val="en-CA" w:eastAsia="de-DE"/>
        </w:rPr>
        <w:t xml:space="preserve">Proposes to reuse the SAD cost calculated in DMVR for early termination of BDOF. </w:t>
      </w:r>
      <w:r>
        <w:rPr>
          <w:szCs w:val="22"/>
          <w:lang w:val="en-CA" w:eastAsia="de-DE"/>
        </w:rPr>
        <w:t xml:space="preserve">There is a scaling (by a factor of 16) for threshold comparison. </w:t>
      </w:r>
    </w:p>
    <w:p w14:paraId="1893F55F" w14:textId="77777777" w:rsidR="005E7318" w:rsidRDefault="005E7318" w:rsidP="005E7318">
      <w:pPr>
        <w:rPr>
          <w:szCs w:val="22"/>
          <w:lang w:val="en-CA" w:eastAsia="de-DE"/>
        </w:rPr>
      </w:pPr>
      <w:r>
        <w:rPr>
          <w:szCs w:val="22"/>
          <w:lang w:val="en-CA" w:eastAsia="de-DE"/>
        </w:rPr>
        <w:lastRenderedPageBreak/>
        <w:t xml:space="preserve">Test 1: if DMVR is disabled original early termination of BDOF if used. If DMVR on, BDOF uses SAD cost of DMVR. 0.02% degradation in </w:t>
      </w:r>
      <w:proofErr w:type="spellStart"/>
      <w:r>
        <w:rPr>
          <w:szCs w:val="22"/>
          <w:lang w:val="en-CA" w:eastAsia="de-DE"/>
        </w:rPr>
        <w:t>luma</w:t>
      </w:r>
      <w:proofErr w:type="spellEnd"/>
      <w:r>
        <w:rPr>
          <w:szCs w:val="22"/>
          <w:lang w:val="en-CA" w:eastAsia="de-DE"/>
        </w:rPr>
        <w:t xml:space="preserve"> BD-rate. </w:t>
      </w:r>
    </w:p>
    <w:p w14:paraId="7F38FBD9" w14:textId="0A5F36FD" w:rsidR="005E7318" w:rsidRDefault="005E7318" w:rsidP="005E7318">
      <w:pPr>
        <w:rPr>
          <w:szCs w:val="22"/>
          <w:lang w:val="en-CA" w:eastAsia="de-DE"/>
        </w:rPr>
      </w:pPr>
      <w:r>
        <w:rPr>
          <w:szCs w:val="22"/>
          <w:lang w:val="en-CA" w:eastAsia="de-DE"/>
        </w:rPr>
        <w:t>Test2: in addition to test 1, if DMVR is disabled, no early termination for BDOF is applied. No BD-rate impact, 1%</w:t>
      </w:r>
      <w:ins w:id="23" w:author="Author">
        <w:r w:rsidR="00882726">
          <w:rPr>
            <w:szCs w:val="22"/>
            <w:lang w:val="en-CA" w:eastAsia="de-DE"/>
          </w:rPr>
          <w:t xml:space="preserve"> </w:t>
        </w:r>
      </w:ins>
      <w:r>
        <w:rPr>
          <w:szCs w:val="22"/>
          <w:lang w:val="en-CA" w:eastAsia="de-DE"/>
        </w:rPr>
        <w:t xml:space="preserve">decoding time reduction. </w:t>
      </w:r>
    </w:p>
    <w:p w14:paraId="56787CE8" w14:textId="3A7A451C" w:rsidR="005E7318" w:rsidRDefault="005E7318" w:rsidP="00B35A1A">
      <w:pPr>
        <w:rPr>
          <w:szCs w:val="22"/>
          <w:lang w:val="en-CA" w:eastAsia="de-DE"/>
        </w:rPr>
      </w:pPr>
      <w:r>
        <w:rPr>
          <w:rFonts w:hint="eastAsia"/>
          <w:szCs w:val="22"/>
          <w:lang w:val="en-CA" w:eastAsia="de-DE"/>
        </w:rPr>
        <w:t xml:space="preserve">Recommended to test both </w:t>
      </w:r>
      <w:r w:rsidR="00D32BE1">
        <w:rPr>
          <w:szCs w:val="22"/>
          <w:lang w:val="en-CA" w:eastAsia="de-DE"/>
        </w:rPr>
        <w:t>test 1 and test 2</w:t>
      </w:r>
      <w:r>
        <w:rPr>
          <w:rFonts w:hint="eastAsia"/>
          <w:szCs w:val="22"/>
          <w:lang w:val="en-CA" w:eastAsia="de-DE"/>
        </w:rPr>
        <w:t xml:space="preserve"> in CE.</w:t>
      </w:r>
    </w:p>
    <w:p w14:paraId="3C5CB495" w14:textId="77777777" w:rsidR="000F561B" w:rsidRPr="002A7501" w:rsidRDefault="000F561B" w:rsidP="00B35A1A">
      <w:pPr>
        <w:rPr>
          <w:szCs w:val="22"/>
          <w:lang w:val="en-CA" w:eastAsia="de-DE"/>
        </w:rPr>
      </w:pPr>
    </w:p>
    <w:p w14:paraId="01670177" w14:textId="1D8F4FAD" w:rsidR="002E48C4" w:rsidRDefault="002E48C4" w:rsidP="002A7501">
      <w:pPr>
        <w:pStyle w:val="ListParagraph"/>
        <w:numPr>
          <w:ilvl w:val="0"/>
          <w:numId w:val="19"/>
        </w:numPr>
        <w:rPr>
          <w:u w:val="single"/>
        </w:rPr>
      </w:pPr>
      <w:r w:rsidRPr="002E48C4">
        <w:rPr>
          <w:u w:val="single"/>
        </w:rPr>
        <w:t>JVET-N0</w:t>
      </w:r>
      <w:bookmarkStart w:id="24" w:name="_GoBack"/>
      <w:r w:rsidRPr="002E48C4">
        <w:rPr>
          <w:u w:val="single"/>
        </w:rPr>
        <w:t>145</w:t>
      </w:r>
      <w:bookmarkEnd w:id="24"/>
      <w:r w:rsidRPr="002E48C4">
        <w:rPr>
          <w:u w:val="single"/>
        </w:rPr>
        <w:t xml:space="preserve"> Non-CE9: Harmonization of DMVR and MMVD</w:t>
      </w:r>
    </w:p>
    <w:p w14:paraId="480D0EAA" w14:textId="57686630" w:rsidR="002E48C4" w:rsidRDefault="002E48C4" w:rsidP="002E48C4">
      <w:pPr>
        <w:rPr>
          <w:szCs w:val="22"/>
          <w:lang w:val="en-CA"/>
        </w:rPr>
      </w:pPr>
      <w:r>
        <w:rPr>
          <w:szCs w:val="22"/>
          <w:lang w:val="en-CA"/>
        </w:rPr>
        <w:t>-0.10 % coding gain in RA under CTC. 6% increase in encoding time.</w:t>
      </w:r>
    </w:p>
    <w:p w14:paraId="7E1A70DA" w14:textId="3191F455" w:rsidR="002E48C4" w:rsidRDefault="002E48C4" w:rsidP="002E48C4">
      <w:pPr>
        <w:rPr>
          <w:szCs w:val="22"/>
          <w:lang w:val="en-CA"/>
        </w:rPr>
      </w:pPr>
      <w:r>
        <w:rPr>
          <w:szCs w:val="22"/>
          <w:lang w:val="en-CA"/>
        </w:rPr>
        <w:t xml:space="preserve">DMVR is applied on MMVD with selection threshold (set to 2). </w:t>
      </w:r>
    </w:p>
    <w:p w14:paraId="6A2EDD4C" w14:textId="77777777" w:rsidR="00D54875" w:rsidRDefault="00D54875" w:rsidP="002E48C4">
      <w:pPr>
        <w:rPr>
          <w:szCs w:val="22"/>
          <w:lang w:val="en-CA"/>
        </w:rPr>
      </w:pPr>
    </w:p>
    <w:p w14:paraId="546E5822" w14:textId="58D34866" w:rsidR="00A80EDB" w:rsidRDefault="00A80EDB" w:rsidP="00A80EDB">
      <w:pPr>
        <w:pStyle w:val="Heading2"/>
        <w:tabs>
          <w:tab w:val="clear" w:pos="1080"/>
        </w:tabs>
      </w:pPr>
      <w:r>
        <w:rPr>
          <w:rFonts w:hint="eastAsia"/>
        </w:rPr>
        <w:t xml:space="preserve">Recommended </w:t>
      </w:r>
      <w:r>
        <w:t>to revisit in track</w:t>
      </w:r>
    </w:p>
    <w:p w14:paraId="5F29A55E" w14:textId="5365DF74" w:rsidR="006D4B57" w:rsidRPr="002A7501" w:rsidRDefault="00FA4D0C" w:rsidP="002A7501">
      <w:pPr>
        <w:pStyle w:val="ListParagraph"/>
        <w:numPr>
          <w:ilvl w:val="0"/>
          <w:numId w:val="19"/>
        </w:numPr>
        <w:rPr>
          <w:u w:val="single"/>
        </w:rPr>
      </w:pPr>
      <w:hyperlink r:id="rId13" w:history="1">
        <w:r w:rsidR="006D4B57" w:rsidRPr="002A7501">
          <w:rPr>
            <w:u w:val="single"/>
          </w:rPr>
          <w:t>JVET-N0162</w:t>
        </w:r>
      </w:hyperlink>
      <w:r w:rsidR="006D4B57" w:rsidRPr="002A7501">
        <w:rPr>
          <w:u w:val="single"/>
        </w:rPr>
        <w:t xml:space="preserve"> CE9-related: Modified enabling condition for DMVR</w:t>
      </w:r>
    </w:p>
    <w:p w14:paraId="472F2D03" w14:textId="53370640" w:rsidR="006D4B57" w:rsidRDefault="006D4B57" w:rsidP="006D4B57">
      <w:pPr>
        <w:rPr>
          <w:szCs w:val="22"/>
          <w:lang w:eastAsia="de-DE"/>
        </w:rPr>
      </w:pPr>
      <w:r>
        <w:rPr>
          <w:szCs w:val="22"/>
          <w:lang w:eastAsia="de-DE"/>
        </w:rPr>
        <w:t xml:space="preserve">Second part of this proposal is related to POC based enabling condition of BDOF. </w:t>
      </w:r>
    </w:p>
    <w:p w14:paraId="77DEB6A3" w14:textId="77777777" w:rsidR="006D4B57" w:rsidRDefault="006D4B57" w:rsidP="006D4B57">
      <w:pPr>
        <w:rPr>
          <w:szCs w:val="22"/>
          <w:lang w:eastAsia="de-DE"/>
        </w:rPr>
      </w:pPr>
      <w:r>
        <w:rPr>
          <w:szCs w:val="22"/>
          <w:lang w:eastAsia="de-DE"/>
        </w:rPr>
        <w:t xml:space="preserve">0.01% </w:t>
      </w:r>
      <w:proofErr w:type="spellStart"/>
      <w:r>
        <w:rPr>
          <w:szCs w:val="22"/>
          <w:lang w:eastAsia="de-DE"/>
        </w:rPr>
        <w:t>luma</w:t>
      </w:r>
      <w:proofErr w:type="spellEnd"/>
      <w:r>
        <w:rPr>
          <w:szCs w:val="22"/>
          <w:lang w:eastAsia="de-DE"/>
        </w:rPr>
        <w:t xml:space="preserve"> coding loss for RA configuration. Reported decoding time might not be reliable. 1% decoding times increase is reported. </w:t>
      </w:r>
    </w:p>
    <w:p w14:paraId="780000B3" w14:textId="7FBA06D4" w:rsidR="005948C9" w:rsidRDefault="006D4B57" w:rsidP="006D4B57">
      <w:pPr>
        <w:rPr>
          <w:szCs w:val="22"/>
          <w:lang w:eastAsia="de-DE"/>
        </w:rPr>
      </w:pPr>
      <w:r>
        <w:rPr>
          <w:szCs w:val="22"/>
          <w:lang w:eastAsia="de-DE"/>
        </w:rPr>
        <w:t xml:space="preserve">Proponents are asked to report number of samples processed by BDOF before and after this modification (similar to AHG 13). The crosscheck result to be updated by that time to measure decoding time. </w:t>
      </w:r>
    </w:p>
    <w:p w14:paraId="154D7D79" w14:textId="77777777" w:rsidR="00A80EDB" w:rsidRPr="00A01434" w:rsidRDefault="00A80EDB" w:rsidP="002A7501"/>
    <w:p w14:paraId="132E887D" w14:textId="2FB40D22" w:rsidR="00A80EDB" w:rsidRDefault="00A80EDB" w:rsidP="00A80EDB">
      <w:pPr>
        <w:pStyle w:val="Heading2"/>
        <w:tabs>
          <w:tab w:val="clear" w:pos="1080"/>
        </w:tabs>
      </w:pPr>
      <w:r>
        <w:t xml:space="preserve">Other </w:t>
      </w:r>
      <w:proofErr w:type="spellStart"/>
      <w:r w:rsidR="00225888">
        <w:t>BoG</w:t>
      </w:r>
      <w:proofErr w:type="spellEnd"/>
      <w:r w:rsidR="00225888">
        <w:t xml:space="preserve"> </w:t>
      </w:r>
      <w:r>
        <w:t>recommendations</w:t>
      </w:r>
    </w:p>
    <w:p w14:paraId="639E8C04" w14:textId="0DFDCFBB" w:rsidR="00A80EDB" w:rsidRDefault="00490BCD" w:rsidP="002A7501">
      <w:pPr>
        <w:tabs>
          <w:tab w:val="clear" w:pos="2880"/>
        </w:tabs>
        <w:rPr>
          <w:szCs w:val="22"/>
          <w:lang w:val="en-CA" w:eastAsia="de-DE"/>
        </w:rPr>
      </w:pPr>
      <w:r>
        <w:rPr>
          <w:szCs w:val="22"/>
          <w:lang w:eastAsia="de-DE"/>
        </w:rPr>
        <w:t xml:space="preserve">Update </w:t>
      </w:r>
      <w:r w:rsidR="00AD4DEA">
        <w:rPr>
          <w:szCs w:val="22"/>
          <w:lang w:val="en-CA" w:eastAsia="de-DE"/>
        </w:rPr>
        <w:t xml:space="preserve">the spec text </w:t>
      </w:r>
      <w:r w:rsidR="006F4728">
        <w:rPr>
          <w:szCs w:val="22"/>
          <w:lang w:val="en-CA" w:eastAsia="de-DE"/>
        </w:rPr>
        <w:t xml:space="preserve">(section 8.5.3.5. </w:t>
      </w:r>
      <w:r w:rsidR="006F4728" w:rsidRPr="006F4728">
        <w:rPr>
          <w:szCs w:val="22"/>
          <w:lang w:val="en-CA" w:eastAsia="de-DE"/>
        </w:rPr>
        <w:t>Parametric motion vector refinement process</w:t>
      </w:r>
      <w:r w:rsidR="006F4728">
        <w:rPr>
          <w:szCs w:val="22"/>
          <w:lang w:val="en-CA" w:eastAsia="de-DE"/>
        </w:rPr>
        <w:t xml:space="preserve">) </w:t>
      </w:r>
      <w:r w:rsidR="00AD4DEA">
        <w:rPr>
          <w:szCs w:val="22"/>
          <w:lang w:val="en-CA" w:eastAsia="de-DE"/>
        </w:rPr>
        <w:t>to reflect the exact operations in software. This means that the division operation shown in the error surface equation need to be expressed in terms of shift and bit</w:t>
      </w:r>
      <w:r w:rsidR="00AF462B">
        <w:rPr>
          <w:szCs w:val="22"/>
          <w:lang w:val="en-CA" w:eastAsia="de-DE"/>
        </w:rPr>
        <w:t>-</w:t>
      </w:r>
      <w:r w:rsidR="00AD4DEA">
        <w:rPr>
          <w:szCs w:val="22"/>
          <w:lang w:val="en-CA" w:eastAsia="de-DE"/>
        </w:rPr>
        <w:t>masking operations (identical to software).</w:t>
      </w:r>
      <w:r w:rsidR="00C9420C" w:rsidRPr="00C9420C">
        <w:rPr>
          <w:szCs w:val="22"/>
          <w:lang w:val="en-CA" w:eastAsia="de-DE"/>
        </w:rPr>
        <w:tab/>
        <w:t>S.</w:t>
      </w:r>
      <w:r>
        <w:rPr>
          <w:szCs w:val="22"/>
          <w:lang w:val="en-CA" w:eastAsia="de-DE"/>
        </w:rPr>
        <w:t xml:space="preserve"> </w:t>
      </w:r>
      <w:r w:rsidR="00C9420C" w:rsidRPr="00C9420C">
        <w:rPr>
          <w:szCs w:val="22"/>
          <w:lang w:val="en-CA" w:eastAsia="de-DE"/>
        </w:rPr>
        <w:t>Sethuraman</w:t>
      </w:r>
      <w:r w:rsidR="00C9420C">
        <w:rPr>
          <w:szCs w:val="22"/>
          <w:lang w:val="en-CA" w:eastAsia="de-DE"/>
        </w:rPr>
        <w:t xml:space="preserve"> was asked to provide the </w:t>
      </w:r>
      <w:r w:rsidR="003D22E8">
        <w:rPr>
          <w:szCs w:val="22"/>
          <w:lang w:val="en-CA" w:eastAsia="de-DE"/>
        </w:rPr>
        <w:t>spe</w:t>
      </w:r>
      <w:r w:rsidR="006A32BC">
        <w:rPr>
          <w:szCs w:val="22"/>
          <w:lang w:val="en-CA" w:eastAsia="de-DE"/>
        </w:rPr>
        <w:t>cification fix</w:t>
      </w:r>
      <w:r w:rsidR="00C9420C">
        <w:rPr>
          <w:szCs w:val="22"/>
          <w:lang w:val="en-CA" w:eastAsia="de-DE"/>
        </w:rPr>
        <w:t>.</w:t>
      </w:r>
    </w:p>
    <w:p w14:paraId="4C70A94C" w14:textId="77777777" w:rsidR="00022AC4" w:rsidRPr="002E48C4" w:rsidRDefault="00022AC4" w:rsidP="002A7501">
      <w:pPr>
        <w:tabs>
          <w:tab w:val="clear" w:pos="2880"/>
        </w:tabs>
        <w:rPr>
          <w:u w:val="single"/>
        </w:rPr>
      </w:pPr>
    </w:p>
    <w:p w14:paraId="521BE967" w14:textId="77777777" w:rsidR="00171E8D" w:rsidRPr="008611DA" w:rsidRDefault="00171E8D" w:rsidP="00171E8D">
      <w:pPr>
        <w:pStyle w:val="Heading1"/>
      </w:pPr>
      <w:r w:rsidRPr="008611DA">
        <w:rPr>
          <w:rFonts w:hint="eastAsia"/>
        </w:rPr>
        <w:t>Re</w:t>
      </w:r>
      <w:r>
        <w:t>lated contributions</w:t>
      </w:r>
    </w:p>
    <w:p w14:paraId="5FE176B9" w14:textId="704DCEFB" w:rsidR="0047791D" w:rsidRPr="001E18BD" w:rsidRDefault="00FA4D0C" w:rsidP="0047791D">
      <w:pPr>
        <w:pStyle w:val="Heading9"/>
        <w:rPr>
          <w:rFonts w:eastAsia="Times New Roman"/>
          <w:lang w:val="en-CA" w:eastAsia="de-DE"/>
        </w:rPr>
      </w:pPr>
      <w:hyperlink r:id="rId14" w:history="1">
        <w:r w:rsidR="0047791D" w:rsidRPr="001E18BD">
          <w:rPr>
            <w:rFonts w:eastAsia="Times New Roman"/>
            <w:color w:val="0000FF"/>
            <w:u w:val="single"/>
            <w:lang w:val="en-CA" w:eastAsia="de-DE"/>
          </w:rPr>
          <w:t>JVET-N0086</w:t>
        </w:r>
      </w:hyperlink>
      <w:r w:rsidR="0047791D" w:rsidRPr="001E18BD">
        <w:rPr>
          <w:rFonts w:eastAsia="Times New Roman"/>
          <w:lang w:val="en-CA" w:eastAsia="de-DE"/>
        </w:rPr>
        <w:t xml:space="preserve"> CE4-related: Reduction of interactions between bi-prediction coding tools [C.-C. Chen, M.-S. Chiang, C.-W. Hsu, Y.-W. Huang, S.-M. Lei (</w:t>
      </w:r>
      <w:proofErr w:type="spellStart"/>
      <w:r w:rsidR="0047791D" w:rsidRPr="001E18BD">
        <w:rPr>
          <w:rFonts w:eastAsia="Times New Roman"/>
          <w:lang w:val="en-CA" w:eastAsia="de-DE"/>
        </w:rPr>
        <w:t>MediaTek</w:t>
      </w:r>
      <w:proofErr w:type="spellEnd"/>
      <w:r w:rsidR="0047791D" w:rsidRPr="001E18BD">
        <w:rPr>
          <w:rFonts w:eastAsia="Times New Roman"/>
          <w:lang w:val="en-CA" w:eastAsia="de-DE"/>
        </w:rPr>
        <w:t>)]</w:t>
      </w:r>
    </w:p>
    <w:p w14:paraId="5BA75028" w14:textId="77777777" w:rsidR="00AE2DFE" w:rsidRDefault="00AE2DFE" w:rsidP="00AE2DFE">
      <w:pPr>
        <w:rPr>
          <w:szCs w:val="22"/>
          <w:lang w:val="en-CA" w:eastAsia="zh-TW"/>
        </w:rPr>
      </w:pPr>
      <w:r>
        <w:rPr>
          <w:szCs w:val="22"/>
          <w:lang w:val="en-CA" w:eastAsia="zh-TW"/>
        </w:rPr>
        <w:t>This contribution proposes to reduce interaction between f</w:t>
      </w:r>
      <w:r>
        <w:rPr>
          <w:rFonts w:hint="eastAsia"/>
          <w:szCs w:val="22"/>
          <w:lang w:val="en-CA" w:eastAsia="zh-TW"/>
        </w:rPr>
        <w:t xml:space="preserve">our </w:t>
      </w:r>
      <w:r>
        <w:rPr>
          <w:szCs w:val="22"/>
          <w:lang w:val="en-CA" w:eastAsia="zh-TW"/>
        </w:rPr>
        <w:t xml:space="preserve">bi-prediction </w:t>
      </w:r>
      <w:r>
        <w:rPr>
          <w:rFonts w:hint="eastAsia"/>
          <w:szCs w:val="22"/>
          <w:lang w:val="en-CA" w:eastAsia="zh-TW"/>
        </w:rPr>
        <w:t>coding tools, decoder-side motion vector refinement (DMVR), bi-</w:t>
      </w:r>
      <w:r>
        <w:rPr>
          <w:szCs w:val="22"/>
          <w:lang w:val="en-CA" w:eastAsia="zh-TW"/>
        </w:rPr>
        <w:t>directional optical flow (BDOF), bi-prediction with coding unit weights (</w:t>
      </w:r>
      <w:proofErr w:type="spellStart"/>
      <w:r>
        <w:rPr>
          <w:szCs w:val="22"/>
          <w:lang w:val="en-CA" w:eastAsia="zh-TW"/>
        </w:rPr>
        <w:t>BiCW</w:t>
      </w:r>
      <w:proofErr w:type="spellEnd"/>
      <w:r>
        <w:rPr>
          <w:szCs w:val="22"/>
          <w:lang w:val="en-CA" w:eastAsia="zh-TW"/>
        </w:rPr>
        <w:t xml:space="preserve">), and combined inter merge / intra prediction (CIIP). In VTM4.0, BDOF and </w:t>
      </w:r>
      <w:proofErr w:type="spellStart"/>
      <w:r>
        <w:rPr>
          <w:szCs w:val="22"/>
          <w:lang w:val="en-CA" w:eastAsia="zh-TW"/>
        </w:rPr>
        <w:t>BiCW</w:t>
      </w:r>
      <w:proofErr w:type="spellEnd"/>
      <w:r>
        <w:rPr>
          <w:szCs w:val="22"/>
          <w:lang w:val="en-CA" w:eastAsia="zh-TW"/>
        </w:rPr>
        <w:t xml:space="preserve"> are disallowed to be applied simultaneously, and all other multi-tool use of the four tools are allowed. Therefore, up to three of the four tools can be cascaded for a CU, and this may result in difficult hardware pipelining design and low hardware utilization rate. Two methods are proposed to address these issues. The first method only allows DMVR and BDOF to be applied to a CU simultaneously and disallows any other multi-tool use of the four tools for a CU. The second method disallows multi-tool use of the four tools for a CU without exceptions. Moreover, in order to make hardware design more regular, DMVR search is modified, and BDOF is additionally supported in case of </w:t>
      </w:r>
      <w:proofErr w:type="spellStart"/>
      <w:r>
        <w:rPr>
          <w:szCs w:val="22"/>
          <w:lang w:val="en-CA" w:eastAsia="zh-TW"/>
        </w:rPr>
        <w:t>subblock</w:t>
      </w:r>
      <w:proofErr w:type="spellEnd"/>
      <w:r>
        <w:rPr>
          <w:szCs w:val="22"/>
          <w:lang w:val="en-CA" w:eastAsia="zh-TW"/>
        </w:rPr>
        <w:t>-based temporal motion vector prediction (</w:t>
      </w:r>
      <w:proofErr w:type="spellStart"/>
      <w:r>
        <w:rPr>
          <w:szCs w:val="22"/>
          <w:lang w:val="en-CA" w:eastAsia="zh-TW"/>
        </w:rPr>
        <w:t>SbTMVP</w:t>
      </w:r>
      <w:proofErr w:type="spellEnd"/>
      <w:r>
        <w:rPr>
          <w:szCs w:val="22"/>
          <w:lang w:val="en-CA" w:eastAsia="zh-TW"/>
        </w:rPr>
        <w:t>). Simulation results are summarized as follows.</w:t>
      </w:r>
    </w:p>
    <w:p w14:paraId="3CBAF841" w14:textId="77777777" w:rsidR="00AE2DFE" w:rsidRPr="0054210A" w:rsidRDefault="00AE2DFE" w:rsidP="00AE2DFE">
      <w:pPr>
        <w:rPr>
          <w:szCs w:val="22"/>
          <w:lang w:val="en-CA" w:eastAsia="zh-TW"/>
        </w:rPr>
      </w:pPr>
      <w:r>
        <w:rPr>
          <w:szCs w:val="22"/>
          <w:lang w:val="en-CA" w:eastAsia="zh-TW"/>
        </w:rPr>
        <w:t xml:space="preserve">Method 1: disallow multi-tool use of {DMVR, BDOF, </w:t>
      </w:r>
      <w:proofErr w:type="spellStart"/>
      <w:r>
        <w:rPr>
          <w:szCs w:val="22"/>
          <w:lang w:val="en-CA" w:eastAsia="zh-TW"/>
        </w:rPr>
        <w:t>BiCW</w:t>
      </w:r>
      <w:proofErr w:type="spellEnd"/>
      <w:r>
        <w:rPr>
          <w:szCs w:val="22"/>
          <w:lang w:val="en-CA" w:eastAsia="zh-TW"/>
        </w:rPr>
        <w:t>, CIIP} except DMVR+BDOF</w:t>
      </w:r>
      <w:r>
        <w:rPr>
          <w:szCs w:val="22"/>
          <w:lang w:val="en-CA" w:eastAsia="zh-TW"/>
        </w:rPr>
        <w:br/>
      </w:r>
      <w:r w:rsidRPr="0054210A">
        <w:rPr>
          <w:szCs w:val="22"/>
          <w:lang w:val="en-CA" w:eastAsia="zh-TW"/>
        </w:rPr>
        <w:t>VTM4.0-RA: {BD-rate=0.06% (Y), -0.04% (</w:t>
      </w:r>
      <w:proofErr w:type="spellStart"/>
      <w:r w:rsidRPr="0054210A">
        <w:rPr>
          <w:szCs w:val="22"/>
          <w:lang w:val="en-CA" w:eastAsia="zh-TW"/>
        </w:rPr>
        <w:t>Cb</w:t>
      </w:r>
      <w:proofErr w:type="spellEnd"/>
      <w:r w:rsidRPr="0054210A">
        <w:rPr>
          <w:szCs w:val="22"/>
          <w:lang w:val="en-CA" w:eastAsia="zh-TW"/>
        </w:rPr>
        <w:t xml:space="preserve">), -0.01%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=100%</w:t>
      </w:r>
      <w:proofErr w:type="gramStart"/>
      <w:r w:rsidRPr="0054210A">
        <w:rPr>
          <w:szCs w:val="22"/>
          <w:lang w:val="en-CA" w:eastAsia="zh-TW"/>
        </w:rPr>
        <w:t>}</w:t>
      </w:r>
      <w:proofErr w:type="gramEnd"/>
      <w:r w:rsidRPr="0054210A">
        <w:rPr>
          <w:szCs w:val="22"/>
          <w:lang w:val="en-CA" w:eastAsia="zh-TW"/>
        </w:rPr>
        <w:br/>
        <w:t>VTM4.0-LB: {BD-rate=0.02% (Y), 0.07% (</w:t>
      </w:r>
      <w:proofErr w:type="spellStart"/>
      <w:r w:rsidRPr="0054210A">
        <w:rPr>
          <w:szCs w:val="22"/>
          <w:lang w:val="en-CA" w:eastAsia="zh-TW"/>
        </w:rPr>
        <w:t>Cb</w:t>
      </w:r>
      <w:proofErr w:type="spellEnd"/>
      <w:r w:rsidRPr="0054210A">
        <w:rPr>
          <w:szCs w:val="22"/>
          <w:lang w:val="en-CA" w:eastAsia="zh-TW"/>
        </w:rPr>
        <w:t xml:space="preserve">), 0.12%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=100%}</w:t>
      </w:r>
    </w:p>
    <w:p w14:paraId="6BD2BAC4" w14:textId="77777777" w:rsidR="00AE2DFE" w:rsidRDefault="00AE2DFE" w:rsidP="00AE2DFE">
      <w:pPr>
        <w:rPr>
          <w:szCs w:val="22"/>
          <w:lang w:val="en-CA" w:eastAsia="zh-TW"/>
        </w:rPr>
      </w:pPr>
      <w:r w:rsidRPr="0054210A">
        <w:rPr>
          <w:szCs w:val="22"/>
          <w:lang w:val="en-CA" w:eastAsia="zh-TW"/>
        </w:rPr>
        <w:lastRenderedPageBreak/>
        <w:t xml:space="preserve">Method 2: disallow multi-tool use of {DMVR, BDOF, </w:t>
      </w:r>
      <w:proofErr w:type="spellStart"/>
      <w:r w:rsidRPr="0054210A">
        <w:rPr>
          <w:szCs w:val="22"/>
          <w:lang w:val="en-CA" w:eastAsia="zh-TW"/>
        </w:rPr>
        <w:t>BiCW</w:t>
      </w:r>
      <w:proofErr w:type="spellEnd"/>
      <w:r w:rsidRPr="0054210A">
        <w:rPr>
          <w:szCs w:val="22"/>
          <w:lang w:val="en-CA" w:eastAsia="zh-TW"/>
        </w:rPr>
        <w:t xml:space="preserve">, CIIP} without any exceptions, modify DMVR search, support BDOF in case of </w:t>
      </w:r>
      <w:proofErr w:type="spellStart"/>
      <w:r w:rsidRPr="0054210A">
        <w:rPr>
          <w:szCs w:val="22"/>
          <w:lang w:val="en-CA" w:eastAsia="zh-TW"/>
        </w:rPr>
        <w:t>SbTMVP</w:t>
      </w:r>
      <w:proofErr w:type="spellEnd"/>
      <w:r w:rsidRPr="0054210A">
        <w:rPr>
          <w:szCs w:val="22"/>
          <w:lang w:val="en-CA" w:eastAsia="zh-TW"/>
        </w:rPr>
        <w:br/>
        <w:t>VTM4.0-RA: {BD-rate=0.35% (Y), 0.12% (</w:t>
      </w:r>
      <w:proofErr w:type="spellStart"/>
      <w:r w:rsidRPr="0054210A">
        <w:rPr>
          <w:szCs w:val="22"/>
          <w:lang w:val="en-CA" w:eastAsia="zh-TW"/>
        </w:rPr>
        <w:t>Cb</w:t>
      </w:r>
      <w:proofErr w:type="spellEnd"/>
      <w:r w:rsidRPr="0054210A">
        <w:rPr>
          <w:szCs w:val="22"/>
          <w:lang w:val="en-CA" w:eastAsia="zh-TW"/>
        </w:rPr>
        <w:t xml:space="preserve">), 0.10%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=99%}</w:t>
      </w:r>
      <w:r>
        <w:rPr>
          <w:szCs w:val="22"/>
          <w:lang w:val="en-CA" w:eastAsia="zh-TW"/>
        </w:rPr>
        <w:br/>
        <w:t>VTM4.0-LB</w:t>
      </w:r>
      <w:r w:rsidRPr="0054210A">
        <w:rPr>
          <w:szCs w:val="22"/>
          <w:lang w:val="en-CA" w:eastAsia="zh-TW"/>
        </w:rPr>
        <w:t>: {BD-rate=0.02% (Y), 0.07% (</w:t>
      </w:r>
      <w:proofErr w:type="spellStart"/>
      <w:r w:rsidRPr="0054210A">
        <w:rPr>
          <w:szCs w:val="22"/>
          <w:lang w:val="en-CA" w:eastAsia="zh-TW"/>
        </w:rPr>
        <w:t>Cb</w:t>
      </w:r>
      <w:proofErr w:type="spellEnd"/>
      <w:r w:rsidRPr="0054210A">
        <w:rPr>
          <w:szCs w:val="22"/>
          <w:lang w:val="en-CA" w:eastAsia="zh-TW"/>
        </w:rPr>
        <w:t xml:space="preserve">), 0.12%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=100%}</w:t>
      </w:r>
    </w:p>
    <w:p w14:paraId="0E53D34A" w14:textId="77777777" w:rsidR="00AE2DFE" w:rsidRDefault="00AE2DFE" w:rsidP="00AE2DFE">
      <w:pPr>
        <w:rPr>
          <w:szCs w:val="22"/>
          <w:lang w:val="en-CA" w:eastAsia="zh-TW"/>
        </w:rPr>
      </w:pPr>
      <w:r>
        <w:rPr>
          <w:szCs w:val="22"/>
          <w:lang w:val="en-CA" w:eastAsia="zh-TW"/>
        </w:rPr>
        <w:t>For the method 1, 98% of the four tools’</w:t>
      </w:r>
      <w:r>
        <w:rPr>
          <w:rFonts w:hint="eastAsia"/>
          <w:szCs w:val="22"/>
          <w:lang w:val="en-CA" w:eastAsia="zh-TW"/>
        </w:rPr>
        <w:t xml:space="preserve"> coding gain (</w:t>
      </w:r>
      <w:proofErr w:type="spellStart"/>
      <w:r>
        <w:rPr>
          <w:szCs w:val="22"/>
          <w:lang w:val="en-CA" w:eastAsia="zh-TW"/>
        </w:rPr>
        <w:t>luma</w:t>
      </w:r>
      <w:proofErr w:type="spellEnd"/>
      <w:r>
        <w:rPr>
          <w:szCs w:val="22"/>
          <w:lang w:val="en-CA" w:eastAsia="zh-TW"/>
        </w:rPr>
        <w:t xml:space="preserve"> BD-rate= 2.82% RA, 0.83% LB) is preserved. For the method 2, 88% of the four tools’ coding gain is preserved.</w:t>
      </w:r>
    </w:p>
    <w:p w14:paraId="67948EDE" w14:textId="77777777" w:rsidR="0047791D" w:rsidRDefault="0047791D" w:rsidP="0047791D">
      <w:pPr>
        <w:rPr>
          <w:szCs w:val="22"/>
          <w:lang w:val="en-CA" w:eastAsia="de-DE"/>
        </w:rPr>
      </w:pPr>
    </w:p>
    <w:p w14:paraId="4B92AB02" w14:textId="19169945" w:rsidR="00AE2DFE" w:rsidRDefault="00AE2DFE" w:rsidP="0047791D">
      <w:pPr>
        <w:rPr>
          <w:szCs w:val="22"/>
          <w:lang w:val="en-CA" w:eastAsia="de-DE"/>
        </w:rPr>
      </w:pPr>
      <w:r>
        <w:rPr>
          <w:szCs w:val="22"/>
          <w:lang w:val="en-CA" w:eastAsia="de-DE"/>
        </w:rPr>
        <w:t>Discussion:</w:t>
      </w:r>
    </w:p>
    <w:p w14:paraId="54B75A78" w14:textId="1B09FD4A" w:rsidR="00AE2DFE" w:rsidRDefault="00984D5C" w:rsidP="0047791D">
      <w:pPr>
        <w:rPr>
          <w:szCs w:val="22"/>
          <w:lang w:val="en-CA" w:eastAsia="de-DE"/>
        </w:rPr>
      </w:pPr>
      <w:r>
        <w:rPr>
          <w:rFonts w:hint="eastAsia"/>
          <w:szCs w:val="22"/>
          <w:lang w:val="en-CA" w:eastAsia="de-DE"/>
        </w:rPr>
        <w:t xml:space="preserve">Comment: Excluding CIIP might not be necessary, since inter and intra reconstruction stages might be processed by </w:t>
      </w:r>
      <w:r>
        <w:rPr>
          <w:szCs w:val="22"/>
          <w:lang w:val="en-CA" w:eastAsia="de-DE"/>
        </w:rPr>
        <w:t xml:space="preserve">separated units. </w:t>
      </w:r>
    </w:p>
    <w:p w14:paraId="6946C3D7" w14:textId="12E94C0F" w:rsidR="00984D5C" w:rsidRDefault="00984D5C" w:rsidP="0047791D">
      <w:pPr>
        <w:rPr>
          <w:szCs w:val="22"/>
          <w:lang w:val="en-CA" w:eastAsia="de-DE"/>
        </w:rPr>
      </w:pPr>
      <w:r>
        <w:rPr>
          <w:szCs w:val="22"/>
          <w:lang w:val="en-CA" w:eastAsia="de-DE"/>
        </w:rPr>
        <w:t xml:space="preserve">Two methods are proposed. </w:t>
      </w:r>
    </w:p>
    <w:p w14:paraId="5AD405A4" w14:textId="47FA3B42" w:rsidR="00984D5C" w:rsidRDefault="00984D5C" w:rsidP="0047791D">
      <w:pPr>
        <w:rPr>
          <w:szCs w:val="22"/>
          <w:lang w:val="en-CA" w:eastAsia="de-DE"/>
        </w:rPr>
      </w:pPr>
      <w:r>
        <w:rPr>
          <w:szCs w:val="22"/>
          <w:lang w:val="en-CA" w:eastAsia="de-DE"/>
        </w:rPr>
        <w:t xml:space="preserve">In the first method the CIIP is allowed to use only </w:t>
      </w:r>
      <w:proofErr w:type="spellStart"/>
      <w:r>
        <w:rPr>
          <w:szCs w:val="22"/>
          <w:lang w:val="en-CA" w:eastAsia="de-DE"/>
        </w:rPr>
        <w:t>uni</w:t>
      </w:r>
      <w:proofErr w:type="spellEnd"/>
      <w:r>
        <w:rPr>
          <w:szCs w:val="22"/>
          <w:lang w:val="en-CA" w:eastAsia="de-DE"/>
        </w:rPr>
        <w:t xml:space="preserve">-prediction. It is asserted that this provides simplification for CIIP. </w:t>
      </w:r>
    </w:p>
    <w:p w14:paraId="3745D5F0" w14:textId="0A1B0F5A" w:rsidR="005E4177" w:rsidRDefault="005E4177" w:rsidP="0047791D">
      <w:pPr>
        <w:rPr>
          <w:szCs w:val="22"/>
          <w:lang w:val="en-CA" w:eastAsia="de-DE"/>
        </w:rPr>
      </w:pPr>
      <w:r>
        <w:rPr>
          <w:szCs w:val="22"/>
          <w:lang w:val="en-CA" w:eastAsia="de-DE"/>
        </w:rPr>
        <w:t xml:space="preserve">It was reported that this individual modification brings 0.04% </w:t>
      </w:r>
      <w:proofErr w:type="spellStart"/>
      <w:r>
        <w:rPr>
          <w:szCs w:val="22"/>
          <w:lang w:val="en-CA" w:eastAsia="de-DE"/>
        </w:rPr>
        <w:t>Luma</w:t>
      </w:r>
      <w:proofErr w:type="spellEnd"/>
      <w:r>
        <w:rPr>
          <w:szCs w:val="22"/>
          <w:lang w:val="en-CA" w:eastAsia="de-DE"/>
        </w:rPr>
        <w:t xml:space="preserve"> coding loss in RA configuration. </w:t>
      </w:r>
    </w:p>
    <w:p w14:paraId="6E67AAB4" w14:textId="6A8E9E26" w:rsidR="005E4177" w:rsidRDefault="005E4177" w:rsidP="0047791D">
      <w:pPr>
        <w:rPr>
          <w:szCs w:val="22"/>
          <w:lang w:val="en-CA" w:eastAsia="de-DE"/>
        </w:rPr>
      </w:pPr>
      <w:r>
        <w:rPr>
          <w:szCs w:val="22"/>
          <w:lang w:val="en-CA" w:eastAsia="de-DE"/>
        </w:rPr>
        <w:t xml:space="preserve">One expert commented that this individual feature might not be useful, as </w:t>
      </w:r>
      <w:proofErr w:type="gramStart"/>
      <w:r>
        <w:rPr>
          <w:szCs w:val="22"/>
          <w:lang w:val="en-CA" w:eastAsia="de-DE"/>
        </w:rPr>
        <w:t>the inter</w:t>
      </w:r>
      <w:proofErr w:type="gramEnd"/>
      <w:r>
        <w:rPr>
          <w:szCs w:val="22"/>
          <w:lang w:val="en-CA" w:eastAsia="de-DE"/>
        </w:rPr>
        <w:t xml:space="preserve">/intra would happen in different pipeline stages.  </w:t>
      </w:r>
    </w:p>
    <w:p w14:paraId="65C03D26" w14:textId="1EB2FD78" w:rsidR="00984D5C" w:rsidRDefault="00984D5C" w:rsidP="0047791D">
      <w:pPr>
        <w:rPr>
          <w:szCs w:val="22"/>
          <w:lang w:val="en-CA" w:eastAsia="de-DE"/>
        </w:rPr>
      </w:pPr>
      <w:r>
        <w:rPr>
          <w:szCs w:val="22"/>
          <w:lang w:val="en-CA" w:eastAsia="de-DE"/>
        </w:rPr>
        <w:t xml:space="preserve">In the second part of the first method, when </w:t>
      </w:r>
      <w:r w:rsidR="00E146FE">
        <w:rPr>
          <w:szCs w:val="22"/>
          <w:lang w:val="en-CA" w:eastAsia="de-DE"/>
        </w:rPr>
        <w:t>B</w:t>
      </w:r>
      <w:r>
        <w:rPr>
          <w:szCs w:val="22"/>
          <w:lang w:val="en-CA" w:eastAsia="de-DE"/>
        </w:rPr>
        <w:t xml:space="preserve">CW applied DMVR is turned off. It was commented that </w:t>
      </w:r>
      <w:r w:rsidR="002F68AC">
        <w:rPr>
          <w:szCs w:val="22"/>
          <w:lang w:val="en-CA" w:eastAsia="de-DE"/>
        </w:rPr>
        <w:t>6</w:t>
      </w:r>
      <w:r>
        <w:rPr>
          <w:szCs w:val="22"/>
          <w:lang w:val="en-CA" w:eastAsia="de-DE"/>
        </w:rPr>
        <w:t xml:space="preserve"> other proposals propose the same thing. </w:t>
      </w:r>
    </w:p>
    <w:p w14:paraId="40A01248" w14:textId="57EA3530" w:rsidR="002F68AC" w:rsidRDefault="002F68AC" w:rsidP="0047791D">
      <w:pPr>
        <w:rPr>
          <w:szCs w:val="22"/>
          <w:lang w:val="en-CA" w:eastAsia="de-DE"/>
        </w:rPr>
      </w:pPr>
      <w:r>
        <w:rPr>
          <w:szCs w:val="22"/>
          <w:lang w:val="en-CA" w:eastAsia="de-DE"/>
        </w:rPr>
        <w:t xml:space="preserve">It is commented that there are 3 proposals which additionally disable DMVR when weighted prediction is applied. </w:t>
      </w:r>
    </w:p>
    <w:p w14:paraId="4F0754E5" w14:textId="42B6384E" w:rsidR="002F68AC" w:rsidRDefault="002F68AC" w:rsidP="0047791D">
      <w:pPr>
        <w:rPr>
          <w:szCs w:val="22"/>
          <w:lang w:val="en-CA" w:eastAsia="de-DE"/>
        </w:rPr>
      </w:pPr>
      <w:r>
        <w:rPr>
          <w:rFonts w:hint="eastAsia"/>
          <w:szCs w:val="22"/>
          <w:lang w:val="en-CA" w:eastAsia="de-DE"/>
        </w:rPr>
        <w:t xml:space="preserve">For this aspect, the other related proposals </w:t>
      </w:r>
      <w:r>
        <w:rPr>
          <w:szCs w:val="22"/>
          <w:lang w:val="en-CA" w:eastAsia="de-DE"/>
        </w:rPr>
        <w:t>are decided to be heard first.</w:t>
      </w:r>
    </w:p>
    <w:p w14:paraId="5F51E819" w14:textId="4B289E3A" w:rsidR="00984D5C" w:rsidRDefault="005E4177" w:rsidP="0047791D">
      <w:pPr>
        <w:rPr>
          <w:szCs w:val="22"/>
          <w:lang w:val="en-CA" w:eastAsia="de-DE"/>
        </w:rPr>
      </w:pPr>
      <w:r>
        <w:rPr>
          <w:rFonts w:hint="eastAsia"/>
          <w:szCs w:val="22"/>
          <w:lang w:val="en-CA" w:eastAsia="de-DE"/>
        </w:rPr>
        <w:t>For the second part of the first method, no individual result is reported.</w:t>
      </w:r>
    </w:p>
    <w:p w14:paraId="7A195B91" w14:textId="77777777" w:rsidR="005E4177" w:rsidRDefault="005E4177" w:rsidP="0047791D">
      <w:pPr>
        <w:rPr>
          <w:szCs w:val="22"/>
          <w:lang w:val="en-CA" w:eastAsia="de-DE"/>
        </w:rPr>
      </w:pPr>
      <w:r>
        <w:rPr>
          <w:szCs w:val="22"/>
          <w:lang w:val="en-CA" w:eastAsia="de-DE"/>
        </w:rPr>
        <w:t>For the second method, 3 additional items are proposed</w:t>
      </w:r>
    </w:p>
    <w:p w14:paraId="672A9232" w14:textId="77777777" w:rsidR="005E4177" w:rsidRDefault="005E4177" w:rsidP="005E4177">
      <w:pPr>
        <w:pStyle w:val="ListParagraph"/>
        <w:numPr>
          <w:ilvl w:val="0"/>
          <w:numId w:val="18"/>
        </w:numPr>
        <w:rPr>
          <w:szCs w:val="22"/>
          <w:lang w:val="en-CA" w:eastAsia="de-DE"/>
        </w:rPr>
      </w:pPr>
      <w:r w:rsidRPr="005E4177">
        <w:rPr>
          <w:szCs w:val="22"/>
          <w:lang w:val="en-CA" w:eastAsia="de-DE"/>
        </w:rPr>
        <w:t xml:space="preserve">BDOF is disabled when DMVR is enabled. </w:t>
      </w:r>
    </w:p>
    <w:p w14:paraId="26E55BA9" w14:textId="673773E9" w:rsidR="00984D5C" w:rsidRDefault="005E4177" w:rsidP="005E4177">
      <w:pPr>
        <w:pStyle w:val="ListParagraph"/>
        <w:numPr>
          <w:ilvl w:val="0"/>
          <w:numId w:val="18"/>
        </w:numPr>
        <w:rPr>
          <w:szCs w:val="22"/>
          <w:lang w:val="en-CA" w:eastAsia="de-DE"/>
        </w:rPr>
      </w:pPr>
      <w:r w:rsidRPr="005E4177">
        <w:rPr>
          <w:szCs w:val="22"/>
          <w:lang w:val="en-CA" w:eastAsia="de-DE"/>
        </w:rPr>
        <w:t xml:space="preserve">BDOF is enabled for </w:t>
      </w:r>
      <w:proofErr w:type="spellStart"/>
      <w:r w:rsidRPr="005E4177">
        <w:rPr>
          <w:szCs w:val="22"/>
          <w:lang w:val="en-CA" w:eastAsia="de-DE"/>
        </w:rPr>
        <w:t>SbTMVP</w:t>
      </w:r>
      <w:proofErr w:type="spellEnd"/>
      <w:r w:rsidRPr="005E4177">
        <w:rPr>
          <w:szCs w:val="22"/>
          <w:lang w:val="en-CA" w:eastAsia="de-DE"/>
        </w:rPr>
        <w:t xml:space="preserve">. </w:t>
      </w:r>
    </w:p>
    <w:p w14:paraId="55669320" w14:textId="5B271887" w:rsidR="005E4177" w:rsidRDefault="005E4177" w:rsidP="005E4177">
      <w:pPr>
        <w:pStyle w:val="ListParagraph"/>
        <w:numPr>
          <w:ilvl w:val="0"/>
          <w:numId w:val="18"/>
        </w:numPr>
        <w:rPr>
          <w:szCs w:val="22"/>
          <w:lang w:val="en-CA" w:eastAsia="de-DE"/>
        </w:rPr>
      </w:pPr>
      <w:r>
        <w:rPr>
          <w:szCs w:val="22"/>
          <w:lang w:val="en-CA" w:eastAsia="de-DE"/>
        </w:rPr>
        <w:t xml:space="preserve">8-point 2-stage search pattern is applied. </w:t>
      </w:r>
    </w:p>
    <w:p w14:paraId="05E4CE16" w14:textId="62597BAD" w:rsidR="005E4177" w:rsidRDefault="005E4177" w:rsidP="005E4177">
      <w:pPr>
        <w:rPr>
          <w:szCs w:val="22"/>
          <w:lang w:val="en-CA" w:eastAsia="de-DE"/>
        </w:rPr>
      </w:pPr>
      <w:r>
        <w:rPr>
          <w:szCs w:val="22"/>
          <w:lang w:val="en-CA" w:eastAsia="de-DE"/>
        </w:rPr>
        <w:t xml:space="preserve">For the third item, the proponent reported 0.04% </w:t>
      </w:r>
      <w:proofErr w:type="spellStart"/>
      <w:r>
        <w:rPr>
          <w:szCs w:val="22"/>
          <w:lang w:val="en-CA" w:eastAsia="de-DE"/>
        </w:rPr>
        <w:t>luma</w:t>
      </w:r>
      <w:proofErr w:type="spellEnd"/>
      <w:r>
        <w:rPr>
          <w:szCs w:val="22"/>
          <w:lang w:val="en-CA" w:eastAsia="de-DE"/>
        </w:rPr>
        <w:t xml:space="preserve"> coding gain. First item bring</w:t>
      </w:r>
      <w:r w:rsidR="00475E4A">
        <w:rPr>
          <w:szCs w:val="22"/>
          <w:lang w:val="en-CA" w:eastAsia="de-DE"/>
        </w:rPr>
        <w:t xml:space="preserve">s 0.3% </w:t>
      </w:r>
      <w:proofErr w:type="spellStart"/>
      <w:r w:rsidR="00475E4A">
        <w:rPr>
          <w:szCs w:val="22"/>
          <w:lang w:val="en-CA" w:eastAsia="de-DE"/>
        </w:rPr>
        <w:t>luma</w:t>
      </w:r>
      <w:proofErr w:type="spellEnd"/>
      <w:r w:rsidR="00475E4A">
        <w:rPr>
          <w:szCs w:val="22"/>
          <w:lang w:val="en-CA" w:eastAsia="de-DE"/>
        </w:rPr>
        <w:t xml:space="preserve"> coding loss and 0.05</w:t>
      </w:r>
      <w:r>
        <w:rPr>
          <w:szCs w:val="22"/>
          <w:lang w:val="en-CA" w:eastAsia="de-DE"/>
        </w:rPr>
        <w:t xml:space="preserve">% </w:t>
      </w:r>
      <w:proofErr w:type="spellStart"/>
      <w:r>
        <w:rPr>
          <w:szCs w:val="22"/>
          <w:lang w:val="en-CA" w:eastAsia="de-DE"/>
        </w:rPr>
        <w:t>luma</w:t>
      </w:r>
      <w:proofErr w:type="spellEnd"/>
      <w:r>
        <w:rPr>
          <w:szCs w:val="22"/>
          <w:lang w:val="en-CA" w:eastAsia="de-DE"/>
        </w:rPr>
        <w:t xml:space="preserve"> coding gain for the second item. </w:t>
      </w:r>
    </w:p>
    <w:p w14:paraId="639AE518" w14:textId="5967DFD3" w:rsidR="002F68AC" w:rsidRDefault="002F68AC" w:rsidP="005E4177">
      <w:pPr>
        <w:rPr>
          <w:szCs w:val="22"/>
          <w:lang w:val="en-CA" w:eastAsia="de-DE"/>
        </w:rPr>
      </w:pPr>
      <w:r>
        <w:rPr>
          <w:szCs w:val="22"/>
          <w:lang w:val="en-CA" w:eastAsia="de-DE"/>
        </w:rPr>
        <w:t xml:space="preserve">The proponent commented that the coding loss of the first aspect of the second method is too large. </w:t>
      </w:r>
    </w:p>
    <w:p w14:paraId="42C0B1DC" w14:textId="77777777" w:rsidR="00475E4A" w:rsidRDefault="00475E4A" w:rsidP="005E4177">
      <w:pPr>
        <w:rPr>
          <w:szCs w:val="22"/>
          <w:lang w:val="en-CA" w:eastAsia="de-DE"/>
        </w:rPr>
      </w:pPr>
      <w:r>
        <w:rPr>
          <w:szCs w:val="22"/>
          <w:lang w:val="en-CA" w:eastAsia="de-DE"/>
        </w:rPr>
        <w:t xml:space="preserve">For the second aspect of the second method every 8x8 block of </w:t>
      </w:r>
      <w:proofErr w:type="spellStart"/>
      <w:r>
        <w:rPr>
          <w:szCs w:val="22"/>
          <w:lang w:val="en-CA" w:eastAsia="de-DE"/>
        </w:rPr>
        <w:t>SbTMVP</w:t>
      </w:r>
      <w:proofErr w:type="spellEnd"/>
      <w:r>
        <w:rPr>
          <w:szCs w:val="22"/>
          <w:lang w:val="en-CA" w:eastAsia="de-DE"/>
        </w:rPr>
        <w:t xml:space="preserve"> as individual CU for BDOF process. Early termination is also performed on 8x8 units.</w:t>
      </w:r>
    </w:p>
    <w:p w14:paraId="3D541EA7" w14:textId="77777777" w:rsidR="00475E4A" w:rsidRDefault="00475E4A" w:rsidP="005E4177">
      <w:pPr>
        <w:rPr>
          <w:szCs w:val="22"/>
          <w:lang w:val="en-CA" w:eastAsia="de-DE"/>
        </w:rPr>
      </w:pPr>
      <w:r>
        <w:rPr>
          <w:szCs w:val="22"/>
          <w:lang w:val="en-CA" w:eastAsia="de-DE"/>
        </w:rPr>
        <w:t xml:space="preserve">The decoding time is increased by 6% for the 2. </w:t>
      </w:r>
      <w:proofErr w:type="gramStart"/>
      <w:r>
        <w:rPr>
          <w:szCs w:val="22"/>
          <w:lang w:val="en-CA" w:eastAsia="de-DE"/>
        </w:rPr>
        <w:t>item</w:t>
      </w:r>
      <w:proofErr w:type="gramEnd"/>
      <w:r>
        <w:rPr>
          <w:szCs w:val="22"/>
          <w:lang w:val="en-CA" w:eastAsia="de-DE"/>
        </w:rPr>
        <w:t xml:space="preserve"> of the second method, due to the fact that each 8x8 unit is treated individually by BDOF. </w:t>
      </w:r>
    </w:p>
    <w:p w14:paraId="39FAB120" w14:textId="77777777" w:rsidR="00E146FE" w:rsidRDefault="00475E4A" w:rsidP="005E4177">
      <w:pPr>
        <w:rPr>
          <w:szCs w:val="22"/>
          <w:lang w:val="en-CA" w:eastAsia="de-DE"/>
        </w:rPr>
      </w:pPr>
      <w:r>
        <w:rPr>
          <w:szCs w:val="22"/>
          <w:lang w:val="en-CA" w:eastAsia="de-DE"/>
        </w:rPr>
        <w:t xml:space="preserve">It was commented that one other proposal is suggesting the same modification. </w:t>
      </w:r>
    </w:p>
    <w:p w14:paraId="1DEA807B" w14:textId="18DF27F1" w:rsidR="00475E4A" w:rsidRDefault="00E146FE" w:rsidP="005E4177">
      <w:pPr>
        <w:rPr>
          <w:szCs w:val="22"/>
          <w:lang w:val="en-CA" w:eastAsia="de-DE"/>
        </w:rPr>
      </w:pPr>
      <w:r>
        <w:rPr>
          <w:szCs w:val="22"/>
          <w:lang w:val="en-CA" w:eastAsia="de-DE"/>
        </w:rPr>
        <w:t xml:space="preserve">There are 2 other contributions suggesting similar 2-stage search patterns. </w:t>
      </w:r>
    </w:p>
    <w:p w14:paraId="53B2B78A" w14:textId="463C8B4A" w:rsidR="00E146FE" w:rsidRPr="001E18BD" w:rsidRDefault="00E146FE" w:rsidP="005E4177">
      <w:pPr>
        <w:rPr>
          <w:szCs w:val="22"/>
          <w:lang w:val="en-CA" w:eastAsia="de-DE"/>
        </w:rPr>
      </w:pPr>
      <w:r>
        <w:rPr>
          <w:rFonts w:hint="eastAsia"/>
          <w:szCs w:val="22"/>
          <w:lang w:val="en-CA" w:eastAsia="de-DE"/>
        </w:rPr>
        <w:t>R</w:t>
      </w:r>
      <w:r>
        <w:rPr>
          <w:szCs w:val="22"/>
          <w:lang w:val="en-CA" w:eastAsia="de-DE"/>
        </w:rPr>
        <w:t>e</w:t>
      </w:r>
      <w:r>
        <w:rPr>
          <w:rFonts w:hint="eastAsia"/>
          <w:szCs w:val="22"/>
          <w:lang w:val="en-CA" w:eastAsia="de-DE"/>
        </w:rPr>
        <w:t>commendation:</w:t>
      </w:r>
      <w:r>
        <w:rPr>
          <w:szCs w:val="22"/>
          <w:lang w:val="en-CA" w:eastAsia="de-DE"/>
        </w:rPr>
        <w:t xml:space="preserve"> Further study outside CE except for second item of first method. (BCW and DMVR).</w:t>
      </w:r>
      <w:r w:rsidR="007130AE">
        <w:rPr>
          <w:szCs w:val="22"/>
          <w:lang w:val="en-CA" w:eastAsia="de-DE"/>
        </w:rPr>
        <w:t xml:space="preserve"> </w:t>
      </w:r>
      <w:r w:rsidR="007130AE" w:rsidRPr="006534D3">
        <w:rPr>
          <w:szCs w:val="22"/>
          <w:lang w:val="en-CA" w:eastAsia="de-DE"/>
        </w:rPr>
        <w:t>TBD</w:t>
      </w:r>
      <w:r w:rsidR="007130AE">
        <w:rPr>
          <w:szCs w:val="22"/>
          <w:lang w:val="en-CA" w:eastAsia="de-DE"/>
        </w:rPr>
        <w:t xml:space="preserve"> after reviewing other proposals in the same direction.</w:t>
      </w:r>
      <w:r w:rsidR="0017632E">
        <w:rPr>
          <w:szCs w:val="22"/>
          <w:lang w:val="en-CA" w:eastAsia="de-DE"/>
        </w:rPr>
        <w:t xml:space="preserve"> Further discussion of this part (DMVR disabled for DMVR), see notes under JVET-N0146.</w:t>
      </w:r>
    </w:p>
    <w:p w14:paraId="4939B78F" w14:textId="77777777" w:rsidR="0047791D" w:rsidRPr="001E18BD" w:rsidRDefault="00FA4D0C" w:rsidP="0047791D">
      <w:pPr>
        <w:pStyle w:val="Heading9"/>
        <w:rPr>
          <w:rFonts w:eastAsia="Times New Roman"/>
          <w:lang w:val="en-CA" w:eastAsia="de-DE"/>
        </w:rPr>
      </w:pPr>
      <w:hyperlink r:id="rId15" w:history="1">
        <w:r w:rsidR="0047791D" w:rsidRPr="001E18BD">
          <w:rPr>
            <w:rFonts w:eastAsia="Times New Roman"/>
            <w:color w:val="0000FF"/>
            <w:u w:val="single"/>
            <w:lang w:val="en-CA" w:eastAsia="de-DE"/>
          </w:rPr>
          <w:t>JVET-N0539</w:t>
        </w:r>
      </w:hyperlink>
      <w:r w:rsidR="0047791D" w:rsidRPr="001E18BD">
        <w:rPr>
          <w:rFonts w:eastAsia="Times New Roman"/>
          <w:lang w:val="en-CA" w:eastAsia="de-DE"/>
        </w:rPr>
        <w:t xml:space="preserve"> Crosscheck of JVET-N0086: CE4-related: Reduction of interactions between bi-prediction coding tools [X. Xu (</w:t>
      </w:r>
      <w:proofErr w:type="spellStart"/>
      <w:r w:rsidR="0047791D" w:rsidRPr="001E18BD">
        <w:rPr>
          <w:rFonts w:eastAsia="Times New Roman"/>
          <w:lang w:val="en-CA" w:eastAsia="de-DE"/>
        </w:rPr>
        <w:t>Tencent</w:t>
      </w:r>
      <w:proofErr w:type="spellEnd"/>
      <w:r w:rsidR="0047791D" w:rsidRPr="001E18BD">
        <w:rPr>
          <w:rFonts w:eastAsia="Times New Roman"/>
          <w:lang w:val="en-CA" w:eastAsia="de-DE"/>
        </w:rPr>
        <w:t>)] [miss] [late]</w:t>
      </w:r>
    </w:p>
    <w:p w14:paraId="13D5FAFF" w14:textId="77777777" w:rsidR="00171E8D" w:rsidRPr="009E4F75" w:rsidRDefault="00171E8D" w:rsidP="00171E8D">
      <w:pPr>
        <w:rPr>
          <w:szCs w:val="22"/>
          <w:lang w:val="en-CA"/>
        </w:rPr>
      </w:pPr>
    </w:p>
    <w:p w14:paraId="130AD5AB" w14:textId="77777777" w:rsidR="00171E8D" w:rsidRPr="001E18BD" w:rsidRDefault="00FA4D0C" w:rsidP="00171E8D">
      <w:pPr>
        <w:pStyle w:val="Heading9"/>
        <w:rPr>
          <w:rFonts w:eastAsia="Times New Roman"/>
          <w:lang w:val="en-CA" w:eastAsia="de-DE"/>
        </w:rPr>
      </w:pPr>
      <w:hyperlink r:id="rId16" w:history="1">
        <w:r w:rsidR="00171E8D" w:rsidRPr="001E18BD">
          <w:rPr>
            <w:rFonts w:eastAsia="Times New Roman"/>
            <w:color w:val="0000FF"/>
            <w:u w:val="single"/>
            <w:lang w:val="en-CA" w:eastAsia="de-DE"/>
          </w:rPr>
          <w:t>JVET-N0097</w:t>
        </w:r>
      </w:hyperlink>
      <w:r w:rsidR="00171E8D" w:rsidRPr="001E18BD">
        <w:rPr>
          <w:rFonts w:eastAsia="Times New Roman"/>
          <w:lang w:val="en-CA" w:eastAsia="de-DE"/>
        </w:rPr>
        <w:t xml:space="preserve"> CE9-related: Simplification of cascading DMVR and BDOF processes [C.-Y. Chen, T.-D. Chuang, C.-C. Chen, C.-Y. Lai, Z.-Y. Lin, C.-W. Hsu, Y.-W. Huang, S.-M. Lei (</w:t>
      </w:r>
      <w:proofErr w:type="spellStart"/>
      <w:r w:rsidR="00171E8D" w:rsidRPr="001E18BD">
        <w:rPr>
          <w:rFonts w:eastAsia="Times New Roman"/>
          <w:lang w:val="en-CA" w:eastAsia="de-DE"/>
        </w:rPr>
        <w:t>MediaTek</w:t>
      </w:r>
      <w:proofErr w:type="spellEnd"/>
      <w:r w:rsidR="00171E8D" w:rsidRPr="001E18BD">
        <w:rPr>
          <w:rFonts w:eastAsia="Times New Roman"/>
          <w:lang w:val="en-CA" w:eastAsia="de-DE"/>
        </w:rPr>
        <w:t>)]</w:t>
      </w:r>
    </w:p>
    <w:p w14:paraId="36696AA5" w14:textId="77777777" w:rsidR="00E146FE" w:rsidRDefault="00E146FE" w:rsidP="00E146FE">
      <w:pPr>
        <w:rPr>
          <w:szCs w:val="22"/>
        </w:rPr>
      </w:pPr>
      <w:r>
        <w:rPr>
          <w:szCs w:val="22"/>
        </w:rPr>
        <w:t xml:space="preserve">In VTM4.0, </w:t>
      </w:r>
      <w:r>
        <w:rPr>
          <w:szCs w:val="22"/>
          <w:lang w:eastAsia="zh-TW"/>
        </w:rPr>
        <w:t xml:space="preserve">the </w:t>
      </w:r>
      <w:r>
        <w:rPr>
          <w:szCs w:val="22"/>
        </w:rPr>
        <w:t xml:space="preserve">critical path of inter prediction is the cascaded operations of decoder-side motion vector refinement (DMVR) and bi-directional optical flow (BDOF). </w:t>
      </w:r>
      <w:r>
        <w:rPr>
          <w:szCs w:val="22"/>
          <w:lang w:eastAsia="zh-TW"/>
        </w:rPr>
        <w:t xml:space="preserve">In DMVR and BDOF, sum of absolute differences (SAD) between </w:t>
      </w:r>
      <w:r>
        <w:rPr>
          <w:szCs w:val="22"/>
        </w:rPr>
        <w:t xml:space="preserve">L0 and L1 predictors are calculated several times, but the SADs are not reused between DMVR and BDOF because of different fractional sample interpolation processes, different predictor </w:t>
      </w:r>
      <w:proofErr w:type="spellStart"/>
      <w:r>
        <w:rPr>
          <w:szCs w:val="22"/>
        </w:rPr>
        <w:t>bitdepths</w:t>
      </w:r>
      <w:proofErr w:type="spellEnd"/>
      <w:r>
        <w:rPr>
          <w:szCs w:val="22"/>
        </w:rPr>
        <w:t xml:space="preserve">, and other causes. </w:t>
      </w:r>
      <w:r w:rsidRPr="000A2BC4">
        <w:rPr>
          <w:szCs w:val="22"/>
        </w:rPr>
        <w:t>In order to reduce the critical path</w:t>
      </w:r>
      <w:r>
        <w:rPr>
          <w:szCs w:val="22"/>
        </w:rPr>
        <w:t xml:space="preserve"> of inter prediction and hardware cost</w:t>
      </w:r>
      <w:r w:rsidRPr="000A2BC4">
        <w:rPr>
          <w:szCs w:val="22"/>
        </w:rPr>
        <w:t>, this contribution propose</w:t>
      </w:r>
      <w:r>
        <w:rPr>
          <w:szCs w:val="22"/>
        </w:rPr>
        <w:t>s</w:t>
      </w:r>
      <w:r w:rsidRPr="000A2BC4">
        <w:rPr>
          <w:szCs w:val="22"/>
        </w:rPr>
        <w:t xml:space="preserve"> to </w:t>
      </w:r>
      <w:r>
        <w:rPr>
          <w:szCs w:val="22"/>
        </w:rPr>
        <w:t>unify</w:t>
      </w:r>
      <w:r w:rsidRPr="000A2BC4">
        <w:rPr>
          <w:szCs w:val="22"/>
        </w:rPr>
        <w:t xml:space="preserve"> the SAD operations in DMVR and BDOF </w:t>
      </w:r>
      <w:r>
        <w:rPr>
          <w:szCs w:val="22"/>
        </w:rPr>
        <w:t>and reuse the SAD in DMVR for the early termination in BDOF. It is reported that BD-rate and runtime changes are negligible. It is asserted that the proposed method is effective for hardware cost reduction.</w:t>
      </w:r>
    </w:p>
    <w:p w14:paraId="21B3AA1C" w14:textId="77777777" w:rsidR="00171E8D" w:rsidRDefault="00171E8D" w:rsidP="00171E8D">
      <w:pPr>
        <w:rPr>
          <w:szCs w:val="22"/>
          <w:lang w:eastAsia="de-DE"/>
        </w:rPr>
      </w:pPr>
    </w:p>
    <w:p w14:paraId="052D005B" w14:textId="2A735051" w:rsidR="00E146FE" w:rsidRDefault="00E146FE" w:rsidP="00171E8D">
      <w:pPr>
        <w:rPr>
          <w:szCs w:val="22"/>
          <w:lang w:eastAsia="de-DE"/>
        </w:rPr>
      </w:pPr>
      <w:r>
        <w:rPr>
          <w:szCs w:val="22"/>
          <w:lang w:eastAsia="de-DE"/>
        </w:rPr>
        <w:t>Discussion:</w:t>
      </w:r>
    </w:p>
    <w:p w14:paraId="26639121" w14:textId="4F408A49" w:rsidR="00E146FE" w:rsidRDefault="00E146FE" w:rsidP="00171E8D">
      <w:pPr>
        <w:rPr>
          <w:szCs w:val="22"/>
          <w:lang w:eastAsia="de-DE"/>
        </w:rPr>
      </w:pPr>
      <w:r>
        <w:rPr>
          <w:szCs w:val="22"/>
          <w:lang w:eastAsia="de-DE"/>
        </w:rPr>
        <w:t xml:space="preserve">No change (-0.01% </w:t>
      </w:r>
      <w:proofErr w:type="spellStart"/>
      <w:r>
        <w:rPr>
          <w:szCs w:val="22"/>
          <w:lang w:eastAsia="de-DE"/>
        </w:rPr>
        <w:t>luma</w:t>
      </w:r>
      <w:proofErr w:type="spellEnd"/>
      <w:r>
        <w:rPr>
          <w:szCs w:val="22"/>
          <w:lang w:eastAsia="de-DE"/>
        </w:rPr>
        <w:t xml:space="preserve"> gain) in BD-rate performance. </w:t>
      </w:r>
    </w:p>
    <w:p w14:paraId="0066057E" w14:textId="64ED6247" w:rsidR="008E5917" w:rsidRDefault="008E5917" w:rsidP="00171E8D">
      <w:pPr>
        <w:rPr>
          <w:szCs w:val="22"/>
          <w:lang w:eastAsia="de-DE"/>
        </w:rPr>
      </w:pPr>
      <w:r>
        <w:rPr>
          <w:rFonts w:hint="eastAsia"/>
          <w:szCs w:val="22"/>
          <w:lang w:eastAsia="de-DE"/>
        </w:rPr>
        <w:t xml:space="preserve">It is commented that JVET-N0507 is similar. </w:t>
      </w:r>
    </w:p>
    <w:p w14:paraId="01E01DC8" w14:textId="5201363B" w:rsidR="008E5917" w:rsidRDefault="008E5917" w:rsidP="00171E8D">
      <w:pPr>
        <w:rPr>
          <w:szCs w:val="22"/>
          <w:lang w:eastAsia="de-DE"/>
        </w:rPr>
      </w:pPr>
      <w:r>
        <w:rPr>
          <w:szCs w:val="22"/>
          <w:lang w:eastAsia="de-DE"/>
        </w:rPr>
        <w:t xml:space="preserve">2-stage early termination of BDOF is replaced by one-stage, where SAD is calculated 16x16 blocks. Same as DMVR. </w:t>
      </w:r>
    </w:p>
    <w:p w14:paraId="0B191565" w14:textId="77777777" w:rsidR="008E5917" w:rsidRDefault="008E5917" w:rsidP="00171E8D">
      <w:pPr>
        <w:rPr>
          <w:szCs w:val="22"/>
          <w:lang w:eastAsia="de-DE"/>
        </w:rPr>
      </w:pPr>
      <w:r>
        <w:rPr>
          <w:szCs w:val="22"/>
          <w:lang w:eastAsia="de-DE"/>
        </w:rPr>
        <w:t>Additionally the BDOF reuses the SAD cost calculated in DMVR.</w:t>
      </w:r>
    </w:p>
    <w:p w14:paraId="3DF848F3" w14:textId="77777777" w:rsidR="007130AE" w:rsidRDefault="007130AE" w:rsidP="00171E8D">
      <w:pPr>
        <w:rPr>
          <w:szCs w:val="22"/>
          <w:lang w:eastAsia="de-DE"/>
        </w:rPr>
      </w:pPr>
      <w:r>
        <w:rPr>
          <w:szCs w:val="22"/>
          <w:lang w:eastAsia="de-DE"/>
        </w:rPr>
        <w:t xml:space="preserve">The threshold is scaled when DMVR is not applied, since the source of the SAD is in different bit-depth. </w:t>
      </w:r>
    </w:p>
    <w:p w14:paraId="76B7C8A2" w14:textId="77777777" w:rsidR="007130AE" w:rsidRDefault="007130AE" w:rsidP="00171E8D">
      <w:pPr>
        <w:rPr>
          <w:szCs w:val="22"/>
          <w:lang w:eastAsia="de-DE"/>
        </w:rPr>
      </w:pPr>
    </w:p>
    <w:p w14:paraId="52A5B3B3" w14:textId="77777777" w:rsidR="007130AE" w:rsidRDefault="007130AE" w:rsidP="00171E8D">
      <w:pPr>
        <w:rPr>
          <w:szCs w:val="22"/>
          <w:lang w:eastAsia="de-DE"/>
        </w:rPr>
      </w:pPr>
      <w:r>
        <w:rPr>
          <w:szCs w:val="22"/>
          <w:lang w:eastAsia="de-DE"/>
        </w:rPr>
        <w:t xml:space="preserve">It is commented that this modification does not actually save logic operations since DMVR and BDOF are likely to be performed in separate stages. </w:t>
      </w:r>
    </w:p>
    <w:p w14:paraId="40B9B603" w14:textId="77777777" w:rsidR="007130AE" w:rsidRDefault="007130AE" w:rsidP="00171E8D">
      <w:pPr>
        <w:rPr>
          <w:szCs w:val="22"/>
          <w:lang w:eastAsia="de-DE"/>
        </w:rPr>
      </w:pPr>
      <w:r>
        <w:rPr>
          <w:szCs w:val="22"/>
          <w:lang w:eastAsia="de-DE"/>
        </w:rPr>
        <w:t xml:space="preserve">It is commented that if DMVR and BDOF are implemented in a single stage, there is benefit. Additionally this does not harm 2 stage implementations. </w:t>
      </w:r>
    </w:p>
    <w:p w14:paraId="7161DA50" w14:textId="6FE03913" w:rsidR="008E5917" w:rsidRPr="00F86FEB" w:rsidRDefault="007130AE" w:rsidP="00171E8D">
      <w:pPr>
        <w:rPr>
          <w:szCs w:val="22"/>
          <w:lang w:eastAsia="de-DE"/>
        </w:rPr>
      </w:pPr>
      <w:r w:rsidRPr="007130AE">
        <w:rPr>
          <w:szCs w:val="22"/>
          <w:highlight w:val="yellow"/>
          <w:lang w:eastAsia="de-DE"/>
        </w:rPr>
        <w:t>Recommendation</w:t>
      </w:r>
      <w:r>
        <w:rPr>
          <w:szCs w:val="22"/>
          <w:lang w:eastAsia="de-DE"/>
        </w:rPr>
        <w:t xml:space="preserve">: Study in CE.  </w:t>
      </w:r>
      <w:r w:rsidR="008E5917">
        <w:rPr>
          <w:szCs w:val="22"/>
          <w:lang w:eastAsia="de-DE"/>
        </w:rPr>
        <w:t xml:space="preserve"> </w:t>
      </w:r>
    </w:p>
    <w:p w14:paraId="0491B55D" w14:textId="77777777" w:rsidR="00171E8D" w:rsidRPr="001E18BD" w:rsidRDefault="00FA4D0C" w:rsidP="00171E8D">
      <w:pPr>
        <w:pStyle w:val="Heading9"/>
        <w:rPr>
          <w:rFonts w:eastAsia="Times New Roman"/>
          <w:lang w:val="en-CA" w:eastAsia="de-DE"/>
        </w:rPr>
      </w:pPr>
      <w:hyperlink r:id="rId17" w:history="1">
        <w:r w:rsidR="00171E8D" w:rsidRPr="001E18BD">
          <w:rPr>
            <w:rFonts w:eastAsia="Times New Roman"/>
            <w:color w:val="0000FF"/>
            <w:u w:val="single"/>
            <w:lang w:val="en-CA" w:eastAsia="de-DE"/>
          </w:rPr>
          <w:t>JVET-N0571</w:t>
        </w:r>
      </w:hyperlink>
      <w:r w:rsidR="00171E8D" w:rsidRPr="001E18BD">
        <w:rPr>
          <w:rFonts w:eastAsia="Times New Roman"/>
          <w:lang w:val="en-CA" w:eastAsia="de-DE"/>
        </w:rPr>
        <w:t xml:space="preserve"> Crosscheck of JVET-N0097 (CE9-related: Simplification of cascading DMVR and BDOF processes) [Y.-W. Chen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 [</w:t>
      </w:r>
      <w:proofErr w:type="gramStart"/>
      <w:r w:rsidR="00171E8D" w:rsidRPr="001E18BD">
        <w:rPr>
          <w:rFonts w:eastAsia="Times New Roman"/>
          <w:lang w:val="en-CA" w:eastAsia="de-DE"/>
        </w:rPr>
        <w:t>miss</w:t>
      </w:r>
      <w:proofErr w:type="gramEnd"/>
      <w:r w:rsidR="00171E8D" w:rsidRPr="001E18BD">
        <w:rPr>
          <w:rFonts w:eastAsia="Times New Roman"/>
          <w:lang w:val="en-CA" w:eastAsia="de-DE"/>
        </w:rPr>
        <w:t>] [</w:t>
      </w:r>
      <w:proofErr w:type="gramStart"/>
      <w:r w:rsidR="00171E8D" w:rsidRPr="001E18BD">
        <w:rPr>
          <w:rFonts w:eastAsia="Times New Roman"/>
          <w:lang w:val="en-CA" w:eastAsia="de-DE"/>
        </w:rPr>
        <w:t>late</w:t>
      </w:r>
      <w:proofErr w:type="gramEnd"/>
      <w:r w:rsidR="00171E8D" w:rsidRPr="001E18BD">
        <w:rPr>
          <w:rFonts w:eastAsia="Times New Roman"/>
          <w:lang w:val="en-CA" w:eastAsia="de-DE"/>
        </w:rPr>
        <w:t>]</w:t>
      </w:r>
    </w:p>
    <w:p w14:paraId="64E7654F" w14:textId="77777777" w:rsidR="00171E8D" w:rsidRPr="001E18BD" w:rsidRDefault="00171E8D" w:rsidP="00171E8D">
      <w:pPr>
        <w:rPr>
          <w:szCs w:val="22"/>
          <w:lang w:eastAsia="de-DE"/>
        </w:rPr>
      </w:pPr>
    </w:p>
    <w:p w14:paraId="1C266E34" w14:textId="77777777" w:rsidR="00171E8D" w:rsidRPr="001E18BD" w:rsidRDefault="00FA4D0C" w:rsidP="00171E8D">
      <w:pPr>
        <w:pStyle w:val="Heading9"/>
        <w:rPr>
          <w:rFonts w:eastAsia="Times New Roman"/>
          <w:lang w:val="en-CA" w:eastAsia="de-DE"/>
        </w:rPr>
      </w:pPr>
      <w:hyperlink r:id="rId18" w:history="1">
        <w:r w:rsidR="00171E8D" w:rsidRPr="001E18BD">
          <w:rPr>
            <w:rFonts w:eastAsia="Times New Roman"/>
            <w:color w:val="0000FF"/>
            <w:u w:val="single"/>
            <w:lang w:val="en-CA" w:eastAsia="de-DE"/>
          </w:rPr>
          <w:t>JVET-N0145</w:t>
        </w:r>
      </w:hyperlink>
      <w:r w:rsidR="00171E8D" w:rsidRPr="001E18BD">
        <w:rPr>
          <w:rFonts w:eastAsia="Times New Roman"/>
          <w:lang w:val="en-CA" w:eastAsia="de-DE"/>
        </w:rPr>
        <w:t xml:space="preserve"> Non-CE9: Harmonization of DMVR and MMVD [E. Sasaki, T. Hashimoto,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1F9D8427" w14:textId="77777777" w:rsidR="007130AE" w:rsidRPr="005B217D" w:rsidRDefault="007130AE" w:rsidP="007130AE">
      <w:pPr>
        <w:rPr>
          <w:szCs w:val="22"/>
          <w:lang w:val="en-CA"/>
        </w:rPr>
      </w:pPr>
      <w:r>
        <w:rPr>
          <w:szCs w:val="22"/>
          <w:lang w:val="en-CA"/>
        </w:rPr>
        <w:t>In this contribution, harmonization of DMVR and MMVD with MMVD distance threshold is proposed. Proposed method applies DMVR to the motion vectors derived by MMVD when the distance of MMVD is larger than threshold to remove the redundancy between DMVR and MMVD. This harmonization is implemented on VTM-4.0 and achieves -0.10 % coding gain in RA under CTC.</w:t>
      </w:r>
    </w:p>
    <w:p w14:paraId="095E86F4" w14:textId="77777777" w:rsidR="00171E8D" w:rsidRDefault="00171E8D" w:rsidP="00171E8D">
      <w:pPr>
        <w:rPr>
          <w:szCs w:val="22"/>
          <w:lang w:val="en-CA" w:eastAsia="de-DE"/>
        </w:rPr>
      </w:pPr>
    </w:p>
    <w:p w14:paraId="78E390E0" w14:textId="0E0C6647" w:rsidR="007130AE" w:rsidRDefault="007130AE" w:rsidP="00171E8D">
      <w:pPr>
        <w:rPr>
          <w:szCs w:val="22"/>
          <w:lang w:val="en-CA" w:eastAsia="de-DE"/>
        </w:rPr>
      </w:pPr>
      <w:r>
        <w:rPr>
          <w:szCs w:val="22"/>
          <w:lang w:val="en-CA" w:eastAsia="de-DE"/>
        </w:rPr>
        <w:t>Discussion:</w:t>
      </w:r>
    </w:p>
    <w:p w14:paraId="4D39D0DE" w14:textId="44DF16E0" w:rsidR="007130AE" w:rsidRDefault="000531EC" w:rsidP="00171E8D">
      <w:pPr>
        <w:rPr>
          <w:szCs w:val="22"/>
          <w:lang w:val="en-CA" w:eastAsia="de-DE"/>
        </w:rPr>
      </w:pPr>
      <w:r>
        <w:rPr>
          <w:rFonts w:hint="eastAsia"/>
          <w:szCs w:val="22"/>
          <w:lang w:val="en-CA" w:eastAsia="de-DE"/>
        </w:rPr>
        <w:t xml:space="preserve">This version of the code has already some encoding speedup. </w:t>
      </w:r>
    </w:p>
    <w:p w14:paraId="3D7D71D5" w14:textId="5A285C9D" w:rsidR="000531EC" w:rsidRDefault="000531EC" w:rsidP="00171E8D">
      <w:pPr>
        <w:rPr>
          <w:szCs w:val="22"/>
          <w:lang w:val="en-CA" w:eastAsia="de-DE"/>
        </w:rPr>
      </w:pPr>
      <w:r>
        <w:rPr>
          <w:szCs w:val="22"/>
          <w:lang w:val="en-CA" w:eastAsia="de-DE"/>
        </w:rPr>
        <w:t xml:space="preserve">The selected threshold is fixed (set as 2). </w:t>
      </w:r>
    </w:p>
    <w:p w14:paraId="50A4557C" w14:textId="3B3C7613" w:rsidR="000531EC" w:rsidRPr="001E18BD" w:rsidRDefault="000531EC" w:rsidP="00171E8D">
      <w:pPr>
        <w:rPr>
          <w:szCs w:val="22"/>
          <w:lang w:val="en-CA" w:eastAsia="de-DE"/>
        </w:rPr>
      </w:pPr>
      <w:r w:rsidRPr="000531EC">
        <w:rPr>
          <w:szCs w:val="22"/>
          <w:highlight w:val="yellow"/>
          <w:lang w:val="en-CA" w:eastAsia="de-DE"/>
        </w:rPr>
        <w:t>Recommendation</w:t>
      </w:r>
      <w:r>
        <w:rPr>
          <w:szCs w:val="22"/>
          <w:lang w:val="en-CA" w:eastAsia="de-DE"/>
        </w:rPr>
        <w:t xml:space="preserve">: Study in CE. </w:t>
      </w:r>
    </w:p>
    <w:p w14:paraId="0A6BEBC0" w14:textId="77777777" w:rsidR="00171E8D" w:rsidRPr="001E18BD" w:rsidRDefault="00FA4D0C" w:rsidP="00171E8D">
      <w:pPr>
        <w:pStyle w:val="Heading9"/>
        <w:rPr>
          <w:rFonts w:eastAsia="Times New Roman"/>
          <w:lang w:val="en-CA" w:eastAsia="de-DE"/>
        </w:rPr>
      </w:pPr>
      <w:hyperlink r:id="rId19" w:history="1">
        <w:r w:rsidR="00171E8D" w:rsidRPr="001E18BD">
          <w:rPr>
            <w:rFonts w:eastAsia="Times New Roman"/>
            <w:color w:val="0000FF"/>
            <w:u w:val="single"/>
            <w:lang w:val="en-CA" w:eastAsia="de-DE"/>
          </w:rPr>
          <w:t>JVET-N0146</w:t>
        </w:r>
      </w:hyperlink>
      <w:r w:rsidR="00171E8D" w:rsidRPr="001E18BD">
        <w:rPr>
          <w:rFonts w:eastAsia="Times New Roman"/>
          <w:lang w:val="en-CA" w:eastAsia="de-DE"/>
        </w:rPr>
        <w:t xml:space="preserve"> Non-CE9: On conditions for DMVR and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7BFE539A" w14:textId="77777777" w:rsidR="000531EC" w:rsidRDefault="000531EC" w:rsidP="000531EC">
      <w:pPr>
        <w:ind w:firstLineChars="100" w:firstLine="220"/>
        <w:rPr>
          <w:lang w:val="en-CA"/>
        </w:rPr>
      </w:pPr>
      <w:r>
        <w:rPr>
          <w:lang w:val="en-CA"/>
        </w:rPr>
        <w:t xml:space="preserve">DMVR </w:t>
      </w:r>
      <w:r w:rsidRPr="00430645">
        <w:rPr>
          <w:lang w:val="en-CA"/>
        </w:rPr>
        <w:t xml:space="preserve">is a method to improve </w:t>
      </w:r>
      <w:r>
        <w:rPr>
          <w:lang w:val="en-CA"/>
        </w:rPr>
        <w:t xml:space="preserve">motion vectors </w:t>
      </w:r>
      <w:r w:rsidRPr="00430645">
        <w:rPr>
          <w:lang w:val="en-CA"/>
        </w:rPr>
        <w:t xml:space="preserve">by using </w:t>
      </w:r>
      <w:r w:rsidRPr="002D34FC">
        <w:rPr>
          <w:lang w:val="en-CA"/>
        </w:rPr>
        <w:t xml:space="preserve">bilateral </w:t>
      </w:r>
      <w:r>
        <w:rPr>
          <w:lang w:val="en-CA"/>
        </w:rPr>
        <w:t xml:space="preserve">matching of bi-directional prediction and </w:t>
      </w:r>
      <w:r w:rsidRPr="00430645">
        <w:rPr>
          <w:lang w:val="en-CA"/>
        </w:rPr>
        <w:t>BDOF</w:t>
      </w:r>
      <w:r>
        <w:rPr>
          <w:lang w:val="en-CA"/>
        </w:rPr>
        <w:t xml:space="preserve"> </w:t>
      </w:r>
      <w:r w:rsidRPr="00430645">
        <w:rPr>
          <w:lang w:val="en-CA"/>
        </w:rPr>
        <w:t>is a method to improve bi</w:t>
      </w:r>
      <w:r>
        <w:rPr>
          <w:lang w:val="en-CA"/>
        </w:rPr>
        <w:t>-</w:t>
      </w:r>
      <w:r w:rsidRPr="00430645">
        <w:rPr>
          <w:lang w:val="en-CA"/>
        </w:rPr>
        <w:t>directional prediction efficiency by using gradient information</w:t>
      </w:r>
      <w:r>
        <w:rPr>
          <w:lang w:val="en-CA"/>
        </w:rPr>
        <w:t xml:space="preserve">. Both </w:t>
      </w:r>
      <w:r>
        <w:rPr>
          <w:lang w:val="en-CA"/>
        </w:rPr>
        <w:lastRenderedPageBreak/>
        <w:t xml:space="preserve">methods have the assumption of constant brightness. Therefore, those tools may not be useful when weighted prediction tools considering variable brightness apply. In this contribution, some additional conditions for DMVR and BDOF are proposed. Since BDOF has already applied when </w:t>
      </w:r>
      <w:r w:rsidRPr="00DE0F0E">
        <w:rPr>
          <w:noProof/>
          <w:lang w:val="en-CA"/>
        </w:rPr>
        <w:t>bi-prediction with CU weights</w:t>
      </w:r>
      <w:r>
        <w:rPr>
          <w:noProof/>
          <w:lang w:val="en-CA"/>
        </w:rPr>
        <w:t xml:space="preserve"> (GBI)</w:t>
      </w:r>
      <w:r>
        <w:rPr>
          <w:lang w:val="en-CA"/>
        </w:rPr>
        <w:t xml:space="preserve"> selects default weights, the same condition is introduced when DMVR applies. Also, when </w:t>
      </w:r>
      <w:r>
        <w:rPr>
          <w:rFonts w:hint="eastAsia"/>
          <w:lang w:val="en-CA" w:eastAsia="ja-JP"/>
        </w:rPr>
        <w:t>the</w:t>
      </w:r>
      <w:r>
        <w:rPr>
          <w:lang w:val="en-CA" w:eastAsia="ja-JP"/>
        </w:rPr>
        <w:t xml:space="preserve"> luminance </w:t>
      </w:r>
      <w:r>
        <w:rPr>
          <w:lang w:val="en-CA"/>
        </w:rPr>
        <w:t>flags of weighted coefficients and offsets of WP on the L0 and L1 reference pictures are equal to zero,</w:t>
      </w:r>
      <w:r>
        <w:rPr>
          <w:noProof/>
          <w:lang w:val="en-CA"/>
        </w:rPr>
        <w:t xml:space="preserve"> DMVR and BDOF apply. </w:t>
      </w:r>
      <w:r>
        <w:rPr>
          <w:lang w:val="en-CA"/>
        </w:rPr>
        <w:t>As an experimental result on CTC</w:t>
      </w:r>
      <w:r w:rsidRPr="00430645">
        <w:rPr>
          <w:lang w:val="en-CA"/>
        </w:rPr>
        <w:t xml:space="preserve">, </w:t>
      </w:r>
      <w:r>
        <w:rPr>
          <w:lang w:val="en-CA"/>
        </w:rPr>
        <w:t>the average of encoding and decoding times became 1% faster. The loss of coding efficiency was 0.00% on average.</w:t>
      </w:r>
    </w:p>
    <w:p w14:paraId="693FE590" w14:textId="77777777" w:rsidR="00171E8D" w:rsidRDefault="00171E8D" w:rsidP="00171E8D">
      <w:pPr>
        <w:rPr>
          <w:szCs w:val="22"/>
          <w:lang w:eastAsia="de-DE"/>
        </w:rPr>
      </w:pPr>
    </w:p>
    <w:p w14:paraId="66DA3AEC" w14:textId="495ECE0A" w:rsidR="000531EC" w:rsidRDefault="000531EC" w:rsidP="00171E8D">
      <w:pPr>
        <w:rPr>
          <w:szCs w:val="22"/>
          <w:lang w:eastAsia="de-DE"/>
        </w:rPr>
      </w:pPr>
      <w:r>
        <w:rPr>
          <w:rFonts w:hint="eastAsia"/>
          <w:szCs w:val="22"/>
          <w:lang w:eastAsia="de-DE"/>
        </w:rPr>
        <w:t>Discussion:</w:t>
      </w:r>
    </w:p>
    <w:p w14:paraId="5D1352DD" w14:textId="55CFAA7F" w:rsidR="000531EC" w:rsidRDefault="00116447"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contribution proposes when BCW and weighted prediction is applied, DMVR and BDOF are both disabled.</w:t>
      </w:r>
    </w:p>
    <w:p w14:paraId="5F72E532" w14:textId="22C9129C" w:rsidR="00116447" w:rsidRDefault="00D5120F" w:rsidP="00171E8D">
      <w:pPr>
        <w:rPr>
          <w:szCs w:val="22"/>
          <w:lang w:eastAsia="de-DE"/>
        </w:rPr>
      </w:pPr>
      <w:r>
        <w:rPr>
          <w:szCs w:val="22"/>
          <w:lang w:eastAsia="de-DE"/>
        </w:rPr>
        <w:t xml:space="preserve">In the current VVC spec text, DMVR is applied when BCW or weighted averaging is applied. BDOF is disabled only for BCW, but enabled for weighted averaging. </w:t>
      </w:r>
    </w:p>
    <w:p w14:paraId="03BBC49D" w14:textId="2114F421" w:rsidR="00D5120F" w:rsidRDefault="00D5120F" w:rsidP="00171E8D">
      <w:pPr>
        <w:rPr>
          <w:szCs w:val="22"/>
          <w:lang w:eastAsia="de-DE"/>
        </w:rPr>
      </w:pPr>
      <w:r>
        <w:rPr>
          <w:rFonts w:hint="eastAsia"/>
          <w:szCs w:val="22"/>
          <w:lang w:eastAsia="de-DE"/>
        </w:rPr>
        <w:t>On average no lo</w:t>
      </w:r>
      <w:r>
        <w:rPr>
          <w:szCs w:val="22"/>
          <w:lang w:eastAsia="de-DE"/>
        </w:rPr>
        <w:t xml:space="preserve">ss is observed. </w:t>
      </w:r>
    </w:p>
    <w:p w14:paraId="16DB9CA7" w14:textId="025065CC" w:rsidR="00D5120F" w:rsidRDefault="00D5120F" w:rsidP="00171E8D">
      <w:pPr>
        <w:rPr>
          <w:szCs w:val="22"/>
          <w:lang w:eastAsia="de-DE"/>
        </w:rPr>
      </w:pPr>
      <w:r>
        <w:rPr>
          <w:szCs w:val="22"/>
          <w:lang w:eastAsia="de-DE"/>
        </w:rPr>
        <w:t>On sequence basis the maximum loss is 0.07% (</w:t>
      </w:r>
      <w:proofErr w:type="spellStart"/>
      <w:r>
        <w:rPr>
          <w:szCs w:val="22"/>
          <w:lang w:eastAsia="de-DE"/>
        </w:rPr>
        <w:t>daylightroad</w:t>
      </w:r>
      <w:proofErr w:type="spellEnd"/>
      <w:r>
        <w:rPr>
          <w:szCs w:val="22"/>
          <w:lang w:eastAsia="de-DE"/>
        </w:rPr>
        <w:t xml:space="preserve"> sequence). Slideshow sequence shows 0.34% </w:t>
      </w:r>
      <w:proofErr w:type="spellStart"/>
      <w:r>
        <w:rPr>
          <w:szCs w:val="22"/>
          <w:lang w:eastAsia="de-DE"/>
        </w:rPr>
        <w:t>luma</w:t>
      </w:r>
      <w:proofErr w:type="spellEnd"/>
      <w:r>
        <w:rPr>
          <w:szCs w:val="22"/>
          <w:lang w:eastAsia="de-DE"/>
        </w:rPr>
        <w:t xml:space="preserve"> gain. </w:t>
      </w:r>
    </w:p>
    <w:p w14:paraId="37CAB1F9" w14:textId="71CE2CA6" w:rsidR="007415AA" w:rsidRDefault="00D5120F"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e </w:t>
      </w:r>
      <w:r>
        <w:rPr>
          <w:szCs w:val="22"/>
          <w:lang w:eastAsia="de-DE"/>
        </w:rPr>
        <w:t>contribution JVET0-N023</w:t>
      </w:r>
      <w:r w:rsidR="007415AA">
        <w:rPr>
          <w:szCs w:val="22"/>
          <w:lang w:eastAsia="de-DE"/>
        </w:rPr>
        <w:t>9</w:t>
      </w:r>
      <w:r>
        <w:rPr>
          <w:szCs w:val="22"/>
          <w:lang w:eastAsia="de-DE"/>
        </w:rPr>
        <w:t xml:space="preserve"> proposes the opposite, where BDOF is enabled for BCW. </w:t>
      </w:r>
      <w:r w:rsidR="007415AA">
        <w:rPr>
          <w:szCs w:val="22"/>
          <w:lang w:eastAsia="de-DE"/>
        </w:rPr>
        <w:t>According to this</w:t>
      </w:r>
      <w:r>
        <w:rPr>
          <w:szCs w:val="22"/>
          <w:lang w:eastAsia="de-DE"/>
        </w:rPr>
        <w:t xml:space="preserve"> proposal BDOF is applied when BCW </w:t>
      </w:r>
      <w:r w:rsidR="007415AA">
        <w:rPr>
          <w:szCs w:val="22"/>
          <w:lang w:eastAsia="de-DE"/>
        </w:rPr>
        <w:t xml:space="preserve">is applied. But not when weighted prediction is applied. </w:t>
      </w:r>
    </w:p>
    <w:p w14:paraId="0294CF25" w14:textId="6A273FEB" w:rsidR="00D5120F" w:rsidRDefault="007415AA" w:rsidP="00171E8D">
      <w:pPr>
        <w:rPr>
          <w:szCs w:val="22"/>
          <w:lang w:eastAsia="de-DE"/>
        </w:rPr>
      </w:pPr>
      <w:r>
        <w:rPr>
          <w:szCs w:val="22"/>
          <w:lang w:eastAsia="de-DE"/>
        </w:rPr>
        <w:t xml:space="preserve">The motivation of this proposal is simplified implementation and simplified spec. </w:t>
      </w:r>
    </w:p>
    <w:p w14:paraId="7F29301A" w14:textId="76C472AA" w:rsidR="007415AA" w:rsidRDefault="007415AA" w:rsidP="00171E8D">
      <w:pPr>
        <w:rPr>
          <w:szCs w:val="22"/>
          <w:lang w:eastAsia="de-DE"/>
        </w:rPr>
      </w:pPr>
      <w:r>
        <w:rPr>
          <w:szCs w:val="22"/>
          <w:lang w:eastAsia="de-DE"/>
        </w:rPr>
        <w:t>It is commented that in VTM</w:t>
      </w:r>
      <w:r w:rsidR="00D119BC">
        <w:rPr>
          <w:szCs w:val="22"/>
          <w:lang w:eastAsia="de-DE"/>
        </w:rPr>
        <w:t>,</w:t>
      </w:r>
      <w:r>
        <w:rPr>
          <w:szCs w:val="22"/>
          <w:lang w:eastAsia="de-DE"/>
        </w:rPr>
        <w:t xml:space="preserve"> BDOF </w:t>
      </w:r>
      <w:r w:rsidR="00D119BC">
        <w:rPr>
          <w:szCs w:val="22"/>
          <w:lang w:eastAsia="de-DE"/>
        </w:rPr>
        <w:t xml:space="preserve">is </w:t>
      </w:r>
      <w:r>
        <w:rPr>
          <w:szCs w:val="22"/>
          <w:lang w:eastAsia="de-DE"/>
        </w:rPr>
        <w:t xml:space="preserve">disabled when weighted prediction or BCW are applied. On the other hand according to the spec, BDOF is disabled only when BCW is applied (not for weighted prediction). </w:t>
      </w:r>
    </w:p>
    <w:p w14:paraId="07E1A97E" w14:textId="4DE82D56" w:rsidR="00CB1C94" w:rsidRDefault="00CB1C94" w:rsidP="00171E8D">
      <w:pPr>
        <w:rPr>
          <w:szCs w:val="22"/>
          <w:lang w:eastAsia="de-DE"/>
        </w:rPr>
      </w:pPr>
      <w:r>
        <w:rPr>
          <w:szCs w:val="22"/>
          <w:lang w:eastAsia="de-DE"/>
        </w:rPr>
        <w:t xml:space="preserve">For the BDOF part, the contribution proposes to align the Spec text with the VTM software. </w:t>
      </w:r>
    </w:p>
    <w:p w14:paraId="5F2025E4" w14:textId="6559A1B2" w:rsidR="00CB1C94" w:rsidRDefault="00CB1C94" w:rsidP="00171E8D">
      <w:pPr>
        <w:rPr>
          <w:szCs w:val="22"/>
          <w:lang w:eastAsia="de-DE"/>
        </w:rPr>
      </w:pPr>
      <w:r>
        <w:rPr>
          <w:szCs w:val="22"/>
          <w:lang w:eastAsia="de-DE"/>
        </w:rPr>
        <w:t xml:space="preserve">For the DMVR part, the motivation is alignment with BDOF. In the DMVR part both software and the spec text is recommended to be changed. </w:t>
      </w:r>
    </w:p>
    <w:p w14:paraId="3A9D1736" w14:textId="37903B86" w:rsidR="00CB1C94" w:rsidRDefault="00CB1C94" w:rsidP="00171E8D">
      <w:pPr>
        <w:rPr>
          <w:szCs w:val="22"/>
          <w:lang w:eastAsia="de-DE"/>
        </w:rPr>
      </w:pPr>
      <w:r w:rsidRPr="00CB1C94">
        <w:rPr>
          <w:rFonts w:hint="eastAsia"/>
          <w:szCs w:val="22"/>
          <w:highlight w:val="yellow"/>
          <w:lang w:eastAsia="de-DE"/>
        </w:rPr>
        <w:t>Recommendation</w:t>
      </w:r>
      <w:r>
        <w:rPr>
          <w:rFonts w:hint="eastAsia"/>
          <w:szCs w:val="22"/>
          <w:lang w:eastAsia="de-DE"/>
        </w:rPr>
        <w:t>: adoption.</w:t>
      </w:r>
    </w:p>
    <w:p w14:paraId="11A69A9A" w14:textId="08B12FB4" w:rsidR="00290581" w:rsidRDefault="00290581" w:rsidP="00171E8D">
      <w:pPr>
        <w:rPr>
          <w:szCs w:val="22"/>
          <w:lang w:eastAsia="de-DE"/>
        </w:rPr>
      </w:pPr>
      <w:r>
        <w:rPr>
          <w:szCs w:val="22"/>
          <w:lang w:eastAsia="de-DE"/>
        </w:rPr>
        <w:t xml:space="preserve">The contributions proposing the same modification are: </w:t>
      </w:r>
    </w:p>
    <w:p w14:paraId="3F85BD05" w14:textId="370ED201" w:rsidR="00290581" w:rsidRPr="00F86FEB" w:rsidRDefault="00290581" w:rsidP="00171E8D">
      <w:pPr>
        <w:rPr>
          <w:szCs w:val="22"/>
          <w:lang w:eastAsia="de-DE"/>
        </w:rPr>
      </w:pPr>
      <w:r>
        <w:rPr>
          <w:szCs w:val="22"/>
          <w:lang w:eastAsia="de-DE"/>
        </w:rPr>
        <w:t>JVET-N0153, JVET-N0442, JVET-N0162, JVET-N0262</w:t>
      </w:r>
      <w:r w:rsidR="00052EE5">
        <w:rPr>
          <w:szCs w:val="22"/>
          <w:lang w:eastAsia="de-DE"/>
        </w:rPr>
        <w:t>, JVET-N0440</w:t>
      </w:r>
      <w:r>
        <w:rPr>
          <w:szCs w:val="22"/>
          <w:lang w:eastAsia="de-DE"/>
        </w:rPr>
        <w:t xml:space="preserve"> and JVET-N0086. </w:t>
      </w:r>
    </w:p>
    <w:p w14:paraId="5356A3B9" w14:textId="77777777" w:rsidR="00171E8D" w:rsidRPr="001E18BD" w:rsidRDefault="00FA4D0C" w:rsidP="00171E8D">
      <w:pPr>
        <w:pStyle w:val="Heading9"/>
        <w:rPr>
          <w:rFonts w:eastAsia="Times New Roman"/>
          <w:lang w:val="en-CA" w:eastAsia="de-DE"/>
        </w:rPr>
      </w:pPr>
      <w:hyperlink r:id="rId20" w:history="1">
        <w:r w:rsidR="00171E8D" w:rsidRPr="001E18BD">
          <w:rPr>
            <w:rFonts w:eastAsia="Times New Roman"/>
            <w:color w:val="0000FF"/>
            <w:u w:val="single"/>
            <w:lang w:val="en-CA" w:eastAsia="de-DE"/>
          </w:rPr>
          <w:t>JVET-N0522</w:t>
        </w:r>
      </w:hyperlink>
      <w:r w:rsidR="00171E8D" w:rsidRPr="001E18BD">
        <w:rPr>
          <w:rFonts w:eastAsia="Times New Roman"/>
          <w:lang w:val="en-CA" w:eastAsia="de-DE"/>
        </w:rPr>
        <w:t xml:space="preserve"> Crosscheck of JVET-N0146 [P. </w:t>
      </w:r>
      <w:proofErr w:type="spellStart"/>
      <w:r w:rsidR="00171E8D" w:rsidRPr="001E18BD">
        <w:rPr>
          <w:rFonts w:eastAsia="Times New Roman"/>
          <w:lang w:val="en-CA" w:eastAsia="de-DE"/>
        </w:rPr>
        <w:t>Bordes</w:t>
      </w:r>
      <w:proofErr w:type="spellEnd"/>
      <w:r w:rsidR="00171E8D" w:rsidRPr="001E18BD">
        <w:rPr>
          <w:rFonts w:eastAsia="Times New Roman"/>
          <w:lang w:val="en-CA" w:eastAsia="de-DE"/>
        </w:rPr>
        <w:t xml:space="preserve"> (Technicolor)] [miss] [late]</w:t>
      </w:r>
    </w:p>
    <w:p w14:paraId="3DD3C4F4" w14:textId="77777777" w:rsidR="00171E8D" w:rsidRPr="001E18BD" w:rsidRDefault="00171E8D" w:rsidP="00171E8D">
      <w:pPr>
        <w:rPr>
          <w:szCs w:val="22"/>
          <w:lang w:eastAsia="de-DE"/>
        </w:rPr>
      </w:pPr>
    </w:p>
    <w:p w14:paraId="003788D4" w14:textId="77777777" w:rsidR="00171E8D" w:rsidRPr="001E18BD" w:rsidRDefault="00FA4D0C" w:rsidP="00171E8D">
      <w:pPr>
        <w:pStyle w:val="Heading9"/>
        <w:rPr>
          <w:rFonts w:eastAsia="Times New Roman"/>
          <w:lang w:val="en-CA" w:eastAsia="de-DE"/>
        </w:rPr>
      </w:pPr>
      <w:hyperlink r:id="rId21" w:history="1">
        <w:r w:rsidR="00171E8D" w:rsidRPr="001E18BD">
          <w:rPr>
            <w:rFonts w:eastAsia="Times New Roman"/>
            <w:color w:val="0000FF"/>
            <w:u w:val="single"/>
            <w:lang w:val="en-CA" w:eastAsia="de-DE"/>
          </w:rPr>
          <w:t>JVET-N0147</w:t>
        </w:r>
      </w:hyperlink>
      <w:r w:rsidR="00171E8D" w:rsidRPr="001E18BD">
        <w:rPr>
          <w:rFonts w:eastAsia="Times New Roman"/>
          <w:lang w:val="en-CA" w:eastAsia="de-DE"/>
        </w:rPr>
        <w:t xml:space="preserve"> CE9-related: Simplification of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6D88EBBA" w14:textId="216320FA" w:rsidR="00171E8D" w:rsidRDefault="00CB1C94" w:rsidP="00171E8D">
      <w:pPr>
        <w:rPr>
          <w:lang w:val="en-CA"/>
        </w:rPr>
      </w:pPr>
      <w:r w:rsidRPr="00430645">
        <w:rPr>
          <w:lang w:val="en-CA"/>
        </w:rPr>
        <w:t>BDOF</w:t>
      </w:r>
      <w:r>
        <w:rPr>
          <w:lang w:val="en-CA"/>
        </w:rPr>
        <w:t xml:space="preserve"> </w:t>
      </w:r>
      <w:r w:rsidRPr="00430645">
        <w:rPr>
          <w:lang w:val="en-CA"/>
        </w:rPr>
        <w:t>(bi-directional optical flow) is a method to improve bi</w:t>
      </w:r>
      <w:r>
        <w:rPr>
          <w:lang w:val="en-CA"/>
        </w:rPr>
        <w:t>-</w:t>
      </w:r>
      <w:r w:rsidRPr="00430645">
        <w:rPr>
          <w:lang w:val="en-CA"/>
        </w:rPr>
        <w:t>directional prediction efficiency by using gradient information</w:t>
      </w:r>
      <w:r>
        <w:rPr>
          <w:lang w:val="en-CA"/>
        </w:rPr>
        <w:t xml:space="preserve"> and </w:t>
      </w:r>
      <w:r w:rsidRPr="00FF453A">
        <w:rPr>
          <w:lang w:val="en-CA"/>
        </w:rPr>
        <w:t>4</w:t>
      </w:r>
      <w:r>
        <w:rPr>
          <w:lang w:val="en-CA"/>
        </w:rPr>
        <w:t>x</w:t>
      </w:r>
      <w:r w:rsidRPr="00FF453A">
        <w:rPr>
          <w:lang w:val="en-CA"/>
        </w:rPr>
        <w:t xml:space="preserve">4 predicted pixels </w:t>
      </w:r>
      <w:r>
        <w:rPr>
          <w:lang w:val="en-CA"/>
        </w:rPr>
        <w:t xml:space="preserve">are generated </w:t>
      </w:r>
      <w:r w:rsidRPr="00FF453A">
        <w:rPr>
          <w:lang w:val="en-CA"/>
        </w:rPr>
        <w:t>by using 6</w:t>
      </w:r>
      <w:r>
        <w:rPr>
          <w:lang w:val="en-CA"/>
        </w:rPr>
        <w:t>x6</w:t>
      </w:r>
      <w:r w:rsidRPr="00FF453A">
        <w:rPr>
          <w:lang w:val="en-CA"/>
        </w:rPr>
        <w:t xml:space="preserve"> pixels in which one pixel surrounding 4</w:t>
      </w:r>
      <w:r>
        <w:rPr>
          <w:lang w:val="en-CA"/>
        </w:rPr>
        <w:t>x</w:t>
      </w:r>
      <w:r w:rsidRPr="00FF453A">
        <w:rPr>
          <w:lang w:val="en-CA"/>
        </w:rPr>
        <w:t xml:space="preserve">4 </w:t>
      </w:r>
      <w:r>
        <w:rPr>
          <w:lang w:val="en-CA"/>
        </w:rPr>
        <w:t>are</w:t>
      </w:r>
      <w:r w:rsidRPr="00FF453A">
        <w:rPr>
          <w:lang w:val="en-CA"/>
        </w:rPr>
        <w:t xml:space="preserve"> overlapped.</w:t>
      </w:r>
      <w:r>
        <w:rPr>
          <w:lang w:val="en-CA"/>
        </w:rPr>
        <w:t xml:space="preserve"> In this contribution, a simplification by changing from 6x6 to 4x4 is proposed. The l</w:t>
      </w:r>
      <w:r w:rsidRPr="00DF49E0">
        <w:rPr>
          <w:lang w:val="en-CA"/>
        </w:rPr>
        <w:t>ess than half of processing</w:t>
      </w:r>
      <w:r>
        <w:rPr>
          <w:lang w:val="en-CA"/>
        </w:rPr>
        <w:t xml:space="preserve"> for BDOF can be achieved by this simplification. </w:t>
      </w:r>
      <w:r w:rsidRPr="00430645">
        <w:rPr>
          <w:lang w:val="en-CA"/>
        </w:rPr>
        <w:t>As a result of experiments</w:t>
      </w:r>
      <w:r>
        <w:rPr>
          <w:lang w:val="en-CA"/>
        </w:rPr>
        <w:t xml:space="preserve"> on CTC</w:t>
      </w:r>
      <w:r w:rsidRPr="00430645">
        <w:rPr>
          <w:lang w:val="en-CA"/>
        </w:rPr>
        <w:t xml:space="preserve">, </w:t>
      </w:r>
      <w:r>
        <w:rPr>
          <w:lang w:val="en-CA"/>
        </w:rPr>
        <w:t>the average of encoding time became 1% faster and the average of decoding time became 2% faster. The loss of coding efficiency was 0.06% on average.</w:t>
      </w:r>
    </w:p>
    <w:p w14:paraId="72F4DF20" w14:textId="7C8C7C26" w:rsidR="00CB1C94" w:rsidRDefault="00CB1C94" w:rsidP="00171E8D">
      <w:pPr>
        <w:rPr>
          <w:lang w:val="en-CA"/>
        </w:rPr>
      </w:pPr>
      <w:r>
        <w:rPr>
          <w:lang w:val="en-CA"/>
        </w:rPr>
        <w:t>Discussion:</w:t>
      </w:r>
    </w:p>
    <w:p w14:paraId="78AA0862" w14:textId="77256F49" w:rsidR="00CB1C94" w:rsidRDefault="00904BEB" w:rsidP="00171E8D">
      <w:pPr>
        <w:rPr>
          <w:lang w:val="en-CA"/>
        </w:rPr>
      </w:pPr>
      <w:r>
        <w:rPr>
          <w:lang w:val="en-CA"/>
        </w:rPr>
        <w:t xml:space="preserve">JVET-N0152 is identical. In this contribution additional information is provided related to disabling SAD based early termination. </w:t>
      </w:r>
      <w:r w:rsidR="00CB1C94">
        <w:rPr>
          <w:lang w:val="en-CA"/>
        </w:rPr>
        <w:t xml:space="preserve"> </w:t>
      </w:r>
    </w:p>
    <w:p w14:paraId="49AF4A1E" w14:textId="406A4766" w:rsidR="00CB1C94" w:rsidRDefault="00CB1C94" w:rsidP="00171E8D">
      <w:pPr>
        <w:rPr>
          <w:lang w:val="en-CA"/>
        </w:rPr>
      </w:pPr>
      <w:r>
        <w:rPr>
          <w:lang w:val="en-CA"/>
        </w:rPr>
        <w:t xml:space="preserve">It is </w:t>
      </w:r>
      <w:r w:rsidR="00904BEB">
        <w:rPr>
          <w:lang w:val="en-CA"/>
        </w:rPr>
        <w:t>commented</w:t>
      </w:r>
      <w:r>
        <w:rPr>
          <w:lang w:val="en-CA"/>
        </w:rPr>
        <w:t xml:space="preserve"> that this might cause some degradation subjectively. </w:t>
      </w:r>
    </w:p>
    <w:p w14:paraId="4841E2CE" w14:textId="37873CE6" w:rsidR="00904BEB" w:rsidRDefault="00904BEB" w:rsidP="00171E8D">
      <w:pPr>
        <w:rPr>
          <w:lang w:val="en-CA"/>
        </w:rPr>
      </w:pPr>
      <w:r>
        <w:rPr>
          <w:lang w:val="en-CA"/>
        </w:rPr>
        <w:lastRenderedPageBreak/>
        <w:t>It is suggested that this modification helps SIMD implementations since the operations are performed per 4x4 windows. In the proposal the SIMD implementation is also adapted, which is probably the reason for the decoding time reduction.</w:t>
      </w:r>
    </w:p>
    <w:p w14:paraId="722B358F" w14:textId="554A67CA" w:rsidR="00904BEB" w:rsidRDefault="00904BEB" w:rsidP="00171E8D">
      <w:pPr>
        <w:rPr>
          <w:lang w:val="en-CA"/>
        </w:rPr>
      </w:pPr>
      <w:r>
        <w:rPr>
          <w:lang w:val="en-CA"/>
        </w:rPr>
        <w:t>Additionally some reduction in computational c</w:t>
      </w:r>
      <w:r w:rsidR="0043738D">
        <w:rPr>
          <w:lang w:val="en-CA"/>
        </w:rPr>
        <w:t xml:space="preserve">omplexity is achieved. </w:t>
      </w:r>
    </w:p>
    <w:p w14:paraId="28A0AFDB" w14:textId="08ACDF8A" w:rsidR="00904BEB" w:rsidRDefault="00904BEB" w:rsidP="00171E8D">
      <w:pPr>
        <w:rPr>
          <w:lang w:val="en-CA"/>
        </w:rPr>
      </w:pPr>
      <w:r>
        <w:rPr>
          <w:lang w:val="en-CA"/>
        </w:rPr>
        <w:t xml:space="preserve">It was commented that there is a related proposal JVET-N0296. </w:t>
      </w:r>
    </w:p>
    <w:p w14:paraId="6B087697" w14:textId="77777777" w:rsidR="00904BEB" w:rsidRPr="001E18BD" w:rsidRDefault="00904BEB" w:rsidP="00171E8D">
      <w:pPr>
        <w:rPr>
          <w:lang w:val="en-CA"/>
        </w:rPr>
      </w:pPr>
    </w:p>
    <w:p w14:paraId="38C8400C" w14:textId="77777777" w:rsidR="00171E8D" w:rsidRPr="001E18BD" w:rsidRDefault="00FA4D0C" w:rsidP="00171E8D">
      <w:pPr>
        <w:pStyle w:val="Heading9"/>
        <w:rPr>
          <w:rFonts w:eastAsia="Times New Roman"/>
          <w:lang w:eastAsia="de-DE"/>
        </w:rPr>
      </w:pPr>
      <w:hyperlink r:id="rId22" w:history="1">
        <w:r w:rsidR="00171E8D" w:rsidRPr="001E18BD">
          <w:rPr>
            <w:rFonts w:eastAsia="Times New Roman"/>
            <w:color w:val="0000FF"/>
            <w:u w:val="single"/>
            <w:lang w:val="en-CA" w:eastAsia="de-DE"/>
          </w:rPr>
          <w:t>JVET-N0673</w:t>
        </w:r>
      </w:hyperlink>
      <w:r w:rsidR="00171E8D" w:rsidRPr="001E18BD">
        <w:rPr>
          <w:rFonts w:eastAsia="Times New Roman"/>
          <w:lang w:val="en-CA" w:eastAsia="de-DE"/>
        </w:rPr>
        <w:t xml:space="preserve"> Crosscheck of JVET-N0147 (CE9-related: Simplification of BDOF) [R. Yu (Ericsson)] [miss] [late]</w:t>
      </w:r>
    </w:p>
    <w:p w14:paraId="754DEFC9" w14:textId="77777777" w:rsidR="00171E8D" w:rsidRPr="001E18BD" w:rsidRDefault="00171E8D" w:rsidP="00171E8D">
      <w:pPr>
        <w:tabs>
          <w:tab w:val="clear" w:pos="360"/>
          <w:tab w:val="clear" w:pos="720"/>
          <w:tab w:val="clear" w:pos="1080"/>
          <w:tab w:val="clear" w:pos="1440"/>
          <w:tab w:val="left" w:pos="827"/>
          <w:tab w:val="left" w:pos="2423"/>
        </w:tabs>
        <w:overflowPunct/>
        <w:autoSpaceDE/>
        <w:autoSpaceDN/>
        <w:adjustRightInd/>
        <w:spacing w:before="0"/>
        <w:textAlignment w:val="auto"/>
        <w:rPr>
          <w:szCs w:val="22"/>
          <w:lang w:eastAsia="de-DE"/>
        </w:rPr>
      </w:pPr>
    </w:p>
    <w:p w14:paraId="49F4F3A5" w14:textId="77777777" w:rsidR="00171E8D" w:rsidRPr="001E18BD" w:rsidRDefault="00FA4D0C" w:rsidP="00171E8D">
      <w:pPr>
        <w:pStyle w:val="Heading9"/>
        <w:rPr>
          <w:rFonts w:eastAsia="Times New Roman"/>
          <w:lang w:val="en-CA" w:eastAsia="de-DE"/>
        </w:rPr>
      </w:pPr>
      <w:hyperlink r:id="rId23" w:history="1">
        <w:r w:rsidR="00171E8D" w:rsidRPr="001E18BD">
          <w:rPr>
            <w:rFonts w:eastAsia="Times New Roman"/>
            <w:color w:val="0000FF"/>
            <w:u w:val="single"/>
            <w:lang w:val="en-CA" w:eastAsia="de-DE"/>
          </w:rPr>
          <w:t>JVET-N0148</w:t>
        </w:r>
      </w:hyperlink>
      <w:r w:rsidR="00171E8D" w:rsidRPr="001E18BD">
        <w:rPr>
          <w:rFonts w:eastAsia="Times New Roman"/>
          <w:lang w:val="en-CA" w:eastAsia="de-DE"/>
        </w:rPr>
        <w:t xml:space="preserve"> CE9-related: Early termination for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7A0BA957" w14:textId="77777777" w:rsidR="0043738D" w:rsidRDefault="0043738D" w:rsidP="0043738D">
      <w:pPr>
        <w:ind w:firstLineChars="100" w:firstLine="220"/>
        <w:rPr>
          <w:lang w:val="en-CA"/>
        </w:rPr>
      </w:pPr>
      <w:r>
        <w:rPr>
          <w:lang w:val="en-CA"/>
        </w:rPr>
        <w:t xml:space="preserve">The early termination for BDOF </w:t>
      </w:r>
      <w:r>
        <w:rPr>
          <w:rFonts w:hint="eastAsia"/>
          <w:lang w:val="en-CA" w:eastAsia="ja-JP"/>
        </w:rPr>
        <w:t xml:space="preserve">can </w:t>
      </w:r>
      <w:r>
        <w:rPr>
          <w:lang w:val="en-CA"/>
        </w:rPr>
        <w:t>reduce complexity, however a</w:t>
      </w:r>
      <w:r w:rsidRPr="00B8174C">
        <w:rPr>
          <w:lang w:val="en-CA"/>
        </w:rPr>
        <w:t xml:space="preserve"> buffing delay problem of the CU based early termination has been indicated. </w:t>
      </w:r>
      <w:r>
        <w:rPr>
          <w:lang w:val="en-CA"/>
        </w:rPr>
        <w:t xml:space="preserve">In this contribution, an early termination for BDOF by using SAD value of DMVR is proposed. The </w:t>
      </w:r>
      <w:r w:rsidRPr="002D34FC">
        <w:rPr>
          <w:lang w:val="en-CA"/>
        </w:rPr>
        <w:t xml:space="preserve">bilateral </w:t>
      </w:r>
      <w:r>
        <w:rPr>
          <w:lang w:val="en-CA"/>
        </w:rPr>
        <w:t>matching with SAD has been already introduced on DMVR. Therefore, there is no additional matching processing. As an experimental result on CTC</w:t>
      </w:r>
      <w:r w:rsidRPr="00430645">
        <w:rPr>
          <w:lang w:val="en-CA"/>
        </w:rPr>
        <w:t xml:space="preserve">, </w:t>
      </w:r>
      <w:r>
        <w:rPr>
          <w:lang w:val="en-CA"/>
        </w:rPr>
        <w:t xml:space="preserve">the average of encoding and decoding times became 1% faster and there is no loss of coding efficiency on average. </w:t>
      </w:r>
      <w:r w:rsidRPr="00CA6B67">
        <w:rPr>
          <w:lang w:val="en-CA"/>
        </w:rPr>
        <w:t xml:space="preserve">In addition, when the early termination of BDOF is disabled, the average gain is -0.02% and the encoding and decoding times </w:t>
      </w:r>
      <w:r>
        <w:rPr>
          <w:lang w:val="en-CA"/>
        </w:rPr>
        <w:t>does</w:t>
      </w:r>
      <w:r w:rsidRPr="00CA6B67">
        <w:rPr>
          <w:lang w:val="en-CA"/>
        </w:rPr>
        <w:t xml:space="preserve"> not increase.</w:t>
      </w:r>
    </w:p>
    <w:p w14:paraId="5533E412" w14:textId="5379F443" w:rsidR="00171E8D" w:rsidRDefault="0043738D" w:rsidP="00171E8D">
      <w:pPr>
        <w:rPr>
          <w:szCs w:val="22"/>
          <w:lang w:val="en-CA" w:eastAsia="de-DE"/>
        </w:rPr>
      </w:pPr>
      <w:r>
        <w:rPr>
          <w:szCs w:val="22"/>
          <w:lang w:val="en-CA" w:eastAsia="de-DE"/>
        </w:rPr>
        <w:t>Discussion:</w:t>
      </w:r>
    </w:p>
    <w:p w14:paraId="2C6C5808" w14:textId="41BF1E6A" w:rsidR="0043738D" w:rsidRDefault="0043738D" w:rsidP="00171E8D">
      <w:pPr>
        <w:rPr>
          <w:szCs w:val="22"/>
          <w:lang w:val="en-CA" w:eastAsia="de-DE"/>
        </w:rPr>
      </w:pPr>
      <w:r>
        <w:rPr>
          <w:szCs w:val="22"/>
          <w:lang w:val="en-CA" w:eastAsia="de-DE"/>
        </w:rPr>
        <w:t xml:space="preserve">This contribution is similar to JVET-N0097. </w:t>
      </w:r>
    </w:p>
    <w:p w14:paraId="083B0730" w14:textId="60427940" w:rsidR="00AC156D" w:rsidRDefault="00AC156D" w:rsidP="00171E8D">
      <w:pPr>
        <w:rPr>
          <w:szCs w:val="22"/>
          <w:lang w:val="en-CA" w:eastAsia="de-DE"/>
        </w:rPr>
      </w:pPr>
      <w:r>
        <w:rPr>
          <w:szCs w:val="22"/>
          <w:lang w:val="en-CA" w:eastAsia="de-DE"/>
        </w:rPr>
        <w:t xml:space="preserve">First test: </w:t>
      </w:r>
    </w:p>
    <w:p w14:paraId="5BFE8CEA" w14:textId="09F65EC9" w:rsidR="0043738D" w:rsidRDefault="00AC156D" w:rsidP="00171E8D">
      <w:pPr>
        <w:rPr>
          <w:szCs w:val="22"/>
          <w:lang w:val="en-CA" w:eastAsia="de-DE"/>
        </w:rPr>
      </w:pPr>
      <w:r>
        <w:rPr>
          <w:szCs w:val="22"/>
          <w:lang w:val="en-CA" w:eastAsia="de-DE"/>
        </w:rPr>
        <w:t xml:space="preserve">This contribution does not modify the early termination of BDOF. The contribution additionally proposes that if SAD cost calculated for DMVR is smaller than a certain threshold, BDOF is turned off. The BDOF additionally applies early termination based on its own logic. </w:t>
      </w:r>
    </w:p>
    <w:p w14:paraId="4B9EF114" w14:textId="3C8C735D" w:rsidR="00AC156D" w:rsidRDefault="00AC156D" w:rsidP="00171E8D">
      <w:pPr>
        <w:rPr>
          <w:szCs w:val="22"/>
          <w:lang w:val="en-CA" w:eastAsia="de-DE"/>
        </w:rPr>
      </w:pPr>
      <w:r>
        <w:rPr>
          <w:szCs w:val="22"/>
          <w:lang w:val="en-CA" w:eastAsia="de-DE"/>
        </w:rPr>
        <w:t>No coding loss and 1% reduction in decoding time.</w:t>
      </w:r>
    </w:p>
    <w:p w14:paraId="2DD76D64" w14:textId="75A6BE82" w:rsidR="00AC156D" w:rsidRDefault="00AC156D" w:rsidP="00171E8D">
      <w:pPr>
        <w:rPr>
          <w:szCs w:val="22"/>
          <w:lang w:val="en-CA" w:eastAsia="de-DE"/>
        </w:rPr>
      </w:pPr>
      <w:r>
        <w:rPr>
          <w:szCs w:val="22"/>
          <w:lang w:val="en-CA" w:eastAsia="de-DE"/>
        </w:rPr>
        <w:t xml:space="preserve">Second test: </w:t>
      </w:r>
    </w:p>
    <w:p w14:paraId="73328F0C" w14:textId="06DEC222" w:rsidR="00AC156D" w:rsidRDefault="00AC156D" w:rsidP="00171E8D">
      <w:pPr>
        <w:rPr>
          <w:szCs w:val="22"/>
          <w:lang w:val="en-CA" w:eastAsia="de-DE"/>
        </w:rPr>
      </w:pPr>
      <w:r>
        <w:rPr>
          <w:szCs w:val="22"/>
          <w:lang w:val="en-CA" w:eastAsia="de-DE"/>
        </w:rPr>
        <w:t xml:space="preserve">In addition to the first test, disable early termination of BDOF (completely). The SAD based early termination is disabled even if DMVR is not applied. In this test 0.02% </w:t>
      </w:r>
      <w:proofErr w:type="spellStart"/>
      <w:r>
        <w:rPr>
          <w:szCs w:val="22"/>
          <w:lang w:val="en-CA" w:eastAsia="de-DE"/>
        </w:rPr>
        <w:t>luma</w:t>
      </w:r>
      <w:proofErr w:type="spellEnd"/>
      <w:r>
        <w:rPr>
          <w:szCs w:val="22"/>
          <w:lang w:val="en-CA" w:eastAsia="de-DE"/>
        </w:rPr>
        <w:t xml:space="preserve"> coding gain with same encoding and decoding time.</w:t>
      </w:r>
    </w:p>
    <w:p w14:paraId="2ACA40F5" w14:textId="2C2AD018" w:rsidR="00AC156D" w:rsidRDefault="00AC156D" w:rsidP="00171E8D">
      <w:pPr>
        <w:rPr>
          <w:szCs w:val="22"/>
          <w:lang w:val="en-CA" w:eastAsia="de-DE"/>
        </w:rPr>
      </w:pPr>
      <w:r>
        <w:rPr>
          <w:szCs w:val="22"/>
          <w:lang w:val="en-CA" w:eastAsia="de-DE"/>
        </w:rPr>
        <w:t xml:space="preserve">Some experts expressed interest in this. </w:t>
      </w:r>
    </w:p>
    <w:p w14:paraId="017E0170" w14:textId="77777777" w:rsidR="00AC156D" w:rsidRDefault="00AC156D" w:rsidP="00171E8D">
      <w:pPr>
        <w:rPr>
          <w:szCs w:val="22"/>
          <w:lang w:val="en-CA" w:eastAsia="de-DE"/>
        </w:rPr>
      </w:pPr>
    </w:p>
    <w:p w14:paraId="5D48EC9F" w14:textId="1DFF5FB4" w:rsidR="00290581" w:rsidRPr="001E18BD" w:rsidRDefault="00290581" w:rsidP="00171E8D">
      <w:pPr>
        <w:rPr>
          <w:szCs w:val="22"/>
          <w:lang w:val="en-CA" w:eastAsia="de-DE"/>
        </w:rPr>
      </w:pPr>
      <w:r w:rsidRPr="00290581">
        <w:rPr>
          <w:szCs w:val="22"/>
          <w:highlight w:val="yellow"/>
          <w:lang w:val="en-CA" w:eastAsia="de-DE"/>
        </w:rPr>
        <w:t>R</w:t>
      </w:r>
      <w:r w:rsidRPr="00290581">
        <w:rPr>
          <w:rFonts w:hint="eastAsia"/>
          <w:szCs w:val="22"/>
          <w:highlight w:val="yellow"/>
          <w:lang w:val="en-CA" w:eastAsia="de-DE"/>
        </w:rPr>
        <w:t>ecommendation</w:t>
      </w:r>
      <w:r>
        <w:rPr>
          <w:rFonts w:hint="eastAsia"/>
          <w:szCs w:val="22"/>
          <w:lang w:val="en-CA" w:eastAsia="de-DE"/>
        </w:rPr>
        <w:t>:</w:t>
      </w:r>
      <w:r>
        <w:rPr>
          <w:szCs w:val="22"/>
          <w:lang w:val="en-CA" w:eastAsia="de-DE"/>
        </w:rPr>
        <w:t xml:space="preserve"> Study second test in CE.</w:t>
      </w:r>
    </w:p>
    <w:p w14:paraId="42C16C4B" w14:textId="77777777" w:rsidR="00171E8D" w:rsidRPr="001E18BD" w:rsidRDefault="00FA4D0C" w:rsidP="00171E8D">
      <w:pPr>
        <w:pStyle w:val="Heading9"/>
        <w:rPr>
          <w:rFonts w:eastAsia="Times New Roman"/>
          <w:lang w:val="en-CA" w:eastAsia="de-DE"/>
        </w:rPr>
      </w:pPr>
      <w:hyperlink r:id="rId24" w:history="1">
        <w:r w:rsidR="00171E8D" w:rsidRPr="001E18BD">
          <w:rPr>
            <w:rFonts w:eastAsia="Times New Roman"/>
            <w:color w:val="0000FF"/>
            <w:u w:val="single"/>
            <w:lang w:val="en-CA" w:eastAsia="de-DE"/>
          </w:rPr>
          <w:t>JVET-N0549</w:t>
        </w:r>
      </w:hyperlink>
      <w:r w:rsidR="00171E8D" w:rsidRPr="001E18BD">
        <w:rPr>
          <w:rFonts w:eastAsia="Times New Roman"/>
          <w:lang w:val="en-CA" w:eastAsia="de-DE"/>
        </w:rPr>
        <w:t xml:space="preserve"> Crosscheck of JVET-N0148 (CE9-related: Early termination for BDOF) [K. Kondo, M. Ikeda (Sony)] [late]</w:t>
      </w:r>
    </w:p>
    <w:p w14:paraId="1164465A" w14:textId="77777777" w:rsidR="00171E8D" w:rsidRPr="001E18BD" w:rsidRDefault="00171E8D" w:rsidP="00171E8D">
      <w:pPr>
        <w:rPr>
          <w:szCs w:val="22"/>
          <w:lang w:eastAsia="de-DE"/>
        </w:rPr>
      </w:pPr>
    </w:p>
    <w:p w14:paraId="4EEB9AA6" w14:textId="77777777" w:rsidR="00171E8D" w:rsidRPr="001E18BD" w:rsidRDefault="00FA4D0C" w:rsidP="00171E8D">
      <w:pPr>
        <w:pStyle w:val="Heading9"/>
        <w:rPr>
          <w:rFonts w:eastAsia="Times New Roman"/>
          <w:lang w:val="en-CA" w:eastAsia="de-DE"/>
        </w:rPr>
      </w:pPr>
      <w:hyperlink r:id="rId25" w:history="1">
        <w:r w:rsidR="00171E8D" w:rsidRPr="001E18BD">
          <w:rPr>
            <w:rFonts w:eastAsia="Times New Roman"/>
            <w:color w:val="0000FF"/>
            <w:u w:val="single"/>
            <w:lang w:val="en-CA" w:eastAsia="de-DE"/>
          </w:rPr>
          <w:t>JVET-N0152</w:t>
        </w:r>
      </w:hyperlink>
      <w:r w:rsidR="00171E8D" w:rsidRPr="001E18BD">
        <w:rPr>
          <w:rFonts w:eastAsia="Times New Roman"/>
          <w:lang w:val="en-CA" w:eastAsia="de-DE"/>
        </w:rPr>
        <w:t xml:space="preserve"> Non-CE9: On motion refinement parameter derivation in BDOF [R. Yu, D. Liu (Ericsson)]</w:t>
      </w:r>
    </w:p>
    <w:p w14:paraId="3F98B5BC" w14:textId="28E9AC18" w:rsidR="00171E8D" w:rsidRPr="00F86FEB" w:rsidRDefault="00290581" w:rsidP="00171E8D">
      <w:pPr>
        <w:rPr>
          <w:szCs w:val="22"/>
          <w:lang w:eastAsia="de-DE"/>
        </w:rPr>
      </w:pPr>
      <w:r>
        <w:rPr>
          <w:rFonts w:hint="eastAsia"/>
          <w:szCs w:val="22"/>
          <w:lang w:eastAsia="de-DE"/>
        </w:rPr>
        <w:t xml:space="preserve">Same comments </w:t>
      </w:r>
      <w:r>
        <w:rPr>
          <w:szCs w:val="22"/>
          <w:lang w:eastAsia="de-DE"/>
        </w:rPr>
        <w:t xml:space="preserve">as JVET-N0147, since the two contributions are identical. Further study is recommended outside CE. </w:t>
      </w:r>
    </w:p>
    <w:p w14:paraId="6080C88F" w14:textId="77777777" w:rsidR="00171E8D" w:rsidRPr="001E18BD" w:rsidRDefault="00FA4D0C" w:rsidP="00171E8D">
      <w:pPr>
        <w:pStyle w:val="Heading9"/>
        <w:rPr>
          <w:rFonts w:eastAsia="Times New Roman"/>
          <w:lang w:eastAsia="de-DE"/>
        </w:rPr>
      </w:pPr>
      <w:hyperlink r:id="rId26" w:history="1">
        <w:r w:rsidR="00171E8D" w:rsidRPr="001E18BD">
          <w:rPr>
            <w:rFonts w:eastAsia="Times New Roman"/>
            <w:color w:val="0000FF"/>
            <w:u w:val="single"/>
            <w:lang w:val="en-CA" w:eastAsia="de-DE"/>
          </w:rPr>
          <w:t>JVET-N0654</w:t>
        </w:r>
      </w:hyperlink>
      <w:r w:rsidR="00171E8D" w:rsidRPr="001E18BD">
        <w:rPr>
          <w:rFonts w:eastAsia="Times New Roman"/>
          <w:lang w:val="en-CA" w:eastAsia="de-DE"/>
        </w:rPr>
        <w:t xml:space="preserve"> Crosscheck of JVET-N0152 (Non-CE9: On motion refinement parameter derivation in BDOF) [H. Liu (</w:t>
      </w:r>
      <w:proofErr w:type="spellStart"/>
      <w:r w:rsidR="00171E8D" w:rsidRPr="001E18BD">
        <w:rPr>
          <w:rFonts w:eastAsia="Times New Roman"/>
          <w:lang w:val="en-CA" w:eastAsia="de-DE"/>
        </w:rPr>
        <w:t>Bytedance</w:t>
      </w:r>
      <w:proofErr w:type="spellEnd"/>
      <w:r w:rsidR="00171E8D" w:rsidRPr="001E18BD">
        <w:rPr>
          <w:rFonts w:eastAsia="Times New Roman"/>
          <w:lang w:val="en-CA" w:eastAsia="de-DE"/>
        </w:rPr>
        <w:t>)] [miss] [late]</w:t>
      </w:r>
    </w:p>
    <w:p w14:paraId="479AF8EE" w14:textId="77777777" w:rsidR="00171E8D" w:rsidRPr="001E18BD" w:rsidRDefault="00171E8D" w:rsidP="00171E8D">
      <w:pPr>
        <w:rPr>
          <w:szCs w:val="22"/>
          <w:lang w:eastAsia="de-DE"/>
        </w:rPr>
      </w:pPr>
    </w:p>
    <w:p w14:paraId="1F4C9A47" w14:textId="77777777" w:rsidR="00171E8D" w:rsidRPr="001E18BD" w:rsidRDefault="00FA4D0C" w:rsidP="00171E8D">
      <w:pPr>
        <w:pStyle w:val="Heading9"/>
        <w:rPr>
          <w:rFonts w:eastAsia="Times New Roman"/>
          <w:lang w:val="en-CA" w:eastAsia="de-DE"/>
        </w:rPr>
      </w:pPr>
      <w:hyperlink r:id="rId27" w:history="1">
        <w:r w:rsidR="00171E8D" w:rsidRPr="001E18BD">
          <w:rPr>
            <w:rFonts w:eastAsia="Times New Roman"/>
            <w:color w:val="0000FF"/>
            <w:u w:val="single"/>
            <w:lang w:val="en-CA" w:eastAsia="de-DE"/>
          </w:rPr>
          <w:t>JVET-N0153</w:t>
        </w:r>
      </w:hyperlink>
      <w:r w:rsidR="00171E8D" w:rsidRPr="001E18BD">
        <w:rPr>
          <w:rFonts w:eastAsia="Times New Roman"/>
          <w:lang w:val="en-CA" w:eastAsia="de-DE"/>
        </w:rPr>
        <w:t xml:space="preserve"> Non-CE9: On DMVR and GBI [R. Yu, D. Liu (Ericsson)]</w:t>
      </w:r>
    </w:p>
    <w:p w14:paraId="58C76B23" w14:textId="7A9DC54A" w:rsidR="00171E8D" w:rsidRDefault="00290581" w:rsidP="00171E8D">
      <w:pPr>
        <w:rPr>
          <w:szCs w:val="22"/>
          <w:lang w:eastAsia="de-DE"/>
        </w:rPr>
      </w:pPr>
      <w:r>
        <w:rPr>
          <w:rFonts w:hint="eastAsia"/>
          <w:szCs w:val="22"/>
          <w:lang w:eastAsia="de-DE"/>
        </w:rPr>
        <w:t xml:space="preserve">This contribution proposes to disable DMVR when BCW uses unequal weights. </w:t>
      </w:r>
      <w:r>
        <w:rPr>
          <w:szCs w:val="22"/>
          <w:lang w:eastAsia="de-DE"/>
        </w:rPr>
        <w:t xml:space="preserve">Which has the same spirit of JVET-N0146. No further discussion is necessary as this part is essentially same. </w:t>
      </w:r>
    </w:p>
    <w:p w14:paraId="59C59494" w14:textId="6E754A59" w:rsidR="003208BD" w:rsidRPr="00F86FEB" w:rsidRDefault="003208BD" w:rsidP="00171E8D">
      <w:pPr>
        <w:rPr>
          <w:szCs w:val="22"/>
          <w:lang w:eastAsia="de-DE"/>
        </w:rPr>
      </w:pPr>
      <w:r>
        <w:rPr>
          <w:szCs w:val="22"/>
          <w:lang w:eastAsia="de-DE"/>
        </w:rPr>
        <w:t>See notes under JVET-N0146.</w:t>
      </w:r>
    </w:p>
    <w:p w14:paraId="7565F348" w14:textId="77777777" w:rsidR="00171E8D" w:rsidRPr="001E18BD" w:rsidRDefault="00FA4D0C" w:rsidP="00171E8D">
      <w:pPr>
        <w:pStyle w:val="Heading9"/>
        <w:rPr>
          <w:rFonts w:eastAsia="Times New Roman"/>
          <w:lang w:val="en-CA" w:eastAsia="de-DE"/>
        </w:rPr>
      </w:pPr>
      <w:hyperlink r:id="rId28" w:history="1">
        <w:r w:rsidR="00171E8D" w:rsidRPr="001E18BD">
          <w:rPr>
            <w:rFonts w:eastAsia="Times New Roman"/>
            <w:color w:val="0000FF"/>
            <w:u w:val="single"/>
            <w:lang w:val="en-CA" w:eastAsia="de-DE"/>
          </w:rPr>
          <w:t>JVET-N0566</w:t>
        </w:r>
      </w:hyperlink>
      <w:r w:rsidR="00171E8D" w:rsidRPr="001E18BD">
        <w:rPr>
          <w:rFonts w:eastAsia="Times New Roman"/>
          <w:lang w:val="en-CA" w:eastAsia="de-DE"/>
        </w:rPr>
        <w:t xml:space="preserve"> Crosscheck of JVET-N0153 (non-CE9: on DMVR and GBI) [H. Lee, S. -C. Lim, J. Lee, J. Kang (ETRI)] [miss] [late]</w:t>
      </w:r>
    </w:p>
    <w:p w14:paraId="6332FBA1" w14:textId="77777777" w:rsidR="00171E8D" w:rsidRPr="001E18BD" w:rsidRDefault="00171E8D" w:rsidP="00171E8D">
      <w:pPr>
        <w:rPr>
          <w:szCs w:val="22"/>
          <w:lang w:eastAsia="de-DE"/>
        </w:rPr>
      </w:pPr>
    </w:p>
    <w:p w14:paraId="35EC2DAD" w14:textId="77777777" w:rsidR="00171E8D" w:rsidRPr="001E18BD" w:rsidRDefault="00FA4D0C" w:rsidP="00171E8D">
      <w:pPr>
        <w:pStyle w:val="Heading9"/>
        <w:rPr>
          <w:rFonts w:eastAsia="Times New Roman"/>
          <w:lang w:val="en-CA" w:eastAsia="de-DE"/>
        </w:rPr>
      </w:pPr>
      <w:hyperlink r:id="rId29" w:history="1">
        <w:r w:rsidR="00171E8D" w:rsidRPr="001E18BD">
          <w:rPr>
            <w:rFonts w:eastAsia="Times New Roman"/>
            <w:color w:val="0000FF"/>
            <w:u w:val="single"/>
            <w:lang w:val="en-CA" w:eastAsia="de-DE"/>
          </w:rPr>
          <w:t>JVET-N0158</w:t>
        </w:r>
      </w:hyperlink>
      <w:r w:rsidR="00171E8D" w:rsidRPr="001E18BD">
        <w:rPr>
          <w:rFonts w:eastAsia="Times New Roman"/>
          <w:lang w:val="en-CA" w:eastAsia="de-DE"/>
        </w:rPr>
        <w:t xml:space="preserve"> CE9-related: Alternative method of SAD based early termination for BDOF [K. </w:t>
      </w:r>
      <w:proofErr w:type="spellStart"/>
      <w:r w:rsidR="00171E8D" w:rsidRPr="001E18BD">
        <w:rPr>
          <w:rFonts w:eastAsia="Times New Roman"/>
          <w:lang w:val="en-CA" w:eastAsia="de-DE"/>
        </w:rPr>
        <w:t>Unno</w:t>
      </w:r>
      <w:proofErr w:type="spellEnd"/>
      <w:r w:rsidR="00171E8D" w:rsidRPr="001E18BD">
        <w:rPr>
          <w:rFonts w:eastAsia="Times New Roman"/>
          <w:lang w:val="en-CA" w:eastAsia="de-DE"/>
        </w:rPr>
        <w:t>, K. Kawamura, S. Naito (KDDI)]</w:t>
      </w:r>
    </w:p>
    <w:p w14:paraId="40A105B0" w14:textId="621CD51F" w:rsidR="00171E8D" w:rsidRDefault="00982E17" w:rsidP="00171E8D">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0728DEFB" w14:textId="45FEF90F" w:rsidR="00982E17" w:rsidRDefault="00982E17" w:rsidP="00171E8D">
      <w:pPr>
        <w:rPr>
          <w:szCs w:val="22"/>
          <w:lang w:eastAsia="de-DE"/>
        </w:rPr>
      </w:pPr>
      <w:r>
        <w:rPr>
          <w:szCs w:val="22"/>
          <w:lang w:eastAsia="de-DE"/>
        </w:rPr>
        <w:t xml:space="preserve">It is reported to have: 0.01%luma coding loss with 2% reduction in decoding time. </w:t>
      </w:r>
    </w:p>
    <w:p w14:paraId="61A57EED" w14:textId="25033912" w:rsidR="00982E17" w:rsidRPr="00F86FEB" w:rsidRDefault="00982E17" w:rsidP="00171E8D">
      <w:pPr>
        <w:rPr>
          <w:szCs w:val="22"/>
          <w:lang w:eastAsia="de-DE"/>
        </w:rPr>
      </w:pPr>
      <w:r w:rsidRPr="00982E17">
        <w:rPr>
          <w:szCs w:val="22"/>
          <w:highlight w:val="yellow"/>
          <w:lang w:eastAsia="de-DE"/>
        </w:rPr>
        <w:t>Recommendation</w:t>
      </w:r>
      <w:r>
        <w:rPr>
          <w:szCs w:val="22"/>
          <w:lang w:eastAsia="de-DE"/>
        </w:rPr>
        <w:t>: Study in CE.</w:t>
      </w:r>
    </w:p>
    <w:p w14:paraId="7C64017B" w14:textId="77777777" w:rsidR="00171E8D" w:rsidRPr="001E18BD" w:rsidRDefault="00FA4D0C" w:rsidP="00171E8D">
      <w:pPr>
        <w:pStyle w:val="Heading9"/>
        <w:rPr>
          <w:rFonts w:eastAsia="Times New Roman"/>
          <w:lang w:val="en-CA" w:eastAsia="de-DE"/>
        </w:rPr>
      </w:pPr>
      <w:hyperlink r:id="rId30" w:history="1">
        <w:r w:rsidR="00171E8D" w:rsidRPr="001E18BD">
          <w:rPr>
            <w:rFonts w:eastAsia="Times New Roman"/>
            <w:color w:val="0000FF"/>
            <w:u w:val="single"/>
            <w:lang w:val="en-CA" w:eastAsia="de-DE"/>
          </w:rPr>
          <w:t>JVET-N0551</w:t>
        </w:r>
      </w:hyperlink>
      <w:r w:rsidR="00171E8D" w:rsidRPr="001E18BD">
        <w:rPr>
          <w:rFonts w:eastAsia="Times New Roman"/>
          <w:lang w:val="en-CA" w:eastAsia="de-DE"/>
        </w:rPr>
        <w:t xml:space="preserve"> Crosscheck of JVET-N0158 (CE9-related: Alternative method of SAD based early termination for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[miss] [late]</w:t>
      </w:r>
    </w:p>
    <w:p w14:paraId="2399D601" w14:textId="77777777" w:rsidR="00171E8D" w:rsidRPr="001E18BD" w:rsidRDefault="00171E8D" w:rsidP="00171E8D">
      <w:pPr>
        <w:rPr>
          <w:szCs w:val="22"/>
          <w:lang w:eastAsia="de-DE"/>
        </w:rPr>
      </w:pPr>
    </w:p>
    <w:p w14:paraId="5FB3A3D3" w14:textId="77777777" w:rsidR="00171E8D" w:rsidRPr="001E18BD" w:rsidRDefault="00FA4D0C" w:rsidP="00171E8D">
      <w:pPr>
        <w:pStyle w:val="Heading9"/>
        <w:rPr>
          <w:rFonts w:eastAsia="Times New Roman"/>
          <w:lang w:val="en-CA" w:eastAsia="de-DE"/>
        </w:rPr>
      </w:pPr>
      <w:hyperlink r:id="rId31" w:history="1">
        <w:r w:rsidR="00171E8D" w:rsidRPr="001E18BD">
          <w:rPr>
            <w:rFonts w:eastAsia="Times New Roman"/>
            <w:color w:val="0000FF"/>
            <w:u w:val="single"/>
            <w:lang w:val="en-CA" w:eastAsia="de-DE"/>
          </w:rPr>
          <w:t>JVET-N0162</w:t>
        </w:r>
      </w:hyperlink>
      <w:r w:rsidR="00171E8D" w:rsidRPr="001E18BD">
        <w:rPr>
          <w:rFonts w:eastAsia="Times New Roman"/>
          <w:lang w:val="en-CA" w:eastAsia="de-DE"/>
        </w:rPr>
        <w:t xml:space="preserve"> CE9-related: Modified enabling condition for DMVR [F. Chen, L. Wang (</w:t>
      </w:r>
      <w:proofErr w:type="spellStart"/>
      <w:r w:rsidR="00171E8D" w:rsidRPr="001E18BD">
        <w:rPr>
          <w:rFonts w:eastAsia="Times New Roman"/>
          <w:lang w:val="en-CA" w:eastAsia="de-DE"/>
        </w:rPr>
        <w:t>Hikvision</w:t>
      </w:r>
      <w:proofErr w:type="spellEnd"/>
      <w:r w:rsidR="00171E8D" w:rsidRPr="001E18BD">
        <w:rPr>
          <w:rFonts w:eastAsia="Times New Roman"/>
          <w:lang w:val="en-CA" w:eastAsia="de-DE"/>
        </w:rPr>
        <w:t>)]</w:t>
      </w:r>
    </w:p>
    <w:p w14:paraId="7C8D5E5B" w14:textId="77777777" w:rsidR="003B59C8" w:rsidRPr="005B217D" w:rsidRDefault="003B59C8" w:rsidP="003B59C8">
      <w:pPr>
        <w:rPr>
          <w:lang w:val="en-CA"/>
        </w:rPr>
      </w:pPr>
      <w:r>
        <w:rPr>
          <w:szCs w:val="22"/>
          <w:lang w:val="en-SG"/>
        </w:rPr>
        <w:t>In this contribution</w:t>
      </w:r>
      <w:r>
        <w:rPr>
          <w:lang w:val="en-CA"/>
        </w:rPr>
        <w:t>, two modifications on enabling conditions are proposed for decoder motion vector refinement (DMVR) and b</w:t>
      </w:r>
      <w:r w:rsidRPr="00B124F8">
        <w:rPr>
          <w:lang w:val="en-CA"/>
        </w:rPr>
        <w:t xml:space="preserve">idirectional optical flow </w:t>
      </w:r>
      <w:r>
        <w:rPr>
          <w:lang w:val="en-CA"/>
        </w:rPr>
        <w:t xml:space="preserve">(BDOF). First, if weighted prediction (WP) or </w:t>
      </w:r>
      <w:r>
        <w:rPr>
          <w:noProof/>
          <w:lang w:val="en-CA"/>
        </w:rPr>
        <w:t xml:space="preserve">bi-prediction with CU weights (GBI) applys, both of them shoud be disabled. Second, their </w:t>
      </w:r>
      <w:r>
        <w:rPr>
          <w:lang w:val="en-CA"/>
        </w:rPr>
        <w:t xml:space="preserve">picture order count (POC) related conditions are unified. </w:t>
      </w:r>
      <w:r w:rsidRPr="00B124F8">
        <w:rPr>
          <w:lang w:val="en-CA"/>
        </w:rPr>
        <w:t xml:space="preserve">It is reported that the first modification </w:t>
      </w:r>
      <w:r>
        <w:rPr>
          <w:lang w:val="en-CA"/>
        </w:rPr>
        <w:t>has no coding loss</w:t>
      </w:r>
      <w:r w:rsidRPr="00B124F8">
        <w:rPr>
          <w:lang w:val="en-CA"/>
        </w:rPr>
        <w:t xml:space="preserve"> for </w:t>
      </w:r>
      <w:r>
        <w:rPr>
          <w:lang w:val="en-CA"/>
        </w:rPr>
        <w:t>RA configuration</w:t>
      </w:r>
      <w:r w:rsidRPr="00B124F8">
        <w:rPr>
          <w:lang w:val="en-CA"/>
        </w:rPr>
        <w:t xml:space="preserve"> compared to VTM-</w:t>
      </w:r>
      <w:r>
        <w:rPr>
          <w:lang w:val="en-CA"/>
        </w:rPr>
        <w:t>4</w:t>
      </w:r>
      <w:r w:rsidRPr="00B124F8">
        <w:rPr>
          <w:lang w:val="en-CA"/>
        </w:rPr>
        <w:t xml:space="preserve">.0. And the second modification </w:t>
      </w:r>
      <w:r>
        <w:rPr>
          <w:lang w:val="en-CA"/>
        </w:rPr>
        <w:t>has negligible coding loss</w:t>
      </w:r>
      <w:r w:rsidRPr="00B124F8">
        <w:rPr>
          <w:lang w:val="en-CA"/>
        </w:rPr>
        <w:t xml:space="preserve"> for </w:t>
      </w:r>
      <w:r>
        <w:rPr>
          <w:lang w:val="en-CA"/>
        </w:rPr>
        <w:t>RA</w:t>
      </w:r>
      <w:r w:rsidRPr="00B124F8">
        <w:rPr>
          <w:lang w:val="en-CA"/>
        </w:rPr>
        <w:t xml:space="preserve"> </w:t>
      </w:r>
      <w:r>
        <w:rPr>
          <w:lang w:val="en-CA"/>
        </w:rPr>
        <w:t>configuration</w:t>
      </w:r>
      <w:r w:rsidRPr="00B124F8">
        <w:rPr>
          <w:lang w:val="en-CA"/>
        </w:rPr>
        <w:t xml:space="preserve"> compared to VTM-</w:t>
      </w:r>
      <w:r>
        <w:rPr>
          <w:lang w:val="en-CA"/>
        </w:rPr>
        <w:t>4</w:t>
      </w:r>
      <w:r w:rsidRPr="00B124F8">
        <w:rPr>
          <w:lang w:val="en-CA"/>
        </w:rPr>
        <w:t>.0.</w:t>
      </w:r>
      <w:r>
        <w:rPr>
          <w:lang w:val="en-CA"/>
        </w:rPr>
        <w:t xml:space="preserve"> These two </w:t>
      </w:r>
      <w:r w:rsidRPr="00B124F8">
        <w:rPr>
          <w:lang w:val="en-CA"/>
        </w:rPr>
        <w:t>modification</w:t>
      </w:r>
      <w:r>
        <w:rPr>
          <w:lang w:val="en-CA"/>
        </w:rPr>
        <w:t>s both help to save complexity.</w:t>
      </w:r>
    </w:p>
    <w:p w14:paraId="24800DD5" w14:textId="77777777" w:rsidR="003B59C8" w:rsidRDefault="003B59C8" w:rsidP="00171E8D">
      <w:pPr>
        <w:rPr>
          <w:szCs w:val="22"/>
          <w:lang w:eastAsia="de-DE"/>
        </w:rPr>
      </w:pPr>
    </w:p>
    <w:p w14:paraId="5F9F6065" w14:textId="79F0D140" w:rsidR="003B59C8" w:rsidRDefault="003B59C8" w:rsidP="00171E8D">
      <w:pPr>
        <w:rPr>
          <w:szCs w:val="22"/>
          <w:lang w:eastAsia="de-DE"/>
        </w:rPr>
      </w:pPr>
      <w:r>
        <w:rPr>
          <w:szCs w:val="22"/>
          <w:lang w:eastAsia="de-DE"/>
        </w:rPr>
        <w:t>D</w:t>
      </w:r>
      <w:r>
        <w:rPr>
          <w:rFonts w:hint="eastAsia"/>
          <w:szCs w:val="22"/>
          <w:lang w:eastAsia="de-DE"/>
        </w:rPr>
        <w:t>iscussion:</w:t>
      </w:r>
    </w:p>
    <w:p w14:paraId="0041EF7E" w14:textId="77777777" w:rsidR="003B59C8" w:rsidRDefault="003B59C8" w:rsidP="00171E8D">
      <w:pPr>
        <w:rPr>
          <w:szCs w:val="22"/>
          <w:lang w:eastAsia="de-DE"/>
        </w:rPr>
      </w:pPr>
    </w:p>
    <w:p w14:paraId="09A0D017" w14:textId="7E904364" w:rsidR="00171E8D" w:rsidRDefault="003B59C8" w:rsidP="00171E8D">
      <w:pPr>
        <w:rPr>
          <w:szCs w:val="22"/>
          <w:lang w:eastAsia="de-DE"/>
        </w:rPr>
      </w:pPr>
      <w:r>
        <w:rPr>
          <w:szCs w:val="22"/>
          <w:lang w:eastAsia="de-DE"/>
        </w:rPr>
        <w:t>P</w:t>
      </w:r>
      <w:r>
        <w:rPr>
          <w:rFonts w:hint="eastAsia"/>
          <w:szCs w:val="22"/>
          <w:lang w:eastAsia="de-DE"/>
        </w:rPr>
        <w:t xml:space="preserve">roposal </w:t>
      </w:r>
      <w:r>
        <w:rPr>
          <w:szCs w:val="22"/>
          <w:lang w:eastAsia="de-DE"/>
        </w:rPr>
        <w:t>has 2 parts, first part is identical to JVET-N0146.</w:t>
      </w:r>
    </w:p>
    <w:p w14:paraId="7F763EEC" w14:textId="68292BC3" w:rsidR="003B59C8" w:rsidRDefault="003B59C8" w:rsidP="00171E8D">
      <w:pPr>
        <w:rPr>
          <w:szCs w:val="22"/>
          <w:lang w:eastAsia="de-DE"/>
        </w:rPr>
      </w:pPr>
      <w:r>
        <w:rPr>
          <w:szCs w:val="22"/>
          <w:lang w:eastAsia="de-DE"/>
        </w:rPr>
        <w:t>Second part is related to POC based enabling condition of BDOF.</w:t>
      </w:r>
    </w:p>
    <w:p w14:paraId="5A902D5D" w14:textId="3EA74D84" w:rsidR="003B59C8" w:rsidRDefault="003B59C8" w:rsidP="00171E8D">
      <w:pPr>
        <w:rPr>
          <w:szCs w:val="22"/>
          <w:lang w:eastAsia="de-DE"/>
        </w:rPr>
      </w:pPr>
      <w:r>
        <w:rPr>
          <w:szCs w:val="22"/>
          <w:lang w:eastAsia="de-DE"/>
        </w:rPr>
        <w:t xml:space="preserve">0.01% </w:t>
      </w:r>
      <w:proofErr w:type="spellStart"/>
      <w:r>
        <w:rPr>
          <w:szCs w:val="22"/>
          <w:lang w:eastAsia="de-DE"/>
        </w:rPr>
        <w:t>luma</w:t>
      </w:r>
      <w:proofErr w:type="spellEnd"/>
      <w:r>
        <w:rPr>
          <w:szCs w:val="22"/>
          <w:lang w:eastAsia="de-DE"/>
        </w:rPr>
        <w:t xml:space="preserve"> coding loss for RA configuration. Reported decoding time might not be reliable. 1% decoding times increase is reported. </w:t>
      </w:r>
    </w:p>
    <w:p w14:paraId="26988940" w14:textId="33558A16" w:rsidR="003B59C8" w:rsidRDefault="003B59C8" w:rsidP="00171E8D">
      <w:pPr>
        <w:rPr>
          <w:szCs w:val="22"/>
          <w:lang w:eastAsia="de-DE"/>
        </w:rPr>
      </w:pPr>
      <w:r>
        <w:rPr>
          <w:szCs w:val="22"/>
          <w:lang w:eastAsia="de-DE"/>
        </w:rPr>
        <w:t>JVET-N0443, JVET-N0440 has the same aspect in the contribution.</w:t>
      </w:r>
    </w:p>
    <w:p w14:paraId="71B6C3BD" w14:textId="77777777" w:rsidR="000D275B" w:rsidRDefault="000D275B" w:rsidP="00171E8D">
      <w:pPr>
        <w:rPr>
          <w:szCs w:val="22"/>
          <w:lang w:eastAsia="de-DE"/>
        </w:rPr>
      </w:pPr>
      <w:r>
        <w:rPr>
          <w:szCs w:val="22"/>
          <w:lang w:eastAsia="de-DE"/>
        </w:rPr>
        <w:t xml:space="preserve">According JVET-N0443 no change in encoding or decoding time reposted for this change. </w:t>
      </w:r>
    </w:p>
    <w:p w14:paraId="040D8D02" w14:textId="77777777" w:rsidR="000D275B" w:rsidRDefault="000D275B" w:rsidP="00171E8D">
      <w:pPr>
        <w:rPr>
          <w:szCs w:val="22"/>
          <w:lang w:eastAsia="de-DE"/>
        </w:rPr>
      </w:pPr>
      <w:r>
        <w:rPr>
          <w:szCs w:val="22"/>
          <w:lang w:eastAsia="de-DE"/>
        </w:rPr>
        <w:t xml:space="preserve">Comment: Currently there are already some differences in the enabling condition of DMVR and BDOF. </w:t>
      </w:r>
    </w:p>
    <w:p w14:paraId="4189FA8B" w14:textId="77777777" w:rsidR="000D275B" w:rsidRDefault="000D275B" w:rsidP="00171E8D">
      <w:pPr>
        <w:rPr>
          <w:szCs w:val="22"/>
          <w:lang w:eastAsia="de-DE"/>
        </w:rPr>
      </w:pPr>
    </w:p>
    <w:p w14:paraId="347526FC" w14:textId="77777777" w:rsidR="000D275B" w:rsidRDefault="000D275B" w:rsidP="00171E8D">
      <w:pPr>
        <w:rPr>
          <w:szCs w:val="22"/>
          <w:lang w:eastAsia="de-DE"/>
        </w:rPr>
      </w:pPr>
      <w:r>
        <w:rPr>
          <w:szCs w:val="22"/>
          <w:lang w:eastAsia="de-DE"/>
        </w:rPr>
        <w:t>One expert commented that this modification makes the DMVR and BDOF enabling conditions more similar.</w:t>
      </w:r>
    </w:p>
    <w:p w14:paraId="3B5FA661" w14:textId="77777777" w:rsidR="000D275B" w:rsidRDefault="000D275B" w:rsidP="00171E8D">
      <w:pPr>
        <w:rPr>
          <w:szCs w:val="22"/>
          <w:lang w:eastAsia="de-DE"/>
        </w:rPr>
      </w:pPr>
      <w:r>
        <w:rPr>
          <w:szCs w:val="22"/>
          <w:lang w:eastAsia="de-DE"/>
        </w:rPr>
        <w:t>There is support from non-proponents for this change.</w:t>
      </w:r>
    </w:p>
    <w:p w14:paraId="662C786F" w14:textId="77777777" w:rsidR="00F00345" w:rsidRDefault="00F00345" w:rsidP="00171E8D">
      <w:pPr>
        <w:rPr>
          <w:szCs w:val="22"/>
          <w:lang w:eastAsia="de-DE"/>
        </w:rPr>
      </w:pPr>
      <w:r>
        <w:rPr>
          <w:szCs w:val="22"/>
          <w:highlight w:val="yellow"/>
          <w:lang w:eastAsia="de-DE"/>
        </w:rPr>
        <w:t xml:space="preserve">Recommendation: </w:t>
      </w:r>
      <w:r w:rsidRPr="00F00345">
        <w:rPr>
          <w:szCs w:val="22"/>
          <w:lang w:eastAsia="de-DE"/>
        </w:rPr>
        <w:t>Revisit</w:t>
      </w:r>
      <w:r>
        <w:rPr>
          <w:szCs w:val="22"/>
          <w:lang w:eastAsia="de-DE"/>
        </w:rPr>
        <w:t xml:space="preserve"> in Track. </w:t>
      </w:r>
    </w:p>
    <w:p w14:paraId="1A3F5F3C" w14:textId="3A9B1B8A" w:rsidR="000D275B" w:rsidRDefault="00F00345" w:rsidP="00171E8D">
      <w:pPr>
        <w:rPr>
          <w:szCs w:val="22"/>
          <w:lang w:eastAsia="de-DE"/>
        </w:rPr>
      </w:pPr>
      <w:r>
        <w:rPr>
          <w:szCs w:val="22"/>
          <w:lang w:eastAsia="de-DE"/>
        </w:rPr>
        <w:t xml:space="preserve">Proponents are asked to report number of samples processed by BDOF before and after this modification (similar to AHG 13). The crosscheck result to be updated by that time to measure decoding time. </w:t>
      </w:r>
    </w:p>
    <w:p w14:paraId="7E15A68A" w14:textId="77777777" w:rsidR="00F00345" w:rsidRDefault="00F00345" w:rsidP="00171E8D">
      <w:pPr>
        <w:rPr>
          <w:szCs w:val="22"/>
          <w:lang w:eastAsia="de-DE"/>
        </w:rPr>
      </w:pPr>
    </w:p>
    <w:p w14:paraId="777913CC" w14:textId="5F7EB054" w:rsidR="000D275B" w:rsidRDefault="000D275B" w:rsidP="00171E8D">
      <w:pPr>
        <w:rPr>
          <w:szCs w:val="22"/>
          <w:lang w:eastAsia="de-DE"/>
        </w:rPr>
      </w:pPr>
      <w:r>
        <w:rPr>
          <w:szCs w:val="22"/>
          <w:lang w:eastAsia="de-DE"/>
        </w:rPr>
        <w:t xml:space="preserve">  </w:t>
      </w:r>
    </w:p>
    <w:p w14:paraId="739F4342" w14:textId="77777777" w:rsidR="003B59C8" w:rsidRPr="001E18BD" w:rsidRDefault="003B59C8" w:rsidP="00171E8D">
      <w:pPr>
        <w:rPr>
          <w:szCs w:val="22"/>
          <w:lang w:eastAsia="de-DE"/>
        </w:rPr>
      </w:pPr>
    </w:p>
    <w:p w14:paraId="795BAE2F" w14:textId="77777777" w:rsidR="00171E8D" w:rsidRPr="001E18BD" w:rsidRDefault="00FA4D0C" w:rsidP="00171E8D">
      <w:pPr>
        <w:pStyle w:val="Heading9"/>
        <w:rPr>
          <w:rFonts w:eastAsia="Times New Roman"/>
          <w:lang w:eastAsia="de-DE"/>
        </w:rPr>
      </w:pPr>
      <w:hyperlink r:id="rId32" w:history="1">
        <w:r w:rsidR="00171E8D" w:rsidRPr="001E18BD">
          <w:rPr>
            <w:rFonts w:eastAsia="Times New Roman"/>
            <w:color w:val="0000FF"/>
            <w:u w:val="single"/>
            <w:lang w:val="en-CA" w:eastAsia="de-DE"/>
          </w:rPr>
          <w:t>JVET-N0692</w:t>
        </w:r>
      </w:hyperlink>
      <w:r w:rsidR="00171E8D" w:rsidRPr="001E18BD">
        <w:rPr>
          <w:rFonts w:eastAsia="Times New Roman"/>
          <w:lang w:val="en-CA" w:eastAsia="de-DE"/>
        </w:rPr>
        <w:t xml:space="preserve"> Crosscheck of JVET-N0162 (Non-CE9: Modified enabling condition for DMVR and BDOF) [S. Esenlik (Huawei)] [miss] [late]</w:t>
      </w:r>
    </w:p>
    <w:p w14:paraId="4D364B3E" w14:textId="77777777" w:rsidR="00171E8D" w:rsidRPr="001E18BD" w:rsidRDefault="00171E8D" w:rsidP="00171E8D">
      <w:pPr>
        <w:rPr>
          <w:szCs w:val="22"/>
          <w:lang w:eastAsia="de-DE"/>
        </w:rPr>
      </w:pPr>
    </w:p>
    <w:p w14:paraId="36F16144" w14:textId="77777777" w:rsidR="00171E8D" w:rsidRPr="001E18BD" w:rsidRDefault="00FA4D0C" w:rsidP="00171E8D">
      <w:pPr>
        <w:pStyle w:val="Heading9"/>
        <w:rPr>
          <w:rFonts w:eastAsia="Times New Roman"/>
          <w:lang w:val="en-CA" w:eastAsia="de-DE"/>
        </w:rPr>
      </w:pPr>
      <w:hyperlink r:id="rId33" w:history="1">
        <w:r w:rsidR="00171E8D" w:rsidRPr="001E18BD">
          <w:rPr>
            <w:rFonts w:eastAsia="Times New Roman"/>
            <w:color w:val="0000FF"/>
            <w:u w:val="single"/>
            <w:lang w:val="en-CA" w:eastAsia="de-DE"/>
          </w:rPr>
          <w:t>JVET-N0163</w:t>
        </w:r>
      </w:hyperlink>
      <w:r w:rsidR="00171E8D" w:rsidRPr="001E18BD">
        <w:rPr>
          <w:rFonts w:eastAsia="Times New Roman"/>
          <w:lang w:val="en-CA" w:eastAsia="de-DE"/>
        </w:rPr>
        <w:t xml:space="preserve"> CE9-related: Simplified refinement process for DMVR [F. Chen, L. Wang (</w:t>
      </w:r>
      <w:proofErr w:type="spellStart"/>
      <w:r w:rsidR="00171E8D" w:rsidRPr="001E18BD">
        <w:rPr>
          <w:rFonts w:eastAsia="Times New Roman"/>
          <w:lang w:val="en-CA" w:eastAsia="de-DE"/>
        </w:rPr>
        <w:t>Hikvision</w:t>
      </w:r>
      <w:proofErr w:type="spellEnd"/>
      <w:r w:rsidR="00171E8D" w:rsidRPr="001E18BD">
        <w:rPr>
          <w:rFonts w:eastAsia="Times New Roman"/>
          <w:lang w:val="en-CA" w:eastAsia="de-DE"/>
        </w:rPr>
        <w:t>)]</w:t>
      </w:r>
    </w:p>
    <w:p w14:paraId="7100D372" w14:textId="77777777" w:rsidR="00196832" w:rsidRPr="005B217D" w:rsidRDefault="00196832" w:rsidP="00196832">
      <w:pPr>
        <w:rPr>
          <w:lang w:val="en-CA"/>
        </w:rPr>
      </w:pPr>
      <w:r>
        <w:rPr>
          <w:szCs w:val="22"/>
          <w:lang w:val="en-SG"/>
        </w:rPr>
        <w:t>In this contribution</w:t>
      </w:r>
      <w:r>
        <w:rPr>
          <w:lang w:val="en-CA"/>
        </w:rPr>
        <w:t xml:space="preserve">, the </w:t>
      </w:r>
      <w:r w:rsidRPr="00853BCB">
        <w:rPr>
          <w:lang w:val="en-CA"/>
        </w:rPr>
        <w:t>refinement process</w:t>
      </w:r>
      <w:r>
        <w:rPr>
          <w:lang w:val="en-CA"/>
        </w:rPr>
        <w:t xml:space="preserve"> for decoder motion vector refinement (DMVR) is modified. Several one stage search methods are proposed. First, a simplified 25 points method with removing the unnecessary comparison is proposed. And then a 21 points method and a 13 points method are also proposed.</w:t>
      </w:r>
      <w:r>
        <w:rPr>
          <w:rFonts w:hint="eastAsia"/>
          <w:lang w:val="en-CA" w:eastAsia="zh-CN"/>
        </w:rPr>
        <w:t xml:space="preserve"> </w:t>
      </w:r>
      <w:r w:rsidRPr="00B124F8">
        <w:rPr>
          <w:lang w:val="en-CA"/>
        </w:rPr>
        <w:t xml:space="preserve">It is reported that the first </w:t>
      </w:r>
      <w:r>
        <w:rPr>
          <w:lang w:val="en-CA"/>
        </w:rPr>
        <w:t>simplified 25 points method</w:t>
      </w:r>
      <w:r w:rsidRPr="00B124F8">
        <w:rPr>
          <w:lang w:val="en-CA"/>
        </w:rPr>
        <w:t xml:space="preserve"> </w:t>
      </w:r>
      <w:r>
        <w:rPr>
          <w:lang w:val="en-CA"/>
        </w:rPr>
        <w:t xml:space="preserve">has </w:t>
      </w:r>
      <w:r w:rsidRPr="00B124F8">
        <w:rPr>
          <w:lang w:val="en-CA"/>
        </w:rPr>
        <w:t>0.0</w:t>
      </w:r>
      <w:r>
        <w:rPr>
          <w:lang w:val="en-CA"/>
        </w:rPr>
        <w:t>4</w:t>
      </w:r>
      <w:r w:rsidRPr="00B124F8">
        <w:rPr>
          <w:lang w:val="en-CA"/>
        </w:rPr>
        <w:t>%</w:t>
      </w:r>
      <w:r>
        <w:rPr>
          <w:lang w:val="en-CA"/>
        </w:rPr>
        <w:t xml:space="preserve"> gains</w:t>
      </w:r>
      <w:r w:rsidRPr="00B124F8">
        <w:rPr>
          <w:lang w:val="en-CA"/>
        </w:rPr>
        <w:t xml:space="preserve"> for </w:t>
      </w:r>
      <w:r>
        <w:rPr>
          <w:lang w:val="en-CA"/>
        </w:rPr>
        <w:t>RA</w:t>
      </w:r>
      <w:r w:rsidRPr="00B124F8">
        <w:rPr>
          <w:lang w:val="en-CA"/>
        </w:rPr>
        <w:t xml:space="preserve"> compared to VTM-</w:t>
      </w:r>
      <w:r>
        <w:rPr>
          <w:lang w:val="en-CA"/>
        </w:rPr>
        <w:t>4</w:t>
      </w:r>
      <w:r w:rsidRPr="00B124F8">
        <w:rPr>
          <w:lang w:val="en-CA"/>
        </w:rPr>
        <w:t xml:space="preserve">.0. </w:t>
      </w:r>
      <w:r>
        <w:rPr>
          <w:lang w:val="en-CA"/>
        </w:rPr>
        <w:t xml:space="preserve">And the 21 points method and the 13 points method have </w:t>
      </w:r>
      <w:r w:rsidRPr="00B124F8">
        <w:rPr>
          <w:lang w:val="en-CA"/>
        </w:rPr>
        <w:t>0.0</w:t>
      </w:r>
      <w:r>
        <w:rPr>
          <w:lang w:val="en-CA"/>
        </w:rPr>
        <w:t>4</w:t>
      </w:r>
      <w:r w:rsidRPr="00B124F8">
        <w:rPr>
          <w:lang w:val="en-CA"/>
        </w:rPr>
        <w:t>%</w:t>
      </w:r>
      <w:r>
        <w:rPr>
          <w:lang w:val="en-CA"/>
        </w:rPr>
        <w:t xml:space="preserve"> gains and 0.05% loss, respectively, </w:t>
      </w:r>
      <w:r w:rsidRPr="00B124F8">
        <w:rPr>
          <w:lang w:val="en-CA"/>
        </w:rPr>
        <w:t xml:space="preserve">for </w:t>
      </w:r>
      <w:r>
        <w:rPr>
          <w:lang w:val="en-CA"/>
        </w:rPr>
        <w:t>RA</w:t>
      </w:r>
      <w:r w:rsidRPr="00B124F8">
        <w:rPr>
          <w:lang w:val="en-CA"/>
        </w:rPr>
        <w:t xml:space="preserve"> compared to VTM-</w:t>
      </w:r>
      <w:r>
        <w:rPr>
          <w:lang w:val="en-CA"/>
        </w:rPr>
        <w:t>4.0</w:t>
      </w:r>
      <w:r w:rsidRPr="00B124F8">
        <w:rPr>
          <w:lang w:val="en-CA"/>
        </w:rPr>
        <w:t>.</w:t>
      </w:r>
    </w:p>
    <w:p w14:paraId="652D3C14" w14:textId="77777777" w:rsidR="00171E8D" w:rsidRDefault="00171E8D" w:rsidP="00171E8D">
      <w:pPr>
        <w:rPr>
          <w:szCs w:val="22"/>
          <w:lang w:val="en-CA" w:eastAsia="de-DE"/>
        </w:rPr>
      </w:pPr>
    </w:p>
    <w:p w14:paraId="47BCABD5" w14:textId="19F29729" w:rsidR="00196832" w:rsidRDefault="00196832" w:rsidP="00171E8D">
      <w:pPr>
        <w:rPr>
          <w:szCs w:val="22"/>
          <w:lang w:val="en-CA" w:eastAsia="de-DE"/>
        </w:rPr>
      </w:pPr>
      <w:r>
        <w:rPr>
          <w:szCs w:val="22"/>
          <w:lang w:val="en-CA" w:eastAsia="de-DE"/>
        </w:rPr>
        <w:t>Discussion:</w:t>
      </w:r>
    </w:p>
    <w:p w14:paraId="528D834A" w14:textId="5781B6B1" w:rsidR="00196832" w:rsidRDefault="00196832" w:rsidP="00171E8D">
      <w:pPr>
        <w:rPr>
          <w:szCs w:val="22"/>
          <w:lang w:val="en-CA" w:eastAsia="de-DE"/>
        </w:rPr>
      </w:pPr>
      <w:r>
        <w:rPr>
          <w:szCs w:val="22"/>
          <w:lang w:val="en-CA" w:eastAsia="de-DE"/>
        </w:rPr>
        <w:t>Method 1: software cleanup. Remove unnecessary comparison operation in Ticket#214. Bit-exact result is achieved to the anchor including ticket #214. 0.04%luma coding gain w.r.t. VTM4.0.</w:t>
      </w:r>
      <w:r w:rsidR="00F51D25">
        <w:rPr>
          <w:szCs w:val="22"/>
          <w:lang w:val="en-CA" w:eastAsia="de-DE"/>
        </w:rPr>
        <w:t xml:space="preserve"> </w:t>
      </w:r>
    </w:p>
    <w:p w14:paraId="2C6FC913" w14:textId="416C6D12" w:rsidR="00F51D25" w:rsidRDefault="00F51D25" w:rsidP="00171E8D">
      <w:pPr>
        <w:rPr>
          <w:szCs w:val="22"/>
          <w:lang w:val="en-CA" w:eastAsia="de-DE"/>
        </w:rPr>
      </w:pPr>
      <w:r>
        <w:rPr>
          <w:szCs w:val="22"/>
          <w:lang w:val="en-CA" w:eastAsia="de-DE"/>
        </w:rPr>
        <w:t>It is commented that this might actually be a normative change.</w:t>
      </w:r>
    </w:p>
    <w:p w14:paraId="190DA58E" w14:textId="77777777" w:rsidR="009E62E8" w:rsidRDefault="00F51D25" w:rsidP="00171E8D">
      <w:pPr>
        <w:rPr>
          <w:szCs w:val="22"/>
          <w:lang w:val="en-CA" w:eastAsia="de-DE"/>
        </w:rPr>
      </w:pPr>
      <w:r>
        <w:rPr>
          <w:szCs w:val="22"/>
          <w:lang w:val="en-CA" w:eastAsia="de-DE"/>
        </w:rPr>
        <w:t xml:space="preserve">In order to verify that this is not a normative change it is suggested that the </w:t>
      </w:r>
      <w:proofErr w:type="spellStart"/>
      <w:r>
        <w:rPr>
          <w:szCs w:val="22"/>
          <w:lang w:val="en-CA" w:eastAsia="de-DE"/>
        </w:rPr>
        <w:t>crosschecker</w:t>
      </w:r>
      <w:proofErr w:type="spellEnd"/>
      <w:r>
        <w:rPr>
          <w:szCs w:val="22"/>
          <w:lang w:val="en-CA" w:eastAsia="de-DE"/>
        </w:rPr>
        <w:t xml:space="preserve"> should decode the </w:t>
      </w:r>
      <w:proofErr w:type="spellStart"/>
      <w:r>
        <w:rPr>
          <w:szCs w:val="22"/>
          <w:lang w:val="en-CA" w:eastAsia="de-DE"/>
        </w:rPr>
        <w:t>bitstream</w:t>
      </w:r>
      <w:proofErr w:type="spellEnd"/>
      <w:r>
        <w:rPr>
          <w:szCs w:val="22"/>
          <w:lang w:val="en-CA" w:eastAsia="de-DE"/>
        </w:rPr>
        <w:t xml:space="preserve"> with and without this modification to see that there is no </w:t>
      </w:r>
      <w:r w:rsidR="009E62E8">
        <w:rPr>
          <w:szCs w:val="22"/>
          <w:lang w:val="en-CA" w:eastAsia="de-DE"/>
        </w:rPr>
        <w:t>actual normative change.</w:t>
      </w:r>
    </w:p>
    <w:p w14:paraId="2317CAA1" w14:textId="77777777" w:rsidR="009E62E8" w:rsidRDefault="009E62E8" w:rsidP="00171E8D">
      <w:pPr>
        <w:rPr>
          <w:szCs w:val="22"/>
          <w:lang w:val="en-CA" w:eastAsia="de-DE"/>
        </w:rPr>
      </w:pPr>
      <w:r>
        <w:rPr>
          <w:szCs w:val="22"/>
          <w:lang w:val="en-CA" w:eastAsia="de-DE"/>
        </w:rPr>
        <w:t>Some experts were sceptical about this change, and questioned the necessity of this change, since no change in decoding time is achieved.</w:t>
      </w:r>
    </w:p>
    <w:p w14:paraId="519EDE4D" w14:textId="46B222E2" w:rsidR="00196832" w:rsidRDefault="00196832" w:rsidP="00171E8D">
      <w:pPr>
        <w:rPr>
          <w:szCs w:val="22"/>
          <w:lang w:val="en-CA" w:eastAsia="de-DE"/>
        </w:rPr>
      </w:pPr>
      <w:r>
        <w:rPr>
          <w:szCs w:val="22"/>
          <w:lang w:val="en-CA" w:eastAsia="de-DE"/>
        </w:rPr>
        <w:t>Method2: search points are reduced from 25 to 21. 0.04%luma coding gain w.r.t. VTM4.0.</w:t>
      </w:r>
    </w:p>
    <w:p w14:paraId="37637F5A" w14:textId="3AF11D1B" w:rsidR="00196832" w:rsidRDefault="00196832" w:rsidP="00171E8D">
      <w:pPr>
        <w:rPr>
          <w:szCs w:val="22"/>
          <w:lang w:val="en-CA" w:eastAsia="de-DE"/>
        </w:rPr>
      </w:pPr>
      <w:r>
        <w:rPr>
          <w:szCs w:val="22"/>
          <w:lang w:val="en-CA" w:eastAsia="de-DE"/>
        </w:rPr>
        <w:t>Method3: 13 point search. 0.05%luma coding loss.</w:t>
      </w:r>
    </w:p>
    <w:p w14:paraId="4BF167FE" w14:textId="0BEE3CA8" w:rsidR="00F51D25" w:rsidRDefault="009E62E8" w:rsidP="00171E8D">
      <w:pPr>
        <w:rPr>
          <w:szCs w:val="22"/>
          <w:lang w:val="en-CA" w:eastAsia="de-DE"/>
        </w:rPr>
      </w:pPr>
      <w:r>
        <w:rPr>
          <w:szCs w:val="22"/>
          <w:lang w:val="en-CA" w:eastAsia="de-DE"/>
        </w:rPr>
        <w:t>Method4: proponen</w:t>
      </w:r>
      <w:r w:rsidR="00F51D25">
        <w:rPr>
          <w:szCs w:val="22"/>
          <w:lang w:val="en-CA" w:eastAsia="de-DE"/>
        </w:rPr>
        <w:t xml:space="preserve">t suggested that this option can be skipped, due to high coding loss. </w:t>
      </w:r>
    </w:p>
    <w:p w14:paraId="5E2531CE" w14:textId="6799456E" w:rsidR="00196832" w:rsidRDefault="00196832" w:rsidP="00171E8D">
      <w:pPr>
        <w:rPr>
          <w:szCs w:val="22"/>
          <w:lang w:val="en-CA" w:eastAsia="de-DE"/>
        </w:rPr>
      </w:pPr>
      <w:r>
        <w:rPr>
          <w:szCs w:val="22"/>
          <w:lang w:val="en-CA" w:eastAsia="de-DE"/>
        </w:rPr>
        <w:t xml:space="preserve">It was commented that the 13 point search pattern has a bit too much coding loss. </w:t>
      </w:r>
    </w:p>
    <w:p w14:paraId="7E097E2D" w14:textId="195F6137" w:rsidR="00196832" w:rsidRDefault="00F51D25" w:rsidP="00171E8D">
      <w:pPr>
        <w:rPr>
          <w:szCs w:val="22"/>
          <w:lang w:val="en-CA" w:eastAsia="de-DE"/>
        </w:rPr>
      </w:pPr>
      <w:r>
        <w:rPr>
          <w:rFonts w:hint="eastAsia"/>
          <w:szCs w:val="22"/>
          <w:lang w:val="en-CA" w:eastAsia="de-DE"/>
        </w:rPr>
        <w:t xml:space="preserve">Method 2: is reported to be beneficial for software implementations. </w:t>
      </w:r>
      <w:r>
        <w:rPr>
          <w:szCs w:val="22"/>
          <w:lang w:val="en-CA" w:eastAsia="de-DE"/>
        </w:rPr>
        <w:t>But mayb</w:t>
      </w:r>
      <w:r w:rsidR="009E62E8">
        <w:rPr>
          <w:szCs w:val="22"/>
          <w:lang w:val="en-CA" w:eastAsia="de-DE"/>
        </w:rPr>
        <w:t>e not hardware implementations.</w:t>
      </w:r>
    </w:p>
    <w:p w14:paraId="4D3A6FCB" w14:textId="02945985" w:rsidR="00196832" w:rsidRPr="002A7501" w:rsidRDefault="00C656EA" w:rsidP="00171E8D">
      <w:pPr>
        <w:rPr>
          <w:szCs w:val="22"/>
          <w:lang w:val="en-CA" w:eastAsia="de-DE"/>
        </w:rPr>
      </w:pPr>
      <w:r>
        <w:rPr>
          <w:szCs w:val="22"/>
          <w:lang w:val="en-CA" w:eastAsia="de-DE"/>
        </w:rPr>
        <w:t xml:space="preserve">Comment: one expert commented that the coding loss for method 3 and 4 are high. And the benefit of methods 1 and 2 are low. </w:t>
      </w:r>
    </w:p>
    <w:p w14:paraId="1366A4F5" w14:textId="77777777" w:rsidR="00171E8D" w:rsidRPr="001E18BD" w:rsidRDefault="00FA4D0C" w:rsidP="00171E8D">
      <w:pPr>
        <w:pStyle w:val="Heading9"/>
        <w:rPr>
          <w:rFonts w:eastAsia="Times New Roman"/>
          <w:lang w:val="en-CA" w:eastAsia="de-DE"/>
        </w:rPr>
      </w:pPr>
      <w:hyperlink r:id="rId34" w:history="1">
        <w:r w:rsidR="00171E8D" w:rsidRPr="001E18BD">
          <w:rPr>
            <w:rFonts w:eastAsia="Times New Roman"/>
            <w:color w:val="0000FF"/>
            <w:u w:val="single"/>
            <w:lang w:val="en-CA" w:eastAsia="de-DE"/>
          </w:rPr>
          <w:t>JVET-N0179</w:t>
        </w:r>
      </w:hyperlink>
      <w:r w:rsidR="00171E8D" w:rsidRPr="001E18BD">
        <w:rPr>
          <w:rFonts w:eastAsia="Times New Roman"/>
          <w:lang w:val="en-CA" w:eastAsia="de-DE"/>
        </w:rPr>
        <w:t xml:space="preserve"> Non-CE9: Reducing bi-linear interpolation buffer requirement for DMVR [S. Esenlik, H. </w:t>
      </w:r>
      <w:proofErr w:type="gramStart"/>
      <w:r w:rsidR="00171E8D" w:rsidRPr="001E18BD">
        <w:rPr>
          <w:rFonts w:eastAsia="Times New Roman"/>
          <w:lang w:val="en-CA" w:eastAsia="de-DE"/>
        </w:rPr>
        <w:t>Gao</w:t>
      </w:r>
      <w:proofErr w:type="gramEnd"/>
      <w:r w:rsidR="00171E8D" w:rsidRPr="001E18BD">
        <w:rPr>
          <w:rFonts w:eastAsia="Times New Roman"/>
          <w:lang w:val="en-CA" w:eastAsia="de-DE"/>
        </w:rPr>
        <w:t>, A. M. Kotra, B. Wang, J. Chen (Huawei)]</w:t>
      </w:r>
    </w:p>
    <w:p w14:paraId="63D30EBD" w14:textId="72DAF7FF" w:rsidR="00171E8D" w:rsidRDefault="00AF6C18" w:rsidP="00171E8D">
      <w:pPr>
        <w:rPr>
          <w:szCs w:val="22"/>
          <w:lang w:eastAsia="de-DE"/>
        </w:rPr>
      </w:pPr>
      <w:r>
        <w:rPr>
          <w:rFonts w:hint="eastAsia"/>
          <w:szCs w:val="22"/>
          <w:lang w:eastAsia="de-DE"/>
        </w:rPr>
        <w:t xml:space="preserve">Chaired by Yi-Wen Chen: </w:t>
      </w:r>
    </w:p>
    <w:p w14:paraId="5533BBD6" w14:textId="77777777" w:rsidR="009C7150" w:rsidRDefault="009C7150" w:rsidP="009C7150">
      <w:r>
        <w:t>Two methods in this proposal:</w:t>
      </w:r>
    </w:p>
    <w:p w14:paraId="3CB9E8D1" w14:textId="77777777" w:rsidR="009C7150" w:rsidRDefault="009C7150" w:rsidP="009C7150">
      <w:r>
        <w:t>Method 1:</w:t>
      </w:r>
    </w:p>
    <w:p w14:paraId="43257F3B" w14:textId="77777777" w:rsidR="009C7150" w:rsidRDefault="009C7150" w:rsidP="009C7150">
      <w:r>
        <w:t>It is claimed that the buffer size (e.g. 500 bytes when the internal bit-depth is 10; but the reduction is not valid if the interpolation done on-the-fly) can be reduced as well as the number of points for bilinear interpolation (e.g. by half for vertical interpolation).</w:t>
      </w:r>
    </w:p>
    <w:p w14:paraId="108EC417" w14:textId="77777777" w:rsidR="009C7150" w:rsidRDefault="009C7150" w:rsidP="009C7150">
      <w:r>
        <w:t>It is commented that the difference of buffer size reduction is minor.</w:t>
      </w:r>
    </w:p>
    <w:p w14:paraId="50056F09" w14:textId="77777777" w:rsidR="009C7150" w:rsidRDefault="009C7150" w:rsidP="009C7150"/>
    <w:p w14:paraId="7B818D73" w14:textId="77777777" w:rsidR="009C7150" w:rsidRDefault="009C7150" w:rsidP="009C7150">
      <w:r>
        <w:lastRenderedPageBreak/>
        <w:t xml:space="preserve">Method 2: </w:t>
      </w:r>
    </w:p>
    <w:p w14:paraId="341C652C" w14:textId="77777777" w:rsidR="009C7150" w:rsidRDefault="009C7150" w:rsidP="009C7150">
      <w:r>
        <w:t xml:space="preserve">It </w:t>
      </w:r>
      <w:proofErr w:type="spellStart"/>
      <w:r>
        <w:t>can not</w:t>
      </w:r>
      <w:proofErr w:type="spellEnd"/>
      <w:r>
        <w:t xml:space="preserve"> be applied individually and should be applied on top of Method1.</w:t>
      </w:r>
    </w:p>
    <w:p w14:paraId="40620E25" w14:textId="77777777" w:rsidR="009C7150" w:rsidRDefault="009C7150" w:rsidP="009C7150">
      <w:r>
        <w:t>It is claimed that the benefit is to remove the internal buffer for bilinear interpolation.</w:t>
      </w:r>
    </w:p>
    <w:p w14:paraId="0CC56E06" w14:textId="77777777" w:rsidR="009C7150" w:rsidRDefault="009C7150" w:rsidP="009C7150"/>
    <w:p w14:paraId="0D1A81B9" w14:textId="77777777" w:rsidR="009C7150" w:rsidRDefault="009C7150" w:rsidP="009C7150">
      <w:r>
        <w:t>One expert support to test both Method1 and (Method 1 +Method 2) in CE of DMVR.</w:t>
      </w:r>
      <w:r>
        <w:rPr>
          <w:rFonts w:hint="eastAsia"/>
        </w:rPr>
        <w:t xml:space="preserve"> On</w:t>
      </w:r>
      <w:r>
        <w:t>e expert comment that we should not test it in CE.</w:t>
      </w:r>
    </w:p>
    <w:p w14:paraId="4CEF49C2" w14:textId="77777777" w:rsidR="009C7150" w:rsidRDefault="009C7150" w:rsidP="009C7150">
      <w:r>
        <w:t xml:space="preserve">Question: all the operations are within 16-bits? The answer is yes if the input-bit is 10-bits. </w:t>
      </w:r>
    </w:p>
    <w:p w14:paraId="12ED701F" w14:textId="26EB7FCD" w:rsidR="009C7150" w:rsidRDefault="001E328D" w:rsidP="009C7150">
      <w:r>
        <w:t>E</w:t>
      </w:r>
      <w:r w:rsidR="009C7150">
        <w:t>ncouraged to further study (not in CE)</w:t>
      </w:r>
    </w:p>
    <w:p w14:paraId="1143D8A5" w14:textId="77777777" w:rsidR="00AF6C18" w:rsidRPr="009C7150" w:rsidRDefault="00AF6C18" w:rsidP="00171E8D">
      <w:pPr>
        <w:rPr>
          <w:szCs w:val="22"/>
          <w:lang w:eastAsia="de-DE"/>
        </w:rPr>
      </w:pPr>
    </w:p>
    <w:p w14:paraId="5568EB78" w14:textId="77777777" w:rsidR="00AF6C18" w:rsidRDefault="00AF6C18" w:rsidP="00171E8D">
      <w:pPr>
        <w:rPr>
          <w:szCs w:val="22"/>
          <w:lang w:eastAsia="de-DE"/>
        </w:rPr>
      </w:pPr>
    </w:p>
    <w:p w14:paraId="351E41EC" w14:textId="77777777" w:rsidR="00AF6C18" w:rsidRPr="001E18BD" w:rsidRDefault="00AF6C18" w:rsidP="00171E8D">
      <w:pPr>
        <w:rPr>
          <w:szCs w:val="22"/>
          <w:lang w:eastAsia="de-DE"/>
        </w:rPr>
      </w:pPr>
    </w:p>
    <w:p w14:paraId="32E94A4B" w14:textId="77777777" w:rsidR="00171E8D" w:rsidRPr="001E18BD" w:rsidRDefault="00FA4D0C" w:rsidP="00171E8D">
      <w:pPr>
        <w:pStyle w:val="Heading9"/>
        <w:rPr>
          <w:rFonts w:eastAsia="Times New Roman"/>
          <w:lang w:val="en-CA" w:eastAsia="de-DE"/>
        </w:rPr>
      </w:pPr>
      <w:hyperlink r:id="rId35" w:history="1">
        <w:r w:rsidR="00171E8D" w:rsidRPr="001E18BD">
          <w:rPr>
            <w:rFonts w:eastAsia="Times New Roman"/>
            <w:color w:val="0000FF"/>
            <w:u w:val="single"/>
            <w:lang w:val="en-CA" w:eastAsia="de-DE"/>
          </w:rPr>
          <w:t>JVET-N0209</w:t>
        </w:r>
      </w:hyperlink>
      <w:r w:rsidR="00171E8D" w:rsidRPr="001E18BD">
        <w:rPr>
          <w:rFonts w:eastAsia="Times New Roman"/>
          <w:lang w:val="en-CA" w:eastAsia="de-DE"/>
        </w:rPr>
        <w:t xml:space="preserve"> CE9-related: Simplification of BDOF based on CE9-2.5 [Y. Kato, K. Abe, T. </w:t>
      </w:r>
      <w:proofErr w:type="spellStart"/>
      <w:r w:rsidR="00171E8D" w:rsidRPr="001E18BD">
        <w:rPr>
          <w:rFonts w:eastAsia="Times New Roman"/>
          <w:lang w:val="en-CA" w:eastAsia="de-DE"/>
        </w:rPr>
        <w:t>Toma</w:t>
      </w:r>
      <w:proofErr w:type="spellEnd"/>
      <w:r w:rsidR="00171E8D" w:rsidRPr="001E18BD">
        <w:rPr>
          <w:rFonts w:eastAsia="Times New Roman"/>
          <w:lang w:val="en-CA" w:eastAsia="de-DE"/>
        </w:rPr>
        <w:t xml:space="preserve"> (Panasonic)]</w:t>
      </w:r>
    </w:p>
    <w:p w14:paraId="3B02F4A5" w14:textId="1A10513B" w:rsidR="00CD1E12" w:rsidRDefault="00CD1E12" w:rsidP="00CD1E12">
      <w:r>
        <w:rPr>
          <w:lang w:val="en-CA"/>
        </w:rPr>
        <w:t>CE9-2.5 realizes simplification of BDOF with no multiplication of correlation. This contribution improves BDOF on CE9-2.5.</w:t>
      </w:r>
      <w:r>
        <w:rPr>
          <w:lang w:val="en-GB"/>
        </w:rPr>
        <w:t xml:space="preserve"> There are three changes from CE9-2.5 and two tests are conducted. Test1 reduces the number of addition related to refined MVs to half with no coding loss compared to CE9-2.5. Test2 obtains a better coding gain than Test1 and the complexity is slightly less than CE9-2.5. </w:t>
      </w:r>
      <w:r>
        <w:rPr>
          <w:lang w:val="en-CA"/>
        </w:rPr>
        <w:t xml:space="preserve">Simulation results reportedly show that the Test1 provides further simplification on top of CE9-2.5 with </w:t>
      </w:r>
      <w:r>
        <w:rPr>
          <w:rFonts w:hint="eastAsia"/>
          <w:lang w:val="en-CA"/>
        </w:rPr>
        <w:t xml:space="preserve"> </w:t>
      </w:r>
      <w:r>
        <w:rPr>
          <w:lang w:val="en-CA"/>
        </w:rPr>
        <w:t xml:space="preserve"> 0.</w:t>
      </w:r>
      <w:r>
        <w:rPr>
          <w:rFonts w:hint="eastAsia"/>
          <w:lang w:val="en-CA"/>
        </w:rPr>
        <w:t>12</w:t>
      </w:r>
      <w:r>
        <w:rPr>
          <w:lang w:val="en-CA"/>
        </w:rPr>
        <w:t>% BD-rate loss for RA</w:t>
      </w:r>
      <w:r>
        <w:t>. Test2 provides same complexity as CE9-2.5 with 0.</w:t>
      </w:r>
      <w:r>
        <w:rPr>
          <w:rFonts w:hint="eastAsia"/>
        </w:rPr>
        <w:t>05</w:t>
      </w:r>
      <w:r>
        <w:t xml:space="preserve">% BD-rate loss for RA, which is about half of coding loss in CE9-2.5 over VTM4.0. </w:t>
      </w:r>
    </w:p>
    <w:p w14:paraId="7F08F31C" w14:textId="77777777" w:rsidR="00CD1E12" w:rsidRDefault="00CD1E12" w:rsidP="00CD1E12"/>
    <w:p w14:paraId="15637F99" w14:textId="4104CDEA" w:rsidR="00CD1E12" w:rsidRDefault="00CD1E12" w:rsidP="00CD1E12">
      <w:r>
        <w:t>Discussion:</w:t>
      </w:r>
    </w:p>
    <w:p w14:paraId="2522BEF7" w14:textId="053D60C4" w:rsidR="00CD1E12" w:rsidRDefault="00CD1E12" w:rsidP="00CD1E12">
      <w:r>
        <w:t xml:space="preserve">Item 1: the samples that are used for gradient calculation use a checkerboard pattern. Approx. half of the </w:t>
      </w:r>
      <w:proofErr w:type="spellStart"/>
      <w:r>
        <w:t>smaples</w:t>
      </w:r>
      <w:proofErr w:type="spellEnd"/>
      <w:r>
        <w:t xml:space="preserve"> do not generate gradients.</w:t>
      </w:r>
    </w:p>
    <w:p w14:paraId="6760BCF1" w14:textId="1EB5F24E" w:rsidR="00CD1E12" w:rsidRDefault="00CD1E12" w:rsidP="00CD1E12">
      <w:r>
        <w:t xml:space="preserve">Item 2: dependent calculation of </w:t>
      </w:r>
      <w:proofErr w:type="spellStart"/>
      <w:r>
        <w:t>vy</w:t>
      </w:r>
      <w:proofErr w:type="spellEnd"/>
      <w:r>
        <w:t xml:space="preserve"> and </w:t>
      </w:r>
      <w:proofErr w:type="spellStart"/>
      <w:r>
        <w:t>vx</w:t>
      </w:r>
      <w:proofErr w:type="spellEnd"/>
      <w:r>
        <w:t xml:space="preserve"> is removed. </w:t>
      </w:r>
    </w:p>
    <w:p w14:paraId="451D6F88" w14:textId="55C35A77" w:rsidR="00CD1E12" w:rsidRDefault="00CD1E12" w:rsidP="00CD1E12">
      <w:r>
        <w:t>Item 3: interviewed BDOF for additional gain.</w:t>
      </w:r>
    </w:p>
    <w:p w14:paraId="204A1990" w14:textId="5FEE412C" w:rsidR="00CD1E12" w:rsidRDefault="00CD1E12" w:rsidP="00CD1E12">
      <w:r>
        <w:t xml:space="preserve">The proposal includes a table for computational complexity reduction. </w:t>
      </w:r>
    </w:p>
    <w:p w14:paraId="524719E9" w14:textId="77777777" w:rsidR="00CD1E12" w:rsidRDefault="00CD1E12" w:rsidP="00CD1E12"/>
    <w:p w14:paraId="0CB9F330" w14:textId="792CBBBA" w:rsidR="00CD1E12" w:rsidRDefault="00CD1E12" w:rsidP="00CD1E12">
      <w:r>
        <w:t>This contribution is based on CE test CE9-2.5</w:t>
      </w:r>
    </w:p>
    <w:p w14:paraId="54B32F5C" w14:textId="2ACBAD83" w:rsidR="00CD1E12" w:rsidRDefault="00CD1E12" w:rsidP="00CD1E12">
      <w:r>
        <w:t xml:space="preserve">Around 20% reduction of computational complexity w.r.t. CE9-2.5 (in terms of additional </w:t>
      </w:r>
      <w:proofErr w:type="gramStart"/>
      <w:r>
        <w:t>adds</w:t>
      </w:r>
      <w:proofErr w:type="gramEnd"/>
      <w:r>
        <w:t xml:space="preserve"> of BDOF). </w:t>
      </w:r>
    </w:p>
    <w:p w14:paraId="62CC52C7" w14:textId="244AF760" w:rsidR="00CD1E12" w:rsidRDefault="00CD1E12" w:rsidP="00CD1E12">
      <w:r>
        <w:t>Early termination of CE level is disabled. (</w:t>
      </w:r>
      <w:proofErr w:type="gramStart"/>
      <w:r>
        <w:t>anchor</w:t>
      </w:r>
      <w:proofErr w:type="gramEnd"/>
      <w:r>
        <w:t>?)</w:t>
      </w:r>
    </w:p>
    <w:p w14:paraId="7A86E6A3" w14:textId="26301E1F" w:rsidR="00CD1E12" w:rsidRDefault="00CD1E12" w:rsidP="00CD1E12">
      <w:r>
        <w:t>Test 1 (items 1 + 2):   0.12%luma coding loss.</w:t>
      </w:r>
    </w:p>
    <w:p w14:paraId="6998CE52" w14:textId="79818E2E" w:rsidR="00CD1E12" w:rsidRDefault="00CD1E12" w:rsidP="00CD1E12">
      <w:r>
        <w:t xml:space="preserve">Test 2 (items 1+2+3): </w:t>
      </w:r>
      <w:r w:rsidR="00D901AF">
        <w:t xml:space="preserve"> </w:t>
      </w:r>
      <w:r>
        <w:t xml:space="preserve">0.05% coding loss and 2% decoding time reduction, </w:t>
      </w:r>
    </w:p>
    <w:p w14:paraId="0273C431" w14:textId="77777777" w:rsidR="00CD1E12" w:rsidRDefault="00CD1E12" w:rsidP="00CD1E12"/>
    <w:p w14:paraId="0D88C23A" w14:textId="5F6A482B" w:rsidR="00CD1E12" w:rsidRDefault="00D901AF" w:rsidP="00CD1E12">
      <w:r>
        <w:rPr>
          <w:rFonts w:hint="eastAsia"/>
        </w:rPr>
        <w:t xml:space="preserve">This proposal removed CU-based early termination, but keeps the 4x4 based early termination. </w:t>
      </w:r>
      <w:r>
        <w:t>(</w:t>
      </w:r>
      <w:proofErr w:type="gramStart"/>
      <w:r>
        <w:t>similar</w:t>
      </w:r>
      <w:proofErr w:type="gramEnd"/>
      <w:r>
        <w:t xml:space="preserve"> to CE test CE9-2.3)</w:t>
      </w:r>
    </w:p>
    <w:p w14:paraId="0B5F84D9" w14:textId="265428B0" w:rsidR="00D901AF" w:rsidRDefault="00D901AF" w:rsidP="00CD1E12">
      <w:r>
        <w:t xml:space="preserve">Is SIMD implementation available? One comment: using full row instead of checkerboard sub-sampling might be better. This might actually increase the complexity. </w:t>
      </w:r>
    </w:p>
    <w:p w14:paraId="28462708" w14:textId="77777777" w:rsidR="00D901AF" w:rsidRDefault="00D901AF" w:rsidP="00CD1E12"/>
    <w:p w14:paraId="28DEEB99" w14:textId="033DEB89" w:rsidR="00D901AF" w:rsidRDefault="00D901AF" w:rsidP="00CD1E12">
      <w:r>
        <w:t xml:space="preserve">Increased encoding time? Probably due to implementation. </w:t>
      </w:r>
    </w:p>
    <w:p w14:paraId="0B01078E" w14:textId="77777777" w:rsidR="00D901AF" w:rsidRDefault="00D901AF" w:rsidP="00CD1E12"/>
    <w:p w14:paraId="2E3A4C2A" w14:textId="77777777" w:rsidR="00CD1E12" w:rsidRDefault="00CD1E12" w:rsidP="00CD1E12"/>
    <w:p w14:paraId="3AD3ECB9" w14:textId="77777777" w:rsidR="00171E8D" w:rsidRPr="00CD1E12" w:rsidRDefault="00171E8D" w:rsidP="00171E8D">
      <w:pPr>
        <w:rPr>
          <w:szCs w:val="22"/>
          <w:lang w:eastAsia="de-DE"/>
        </w:rPr>
      </w:pPr>
    </w:p>
    <w:p w14:paraId="6F2D4800" w14:textId="77777777" w:rsidR="00171E8D" w:rsidRPr="001E18BD" w:rsidRDefault="00FA4D0C" w:rsidP="00171E8D">
      <w:pPr>
        <w:pStyle w:val="Heading9"/>
        <w:rPr>
          <w:rFonts w:eastAsia="Times New Roman"/>
          <w:lang w:val="en-CA" w:eastAsia="de-DE"/>
        </w:rPr>
      </w:pPr>
      <w:hyperlink r:id="rId36" w:history="1">
        <w:r w:rsidR="00171E8D" w:rsidRPr="001E18BD">
          <w:rPr>
            <w:rFonts w:eastAsia="Times New Roman"/>
            <w:color w:val="0000FF"/>
            <w:u w:val="single"/>
            <w:lang w:val="en-CA" w:eastAsia="de-DE"/>
          </w:rPr>
          <w:t>JVET-N0239</w:t>
        </w:r>
      </w:hyperlink>
      <w:r w:rsidR="00171E8D" w:rsidRPr="001E18BD">
        <w:rPr>
          <w:rFonts w:eastAsia="Times New Roman"/>
          <w:lang w:val="en-CA" w:eastAsia="de-DE"/>
        </w:rPr>
        <w:t xml:space="preserve"> CE9-related: BDOF-BWA unification [F. </w:t>
      </w:r>
      <w:proofErr w:type="spellStart"/>
      <w:r w:rsidR="00171E8D" w:rsidRPr="001E18BD">
        <w:rPr>
          <w:rFonts w:eastAsia="Times New Roman"/>
          <w:lang w:val="en-CA" w:eastAsia="de-DE"/>
        </w:rPr>
        <w:t>Galpin</w:t>
      </w:r>
      <w:proofErr w:type="spellEnd"/>
      <w:r w:rsidR="00171E8D" w:rsidRPr="001E18BD">
        <w:rPr>
          <w:rFonts w:eastAsia="Times New Roman"/>
          <w:lang w:val="en-CA" w:eastAsia="de-DE"/>
        </w:rPr>
        <w:t xml:space="preserve">, T. Poirier, P. </w:t>
      </w:r>
      <w:proofErr w:type="spellStart"/>
      <w:r w:rsidR="00171E8D" w:rsidRPr="001E18BD">
        <w:rPr>
          <w:rFonts w:eastAsia="Times New Roman"/>
          <w:lang w:val="en-CA" w:eastAsia="de-DE"/>
        </w:rPr>
        <w:t>Bordes</w:t>
      </w:r>
      <w:proofErr w:type="spellEnd"/>
      <w:r w:rsidR="00171E8D" w:rsidRPr="001E18BD">
        <w:rPr>
          <w:rFonts w:eastAsia="Times New Roman"/>
          <w:lang w:val="en-CA" w:eastAsia="de-DE"/>
        </w:rPr>
        <w:t xml:space="preserve"> (Technicolor)]</w:t>
      </w:r>
    </w:p>
    <w:p w14:paraId="142644EF" w14:textId="5D16FC98" w:rsidR="00654165" w:rsidRDefault="00654165" w:rsidP="00171E8D">
      <w:pPr>
        <w:rPr>
          <w:szCs w:val="22"/>
          <w:lang w:eastAsia="de-DE"/>
        </w:rPr>
      </w:pPr>
    </w:p>
    <w:p w14:paraId="67534FD5" w14:textId="6F34199A" w:rsidR="00654165" w:rsidRPr="001E18BD" w:rsidRDefault="00654165" w:rsidP="00171E8D">
      <w:pPr>
        <w:rPr>
          <w:szCs w:val="22"/>
          <w:lang w:eastAsia="de-DE"/>
        </w:rPr>
      </w:pPr>
      <w:r>
        <w:rPr>
          <w:szCs w:val="22"/>
          <w:lang w:eastAsia="de-DE"/>
        </w:rPr>
        <w:t xml:space="preserve">During the discussion of contribution JVET-N0146, this document was also discussed. The proposal suggests the opposite of what N0146 is proposing (enabling BDOF when BCW applied.) since </w:t>
      </w:r>
      <w:proofErr w:type="spellStart"/>
      <w:r>
        <w:rPr>
          <w:szCs w:val="22"/>
          <w:lang w:eastAsia="de-DE"/>
        </w:rPr>
        <w:t>BoG</w:t>
      </w:r>
      <w:proofErr w:type="spellEnd"/>
      <w:r>
        <w:rPr>
          <w:szCs w:val="22"/>
          <w:lang w:eastAsia="de-DE"/>
        </w:rPr>
        <w:t xml:space="preserve"> recommended adopting N0146, the proponent thought it is not necessary to present. </w:t>
      </w:r>
    </w:p>
    <w:p w14:paraId="4BDC9793" w14:textId="77777777" w:rsidR="00171E8D" w:rsidRPr="001E18BD" w:rsidRDefault="00FA4D0C" w:rsidP="00171E8D">
      <w:pPr>
        <w:pStyle w:val="Heading9"/>
        <w:rPr>
          <w:rFonts w:eastAsia="Times New Roman"/>
          <w:lang w:eastAsia="de-DE"/>
        </w:rPr>
      </w:pPr>
      <w:hyperlink r:id="rId37" w:history="1">
        <w:r w:rsidR="00171E8D" w:rsidRPr="001E18BD">
          <w:rPr>
            <w:rFonts w:eastAsia="Times New Roman"/>
            <w:color w:val="0000FF"/>
            <w:u w:val="single"/>
            <w:lang w:val="en-CA" w:eastAsia="de-DE"/>
          </w:rPr>
          <w:t>JVET-N0658</w:t>
        </w:r>
      </w:hyperlink>
      <w:r w:rsidR="00171E8D" w:rsidRPr="001E18BD">
        <w:rPr>
          <w:rFonts w:eastAsia="Times New Roman"/>
          <w:lang w:val="en-CA" w:eastAsia="de-DE"/>
        </w:rPr>
        <w:t xml:space="preserve"> Crosscheck of JVET-N0239: CE9-related: BDOF-BWA unification [J. Luo (</w:t>
      </w:r>
      <w:proofErr w:type="spellStart"/>
      <w:r w:rsidR="00171E8D" w:rsidRPr="001E18BD">
        <w:rPr>
          <w:rFonts w:eastAsia="Times New Roman"/>
          <w:lang w:val="en-CA" w:eastAsia="de-DE"/>
        </w:rPr>
        <w:t>InterDigital</w:t>
      </w:r>
      <w:proofErr w:type="spellEnd"/>
      <w:r w:rsidR="00171E8D" w:rsidRPr="001E18BD">
        <w:rPr>
          <w:rFonts w:eastAsia="Times New Roman"/>
          <w:lang w:val="en-CA" w:eastAsia="de-DE"/>
        </w:rPr>
        <w:t>)] [miss] [late]</w:t>
      </w:r>
    </w:p>
    <w:p w14:paraId="68AFB3C6" w14:textId="77777777" w:rsidR="00171E8D" w:rsidRPr="001E18BD" w:rsidRDefault="00171E8D" w:rsidP="00171E8D">
      <w:pPr>
        <w:rPr>
          <w:szCs w:val="22"/>
          <w:lang w:eastAsia="de-DE"/>
        </w:rPr>
      </w:pPr>
    </w:p>
    <w:p w14:paraId="379096CF" w14:textId="77777777" w:rsidR="00171E8D" w:rsidRPr="001E18BD" w:rsidRDefault="00FA4D0C" w:rsidP="00171E8D">
      <w:pPr>
        <w:pStyle w:val="Heading9"/>
        <w:rPr>
          <w:rFonts w:eastAsia="Times New Roman"/>
          <w:lang w:val="en-CA" w:eastAsia="de-DE"/>
        </w:rPr>
      </w:pPr>
      <w:hyperlink r:id="rId38" w:history="1">
        <w:r w:rsidR="00171E8D" w:rsidRPr="001E18BD">
          <w:rPr>
            <w:rFonts w:eastAsia="Times New Roman"/>
            <w:color w:val="0000FF"/>
            <w:u w:val="single"/>
            <w:lang w:val="en-CA" w:eastAsia="de-DE"/>
          </w:rPr>
          <w:t>JVET-N0262</w:t>
        </w:r>
      </w:hyperlink>
      <w:r w:rsidR="00171E8D" w:rsidRPr="001E18BD">
        <w:rPr>
          <w:rFonts w:eastAsia="Times New Roman"/>
          <w:lang w:val="en-CA" w:eastAsia="de-DE"/>
        </w:rPr>
        <w:t xml:space="preserve"> CE9-related: Disable DMVR if BPWA is not using default weight [H. Huang, W.-J. Chien, M. Karczewicz (Qualcomm)]</w:t>
      </w:r>
    </w:p>
    <w:p w14:paraId="40F661E9" w14:textId="01A9ED46" w:rsidR="00171E8D" w:rsidRPr="001E18BD" w:rsidRDefault="002D1EE2" w:rsidP="00171E8D">
      <w:pPr>
        <w:rPr>
          <w:szCs w:val="22"/>
          <w:lang w:eastAsia="de-DE"/>
        </w:rPr>
      </w:pPr>
      <w:r>
        <w:rPr>
          <w:szCs w:val="22"/>
          <w:lang w:eastAsia="de-DE"/>
        </w:rPr>
        <w:t>S</w:t>
      </w:r>
      <w:r>
        <w:rPr>
          <w:rFonts w:hint="eastAsia"/>
          <w:szCs w:val="22"/>
          <w:lang w:eastAsia="de-DE"/>
        </w:rPr>
        <w:t xml:space="preserve">ee </w:t>
      </w:r>
      <w:r>
        <w:rPr>
          <w:szCs w:val="22"/>
          <w:lang w:eastAsia="de-DE"/>
        </w:rPr>
        <w:t xml:space="preserve">notes under JVET-N0146. </w:t>
      </w:r>
      <w:r w:rsidR="00B12D5D">
        <w:rPr>
          <w:szCs w:val="22"/>
          <w:lang w:eastAsia="de-DE"/>
        </w:rPr>
        <w:t>No presentation was necessary.</w:t>
      </w:r>
    </w:p>
    <w:p w14:paraId="4716F1E6" w14:textId="77777777" w:rsidR="00171E8D" w:rsidRPr="001E18BD" w:rsidRDefault="00FA4D0C" w:rsidP="00171E8D">
      <w:pPr>
        <w:pStyle w:val="Heading9"/>
        <w:rPr>
          <w:rFonts w:eastAsia="Times New Roman"/>
          <w:lang w:val="en-CA" w:eastAsia="de-DE"/>
        </w:rPr>
      </w:pPr>
      <w:hyperlink r:id="rId39" w:history="1">
        <w:r w:rsidR="00171E8D" w:rsidRPr="001E18BD">
          <w:rPr>
            <w:rFonts w:eastAsia="Times New Roman"/>
            <w:color w:val="0000FF"/>
            <w:u w:val="single"/>
            <w:lang w:val="en-CA" w:eastAsia="de-DE"/>
          </w:rPr>
          <w:t>JVET-N0514</w:t>
        </w:r>
      </w:hyperlink>
      <w:r w:rsidR="00171E8D" w:rsidRPr="001E18BD">
        <w:rPr>
          <w:rFonts w:eastAsia="Times New Roman"/>
          <w:lang w:val="en-CA" w:eastAsia="de-DE"/>
        </w:rPr>
        <w:t xml:space="preserve"> Crosscheck of JVET-N0262 (CE9-related: Disabling DMVR for </w:t>
      </w:r>
      <w:proofErr w:type="spellStart"/>
      <w:r w:rsidR="00171E8D" w:rsidRPr="001E18BD">
        <w:rPr>
          <w:rFonts w:eastAsia="Times New Roman"/>
          <w:lang w:val="en-CA" w:eastAsia="de-DE"/>
        </w:rPr>
        <w:t>non equal</w:t>
      </w:r>
      <w:proofErr w:type="spellEnd"/>
      <w:r w:rsidR="00171E8D" w:rsidRPr="001E18BD">
        <w:rPr>
          <w:rFonts w:eastAsia="Times New Roman"/>
          <w:lang w:val="en-CA" w:eastAsia="de-DE"/>
        </w:rPr>
        <w:t xml:space="preserve"> weight BPWA) [Y.-L. Hsiao (</w:t>
      </w:r>
      <w:proofErr w:type="spellStart"/>
      <w:r w:rsidR="00171E8D" w:rsidRPr="001E18BD">
        <w:rPr>
          <w:rFonts w:eastAsia="Times New Roman"/>
          <w:lang w:val="en-CA" w:eastAsia="de-DE"/>
        </w:rPr>
        <w:t>MediaTek</w:t>
      </w:r>
      <w:proofErr w:type="spellEnd"/>
      <w:r w:rsidR="00171E8D" w:rsidRPr="001E18BD">
        <w:rPr>
          <w:rFonts w:eastAsia="Times New Roman"/>
          <w:lang w:val="en-CA" w:eastAsia="de-DE"/>
        </w:rPr>
        <w:t>)] [late]</w:t>
      </w:r>
    </w:p>
    <w:p w14:paraId="564ADE9E" w14:textId="77777777" w:rsidR="00171E8D" w:rsidRPr="001E18BD" w:rsidRDefault="00171E8D" w:rsidP="00171E8D">
      <w:pPr>
        <w:rPr>
          <w:szCs w:val="22"/>
          <w:lang w:eastAsia="de-DE"/>
        </w:rPr>
      </w:pPr>
    </w:p>
    <w:p w14:paraId="114B39FA" w14:textId="77777777" w:rsidR="00171E8D" w:rsidRPr="001E18BD" w:rsidRDefault="00FA4D0C" w:rsidP="00171E8D">
      <w:pPr>
        <w:pStyle w:val="Heading9"/>
        <w:rPr>
          <w:rFonts w:eastAsia="Times New Roman"/>
          <w:lang w:val="en-CA" w:eastAsia="de-DE"/>
        </w:rPr>
      </w:pPr>
      <w:hyperlink r:id="rId40" w:history="1">
        <w:r w:rsidR="00171E8D" w:rsidRPr="001E18BD">
          <w:rPr>
            <w:rFonts w:eastAsia="Times New Roman"/>
            <w:color w:val="0000FF"/>
            <w:u w:val="single"/>
            <w:lang w:val="en-CA" w:eastAsia="de-DE"/>
          </w:rPr>
          <w:t>JVET-N0292</w:t>
        </w:r>
      </w:hyperlink>
      <w:r w:rsidR="00171E8D" w:rsidRPr="001E18BD">
        <w:rPr>
          <w:rFonts w:eastAsia="Times New Roman"/>
          <w:lang w:val="en-CA" w:eastAsia="de-DE"/>
        </w:rPr>
        <w:t xml:space="preserve"> CE9-related: Reference sample access constraints at VPDU level for DMVR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57488999" w14:textId="77777777" w:rsidR="00FC19B5" w:rsidRPr="005B217D" w:rsidRDefault="00FC19B5" w:rsidP="00FC19B5">
      <w:pPr>
        <w:rPr>
          <w:szCs w:val="22"/>
          <w:lang w:val="en-CA"/>
        </w:rPr>
      </w:pPr>
      <w:r>
        <w:rPr>
          <w:szCs w:val="22"/>
          <w:lang w:val="en-CA"/>
        </w:rPr>
        <w:t xml:space="preserve">DMVR, as adopted, currently constrains reference sample pre-fetch at the CU level to access not more than the worst-case bi-prediction reference sample access dimensions for that CU size. Virtual pipeline data unit (VPDU) is defined in VVC as the unit at which the decoder’s processing pipeline is expected to work. However, for CU sizes larger than VPDU size (such as, 128x128, 128x64, and 64x128 CU sizes), one CU spans more than one VPDU. In this proposal, reference sample pre-fetch is constrained by treating each VPDU like a coding unit. Hence, each VPDU is constrained to access not more than the worst-case bi-prediction reference sample dimensions for the VPDU size. This eliminates the need to access additional reference samples to account for the amount of displacement due to refinement in the horizontal and vertical directions. Results show that enforcing this constraint has negligible BD-RATE impact and negligible change in </w:t>
      </w:r>
      <w:proofErr w:type="spellStart"/>
      <w:r>
        <w:rPr>
          <w:szCs w:val="22"/>
          <w:lang w:val="en-CA"/>
        </w:rPr>
        <w:t>EncT</w:t>
      </w:r>
      <w:proofErr w:type="spellEnd"/>
      <w:r>
        <w:rPr>
          <w:szCs w:val="22"/>
          <w:lang w:val="en-CA"/>
        </w:rPr>
        <w:t xml:space="preserve"> or </w:t>
      </w:r>
      <w:proofErr w:type="spellStart"/>
      <w:r>
        <w:rPr>
          <w:szCs w:val="22"/>
          <w:lang w:val="en-CA"/>
        </w:rPr>
        <w:t>DecT</w:t>
      </w:r>
      <w:proofErr w:type="spellEnd"/>
      <w:r>
        <w:rPr>
          <w:szCs w:val="22"/>
          <w:lang w:val="en-CA"/>
        </w:rPr>
        <w:t xml:space="preserve"> ratios. It is requested that such a VPDU-level reference sample pre-fetch constraint be adopted to ensure that external memory accesses at a VPDU-level do not depend on the refinement range of DMVR.</w:t>
      </w:r>
    </w:p>
    <w:p w14:paraId="0DFBF8DA" w14:textId="77777777" w:rsidR="00171E8D" w:rsidRDefault="00171E8D" w:rsidP="00171E8D">
      <w:pPr>
        <w:rPr>
          <w:szCs w:val="22"/>
          <w:lang w:val="en-CA" w:eastAsia="de-DE"/>
        </w:rPr>
      </w:pPr>
    </w:p>
    <w:p w14:paraId="14D38B73" w14:textId="259A2918" w:rsidR="00FC19B5" w:rsidRDefault="00FC19B5" w:rsidP="00171E8D">
      <w:pPr>
        <w:rPr>
          <w:szCs w:val="22"/>
          <w:lang w:val="en-CA" w:eastAsia="de-DE"/>
        </w:rPr>
      </w:pPr>
      <w:r>
        <w:rPr>
          <w:szCs w:val="22"/>
          <w:lang w:val="en-CA" w:eastAsia="de-DE"/>
        </w:rPr>
        <w:t>Discussion:</w:t>
      </w:r>
    </w:p>
    <w:p w14:paraId="12997E97" w14:textId="77777777" w:rsidR="00FC19B5" w:rsidRDefault="00FC19B5" w:rsidP="00171E8D">
      <w:pPr>
        <w:rPr>
          <w:szCs w:val="22"/>
          <w:lang w:val="en-CA" w:eastAsia="de-DE"/>
        </w:rPr>
      </w:pPr>
    </w:p>
    <w:p w14:paraId="26274713" w14:textId="230D44A6" w:rsidR="00FC19B5" w:rsidRDefault="004B1591" w:rsidP="00171E8D">
      <w:pPr>
        <w:rPr>
          <w:szCs w:val="22"/>
          <w:lang w:val="en-CA" w:eastAsia="de-DE"/>
        </w:rPr>
      </w:pPr>
      <w:r>
        <w:rPr>
          <w:szCs w:val="22"/>
          <w:lang w:val="en-CA" w:eastAsia="de-DE"/>
        </w:rPr>
        <w:t xml:space="preserve">It was suggested that decoding time numbers might not be reliable. </w:t>
      </w:r>
    </w:p>
    <w:p w14:paraId="4F0F5006" w14:textId="47CBEB92" w:rsidR="004B1591" w:rsidRDefault="004B1591" w:rsidP="00171E8D">
      <w:pPr>
        <w:rPr>
          <w:szCs w:val="22"/>
          <w:lang w:val="en-CA" w:eastAsia="de-DE"/>
        </w:rPr>
      </w:pPr>
      <w:r>
        <w:rPr>
          <w:szCs w:val="22"/>
          <w:lang w:val="en-CA" w:eastAsia="de-DE"/>
        </w:rPr>
        <w:t>Comment: there is no VPDU concept for reference samples.</w:t>
      </w:r>
    </w:p>
    <w:p w14:paraId="556666EE" w14:textId="0B27BEA9" w:rsidR="00511618" w:rsidRDefault="00511618" w:rsidP="00171E8D">
      <w:pPr>
        <w:rPr>
          <w:szCs w:val="22"/>
          <w:lang w:val="en-CA" w:eastAsia="de-DE"/>
        </w:rPr>
      </w:pPr>
      <w:r>
        <w:rPr>
          <w:rFonts w:hint="eastAsia"/>
          <w:szCs w:val="22"/>
          <w:lang w:val="en-CA" w:eastAsia="de-DE"/>
        </w:rPr>
        <w:t>It is asserted that 2</w:t>
      </w:r>
      <w:r>
        <w:rPr>
          <w:szCs w:val="22"/>
          <w:lang w:val="en-CA" w:eastAsia="de-DE"/>
        </w:rPr>
        <w:t xml:space="preserve"> less</w:t>
      </w:r>
      <w:r>
        <w:rPr>
          <w:rFonts w:hint="eastAsia"/>
          <w:szCs w:val="22"/>
          <w:lang w:val="en-CA" w:eastAsia="de-DE"/>
        </w:rPr>
        <w:t xml:space="preserve"> lines to the left and 2 </w:t>
      </w:r>
      <w:r>
        <w:rPr>
          <w:szCs w:val="22"/>
          <w:lang w:val="en-CA" w:eastAsia="de-DE"/>
        </w:rPr>
        <w:t xml:space="preserve">less </w:t>
      </w:r>
      <w:r>
        <w:rPr>
          <w:rFonts w:hint="eastAsia"/>
          <w:szCs w:val="22"/>
          <w:lang w:val="en-CA" w:eastAsia="de-DE"/>
        </w:rPr>
        <w:t xml:space="preserve">lines to the right of VPDU </w:t>
      </w:r>
      <w:r>
        <w:rPr>
          <w:szCs w:val="22"/>
          <w:lang w:val="en-CA" w:eastAsia="de-DE"/>
        </w:rPr>
        <w:t xml:space="preserve">need to be accessed, which reduces average memory BW. </w:t>
      </w:r>
    </w:p>
    <w:p w14:paraId="0ECA0229" w14:textId="77777777" w:rsidR="00511618" w:rsidRPr="002A7501" w:rsidRDefault="00511618" w:rsidP="00171E8D">
      <w:pPr>
        <w:rPr>
          <w:szCs w:val="22"/>
          <w:lang w:val="en-CA" w:eastAsia="de-DE"/>
        </w:rPr>
      </w:pPr>
    </w:p>
    <w:p w14:paraId="16866C2F" w14:textId="77777777" w:rsidR="00171E8D" w:rsidRPr="001E18BD" w:rsidRDefault="00FA4D0C" w:rsidP="00171E8D">
      <w:pPr>
        <w:pStyle w:val="Heading9"/>
        <w:rPr>
          <w:rFonts w:eastAsia="Times New Roman"/>
          <w:lang w:val="en-CA" w:eastAsia="de-DE"/>
        </w:rPr>
      </w:pPr>
      <w:hyperlink r:id="rId41" w:history="1">
        <w:r w:rsidR="00171E8D" w:rsidRPr="001E18BD">
          <w:rPr>
            <w:rFonts w:eastAsia="Times New Roman"/>
            <w:color w:val="0000FF"/>
            <w:u w:val="single"/>
            <w:lang w:val="en-CA" w:eastAsia="de-DE"/>
          </w:rPr>
          <w:t>JVET-N0294</w:t>
        </w:r>
      </w:hyperlink>
      <w:r w:rsidR="00171E8D" w:rsidRPr="001E18BD">
        <w:rPr>
          <w:rFonts w:eastAsia="Times New Roman"/>
          <w:lang w:val="en-CA" w:eastAsia="de-DE"/>
        </w:rPr>
        <w:t xml:space="preserve"> CE9-related: Adaptive search pattern for DMVR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35712EC1" w14:textId="77777777" w:rsidR="00511618" w:rsidRPr="005B217D" w:rsidRDefault="00511618" w:rsidP="00511618">
      <w:pPr>
        <w:rPr>
          <w:szCs w:val="22"/>
          <w:lang w:val="en-CA"/>
        </w:rPr>
      </w:pPr>
      <w:r>
        <w:rPr>
          <w:szCs w:val="22"/>
          <w:lang w:val="en-CA"/>
        </w:rPr>
        <w:t>DMVR was adopted at the last meeting into VTM with an exhaustive search over all 25 search points in a +/-2 refinement range with the cost comparisons happening in a raster order. The core experiments related to DMVR had all been done with an adaptive search pattern. In this proposal, the CTC results of the exhaustive method are compared against those with the adaptive search pattern. The results show that the exhaustive search has a small (~0.04%) BDRATE gain over the adaptive search pattern, while the adaptive search pattern offers several software and hardware implementation benefits. A new adaptive search pattern is proposed that retains most of the advantages of the earlier adaptive search pattern while bridging most of the BDRATE gap with the exhaustive search. Given the software and hardware implementation flexibilities offered by the adaptive search pattern, it is requested that the new adaptive search pattern be considered for adoption into the next VTM.</w:t>
      </w:r>
    </w:p>
    <w:p w14:paraId="3DF10843" w14:textId="77777777" w:rsidR="00171E8D" w:rsidRDefault="00171E8D" w:rsidP="00171E8D">
      <w:pPr>
        <w:rPr>
          <w:szCs w:val="22"/>
          <w:lang w:val="en-CA" w:eastAsia="de-DE"/>
        </w:rPr>
      </w:pPr>
    </w:p>
    <w:p w14:paraId="521B6267" w14:textId="74E4C2F2" w:rsidR="00511618" w:rsidRDefault="00511618" w:rsidP="00171E8D">
      <w:pPr>
        <w:rPr>
          <w:szCs w:val="22"/>
          <w:lang w:val="en-CA" w:eastAsia="de-DE"/>
        </w:rPr>
      </w:pPr>
      <w:r>
        <w:rPr>
          <w:szCs w:val="22"/>
          <w:lang w:val="en-CA" w:eastAsia="de-DE"/>
        </w:rPr>
        <w:t xml:space="preserve">Discussion: </w:t>
      </w:r>
    </w:p>
    <w:p w14:paraId="7F9AE8E0" w14:textId="7D4ED07F" w:rsidR="00511618" w:rsidRDefault="007E7493" w:rsidP="00171E8D">
      <w:pPr>
        <w:rPr>
          <w:szCs w:val="22"/>
          <w:lang w:val="en-CA" w:eastAsia="de-DE"/>
        </w:rPr>
      </w:pPr>
      <w:r>
        <w:rPr>
          <w:rFonts w:hint="eastAsia"/>
          <w:szCs w:val="22"/>
          <w:lang w:val="en-CA" w:eastAsia="de-DE"/>
        </w:rPr>
        <w:t xml:space="preserve">2 methods are presented. </w:t>
      </w:r>
    </w:p>
    <w:p w14:paraId="53A18801" w14:textId="68F21CB7" w:rsidR="007E7493" w:rsidRDefault="007E7493" w:rsidP="00171E8D">
      <w:pPr>
        <w:rPr>
          <w:szCs w:val="22"/>
          <w:lang w:val="en-CA" w:eastAsia="de-DE"/>
        </w:rPr>
      </w:pPr>
      <w:r>
        <w:rPr>
          <w:szCs w:val="22"/>
          <w:lang w:val="en-CA" w:eastAsia="de-DE"/>
        </w:rPr>
        <w:t xml:space="preserve">Method 1, adaptive search pattern of VTM4.0. 0.02% coding loss and 2% decoding time reduction. </w:t>
      </w:r>
      <w:r w:rsidR="00F757E6">
        <w:rPr>
          <w:szCs w:val="22"/>
          <w:lang w:val="en-CA" w:eastAsia="de-DE"/>
        </w:rPr>
        <w:t xml:space="preserve">This method requires 9 SAD evaluations in the worst case. </w:t>
      </w:r>
    </w:p>
    <w:p w14:paraId="2B449370" w14:textId="77777777" w:rsidR="00F757E6" w:rsidRDefault="007E7493" w:rsidP="00171E8D">
      <w:pPr>
        <w:rPr>
          <w:szCs w:val="22"/>
          <w:lang w:val="en-CA" w:eastAsia="de-DE"/>
        </w:rPr>
      </w:pPr>
      <w:r>
        <w:rPr>
          <w:szCs w:val="22"/>
          <w:lang w:val="en-CA" w:eastAsia="de-DE"/>
        </w:rPr>
        <w:t xml:space="preserve">Method2: a new adaptive search pattern is proposed that require 11 SAD evaluations, 0.01% coding loss </w:t>
      </w:r>
      <w:proofErr w:type="spellStart"/>
      <w:r>
        <w:rPr>
          <w:szCs w:val="22"/>
          <w:lang w:val="en-CA" w:eastAsia="de-DE"/>
        </w:rPr>
        <w:t>w</w:t>
      </w:r>
      <w:proofErr w:type="gramStart"/>
      <w:r>
        <w:rPr>
          <w:szCs w:val="22"/>
          <w:lang w:val="en-CA" w:eastAsia="de-DE"/>
        </w:rPr>
        <w:t>,.</w:t>
      </w:r>
      <w:proofErr w:type="gramEnd"/>
      <w:r>
        <w:rPr>
          <w:szCs w:val="22"/>
          <w:lang w:val="en-CA" w:eastAsia="de-DE"/>
        </w:rPr>
        <w:t>r.t</w:t>
      </w:r>
      <w:proofErr w:type="spellEnd"/>
      <w:r>
        <w:rPr>
          <w:szCs w:val="22"/>
          <w:lang w:val="en-CA" w:eastAsia="de-DE"/>
        </w:rPr>
        <w:t>. 25 point raster scan search. 1% decoding time reduction.</w:t>
      </w:r>
    </w:p>
    <w:p w14:paraId="6B2C00D3" w14:textId="4991221B" w:rsidR="00F757E6" w:rsidRDefault="00F757E6" w:rsidP="00171E8D">
      <w:pPr>
        <w:rPr>
          <w:szCs w:val="22"/>
          <w:lang w:val="en-CA" w:eastAsia="de-DE"/>
        </w:rPr>
      </w:pPr>
      <w:r>
        <w:rPr>
          <w:szCs w:val="22"/>
          <w:lang w:val="en-CA" w:eastAsia="de-DE"/>
        </w:rPr>
        <w:t xml:space="preserve">There might be implementations that take advantage of reduced number of worst case SAD comparisons. Although some experts suggested that for some implementations this creates burden. </w:t>
      </w:r>
    </w:p>
    <w:p w14:paraId="0AFB2455" w14:textId="1228863E" w:rsidR="007E7493" w:rsidRDefault="007E7493" w:rsidP="00171E8D">
      <w:pPr>
        <w:rPr>
          <w:szCs w:val="22"/>
          <w:lang w:val="en-CA" w:eastAsia="de-DE"/>
        </w:rPr>
      </w:pPr>
      <w:r>
        <w:rPr>
          <w:szCs w:val="22"/>
          <w:lang w:val="en-CA" w:eastAsia="de-DE"/>
        </w:rPr>
        <w:t xml:space="preserve"> </w:t>
      </w:r>
    </w:p>
    <w:p w14:paraId="0717BB93" w14:textId="77777777" w:rsidR="00511618" w:rsidRPr="002A7501" w:rsidRDefault="00511618" w:rsidP="00171E8D">
      <w:pPr>
        <w:rPr>
          <w:szCs w:val="22"/>
          <w:lang w:val="en-CA" w:eastAsia="de-DE"/>
        </w:rPr>
      </w:pPr>
    </w:p>
    <w:p w14:paraId="62D6CD3A" w14:textId="77777777" w:rsidR="00171E8D" w:rsidRPr="001E18BD" w:rsidRDefault="00FA4D0C" w:rsidP="00171E8D">
      <w:pPr>
        <w:pStyle w:val="Heading9"/>
        <w:rPr>
          <w:rFonts w:eastAsia="Times New Roman"/>
          <w:lang w:val="en-CA" w:eastAsia="de-DE"/>
        </w:rPr>
      </w:pPr>
      <w:hyperlink r:id="rId42" w:history="1">
        <w:r w:rsidR="00171E8D" w:rsidRPr="001E18BD">
          <w:rPr>
            <w:rFonts w:eastAsia="Times New Roman"/>
            <w:color w:val="0000FF"/>
            <w:u w:val="single"/>
            <w:lang w:val="en-CA" w:eastAsia="de-DE"/>
          </w:rPr>
          <w:t>JVET-N0295</w:t>
        </w:r>
      </w:hyperlink>
      <w:r w:rsidR="00171E8D" w:rsidRPr="001E18BD">
        <w:rPr>
          <w:rFonts w:eastAsia="Times New Roman"/>
          <w:lang w:val="en-CA" w:eastAsia="de-DE"/>
        </w:rPr>
        <w:t xml:space="preserve"> CE9-related: Using extended samples during DMVR SAD cost evaluations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4FA2E415" w14:textId="77777777" w:rsidR="00F757E6" w:rsidRPr="005B217D" w:rsidRDefault="00F757E6" w:rsidP="00F757E6">
      <w:pPr>
        <w:rPr>
          <w:szCs w:val="22"/>
          <w:lang w:val="en-CA"/>
        </w:rPr>
      </w:pPr>
      <w:r>
        <w:rPr>
          <w:szCs w:val="22"/>
          <w:lang w:val="en-CA"/>
        </w:rPr>
        <w:t xml:space="preserve">DMVR, as adopted at the last meeting, performs refinement on each sub-block within a coding unit independent of the other sub-blocks in that coding unit. Given that the sub-block boundaries are currently not </w:t>
      </w:r>
      <w:proofErr w:type="spellStart"/>
      <w:r>
        <w:rPr>
          <w:szCs w:val="22"/>
          <w:lang w:val="en-CA"/>
        </w:rPr>
        <w:t>deblocked</w:t>
      </w:r>
      <w:proofErr w:type="spellEnd"/>
      <w:r>
        <w:rPr>
          <w:szCs w:val="22"/>
          <w:lang w:val="en-CA"/>
        </w:rPr>
        <w:t xml:space="preserve"> based on the refined MVs across the sub-block edge, independent movement of each sub-block can result in certain boundary discontinuities. In this proposal, use of extended reference samples beyond the dimensions of the current sub-block is proposed for DMVR cost evaluations in order to improve the coding efficiency of DMVR. Specifically, extensions of 1 or 2 samples on all sides is proposed. The worst-case computational complexity increase due to the proposed changes are analyzed and the extension is accordingly suppressed for two sub-block sizes. The results under CTC indicate that using extended samples can offer a BDRATE gain of ~0.1% with an average decoding time increase of ~2%. It is requested that use of extended samples be considered for further study in core experiments. </w:t>
      </w:r>
    </w:p>
    <w:p w14:paraId="658C1092" w14:textId="77777777" w:rsidR="00171E8D" w:rsidRDefault="00171E8D" w:rsidP="00171E8D">
      <w:pPr>
        <w:rPr>
          <w:szCs w:val="22"/>
          <w:lang w:val="en-CA" w:eastAsia="de-DE"/>
        </w:rPr>
      </w:pPr>
    </w:p>
    <w:p w14:paraId="3714D0EC" w14:textId="6E7C1DCF" w:rsidR="00F757E6" w:rsidRDefault="00F757E6" w:rsidP="00171E8D">
      <w:pPr>
        <w:rPr>
          <w:szCs w:val="22"/>
          <w:lang w:val="en-CA" w:eastAsia="de-DE"/>
        </w:rPr>
      </w:pPr>
      <w:r>
        <w:rPr>
          <w:szCs w:val="22"/>
          <w:lang w:val="en-CA" w:eastAsia="de-DE"/>
        </w:rPr>
        <w:t xml:space="preserve">Discussion: </w:t>
      </w:r>
    </w:p>
    <w:p w14:paraId="349FB8AA" w14:textId="05A6A4E1" w:rsidR="00F757E6" w:rsidRDefault="00F757E6" w:rsidP="00171E8D">
      <w:pPr>
        <w:rPr>
          <w:szCs w:val="22"/>
          <w:lang w:val="en-CA" w:eastAsia="de-DE"/>
        </w:rPr>
      </w:pPr>
      <w:r>
        <w:rPr>
          <w:szCs w:val="22"/>
          <w:lang w:val="en-CA" w:eastAsia="de-DE"/>
        </w:rPr>
        <w:t>It is proposed to use additional samples around the SAD block to achieve better matching for refinement.</w:t>
      </w:r>
    </w:p>
    <w:p w14:paraId="1BA419DE" w14:textId="112EAF5B" w:rsidR="00F757E6" w:rsidRDefault="00F757E6" w:rsidP="00171E8D">
      <w:pPr>
        <w:rPr>
          <w:szCs w:val="22"/>
          <w:lang w:val="en-CA" w:eastAsia="de-DE"/>
        </w:rPr>
      </w:pPr>
      <w:r>
        <w:rPr>
          <w:szCs w:val="22"/>
          <w:lang w:val="en-CA" w:eastAsia="de-DE"/>
        </w:rPr>
        <w:t xml:space="preserve">Bilinear interpolation would require additional samples to be interpolated. Also SAD cost is calculated using an extended block. </w:t>
      </w:r>
    </w:p>
    <w:p w14:paraId="553422DE" w14:textId="6DF00E76" w:rsidR="00871AE2" w:rsidRDefault="00871AE2" w:rsidP="00171E8D">
      <w:pPr>
        <w:rPr>
          <w:szCs w:val="22"/>
          <w:lang w:val="en-CA" w:eastAsia="de-DE"/>
        </w:rPr>
      </w:pPr>
      <w:r>
        <w:rPr>
          <w:szCs w:val="22"/>
          <w:lang w:val="en-CA" w:eastAsia="de-DE"/>
        </w:rPr>
        <w:t xml:space="preserve">Extending one sample in each side: 0.07% </w:t>
      </w:r>
      <w:proofErr w:type="spellStart"/>
      <w:r>
        <w:rPr>
          <w:szCs w:val="22"/>
          <w:lang w:val="en-CA" w:eastAsia="de-DE"/>
        </w:rPr>
        <w:t>luma</w:t>
      </w:r>
      <w:proofErr w:type="spellEnd"/>
      <w:r>
        <w:rPr>
          <w:szCs w:val="22"/>
          <w:lang w:val="en-CA" w:eastAsia="de-DE"/>
        </w:rPr>
        <w:t xml:space="preserve"> gain.</w:t>
      </w:r>
    </w:p>
    <w:p w14:paraId="4AEA87FB" w14:textId="4994D65A" w:rsidR="00871AE2" w:rsidRDefault="00871AE2" w:rsidP="00171E8D">
      <w:pPr>
        <w:rPr>
          <w:szCs w:val="22"/>
          <w:lang w:val="en-CA" w:eastAsia="de-DE"/>
        </w:rPr>
      </w:pPr>
      <w:r>
        <w:rPr>
          <w:szCs w:val="22"/>
          <w:lang w:val="en-CA" w:eastAsia="de-DE"/>
        </w:rPr>
        <w:t xml:space="preserve">Extending 2 samples in each side: 0.11% </w:t>
      </w:r>
      <w:proofErr w:type="spellStart"/>
      <w:r>
        <w:rPr>
          <w:szCs w:val="22"/>
          <w:lang w:val="en-CA" w:eastAsia="de-DE"/>
        </w:rPr>
        <w:t>luma</w:t>
      </w:r>
      <w:proofErr w:type="spellEnd"/>
      <w:r>
        <w:rPr>
          <w:szCs w:val="22"/>
          <w:lang w:val="en-CA" w:eastAsia="de-DE"/>
        </w:rPr>
        <w:t xml:space="preserve"> gain.</w:t>
      </w:r>
    </w:p>
    <w:p w14:paraId="123CBBAB" w14:textId="77777777" w:rsidR="00871AE2" w:rsidRDefault="00871AE2" w:rsidP="00171E8D">
      <w:pPr>
        <w:rPr>
          <w:szCs w:val="22"/>
          <w:lang w:val="en-CA" w:eastAsia="de-DE"/>
        </w:rPr>
      </w:pPr>
    </w:p>
    <w:p w14:paraId="1D11C45D" w14:textId="77777777" w:rsidR="00F757E6" w:rsidRPr="002A7501" w:rsidRDefault="00F757E6" w:rsidP="00171E8D">
      <w:pPr>
        <w:rPr>
          <w:szCs w:val="22"/>
          <w:lang w:val="en-CA" w:eastAsia="de-DE"/>
        </w:rPr>
      </w:pPr>
    </w:p>
    <w:p w14:paraId="49649D76" w14:textId="77777777" w:rsidR="00171E8D" w:rsidRPr="001E18BD" w:rsidRDefault="00FA4D0C" w:rsidP="00171E8D">
      <w:pPr>
        <w:pStyle w:val="Heading9"/>
        <w:rPr>
          <w:rFonts w:eastAsia="Times New Roman"/>
          <w:lang w:val="en-CA" w:eastAsia="de-DE"/>
        </w:rPr>
      </w:pPr>
      <w:hyperlink r:id="rId43" w:history="1">
        <w:r w:rsidR="00171E8D" w:rsidRPr="001E18BD">
          <w:rPr>
            <w:rFonts w:eastAsia="Times New Roman"/>
            <w:color w:val="0000FF"/>
            <w:u w:val="single"/>
            <w:lang w:val="en-CA" w:eastAsia="de-DE"/>
          </w:rPr>
          <w:t>JVET-N0568</w:t>
        </w:r>
      </w:hyperlink>
      <w:r w:rsidR="00171E8D" w:rsidRPr="001E18BD">
        <w:rPr>
          <w:rFonts w:eastAsia="Times New Roman"/>
          <w:lang w:val="en-CA" w:eastAsia="de-DE"/>
        </w:rPr>
        <w:t xml:space="preserve"> Crosscheck of JVET-N0295 (CE9-related: Using extended samples during DMVR SAD cost evaluations) [H. Lee, S. -C. Lim, J. Lee, J. Kang (ETRI)] [miss] [late]</w:t>
      </w:r>
    </w:p>
    <w:p w14:paraId="33F98B57" w14:textId="77777777" w:rsidR="00171E8D" w:rsidRPr="001E18BD" w:rsidRDefault="00171E8D" w:rsidP="00171E8D">
      <w:pPr>
        <w:rPr>
          <w:szCs w:val="22"/>
          <w:lang w:eastAsia="de-DE"/>
        </w:rPr>
      </w:pPr>
    </w:p>
    <w:p w14:paraId="0763496C" w14:textId="77777777" w:rsidR="00171E8D" w:rsidRPr="001E18BD" w:rsidRDefault="00FA4D0C" w:rsidP="00171E8D">
      <w:pPr>
        <w:pStyle w:val="Heading9"/>
        <w:rPr>
          <w:rFonts w:eastAsia="Times New Roman"/>
          <w:lang w:val="en-CA" w:eastAsia="de-DE"/>
        </w:rPr>
      </w:pPr>
      <w:hyperlink r:id="rId44" w:history="1">
        <w:r w:rsidR="00171E8D" w:rsidRPr="001E18BD">
          <w:rPr>
            <w:rFonts w:eastAsia="Times New Roman"/>
            <w:color w:val="0000FF"/>
            <w:u w:val="single"/>
            <w:lang w:val="en-CA" w:eastAsia="de-DE"/>
          </w:rPr>
          <w:t>JVET-N0296</w:t>
        </w:r>
      </w:hyperlink>
      <w:r w:rsidR="00171E8D" w:rsidRPr="001E18BD">
        <w:rPr>
          <w:rFonts w:eastAsia="Times New Roman"/>
          <w:lang w:val="en-CA" w:eastAsia="de-DE"/>
        </w:rPr>
        <w:t xml:space="preserve"> CE9-related: DMVR costs based early termination for BDOF in CE9-2.6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156DA3A3" w14:textId="77777777" w:rsidR="004235D8" w:rsidRPr="005B217D" w:rsidRDefault="004235D8" w:rsidP="004235D8">
      <w:pPr>
        <w:rPr>
          <w:szCs w:val="22"/>
          <w:lang w:val="en-CA"/>
        </w:rPr>
      </w:pPr>
      <w:r>
        <w:rPr>
          <w:szCs w:val="22"/>
          <w:lang w:val="en-CA"/>
        </w:rPr>
        <w:t xml:space="preserve">In CE9-2.6, BDOF early termination at both CU and 4x4 level are disabled. In addition, BDOF performs an implicit split of a coding unit into sub-blocks not exceeding a width or height of 16 </w:t>
      </w:r>
      <w:proofErr w:type="spellStart"/>
      <w:r>
        <w:rPr>
          <w:szCs w:val="22"/>
          <w:lang w:val="en-CA"/>
        </w:rPr>
        <w:t>luma</w:t>
      </w:r>
      <w:proofErr w:type="spellEnd"/>
      <w:r>
        <w:rPr>
          <w:szCs w:val="22"/>
          <w:lang w:val="en-CA"/>
        </w:rPr>
        <w:t xml:space="preserve"> samples in order to reduce the internal memory needs related to BDOF and to harmonize the pipeline for processing across DMVR and BDOF. However, disabling of the early termination increases the average decoding time by ~4%. In this proposal, it is proposed to employ an early termination check for BDOF in CUs that apply both DMVR and BDOF by </w:t>
      </w:r>
      <w:proofErr w:type="spellStart"/>
      <w:r>
        <w:rPr>
          <w:szCs w:val="22"/>
          <w:lang w:val="en-CA"/>
        </w:rPr>
        <w:t>thresholding</w:t>
      </w:r>
      <w:proofErr w:type="spellEnd"/>
      <w:r>
        <w:rPr>
          <w:szCs w:val="22"/>
          <w:lang w:val="en-CA"/>
        </w:rPr>
        <w:t xml:space="preserve"> the matching cost from DMVR corresponding to the refined motion vector against a pre-determined threshold. The results indicate that there is a negligible (&lt; 0.01%) BD-RATE impact associated with the re-introduction of early termination when compared to CE9-2.6. The decoding time shows a 3% reduction relative to CE9-2.6. It is possible to gate the BDOF related computations in hardware implementations to achieve average power savings with the proposed method. It is requested that the proposed DMVR matching cost based early termination for BDOF be considered for further study in core experiments.</w:t>
      </w:r>
    </w:p>
    <w:p w14:paraId="07046C49" w14:textId="77777777" w:rsidR="00171E8D" w:rsidRDefault="00171E8D" w:rsidP="00171E8D">
      <w:pPr>
        <w:rPr>
          <w:szCs w:val="22"/>
          <w:lang w:val="en-CA" w:eastAsia="de-DE"/>
        </w:rPr>
      </w:pPr>
    </w:p>
    <w:p w14:paraId="2A2B7032" w14:textId="2F9A5618" w:rsidR="004235D8" w:rsidRDefault="004235D8" w:rsidP="00171E8D">
      <w:pPr>
        <w:rPr>
          <w:szCs w:val="22"/>
          <w:lang w:val="en-CA" w:eastAsia="de-DE"/>
        </w:rPr>
      </w:pPr>
      <w:r>
        <w:rPr>
          <w:szCs w:val="22"/>
          <w:lang w:val="en-CA" w:eastAsia="de-DE"/>
        </w:rPr>
        <w:t xml:space="preserve">Discussion: </w:t>
      </w:r>
    </w:p>
    <w:p w14:paraId="5F7BE8AE" w14:textId="5C1236DD" w:rsidR="004235D8" w:rsidRDefault="004235D8" w:rsidP="00171E8D">
      <w:pPr>
        <w:rPr>
          <w:szCs w:val="22"/>
          <w:lang w:val="en-CA" w:eastAsia="de-DE"/>
        </w:rPr>
      </w:pPr>
      <w:r>
        <w:rPr>
          <w:szCs w:val="22"/>
          <w:lang w:val="en-CA" w:eastAsia="de-DE"/>
        </w:rPr>
        <w:t xml:space="preserve">If DMVR and BDOF are applied together, SAD cost of DMVR is used for BDOF early termination. </w:t>
      </w:r>
    </w:p>
    <w:p w14:paraId="37DC31AE" w14:textId="53D9DFFA" w:rsidR="004235D8" w:rsidRDefault="004235D8" w:rsidP="00171E8D">
      <w:pPr>
        <w:rPr>
          <w:szCs w:val="22"/>
          <w:lang w:val="en-CA" w:eastAsia="de-DE"/>
        </w:rPr>
      </w:pPr>
      <w:r>
        <w:rPr>
          <w:szCs w:val="22"/>
          <w:lang w:val="en-CA" w:eastAsia="de-DE"/>
        </w:rPr>
        <w:t>A derived cost is calculated which is different from other proposals.</w:t>
      </w:r>
    </w:p>
    <w:p w14:paraId="3AFB402D" w14:textId="5A2DFCCA" w:rsidR="004235D8" w:rsidRDefault="004235D8" w:rsidP="00171E8D">
      <w:pPr>
        <w:rPr>
          <w:szCs w:val="22"/>
          <w:lang w:val="en-CA" w:eastAsia="de-DE"/>
        </w:rPr>
      </w:pPr>
      <w:r>
        <w:rPr>
          <w:szCs w:val="22"/>
          <w:lang w:val="en-CA" w:eastAsia="de-DE"/>
        </w:rPr>
        <w:t xml:space="preserve">The results are shown on top of CE9-2.6. </w:t>
      </w:r>
    </w:p>
    <w:p w14:paraId="3147C539" w14:textId="6094941D" w:rsidR="004235D8" w:rsidRDefault="004235D8" w:rsidP="00171E8D">
      <w:pPr>
        <w:rPr>
          <w:szCs w:val="22"/>
          <w:lang w:val="en-CA" w:eastAsia="de-DE"/>
        </w:rPr>
      </w:pPr>
      <w:r>
        <w:rPr>
          <w:szCs w:val="22"/>
          <w:lang w:val="en-CA" w:eastAsia="de-DE"/>
        </w:rPr>
        <w:t xml:space="preserve">2 stage early termination is removed.  </w:t>
      </w:r>
    </w:p>
    <w:p w14:paraId="6CAE8668" w14:textId="5DEAD06B" w:rsidR="004235D8" w:rsidRPr="002A7501" w:rsidRDefault="004235D8" w:rsidP="00171E8D">
      <w:pPr>
        <w:rPr>
          <w:szCs w:val="22"/>
          <w:lang w:val="en-CA" w:eastAsia="de-DE"/>
        </w:rPr>
      </w:pPr>
      <w:r w:rsidRPr="002A7501">
        <w:rPr>
          <w:szCs w:val="22"/>
          <w:highlight w:val="yellow"/>
          <w:lang w:val="en-CA" w:eastAsia="de-DE"/>
        </w:rPr>
        <w:t>Recommendation</w:t>
      </w:r>
      <w:r>
        <w:rPr>
          <w:szCs w:val="22"/>
          <w:lang w:val="en-CA" w:eastAsia="de-DE"/>
        </w:rPr>
        <w:t xml:space="preserve">: Study in CE. </w:t>
      </w:r>
    </w:p>
    <w:p w14:paraId="4FBADAE6" w14:textId="77777777" w:rsidR="00171E8D" w:rsidRPr="001E18BD" w:rsidRDefault="00FA4D0C" w:rsidP="00171E8D">
      <w:pPr>
        <w:pStyle w:val="Heading9"/>
        <w:rPr>
          <w:rFonts w:eastAsia="Times New Roman"/>
          <w:lang w:eastAsia="de-DE"/>
        </w:rPr>
      </w:pPr>
      <w:hyperlink r:id="rId45" w:history="1">
        <w:r w:rsidR="00171E8D" w:rsidRPr="001E18BD">
          <w:rPr>
            <w:rFonts w:eastAsia="Times New Roman"/>
            <w:color w:val="0000FF"/>
            <w:u w:val="single"/>
            <w:lang w:val="en-CA" w:eastAsia="de-DE"/>
          </w:rPr>
          <w:t>JVET-N0708</w:t>
        </w:r>
      </w:hyperlink>
      <w:r w:rsidR="00171E8D" w:rsidRPr="001E18BD">
        <w:rPr>
          <w:rFonts w:eastAsia="Times New Roman"/>
          <w:lang w:val="en-CA" w:eastAsia="de-DE"/>
        </w:rPr>
        <w:t xml:space="preserve"> Crosscheck of JVET-N0296 (CE9-related: DMVR costs based early termination for BDOF in CE9-2.6) [Y. Kato, K. Abe, T. </w:t>
      </w:r>
      <w:proofErr w:type="spellStart"/>
      <w:r w:rsidR="00171E8D" w:rsidRPr="001E18BD">
        <w:rPr>
          <w:rFonts w:eastAsia="Times New Roman"/>
          <w:lang w:val="en-CA" w:eastAsia="de-DE"/>
        </w:rPr>
        <w:t>Toma</w:t>
      </w:r>
      <w:proofErr w:type="spellEnd"/>
      <w:r w:rsidR="00171E8D" w:rsidRPr="001E18BD">
        <w:rPr>
          <w:rFonts w:eastAsia="Times New Roman"/>
          <w:lang w:val="en-CA" w:eastAsia="de-DE"/>
        </w:rPr>
        <w:t xml:space="preserve"> (Panasonic)] [miss] [late]</w:t>
      </w:r>
    </w:p>
    <w:p w14:paraId="4E6C941A" w14:textId="77777777" w:rsidR="00171E8D" w:rsidRPr="001E18BD" w:rsidRDefault="00171E8D" w:rsidP="00171E8D">
      <w:pPr>
        <w:rPr>
          <w:szCs w:val="22"/>
          <w:lang w:eastAsia="de-DE"/>
        </w:rPr>
      </w:pPr>
    </w:p>
    <w:p w14:paraId="367A8E86" w14:textId="77777777" w:rsidR="00171E8D" w:rsidRPr="001E18BD" w:rsidRDefault="00FA4D0C" w:rsidP="00171E8D">
      <w:pPr>
        <w:pStyle w:val="Heading9"/>
        <w:rPr>
          <w:rFonts w:eastAsia="Times New Roman"/>
          <w:lang w:val="en-CA" w:eastAsia="de-DE"/>
        </w:rPr>
      </w:pPr>
      <w:hyperlink r:id="rId46" w:history="1">
        <w:r w:rsidR="00171E8D" w:rsidRPr="001E18BD">
          <w:rPr>
            <w:rFonts w:eastAsia="Times New Roman"/>
            <w:color w:val="0000FF"/>
            <w:u w:val="single"/>
            <w:lang w:val="en-CA" w:eastAsia="de-DE"/>
          </w:rPr>
          <w:t>JVET-N0312</w:t>
        </w:r>
      </w:hyperlink>
      <w:r w:rsidR="00171E8D" w:rsidRPr="001E18BD">
        <w:rPr>
          <w:rFonts w:eastAsia="Times New Roman"/>
          <w:lang w:val="en-CA" w:eastAsia="de-DE"/>
        </w:rPr>
        <w:t xml:space="preserve"> CE9-related: A SIMD-friendly simplification for BDOF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68B40EF6" w14:textId="77777777" w:rsidR="004235D8" w:rsidRPr="005B217D" w:rsidRDefault="004235D8" w:rsidP="004235D8">
      <w:pPr>
        <w:rPr>
          <w:szCs w:val="22"/>
          <w:lang w:val="en-CA"/>
        </w:rPr>
      </w:pPr>
      <w:r>
        <w:rPr>
          <w:szCs w:val="22"/>
          <w:lang w:val="en-CA"/>
        </w:rPr>
        <w:t xml:space="preserve">Optical flow estimation in BDOF for a 4x4 block of </w:t>
      </w:r>
      <w:proofErr w:type="spellStart"/>
      <w:r>
        <w:rPr>
          <w:szCs w:val="22"/>
          <w:lang w:val="en-CA"/>
        </w:rPr>
        <w:t>luma</w:t>
      </w:r>
      <w:proofErr w:type="spellEnd"/>
      <w:r>
        <w:rPr>
          <w:szCs w:val="22"/>
          <w:lang w:val="en-CA"/>
        </w:rPr>
        <w:t xml:space="preserve"> samples is performed using the sample values and sample gradients over a 6x6 block of predicted sample positions. The boundary handling for sample gradients and sample values at CU boundaries are not very SIMD-friendly. In this proposal, it is proposed to use a 4x6 block of predicted sample positions for computing the optical flow. The impact of not having extended samples to the left and right of the central 4x4 block on the BDRATE are presented. The results indicate that there is a 0.03% impact on BDRATE in RA. The proposal improves the SIMD-friendliness and improves the worst-case complexity of BDOF. It is requested that this simplification be considered for further study in a core experiment. </w:t>
      </w:r>
    </w:p>
    <w:p w14:paraId="16BA85CC" w14:textId="74452D70" w:rsidR="00171E8D" w:rsidRDefault="004235D8" w:rsidP="00171E8D">
      <w:pPr>
        <w:rPr>
          <w:szCs w:val="22"/>
          <w:lang w:val="en-CA" w:eastAsia="de-DE"/>
        </w:rPr>
      </w:pPr>
      <w:r>
        <w:rPr>
          <w:szCs w:val="22"/>
          <w:lang w:val="en-CA" w:eastAsia="de-DE"/>
        </w:rPr>
        <w:t xml:space="preserve">Discussion: </w:t>
      </w:r>
    </w:p>
    <w:p w14:paraId="5EAED599" w14:textId="74887F13" w:rsidR="004235D8" w:rsidRDefault="007108AE" w:rsidP="00171E8D">
      <w:pPr>
        <w:rPr>
          <w:szCs w:val="22"/>
          <w:lang w:val="en-CA" w:eastAsia="de-DE"/>
        </w:rPr>
      </w:pPr>
      <w:r>
        <w:rPr>
          <w:szCs w:val="22"/>
          <w:lang w:val="en-CA" w:eastAsia="de-DE"/>
        </w:rPr>
        <w:t xml:space="preserve">It is asserted by the proponent that </w:t>
      </w:r>
      <w:r w:rsidR="004235D8">
        <w:rPr>
          <w:szCs w:val="22"/>
          <w:lang w:val="en-CA" w:eastAsia="de-DE"/>
        </w:rPr>
        <w:t>BDOF computations are performed on a 4x6 block instead of 6x6 block.</w:t>
      </w:r>
      <w:r>
        <w:rPr>
          <w:szCs w:val="22"/>
          <w:lang w:val="en-CA" w:eastAsia="de-DE"/>
        </w:rPr>
        <w:t xml:space="preserve"> Integer sample extension and padding to the left and right are not required. Accumulation becomes SIMD friendly.</w:t>
      </w:r>
    </w:p>
    <w:p w14:paraId="6BFB94BA" w14:textId="360E1C0B" w:rsidR="007108AE" w:rsidRDefault="007108AE" w:rsidP="00171E8D">
      <w:pPr>
        <w:rPr>
          <w:szCs w:val="22"/>
          <w:lang w:val="en-CA" w:eastAsia="de-DE"/>
        </w:rPr>
      </w:pPr>
      <w:r>
        <w:rPr>
          <w:szCs w:val="22"/>
          <w:lang w:val="en-CA" w:eastAsia="de-DE"/>
        </w:rPr>
        <w:t xml:space="preserve">0.03% </w:t>
      </w:r>
      <w:proofErr w:type="spellStart"/>
      <w:r>
        <w:rPr>
          <w:szCs w:val="22"/>
          <w:lang w:val="en-CA" w:eastAsia="de-DE"/>
        </w:rPr>
        <w:t>luma</w:t>
      </w:r>
      <w:proofErr w:type="spellEnd"/>
      <w:r>
        <w:rPr>
          <w:szCs w:val="22"/>
          <w:lang w:val="en-CA" w:eastAsia="de-DE"/>
        </w:rPr>
        <w:t xml:space="preserve"> coding loss without change in encoding and decoding time. 20% of the flow computations are saved. </w:t>
      </w:r>
    </w:p>
    <w:p w14:paraId="514A9A4B" w14:textId="77777777" w:rsidR="007108AE" w:rsidRDefault="007108AE" w:rsidP="00171E8D">
      <w:pPr>
        <w:rPr>
          <w:szCs w:val="22"/>
          <w:lang w:val="en-CA" w:eastAsia="de-DE"/>
        </w:rPr>
      </w:pPr>
    </w:p>
    <w:p w14:paraId="0CAB91CB" w14:textId="77777777" w:rsidR="00171E8D" w:rsidRPr="001E18BD" w:rsidRDefault="00FA4D0C" w:rsidP="00171E8D">
      <w:pPr>
        <w:pStyle w:val="Heading9"/>
        <w:rPr>
          <w:rFonts w:eastAsia="Times New Roman"/>
          <w:lang w:eastAsia="de-DE"/>
        </w:rPr>
      </w:pPr>
      <w:hyperlink r:id="rId47" w:history="1">
        <w:r w:rsidR="00171E8D" w:rsidRPr="001E18BD">
          <w:rPr>
            <w:rFonts w:eastAsia="Times New Roman"/>
            <w:color w:val="0000FF"/>
            <w:u w:val="single"/>
            <w:lang w:val="en-CA" w:eastAsia="de-DE"/>
          </w:rPr>
          <w:t>JVET-N0711</w:t>
        </w:r>
      </w:hyperlink>
      <w:r w:rsidR="00171E8D" w:rsidRPr="001E18BD">
        <w:rPr>
          <w:rFonts w:eastAsia="Times New Roman"/>
          <w:lang w:val="en-CA" w:eastAsia="de-DE"/>
        </w:rPr>
        <w:t xml:space="preserve"> Crosscheck of JVET-N0312 (CE9-related: A SIMD-friendly simplification for BDOF) [Y. Kato, K. Abe, T. </w:t>
      </w:r>
      <w:proofErr w:type="spellStart"/>
      <w:r w:rsidR="00171E8D" w:rsidRPr="001E18BD">
        <w:rPr>
          <w:rFonts w:eastAsia="Times New Roman"/>
          <w:lang w:val="en-CA" w:eastAsia="de-DE"/>
        </w:rPr>
        <w:t>Toma</w:t>
      </w:r>
      <w:proofErr w:type="spellEnd"/>
      <w:r w:rsidR="00171E8D" w:rsidRPr="001E18BD">
        <w:rPr>
          <w:rFonts w:eastAsia="Times New Roman"/>
          <w:lang w:val="en-CA" w:eastAsia="de-DE"/>
        </w:rPr>
        <w:t xml:space="preserve"> (Panasonic)] [miss] [late]</w:t>
      </w:r>
    </w:p>
    <w:p w14:paraId="2D04D271" w14:textId="77777777" w:rsidR="00171E8D" w:rsidRPr="001E18BD" w:rsidRDefault="00171E8D" w:rsidP="00171E8D">
      <w:pPr>
        <w:rPr>
          <w:szCs w:val="22"/>
          <w:lang w:eastAsia="de-DE"/>
        </w:rPr>
      </w:pPr>
    </w:p>
    <w:p w14:paraId="2D0A0DA5" w14:textId="77777777" w:rsidR="00171E8D" w:rsidRPr="001E18BD" w:rsidRDefault="00FA4D0C" w:rsidP="00171E8D">
      <w:pPr>
        <w:pStyle w:val="Heading9"/>
        <w:rPr>
          <w:rFonts w:eastAsia="Times New Roman"/>
          <w:lang w:val="en-CA" w:eastAsia="de-DE"/>
        </w:rPr>
      </w:pPr>
      <w:hyperlink r:id="rId48" w:history="1">
        <w:r w:rsidR="00171E8D" w:rsidRPr="001E18BD">
          <w:rPr>
            <w:rFonts w:eastAsia="Times New Roman"/>
            <w:color w:val="0000FF"/>
            <w:u w:val="single"/>
            <w:lang w:val="en-CA" w:eastAsia="de-DE"/>
          </w:rPr>
          <w:t>JVET-N0314</w:t>
        </w:r>
      </w:hyperlink>
      <w:r w:rsidR="00171E8D" w:rsidRPr="001E18BD">
        <w:rPr>
          <w:rFonts w:eastAsia="Times New Roman"/>
          <w:lang w:val="en-CA" w:eastAsia="de-DE"/>
        </w:rPr>
        <w:t xml:space="preserve"> CE9-related: Results for use of DMVR refined MVs from top and top-left CTUs for spatial MV prediction and CU boundary de-blocking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03BDC49E" w14:textId="77777777" w:rsidR="007108AE" w:rsidRPr="005B217D" w:rsidRDefault="007108AE" w:rsidP="007108AE">
      <w:pPr>
        <w:rPr>
          <w:szCs w:val="22"/>
          <w:lang w:val="en-CA"/>
        </w:rPr>
      </w:pPr>
      <w:r>
        <w:rPr>
          <w:szCs w:val="22"/>
          <w:lang w:val="en-CA"/>
        </w:rPr>
        <w:t>Use of refined MVs in a CTU-level pipeline friendly manner was first proposed in JVET-K0041 and was studied in multiple core experiments including CE9-2.1 in JVET-M0147. Due to concerns around hardware pipeline stage re-design for the spatial MV prediction stage and the boundary strength calculation stage for de-blocking, use of refined MVs only for temporal prediction was adopted at the last meeting. In this contribution, in Test-1, the possible BDRATE gains from using refined MVs of top and top-left CTUs in spatial MV prediction are presented. The results indicate that 0.11% BDRATE gain is possible in RA over VTM4.0. Also, the results for a Test-2 that uses refined MVs at coding unit boundaries for computing boundary strengths for de-blocking on top of Test-1 are also presented. With this method, it becomes possible to update the refined MVs immediately without waiting for de-blocking boundary strength computation to complete. It is requested that the benefits offered by the use of refined MVs be further studied in core experiments.</w:t>
      </w:r>
    </w:p>
    <w:p w14:paraId="75BA4F8D" w14:textId="77777777" w:rsidR="00171E8D" w:rsidRDefault="00171E8D" w:rsidP="00171E8D">
      <w:pPr>
        <w:rPr>
          <w:szCs w:val="22"/>
          <w:lang w:val="en-CA" w:eastAsia="de-DE"/>
        </w:rPr>
      </w:pPr>
    </w:p>
    <w:p w14:paraId="222CA25D" w14:textId="11614512" w:rsidR="007108AE" w:rsidRDefault="007108AE" w:rsidP="00171E8D">
      <w:pPr>
        <w:rPr>
          <w:szCs w:val="22"/>
          <w:lang w:val="en-CA" w:eastAsia="de-DE"/>
        </w:rPr>
      </w:pPr>
      <w:r>
        <w:rPr>
          <w:szCs w:val="22"/>
          <w:lang w:val="en-CA" w:eastAsia="de-DE"/>
        </w:rPr>
        <w:t xml:space="preserve">Discussion: </w:t>
      </w:r>
    </w:p>
    <w:p w14:paraId="255D8FC5" w14:textId="320FEC1E" w:rsidR="007108AE" w:rsidRDefault="006F5BDC" w:rsidP="00171E8D">
      <w:pPr>
        <w:rPr>
          <w:szCs w:val="22"/>
          <w:lang w:val="en-CA" w:eastAsia="de-DE"/>
        </w:rPr>
      </w:pPr>
      <w:r>
        <w:rPr>
          <w:rFonts w:hint="eastAsia"/>
          <w:szCs w:val="22"/>
          <w:lang w:val="en-CA" w:eastAsia="de-DE"/>
        </w:rPr>
        <w:t xml:space="preserve">Test 1: 0.11% </w:t>
      </w:r>
      <w:proofErr w:type="spellStart"/>
      <w:r>
        <w:rPr>
          <w:rFonts w:hint="eastAsia"/>
          <w:szCs w:val="22"/>
          <w:lang w:val="en-CA" w:eastAsia="de-DE"/>
        </w:rPr>
        <w:t>luma</w:t>
      </w:r>
      <w:proofErr w:type="spellEnd"/>
      <w:r>
        <w:rPr>
          <w:rFonts w:hint="eastAsia"/>
          <w:szCs w:val="22"/>
          <w:lang w:val="en-CA" w:eastAsia="de-DE"/>
        </w:rPr>
        <w:t xml:space="preserve"> coding gain with 2% decoding time increase. </w:t>
      </w:r>
      <w:r w:rsidR="007A78B3">
        <w:rPr>
          <w:szCs w:val="22"/>
          <w:lang w:val="en-CA" w:eastAsia="de-DE"/>
        </w:rPr>
        <w:t>(</w:t>
      </w:r>
      <w:proofErr w:type="gramStart"/>
      <w:r w:rsidR="007A78B3">
        <w:rPr>
          <w:szCs w:val="22"/>
          <w:lang w:val="en-CA" w:eastAsia="de-DE"/>
        </w:rPr>
        <w:t>it</w:t>
      </w:r>
      <w:proofErr w:type="gramEnd"/>
      <w:r w:rsidR="007A78B3">
        <w:rPr>
          <w:szCs w:val="22"/>
          <w:lang w:val="en-CA" w:eastAsia="de-DE"/>
        </w:rPr>
        <w:t xml:space="preserve"> is asserted that increase in decoding time might be due to increased usage of DMVR).</w:t>
      </w:r>
      <w:r w:rsidR="00F620B9">
        <w:rPr>
          <w:szCs w:val="22"/>
          <w:lang w:val="en-CA" w:eastAsia="de-DE"/>
        </w:rPr>
        <w:t xml:space="preserve"> Refined motion vectors are used from top CTU row. </w:t>
      </w:r>
    </w:p>
    <w:p w14:paraId="32A9AAF3" w14:textId="1AAA8740" w:rsidR="00F620B9" w:rsidRPr="002A7501" w:rsidRDefault="00C24D2B" w:rsidP="00171E8D">
      <w:pPr>
        <w:rPr>
          <w:szCs w:val="22"/>
          <w:lang w:val="en-CA" w:eastAsia="de-DE"/>
        </w:rPr>
      </w:pPr>
      <w:r>
        <w:rPr>
          <w:szCs w:val="22"/>
          <w:lang w:val="en-CA" w:eastAsia="de-DE"/>
        </w:rPr>
        <w:t xml:space="preserve">Test 2: additionally to test 1, refined MV are used in CU boundary </w:t>
      </w:r>
      <w:proofErr w:type="spellStart"/>
      <w:r>
        <w:rPr>
          <w:szCs w:val="22"/>
          <w:lang w:val="en-CA" w:eastAsia="de-DE"/>
        </w:rPr>
        <w:t>deblocking</w:t>
      </w:r>
      <w:proofErr w:type="spellEnd"/>
      <w:r>
        <w:rPr>
          <w:szCs w:val="22"/>
          <w:lang w:val="en-CA" w:eastAsia="de-DE"/>
        </w:rPr>
        <w:t xml:space="preserve">. </w:t>
      </w:r>
    </w:p>
    <w:p w14:paraId="078AC18C" w14:textId="77777777" w:rsidR="00171E8D" w:rsidRPr="001E18BD" w:rsidRDefault="00FA4D0C" w:rsidP="00171E8D">
      <w:pPr>
        <w:pStyle w:val="Heading9"/>
        <w:rPr>
          <w:rFonts w:eastAsia="Times New Roman"/>
          <w:lang w:val="en-CA" w:eastAsia="de-DE"/>
        </w:rPr>
      </w:pPr>
      <w:hyperlink r:id="rId49" w:history="1">
        <w:r w:rsidR="00171E8D" w:rsidRPr="001E18BD">
          <w:rPr>
            <w:rFonts w:eastAsia="Times New Roman"/>
            <w:color w:val="0000FF"/>
            <w:u w:val="single"/>
            <w:lang w:val="en-CA" w:eastAsia="de-DE"/>
          </w:rPr>
          <w:t>JVET-N0325</w:t>
        </w:r>
      </w:hyperlink>
      <w:r w:rsidR="00171E8D" w:rsidRPr="001E18BD">
        <w:rPr>
          <w:rFonts w:eastAsia="Times New Roman"/>
          <w:lang w:val="en-CA" w:eastAsia="de-DE"/>
        </w:rPr>
        <w:t xml:space="preserve"> CE9-related: Improvements on bi-directional optical flow (BDOF) [X. </w:t>
      </w:r>
      <w:proofErr w:type="spellStart"/>
      <w:r w:rsidR="00171E8D" w:rsidRPr="001E18BD">
        <w:rPr>
          <w:rFonts w:eastAsia="Times New Roman"/>
          <w:lang w:val="en-CA" w:eastAsia="de-DE"/>
        </w:rPr>
        <w:t>Xiu</w:t>
      </w:r>
      <w:proofErr w:type="spellEnd"/>
      <w:r w:rsidR="00171E8D" w:rsidRPr="001E18BD">
        <w:rPr>
          <w:rFonts w:eastAsia="Times New Roman"/>
          <w:lang w:val="en-CA" w:eastAsia="de-DE"/>
        </w:rPr>
        <w:t>, Y.-W. Chen, T.-C. Ma, X. Wang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w:t>
      </w:r>
    </w:p>
    <w:p w14:paraId="5506CBC6" w14:textId="77777777" w:rsidR="00CE344F" w:rsidRDefault="00CE344F" w:rsidP="00CE344F">
      <w:pPr>
        <w:rPr>
          <w:lang w:val="en-CA"/>
        </w:rPr>
      </w:pPr>
      <w:r>
        <w:rPr>
          <w:lang w:val="en-CA"/>
        </w:rPr>
        <w:t>Bi-directional optical flow (BDOF) is included in the VVC to enhance the granularity and accuracy of the motion vectors (MVs) used for motion compensation. Additionally, in the current BDOF design, the number of bitwise right shifts, which are applied to calculate certain intermediate parameters, is determined based on the internal bit-depth ranging from 8-bit to 12-bit.</w:t>
      </w:r>
    </w:p>
    <w:p w14:paraId="00C44286" w14:textId="77777777" w:rsidR="00CE344F" w:rsidRDefault="00CE344F" w:rsidP="00CE344F">
      <w:pPr>
        <w:rPr>
          <w:lang w:val="en-CA"/>
        </w:rPr>
      </w:pPr>
      <w:r>
        <w:rPr>
          <w:lang w:val="en-CA"/>
        </w:rPr>
        <w:t>The contribution proposes to unify all the bit-shift operations in the BDOF by extending the right shifts that are used for internal 8-bit to be used for internal 10-bit and 12-bit. The performance of the proposed BDOF modifications are summarized as follows:</w:t>
      </w:r>
    </w:p>
    <w:p w14:paraId="0438CF1F" w14:textId="77777777" w:rsidR="00CE344F" w:rsidRPr="003D4B56" w:rsidRDefault="00CE344F" w:rsidP="00CE344F">
      <w:pPr>
        <w:rPr>
          <w:lang w:val="en-CA"/>
        </w:rPr>
      </w:pPr>
      <w:r w:rsidRPr="003D4B56">
        <w:rPr>
          <w:lang w:val="en-CA"/>
        </w:rPr>
        <w:t>For 10-bit coding (CTC): {Y, U, V} BD-rate of {</w:t>
      </w:r>
      <w:r>
        <w:rPr>
          <w:lang w:val="en-CA"/>
        </w:rPr>
        <w:t>-0.01</w:t>
      </w:r>
      <w:r w:rsidRPr="003D4B56">
        <w:rPr>
          <w:lang w:val="en-CA"/>
        </w:rPr>
        <w:t xml:space="preserve">%, </w:t>
      </w:r>
      <w:r>
        <w:rPr>
          <w:lang w:val="en-CA"/>
        </w:rPr>
        <w:t>-0.01</w:t>
      </w:r>
      <w:r w:rsidRPr="003D4B56">
        <w:rPr>
          <w:lang w:val="en-CA"/>
        </w:rPr>
        <w:t xml:space="preserve">%, </w:t>
      </w:r>
      <w:r>
        <w:rPr>
          <w:lang w:val="en-CA"/>
        </w:rPr>
        <w:t>-0.03</w:t>
      </w:r>
      <w:r w:rsidRPr="003D4B56">
        <w:rPr>
          <w:lang w:val="en-CA"/>
        </w:rPr>
        <w:t xml:space="preserve">%}, </w:t>
      </w:r>
      <w:proofErr w:type="spellStart"/>
      <w:r w:rsidRPr="003D4B56">
        <w:rPr>
          <w:lang w:val="en-CA"/>
        </w:rPr>
        <w:t>Enc</w:t>
      </w:r>
      <w:proofErr w:type="spellEnd"/>
      <w:r w:rsidRPr="003D4B56">
        <w:rPr>
          <w:lang w:val="en-CA"/>
        </w:rPr>
        <w:t>: 10</w:t>
      </w:r>
      <w:r>
        <w:rPr>
          <w:rFonts w:hint="eastAsia"/>
          <w:lang w:val="en-CA" w:eastAsia="zh-CN"/>
        </w:rPr>
        <w:t>2</w:t>
      </w:r>
      <w:r w:rsidRPr="003D4B56">
        <w:rPr>
          <w:lang w:val="en-CA"/>
        </w:rPr>
        <w:t>%, Dec: 101%;</w:t>
      </w:r>
    </w:p>
    <w:p w14:paraId="126E93D6" w14:textId="77777777" w:rsidR="00CE344F" w:rsidRPr="003D4B56" w:rsidRDefault="00CE344F" w:rsidP="00CE344F">
      <w:pPr>
        <w:rPr>
          <w:lang w:val="en-CA"/>
        </w:rPr>
      </w:pPr>
      <w:r w:rsidRPr="003D4B56">
        <w:rPr>
          <w:lang w:val="en-CA"/>
        </w:rPr>
        <w:t xml:space="preserve">For 8-bit: coding:       {Y, U, V} BD-rate of </w:t>
      </w:r>
      <w:proofErr w:type="gramStart"/>
      <w:r w:rsidRPr="003D4B56">
        <w:rPr>
          <w:lang w:val="en-CA"/>
        </w:rPr>
        <w:t>{ 0.0</w:t>
      </w:r>
      <w:r>
        <w:rPr>
          <w:lang w:val="en-CA"/>
        </w:rPr>
        <w:t>0</w:t>
      </w:r>
      <w:proofErr w:type="gramEnd"/>
      <w:r w:rsidRPr="003D4B56">
        <w:rPr>
          <w:lang w:val="en-CA"/>
        </w:rPr>
        <w:t>%, 0.0</w:t>
      </w:r>
      <w:r>
        <w:rPr>
          <w:lang w:val="en-CA"/>
        </w:rPr>
        <w:t>0</w:t>
      </w:r>
      <w:r w:rsidRPr="003D4B56">
        <w:rPr>
          <w:lang w:val="en-CA"/>
        </w:rPr>
        <w:t>%, 0.0</w:t>
      </w:r>
      <w:r>
        <w:rPr>
          <w:lang w:val="en-CA"/>
        </w:rPr>
        <w:t>0</w:t>
      </w:r>
      <w:r w:rsidRPr="003D4B56">
        <w:rPr>
          <w:lang w:val="en-CA"/>
        </w:rPr>
        <w:t xml:space="preserve">%}, </w:t>
      </w:r>
      <w:proofErr w:type="spellStart"/>
      <w:r w:rsidRPr="003D4B56">
        <w:rPr>
          <w:lang w:val="en-CA"/>
        </w:rPr>
        <w:t>Enc</w:t>
      </w:r>
      <w:proofErr w:type="spellEnd"/>
      <w:r w:rsidRPr="003D4B56">
        <w:rPr>
          <w:lang w:val="en-CA"/>
        </w:rPr>
        <w:t>: 100%, Dec: 100%;</w:t>
      </w:r>
    </w:p>
    <w:p w14:paraId="372A20DD" w14:textId="77777777" w:rsidR="00CE344F" w:rsidRPr="003D4B56" w:rsidRDefault="00CE344F" w:rsidP="00CE344F">
      <w:pPr>
        <w:rPr>
          <w:lang w:val="en-CA"/>
        </w:rPr>
      </w:pPr>
      <w:r w:rsidRPr="003D4B56">
        <w:rPr>
          <w:lang w:val="en-CA"/>
        </w:rPr>
        <w:t xml:space="preserve">For 12-bit coding:       {Y, U, V} BD-rate of {-0.17%, </w:t>
      </w:r>
      <w:r>
        <w:rPr>
          <w:lang w:val="en-CA"/>
        </w:rPr>
        <w:t>-0.10</w:t>
      </w:r>
      <w:r w:rsidRPr="003D4B56">
        <w:rPr>
          <w:lang w:val="en-CA"/>
        </w:rPr>
        <w:t xml:space="preserve">%, -0.09%}, </w:t>
      </w:r>
      <w:proofErr w:type="spellStart"/>
      <w:r w:rsidRPr="003D4B56">
        <w:rPr>
          <w:lang w:val="en-CA"/>
        </w:rPr>
        <w:t>Enc</w:t>
      </w:r>
      <w:proofErr w:type="spellEnd"/>
      <w:r w:rsidRPr="003D4B56">
        <w:rPr>
          <w:lang w:val="en-CA"/>
        </w:rPr>
        <w:t>: 10</w:t>
      </w:r>
      <w:r>
        <w:rPr>
          <w:rFonts w:hint="eastAsia"/>
          <w:lang w:val="en-CA" w:eastAsia="zh-CN"/>
        </w:rPr>
        <w:t>0</w:t>
      </w:r>
      <w:r w:rsidRPr="003D4B56">
        <w:rPr>
          <w:lang w:val="en-CA"/>
        </w:rPr>
        <w:t>%, Dec: 100%.</w:t>
      </w:r>
    </w:p>
    <w:p w14:paraId="712FCBEF" w14:textId="77777777" w:rsidR="00171E8D" w:rsidRDefault="00171E8D" w:rsidP="00171E8D">
      <w:pPr>
        <w:rPr>
          <w:szCs w:val="22"/>
          <w:lang w:val="en-CA" w:eastAsia="de-DE"/>
        </w:rPr>
      </w:pPr>
    </w:p>
    <w:p w14:paraId="663B879F" w14:textId="59BABB8C" w:rsidR="00CE344F" w:rsidRDefault="00CE344F" w:rsidP="00171E8D">
      <w:pPr>
        <w:rPr>
          <w:szCs w:val="22"/>
          <w:lang w:val="en-CA" w:eastAsia="de-DE"/>
        </w:rPr>
      </w:pPr>
      <w:r>
        <w:rPr>
          <w:szCs w:val="22"/>
          <w:lang w:val="en-CA" w:eastAsia="de-DE"/>
        </w:rPr>
        <w:t xml:space="preserve">Discussion: </w:t>
      </w:r>
    </w:p>
    <w:p w14:paraId="14CEB9CD" w14:textId="2AE9DD53" w:rsidR="00CE344F" w:rsidRDefault="00C82E1F" w:rsidP="00171E8D">
      <w:pPr>
        <w:rPr>
          <w:szCs w:val="22"/>
          <w:lang w:val="en-CA" w:eastAsia="de-DE"/>
        </w:rPr>
      </w:pPr>
      <w:r>
        <w:rPr>
          <w:szCs w:val="22"/>
          <w:lang w:val="en-CA" w:eastAsia="de-DE"/>
        </w:rPr>
        <w:t>The contribution proposes to use fixed precision for calculations (gradient and flow) irrespective of internal bit-depth (8-12 bits). The fixed precision is the one used in 8-bit sequence.</w:t>
      </w:r>
    </w:p>
    <w:p w14:paraId="5D5542A0" w14:textId="52904F20" w:rsidR="00C82E1F" w:rsidRDefault="00C82E1F" w:rsidP="00171E8D">
      <w:pPr>
        <w:rPr>
          <w:szCs w:val="22"/>
          <w:lang w:val="en-CA" w:eastAsia="de-DE"/>
        </w:rPr>
      </w:pPr>
      <w:r>
        <w:rPr>
          <w:szCs w:val="22"/>
          <w:lang w:val="en-CA" w:eastAsia="de-DE"/>
        </w:rPr>
        <w:t xml:space="preserve">In the 12-bit coding case 0.17% </w:t>
      </w:r>
      <w:proofErr w:type="spellStart"/>
      <w:r>
        <w:rPr>
          <w:szCs w:val="22"/>
          <w:lang w:val="en-CA" w:eastAsia="de-DE"/>
        </w:rPr>
        <w:t>luma</w:t>
      </w:r>
      <w:proofErr w:type="spellEnd"/>
      <w:r>
        <w:rPr>
          <w:szCs w:val="22"/>
          <w:lang w:val="en-CA" w:eastAsia="de-DE"/>
        </w:rPr>
        <w:t xml:space="preserve"> coding gain without increase encoding decoding times.</w:t>
      </w:r>
    </w:p>
    <w:p w14:paraId="053850AD" w14:textId="65FB1C2E" w:rsidR="00C82E1F" w:rsidRDefault="00C82E1F" w:rsidP="00171E8D">
      <w:pPr>
        <w:rPr>
          <w:szCs w:val="22"/>
          <w:lang w:val="en-CA" w:eastAsia="de-DE"/>
        </w:rPr>
      </w:pPr>
      <w:r>
        <w:rPr>
          <w:szCs w:val="22"/>
          <w:lang w:val="en-CA" w:eastAsia="de-DE"/>
        </w:rPr>
        <w:t xml:space="preserve">It is asserted that 32-bit precision condition is kept. </w:t>
      </w:r>
    </w:p>
    <w:p w14:paraId="6D74FA95" w14:textId="1F408D73" w:rsidR="00C82E1F" w:rsidRDefault="00E53FB7" w:rsidP="00171E8D">
      <w:pPr>
        <w:rPr>
          <w:szCs w:val="22"/>
          <w:lang w:val="en-CA" w:eastAsia="de-DE"/>
        </w:rPr>
      </w:pPr>
      <w:proofErr w:type="spellStart"/>
      <w:r>
        <w:rPr>
          <w:szCs w:val="22"/>
          <w:lang w:val="en-CA" w:eastAsia="de-DE"/>
        </w:rPr>
        <w:t>Crosschecker</w:t>
      </w:r>
      <w:proofErr w:type="spellEnd"/>
      <w:r>
        <w:rPr>
          <w:szCs w:val="22"/>
          <w:lang w:val="en-CA" w:eastAsia="de-DE"/>
        </w:rPr>
        <w:t xml:space="preserve"> </w:t>
      </w:r>
      <w:proofErr w:type="spellStart"/>
      <w:r>
        <w:rPr>
          <w:szCs w:val="22"/>
          <w:lang w:val="en-CA" w:eastAsia="de-DE"/>
        </w:rPr>
        <w:t>comfirms</w:t>
      </w:r>
      <w:proofErr w:type="spellEnd"/>
      <w:r>
        <w:rPr>
          <w:szCs w:val="22"/>
          <w:lang w:val="en-CA" w:eastAsia="de-DE"/>
        </w:rPr>
        <w:t xml:space="preserve"> the result.</w:t>
      </w:r>
      <w:r w:rsidR="005F5829">
        <w:rPr>
          <w:szCs w:val="22"/>
          <w:lang w:val="en-CA" w:eastAsia="de-DE"/>
        </w:rPr>
        <w:t xml:space="preserve"> Crosscheck doc: JVET-N0</w:t>
      </w:r>
      <w:r w:rsidR="005211F8">
        <w:rPr>
          <w:szCs w:val="22"/>
          <w:lang w:val="en-CA" w:eastAsia="de-DE"/>
        </w:rPr>
        <w:t xml:space="preserve">618. </w:t>
      </w:r>
    </w:p>
    <w:p w14:paraId="14112280" w14:textId="70654BA2" w:rsidR="005211F8" w:rsidRDefault="005211F8" w:rsidP="00171E8D">
      <w:pPr>
        <w:rPr>
          <w:szCs w:val="22"/>
          <w:lang w:val="en-CA" w:eastAsia="de-DE"/>
        </w:rPr>
      </w:pPr>
      <w:r>
        <w:rPr>
          <w:szCs w:val="22"/>
          <w:lang w:val="en-CA" w:eastAsia="de-DE"/>
        </w:rPr>
        <w:t xml:space="preserve">One expert checked that 32-bit upper bound on the registers are never exceeded for bit-depths (8-12). </w:t>
      </w:r>
    </w:p>
    <w:p w14:paraId="70BEF88E" w14:textId="214567D4" w:rsidR="00E53FB7" w:rsidRDefault="00E53FB7" w:rsidP="00171E8D">
      <w:pPr>
        <w:rPr>
          <w:szCs w:val="22"/>
          <w:lang w:val="en-CA" w:eastAsia="de-DE"/>
        </w:rPr>
      </w:pPr>
      <w:r>
        <w:rPr>
          <w:szCs w:val="22"/>
          <w:lang w:val="en-CA" w:eastAsia="de-DE"/>
        </w:rPr>
        <w:t>It was questioned what is the coding gain for original 12-bit sequences? This is not tested.</w:t>
      </w:r>
    </w:p>
    <w:p w14:paraId="184EC225" w14:textId="0A7F4721" w:rsidR="00E53FB7" w:rsidRDefault="006D0602" w:rsidP="00171E8D">
      <w:pPr>
        <w:rPr>
          <w:szCs w:val="22"/>
          <w:lang w:val="en-CA" w:eastAsia="de-DE"/>
        </w:rPr>
      </w:pPr>
      <w:r w:rsidRPr="002A7501">
        <w:rPr>
          <w:szCs w:val="22"/>
          <w:highlight w:val="yellow"/>
          <w:lang w:val="en-CA" w:eastAsia="de-DE"/>
        </w:rPr>
        <w:t>Recommendation</w:t>
      </w:r>
      <w:proofErr w:type="gramStart"/>
      <w:r>
        <w:rPr>
          <w:rFonts w:hint="eastAsia"/>
          <w:szCs w:val="22"/>
          <w:lang w:val="en-CA" w:eastAsia="de-DE"/>
        </w:rPr>
        <w:t>:</w:t>
      </w:r>
      <w:r>
        <w:rPr>
          <w:szCs w:val="22"/>
          <w:lang w:val="en-CA" w:eastAsia="de-DE"/>
        </w:rPr>
        <w:t>.</w:t>
      </w:r>
      <w:proofErr w:type="gramEnd"/>
      <w:r>
        <w:rPr>
          <w:szCs w:val="22"/>
          <w:lang w:val="en-CA" w:eastAsia="de-DE"/>
        </w:rPr>
        <w:t xml:space="preserve"> Adopt.</w:t>
      </w:r>
    </w:p>
    <w:p w14:paraId="685AAAE8" w14:textId="4C9CEF97" w:rsidR="00E53FB7" w:rsidRDefault="00A7551D" w:rsidP="00171E8D">
      <w:pPr>
        <w:rPr>
          <w:szCs w:val="22"/>
          <w:lang w:val="en-CA" w:eastAsia="de-DE"/>
        </w:rPr>
      </w:pPr>
      <w:proofErr w:type="spellStart"/>
      <w:r>
        <w:rPr>
          <w:rFonts w:hint="eastAsia"/>
          <w:szCs w:val="22"/>
          <w:lang w:val="en-CA" w:eastAsia="de-DE"/>
        </w:rPr>
        <w:lastRenderedPageBreak/>
        <w:t>Crosschecker</w:t>
      </w:r>
      <w:proofErr w:type="spellEnd"/>
      <w:r>
        <w:rPr>
          <w:rFonts w:hint="eastAsia"/>
          <w:szCs w:val="22"/>
          <w:lang w:val="en-CA" w:eastAsia="de-DE"/>
        </w:rPr>
        <w:t xml:space="preserve"> confirmed software and the spec. </w:t>
      </w:r>
      <w:r>
        <w:rPr>
          <w:szCs w:val="22"/>
          <w:lang w:val="en-CA" w:eastAsia="de-DE"/>
        </w:rPr>
        <w:t>Document is uploaded: JVET-N0618.</w:t>
      </w:r>
    </w:p>
    <w:p w14:paraId="161C0949" w14:textId="77777777" w:rsidR="00A7551D" w:rsidRPr="002A7501" w:rsidRDefault="00A7551D" w:rsidP="00171E8D">
      <w:pPr>
        <w:rPr>
          <w:szCs w:val="22"/>
          <w:lang w:val="en-CA" w:eastAsia="de-DE"/>
        </w:rPr>
      </w:pPr>
    </w:p>
    <w:p w14:paraId="51AF72E1" w14:textId="77777777" w:rsidR="00171E8D" w:rsidRPr="001E18BD" w:rsidRDefault="00FA4D0C" w:rsidP="00171E8D">
      <w:pPr>
        <w:pStyle w:val="Heading9"/>
        <w:rPr>
          <w:rFonts w:eastAsia="Times New Roman"/>
          <w:lang w:val="en-CA" w:eastAsia="de-DE"/>
        </w:rPr>
      </w:pPr>
      <w:hyperlink r:id="rId50" w:history="1">
        <w:r w:rsidR="00171E8D" w:rsidRPr="001E18BD">
          <w:rPr>
            <w:rFonts w:eastAsia="Times New Roman"/>
            <w:color w:val="0000FF"/>
            <w:u w:val="single"/>
            <w:lang w:val="en-CA" w:eastAsia="de-DE"/>
          </w:rPr>
          <w:t>JVET-N0328</w:t>
        </w:r>
      </w:hyperlink>
      <w:r w:rsidR="00171E8D" w:rsidRPr="001E18BD">
        <w:rPr>
          <w:rFonts w:eastAsia="Times New Roman"/>
          <w:lang w:val="en-CA" w:eastAsia="de-DE"/>
        </w:rPr>
        <w:t xml:space="preserve"> Non-CE9: Mutually exclusive DMVR/BDOF at CU level [Y.-W. Chen, X. </w:t>
      </w:r>
      <w:proofErr w:type="spellStart"/>
      <w:r w:rsidR="00171E8D" w:rsidRPr="001E18BD">
        <w:rPr>
          <w:rFonts w:eastAsia="Times New Roman"/>
          <w:lang w:val="en-CA" w:eastAsia="de-DE"/>
        </w:rPr>
        <w:t>Xiu</w:t>
      </w:r>
      <w:proofErr w:type="spellEnd"/>
      <w:r w:rsidR="00171E8D" w:rsidRPr="001E18BD">
        <w:rPr>
          <w:rFonts w:eastAsia="Times New Roman"/>
          <w:lang w:val="en-CA" w:eastAsia="de-DE"/>
        </w:rPr>
        <w:t>, T.-C. Ma, X. Wang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w:t>
      </w:r>
    </w:p>
    <w:p w14:paraId="24AAB02F" w14:textId="77777777" w:rsidR="009B34B3" w:rsidRPr="00E527F0" w:rsidRDefault="009B34B3" w:rsidP="009B34B3">
      <w:pPr>
        <w:rPr>
          <w:szCs w:val="22"/>
          <w:lang w:val="en-CA"/>
        </w:rPr>
      </w:pPr>
      <w:r>
        <w:rPr>
          <w:rFonts w:hint="eastAsia"/>
          <w:szCs w:val="22"/>
          <w:lang w:val="en-CA" w:eastAsia="zh-TW"/>
        </w:rPr>
        <w:t>In</w:t>
      </w:r>
      <w:r>
        <w:rPr>
          <w:szCs w:val="22"/>
          <w:lang w:val="en-CA" w:eastAsia="zh-TW"/>
        </w:rPr>
        <w:t xml:space="preserve"> current VVC,</w:t>
      </w:r>
      <w:r>
        <w:rPr>
          <w:szCs w:val="22"/>
          <w:lang w:val="en-CA"/>
        </w:rPr>
        <w:t xml:space="preserve"> DMVR and BDOF could be both enabled in one CU where final MC has a dependency on DMVR, and BDOF has a dependency on final MC samples which introduces latency issue. In this proposal, a scheme of mutually exclusive DMVR and BDOF at CU-level is proposed. In the proposed scheme, an MVD-based </w:t>
      </w:r>
      <w:r>
        <w:rPr>
          <w:lang w:val="en-CA"/>
        </w:rPr>
        <w:t>criterion is used to select DMVR or BDOF. When the motion vector difference (MVD) between the selected candidate and any previous ones is within a pre-defined threshold, BDOF is exclusively applied; otherwise DMVR is e</w:t>
      </w:r>
      <w:r w:rsidRPr="00E527F0">
        <w:rPr>
          <w:lang w:val="en-CA"/>
        </w:rPr>
        <w:t>xclusively applied. The results show 0.33% BD-rate increase against VTM</w:t>
      </w:r>
      <w:r>
        <w:rPr>
          <w:lang w:val="en-CA"/>
        </w:rPr>
        <w:t>-</w:t>
      </w:r>
      <w:r w:rsidRPr="00E527F0">
        <w:rPr>
          <w:lang w:val="en-CA"/>
        </w:rPr>
        <w:t>4.0, with</w:t>
      </w:r>
      <w:r>
        <w:rPr>
          <w:lang w:val="en-CA"/>
        </w:rPr>
        <w:t xml:space="preserve"> 2% and 6</w:t>
      </w:r>
      <w:r w:rsidRPr="00E527F0">
        <w:rPr>
          <w:lang w:val="en-CA"/>
        </w:rPr>
        <w:t xml:space="preserve">% </w:t>
      </w:r>
      <w:r>
        <w:rPr>
          <w:lang w:val="en-CA"/>
        </w:rPr>
        <w:t xml:space="preserve">encoding and </w:t>
      </w:r>
      <w:r w:rsidRPr="00E527F0">
        <w:rPr>
          <w:lang w:val="en-CA"/>
        </w:rPr>
        <w:t>decoding time reduction</w:t>
      </w:r>
      <w:r>
        <w:rPr>
          <w:lang w:val="en-CA"/>
        </w:rPr>
        <w:t>, respectively</w:t>
      </w:r>
      <w:r w:rsidRPr="00E527F0">
        <w:rPr>
          <w:lang w:val="en-CA"/>
        </w:rPr>
        <w:t>.</w:t>
      </w:r>
    </w:p>
    <w:p w14:paraId="52D700AC" w14:textId="017B3A9A" w:rsidR="00171E8D" w:rsidRDefault="009B34B3" w:rsidP="00171E8D">
      <w:pPr>
        <w:rPr>
          <w:szCs w:val="22"/>
          <w:lang w:val="en-CA" w:eastAsia="de-DE"/>
        </w:rPr>
      </w:pPr>
      <w:r>
        <w:rPr>
          <w:szCs w:val="22"/>
          <w:lang w:val="en-CA" w:eastAsia="de-DE"/>
        </w:rPr>
        <w:t>Discussion:</w:t>
      </w:r>
    </w:p>
    <w:p w14:paraId="4335C960" w14:textId="50A2103B" w:rsidR="009B34B3" w:rsidRDefault="009B34B3" w:rsidP="00171E8D">
      <w:pPr>
        <w:rPr>
          <w:szCs w:val="22"/>
          <w:lang w:val="en-CA" w:eastAsia="de-DE"/>
        </w:rPr>
      </w:pPr>
      <w:r>
        <w:rPr>
          <w:szCs w:val="22"/>
          <w:lang w:val="en-CA" w:eastAsia="de-DE"/>
        </w:rPr>
        <w:t>This proposal proposes to apply either BDOF or DMVR based on an MVD based criteria. 0.33% coding loss.</w:t>
      </w:r>
      <w:r w:rsidR="00E96D7B">
        <w:rPr>
          <w:szCs w:val="22"/>
          <w:lang w:val="en-CA" w:eastAsia="de-DE"/>
        </w:rPr>
        <w:t xml:space="preserve"> %6 reduction in runtime. </w:t>
      </w:r>
    </w:p>
    <w:p w14:paraId="2D59C9A8" w14:textId="150FE2B4" w:rsidR="009B34B3" w:rsidRDefault="009B34B3" w:rsidP="00171E8D">
      <w:pPr>
        <w:rPr>
          <w:szCs w:val="22"/>
          <w:lang w:val="en-CA" w:eastAsia="de-DE"/>
        </w:rPr>
      </w:pPr>
      <w:r>
        <w:rPr>
          <w:szCs w:val="22"/>
          <w:lang w:val="en-CA" w:eastAsia="de-DE"/>
        </w:rPr>
        <w:t xml:space="preserve">Additionally enabling BDOF on </w:t>
      </w:r>
      <w:proofErr w:type="spellStart"/>
      <w:r>
        <w:rPr>
          <w:szCs w:val="22"/>
          <w:lang w:val="en-CA" w:eastAsia="de-DE"/>
        </w:rPr>
        <w:t>SbTMVP</w:t>
      </w:r>
      <w:proofErr w:type="spellEnd"/>
      <w:r>
        <w:rPr>
          <w:szCs w:val="22"/>
          <w:lang w:val="en-CA" w:eastAsia="de-DE"/>
        </w:rPr>
        <w:t xml:space="preserve"> is proposed. 0.25% </w:t>
      </w:r>
      <w:proofErr w:type="spellStart"/>
      <w:r>
        <w:rPr>
          <w:szCs w:val="22"/>
          <w:lang w:val="en-CA" w:eastAsia="de-DE"/>
        </w:rPr>
        <w:t>luma</w:t>
      </w:r>
      <w:proofErr w:type="spellEnd"/>
      <w:r>
        <w:rPr>
          <w:szCs w:val="22"/>
          <w:lang w:val="en-CA" w:eastAsia="de-DE"/>
        </w:rPr>
        <w:t xml:space="preserve"> coding loss.</w:t>
      </w:r>
      <w:r w:rsidR="00506D1C">
        <w:rPr>
          <w:szCs w:val="22"/>
          <w:lang w:val="en-CA" w:eastAsia="de-DE"/>
        </w:rPr>
        <w:t xml:space="preserve"> 3% reduction in runtime.</w:t>
      </w:r>
    </w:p>
    <w:p w14:paraId="6240399D" w14:textId="23E30B28" w:rsidR="00C6545E" w:rsidRPr="002A7501" w:rsidRDefault="00C6545E" w:rsidP="00171E8D">
      <w:pPr>
        <w:rPr>
          <w:szCs w:val="22"/>
          <w:lang w:val="en-CA" w:eastAsia="de-DE"/>
        </w:rPr>
      </w:pPr>
      <w:r>
        <w:rPr>
          <w:szCs w:val="22"/>
          <w:lang w:val="en-CA" w:eastAsia="de-DE"/>
        </w:rPr>
        <w:t xml:space="preserve">This proposal is targeting reducing the latency of cascaded application of DMVR and BDOF. </w:t>
      </w:r>
    </w:p>
    <w:p w14:paraId="1D41A5A5" w14:textId="77777777" w:rsidR="00171E8D" w:rsidRPr="001E18BD" w:rsidRDefault="00FA4D0C" w:rsidP="00171E8D">
      <w:pPr>
        <w:pStyle w:val="Heading9"/>
        <w:rPr>
          <w:rFonts w:eastAsia="Times New Roman"/>
          <w:lang w:val="en-CA" w:eastAsia="de-DE"/>
        </w:rPr>
      </w:pPr>
      <w:hyperlink r:id="rId51" w:history="1">
        <w:r w:rsidR="00171E8D" w:rsidRPr="001E18BD">
          <w:rPr>
            <w:rFonts w:eastAsia="Times New Roman"/>
            <w:color w:val="0000FF"/>
            <w:u w:val="single"/>
            <w:lang w:val="en-CA" w:eastAsia="de-DE"/>
          </w:rPr>
          <w:t>JVET-N0544</w:t>
        </w:r>
      </w:hyperlink>
      <w:r w:rsidR="00171E8D" w:rsidRPr="001E18BD">
        <w:rPr>
          <w:rFonts w:eastAsia="Times New Roman"/>
          <w:lang w:val="en-CA" w:eastAsia="de-DE"/>
        </w:rPr>
        <w:t xml:space="preserve"> Crosscheck of JVET-N0328 (Non-CE9: Mutually exclusive DMVR/BDOF at CU level) [C.-Y. Chen (</w:t>
      </w:r>
      <w:proofErr w:type="spellStart"/>
      <w:r w:rsidR="00171E8D" w:rsidRPr="001E18BD">
        <w:rPr>
          <w:rFonts w:eastAsia="Times New Roman"/>
          <w:lang w:val="en-CA" w:eastAsia="de-DE"/>
        </w:rPr>
        <w:t>MediaTek</w:t>
      </w:r>
      <w:proofErr w:type="spellEnd"/>
      <w:r w:rsidR="00171E8D" w:rsidRPr="001E18BD">
        <w:rPr>
          <w:rFonts w:eastAsia="Times New Roman"/>
          <w:lang w:val="en-CA" w:eastAsia="de-DE"/>
        </w:rPr>
        <w:t>)] [miss] [late]</w:t>
      </w:r>
    </w:p>
    <w:p w14:paraId="7A7C78A4" w14:textId="77777777" w:rsidR="00171E8D" w:rsidRPr="001E18BD" w:rsidRDefault="00171E8D" w:rsidP="00171E8D">
      <w:pPr>
        <w:rPr>
          <w:szCs w:val="22"/>
          <w:lang w:eastAsia="de-DE"/>
        </w:rPr>
      </w:pPr>
    </w:p>
    <w:p w14:paraId="142D1348" w14:textId="77777777" w:rsidR="00171E8D" w:rsidRPr="001E18BD" w:rsidRDefault="00FA4D0C" w:rsidP="00171E8D">
      <w:pPr>
        <w:pStyle w:val="Heading9"/>
        <w:rPr>
          <w:rFonts w:eastAsia="Times New Roman"/>
          <w:lang w:val="en-CA" w:eastAsia="de-DE"/>
        </w:rPr>
      </w:pPr>
      <w:hyperlink r:id="rId52" w:history="1">
        <w:r w:rsidR="00171E8D" w:rsidRPr="001E18BD">
          <w:rPr>
            <w:rFonts w:eastAsia="Times New Roman"/>
            <w:color w:val="0000FF"/>
            <w:u w:val="single"/>
            <w:lang w:val="en-CA" w:eastAsia="de-DE"/>
          </w:rPr>
          <w:t>JVET-N0374</w:t>
        </w:r>
      </w:hyperlink>
      <w:r w:rsidR="00171E8D" w:rsidRPr="001E18BD">
        <w:rPr>
          <w:rFonts w:eastAsia="Times New Roman"/>
          <w:lang w:val="en-CA" w:eastAsia="de-DE"/>
        </w:rPr>
        <w:t xml:space="preserve"> Non-CE9: On early termination for DMVR [H. Lee, S.-C. Lim, J. Lee, J. Kang, H. Y. Kim (ETRI)]</w:t>
      </w:r>
    </w:p>
    <w:p w14:paraId="2049739F" w14:textId="136DA164" w:rsidR="00171E8D" w:rsidRPr="001E18BD" w:rsidRDefault="00967D1D" w:rsidP="00171E8D">
      <w:pPr>
        <w:rPr>
          <w:szCs w:val="22"/>
          <w:lang w:eastAsia="de-DE"/>
        </w:rPr>
      </w:pPr>
      <w:r>
        <w:rPr>
          <w:szCs w:val="22"/>
          <w:lang w:eastAsia="de-DE"/>
        </w:rPr>
        <w:t>S</w:t>
      </w:r>
      <w:r>
        <w:rPr>
          <w:rFonts w:hint="eastAsia"/>
          <w:szCs w:val="22"/>
          <w:lang w:eastAsia="de-DE"/>
        </w:rPr>
        <w:t xml:space="preserve">ee </w:t>
      </w:r>
      <w:r>
        <w:rPr>
          <w:szCs w:val="22"/>
          <w:lang w:eastAsia="de-DE"/>
        </w:rPr>
        <w:t xml:space="preserve">under JVET-N0408. </w:t>
      </w:r>
    </w:p>
    <w:p w14:paraId="3CE552A9" w14:textId="77777777" w:rsidR="00171E8D" w:rsidRPr="001E18BD" w:rsidRDefault="00FA4D0C" w:rsidP="00171E8D">
      <w:pPr>
        <w:pStyle w:val="Heading9"/>
        <w:rPr>
          <w:rFonts w:eastAsia="Times New Roman"/>
          <w:lang w:val="en-CA" w:eastAsia="de-DE"/>
        </w:rPr>
      </w:pPr>
      <w:hyperlink r:id="rId53" w:history="1">
        <w:r w:rsidR="00171E8D" w:rsidRPr="001E18BD">
          <w:rPr>
            <w:rFonts w:eastAsia="Times New Roman"/>
            <w:color w:val="0000FF"/>
            <w:u w:val="single"/>
            <w:lang w:val="en-CA" w:eastAsia="de-DE"/>
          </w:rPr>
          <w:t>JVET-N0408</w:t>
        </w:r>
      </w:hyperlink>
      <w:r w:rsidR="00171E8D" w:rsidRPr="001E18BD">
        <w:rPr>
          <w:rFonts w:eastAsia="Times New Roman"/>
          <w:lang w:val="en-CA" w:eastAsia="de-DE"/>
        </w:rPr>
        <w:t xml:space="preserve"> Non-CE9: Early Termination Techniques for DMVR [C.-C. Chen, W.-J. Chien, M. Karczewicz (Qualcomm)]</w:t>
      </w:r>
    </w:p>
    <w:p w14:paraId="0C5672A2" w14:textId="77777777" w:rsidR="00C656EA" w:rsidRDefault="00C656EA" w:rsidP="00C656EA">
      <w:pPr>
        <w:rPr>
          <w:lang w:val="en-CA"/>
        </w:rPr>
      </w:pPr>
      <w:r>
        <w:rPr>
          <w:lang w:val="en-CA"/>
        </w:rPr>
        <w:t>This proposal evaluates the coding performance of the early termination techniques (i.e. 2-stage six-point search and SAD-based early termination) currently used in VTM-4.0 software. Besides, a MVD-based early termination technique and other search patterns (i.e. 25-point full search, 2-stage square) are also tested for comparison.</w:t>
      </w:r>
      <w:r w:rsidRPr="0066619C">
        <w:rPr>
          <w:lang w:val="en-CA"/>
        </w:rPr>
        <w:t xml:space="preserve"> </w:t>
      </w:r>
      <w:r>
        <w:rPr>
          <w:lang w:val="en-CA"/>
        </w:rPr>
        <w:t>Experiments were conducted on top of the VTM-4.0 with Random-Access testing condition. Performance results are summarized sequences as follows.</w:t>
      </w:r>
    </w:p>
    <w:p w14:paraId="6B786752" w14:textId="77777777" w:rsidR="00C656EA" w:rsidRDefault="00C656EA" w:rsidP="00C656EA">
      <w:pPr>
        <w:rPr>
          <w:lang w:val="en-CA"/>
        </w:rPr>
      </w:pPr>
      <w:r>
        <w:rPr>
          <w:lang w:val="en-CA"/>
        </w:rPr>
        <w:t>[Test 1] Full search                         : (Y) -0.03%, (U) -0.07%, (V) -0.07%, (Enc.) 100%, (Dec.) 102%;</w:t>
      </w:r>
    </w:p>
    <w:p w14:paraId="0520B705" w14:textId="77777777" w:rsidR="00C656EA" w:rsidRDefault="00C656EA" w:rsidP="00C656EA">
      <w:pPr>
        <w:rPr>
          <w:lang w:val="en-CA"/>
        </w:rPr>
      </w:pPr>
      <w:r>
        <w:rPr>
          <w:lang w:val="en-CA"/>
        </w:rPr>
        <w:t>[Test 2] Full search + SAD-</w:t>
      </w:r>
      <w:proofErr w:type="gramStart"/>
      <w:r>
        <w:rPr>
          <w:lang w:val="en-CA"/>
        </w:rPr>
        <w:t>based  :</w:t>
      </w:r>
      <w:proofErr w:type="gramEnd"/>
      <w:r w:rsidRPr="005F40BC">
        <w:rPr>
          <w:lang w:val="en-CA"/>
        </w:rPr>
        <w:t xml:space="preserve"> </w:t>
      </w:r>
      <w:r>
        <w:rPr>
          <w:lang w:val="en-CA"/>
        </w:rPr>
        <w:t>(Y) -0.04%, (U) -0.04%, (V) -0.07%, (Enc.) 101%, (Dec.) 102%;</w:t>
      </w:r>
    </w:p>
    <w:p w14:paraId="5319E29A" w14:textId="77777777" w:rsidR="00C656EA" w:rsidRDefault="00C656EA" w:rsidP="00C656EA">
      <w:pPr>
        <w:rPr>
          <w:lang w:val="en-CA"/>
        </w:rPr>
      </w:pPr>
      <w:r>
        <w:rPr>
          <w:lang w:val="en-CA"/>
        </w:rPr>
        <w:t>[Test 3] Full search + MVD-</w:t>
      </w:r>
      <w:proofErr w:type="gramStart"/>
      <w:r>
        <w:rPr>
          <w:lang w:val="en-CA"/>
        </w:rPr>
        <w:t>based :</w:t>
      </w:r>
      <w:proofErr w:type="gramEnd"/>
      <w:r w:rsidRPr="005F40BC">
        <w:rPr>
          <w:lang w:val="en-CA"/>
        </w:rPr>
        <w:t xml:space="preserve"> </w:t>
      </w:r>
      <w:r>
        <w:rPr>
          <w:lang w:val="en-CA"/>
        </w:rPr>
        <w:t>(Y) -0.05%, (U) -0.02%, (V) -0.06%, (Enc.) 100%, (Dec.) 101%;</w:t>
      </w:r>
    </w:p>
    <w:p w14:paraId="23171918" w14:textId="77777777" w:rsidR="00C656EA" w:rsidRDefault="00C656EA" w:rsidP="00C656EA">
      <w:pPr>
        <w:rPr>
          <w:lang w:val="en-CA"/>
        </w:rPr>
      </w:pPr>
      <w:r>
        <w:rPr>
          <w:lang w:val="en-CA"/>
        </w:rPr>
        <w:t>[Test 4] 2-stage six-point                :</w:t>
      </w:r>
      <w:r w:rsidRPr="005F40BC">
        <w:rPr>
          <w:lang w:val="en-CA"/>
        </w:rPr>
        <w:t xml:space="preserve"> </w:t>
      </w:r>
      <w:r>
        <w:rPr>
          <w:lang w:val="en-CA"/>
        </w:rPr>
        <w:t>(Y</w:t>
      </w:r>
      <w:proofErr w:type="gramStart"/>
      <w:r>
        <w:rPr>
          <w:lang w:val="en-CA"/>
        </w:rPr>
        <w:t>)  0.00</w:t>
      </w:r>
      <w:proofErr w:type="gramEnd"/>
      <w:r>
        <w:rPr>
          <w:lang w:val="en-CA"/>
        </w:rPr>
        <w:t>%, (U)  0.00%,  (V) -0.02%, (Enc.) 100%, (Dec.) 100%;</w:t>
      </w:r>
    </w:p>
    <w:p w14:paraId="482A7DD1" w14:textId="77777777" w:rsidR="00C656EA" w:rsidRDefault="00C656EA" w:rsidP="00C656EA">
      <w:pPr>
        <w:rPr>
          <w:lang w:val="en-CA"/>
        </w:rPr>
      </w:pPr>
      <w:r>
        <w:rPr>
          <w:lang w:val="en-CA"/>
        </w:rPr>
        <w:t>[Test 5] 2-stage square                    :</w:t>
      </w:r>
      <w:r w:rsidRPr="005F40BC">
        <w:rPr>
          <w:lang w:val="en-CA"/>
        </w:rPr>
        <w:t xml:space="preserve"> </w:t>
      </w:r>
      <w:r>
        <w:rPr>
          <w:lang w:val="en-CA"/>
        </w:rPr>
        <w:t>(Y) -0.04%, (U) -0.04%, (V) -0.04%, (Enc.) 101%, (Dec.) 101%.</w:t>
      </w:r>
    </w:p>
    <w:p w14:paraId="21299B70" w14:textId="77777777" w:rsidR="00C656EA" w:rsidRDefault="00C656EA" w:rsidP="00171E8D">
      <w:pPr>
        <w:rPr>
          <w:szCs w:val="22"/>
          <w:lang w:val="en-CA" w:eastAsia="de-DE"/>
        </w:rPr>
      </w:pPr>
    </w:p>
    <w:p w14:paraId="543CC95D" w14:textId="6B4A2579" w:rsidR="00C656EA" w:rsidRDefault="00C656EA" w:rsidP="00171E8D">
      <w:pPr>
        <w:rPr>
          <w:szCs w:val="22"/>
          <w:lang w:val="en-CA" w:eastAsia="de-DE"/>
        </w:rPr>
      </w:pPr>
      <w:r>
        <w:rPr>
          <w:szCs w:val="22"/>
          <w:lang w:val="en-CA" w:eastAsia="de-DE"/>
        </w:rPr>
        <w:t xml:space="preserve">Discussion: </w:t>
      </w:r>
    </w:p>
    <w:p w14:paraId="6E67B6A9" w14:textId="77777777" w:rsidR="00C656EA" w:rsidRDefault="00C656EA" w:rsidP="00171E8D">
      <w:pPr>
        <w:rPr>
          <w:szCs w:val="22"/>
          <w:lang w:val="en-CA" w:eastAsia="de-DE"/>
        </w:rPr>
      </w:pPr>
      <w:r>
        <w:rPr>
          <w:rFonts w:hint="eastAsia"/>
          <w:szCs w:val="22"/>
          <w:lang w:val="en-CA" w:eastAsia="de-DE"/>
        </w:rPr>
        <w:t xml:space="preserve">The anchor is VTM4.0 in the tests. </w:t>
      </w:r>
      <w:r>
        <w:rPr>
          <w:szCs w:val="22"/>
          <w:lang w:val="en-CA" w:eastAsia="de-DE"/>
        </w:rPr>
        <w:t>In the tests the ticket #214 is applied in tests 1, 2 and 3.</w:t>
      </w:r>
    </w:p>
    <w:p w14:paraId="33B4E654" w14:textId="77777777" w:rsidR="00C656EA" w:rsidRDefault="00C656EA" w:rsidP="00171E8D">
      <w:pPr>
        <w:rPr>
          <w:szCs w:val="22"/>
          <w:lang w:val="en-CA" w:eastAsia="de-DE"/>
        </w:rPr>
      </w:pPr>
    </w:p>
    <w:p w14:paraId="44BF27C4" w14:textId="77777777" w:rsidR="00C9551D" w:rsidRDefault="00C656EA" w:rsidP="00171E8D">
      <w:pPr>
        <w:rPr>
          <w:szCs w:val="22"/>
          <w:lang w:val="en-CA" w:eastAsia="de-DE"/>
        </w:rPr>
      </w:pPr>
      <w:r>
        <w:rPr>
          <w:szCs w:val="22"/>
          <w:lang w:val="en-CA" w:eastAsia="de-DE"/>
        </w:rPr>
        <w:lastRenderedPageBreak/>
        <w:t xml:space="preserve">Comment: threshold of DMVR might not be optimized. </w:t>
      </w:r>
      <w:r w:rsidR="00C9551D">
        <w:rPr>
          <w:szCs w:val="22"/>
          <w:lang w:val="en-CA" w:eastAsia="de-DE"/>
        </w:rPr>
        <w:t xml:space="preserve">To get rid of the early termination, other threshold levels might also be tested. </w:t>
      </w:r>
    </w:p>
    <w:p w14:paraId="2EB13565" w14:textId="77777777" w:rsidR="00C9551D" w:rsidRDefault="00C9551D" w:rsidP="00171E8D">
      <w:pPr>
        <w:rPr>
          <w:szCs w:val="22"/>
          <w:lang w:val="en-CA" w:eastAsia="de-DE"/>
        </w:rPr>
      </w:pPr>
      <w:r>
        <w:rPr>
          <w:szCs w:val="22"/>
          <w:lang w:val="en-CA" w:eastAsia="de-DE"/>
        </w:rPr>
        <w:t xml:space="preserve">One expert suggested that it is better to keep it. </w:t>
      </w:r>
    </w:p>
    <w:p w14:paraId="69400D24" w14:textId="77777777" w:rsidR="00431B9F" w:rsidRDefault="00C9551D" w:rsidP="00171E8D">
      <w:pPr>
        <w:rPr>
          <w:szCs w:val="22"/>
          <w:lang w:val="en-CA" w:eastAsia="de-DE"/>
        </w:rPr>
      </w:pPr>
      <w:r>
        <w:rPr>
          <w:szCs w:val="22"/>
          <w:lang w:val="en-CA" w:eastAsia="de-DE"/>
        </w:rPr>
        <w:t>One expert commented that this might not be a good idea</w:t>
      </w:r>
      <w:r w:rsidR="00431B9F">
        <w:rPr>
          <w:szCs w:val="22"/>
          <w:lang w:val="en-CA" w:eastAsia="de-DE"/>
        </w:rPr>
        <w:t>, since for hardware there might not be benefit from SAD based early termination</w:t>
      </w:r>
      <w:r>
        <w:rPr>
          <w:szCs w:val="22"/>
          <w:lang w:val="en-CA" w:eastAsia="de-DE"/>
        </w:rPr>
        <w:t>.</w:t>
      </w:r>
    </w:p>
    <w:p w14:paraId="1C96A731" w14:textId="77777777" w:rsidR="00431B9F" w:rsidRDefault="00431B9F" w:rsidP="00171E8D">
      <w:pPr>
        <w:rPr>
          <w:szCs w:val="22"/>
          <w:lang w:val="en-CA" w:eastAsia="de-DE"/>
        </w:rPr>
      </w:pPr>
      <w:r>
        <w:rPr>
          <w:szCs w:val="22"/>
          <w:lang w:val="en-CA" w:eastAsia="de-DE"/>
        </w:rPr>
        <w:t xml:space="preserve">It was commented that decoding time reduction with the current threshold is small. </w:t>
      </w:r>
    </w:p>
    <w:p w14:paraId="3381B5FC" w14:textId="70909729" w:rsidR="00C9551D" w:rsidRDefault="00431B9F" w:rsidP="00171E8D">
      <w:pPr>
        <w:rPr>
          <w:szCs w:val="22"/>
          <w:lang w:val="en-CA" w:eastAsia="de-DE"/>
        </w:rPr>
      </w:pPr>
      <w:r>
        <w:rPr>
          <w:szCs w:val="22"/>
          <w:lang w:val="en-CA" w:eastAsia="de-DE"/>
        </w:rPr>
        <w:t xml:space="preserve">If SAD based early termination is removed, 0.01% </w:t>
      </w:r>
      <w:proofErr w:type="spellStart"/>
      <w:r>
        <w:rPr>
          <w:szCs w:val="22"/>
          <w:lang w:val="en-CA" w:eastAsia="de-DE"/>
        </w:rPr>
        <w:t>luma</w:t>
      </w:r>
      <w:proofErr w:type="spellEnd"/>
      <w:r>
        <w:rPr>
          <w:szCs w:val="22"/>
          <w:lang w:val="en-CA" w:eastAsia="de-DE"/>
        </w:rPr>
        <w:t xml:space="preserve"> coding loss. </w:t>
      </w:r>
      <w:r w:rsidR="00C9551D">
        <w:rPr>
          <w:szCs w:val="22"/>
          <w:lang w:val="en-CA" w:eastAsia="de-DE"/>
        </w:rPr>
        <w:t xml:space="preserve"> </w:t>
      </w:r>
    </w:p>
    <w:p w14:paraId="59A95A46" w14:textId="77777777" w:rsidR="00431B9F" w:rsidRDefault="00431B9F" w:rsidP="00171E8D">
      <w:pPr>
        <w:rPr>
          <w:szCs w:val="22"/>
          <w:lang w:val="en-CA" w:eastAsia="de-DE"/>
        </w:rPr>
      </w:pPr>
      <w:r>
        <w:rPr>
          <w:szCs w:val="22"/>
          <w:lang w:val="en-CA" w:eastAsia="de-DE"/>
        </w:rPr>
        <w:t xml:space="preserve">It is commented that additional complexity of MVD based early termination is might be minor. </w:t>
      </w:r>
    </w:p>
    <w:p w14:paraId="75A0549D" w14:textId="77777777" w:rsidR="005B005A" w:rsidRDefault="005B005A" w:rsidP="00171E8D">
      <w:pPr>
        <w:rPr>
          <w:szCs w:val="22"/>
          <w:lang w:val="en-CA" w:eastAsia="de-DE"/>
        </w:rPr>
      </w:pPr>
      <w:r>
        <w:rPr>
          <w:szCs w:val="22"/>
          <w:lang w:val="en-CA" w:eastAsia="de-DE"/>
        </w:rPr>
        <w:t xml:space="preserve">The JVET-N0374 suggests the same modification of removing the SAD based early termination. </w:t>
      </w:r>
    </w:p>
    <w:p w14:paraId="7A6F7687" w14:textId="4FD86201" w:rsidR="005B005A" w:rsidRPr="002A7501" w:rsidRDefault="005B005A" w:rsidP="00171E8D">
      <w:pPr>
        <w:rPr>
          <w:szCs w:val="22"/>
          <w:lang w:val="en-CA" w:eastAsia="de-DE"/>
        </w:rPr>
      </w:pPr>
      <w:r>
        <w:rPr>
          <w:szCs w:val="22"/>
          <w:lang w:val="en-CA" w:eastAsia="de-DE"/>
        </w:rPr>
        <w:t>Further study.</w:t>
      </w:r>
    </w:p>
    <w:p w14:paraId="6B5F6B51" w14:textId="77777777" w:rsidR="00171E8D" w:rsidRPr="001E18BD" w:rsidRDefault="00FA4D0C" w:rsidP="00511618">
      <w:pPr>
        <w:pStyle w:val="Heading9"/>
        <w:rPr>
          <w:lang w:val="en-CA" w:eastAsia="de-DE"/>
        </w:rPr>
      </w:pPr>
      <w:hyperlink r:id="rId54" w:history="1">
        <w:r w:rsidR="00171E8D" w:rsidRPr="001E18BD">
          <w:rPr>
            <w:color w:val="0000FF"/>
            <w:u w:val="single"/>
            <w:lang w:val="en-CA" w:eastAsia="de-DE"/>
          </w:rPr>
          <w:t>JVET-N0409</w:t>
        </w:r>
      </w:hyperlink>
      <w:r w:rsidR="00171E8D" w:rsidRPr="001E18BD">
        <w:rPr>
          <w:lang w:val="en-CA" w:eastAsia="de-DE"/>
        </w:rPr>
        <w:t xml:space="preserve"> CE9-related: Horizontal and Vertical Boundary Padding Process of DMVR [C.-C. Chen, W.-J. Chien, M. Karczewicz (Qualcomm)]</w:t>
      </w:r>
    </w:p>
    <w:p w14:paraId="2C60C2A8" w14:textId="77777777" w:rsidR="00FE4DBC" w:rsidRDefault="00FE4DBC" w:rsidP="00FE4DBC">
      <w:pPr>
        <w:rPr>
          <w:lang w:eastAsia="zh-TW"/>
        </w:rPr>
      </w:pPr>
      <w:r>
        <w:rPr>
          <w:lang w:val="en-CA"/>
        </w:rPr>
        <w:t xml:space="preserve">This contribution reports the coding performance of </w:t>
      </w:r>
      <w:r>
        <w:rPr>
          <w:lang w:eastAsia="zh-TW"/>
        </w:rPr>
        <w:t>Decoder-Side Motion Vector Derivation (DMVR)</w:t>
      </w:r>
      <w:r w:rsidRPr="0000768D">
        <w:rPr>
          <w:lang w:eastAsia="zh-TW"/>
        </w:rPr>
        <w:t xml:space="preserve"> </w:t>
      </w:r>
      <w:r>
        <w:rPr>
          <w:lang w:eastAsia="zh-TW"/>
        </w:rPr>
        <w:t xml:space="preserve">with either horizontal or vertical boundary padding process removed on top of CE9-1.1a (i.e. removing 4xN/8x8 CUs). Unlike CE9-1.1b that the boundary padding process is disabled along horizontal and vertical directions, this contribution disables the boundary padding process only for either one of the 2 directions. The first test removes the horizontal one only that is used to extend the size of reference blocks with 2 extra pixels along horizontal direction. Instead, it loads corresponding pixels from reference pictures directly to fill out the extended part of the reference blocks. Similarly, the second test removes the vertical boundary padding process while keeping the horizontal one as-is. </w:t>
      </w:r>
      <w:r>
        <w:rPr>
          <w:lang w:val="en-CA"/>
        </w:rPr>
        <w:t>Experiments were conducted on top of the VTM-4.0 with Random-Access testing condition. The performance results are summarized as follows.</w:t>
      </w:r>
    </w:p>
    <w:p w14:paraId="17186141" w14:textId="77777777" w:rsidR="00FE4DBC" w:rsidRDefault="00FE4DBC" w:rsidP="00FE4DBC">
      <w:pPr>
        <w:rPr>
          <w:lang w:val="en-CA"/>
        </w:rPr>
      </w:pPr>
      <w:r>
        <w:rPr>
          <w:lang w:val="en-CA"/>
        </w:rPr>
        <w:t>[Test 1] Hor. padding off: (Y) 0.03%, (U) 0.05%, (V) 0.04%, (Enc.) 101%, (Dec.) 99%.</w:t>
      </w:r>
    </w:p>
    <w:p w14:paraId="1D57B343" w14:textId="77777777" w:rsidR="00FE4DBC" w:rsidRDefault="00FE4DBC" w:rsidP="00FE4DBC">
      <w:pPr>
        <w:rPr>
          <w:lang w:val="en-CA"/>
        </w:rPr>
      </w:pPr>
      <w:r>
        <w:rPr>
          <w:lang w:val="en-CA"/>
        </w:rPr>
        <w:t>[Test 2] Hor. padding off: (Y) 0.03%, (U) 0.05%, (V) 0.05%, (Enc.) 101%, (Dec.) 100%.</w:t>
      </w:r>
    </w:p>
    <w:p w14:paraId="4884D11B" w14:textId="77777777" w:rsidR="00FE4DBC" w:rsidRDefault="00FE4DBC" w:rsidP="00FE4DBC">
      <w:pPr>
        <w:rPr>
          <w:lang w:val="en-CA"/>
        </w:rPr>
      </w:pPr>
      <w:r>
        <w:rPr>
          <w:lang w:val="en-CA"/>
        </w:rPr>
        <w:t xml:space="preserve">[CE9-1.1b] Both padding off: (Y) 0.04%, (U) 0.04%, (V) 0.05%, (Enc.) 99%, (Dec.) 99%. </w:t>
      </w:r>
    </w:p>
    <w:p w14:paraId="46A4E6C1" w14:textId="77777777" w:rsidR="00171E8D" w:rsidRDefault="00171E8D" w:rsidP="00171E8D">
      <w:pPr>
        <w:rPr>
          <w:szCs w:val="22"/>
          <w:lang w:val="en-CA" w:eastAsia="de-DE"/>
        </w:rPr>
      </w:pPr>
    </w:p>
    <w:p w14:paraId="2A56C264" w14:textId="1BAEBCF0" w:rsidR="00FE4DBC" w:rsidRDefault="00FE4DBC" w:rsidP="00171E8D">
      <w:pPr>
        <w:rPr>
          <w:szCs w:val="22"/>
          <w:lang w:val="en-CA" w:eastAsia="de-DE"/>
        </w:rPr>
      </w:pPr>
      <w:r>
        <w:rPr>
          <w:szCs w:val="22"/>
          <w:lang w:val="en-CA" w:eastAsia="de-DE"/>
        </w:rPr>
        <w:t>Discussion:</w:t>
      </w:r>
    </w:p>
    <w:p w14:paraId="19930CD8" w14:textId="7F5884B1" w:rsidR="00FE4DBC" w:rsidRDefault="00FE4DBC" w:rsidP="00171E8D">
      <w:pPr>
        <w:rPr>
          <w:szCs w:val="22"/>
          <w:lang w:val="en-CA" w:eastAsia="de-DE"/>
        </w:rPr>
      </w:pPr>
      <w:r>
        <w:rPr>
          <w:szCs w:val="22"/>
          <w:lang w:val="en-CA" w:eastAsia="de-DE"/>
        </w:rPr>
        <w:t>Additional results for the test CE9-1.1b</w:t>
      </w:r>
      <w:r>
        <w:rPr>
          <w:rFonts w:hint="eastAsia"/>
          <w:szCs w:val="22"/>
          <w:lang w:val="en-CA" w:eastAsia="de-DE"/>
        </w:rPr>
        <w:t>.</w:t>
      </w:r>
    </w:p>
    <w:p w14:paraId="66C71AB5" w14:textId="2122DD7E" w:rsidR="00FE4DBC" w:rsidRDefault="00161F9E" w:rsidP="00171E8D">
      <w:pPr>
        <w:rPr>
          <w:szCs w:val="22"/>
          <w:lang w:val="en-CA" w:eastAsia="de-DE"/>
        </w:rPr>
      </w:pPr>
      <w:r>
        <w:rPr>
          <w:rFonts w:hint="eastAsia"/>
          <w:szCs w:val="22"/>
          <w:lang w:val="en-CA" w:eastAsia="de-DE"/>
        </w:rPr>
        <w:t xml:space="preserve">Data </w:t>
      </w:r>
      <w:r>
        <w:rPr>
          <w:szCs w:val="22"/>
          <w:lang w:val="en-CA" w:eastAsia="de-DE"/>
        </w:rPr>
        <w:t xml:space="preserve">related to worst case memory BW </w:t>
      </w:r>
      <w:r>
        <w:rPr>
          <w:rFonts w:hint="eastAsia"/>
          <w:szCs w:val="22"/>
          <w:lang w:val="en-CA" w:eastAsia="de-DE"/>
        </w:rPr>
        <w:t xml:space="preserve">available in the contribution in the </w:t>
      </w:r>
      <w:r>
        <w:rPr>
          <w:szCs w:val="22"/>
          <w:lang w:val="en-CA" w:eastAsia="de-DE"/>
        </w:rPr>
        <w:t>document.</w:t>
      </w:r>
    </w:p>
    <w:p w14:paraId="594FB525" w14:textId="77777777" w:rsidR="004709E5" w:rsidRDefault="004709E5" w:rsidP="00171E8D">
      <w:pPr>
        <w:rPr>
          <w:szCs w:val="22"/>
          <w:lang w:val="en-CA" w:eastAsia="de-DE"/>
        </w:rPr>
      </w:pPr>
      <w:r>
        <w:rPr>
          <w:szCs w:val="22"/>
          <w:lang w:val="en-CA" w:eastAsia="de-DE"/>
        </w:rPr>
        <w:t xml:space="preserve">Example: </w:t>
      </w:r>
    </w:p>
    <w:p w14:paraId="4B728471" w14:textId="01749AB3" w:rsidR="004709E5" w:rsidRDefault="004709E5" w:rsidP="00171E8D">
      <w:pPr>
        <w:rPr>
          <w:szCs w:val="22"/>
          <w:lang w:val="en-CA" w:eastAsia="de-DE"/>
        </w:rPr>
      </w:pPr>
      <w:r>
        <w:rPr>
          <w:szCs w:val="22"/>
          <w:lang w:val="en-CA" w:eastAsia="de-DE"/>
        </w:rPr>
        <w:t>For 4x2 cache modal, 192 blocks are fetched for 4x16 Bi-Pred. 120 for 8x16 (with DMVR). 144 for 8x16 with proposal.</w:t>
      </w:r>
    </w:p>
    <w:p w14:paraId="31982BB2" w14:textId="715F8071" w:rsidR="004709E5" w:rsidRDefault="004709E5" w:rsidP="00171E8D">
      <w:pPr>
        <w:rPr>
          <w:szCs w:val="22"/>
          <w:lang w:val="en-CA" w:eastAsia="de-DE"/>
        </w:rPr>
      </w:pPr>
      <w:r>
        <w:rPr>
          <w:szCs w:val="22"/>
          <w:lang w:val="en-CA" w:eastAsia="de-DE"/>
        </w:rPr>
        <w:t>It is asserted that the overall worst case of VTM 4x16 bi-pred.</w:t>
      </w:r>
    </w:p>
    <w:p w14:paraId="77CF70D3" w14:textId="77777777" w:rsidR="004709E5" w:rsidRDefault="004709E5" w:rsidP="00171E8D">
      <w:pPr>
        <w:rPr>
          <w:szCs w:val="22"/>
          <w:lang w:val="en-CA" w:eastAsia="de-DE"/>
        </w:rPr>
      </w:pPr>
    </w:p>
    <w:p w14:paraId="78A02ADC" w14:textId="77777777" w:rsidR="004709E5" w:rsidRPr="00161F9E" w:rsidRDefault="004709E5" w:rsidP="00171E8D">
      <w:pPr>
        <w:rPr>
          <w:szCs w:val="22"/>
          <w:lang w:val="en-CA" w:eastAsia="de-DE"/>
        </w:rPr>
      </w:pPr>
    </w:p>
    <w:p w14:paraId="3F355C58" w14:textId="77777777" w:rsidR="00171E8D" w:rsidRPr="001E18BD" w:rsidRDefault="00FA4D0C" w:rsidP="00171E8D">
      <w:pPr>
        <w:pStyle w:val="Heading9"/>
        <w:rPr>
          <w:rFonts w:eastAsia="Times New Roman"/>
          <w:lang w:eastAsia="de-DE"/>
        </w:rPr>
      </w:pPr>
      <w:hyperlink r:id="rId55" w:history="1">
        <w:r w:rsidR="00171E8D" w:rsidRPr="001E18BD">
          <w:rPr>
            <w:rFonts w:eastAsia="Times New Roman"/>
            <w:color w:val="0000FF"/>
            <w:u w:val="single"/>
            <w:lang w:val="en-CA" w:eastAsia="de-DE"/>
          </w:rPr>
          <w:t>JVET-N0691</w:t>
        </w:r>
      </w:hyperlink>
      <w:r w:rsidR="00171E8D" w:rsidRPr="001E18BD">
        <w:rPr>
          <w:rFonts w:eastAsia="Times New Roman"/>
          <w:lang w:val="en-CA" w:eastAsia="de-DE"/>
        </w:rPr>
        <w:t xml:space="preserve"> Crosscheck of JVET-N0409 (CE9-related: Horizontal and Vertical Boundary Padding Process of DMVR) [S. Esenlik (Huawei)] [miss] [late]</w:t>
      </w:r>
    </w:p>
    <w:p w14:paraId="7D247AD3" w14:textId="77777777" w:rsidR="00171E8D" w:rsidRPr="001E18BD" w:rsidRDefault="00171E8D" w:rsidP="00171E8D">
      <w:pPr>
        <w:rPr>
          <w:szCs w:val="22"/>
          <w:lang w:eastAsia="de-DE"/>
        </w:rPr>
      </w:pPr>
    </w:p>
    <w:p w14:paraId="7B88EF34" w14:textId="77777777" w:rsidR="00171E8D" w:rsidRPr="001E18BD" w:rsidRDefault="00FA4D0C" w:rsidP="00171E8D">
      <w:pPr>
        <w:pStyle w:val="Heading9"/>
        <w:rPr>
          <w:rFonts w:eastAsia="Times New Roman"/>
          <w:lang w:val="en-CA" w:eastAsia="de-DE"/>
        </w:rPr>
      </w:pPr>
      <w:hyperlink r:id="rId56" w:history="1">
        <w:r w:rsidR="00171E8D" w:rsidRPr="001E18BD">
          <w:rPr>
            <w:rFonts w:eastAsia="Times New Roman"/>
            <w:color w:val="0000FF"/>
            <w:u w:val="single"/>
            <w:lang w:val="en-CA" w:eastAsia="de-DE"/>
          </w:rPr>
          <w:t>JVET-N0440</w:t>
        </w:r>
      </w:hyperlink>
      <w:r w:rsidR="00171E8D" w:rsidRPr="001E18BD">
        <w:rPr>
          <w:rFonts w:eastAsia="Times New Roman"/>
          <w:lang w:val="en-CA" w:eastAsia="de-DE"/>
        </w:rPr>
        <w:t xml:space="preserve"> CE9-related: Disabling DMVR and BDOF when underlying assumptions are false [H. Liu, L. Zhang, K. Zhang, J. Xu, W. Zhu, Y. Wang (</w:t>
      </w:r>
      <w:proofErr w:type="spellStart"/>
      <w:r w:rsidR="00171E8D" w:rsidRPr="001E18BD">
        <w:rPr>
          <w:rFonts w:eastAsia="Times New Roman"/>
          <w:lang w:val="en-CA" w:eastAsia="de-DE"/>
        </w:rPr>
        <w:t>Bytedance</w:t>
      </w:r>
      <w:proofErr w:type="spellEnd"/>
      <w:r w:rsidR="00171E8D" w:rsidRPr="001E18BD">
        <w:rPr>
          <w:rFonts w:eastAsia="Times New Roman"/>
          <w:lang w:val="en-CA" w:eastAsia="de-DE"/>
        </w:rPr>
        <w:t>)]</w:t>
      </w:r>
    </w:p>
    <w:p w14:paraId="4F4D9626" w14:textId="2697954C" w:rsidR="00171E8D" w:rsidRPr="001E18BD" w:rsidRDefault="00C66725" w:rsidP="00171E8D">
      <w:pPr>
        <w:rPr>
          <w:szCs w:val="22"/>
          <w:lang w:eastAsia="de-DE"/>
        </w:rPr>
      </w:pPr>
      <w:r>
        <w:rPr>
          <w:rFonts w:hint="eastAsia"/>
          <w:szCs w:val="22"/>
          <w:lang w:eastAsia="de-DE"/>
        </w:rPr>
        <w:t xml:space="preserve">See notes under </w:t>
      </w:r>
      <w:r>
        <w:rPr>
          <w:szCs w:val="22"/>
          <w:lang w:eastAsia="de-DE"/>
        </w:rPr>
        <w:t>JVET-N</w:t>
      </w:r>
      <w:r>
        <w:rPr>
          <w:rFonts w:hint="eastAsia"/>
          <w:szCs w:val="22"/>
          <w:lang w:eastAsia="de-DE"/>
        </w:rPr>
        <w:t>0162</w:t>
      </w:r>
      <w:r>
        <w:rPr>
          <w:szCs w:val="22"/>
          <w:lang w:eastAsia="de-DE"/>
        </w:rPr>
        <w:t xml:space="preserve"> and JVET-N0146. Presenter absent.</w:t>
      </w:r>
    </w:p>
    <w:p w14:paraId="6E861E2C" w14:textId="77777777" w:rsidR="00171E8D" w:rsidRPr="001E18BD" w:rsidRDefault="00FA4D0C" w:rsidP="00171E8D">
      <w:pPr>
        <w:pStyle w:val="Heading9"/>
        <w:rPr>
          <w:rFonts w:eastAsia="Times New Roman"/>
          <w:lang w:eastAsia="de-DE"/>
        </w:rPr>
      </w:pPr>
      <w:hyperlink r:id="rId57" w:history="1">
        <w:r w:rsidR="00171E8D" w:rsidRPr="001E18BD">
          <w:rPr>
            <w:rFonts w:eastAsia="Times New Roman"/>
            <w:color w:val="0000FF"/>
            <w:u w:val="single"/>
            <w:lang w:val="en-CA" w:eastAsia="de-DE"/>
          </w:rPr>
          <w:t>JVET-N0675</w:t>
        </w:r>
      </w:hyperlink>
      <w:r w:rsidR="00171E8D" w:rsidRPr="001E18BD">
        <w:rPr>
          <w:rFonts w:eastAsia="Times New Roman"/>
          <w:lang w:val="en-CA" w:eastAsia="de-DE"/>
        </w:rPr>
        <w:t xml:space="preserve"> Crosscheck of JVET-N0440 (CE9-related: Disabling DMVR and BDOF when underlying assumptions are false) [R. Yu (Ericsson)] [miss] [late]</w:t>
      </w:r>
    </w:p>
    <w:p w14:paraId="2A406D2E" w14:textId="77777777" w:rsidR="00171E8D" w:rsidRPr="001E18BD" w:rsidRDefault="00171E8D" w:rsidP="00171E8D">
      <w:pPr>
        <w:rPr>
          <w:szCs w:val="22"/>
          <w:lang w:eastAsia="de-DE"/>
        </w:rPr>
      </w:pPr>
    </w:p>
    <w:p w14:paraId="04A94678" w14:textId="77777777" w:rsidR="00171E8D" w:rsidRPr="001E18BD" w:rsidRDefault="00FA4D0C" w:rsidP="00171E8D">
      <w:pPr>
        <w:pStyle w:val="Heading9"/>
        <w:rPr>
          <w:rFonts w:eastAsia="Times New Roman"/>
          <w:lang w:val="en-CA" w:eastAsia="de-DE"/>
        </w:rPr>
      </w:pPr>
      <w:hyperlink r:id="rId58" w:history="1">
        <w:r w:rsidR="00171E8D" w:rsidRPr="001E18BD">
          <w:rPr>
            <w:rFonts w:eastAsia="Times New Roman"/>
            <w:color w:val="0000FF"/>
            <w:u w:val="single"/>
            <w:lang w:val="en-CA" w:eastAsia="de-DE"/>
          </w:rPr>
          <w:t>JVET-N0442</w:t>
        </w:r>
      </w:hyperlink>
      <w:r w:rsidR="00171E8D" w:rsidRPr="001E18BD">
        <w:rPr>
          <w:rFonts w:eastAsia="Times New Roman"/>
          <w:lang w:val="en-CA" w:eastAsia="de-DE"/>
        </w:rPr>
        <w:t xml:space="preserve"> Non-CE9: Conditions fix for DMVR and BDOF [N. Park, H. Jang, J. Nam, J. Lim, S. Kim (LGE)]</w:t>
      </w:r>
    </w:p>
    <w:p w14:paraId="6D012B61" w14:textId="5E785C27" w:rsidR="00171E8D" w:rsidRPr="001E18BD" w:rsidRDefault="00A94236" w:rsidP="00171E8D">
      <w:pPr>
        <w:rPr>
          <w:szCs w:val="22"/>
          <w:lang w:eastAsia="de-DE"/>
        </w:rPr>
      </w:pPr>
      <w:r>
        <w:rPr>
          <w:rFonts w:hint="eastAsia"/>
          <w:szCs w:val="22"/>
          <w:lang w:eastAsia="de-DE"/>
        </w:rPr>
        <w:t xml:space="preserve">See notes under JVET-N0146. </w:t>
      </w:r>
    </w:p>
    <w:p w14:paraId="60EA1482" w14:textId="77777777" w:rsidR="00171E8D" w:rsidRPr="001E18BD" w:rsidRDefault="00FA4D0C" w:rsidP="00171E8D">
      <w:pPr>
        <w:pStyle w:val="Heading9"/>
        <w:rPr>
          <w:rFonts w:eastAsia="Times New Roman"/>
          <w:lang w:val="en-CA" w:eastAsia="de-DE"/>
        </w:rPr>
      </w:pPr>
      <w:hyperlink r:id="rId59" w:history="1">
        <w:r w:rsidR="00171E8D" w:rsidRPr="001E18BD">
          <w:rPr>
            <w:rFonts w:eastAsia="Times New Roman"/>
            <w:color w:val="0000FF"/>
            <w:u w:val="single"/>
            <w:lang w:val="en-CA" w:eastAsia="de-DE"/>
          </w:rPr>
          <w:t>JVET-N0553</w:t>
        </w:r>
      </w:hyperlink>
      <w:r w:rsidR="00171E8D" w:rsidRPr="001E18BD">
        <w:rPr>
          <w:rFonts w:eastAsia="Times New Roman"/>
          <w:lang w:val="en-CA" w:eastAsia="de-DE"/>
        </w:rPr>
        <w:t xml:space="preserve"> Crosscheck of JVET-N0442 (Non-CE9: Conditions fix for DMVR and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[miss] [late]</w:t>
      </w:r>
    </w:p>
    <w:p w14:paraId="0F21AB34" w14:textId="77777777" w:rsidR="00171E8D" w:rsidRPr="001E18BD" w:rsidRDefault="00171E8D" w:rsidP="00171E8D">
      <w:pPr>
        <w:rPr>
          <w:szCs w:val="22"/>
          <w:lang w:eastAsia="de-DE"/>
        </w:rPr>
      </w:pPr>
    </w:p>
    <w:p w14:paraId="19B1938E" w14:textId="77777777" w:rsidR="00171E8D" w:rsidRPr="001E18BD" w:rsidRDefault="00FA4D0C" w:rsidP="00171E8D">
      <w:pPr>
        <w:pStyle w:val="Heading9"/>
        <w:rPr>
          <w:rFonts w:eastAsia="Times New Roman"/>
          <w:lang w:val="en-CA" w:eastAsia="de-DE"/>
        </w:rPr>
      </w:pPr>
      <w:hyperlink r:id="rId60" w:history="1">
        <w:r w:rsidR="00171E8D" w:rsidRPr="001E18BD">
          <w:rPr>
            <w:rFonts w:eastAsia="Times New Roman"/>
            <w:color w:val="0000FF"/>
            <w:u w:val="single"/>
            <w:lang w:val="en-CA" w:eastAsia="de-DE"/>
          </w:rPr>
          <w:t>JVET-N0443</w:t>
        </w:r>
      </w:hyperlink>
      <w:r w:rsidR="00171E8D" w:rsidRPr="001E18BD">
        <w:rPr>
          <w:rFonts w:eastAsia="Times New Roman"/>
          <w:lang w:val="en-CA" w:eastAsia="de-DE"/>
        </w:rPr>
        <w:t xml:space="preserve"> Non-CE9: BDOF processing considering assumption for the optical flow [N. Park, H. Jang, J. Nam, J. Lim, S. Kim (LGE)]</w:t>
      </w:r>
    </w:p>
    <w:p w14:paraId="73FD0213" w14:textId="22299B94" w:rsidR="00732F81" w:rsidRPr="001E18BD" w:rsidRDefault="00732F81" w:rsidP="00732F81">
      <w:pPr>
        <w:rPr>
          <w:szCs w:val="22"/>
          <w:lang w:eastAsia="de-DE"/>
        </w:rPr>
      </w:pPr>
      <w:r>
        <w:rPr>
          <w:rFonts w:hint="eastAsia"/>
          <w:szCs w:val="22"/>
          <w:lang w:eastAsia="de-DE"/>
        </w:rPr>
        <w:t xml:space="preserve">See notes under JVET-N0162. </w:t>
      </w:r>
    </w:p>
    <w:p w14:paraId="4C7661C3" w14:textId="77777777" w:rsidR="00171E8D" w:rsidRPr="00732F81" w:rsidRDefault="00171E8D" w:rsidP="00171E8D">
      <w:pPr>
        <w:rPr>
          <w:szCs w:val="22"/>
          <w:lang w:eastAsia="de-DE"/>
        </w:rPr>
      </w:pPr>
    </w:p>
    <w:p w14:paraId="74915200" w14:textId="77777777" w:rsidR="00171E8D" w:rsidRPr="001E18BD" w:rsidRDefault="00FA4D0C" w:rsidP="00171E8D">
      <w:pPr>
        <w:pStyle w:val="Heading9"/>
        <w:rPr>
          <w:rFonts w:eastAsia="Times New Roman"/>
          <w:lang w:val="en-CA" w:eastAsia="de-DE"/>
        </w:rPr>
      </w:pPr>
      <w:hyperlink r:id="rId61" w:history="1">
        <w:r w:rsidR="00171E8D" w:rsidRPr="001E18BD">
          <w:rPr>
            <w:rFonts w:eastAsia="Times New Roman"/>
            <w:color w:val="0000FF"/>
            <w:u w:val="single"/>
            <w:lang w:val="en-CA" w:eastAsia="de-DE"/>
          </w:rPr>
          <w:t>JVET-N0561</w:t>
        </w:r>
      </w:hyperlink>
      <w:r w:rsidR="00171E8D" w:rsidRPr="001E18BD">
        <w:rPr>
          <w:rFonts w:eastAsia="Times New Roman"/>
          <w:lang w:val="en-CA" w:eastAsia="de-DE"/>
        </w:rPr>
        <w:t xml:space="preserve"> Crosscheck of JVET-N0443 (Non-CE9: BDOF processing considering assumption for the optical flow) [E. Sasaki (Sharp)] [miss] [late]</w:t>
      </w:r>
    </w:p>
    <w:p w14:paraId="0603B3E1" w14:textId="77777777" w:rsidR="00171E8D" w:rsidRPr="001E18BD" w:rsidRDefault="00171E8D" w:rsidP="00171E8D">
      <w:pPr>
        <w:rPr>
          <w:szCs w:val="22"/>
          <w:lang w:eastAsia="de-DE"/>
        </w:rPr>
      </w:pPr>
    </w:p>
    <w:p w14:paraId="5718652D" w14:textId="77777777" w:rsidR="00171E8D" w:rsidRPr="001E18BD" w:rsidRDefault="00FA4D0C" w:rsidP="00171E8D">
      <w:pPr>
        <w:pStyle w:val="Heading9"/>
        <w:rPr>
          <w:rFonts w:eastAsia="Times New Roman"/>
          <w:lang w:val="en-CA" w:eastAsia="de-DE"/>
        </w:rPr>
      </w:pPr>
      <w:hyperlink r:id="rId62" w:history="1">
        <w:r w:rsidR="00171E8D" w:rsidRPr="001E18BD">
          <w:rPr>
            <w:rFonts w:eastAsia="Times New Roman"/>
            <w:color w:val="0000FF"/>
            <w:u w:val="single"/>
            <w:lang w:val="en-CA" w:eastAsia="de-DE"/>
          </w:rPr>
          <w:t>JVET-N0589</w:t>
        </w:r>
      </w:hyperlink>
      <w:r w:rsidR="00171E8D" w:rsidRPr="001E18BD">
        <w:rPr>
          <w:rFonts w:eastAsia="Times New Roman"/>
          <w:lang w:val="en-CA" w:eastAsia="de-DE"/>
        </w:rPr>
        <w:t xml:space="preserve"> Crosscheck of JVET-N0443 (Non-CE9: BDOF processing considering assumption for the optical flow) [?? (??)] [</w:t>
      </w:r>
      <w:proofErr w:type="gramStart"/>
      <w:r w:rsidR="00171E8D" w:rsidRPr="001E18BD">
        <w:rPr>
          <w:rFonts w:eastAsia="Times New Roman"/>
          <w:lang w:val="en-CA" w:eastAsia="de-DE"/>
        </w:rPr>
        <w:t>miss</w:t>
      </w:r>
      <w:proofErr w:type="gramEnd"/>
      <w:r w:rsidR="00171E8D" w:rsidRPr="001E18BD">
        <w:rPr>
          <w:rFonts w:eastAsia="Times New Roman"/>
          <w:lang w:val="en-CA" w:eastAsia="de-DE"/>
        </w:rPr>
        <w:t>] [</w:t>
      </w:r>
      <w:proofErr w:type="gramStart"/>
      <w:r w:rsidR="00171E8D" w:rsidRPr="001E18BD">
        <w:rPr>
          <w:rFonts w:eastAsia="Times New Roman"/>
          <w:lang w:val="en-CA" w:eastAsia="de-DE"/>
        </w:rPr>
        <w:t>late</w:t>
      </w:r>
      <w:proofErr w:type="gramEnd"/>
      <w:r w:rsidR="00171E8D" w:rsidRPr="001E18BD">
        <w:rPr>
          <w:rFonts w:eastAsia="Times New Roman"/>
          <w:lang w:val="en-CA" w:eastAsia="de-DE"/>
        </w:rPr>
        <w:t>]</w:t>
      </w:r>
    </w:p>
    <w:p w14:paraId="5DEE5027" w14:textId="77777777" w:rsidR="00171E8D" w:rsidRPr="001E18BD" w:rsidRDefault="00171E8D" w:rsidP="00171E8D">
      <w:pPr>
        <w:rPr>
          <w:szCs w:val="22"/>
          <w:lang w:eastAsia="de-DE"/>
        </w:rPr>
      </w:pPr>
    </w:p>
    <w:p w14:paraId="1A85DC16" w14:textId="77777777" w:rsidR="00171E8D" w:rsidRPr="001E18BD" w:rsidRDefault="00FA4D0C" w:rsidP="00171E8D">
      <w:pPr>
        <w:pStyle w:val="Heading9"/>
        <w:rPr>
          <w:rFonts w:eastAsia="Times New Roman"/>
          <w:lang w:val="en-CA" w:eastAsia="de-DE"/>
        </w:rPr>
      </w:pPr>
      <w:hyperlink r:id="rId63" w:history="1">
        <w:r w:rsidR="00171E8D" w:rsidRPr="001E18BD">
          <w:rPr>
            <w:rFonts w:eastAsia="Times New Roman"/>
            <w:color w:val="0000FF"/>
            <w:u w:val="single"/>
            <w:lang w:val="en-CA" w:eastAsia="de-DE"/>
          </w:rPr>
          <w:t>JVET-N0444</w:t>
        </w:r>
      </w:hyperlink>
      <w:r w:rsidR="00171E8D" w:rsidRPr="001E18BD">
        <w:rPr>
          <w:rFonts w:eastAsia="Times New Roman"/>
          <w:lang w:val="en-CA" w:eastAsia="de-DE"/>
        </w:rPr>
        <w:t xml:space="preserve"> Non-CE9: Mismatch </w:t>
      </w:r>
      <w:proofErr w:type="spellStart"/>
      <w:r w:rsidR="00171E8D" w:rsidRPr="001E18BD">
        <w:rPr>
          <w:rFonts w:eastAsia="Times New Roman"/>
          <w:lang w:val="en-CA" w:eastAsia="de-DE"/>
        </w:rPr>
        <w:t>beween</w:t>
      </w:r>
      <w:proofErr w:type="spellEnd"/>
      <w:r w:rsidR="00171E8D" w:rsidRPr="001E18BD">
        <w:rPr>
          <w:rFonts w:eastAsia="Times New Roman"/>
          <w:lang w:val="en-CA" w:eastAsia="de-DE"/>
        </w:rPr>
        <w:t xml:space="preserve"> test specification and reference software on BDOF and DMVR [N. Park, H. Jang, J. Nam, J. Lim, S. Kim (LGE)]</w:t>
      </w:r>
    </w:p>
    <w:p w14:paraId="34B1CE4F" w14:textId="77777777" w:rsidR="007E4D59" w:rsidRDefault="007E4D59" w:rsidP="007E4D59">
      <w:pPr>
        <w:rPr>
          <w:szCs w:val="22"/>
          <w:lang w:val="en-CA" w:eastAsia="ko-KR"/>
        </w:rPr>
      </w:pPr>
      <w:r>
        <w:rPr>
          <w:rFonts w:hint="eastAsia"/>
          <w:szCs w:val="22"/>
          <w:lang w:val="en-CA" w:eastAsia="ko-KR"/>
        </w:rPr>
        <w:t>This contribution provides specification</w:t>
      </w:r>
      <w:r>
        <w:rPr>
          <w:szCs w:val="22"/>
          <w:lang w:val="en-CA" w:eastAsia="ko-KR"/>
        </w:rPr>
        <w:t xml:space="preserve"> changes</w:t>
      </w:r>
      <w:r>
        <w:rPr>
          <w:rFonts w:hint="eastAsia"/>
          <w:szCs w:val="22"/>
          <w:lang w:val="en-CA" w:eastAsia="ko-KR"/>
        </w:rPr>
        <w:t xml:space="preserve"> aligned </w:t>
      </w:r>
      <w:r>
        <w:rPr>
          <w:szCs w:val="22"/>
          <w:lang w:val="en-CA" w:eastAsia="ko-KR"/>
        </w:rPr>
        <w:t xml:space="preserve">with VTM4.0 software on </w:t>
      </w:r>
      <w:r>
        <w:rPr>
          <w:rFonts w:hint="eastAsia"/>
          <w:szCs w:val="22"/>
          <w:lang w:val="en-CA" w:eastAsia="ko-KR"/>
        </w:rPr>
        <w:t>BDOF.</w:t>
      </w:r>
      <w:r>
        <w:rPr>
          <w:szCs w:val="22"/>
          <w:lang w:val="en-CA" w:eastAsia="ko-KR"/>
        </w:rPr>
        <w:t xml:space="preserve"> In this document, block size restriction conditions for BDOF is fixed same as VTM4.0. In this Geneva meeting, it is adopted that allowing only </w:t>
      </w:r>
      <w:proofErr w:type="spellStart"/>
      <w:r>
        <w:rPr>
          <w:szCs w:val="22"/>
          <w:lang w:val="en-CA" w:eastAsia="ko-KR"/>
        </w:rPr>
        <w:t>uni</w:t>
      </w:r>
      <w:proofErr w:type="spellEnd"/>
      <w:r>
        <w:rPr>
          <w:szCs w:val="22"/>
          <w:lang w:val="en-CA" w:eastAsia="ko-KR"/>
        </w:rPr>
        <w:t>-prediction when the block size is 4x8 or 8x4 block. Therefore, in this contribution, this modification is reflected for BDOF on both of SW and WD.</w:t>
      </w:r>
    </w:p>
    <w:p w14:paraId="1C58EB65" w14:textId="746B87FB" w:rsidR="00171E8D" w:rsidRDefault="007E4D59" w:rsidP="00171E8D">
      <w:pPr>
        <w:rPr>
          <w:szCs w:val="22"/>
          <w:lang w:val="en-CA" w:eastAsia="de-DE"/>
        </w:rPr>
      </w:pPr>
      <w:r>
        <w:rPr>
          <w:szCs w:val="22"/>
          <w:lang w:val="en-CA" w:eastAsia="de-DE"/>
        </w:rPr>
        <w:t>Discussion:</w:t>
      </w:r>
    </w:p>
    <w:p w14:paraId="244489E9" w14:textId="29A230F4" w:rsidR="007E4D59" w:rsidRDefault="001D1743" w:rsidP="00171E8D">
      <w:pPr>
        <w:rPr>
          <w:szCs w:val="22"/>
          <w:lang w:val="en-CA" w:eastAsia="de-DE"/>
        </w:rPr>
      </w:pPr>
      <w:r>
        <w:rPr>
          <w:szCs w:val="22"/>
          <w:lang w:val="en-CA" w:eastAsia="de-DE"/>
        </w:rPr>
        <w:t xml:space="preserve">This contribution is about a mismatch between software and text related to block size restriction of BDOF. </w:t>
      </w:r>
    </w:p>
    <w:p w14:paraId="4E3CD875" w14:textId="2306C520" w:rsidR="001D1743" w:rsidRDefault="007026F3" w:rsidP="00171E8D">
      <w:pPr>
        <w:rPr>
          <w:szCs w:val="22"/>
          <w:lang w:val="en-CA" w:eastAsia="de-DE"/>
        </w:rPr>
      </w:pPr>
      <w:r>
        <w:rPr>
          <w:szCs w:val="22"/>
          <w:lang w:val="en-CA" w:eastAsia="de-DE"/>
        </w:rPr>
        <w:t>To align with</w:t>
      </w:r>
      <w:r>
        <w:rPr>
          <w:rFonts w:hint="eastAsia"/>
          <w:szCs w:val="22"/>
          <w:lang w:val="en-CA" w:eastAsia="de-DE"/>
        </w:rPr>
        <w:t xml:space="preserve"> </w:t>
      </w:r>
      <w:r>
        <w:rPr>
          <w:szCs w:val="22"/>
          <w:lang w:val="en-CA" w:eastAsia="de-DE"/>
        </w:rPr>
        <w:t xml:space="preserve">the adoption of JVET-N0266, two modifications in the software and text are proposed: </w:t>
      </w:r>
    </w:p>
    <w:p w14:paraId="6AFDBB49" w14:textId="1B4DAD41" w:rsidR="007026F3" w:rsidRDefault="007026F3" w:rsidP="00171E8D">
      <w:pPr>
        <w:rPr>
          <w:szCs w:val="22"/>
          <w:lang w:val="en-CA" w:eastAsia="de-DE"/>
        </w:rPr>
      </w:pPr>
      <w:r>
        <w:rPr>
          <w:szCs w:val="22"/>
          <w:lang w:val="en-CA" w:eastAsia="de-DE"/>
        </w:rPr>
        <w:t xml:space="preserve">Software: </w:t>
      </w:r>
      <w:r w:rsidR="00A7551D">
        <w:rPr>
          <w:szCs w:val="22"/>
          <w:lang w:val="en-CA" w:eastAsia="de-DE"/>
        </w:rPr>
        <w:t>the block size condition for BDOF need to be modified. This change should be taken into consideration during integration of N0266</w:t>
      </w:r>
    </w:p>
    <w:p w14:paraId="7D8B26E4" w14:textId="77777777" w:rsidR="00A7551D" w:rsidRDefault="007026F3" w:rsidP="00171E8D">
      <w:pPr>
        <w:rPr>
          <w:szCs w:val="22"/>
          <w:lang w:val="en-CA" w:eastAsia="de-DE"/>
        </w:rPr>
      </w:pPr>
      <w:r>
        <w:rPr>
          <w:szCs w:val="22"/>
          <w:lang w:val="en-CA" w:eastAsia="de-DE"/>
        </w:rPr>
        <w:t>Text</w:t>
      </w:r>
      <w:r w:rsidR="00A7551D">
        <w:rPr>
          <w:szCs w:val="22"/>
          <w:lang w:val="en-CA" w:eastAsia="de-DE"/>
        </w:rPr>
        <w:t xml:space="preserve">: the modification in the text suggests to remove the </w:t>
      </w:r>
      <w:proofErr w:type="spellStart"/>
      <w:r w:rsidR="00A7551D">
        <w:rPr>
          <w:szCs w:val="22"/>
          <w:lang w:val="en-CA" w:eastAsia="de-DE"/>
        </w:rPr>
        <w:t>cbWidth</w:t>
      </w:r>
      <w:proofErr w:type="spellEnd"/>
      <w:r w:rsidR="00A7551D">
        <w:rPr>
          <w:szCs w:val="22"/>
          <w:lang w:val="en-CA" w:eastAsia="de-DE"/>
        </w:rPr>
        <w:t xml:space="preserve"> x </w:t>
      </w:r>
      <w:proofErr w:type="spellStart"/>
      <w:r w:rsidR="00A7551D">
        <w:rPr>
          <w:szCs w:val="22"/>
          <w:lang w:val="en-CA" w:eastAsia="de-DE"/>
        </w:rPr>
        <w:t>cbHeight</w:t>
      </w:r>
      <w:proofErr w:type="spellEnd"/>
      <w:r w:rsidR="00A7551D">
        <w:rPr>
          <w:szCs w:val="22"/>
          <w:lang w:val="en-CA" w:eastAsia="de-DE"/>
        </w:rPr>
        <w:t xml:space="preserve">&gt;=64 condition, since this is not necessary anymore after adoption of N0266. </w:t>
      </w:r>
      <w:proofErr w:type="spellStart"/>
      <w:r w:rsidR="00A7551D">
        <w:rPr>
          <w:szCs w:val="22"/>
          <w:lang w:val="en-CA" w:eastAsia="de-DE"/>
        </w:rPr>
        <w:t>Thiis</w:t>
      </w:r>
      <w:proofErr w:type="spellEnd"/>
      <w:r w:rsidR="00A7551D">
        <w:rPr>
          <w:szCs w:val="22"/>
          <w:lang w:val="en-CA" w:eastAsia="de-DE"/>
        </w:rPr>
        <w:t xml:space="preserve"> also needs to be taken into consideration during integration of N0266. </w:t>
      </w:r>
    </w:p>
    <w:p w14:paraId="3F7A1581" w14:textId="77777777" w:rsidR="00A7551D" w:rsidRDefault="00A7551D" w:rsidP="00171E8D">
      <w:pPr>
        <w:rPr>
          <w:szCs w:val="22"/>
          <w:lang w:val="en-CA" w:eastAsia="de-DE"/>
        </w:rPr>
      </w:pPr>
      <w:r>
        <w:rPr>
          <w:szCs w:val="22"/>
          <w:lang w:val="en-CA" w:eastAsia="de-DE"/>
        </w:rPr>
        <w:t>This contribution is mainly about text and software cleanup, and to achieve alignment of BDOF conditions with N0266 (</w:t>
      </w:r>
      <w:proofErr w:type="spellStart"/>
      <w:r>
        <w:rPr>
          <w:szCs w:val="22"/>
          <w:lang w:val="en-CA" w:eastAsia="de-DE"/>
        </w:rPr>
        <w:t>disableing</w:t>
      </w:r>
      <w:proofErr w:type="spellEnd"/>
      <w:r>
        <w:rPr>
          <w:szCs w:val="22"/>
          <w:lang w:val="en-CA" w:eastAsia="de-DE"/>
        </w:rPr>
        <w:t xml:space="preserve"> 4x8</w:t>
      </w:r>
      <w:proofErr w:type="gramStart"/>
      <w:r>
        <w:rPr>
          <w:szCs w:val="22"/>
          <w:lang w:val="en-CA" w:eastAsia="de-DE"/>
        </w:rPr>
        <w:t>,8x4</w:t>
      </w:r>
      <w:proofErr w:type="gramEnd"/>
      <w:r>
        <w:rPr>
          <w:szCs w:val="22"/>
          <w:lang w:val="en-CA" w:eastAsia="de-DE"/>
        </w:rPr>
        <w:t xml:space="preserve"> bi-prediction). </w:t>
      </w:r>
    </w:p>
    <w:p w14:paraId="79F4277C" w14:textId="0D9D606D" w:rsidR="007026F3" w:rsidRPr="002A7501" w:rsidRDefault="00A7551D" w:rsidP="00171E8D">
      <w:pPr>
        <w:rPr>
          <w:szCs w:val="22"/>
          <w:lang w:val="en-CA" w:eastAsia="de-DE"/>
        </w:rPr>
      </w:pPr>
      <w:r w:rsidRPr="002A7501">
        <w:rPr>
          <w:szCs w:val="22"/>
          <w:highlight w:val="yellow"/>
          <w:lang w:val="en-CA" w:eastAsia="de-DE"/>
        </w:rPr>
        <w:t>Recommendation</w:t>
      </w:r>
      <w:r>
        <w:rPr>
          <w:szCs w:val="22"/>
          <w:lang w:val="en-CA" w:eastAsia="de-DE"/>
        </w:rPr>
        <w:t xml:space="preserve">: adoption (software and text cleanup). </w:t>
      </w:r>
    </w:p>
    <w:p w14:paraId="1A4B4C66" w14:textId="77777777" w:rsidR="00171E8D" w:rsidRPr="001E18BD" w:rsidRDefault="00FA4D0C" w:rsidP="00171E8D">
      <w:pPr>
        <w:pStyle w:val="Heading9"/>
        <w:rPr>
          <w:rFonts w:eastAsia="Times New Roman"/>
          <w:lang w:val="en-CA" w:eastAsia="de-DE"/>
        </w:rPr>
      </w:pPr>
      <w:hyperlink r:id="rId64" w:history="1">
        <w:r w:rsidR="00171E8D" w:rsidRPr="001E18BD">
          <w:rPr>
            <w:rFonts w:eastAsia="Times New Roman"/>
            <w:color w:val="0000FF"/>
            <w:u w:val="single"/>
            <w:lang w:val="en-CA" w:eastAsia="de-DE"/>
          </w:rPr>
          <w:t>JVET-N0484</w:t>
        </w:r>
      </w:hyperlink>
      <w:r w:rsidR="00171E8D" w:rsidRPr="001E18BD">
        <w:rPr>
          <w:rFonts w:eastAsia="Times New Roman"/>
          <w:lang w:val="en-CA" w:eastAsia="de-DE"/>
        </w:rPr>
        <w:t xml:space="preserve"> Non-CE9: Simplification of DMVR and BDOF combination [R.-L. Liao, Y. Ye, J. Chen (</w:t>
      </w:r>
      <w:proofErr w:type="spellStart"/>
      <w:r w:rsidR="00171E8D" w:rsidRPr="001E18BD">
        <w:rPr>
          <w:rFonts w:eastAsia="Times New Roman"/>
          <w:lang w:val="en-CA" w:eastAsia="de-DE"/>
        </w:rPr>
        <w:t>Alibaba</w:t>
      </w:r>
      <w:proofErr w:type="spellEnd"/>
      <w:r w:rsidR="00171E8D" w:rsidRPr="001E18BD">
        <w:rPr>
          <w:rFonts w:eastAsia="Times New Roman"/>
          <w:lang w:val="en-CA" w:eastAsia="de-DE"/>
        </w:rPr>
        <w:t>)]</w:t>
      </w:r>
    </w:p>
    <w:p w14:paraId="7D3658AC" w14:textId="77777777" w:rsidR="00367915" w:rsidRDefault="00367915" w:rsidP="00367915">
      <w:pPr>
        <w:rPr>
          <w:lang w:val="en-CA"/>
        </w:rPr>
      </w:pPr>
      <w:r>
        <w:rPr>
          <w:rFonts w:hint="eastAsia"/>
          <w:lang w:val="en-CA"/>
        </w:rPr>
        <w:t>In the VVC draft 4,</w:t>
      </w:r>
      <w:r>
        <w:rPr>
          <w:lang w:val="en-CA"/>
        </w:rPr>
        <w:t xml:space="preserve"> </w:t>
      </w:r>
      <w:r>
        <w:rPr>
          <w:rFonts w:hint="eastAsia"/>
          <w:lang w:val="en-CA"/>
        </w:rPr>
        <w:t>decoder side</w:t>
      </w:r>
      <w:r>
        <w:rPr>
          <w:lang w:val="en-CA"/>
        </w:rPr>
        <w:t xml:space="preserve"> motion vector refinement and bi-directional optical flow are sequentially applied to a merge-coded CU when conditions for applying DMVR and applying BDOF are both met. In </w:t>
      </w:r>
      <w:r>
        <w:rPr>
          <w:lang w:val="en-CA"/>
        </w:rPr>
        <w:lastRenderedPageBreak/>
        <w:t xml:space="preserve">this contribution, two modifications to the DMVR + BDOF combination are proposed. In the first modification, it is proposed to disable the combination of DMVR and BDOF for some CU shapes, and to apply only BDOF to these CUs. For the other CUs, the same process as VVC draft 4 is performed. The simulation results show that </w:t>
      </w:r>
      <w:r w:rsidRPr="00217DA1">
        <w:rPr>
          <w:lang w:val="en-CA"/>
        </w:rPr>
        <w:t>0.03% BD rate loss</w:t>
      </w:r>
      <w:r>
        <w:rPr>
          <w:lang w:val="en-CA"/>
        </w:rPr>
        <w:t xml:space="preserve"> is observed in random access configuration. In the second modification, the merge candidate list is extended to allow some merge candidate indices to be used to select between DMVR and BDOF. The simulation results sho</w:t>
      </w:r>
      <w:r w:rsidRPr="00FC419F">
        <w:rPr>
          <w:lang w:val="en-CA"/>
        </w:rPr>
        <w:t>w that 0.45% BD rate loss is observed</w:t>
      </w:r>
      <w:r>
        <w:rPr>
          <w:lang w:val="en-CA"/>
        </w:rPr>
        <w:t xml:space="preserve"> in random access configuration.</w:t>
      </w:r>
    </w:p>
    <w:p w14:paraId="28F4A849" w14:textId="77777777" w:rsidR="00367915" w:rsidRPr="003878F1" w:rsidRDefault="00367915" w:rsidP="00367915">
      <w:pPr>
        <w:rPr>
          <w:lang w:val="en-CA"/>
        </w:rPr>
      </w:pPr>
      <w:r>
        <w:rPr>
          <w:lang w:val="en-CA"/>
        </w:rPr>
        <w:t xml:space="preserve">In the v3 revision, the method 1 is modified to restrict DMVR based on block shape regardless of whether BDOF is applied to the CU or not. </w:t>
      </w:r>
    </w:p>
    <w:p w14:paraId="55BE9C33" w14:textId="77777777" w:rsidR="00171E8D" w:rsidRDefault="00171E8D" w:rsidP="00171E8D">
      <w:pPr>
        <w:rPr>
          <w:szCs w:val="22"/>
          <w:lang w:val="en-CA" w:eastAsia="de-DE"/>
        </w:rPr>
      </w:pPr>
    </w:p>
    <w:p w14:paraId="4CE8BE47" w14:textId="7901410D" w:rsidR="00367915" w:rsidRDefault="00367915" w:rsidP="00171E8D">
      <w:pPr>
        <w:rPr>
          <w:szCs w:val="22"/>
          <w:lang w:val="en-CA" w:eastAsia="de-DE"/>
        </w:rPr>
      </w:pPr>
      <w:r>
        <w:rPr>
          <w:szCs w:val="22"/>
          <w:lang w:val="en-CA" w:eastAsia="de-DE"/>
        </w:rPr>
        <w:t>Discussion:</w:t>
      </w:r>
    </w:p>
    <w:p w14:paraId="68DCC869" w14:textId="45D13574" w:rsidR="00367915" w:rsidRDefault="00367915" w:rsidP="00171E8D">
      <w:pPr>
        <w:rPr>
          <w:szCs w:val="22"/>
          <w:lang w:val="en-CA" w:eastAsia="de-DE"/>
        </w:rPr>
      </w:pPr>
      <w:r>
        <w:rPr>
          <w:szCs w:val="22"/>
          <w:lang w:val="en-CA" w:eastAsia="de-DE"/>
        </w:rPr>
        <w:t xml:space="preserve">2 methods are proposed: </w:t>
      </w:r>
    </w:p>
    <w:p w14:paraId="025B4968" w14:textId="77777777" w:rsidR="00B957ED" w:rsidRDefault="00367915" w:rsidP="00171E8D">
      <w:pPr>
        <w:rPr>
          <w:szCs w:val="22"/>
          <w:lang w:val="en-CA" w:eastAsia="de-DE"/>
        </w:rPr>
      </w:pPr>
      <w:r>
        <w:rPr>
          <w:szCs w:val="22"/>
          <w:lang w:val="en-CA" w:eastAsia="de-DE"/>
        </w:rPr>
        <w:t>Method 1: disable DMVR for narrow CU and only apply BDOF. Otherwise both are applied. If</w:t>
      </w:r>
      <w:r w:rsidR="00B957ED">
        <w:rPr>
          <w:szCs w:val="22"/>
          <w:lang w:val="en-CA" w:eastAsia="de-DE"/>
        </w:rPr>
        <w:t xml:space="preserve"> aspect ratio is greater than 4</w:t>
      </w:r>
      <w:r>
        <w:rPr>
          <w:szCs w:val="22"/>
          <w:lang w:val="en-CA" w:eastAsia="de-DE"/>
        </w:rPr>
        <w:t>.</w:t>
      </w:r>
      <w:r w:rsidR="00B957ED">
        <w:rPr>
          <w:szCs w:val="22"/>
          <w:lang w:val="en-CA" w:eastAsia="de-DE"/>
        </w:rPr>
        <w:t xml:space="preserve"> </w:t>
      </w:r>
    </w:p>
    <w:p w14:paraId="199009B5" w14:textId="6CBD75D1" w:rsidR="00367915" w:rsidRDefault="00B957ED" w:rsidP="00171E8D">
      <w:pPr>
        <w:rPr>
          <w:szCs w:val="22"/>
          <w:lang w:val="en-CA" w:eastAsia="de-DE"/>
        </w:rPr>
      </w:pPr>
      <w:r>
        <w:rPr>
          <w:szCs w:val="22"/>
          <w:lang w:val="en-CA" w:eastAsia="de-DE"/>
        </w:rPr>
        <w:t xml:space="preserve">One expert suggested that since DMVR is applied for 8x16 block, disabling DMVR for 8x64 blocks does not help in terms of throughput, since 8x64 block is implicitly split into 8x16 blocks by DMVR. </w:t>
      </w:r>
      <w:r w:rsidR="00367915">
        <w:rPr>
          <w:szCs w:val="22"/>
          <w:lang w:val="en-CA" w:eastAsia="de-DE"/>
        </w:rPr>
        <w:t xml:space="preserve">  </w:t>
      </w:r>
    </w:p>
    <w:p w14:paraId="664272A2" w14:textId="021311C6" w:rsidR="00367915" w:rsidRDefault="00367915" w:rsidP="00171E8D">
      <w:pPr>
        <w:rPr>
          <w:szCs w:val="22"/>
          <w:lang w:val="en-CA" w:eastAsia="de-DE"/>
        </w:rPr>
      </w:pPr>
      <w:r>
        <w:rPr>
          <w:szCs w:val="22"/>
          <w:lang w:val="en-CA" w:eastAsia="de-DE"/>
        </w:rPr>
        <w:t xml:space="preserve">Method 2: explicit signalling. </w:t>
      </w:r>
    </w:p>
    <w:p w14:paraId="74E4A176" w14:textId="05F0D2BC" w:rsidR="00367915" w:rsidRDefault="00367915" w:rsidP="00171E8D">
      <w:pPr>
        <w:rPr>
          <w:szCs w:val="22"/>
          <w:lang w:val="en-CA" w:eastAsia="de-DE"/>
        </w:rPr>
      </w:pPr>
      <w:r>
        <w:rPr>
          <w:szCs w:val="22"/>
          <w:lang w:val="en-CA" w:eastAsia="de-DE"/>
        </w:rPr>
        <w:t xml:space="preserve">Merge list is duplicated. Based on the merge index, either both tools are applied or only BDOF applied. </w:t>
      </w:r>
    </w:p>
    <w:p w14:paraId="6DC05103" w14:textId="180F3B08" w:rsidR="00367915" w:rsidRDefault="00B957ED" w:rsidP="00171E8D">
      <w:pPr>
        <w:rPr>
          <w:szCs w:val="22"/>
          <w:lang w:val="en-CA" w:eastAsia="de-DE"/>
        </w:rPr>
      </w:pPr>
      <w:r>
        <w:rPr>
          <w:rFonts w:hint="eastAsia"/>
          <w:szCs w:val="22"/>
          <w:lang w:val="en-CA" w:eastAsia="de-DE"/>
        </w:rPr>
        <w:t xml:space="preserve">0.45% </w:t>
      </w:r>
      <w:proofErr w:type="spellStart"/>
      <w:r>
        <w:rPr>
          <w:rFonts w:hint="eastAsia"/>
          <w:szCs w:val="22"/>
          <w:lang w:val="en-CA" w:eastAsia="de-DE"/>
        </w:rPr>
        <w:t>luma</w:t>
      </w:r>
      <w:proofErr w:type="spellEnd"/>
      <w:r>
        <w:rPr>
          <w:rFonts w:hint="eastAsia"/>
          <w:szCs w:val="22"/>
          <w:lang w:val="en-CA" w:eastAsia="de-DE"/>
        </w:rPr>
        <w:t xml:space="preserve"> loss. </w:t>
      </w:r>
    </w:p>
    <w:p w14:paraId="3B5DC9B0" w14:textId="77777777" w:rsidR="00B957ED" w:rsidRPr="002A7501" w:rsidRDefault="00B957ED" w:rsidP="00171E8D">
      <w:pPr>
        <w:rPr>
          <w:szCs w:val="22"/>
          <w:lang w:val="en-CA" w:eastAsia="de-DE"/>
        </w:rPr>
      </w:pPr>
    </w:p>
    <w:p w14:paraId="0C7B44BF" w14:textId="77777777" w:rsidR="00171E8D" w:rsidRPr="001E18BD" w:rsidRDefault="00FA4D0C" w:rsidP="00171E8D">
      <w:pPr>
        <w:pStyle w:val="Heading9"/>
        <w:rPr>
          <w:rFonts w:eastAsia="Times New Roman"/>
          <w:lang w:val="en-CA" w:eastAsia="de-DE"/>
        </w:rPr>
      </w:pPr>
      <w:hyperlink r:id="rId65" w:history="1">
        <w:r w:rsidR="00171E8D" w:rsidRPr="001E18BD">
          <w:rPr>
            <w:rFonts w:eastAsia="Times New Roman"/>
            <w:color w:val="0000FF"/>
            <w:u w:val="single"/>
            <w:lang w:val="en-CA" w:eastAsia="de-DE"/>
          </w:rPr>
          <w:t>JVET-N0574</w:t>
        </w:r>
      </w:hyperlink>
      <w:r w:rsidR="00171E8D" w:rsidRPr="001E18BD">
        <w:rPr>
          <w:rFonts w:eastAsia="Times New Roman"/>
          <w:lang w:val="en-CA" w:eastAsia="de-DE"/>
        </w:rPr>
        <w:t xml:space="preserve"> Crosscheck of JVET-N0484 (Non-CE9: Simplification of DMVR and BDOF combination) [Y.-W. Chen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 [</w:t>
      </w:r>
      <w:proofErr w:type="gramStart"/>
      <w:r w:rsidR="00171E8D" w:rsidRPr="001E18BD">
        <w:rPr>
          <w:rFonts w:eastAsia="Times New Roman"/>
          <w:lang w:val="en-CA" w:eastAsia="de-DE"/>
        </w:rPr>
        <w:t>miss</w:t>
      </w:r>
      <w:proofErr w:type="gramEnd"/>
      <w:r w:rsidR="00171E8D" w:rsidRPr="001E18BD">
        <w:rPr>
          <w:rFonts w:eastAsia="Times New Roman"/>
          <w:lang w:val="en-CA" w:eastAsia="de-DE"/>
        </w:rPr>
        <w:t>] [</w:t>
      </w:r>
      <w:proofErr w:type="gramStart"/>
      <w:r w:rsidR="00171E8D" w:rsidRPr="001E18BD">
        <w:rPr>
          <w:rFonts w:eastAsia="Times New Roman"/>
          <w:lang w:val="en-CA" w:eastAsia="de-DE"/>
        </w:rPr>
        <w:t>late</w:t>
      </w:r>
      <w:proofErr w:type="gramEnd"/>
      <w:r w:rsidR="00171E8D" w:rsidRPr="001E18BD">
        <w:rPr>
          <w:rFonts w:eastAsia="Times New Roman"/>
          <w:lang w:val="en-CA" w:eastAsia="de-DE"/>
        </w:rPr>
        <w:t>]</w:t>
      </w:r>
    </w:p>
    <w:p w14:paraId="7008FC4C" w14:textId="77777777" w:rsidR="00171E8D" w:rsidRPr="001E18BD" w:rsidRDefault="00171E8D" w:rsidP="00171E8D">
      <w:pPr>
        <w:rPr>
          <w:szCs w:val="22"/>
          <w:lang w:eastAsia="de-DE"/>
        </w:rPr>
      </w:pPr>
    </w:p>
    <w:p w14:paraId="23C3D032" w14:textId="77777777" w:rsidR="00171E8D" w:rsidRPr="001E18BD" w:rsidRDefault="00FA4D0C" w:rsidP="00171E8D">
      <w:pPr>
        <w:pStyle w:val="Heading9"/>
        <w:rPr>
          <w:rFonts w:eastAsia="Times New Roman"/>
          <w:lang w:val="en-CA" w:eastAsia="de-DE"/>
        </w:rPr>
      </w:pPr>
      <w:hyperlink r:id="rId66" w:history="1">
        <w:r w:rsidR="00171E8D" w:rsidRPr="001E18BD">
          <w:rPr>
            <w:rFonts w:eastAsia="Times New Roman"/>
            <w:color w:val="0000FF"/>
            <w:u w:val="single"/>
            <w:lang w:val="en-CA" w:eastAsia="de-DE"/>
          </w:rPr>
          <w:t>JVET-N0505</w:t>
        </w:r>
      </w:hyperlink>
      <w:r w:rsidR="00171E8D" w:rsidRPr="001E18BD">
        <w:rPr>
          <w:rFonts w:eastAsia="Times New Roman"/>
          <w:lang w:val="en-CA" w:eastAsia="de-DE"/>
        </w:rPr>
        <w:t xml:space="preserve"> Non-CE9: Simplification of parametric motion vector refinement in DMVR [E. Sasaki, T. Zhou,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[late]</w:t>
      </w:r>
    </w:p>
    <w:p w14:paraId="6337A69B" w14:textId="77777777" w:rsidR="00B957ED" w:rsidRDefault="00B957ED" w:rsidP="00B957ED">
      <w:pPr>
        <w:rPr>
          <w:szCs w:val="22"/>
          <w:lang w:val="en-CA" w:eastAsia="ja-JP"/>
        </w:rPr>
      </w:pPr>
      <w:r>
        <w:rPr>
          <w:rFonts w:hint="eastAsia"/>
          <w:szCs w:val="22"/>
          <w:lang w:val="en-CA" w:eastAsia="ja-JP"/>
        </w:rPr>
        <w:t xml:space="preserve">In Decoder-side </w:t>
      </w:r>
      <w:r>
        <w:rPr>
          <w:szCs w:val="22"/>
          <w:lang w:val="en-CA" w:eastAsia="ja-JP"/>
        </w:rPr>
        <w:t>Motion Vector Refinement (DMVR), a parametric motion vector refinement process is applied to derive a fractional refined motion vector using integer-</w:t>
      </w:r>
      <w:proofErr w:type="spellStart"/>
      <w:r>
        <w:rPr>
          <w:szCs w:val="22"/>
          <w:lang w:val="en-CA" w:eastAsia="ja-JP"/>
        </w:rPr>
        <w:t>pel</w:t>
      </w:r>
      <w:proofErr w:type="spellEnd"/>
      <w:r>
        <w:rPr>
          <w:szCs w:val="22"/>
          <w:lang w:val="en-CA" w:eastAsia="ja-JP"/>
        </w:rPr>
        <w:t xml:space="preserve"> precision SADs. In the current method, the fractional refined motion vector is estimated by the quadratic function approximated by 3 point SADs where division or multiple </w:t>
      </w:r>
      <w:r w:rsidRPr="00427AC6">
        <w:rPr>
          <w:szCs w:val="22"/>
          <w:lang w:val="en-CA" w:eastAsia="ja-JP"/>
        </w:rPr>
        <w:t>cascade</w:t>
      </w:r>
      <w:r>
        <w:rPr>
          <w:szCs w:val="22"/>
          <w:lang w:val="en-CA" w:eastAsia="ja-JP"/>
        </w:rPr>
        <w:t xml:space="preserve"> comparisons is required. In this contribution, we propose a division-free parametric motion vector refinement process. It is reported the </w:t>
      </w:r>
      <w:proofErr w:type="spellStart"/>
      <w:r>
        <w:rPr>
          <w:szCs w:val="22"/>
          <w:lang w:val="en-CA" w:eastAsia="ja-JP"/>
        </w:rPr>
        <w:t>BDrate</w:t>
      </w:r>
      <w:proofErr w:type="spellEnd"/>
      <w:r>
        <w:rPr>
          <w:szCs w:val="22"/>
          <w:lang w:val="en-CA" w:eastAsia="ja-JP"/>
        </w:rPr>
        <w:t xml:space="preserve"> loss is 0.02 % on average in CTC RA condition.</w:t>
      </w:r>
    </w:p>
    <w:p w14:paraId="2A16C6E3" w14:textId="2C5EAFB2" w:rsidR="00171E8D" w:rsidRDefault="00B957ED" w:rsidP="00171E8D">
      <w:pPr>
        <w:rPr>
          <w:szCs w:val="22"/>
          <w:lang w:val="en-CA" w:eastAsia="de-DE"/>
        </w:rPr>
      </w:pPr>
      <w:r>
        <w:rPr>
          <w:szCs w:val="22"/>
          <w:lang w:val="en-CA" w:eastAsia="de-DE"/>
        </w:rPr>
        <w:t>Discussion:</w:t>
      </w:r>
    </w:p>
    <w:p w14:paraId="68FF7CAC" w14:textId="7C9CABC7" w:rsidR="00B957ED" w:rsidRDefault="00B957ED" w:rsidP="00171E8D">
      <w:pPr>
        <w:rPr>
          <w:szCs w:val="22"/>
          <w:lang w:val="en-CA" w:eastAsia="de-DE"/>
        </w:rPr>
      </w:pPr>
      <w:r>
        <w:rPr>
          <w:szCs w:val="22"/>
          <w:lang w:val="en-CA" w:eastAsia="de-DE"/>
        </w:rPr>
        <w:t xml:space="preserve">The contribution proposes to modify the parametric motion vector refinement of DMVR. </w:t>
      </w:r>
    </w:p>
    <w:p w14:paraId="2176E249" w14:textId="1B1BFC74" w:rsidR="00B957ED" w:rsidRDefault="00B957ED" w:rsidP="00171E8D">
      <w:pPr>
        <w:rPr>
          <w:szCs w:val="22"/>
          <w:lang w:val="en-CA" w:eastAsia="de-DE"/>
        </w:rPr>
      </w:pPr>
      <w:r>
        <w:rPr>
          <w:szCs w:val="22"/>
          <w:lang w:val="en-CA" w:eastAsia="de-DE"/>
        </w:rPr>
        <w:t xml:space="preserve">Problem identified by the proposal is that parametric error surface equation might include division. It was commented that the software does not have any divisions, it is implemented with 3 shifts and </w:t>
      </w:r>
      <w:proofErr w:type="spellStart"/>
      <w:r>
        <w:rPr>
          <w:szCs w:val="22"/>
          <w:lang w:val="en-CA" w:eastAsia="de-DE"/>
        </w:rPr>
        <w:t>bitmasking</w:t>
      </w:r>
      <w:proofErr w:type="spellEnd"/>
      <w:r>
        <w:rPr>
          <w:szCs w:val="22"/>
          <w:lang w:val="en-CA" w:eastAsia="de-DE"/>
        </w:rPr>
        <w:t xml:space="preserve">. </w:t>
      </w:r>
    </w:p>
    <w:p w14:paraId="1BB0AE6F" w14:textId="66E16CBB" w:rsidR="00B957ED" w:rsidRDefault="00B957ED" w:rsidP="00171E8D">
      <w:pPr>
        <w:rPr>
          <w:szCs w:val="22"/>
          <w:lang w:val="en-CA" w:eastAsia="de-DE"/>
        </w:rPr>
      </w:pPr>
      <w:r>
        <w:rPr>
          <w:szCs w:val="22"/>
          <w:lang w:val="en-CA" w:eastAsia="de-DE"/>
        </w:rPr>
        <w:t xml:space="preserve">Loss is 0.02%luma coding loss, Class A2 0.05%. </w:t>
      </w:r>
    </w:p>
    <w:p w14:paraId="77217C50" w14:textId="6E614984" w:rsidR="005963E3" w:rsidRDefault="005963E3" w:rsidP="00171E8D">
      <w:pPr>
        <w:rPr>
          <w:szCs w:val="22"/>
          <w:lang w:val="en-CA" w:eastAsia="de-DE"/>
        </w:rPr>
      </w:pPr>
      <w:r>
        <w:rPr>
          <w:szCs w:val="22"/>
          <w:lang w:val="en-CA" w:eastAsia="de-DE"/>
        </w:rPr>
        <w:t>This contribution might not be necessary since actually there is no division in software.</w:t>
      </w:r>
    </w:p>
    <w:p w14:paraId="71152A62" w14:textId="3B348FDD" w:rsidR="00B957ED" w:rsidRDefault="00B957ED" w:rsidP="00171E8D">
      <w:pPr>
        <w:rPr>
          <w:szCs w:val="22"/>
          <w:lang w:val="en-CA" w:eastAsia="de-DE"/>
        </w:rPr>
      </w:pPr>
      <w:r w:rsidRPr="002A7501">
        <w:rPr>
          <w:szCs w:val="22"/>
          <w:highlight w:val="yellow"/>
          <w:lang w:val="en-CA" w:eastAsia="de-DE"/>
        </w:rPr>
        <w:t>Recommendation</w:t>
      </w:r>
      <w:r>
        <w:rPr>
          <w:szCs w:val="22"/>
          <w:lang w:val="en-CA" w:eastAsia="de-DE"/>
        </w:rPr>
        <w:t xml:space="preserve">: update the spec text to reflect the exact operations in software. This means that the division operation shown in the error surface equation need to be expressed in terms of shift and </w:t>
      </w:r>
      <w:proofErr w:type="spellStart"/>
      <w:r>
        <w:rPr>
          <w:szCs w:val="22"/>
          <w:lang w:val="en-CA" w:eastAsia="de-DE"/>
        </w:rPr>
        <w:t>bitmasking</w:t>
      </w:r>
      <w:proofErr w:type="spellEnd"/>
      <w:r>
        <w:rPr>
          <w:szCs w:val="22"/>
          <w:lang w:val="en-CA" w:eastAsia="de-DE"/>
        </w:rPr>
        <w:t xml:space="preserve"> operations (identical to software). </w:t>
      </w:r>
    </w:p>
    <w:p w14:paraId="35AAE5C6" w14:textId="6E4F66A3" w:rsidR="005963E3" w:rsidRPr="002A7501" w:rsidRDefault="005963E3" w:rsidP="00171E8D">
      <w:pPr>
        <w:rPr>
          <w:szCs w:val="22"/>
          <w:lang w:val="en-CA" w:eastAsia="de-DE"/>
        </w:rPr>
      </w:pPr>
    </w:p>
    <w:p w14:paraId="46D8B932" w14:textId="77777777" w:rsidR="00171E8D" w:rsidRPr="001E18BD" w:rsidRDefault="00FA4D0C" w:rsidP="00171E8D">
      <w:pPr>
        <w:pStyle w:val="Heading9"/>
        <w:rPr>
          <w:rFonts w:eastAsia="Times New Roman"/>
          <w:lang w:val="en-CA" w:eastAsia="de-DE"/>
        </w:rPr>
      </w:pPr>
      <w:hyperlink r:id="rId67" w:history="1">
        <w:r w:rsidR="00171E8D" w:rsidRPr="001E18BD">
          <w:rPr>
            <w:rFonts w:eastAsia="Times New Roman"/>
            <w:color w:val="0000FF"/>
            <w:u w:val="single"/>
            <w:lang w:val="en-CA" w:eastAsia="de-DE"/>
          </w:rPr>
          <w:t>JVET-N0507</w:t>
        </w:r>
      </w:hyperlink>
      <w:r w:rsidR="00171E8D" w:rsidRPr="001E18BD">
        <w:rPr>
          <w:rFonts w:eastAsia="Times New Roman"/>
          <w:lang w:val="en-CA" w:eastAsia="de-DE"/>
        </w:rPr>
        <w:t xml:space="preserve"> CE9-related: Early termination of BDOF with DMVR cost [K. Kondo, M. Ikeda (Sony)] [late]</w:t>
      </w:r>
    </w:p>
    <w:p w14:paraId="22B48739" w14:textId="77777777" w:rsidR="009D187C" w:rsidRPr="005B217D" w:rsidRDefault="009D187C" w:rsidP="009D187C">
      <w:pPr>
        <w:rPr>
          <w:szCs w:val="22"/>
          <w:lang w:val="en-CA" w:eastAsia="ja-JP"/>
        </w:rPr>
      </w:pPr>
      <w:r w:rsidRPr="00ED158C">
        <w:rPr>
          <w:lang w:val="en-CA"/>
        </w:rPr>
        <w:t xml:space="preserve">In this contribution, </w:t>
      </w:r>
      <w:r>
        <w:rPr>
          <w:rFonts w:hint="eastAsia"/>
          <w:lang w:val="en-CA" w:eastAsia="ja-JP"/>
        </w:rPr>
        <w:t xml:space="preserve">an early termination technique for BDOF is introduced that a DMVR cost is used to decide early exit. In current BDOF design, the early termination using SAD between references L0 and L1 is already equipped. On the other hand, a SAD value as same as BDOF is calculated in the DMVR process to refine motion vectors. The introduced technique in this contribution re-uses DMVR cost for an early termination in BDOF process. </w:t>
      </w:r>
      <w:r w:rsidRPr="00ED158C">
        <w:rPr>
          <w:lang w:val="en-CA"/>
        </w:rPr>
        <w:t xml:space="preserve">If we </w:t>
      </w:r>
      <w:r>
        <w:rPr>
          <w:rFonts w:hint="eastAsia"/>
          <w:lang w:val="en-CA" w:eastAsia="ja-JP"/>
        </w:rPr>
        <w:t xml:space="preserve">re-use </w:t>
      </w:r>
      <w:r w:rsidRPr="00ED158C">
        <w:rPr>
          <w:lang w:val="en-CA"/>
        </w:rPr>
        <w:t xml:space="preserve">the SAD </w:t>
      </w:r>
      <w:r>
        <w:rPr>
          <w:rFonts w:hint="eastAsia"/>
          <w:lang w:val="en-CA" w:eastAsia="ja-JP"/>
        </w:rPr>
        <w:t>value</w:t>
      </w:r>
      <w:r w:rsidRPr="00ED158C">
        <w:rPr>
          <w:lang w:val="en-CA"/>
        </w:rPr>
        <w:t xml:space="preserve">, our simulation results show </w:t>
      </w:r>
      <w:r>
        <w:rPr>
          <w:rFonts w:hint="eastAsia"/>
          <w:lang w:val="en-CA" w:eastAsia="ja-JP"/>
        </w:rPr>
        <w:t xml:space="preserve">reducing decoding run time and </w:t>
      </w:r>
      <w:r w:rsidRPr="00ED158C">
        <w:rPr>
          <w:lang w:val="en-CA"/>
        </w:rPr>
        <w:t xml:space="preserve">almost no </w:t>
      </w:r>
      <w:r>
        <w:rPr>
          <w:lang w:val="en-CA"/>
        </w:rPr>
        <w:t>drop in BD performance i.e. 0.0</w:t>
      </w:r>
      <w:r>
        <w:rPr>
          <w:rFonts w:hint="eastAsia"/>
          <w:lang w:val="en-CA" w:eastAsia="ja-JP"/>
        </w:rPr>
        <w:t>2</w:t>
      </w:r>
      <w:r w:rsidRPr="00ED158C">
        <w:rPr>
          <w:lang w:val="en-CA"/>
        </w:rPr>
        <w:t>%, 0.01% and -0.0</w:t>
      </w:r>
      <w:r>
        <w:rPr>
          <w:rFonts w:hint="eastAsia"/>
          <w:lang w:val="en-CA" w:eastAsia="ja-JP"/>
        </w:rPr>
        <w:t>2</w:t>
      </w:r>
      <w:r w:rsidRPr="00ED158C">
        <w:rPr>
          <w:lang w:val="en-CA"/>
        </w:rPr>
        <w:t>% BD-rate for Y, U and V component</w:t>
      </w:r>
      <w:r>
        <w:rPr>
          <w:rFonts w:hint="eastAsia"/>
          <w:lang w:val="en-CA" w:eastAsia="ja-JP"/>
        </w:rPr>
        <w:t>, 100% and 99% for encoding and decoding time</w:t>
      </w:r>
      <w:r w:rsidRPr="00ED158C">
        <w:rPr>
          <w:lang w:val="en-CA"/>
        </w:rPr>
        <w:t xml:space="preserve"> in Random Access (RA) configuration.</w:t>
      </w:r>
    </w:p>
    <w:p w14:paraId="03459EFD" w14:textId="5ACFB194" w:rsidR="00171E8D" w:rsidRDefault="009D187C" w:rsidP="00171E8D">
      <w:pPr>
        <w:rPr>
          <w:szCs w:val="22"/>
          <w:lang w:val="en-CA" w:eastAsia="de-DE"/>
        </w:rPr>
      </w:pPr>
      <w:r>
        <w:rPr>
          <w:szCs w:val="22"/>
          <w:lang w:val="en-CA" w:eastAsia="de-DE"/>
        </w:rPr>
        <w:t xml:space="preserve">Discussion: </w:t>
      </w:r>
    </w:p>
    <w:p w14:paraId="02B4528E" w14:textId="6210BB0F" w:rsidR="009D187C" w:rsidRDefault="009D187C" w:rsidP="00171E8D">
      <w:pPr>
        <w:rPr>
          <w:szCs w:val="22"/>
          <w:lang w:val="en-CA" w:eastAsia="de-DE"/>
        </w:rPr>
      </w:pPr>
      <w:r>
        <w:rPr>
          <w:szCs w:val="22"/>
          <w:lang w:val="en-CA" w:eastAsia="de-DE"/>
        </w:rPr>
        <w:t>Similar to proposal JVET-N0</w:t>
      </w:r>
      <w:r w:rsidR="008F4EFE">
        <w:rPr>
          <w:szCs w:val="22"/>
          <w:lang w:val="en-CA" w:eastAsia="de-DE"/>
        </w:rPr>
        <w:t>097.</w:t>
      </w:r>
    </w:p>
    <w:p w14:paraId="5EDFA1DE" w14:textId="0E9AC1FD" w:rsidR="009D187C" w:rsidRDefault="008972FA" w:rsidP="00171E8D">
      <w:pPr>
        <w:rPr>
          <w:szCs w:val="22"/>
          <w:lang w:val="en-CA" w:eastAsia="de-DE"/>
        </w:rPr>
      </w:pPr>
      <w:r>
        <w:rPr>
          <w:rFonts w:hint="eastAsia"/>
          <w:szCs w:val="22"/>
          <w:lang w:val="en-CA" w:eastAsia="de-DE"/>
        </w:rPr>
        <w:t xml:space="preserve">Proposes to reuse the SAD cost calculated in DMVR for early termination of BDOF. </w:t>
      </w:r>
      <w:r w:rsidR="006D2C54">
        <w:rPr>
          <w:szCs w:val="22"/>
          <w:lang w:val="en-CA" w:eastAsia="de-DE"/>
        </w:rPr>
        <w:t>There is a scaling (by a factor of 16)</w:t>
      </w:r>
      <w:r w:rsidR="00430DD3">
        <w:rPr>
          <w:szCs w:val="22"/>
          <w:lang w:val="en-CA" w:eastAsia="de-DE"/>
        </w:rPr>
        <w:t xml:space="preserve"> for threshold comparison. </w:t>
      </w:r>
    </w:p>
    <w:p w14:paraId="22CF3316" w14:textId="2C2FBFA0" w:rsidR="00597DFA" w:rsidRDefault="00597DFA" w:rsidP="00171E8D">
      <w:pPr>
        <w:rPr>
          <w:szCs w:val="22"/>
          <w:lang w:val="en-CA" w:eastAsia="de-DE"/>
        </w:rPr>
      </w:pPr>
      <w:r>
        <w:rPr>
          <w:szCs w:val="22"/>
          <w:lang w:val="en-CA" w:eastAsia="de-DE"/>
        </w:rPr>
        <w:t>Test 1: if DMVR is disabled original early termination of BDOF if used. If DMVR on, BDOF uses SAD cost of DMVR.</w:t>
      </w:r>
      <w:r w:rsidR="0011265A">
        <w:rPr>
          <w:szCs w:val="22"/>
          <w:lang w:val="en-CA" w:eastAsia="de-DE"/>
        </w:rPr>
        <w:t xml:space="preserve"> 0.02% degradation in </w:t>
      </w:r>
      <w:proofErr w:type="spellStart"/>
      <w:r w:rsidR="0011265A">
        <w:rPr>
          <w:szCs w:val="22"/>
          <w:lang w:val="en-CA" w:eastAsia="de-DE"/>
        </w:rPr>
        <w:t>luma</w:t>
      </w:r>
      <w:proofErr w:type="spellEnd"/>
      <w:r w:rsidR="0011265A">
        <w:rPr>
          <w:szCs w:val="22"/>
          <w:lang w:val="en-CA" w:eastAsia="de-DE"/>
        </w:rPr>
        <w:t xml:space="preserve"> BD-rate. </w:t>
      </w:r>
    </w:p>
    <w:p w14:paraId="5FEC712B" w14:textId="7D990FCA" w:rsidR="00A349A4" w:rsidRDefault="00A349A4" w:rsidP="00171E8D">
      <w:pPr>
        <w:rPr>
          <w:szCs w:val="22"/>
          <w:lang w:val="en-CA" w:eastAsia="de-DE"/>
        </w:rPr>
      </w:pPr>
      <w:r>
        <w:rPr>
          <w:szCs w:val="22"/>
          <w:lang w:val="en-CA" w:eastAsia="de-DE"/>
        </w:rPr>
        <w:t xml:space="preserve">Test2: in addition to test 1, if DMVR is disabled, no early termination for BDOF is applied. </w:t>
      </w:r>
      <w:r w:rsidR="00D6342E">
        <w:rPr>
          <w:szCs w:val="22"/>
          <w:lang w:val="en-CA" w:eastAsia="de-DE"/>
        </w:rPr>
        <w:t xml:space="preserve">No BD-rate impact, 1%decoding time reduction. </w:t>
      </w:r>
    </w:p>
    <w:p w14:paraId="176D18BD" w14:textId="480CACE3" w:rsidR="00597DFA" w:rsidRDefault="00AE0D03" w:rsidP="00171E8D">
      <w:pPr>
        <w:rPr>
          <w:szCs w:val="22"/>
          <w:lang w:val="en-CA" w:eastAsia="de-DE"/>
        </w:rPr>
      </w:pPr>
      <w:r w:rsidRPr="002A7501">
        <w:rPr>
          <w:szCs w:val="22"/>
          <w:highlight w:val="yellow"/>
          <w:lang w:val="en-CA" w:eastAsia="de-DE"/>
        </w:rPr>
        <w:t>Recommendation</w:t>
      </w:r>
      <w:r>
        <w:rPr>
          <w:rFonts w:hint="eastAsia"/>
          <w:szCs w:val="22"/>
          <w:lang w:val="en-CA" w:eastAsia="de-DE"/>
        </w:rPr>
        <w:t xml:space="preserve">: </w:t>
      </w:r>
      <w:r w:rsidR="00EC0415">
        <w:rPr>
          <w:szCs w:val="22"/>
          <w:lang w:val="en-CA" w:eastAsia="de-DE"/>
        </w:rPr>
        <w:t>test both test</w:t>
      </w:r>
      <w:r w:rsidR="00D661E5">
        <w:rPr>
          <w:szCs w:val="22"/>
          <w:lang w:val="en-CA" w:eastAsia="de-DE"/>
        </w:rPr>
        <w:t xml:space="preserve"> 1</w:t>
      </w:r>
      <w:r w:rsidR="00EC0415">
        <w:rPr>
          <w:szCs w:val="22"/>
          <w:lang w:val="en-CA" w:eastAsia="de-DE"/>
        </w:rPr>
        <w:t xml:space="preserve"> and test 2 in CE.</w:t>
      </w:r>
    </w:p>
    <w:p w14:paraId="0953E142" w14:textId="77777777" w:rsidR="009D187C" w:rsidRPr="002A7501" w:rsidRDefault="009D187C" w:rsidP="00171E8D">
      <w:pPr>
        <w:rPr>
          <w:szCs w:val="22"/>
          <w:lang w:val="en-CA" w:eastAsia="de-DE"/>
        </w:rPr>
      </w:pPr>
    </w:p>
    <w:p w14:paraId="20F11200" w14:textId="77777777" w:rsidR="00171E8D" w:rsidRPr="001E18BD" w:rsidRDefault="00FA4D0C" w:rsidP="00171E8D">
      <w:pPr>
        <w:pStyle w:val="Heading9"/>
        <w:rPr>
          <w:rFonts w:eastAsia="Times New Roman"/>
          <w:lang w:val="en-CA" w:eastAsia="de-DE"/>
        </w:rPr>
      </w:pPr>
      <w:hyperlink r:id="rId68" w:history="1">
        <w:r w:rsidR="00171E8D" w:rsidRPr="001E18BD">
          <w:rPr>
            <w:rFonts w:eastAsia="Times New Roman"/>
            <w:color w:val="0000FF"/>
            <w:u w:val="single"/>
            <w:lang w:val="en-CA" w:eastAsia="de-DE"/>
          </w:rPr>
          <w:t>JVET-N0554</w:t>
        </w:r>
      </w:hyperlink>
      <w:r w:rsidR="00171E8D" w:rsidRPr="001E18BD">
        <w:rPr>
          <w:rFonts w:eastAsia="Times New Roman"/>
          <w:lang w:val="en-CA" w:eastAsia="de-DE"/>
        </w:rPr>
        <w:t xml:space="preserve"> Crosscheck of JVET-N0507 (CE9-related: Early termination of BDOF with DMVR cost)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[miss] [late]</w:t>
      </w:r>
    </w:p>
    <w:p w14:paraId="0376AEBF" w14:textId="77777777" w:rsidR="009E4F75" w:rsidRPr="009E4F75" w:rsidRDefault="009E4F75" w:rsidP="00171E8D">
      <w:pPr>
        <w:rPr>
          <w:szCs w:val="22"/>
          <w:lang w:eastAsia="de-DE"/>
        </w:rPr>
      </w:pPr>
    </w:p>
    <w:p w14:paraId="18100C4A" w14:textId="77777777" w:rsidR="00171E8D" w:rsidRPr="001E18BD" w:rsidRDefault="00FA4D0C" w:rsidP="00171E8D">
      <w:pPr>
        <w:pStyle w:val="Heading9"/>
        <w:rPr>
          <w:rFonts w:eastAsia="Times New Roman"/>
          <w:lang w:val="en-CA" w:eastAsia="de-DE"/>
        </w:rPr>
      </w:pPr>
      <w:hyperlink r:id="rId69" w:history="1">
        <w:r w:rsidR="00171E8D" w:rsidRPr="001E18BD">
          <w:rPr>
            <w:rFonts w:eastAsia="Times New Roman"/>
            <w:color w:val="0000FF"/>
            <w:u w:val="single"/>
            <w:lang w:val="en-CA" w:eastAsia="de-DE"/>
          </w:rPr>
          <w:t>JVET-N0548</w:t>
        </w:r>
      </w:hyperlink>
      <w:r w:rsidR="00171E8D" w:rsidRPr="001E18BD">
        <w:rPr>
          <w:rFonts w:eastAsia="Times New Roman"/>
          <w:lang w:val="en-CA" w:eastAsia="de-DE"/>
        </w:rPr>
        <w:t xml:space="preserve"> CE9-related: Additional experimental results of JVET-N0187 (CE9-2.2) [K. Kondo, M. Ikeda (Sony)] [late]</w:t>
      </w:r>
    </w:p>
    <w:p w14:paraId="3AB4345F" w14:textId="77777777" w:rsidR="00171E8D" w:rsidRPr="001E18BD" w:rsidRDefault="00171E8D" w:rsidP="00171E8D">
      <w:pPr>
        <w:rPr>
          <w:szCs w:val="22"/>
        </w:rPr>
      </w:pPr>
    </w:p>
    <w:p w14:paraId="1B12F11F" w14:textId="46D0EECA" w:rsidR="00D434FF" w:rsidRDefault="00400348">
      <w:pPr>
        <w:rPr>
          <w:szCs w:val="22"/>
          <w:lang w:val="en-CA"/>
        </w:rPr>
      </w:pPr>
      <w:r>
        <w:rPr>
          <w:rFonts w:hint="eastAsia"/>
          <w:szCs w:val="22"/>
          <w:lang w:val="en-CA"/>
        </w:rPr>
        <w:t xml:space="preserve">This contribution reports additional results for CE9-2.2a. </w:t>
      </w:r>
      <w:proofErr w:type="gramStart"/>
      <w:r>
        <w:rPr>
          <w:szCs w:val="22"/>
          <w:lang w:val="en-CA"/>
        </w:rPr>
        <w:t>which</w:t>
      </w:r>
      <w:proofErr w:type="gramEnd"/>
      <w:r>
        <w:rPr>
          <w:szCs w:val="22"/>
          <w:lang w:val="en-CA"/>
        </w:rPr>
        <w:t xml:space="preserve"> included additional speedup for software. The proponent said </w:t>
      </w:r>
      <w:r w:rsidR="00827179">
        <w:rPr>
          <w:szCs w:val="22"/>
          <w:lang w:val="en-CA"/>
        </w:rPr>
        <w:t>no</w:t>
      </w:r>
      <w:r>
        <w:rPr>
          <w:szCs w:val="22"/>
          <w:lang w:val="en-CA"/>
        </w:rPr>
        <w:t xml:space="preserve"> presentation is necessary.</w:t>
      </w:r>
    </w:p>
    <w:p w14:paraId="560CCAF2" w14:textId="77777777" w:rsidR="00AC1EF9" w:rsidRDefault="00AC1EF9">
      <w:pPr>
        <w:rPr>
          <w:szCs w:val="22"/>
          <w:lang w:val="en-CA"/>
        </w:rPr>
      </w:pPr>
    </w:p>
    <w:p w14:paraId="7D48231C" w14:textId="1A38E114" w:rsidR="00AC1EF9" w:rsidRDefault="00AC1EF9" w:rsidP="00AC1EF9">
      <w:pPr>
        <w:pStyle w:val="Heading9"/>
        <w:rPr>
          <w:rFonts w:eastAsia="Times New Roman"/>
          <w:lang w:val="en-CA" w:eastAsia="de-DE"/>
        </w:rPr>
      </w:pPr>
      <w:r w:rsidRPr="00AC1EF9">
        <w:rPr>
          <w:rFonts w:eastAsia="Times New Roman"/>
          <w:color w:val="0000FF"/>
          <w:u w:val="single"/>
          <w:lang w:val="en-CA" w:eastAsia="de-DE"/>
        </w:rPr>
        <w:t>JVET-N0757</w:t>
      </w:r>
      <w:r w:rsidRPr="001E18BD">
        <w:rPr>
          <w:rFonts w:eastAsia="Times New Roman"/>
          <w:lang w:val="en-CA" w:eastAsia="de-DE"/>
        </w:rPr>
        <w:t xml:space="preserve"> </w:t>
      </w:r>
      <w:r w:rsidRPr="00AC1EF9">
        <w:rPr>
          <w:rFonts w:eastAsia="Times New Roman"/>
          <w:lang w:val="en-CA" w:eastAsia="de-DE"/>
        </w:rPr>
        <w:t>CE9-related: combination of PROF for affine and BDOF-BWA</w:t>
      </w:r>
      <w:r w:rsidRPr="001E18BD">
        <w:rPr>
          <w:rFonts w:eastAsia="Times New Roman"/>
          <w:lang w:val="en-CA" w:eastAsia="de-DE"/>
        </w:rPr>
        <w:t xml:space="preserve"> [</w:t>
      </w:r>
      <w:r w:rsidRPr="00AC1EF9">
        <w:rPr>
          <w:rFonts w:eastAsia="Times New Roman"/>
          <w:lang w:val="en-CA" w:eastAsia="de-DE"/>
        </w:rPr>
        <w:t xml:space="preserve">F. </w:t>
      </w:r>
      <w:proofErr w:type="spellStart"/>
      <w:r w:rsidRPr="00AC1EF9">
        <w:rPr>
          <w:rFonts w:eastAsia="Times New Roman"/>
          <w:lang w:val="en-CA" w:eastAsia="de-DE"/>
        </w:rPr>
        <w:t>Galpin</w:t>
      </w:r>
      <w:proofErr w:type="spellEnd"/>
      <w:r w:rsidRPr="00AC1EF9">
        <w:rPr>
          <w:rFonts w:eastAsia="Times New Roman"/>
          <w:lang w:val="en-CA" w:eastAsia="de-DE"/>
        </w:rPr>
        <w:t>, T. Poirier (Technicolor), J. Luo, Y. He (</w:t>
      </w:r>
      <w:proofErr w:type="spellStart"/>
      <w:r w:rsidRPr="00AC1EF9">
        <w:rPr>
          <w:rFonts w:eastAsia="Times New Roman"/>
          <w:lang w:val="en-CA" w:eastAsia="de-DE"/>
        </w:rPr>
        <w:t>InterDigital</w:t>
      </w:r>
      <w:proofErr w:type="spellEnd"/>
      <w:r w:rsidRPr="00AC1EF9">
        <w:rPr>
          <w:rFonts w:eastAsia="Times New Roman"/>
          <w:lang w:val="en-CA" w:eastAsia="de-DE"/>
        </w:rPr>
        <w:t>)</w:t>
      </w:r>
      <w:r w:rsidRPr="001E18BD">
        <w:rPr>
          <w:rFonts w:eastAsia="Times New Roman"/>
          <w:lang w:val="en-CA" w:eastAsia="de-DE"/>
        </w:rPr>
        <w:t>] [late]</w:t>
      </w:r>
    </w:p>
    <w:p w14:paraId="131F7B5C" w14:textId="77777777" w:rsidR="00AC1EF9" w:rsidRDefault="00AC1EF9" w:rsidP="002A7501">
      <w:pPr>
        <w:rPr>
          <w:lang w:val="en-CA" w:eastAsia="de-DE"/>
        </w:rPr>
      </w:pPr>
    </w:p>
    <w:p w14:paraId="39CC29A7" w14:textId="5865A2A2" w:rsidR="00AC1EF9" w:rsidRDefault="00AC1EF9" w:rsidP="002A7501">
      <w:pPr>
        <w:rPr>
          <w:lang w:val="en-CA" w:eastAsia="de-DE"/>
        </w:rPr>
      </w:pPr>
      <w:r>
        <w:rPr>
          <w:rFonts w:hint="eastAsia"/>
          <w:lang w:val="en-CA" w:eastAsia="de-DE"/>
        </w:rPr>
        <w:t>This contribution reports additional results,</w:t>
      </w:r>
      <w:r w:rsidR="005460D4">
        <w:rPr>
          <w:lang w:val="en-CA" w:eastAsia="de-DE"/>
        </w:rPr>
        <w:t xml:space="preserve"> </w:t>
      </w:r>
      <w:r>
        <w:rPr>
          <w:rFonts w:hint="eastAsia"/>
          <w:lang w:val="en-CA" w:eastAsia="de-DE"/>
        </w:rPr>
        <w:t xml:space="preserve">which is combination of </w:t>
      </w:r>
      <w:r>
        <w:rPr>
          <w:lang w:val="en-CA" w:eastAsia="de-DE"/>
        </w:rPr>
        <w:t>JVET-N0239 and JVET-N0236. It is not necessary to present since JVET-N0239 is not recommended to be adopted (which is opposite of JVET-N0146, which was recommended to be adopted).</w:t>
      </w:r>
    </w:p>
    <w:p w14:paraId="72805DB7" w14:textId="4E1D063B" w:rsidR="00AC1EF9" w:rsidRPr="002A7501" w:rsidRDefault="00AC1EF9" w:rsidP="002A7501">
      <w:pPr>
        <w:rPr>
          <w:lang w:val="en-CA" w:eastAsia="de-DE"/>
        </w:rPr>
      </w:pPr>
      <w:r>
        <w:rPr>
          <w:lang w:val="en-CA" w:eastAsia="de-DE"/>
        </w:rPr>
        <w:t xml:space="preserve">Same as JVET-N0239, this contribution suggests to enable BDOF when BCW is applied. </w:t>
      </w:r>
    </w:p>
    <w:p w14:paraId="43D27E68" w14:textId="77777777" w:rsidR="00AC1EF9" w:rsidRPr="00AC1EF9" w:rsidRDefault="00AC1EF9">
      <w:pPr>
        <w:rPr>
          <w:szCs w:val="22"/>
          <w:lang w:val="en-CA"/>
        </w:rPr>
      </w:pPr>
    </w:p>
    <w:sectPr w:rsidR="00AC1EF9" w:rsidRPr="00AC1EF9" w:rsidSect="00A01439">
      <w:headerReference w:type="even" r:id="rId70"/>
      <w:headerReference w:type="default" r:id="rId71"/>
      <w:footerReference w:type="even" r:id="rId72"/>
      <w:footerReference w:type="default" r:id="rId73"/>
      <w:headerReference w:type="first" r:id="rId74"/>
      <w:footerReference w:type="first" r:id="rId7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D13B4" w14:textId="77777777" w:rsidR="00FA4D0C" w:rsidRDefault="00FA4D0C">
      <w:r>
        <w:separator/>
      </w:r>
    </w:p>
  </w:endnote>
  <w:endnote w:type="continuationSeparator" w:id="0">
    <w:p w14:paraId="257E34D8" w14:textId="77777777" w:rsidR="00FA4D0C" w:rsidRDefault="00FA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00AE" w14:textId="77777777" w:rsidR="008F375F" w:rsidRDefault="008F37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F2C543" w:rsidR="008F375F" w:rsidRPr="00702D08" w:rsidRDefault="008F375F" w:rsidP="00702D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35FE" w14:textId="77777777" w:rsidR="008F375F" w:rsidRDefault="008F37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EEEF8" w14:textId="77777777" w:rsidR="00FA4D0C" w:rsidRDefault="00FA4D0C">
      <w:r>
        <w:separator/>
      </w:r>
    </w:p>
  </w:footnote>
  <w:footnote w:type="continuationSeparator" w:id="0">
    <w:p w14:paraId="3FFED9E1" w14:textId="77777777" w:rsidR="00FA4D0C" w:rsidRDefault="00FA4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3B777" w14:textId="77777777" w:rsidR="008F375F" w:rsidRDefault="008F37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A81B4" w14:textId="77777777" w:rsidR="008F375F" w:rsidRDefault="008F37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DE6B6" w14:textId="77777777" w:rsidR="008F375F" w:rsidRDefault="008F37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74242"/>
    <w:multiLevelType w:val="hybridMultilevel"/>
    <w:tmpl w:val="26CCCFB0"/>
    <w:lvl w:ilvl="0" w:tplc="0409000F">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DB20A9"/>
    <w:multiLevelType w:val="hybridMultilevel"/>
    <w:tmpl w:val="15583376"/>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5"/>
  </w:num>
  <w:num w:numId="13">
    <w:abstractNumId w:val="3"/>
  </w:num>
  <w:num w:numId="14">
    <w:abstractNumId w:val="10"/>
  </w:num>
  <w:num w:numId="15">
    <w:abstractNumId w:val="15"/>
  </w:num>
  <w:num w:numId="16">
    <w:abstractNumId w:val="17"/>
  </w:num>
  <w:num w:numId="17">
    <w:abstractNumId w:val="2"/>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AC4"/>
    <w:rsid w:val="000308A3"/>
    <w:rsid w:val="00034B1C"/>
    <w:rsid w:val="00044948"/>
    <w:rsid w:val="000458BC"/>
    <w:rsid w:val="00045C41"/>
    <w:rsid w:val="00046C03"/>
    <w:rsid w:val="00052EE5"/>
    <w:rsid w:val="000531EC"/>
    <w:rsid w:val="0005653A"/>
    <w:rsid w:val="00061087"/>
    <w:rsid w:val="00065039"/>
    <w:rsid w:val="000728AB"/>
    <w:rsid w:val="0007614F"/>
    <w:rsid w:val="00081398"/>
    <w:rsid w:val="00094479"/>
    <w:rsid w:val="000962AC"/>
    <w:rsid w:val="000A1A07"/>
    <w:rsid w:val="000A7331"/>
    <w:rsid w:val="000A7DF6"/>
    <w:rsid w:val="000B0C0F"/>
    <w:rsid w:val="000B1867"/>
    <w:rsid w:val="000B1C6B"/>
    <w:rsid w:val="000B4FF9"/>
    <w:rsid w:val="000B5F54"/>
    <w:rsid w:val="000B7DD0"/>
    <w:rsid w:val="000C09AC"/>
    <w:rsid w:val="000C4150"/>
    <w:rsid w:val="000C7012"/>
    <w:rsid w:val="000D275B"/>
    <w:rsid w:val="000E00F3"/>
    <w:rsid w:val="000F158C"/>
    <w:rsid w:val="000F190E"/>
    <w:rsid w:val="000F561B"/>
    <w:rsid w:val="00102D1C"/>
    <w:rsid w:val="00102F3D"/>
    <w:rsid w:val="0011265A"/>
    <w:rsid w:val="00116447"/>
    <w:rsid w:val="00124E38"/>
    <w:rsid w:val="0012580B"/>
    <w:rsid w:val="001270CD"/>
    <w:rsid w:val="00131F90"/>
    <w:rsid w:val="0013458C"/>
    <w:rsid w:val="0013526E"/>
    <w:rsid w:val="00145B84"/>
    <w:rsid w:val="00145C6B"/>
    <w:rsid w:val="00146152"/>
    <w:rsid w:val="00155526"/>
    <w:rsid w:val="00161F9E"/>
    <w:rsid w:val="00171371"/>
    <w:rsid w:val="00171D32"/>
    <w:rsid w:val="00171E8D"/>
    <w:rsid w:val="00175A24"/>
    <w:rsid w:val="0017632E"/>
    <w:rsid w:val="00187E58"/>
    <w:rsid w:val="00196832"/>
    <w:rsid w:val="001A297E"/>
    <w:rsid w:val="001A368E"/>
    <w:rsid w:val="001A7329"/>
    <w:rsid w:val="001A792F"/>
    <w:rsid w:val="001B2CC7"/>
    <w:rsid w:val="001B4E28"/>
    <w:rsid w:val="001C3525"/>
    <w:rsid w:val="001C3AFB"/>
    <w:rsid w:val="001D1743"/>
    <w:rsid w:val="001D1BD2"/>
    <w:rsid w:val="001E0248"/>
    <w:rsid w:val="001E02BE"/>
    <w:rsid w:val="001E18BD"/>
    <w:rsid w:val="001E328D"/>
    <w:rsid w:val="001E3B37"/>
    <w:rsid w:val="001F2594"/>
    <w:rsid w:val="001F36A2"/>
    <w:rsid w:val="001F55DD"/>
    <w:rsid w:val="002055A6"/>
    <w:rsid w:val="00206460"/>
    <w:rsid w:val="002069B4"/>
    <w:rsid w:val="00215DFC"/>
    <w:rsid w:val="00216CC6"/>
    <w:rsid w:val="002212DF"/>
    <w:rsid w:val="00222CD4"/>
    <w:rsid w:val="00225016"/>
    <w:rsid w:val="002253CA"/>
    <w:rsid w:val="00225888"/>
    <w:rsid w:val="002264A6"/>
    <w:rsid w:val="00227BA7"/>
    <w:rsid w:val="0023011C"/>
    <w:rsid w:val="002375C1"/>
    <w:rsid w:val="00262462"/>
    <w:rsid w:val="00263398"/>
    <w:rsid w:val="00263B99"/>
    <w:rsid w:val="00266F06"/>
    <w:rsid w:val="00275BCF"/>
    <w:rsid w:val="00290581"/>
    <w:rsid w:val="00291E36"/>
    <w:rsid w:val="00292257"/>
    <w:rsid w:val="002A1D61"/>
    <w:rsid w:val="002A54E0"/>
    <w:rsid w:val="002A7501"/>
    <w:rsid w:val="002B1595"/>
    <w:rsid w:val="002B191D"/>
    <w:rsid w:val="002B2E83"/>
    <w:rsid w:val="002D0AF6"/>
    <w:rsid w:val="002D1EE2"/>
    <w:rsid w:val="002D29F3"/>
    <w:rsid w:val="002D7A1C"/>
    <w:rsid w:val="002E0438"/>
    <w:rsid w:val="002E3775"/>
    <w:rsid w:val="002E48C4"/>
    <w:rsid w:val="002F164D"/>
    <w:rsid w:val="002F68AC"/>
    <w:rsid w:val="003021BC"/>
    <w:rsid w:val="00306206"/>
    <w:rsid w:val="00307125"/>
    <w:rsid w:val="00313E3C"/>
    <w:rsid w:val="00317D85"/>
    <w:rsid w:val="003208BD"/>
    <w:rsid w:val="00327C56"/>
    <w:rsid w:val="003315A1"/>
    <w:rsid w:val="003373EC"/>
    <w:rsid w:val="003377A2"/>
    <w:rsid w:val="00342FF4"/>
    <w:rsid w:val="00344E5A"/>
    <w:rsid w:val="00346148"/>
    <w:rsid w:val="0035436D"/>
    <w:rsid w:val="003669EA"/>
    <w:rsid w:val="00367915"/>
    <w:rsid w:val="003706CC"/>
    <w:rsid w:val="00377710"/>
    <w:rsid w:val="00391CA7"/>
    <w:rsid w:val="00393A27"/>
    <w:rsid w:val="003A2D8E"/>
    <w:rsid w:val="003A7CE6"/>
    <w:rsid w:val="003B4769"/>
    <w:rsid w:val="003B59C8"/>
    <w:rsid w:val="003C20E4"/>
    <w:rsid w:val="003C2B6A"/>
    <w:rsid w:val="003D1894"/>
    <w:rsid w:val="003D22E8"/>
    <w:rsid w:val="003D6342"/>
    <w:rsid w:val="003E6F90"/>
    <w:rsid w:val="003E73ED"/>
    <w:rsid w:val="003F0841"/>
    <w:rsid w:val="003F5D0F"/>
    <w:rsid w:val="00400285"/>
    <w:rsid w:val="00400348"/>
    <w:rsid w:val="0040752D"/>
    <w:rsid w:val="00414101"/>
    <w:rsid w:val="004219CF"/>
    <w:rsid w:val="004234F0"/>
    <w:rsid w:val="004235D8"/>
    <w:rsid w:val="00430DD3"/>
    <w:rsid w:val="0043169E"/>
    <w:rsid w:val="00431B9F"/>
    <w:rsid w:val="00433DDB"/>
    <w:rsid w:val="00435A29"/>
    <w:rsid w:val="0043738D"/>
    <w:rsid w:val="00437619"/>
    <w:rsid w:val="00460067"/>
    <w:rsid w:val="00465A1E"/>
    <w:rsid w:val="004709E5"/>
    <w:rsid w:val="00475E4A"/>
    <w:rsid w:val="0047791D"/>
    <w:rsid w:val="00490BCD"/>
    <w:rsid w:val="0049445A"/>
    <w:rsid w:val="004A2A63"/>
    <w:rsid w:val="004B1591"/>
    <w:rsid w:val="004B210C"/>
    <w:rsid w:val="004B561D"/>
    <w:rsid w:val="004D0198"/>
    <w:rsid w:val="004D3A00"/>
    <w:rsid w:val="004D405F"/>
    <w:rsid w:val="004D7B40"/>
    <w:rsid w:val="004E4F4F"/>
    <w:rsid w:val="004E6789"/>
    <w:rsid w:val="004E76D9"/>
    <w:rsid w:val="004F0EE5"/>
    <w:rsid w:val="004F61E3"/>
    <w:rsid w:val="00502E10"/>
    <w:rsid w:val="00506D1C"/>
    <w:rsid w:val="0051015C"/>
    <w:rsid w:val="00511618"/>
    <w:rsid w:val="00516CF1"/>
    <w:rsid w:val="005211F8"/>
    <w:rsid w:val="00531AE9"/>
    <w:rsid w:val="005460D4"/>
    <w:rsid w:val="00550A66"/>
    <w:rsid w:val="00567EC7"/>
    <w:rsid w:val="00570013"/>
    <w:rsid w:val="005753EC"/>
    <w:rsid w:val="005801A2"/>
    <w:rsid w:val="0058671C"/>
    <w:rsid w:val="005948C9"/>
    <w:rsid w:val="005952A5"/>
    <w:rsid w:val="005963E3"/>
    <w:rsid w:val="00597DFA"/>
    <w:rsid w:val="005A33A1"/>
    <w:rsid w:val="005B005A"/>
    <w:rsid w:val="005B217D"/>
    <w:rsid w:val="005C1FA7"/>
    <w:rsid w:val="005C385F"/>
    <w:rsid w:val="005E1AC6"/>
    <w:rsid w:val="005E4177"/>
    <w:rsid w:val="005E7318"/>
    <w:rsid w:val="005F5829"/>
    <w:rsid w:val="005F6F1B"/>
    <w:rsid w:val="00615995"/>
    <w:rsid w:val="00616155"/>
    <w:rsid w:val="00624B33"/>
    <w:rsid w:val="0063041A"/>
    <w:rsid w:val="00630AA2"/>
    <w:rsid w:val="00646707"/>
    <w:rsid w:val="006534D3"/>
    <w:rsid w:val="00654165"/>
    <w:rsid w:val="00657F7E"/>
    <w:rsid w:val="00662E58"/>
    <w:rsid w:val="006637F2"/>
    <w:rsid w:val="006642A5"/>
    <w:rsid w:val="00664DCF"/>
    <w:rsid w:val="006A32BC"/>
    <w:rsid w:val="006B4492"/>
    <w:rsid w:val="006B5ABB"/>
    <w:rsid w:val="006B7658"/>
    <w:rsid w:val="006C0FD3"/>
    <w:rsid w:val="006C5D39"/>
    <w:rsid w:val="006D03C5"/>
    <w:rsid w:val="006D0602"/>
    <w:rsid w:val="006D2239"/>
    <w:rsid w:val="006D2C54"/>
    <w:rsid w:val="006D4B57"/>
    <w:rsid w:val="006D6D9B"/>
    <w:rsid w:val="006E2810"/>
    <w:rsid w:val="006E5417"/>
    <w:rsid w:val="006F0794"/>
    <w:rsid w:val="006F12E9"/>
    <w:rsid w:val="006F4728"/>
    <w:rsid w:val="006F5BDC"/>
    <w:rsid w:val="006F7528"/>
    <w:rsid w:val="007023DE"/>
    <w:rsid w:val="007026F3"/>
    <w:rsid w:val="00702D08"/>
    <w:rsid w:val="007032A8"/>
    <w:rsid w:val="007108AE"/>
    <w:rsid w:val="00712F60"/>
    <w:rsid w:val="007130AE"/>
    <w:rsid w:val="00720E3B"/>
    <w:rsid w:val="00723E3F"/>
    <w:rsid w:val="00732F81"/>
    <w:rsid w:val="007372E0"/>
    <w:rsid w:val="007415AA"/>
    <w:rsid w:val="0074393F"/>
    <w:rsid w:val="00745F6B"/>
    <w:rsid w:val="0075175B"/>
    <w:rsid w:val="0075585E"/>
    <w:rsid w:val="00770571"/>
    <w:rsid w:val="007768FF"/>
    <w:rsid w:val="007824D3"/>
    <w:rsid w:val="00796EE3"/>
    <w:rsid w:val="007A78B3"/>
    <w:rsid w:val="007A7998"/>
    <w:rsid w:val="007A7D29"/>
    <w:rsid w:val="007B4AB8"/>
    <w:rsid w:val="007C01E3"/>
    <w:rsid w:val="007D08EF"/>
    <w:rsid w:val="007D1181"/>
    <w:rsid w:val="007E01A3"/>
    <w:rsid w:val="007E4D59"/>
    <w:rsid w:val="007E57BB"/>
    <w:rsid w:val="007E6DED"/>
    <w:rsid w:val="007E7493"/>
    <w:rsid w:val="007F1F8B"/>
    <w:rsid w:val="007F3C12"/>
    <w:rsid w:val="007F67A1"/>
    <w:rsid w:val="00800347"/>
    <w:rsid w:val="00806D1C"/>
    <w:rsid w:val="00811C05"/>
    <w:rsid w:val="008206C8"/>
    <w:rsid w:val="00820D88"/>
    <w:rsid w:val="00827179"/>
    <w:rsid w:val="0086387C"/>
    <w:rsid w:val="00871AE2"/>
    <w:rsid w:val="00874976"/>
    <w:rsid w:val="00874A6C"/>
    <w:rsid w:val="00876C65"/>
    <w:rsid w:val="00882726"/>
    <w:rsid w:val="008972FA"/>
    <w:rsid w:val="008A4B4C"/>
    <w:rsid w:val="008B0BDE"/>
    <w:rsid w:val="008C239F"/>
    <w:rsid w:val="008E480C"/>
    <w:rsid w:val="008E5917"/>
    <w:rsid w:val="008F375F"/>
    <w:rsid w:val="008F4EFE"/>
    <w:rsid w:val="009020BF"/>
    <w:rsid w:val="00904BEB"/>
    <w:rsid w:val="00907757"/>
    <w:rsid w:val="009212B0"/>
    <w:rsid w:val="00921FA1"/>
    <w:rsid w:val="009234A5"/>
    <w:rsid w:val="00933453"/>
    <w:rsid w:val="009336F7"/>
    <w:rsid w:val="00934301"/>
    <w:rsid w:val="0093636C"/>
    <w:rsid w:val="009374A7"/>
    <w:rsid w:val="009414BA"/>
    <w:rsid w:val="00950AB8"/>
    <w:rsid w:val="00955F6D"/>
    <w:rsid w:val="00967D1D"/>
    <w:rsid w:val="0097525B"/>
    <w:rsid w:val="00977C16"/>
    <w:rsid w:val="00980E47"/>
    <w:rsid w:val="0098169F"/>
    <w:rsid w:val="00982E17"/>
    <w:rsid w:val="00984D5C"/>
    <w:rsid w:val="0098551D"/>
    <w:rsid w:val="00985DCB"/>
    <w:rsid w:val="0099518F"/>
    <w:rsid w:val="009A523D"/>
    <w:rsid w:val="009B02A1"/>
    <w:rsid w:val="009B1061"/>
    <w:rsid w:val="009B3361"/>
    <w:rsid w:val="009B34B3"/>
    <w:rsid w:val="009B7F3F"/>
    <w:rsid w:val="009C7150"/>
    <w:rsid w:val="009D187C"/>
    <w:rsid w:val="009D7CE6"/>
    <w:rsid w:val="009E4F75"/>
    <w:rsid w:val="009E62E8"/>
    <w:rsid w:val="009F2DCF"/>
    <w:rsid w:val="009F3E88"/>
    <w:rsid w:val="009F496B"/>
    <w:rsid w:val="00A01434"/>
    <w:rsid w:val="00A01439"/>
    <w:rsid w:val="00A02E61"/>
    <w:rsid w:val="00A05CFF"/>
    <w:rsid w:val="00A13048"/>
    <w:rsid w:val="00A25EF9"/>
    <w:rsid w:val="00A272BD"/>
    <w:rsid w:val="00A349A4"/>
    <w:rsid w:val="00A46843"/>
    <w:rsid w:val="00A50E35"/>
    <w:rsid w:val="00A55A66"/>
    <w:rsid w:val="00A56B97"/>
    <w:rsid w:val="00A6093D"/>
    <w:rsid w:val="00A7551D"/>
    <w:rsid w:val="00A767DC"/>
    <w:rsid w:val="00A76A6D"/>
    <w:rsid w:val="00A80EDB"/>
    <w:rsid w:val="00A8229D"/>
    <w:rsid w:val="00A83253"/>
    <w:rsid w:val="00A94236"/>
    <w:rsid w:val="00AA4C5E"/>
    <w:rsid w:val="00AA6E84"/>
    <w:rsid w:val="00AB0D2E"/>
    <w:rsid w:val="00AB1A1C"/>
    <w:rsid w:val="00AC156D"/>
    <w:rsid w:val="00AC1EF9"/>
    <w:rsid w:val="00AD05A8"/>
    <w:rsid w:val="00AD4DEA"/>
    <w:rsid w:val="00AE0D03"/>
    <w:rsid w:val="00AE2DFE"/>
    <w:rsid w:val="00AE341B"/>
    <w:rsid w:val="00AF462B"/>
    <w:rsid w:val="00AF6C18"/>
    <w:rsid w:val="00B01905"/>
    <w:rsid w:val="00B07CA7"/>
    <w:rsid w:val="00B1279A"/>
    <w:rsid w:val="00B12D5D"/>
    <w:rsid w:val="00B17525"/>
    <w:rsid w:val="00B35A1A"/>
    <w:rsid w:val="00B3640F"/>
    <w:rsid w:val="00B4194A"/>
    <w:rsid w:val="00B437E8"/>
    <w:rsid w:val="00B5222E"/>
    <w:rsid w:val="00B53179"/>
    <w:rsid w:val="00B57A23"/>
    <w:rsid w:val="00B600CD"/>
    <w:rsid w:val="00B61C96"/>
    <w:rsid w:val="00B73A2A"/>
    <w:rsid w:val="00B75A51"/>
    <w:rsid w:val="00B7790A"/>
    <w:rsid w:val="00B827C6"/>
    <w:rsid w:val="00B93F6A"/>
    <w:rsid w:val="00B94B06"/>
    <w:rsid w:val="00B94C28"/>
    <w:rsid w:val="00B957ED"/>
    <w:rsid w:val="00BA3BBF"/>
    <w:rsid w:val="00BC10BA"/>
    <w:rsid w:val="00BC5AFD"/>
    <w:rsid w:val="00BC76E3"/>
    <w:rsid w:val="00BE635C"/>
    <w:rsid w:val="00BE7EE3"/>
    <w:rsid w:val="00C00DDE"/>
    <w:rsid w:val="00C011AA"/>
    <w:rsid w:val="00C04F43"/>
    <w:rsid w:val="00C0609D"/>
    <w:rsid w:val="00C115AB"/>
    <w:rsid w:val="00C148C7"/>
    <w:rsid w:val="00C16598"/>
    <w:rsid w:val="00C17BF3"/>
    <w:rsid w:val="00C24D2B"/>
    <w:rsid w:val="00C26CCB"/>
    <w:rsid w:val="00C30249"/>
    <w:rsid w:val="00C3723B"/>
    <w:rsid w:val="00C42466"/>
    <w:rsid w:val="00C606C9"/>
    <w:rsid w:val="00C6311D"/>
    <w:rsid w:val="00C6545E"/>
    <w:rsid w:val="00C656EA"/>
    <w:rsid w:val="00C66725"/>
    <w:rsid w:val="00C80288"/>
    <w:rsid w:val="00C82E1F"/>
    <w:rsid w:val="00C84003"/>
    <w:rsid w:val="00C85F4E"/>
    <w:rsid w:val="00C90650"/>
    <w:rsid w:val="00C9420C"/>
    <w:rsid w:val="00C94EC1"/>
    <w:rsid w:val="00C9551D"/>
    <w:rsid w:val="00C97D78"/>
    <w:rsid w:val="00CB1C94"/>
    <w:rsid w:val="00CB3561"/>
    <w:rsid w:val="00CB7EB9"/>
    <w:rsid w:val="00CC2AAE"/>
    <w:rsid w:val="00CC5A42"/>
    <w:rsid w:val="00CD0EAB"/>
    <w:rsid w:val="00CD1E12"/>
    <w:rsid w:val="00CE0B87"/>
    <w:rsid w:val="00CE344F"/>
    <w:rsid w:val="00CE5E02"/>
    <w:rsid w:val="00CF34DB"/>
    <w:rsid w:val="00CF3917"/>
    <w:rsid w:val="00CF558F"/>
    <w:rsid w:val="00D010C0"/>
    <w:rsid w:val="00D03B14"/>
    <w:rsid w:val="00D073E2"/>
    <w:rsid w:val="00D119BC"/>
    <w:rsid w:val="00D32BE1"/>
    <w:rsid w:val="00D434FF"/>
    <w:rsid w:val="00D446EC"/>
    <w:rsid w:val="00D447C6"/>
    <w:rsid w:val="00D5120F"/>
    <w:rsid w:val="00D51BF0"/>
    <w:rsid w:val="00D531DB"/>
    <w:rsid w:val="00D54875"/>
    <w:rsid w:val="00D55942"/>
    <w:rsid w:val="00D6342E"/>
    <w:rsid w:val="00D661E5"/>
    <w:rsid w:val="00D67D1B"/>
    <w:rsid w:val="00D807BF"/>
    <w:rsid w:val="00D82418"/>
    <w:rsid w:val="00D82572"/>
    <w:rsid w:val="00D82FCC"/>
    <w:rsid w:val="00D901AF"/>
    <w:rsid w:val="00D910B1"/>
    <w:rsid w:val="00DA17FC"/>
    <w:rsid w:val="00DA254C"/>
    <w:rsid w:val="00DA7887"/>
    <w:rsid w:val="00DB2C26"/>
    <w:rsid w:val="00DD02F4"/>
    <w:rsid w:val="00DD6622"/>
    <w:rsid w:val="00DE1C7C"/>
    <w:rsid w:val="00DE6B43"/>
    <w:rsid w:val="00DF1A9A"/>
    <w:rsid w:val="00E0586B"/>
    <w:rsid w:val="00E11923"/>
    <w:rsid w:val="00E146FE"/>
    <w:rsid w:val="00E16EBC"/>
    <w:rsid w:val="00E262D4"/>
    <w:rsid w:val="00E36250"/>
    <w:rsid w:val="00E47F2D"/>
    <w:rsid w:val="00E53FB7"/>
    <w:rsid w:val="00E54511"/>
    <w:rsid w:val="00E5466A"/>
    <w:rsid w:val="00E60EDC"/>
    <w:rsid w:val="00E61DAC"/>
    <w:rsid w:val="00E72B80"/>
    <w:rsid w:val="00E75FE3"/>
    <w:rsid w:val="00E86C4C"/>
    <w:rsid w:val="00E907A3"/>
    <w:rsid w:val="00E96D7B"/>
    <w:rsid w:val="00EA5AE0"/>
    <w:rsid w:val="00EB1390"/>
    <w:rsid w:val="00EB56E1"/>
    <w:rsid w:val="00EB7AB1"/>
    <w:rsid w:val="00EC0362"/>
    <w:rsid w:val="00EC0415"/>
    <w:rsid w:val="00ED2134"/>
    <w:rsid w:val="00EE70CF"/>
    <w:rsid w:val="00EE7CD8"/>
    <w:rsid w:val="00EF37F6"/>
    <w:rsid w:val="00EF48CC"/>
    <w:rsid w:val="00F00345"/>
    <w:rsid w:val="00F00801"/>
    <w:rsid w:val="00F2488D"/>
    <w:rsid w:val="00F51D25"/>
    <w:rsid w:val="00F601A0"/>
    <w:rsid w:val="00F620B9"/>
    <w:rsid w:val="00F712E9"/>
    <w:rsid w:val="00F73032"/>
    <w:rsid w:val="00F757E6"/>
    <w:rsid w:val="00F800BB"/>
    <w:rsid w:val="00F848FC"/>
    <w:rsid w:val="00F86FEB"/>
    <w:rsid w:val="00F878B1"/>
    <w:rsid w:val="00F906F6"/>
    <w:rsid w:val="00F9282A"/>
    <w:rsid w:val="00F96AB4"/>
    <w:rsid w:val="00F96BAD"/>
    <w:rsid w:val="00FA139D"/>
    <w:rsid w:val="00FA4D0C"/>
    <w:rsid w:val="00FA6068"/>
    <w:rsid w:val="00FA60F5"/>
    <w:rsid w:val="00FB0E84"/>
    <w:rsid w:val="00FB139B"/>
    <w:rsid w:val="00FB7240"/>
    <w:rsid w:val="00FC19B5"/>
    <w:rsid w:val="00FC2405"/>
    <w:rsid w:val="00FD01C2"/>
    <w:rsid w:val="00FE3FD6"/>
    <w:rsid w:val="00FE4DBC"/>
    <w:rsid w:val="00FE595C"/>
    <w:rsid w:val="00FF0CE3"/>
    <w:rsid w:val="00FF18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9700">
      <w:bodyDiv w:val="1"/>
      <w:marLeft w:val="0"/>
      <w:marRight w:val="0"/>
      <w:marTop w:val="0"/>
      <w:marBottom w:val="0"/>
      <w:divBdr>
        <w:top w:val="none" w:sz="0" w:space="0" w:color="auto"/>
        <w:left w:val="none" w:sz="0" w:space="0" w:color="auto"/>
        <w:bottom w:val="none" w:sz="0" w:space="0" w:color="auto"/>
        <w:right w:val="none" w:sz="0" w:space="0" w:color="auto"/>
      </w:divBdr>
    </w:div>
    <w:div w:id="27611451">
      <w:bodyDiv w:val="1"/>
      <w:marLeft w:val="0"/>
      <w:marRight w:val="0"/>
      <w:marTop w:val="0"/>
      <w:marBottom w:val="0"/>
      <w:divBdr>
        <w:top w:val="none" w:sz="0" w:space="0" w:color="auto"/>
        <w:left w:val="none" w:sz="0" w:space="0" w:color="auto"/>
        <w:bottom w:val="none" w:sz="0" w:space="0" w:color="auto"/>
        <w:right w:val="none" w:sz="0" w:space="0" w:color="auto"/>
      </w:divBdr>
    </w:div>
    <w:div w:id="88161001">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50201726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28056972">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26994580">
      <w:bodyDiv w:val="1"/>
      <w:marLeft w:val="0"/>
      <w:marRight w:val="0"/>
      <w:marTop w:val="0"/>
      <w:marBottom w:val="0"/>
      <w:divBdr>
        <w:top w:val="none" w:sz="0" w:space="0" w:color="auto"/>
        <w:left w:val="none" w:sz="0" w:space="0" w:color="auto"/>
        <w:bottom w:val="none" w:sz="0" w:space="0" w:color="auto"/>
        <w:right w:val="none" w:sz="0" w:space="0" w:color="auto"/>
      </w:divBdr>
    </w:div>
    <w:div w:id="1362778858">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385643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999842330">
      <w:bodyDiv w:val="1"/>
      <w:marLeft w:val="0"/>
      <w:marRight w:val="0"/>
      <w:marTop w:val="0"/>
      <w:marBottom w:val="0"/>
      <w:divBdr>
        <w:top w:val="none" w:sz="0" w:space="0" w:color="auto"/>
        <w:left w:val="none" w:sz="0" w:space="0" w:color="auto"/>
        <w:bottom w:val="none" w:sz="0" w:space="0" w:color="auto"/>
        <w:right w:val="none" w:sz="0" w:space="0" w:color="auto"/>
      </w:divBdr>
    </w:div>
    <w:div w:id="206865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04" TargetMode="External"/><Relationship Id="rId21" Type="http://schemas.openxmlformats.org/officeDocument/2006/relationships/hyperlink" Target="http://phenix.it-sudparis.eu/jvet/doc_end_user/current_document.php?id=5867" TargetMode="External"/><Relationship Id="rId42" Type="http://schemas.openxmlformats.org/officeDocument/2006/relationships/hyperlink" Target="http://phenix.it-sudparis.eu/jvet/doc_end_user/current_document.php?id=6016" TargetMode="External"/><Relationship Id="rId47" Type="http://schemas.openxmlformats.org/officeDocument/2006/relationships/hyperlink" Target="http://phenix.it-sudparis.eu/jvet/doc_end_user/current_document.php?id=6465" TargetMode="External"/><Relationship Id="rId63" Type="http://schemas.openxmlformats.org/officeDocument/2006/relationships/hyperlink" Target="http://phenix.it-sudparis.eu/jvet/doc_end_user/current_document.php?id=6166" TargetMode="External"/><Relationship Id="rId68" Type="http://schemas.openxmlformats.org/officeDocument/2006/relationships/hyperlink" Target="http://phenix.it-sudparis.eu/jvet/doc_end_user/current_document.php?id=6283" TargetMode="External"/><Relationship Id="rId16" Type="http://schemas.openxmlformats.org/officeDocument/2006/relationships/hyperlink" Target="http://phenix.it-sudparis.eu/jvet/doc_end_user/current_document.php?id=5817" TargetMode="External"/><Relationship Id="rId11" Type="http://schemas.openxmlformats.org/officeDocument/2006/relationships/hyperlink" Target="http://phenix.it-sudparis.eu/jvet/doc_end_user/current_document.php?id=6017" TargetMode="External"/><Relationship Id="rId24" Type="http://schemas.openxmlformats.org/officeDocument/2006/relationships/hyperlink" Target="http://phenix.it-sudparis.eu/jvet/doc_end_user/current_document.php?id=6278" TargetMode="External"/><Relationship Id="rId32" Type="http://schemas.openxmlformats.org/officeDocument/2006/relationships/hyperlink" Target="http://phenix.it-sudparis.eu/jvet/doc_end_user/current_document.php?id=6443" TargetMode="External"/><Relationship Id="rId37" Type="http://schemas.openxmlformats.org/officeDocument/2006/relationships/hyperlink" Target="http://phenix.it-sudparis.eu/jvet/doc_end_user/current_document.php?id=6408" TargetMode="External"/><Relationship Id="rId40" Type="http://schemas.openxmlformats.org/officeDocument/2006/relationships/hyperlink" Target="http://phenix.it-sudparis.eu/jvet/doc_end_user/current_document.php?id=6013" TargetMode="External"/><Relationship Id="rId45" Type="http://schemas.openxmlformats.org/officeDocument/2006/relationships/hyperlink" Target="http://phenix.it-sudparis.eu/jvet/doc_end_user/current_document.php?id=6462" TargetMode="External"/><Relationship Id="rId53" Type="http://schemas.openxmlformats.org/officeDocument/2006/relationships/hyperlink" Target="http://phenix.it-sudparis.eu/jvet/doc_end_user/current_document.php?id=6130" TargetMode="External"/><Relationship Id="rId58" Type="http://schemas.openxmlformats.org/officeDocument/2006/relationships/hyperlink" Target="http://phenix.it-sudparis.eu/jvet/doc_end_user/current_document.php?id=6164" TargetMode="External"/><Relationship Id="rId66" Type="http://schemas.openxmlformats.org/officeDocument/2006/relationships/hyperlink" Target="http://phenix.it-sudparis.eu/jvet/doc_end_user/current_document.php?id=6228" TargetMode="External"/><Relationship Id="rId74"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hyperlink" Target="http://phenix.it-sudparis.eu/jvet/doc_end_user/current_document.php?id=6292" TargetMode="External"/><Relationship Id="rId19" Type="http://schemas.openxmlformats.org/officeDocument/2006/relationships/hyperlink" Target="http://phenix.it-sudparis.eu/jvet/doc_end_user/current_document.php?id=5866" TargetMode="External"/><Relationship Id="rId14" Type="http://schemas.openxmlformats.org/officeDocument/2006/relationships/hyperlink" Target="http://phenix.it-sudparis.eu/jvet/doc_end_user/current_document.php?id=5806" TargetMode="External"/><Relationship Id="rId22" Type="http://schemas.openxmlformats.org/officeDocument/2006/relationships/hyperlink" Target="http://phenix.it-sudparis.eu/jvet/doc_end_user/current_document.php?id=6424" TargetMode="External"/><Relationship Id="rId27" Type="http://schemas.openxmlformats.org/officeDocument/2006/relationships/hyperlink" Target="http://phenix.it-sudparis.eu/jvet/doc_end_user/current_document.php?id=5873" TargetMode="External"/><Relationship Id="rId30" Type="http://schemas.openxmlformats.org/officeDocument/2006/relationships/hyperlink" Target="http://phenix.it-sudparis.eu/jvet/doc_end_user/current_document.php?id=6280" TargetMode="External"/><Relationship Id="rId35" Type="http://schemas.openxmlformats.org/officeDocument/2006/relationships/hyperlink" Target="http://phenix.it-sudparis.eu/jvet/doc_end_user/current_document.php?id=5929" TargetMode="External"/><Relationship Id="rId43" Type="http://schemas.openxmlformats.org/officeDocument/2006/relationships/hyperlink" Target="http://phenix.it-sudparis.eu/jvet/doc_end_user/current_document.php?id=6301" TargetMode="External"/><Relationship Id="rId48" Type="http://schemas.openxmlformats.org/officeDocument/2006/relationships/hyperlink" Target="http://phenix.it-sudparis.eu/jvet/doc_end_user/current_document.php?id=6035" TargetMode="External"/><Relationship Id="rId56" Type="http://schemas.openxmlformats.org/officeDocument/2006/relationships/hyperlink" Target="http://phenix.it-sudparis.eu/jvet/doc_end_user/current_document.php?id=6162" TargetMode="External"/><Relationship Id="rId64" Type="http://schemas.openxmlformats.org/officeDocument/2006/relationships/hyperlink" Target="http://phenix.it-sudparis.eu/jvet/doc_end_user/current_document.php?id=6206" TargetMode="External"/><Relationship Id="rId69" Type="http://schemas.openxmlformats.org/officeDocument/2006/relationships/hyperlink" Target="http://phenix.it-sudparis.eu/jvet/doc_end_user/current_document.php?id=6277" TargetMode="External"/><Relationship Id="rId77"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phenix.it-sudparis.eu/jvet/doc_end_user/current_document.php?id=6273" TargetMode="External"/><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phenix.it-sudparis.eu/jvet/doc_end_user/current_document.php?id=6230" TargetMode="External"/><Relationship Id="rId17" Type="http://schemas.openxmlformats.org/officeDocument/2006/relationships/hyperlink" Target="http://phenix.it-sudparis.eu/jvet/doc_end_user/current_document.php?id=6305" TargetMode="External"/><Relationship Id="rId25" Type="http://schemas.openxmlformats.org/officeDocument/2006/relationships/hyperlink" Target="http://phenix.it-sudparis.eu/jvet/doc_end_user/current_document.php?id=5872" TargetMode="External"/><Relationship Id="rId33" Type="http://schemas.openxmlformats.org/officeDocument/2006/relationships/hyperlink" Target="http://phenix.it-sudparis.eu/jvet/doc_end_user/current_document.php?id=5883" TargetMode="External"/><Relationship Id="rId38" Type="http://schemas.openxmlformats.org/officeDocument/2006/relationships/hyperlink" Target="http://phenix.it-sudparis.eu/jvet/doc_end_user/current_document.php?id=5983" TargetMode="External"/><Relationship Id="rId46" Type="http://schemas.openxmlformats.org/officeDocument/2006/relationships/hyperlink" Target="http://phenix.it-sudparis.eu/jvet/doc_end_user/current_document.php?id=6033" TargetMode="External"/><Relationship Id="rId59" Type="http://schemas.openxmlformats.org/officeDocument/2006/relationships/hyperlink" Target="http://phenix.it-sudparis.eu/jvet/doc_end_user/current_document.php?id=6282" TargetMode="External"/><Relationship Id="rId67" Type="http://schemas.openxmlformats.org/officeDocument/2006/relationships/hyperlink" Target="http://phenix.it-sudparis.eu/jvet/doc_end_user/current_document.php?id=6230" TargetMode="External"/><Relationship Id="rId20" Type="http://schemas.openxmlformats.org/officeDocument/2006/relationships/hyperlink" Target="http://phenix.it-sudparis.eu/jvet/doc_end_user/current_document.php?id=6248" TargetMode="External"/><Relationship Id="rId41" Type="http://schemas.openxmlformats.org/officeDocument/2006/relationships/hyperlink" Target="http://phenix.it-sudparis.eu/jvet/doc_end_user/current_document.php?id=6015" TargetMode="External"/><Relationship Id="rId54" Type="http://schemas.openxmlformats.org/officeDocument/2006/relationships/hyperlink" Target="http://phenix.it-sudparis.eu/jvet/doc_end_user/current_document.php?id=6131" TargetMode="External"/><Relationship Id="rId62" Type="http://schemas.openxmlformats.org/officeDocument/2006/relationships/hyperlink" Target="http://phenix.it-sudparis.eu/jvet/doc_end_user/current_document.php?id=6323" TargetMode="External"/><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267" TargetMode="External"/><Relationship Id="rId23" Type="http://schemas.openxmlformats.org/officeDocument/2006/relationships/hyperlink" Target="http://phenix.it-sudparis.eu/jvet/doc_end_user/current_document.php?id=5868" TargetMode="External"/><Relationship Id="rId28" Type="http://schemas.openxmlformats.org/officeDocument/2006/relationships/hyperlink" Target="http://phenix.it-sudparis.eu/jvet/doc_end_user/current_document.php?id=6299" TargetMode="External"/><Relationship Id="rId36" Type="http://schemas.openxmlformats.org/officeDocument/2006/relationships/hyperlink" Target="http://phenix.it-sudparis.eu/jvet/doc_end_user/current_document.php?id=5959" TargetMode="External"/><Relationship Id="rId49" Type="http://schemas.openxmlformats.org/officeDocument/2006/relationships/hyperlink" Target="http://phenix.it-sudparis.eu/jvet/doc_end_user/current_document.php?id=6046" TargetMode="External"/><Relationship Id="rId57" Type="http://schemas.openxmlformats.org/officeDocument/2006/relationships/hyperlink" Target="http://phenix.it-sudparis.eu/jvet/doc_end_user/current_document.php?id=6426" TargetMode="External"/><Relationship Id="rId10" Type="http://schemas.openxmlformats.org/officeDocument/2006/relationships/hyperlink" Target="http://phenix.it-sudparis.eu/jvet/doc_end_user/current_document.php?id=6166" TargetMode="External"/><Relationship Id="rId31" Type="http://schemas.openxmlformats.org/officeDocument/2006/relationships/hyperlink" Target="http://phenix.it-sudparis.eu/jvet/doc_end_user/current_document.php?id=5882" TargetMode="External"/><Relationship Id="rId44" Type="http://schemas.openxmlformats.org/officeDocument/2006/relationships/hyperlink" Target="http://phenix.it-sudparis.eu/jvet/doc_end_user/current_document.php?id=6017" TargetMode="External"/><Relationship Id="rId52" Type="http://schemas.openxmlformats.org/officeDocument/2006/relationships/hyperlink" Target="http://phenix.it-sudparis.eu/jvet/doc_end_user/current_document.php?id=6096" TargetMode="External"/><Relationship Id="rId60" Type="http://schemas.openxmlformats.org/officeDocument/2006/relationships/hyperlink" Target="http://phenix.it-sudparis.eu/jvet/doc_end_user/current_document.php?id=6165" TargetMode="External"/><Relationship Id="rId65" Type="http://schemas.openxmlformats.org/officeDocument/2006/relationships/hyperlink" Target="http://phenix.it-sudparis.eu/jvet/doc_end_user/current_document.php?id=6308" TargetMode="External"/><Relationship Id="rId73"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3" Type="http://schemas.openxmlformats.org/officeDocument/2006/relationships/hyperlink" Target="http://phenix.it-sudparis.eu/jvet/doc_end_user/current_document.php?id=5882" TargetMode="External"/><Relationship Id="rId18" Type="http://schemas.openxmlformats.org/officeDocument/2006/relationships/hyperlink" Target="http://phenix.it-sudparis.eu/jvet/doc_end_user/current_document.php?id=5865" TargetMode="External"/><Relationship Id="rId39" Type="http://schemas.openxmlformats.org/officeDocument/2006/relationships/hyperlink" Target="http://phenix.it-sudparis.eu/jvet/doc_end_user/current_document.php?id=6240" TargetMode="External"/><Relationship Id="rId34" Type="http://schemas.openxmlformats.org/officeDocument/2006/relationships/hyperlink" Target="http://phenix.it-sudparis.eu/jvet/doc_end_user/current_document.php?id=5899" TargetMode="External"/><Relationship Id="rId50" Type="http://schemas.openxmlformats.org/officeDocument/2006/relationships/hyperlink" Target="http://phenix.it-sudparis.eu/jvet/doc_end_user/current_document.php?id=6049" TargetMode="External"/><Relationship Id="rId55" Type="http://schemas.openxmlformats.org/officeDocument/2006/relationships/hyperlink" Target="http://phenix.it-sudparis.eu/jvet/doc_end_user/current_document.php?id=6442" TargetMode="External"/><Relationship Id="rId76"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eader" Target="header2.xml"/><Relationship Id="rId2" Type="http://schemas.openxmlformats.org/officeDocument/2006/relationships/styles" Target="styles.xml"/><Relationship Id="rId29" Type="http://schemas.openxmlformats.org/officeDocument/2006/relationships/hyperlink" Target="http://phenix.it-sudparis.eu/jvet/doc_end_user/current_document.php?id=58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8290</Words>
  <Characters>47254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2019-03-21T21:44:00Z</dcterms:created>
  <dcterms:modified xsi:type="dcterms:W3CDTF">2019-03-25T10:12:00Z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1553508657</vt:lpwstr>
  </property>
</Properties>
</file>