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F1DF4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993B37F" w:rsidR="008A4B4C" w:rsidRPr="005B217D" w:rsidRDefault="00E61DAC" w:rsidP="00991C6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91C6B">
              <w:rPr>
                <w:lang w:val="en-CA"/>
              </w:rPr>
              <w:t>0809-v1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0600D7" w:rsidR="00E61DAC" w:rsidRPr="005B217D" w:rsidRDefault="00196915" w:rsidP="00196915">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CE4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F6085F" w:rsidR="00E61DAC" w:rsidRPr="005B217D" w:rsidRDefault="0013458C" w:rsidP="0019691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E0EAAF"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21236FB" w:rsidR="00E61DAC" w:rsidRPr="00D7121B" w:rsidRDefault="00A516B4">
            <w:pPr>
              <w:spacing w:before="60" w:after="60"/>
              <w:rPr>
                <w:szCs w:val="22"/>
              </w:rPr>
            </w:pPr>
            <w:r>
              <w:rPr>
                <w:szCs w:val="22"/>
                <w:lang w:val="en-CA"/>
              </w:rPr>
              <w:t>Haitao Yang</w:t>
            </w:r>
          </w:p>
        </w:tc>
        <w:tc>
          <w:tcPr>
            <w:tcW w:w="900" w:type="dxa"/>
          </w:tcPr>
          <w:p w14:paraId="0140ECA2" w14:textId="61BC1326" w:rsidR="00E61DAC" w:rsidRPr="005B217D" w:rsidRDefault="00E61DAC" w:rsidP="00A516B4">
            <w:pPr>
              <w:spacing w:before="60" w:after="60"/>
              <w:rPr>
                <w:szCs w:val="22"/>
                <w:lang w:val="en-CA"/>
              </w:rPr>
            </w:pPr>
            <w:r w:rsidRPr="005B217D">
              <w:rPr>
                <w:szCs w:val="22"/>
                <w:lang w:val="en-CA"/>
              </w:rPr>
              <w:t>Email:</w:t>
            </w:r>
          </w:p>
        </w:tc>
        <w:tc>
          <w:tcPr>
            <w:tcW w:w="3060" w:type="dxa"/>
          </w:tcPr>
          <w:p w14:paraId="32C2ABFD" w14:textId="07378D9F" w:rsidR="00E61DAC" w:rsidRPr="005B217D" w:rsidRDefault="00903720" w:rsidP="005952A5">
            <w:pPr>
              <w:spacing w:before="60" w:after="60"/>
              <w:rPr>
                <w:szCs w:val="22"/>
                <w:lang w:val="en-CA"/>
              </w:rPr>
            </w:pPr>
            <w:hyperlink r:id="rId9" w:history="1">
              <w:r w:rsidR="00A516B4" w:rsidRPr="00AA0632">
                <w:rPr>
                  <w:rStyle w:val="a6"/>
                  <w:rFonts w:hint="eastAsia"/>
                  <w:szCs w:val="22"/>
                  <w:lang w:val="en-CA" w:eastAsia="zh-CN"/>
                </w:rPr>
                <w:t>haitao.</w:t>
              </w:r>
              <w:r w:rsidR="00A516B4" w:rsidRPr="00AA0632">
                <w:rPr>
                  <w:rStyle w:val="a6"/>
                  <w:szCs w:val="22"/>
                  <w:lang w:val="en-CA" w:eastAsia="zh-CN"/>
                </w:rPr>
                <w:t>yang@huawei.com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1CC3F8" w:rsidR="00E61DAC" w:rsidRPr="005B217D" w:rsidRDefault="00A516B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9DBFA4E" w14:textId="77777777" w:rsidR="00BB310A" w:rsidRPr="008D662C" w:rsidRDefault="00BB310A" w:rsidP="00BB310A">
      <w:pPr>
        <w:pStyle w:val="1"/>
      </w:pPr>
      <w:r w:rsidRPr="008D662C">
        <w:t>Summary</w:t>
      </w:r>
    </w:p>
    <w:p w14:paraId="088ED000" w14:textId="3EBDE121" w:rsidR="005C0B61" w:rsidRDefault="00F4413A" w:rsidP="00BB310A">
      <w:pPr>
        <w:rPr>
          <w:ins w:id="0" w:author="Yanghaitao (Haitao)" w:date="2019-03-23T14:37:00Z"/>
          <w:szCs w:val="22"/>
          <w:lang w:val="en-CA" w:eastAsia="zh-CN"/>
        </w:rPr>
      </w:pPr>
      <w:ins w:id="1" w:author="Yanghaitao (Haitao)" w:date="2019-03-23T14:26:00Z">
        <w:r>
          <w:rPr>
            <w:szCs w:val="22"/>
            <w:lang w:val="en-CA" w:eastAsia="zh-CN"/>
          </w:rPr>
          <w:t xml:space="preserve">Two sessions were </w:t>
        </w:r>
      </w:ins>
      <w:ins w:id="2" w:author="Yanghaitao (Haitao)" w:date="2019-03-23T14:27:00Z">
        <w:r>
          <w:rPr>
            <w:szCs w:val="22"/>
            <w:lang w:val="en-CA" w:eastAsia="zh-CN"/>
          </w:rPr>
          <w:t xml:space="preserve">planned for </w:t>
        </w:r>
      </w:ins>
      <w:proofErr w:type="spellStart"/>
      <w:ins w:id="3" w:author="Yanghaitao (Haitao)" w:date="2019-03-23T14:28:00Z">
        <w:r>
          <w:rPr>
            <w:szCs w:val="22"/>
            <w:lang w:val="en-CA" w:eastAsia="zh-CN"/>
          </w:rPr>
          <w:t>BoG</w:t>
        </w:r>
      </w:ins>
      <w:proofErr w:type="spellEnd"/>
      <w:ins w:id="4" w:author="Yanghaitao (Haitao)" w:date="2019-03-23T14:27:00Z">
        <w:r>
          <w:rPr>
            <w:szCs w:val="22"/>
            <w:lang w:val="en-CA" w:eastAsia="zh-CN"/>
          </w:rPr>
          <w:t xml:space="preserve"> </w:t>
        </w:r>
      </w:ins>
      <w:ins w:id="5" w:author="Yanghaitao (Haitao)" w:date="2019-03-23T14:28:00Z">
        <w:r>
          <w:rPr>
            <w:szCs w:val="22"/>
            <w:lang w:val="en-CA" w:eastAsia="zh-CN"/>
          </w:rPr>
          <w:t xml:space="preserve">meeting, </w:t>
        </w:r>
      </w:ins>
      <w:del w:id="6" w:author="Yanghaitao (Haitao)" w:date="2019-03-23T14:28:00Z">
        <w:r w:rsidR="00923009" w:rsidRPr="00923009" w:rsidDel="00F4413A">
          <w:rPr>
            <w:szCs w:val="22"/>
            <w:lang w:val="en-CA" w:eastAsia="zh-CN"/>
          </w:rPr>
          <w:delText xml:space="preserve">The </w:delText>
        </w:r>
      </w:del>
      <w:r w:rsidR="00923009" w:rsidRPr="00923009">
        <w:rPr>
          <w:szCs w:val="22"/>
          <w:lang w:val="en-CA" w:eastAsia="zh-CN"/>
        </w:rPr>
        <w:t xml:space="preserve">first </w:t>
      </w:r>
      <w:del w:id="7" w:author="Yanghaitao (Haitao)" w:date="2019-03-23T14:28:00Z">
        <w:r w:rsidR="00923009" w:rsidRPr="00923009" w:rsidDel="00F4413A">
          <w:rPr>
            <w:szCs w:val="22"/>
            <w:lang w:val="en-CA" w:eastAsia="zh-CN"/>
          </w:rPr>
          <w:delText xml:space="preserve">session </w:delText>
        </w:r>
      </w:del>
      <w:ins w:id="8" w:author="Yanghaitao (Haitao)" w:date="2019-03-23T14:28:00Z">
        <w:r>
          <w:rPr>
            <w:szCs w:val="22"/>
            <w:lang w:val="en-CA" w:eastAsia="zh-CN"/>
          </w:rPr>
          <w:t>one</w:t>
        </w:r>
        <w:r w:rsidRPr="00923009">
          <w:rPr>
            <w:szCs w:val="22"/>
            <w:lang w:val="en-CA" w:eastAsia="zh-CN"/>
          </w:rPr>
          <w:t xml:space="preserve"> </w:t>
        </w:r>
      </w:ins>
      <w:del w:id="9" w:author="Yanghaitao (Haitao)" w:date="2019-03-23T14:26:00Z">
        <w:r w:rsidR="00923009" w:rsidRPr="00923009" w:rsidDel="00F4413A">
          <w:rPr>
            <w:szCs w:val="22"/>
            <w:lang w:val="en-CA" w:eastAsia="zh-CN"/>
          </w:rPr>
          <w:delText xml:space="preserve">starts </w:delText>
        </w:r>
      </w:del>
      <w:r w:rsidR="00923009" w:rsidRPr="00923009">
        <w:rPr>
          <w:szCs w:val="22"/>
          <w:lang w:val="en-CA" w:eastAsia="zh-CN"/>
        </w:rPr>
        <w:t xml:space="preserve">from </w:t>
      </w:r>
      <w:r w:rsidR="00BB310A" w:rsidRPr="00923009">
        <w:rPr>
          <w:szCs w:val="22"/>
          <w:lang w:val="en-CA" w:eastAsia="zh-CN"/>
        </w:rPr>
        <w:t>16</w:t>
      </w:r>
      <w:r w:rsidR="00923009" w:rsidRPr="00923009">
        <w:rPr>
          <w:szCs w:val="22"/>
          <w:lang w:val="en-CA" w:eastAsia="zh-CN"/>
        </w:rPr>
        <w:t>15</w:t>
      </w:r>
      <w:r w:rsidR="00BB310A" w:rsidRPr="00923009">
        <w:rPr>
          <w:szCs w:val="22"/>
          <w:lang w:val="en-CA" w:eastAsia="zh-CN"/>
        </w:rPr>
        <w:t xml:space="preserve"> </w:t>
      </w:r>
      <w:del w:id="10" w:author="Yanghaitao (Haitao)" w:date="2019-03-23T14:28:00Z">
        <w:r w:rsidR="00BB310A" w:rsidRPr="00923009" w:rsidDel="00F4413A">
          <w:rPr>
            <w:szCs w:val="22"/>
            <w:lang w:val="en-CA" w:eastAsia="zh-CN"/>
          </w:rPr>
          <w:delText xml:space="preserve">~ </w:delText>
        </w:r>
      </w:del>
      <w:ins w:id="11" w:author="Yanghaitao (Haitao)" w:date="2019-03-23T14:28:00Z">
        <w:r>
          <w:rPr>
            <w:szCs w:val="22"/>
            <w:lang w:val="en-CA" w:eastAsia="zh-CN"/>
          </w:rPr>
          <w:t>to</w:t>
        </w:r>
        <w:r w:rsidRPr="00923009">
          <w:rPr>
            <w:szCs w:val="22"/>
            <w:lang w:val="en-CA" w:eastAsia="zh-CN"/>
          </w:rPr>
          <w:t xml:space="preserve"> </w:t>
        </w:r>
      </w:ins>
      <w:r w:rsidR="00923009" w:rsidRPr="00923009">
        <w:rPr>
          <w:szCs w:val="22"/>
          <w:lang w:val="en-CA" w:eastAsia="zh-CN"/>
        </w:rPr>
        <w:t>2230</w:t>
      </w:r>
      <w:r w:rsidR="00BB310A" w:rsidRPr="00923009">
        <w:rPr>
          <w:szCs w:val="22"/>
          <w:lang w:val="en-CA" w:eastAsia="zh-CN"/>
        </w:rPr>
        <w:t xml:space="preserve"> on </w:t>
      </w:r>
      <w:r w:rsidR="00923009" w:rsidRPr="00923009">
        <w:rPr>
          <w:szCs w:val="22"/>
          <w:lang w:val="en-CA" w:eastAsia="zh-CN"/>
        </w:rPr>
        <w:t>Mar. 21</w:t>
      </w:r>
      <w:del w:id="12" w:author="Yanghaitao (Haitao)" w:date="2019-03-23T14:28:00Z">
        <w:r w:rsidR="00923009" w:rsidRPr="00923009" w:rsidDel="00F4413A">
          <w:rPr>
            <w:szCs w:val="22"/>
            <w:lang w:val="en-CA" w:eastAsia="zh-CN"/>
          </w:rPr>
          <w:delText xml:space="preserve">. </w:delText>
        </w:r>
      </w:del>
      <w:ins w:id="13" w:author="Yanghaitao (Haitao)" w:date="2019-03-23T14:28:00Z">
        <w:r>
          <w:rPr>
            <w:szCs w:val="22"/>
            <w:lang w:val="en-CA" w:eastAsia="zh-CN"/>
          </w:rPr>
          <w:t xml:space="preserve">, </w:t>
        </w:r>
      </w:ins>
      <w:ins w:id="14" w:author="Yanghaitao (Haitao)" w:date="2019-03-23T14:29:00Z">
        <w:r>
          <w:rPr>
            <w:szCs w:val="22"/>
            <w:lang w:val="en-CA" w:eastAsia="zh-CN"/>
          </w:rPr>
          <w:t xml:space="preserve">and </w:t>
        </w:r>
      </w:ins>
      <w:ins w:id="15" w:author="Yanghaitao (Haitao)" w:date="2019-03-23T14:28:00Z">
        <w:r>
          <w:rPr>
            <w:szCs w:val="22"/>
            <w:lang w:val="en-CA" w:eastAsia="zh-CN"/>
          </w:rPr>
          <w:t xml:space="preserve">second one from </w:t>
        </w:r>
      </w:ins>
      <w:ins w:id="16" w:author="Yanghaitao (Haitao)" w:date="2019-03-23T14:40:00Z">
        <w:r w:rsidR="005C0B61">
          <w:rPr>
            <w:szCs w:val="22"/>
            <w:lang w:val="en-CA" w:eastAsia="zh-CN"/>
          </w:rPr>
          <w:t>0</w:t>
        </w:r>
      </w:ins>
      <w:ins w:id="17" w:author="Yanghaitao (Haitao)" w:date="2019-03-23T14:28:00Z">
        <w:r>
          <w:rPr>
            <w:szCs w:val="22"/>
            <w:lang w:val="en-CA" w:eastAsia="zh-CN"/>
          </w:rPr>
          <w:t xml:space="preserve">915 </w:t>
        </w:r>
      </w:ins>
      <w:ins w:id="18" w:author="Yanghaitao (Haitao)" w:date="2019-03-23T14:29:00Z">
        <w:r>
          <w:rPr>
            <w:szCs w:val="22"/>
            <w:lang w:val="en-CA" w:eastAsia="zh-CN"/>
          </w:rPr>
          <w:t>to</w:t>
        </w:r>
      </w:ins>
      <w:ins w:id="19" w:author="Yanghaitao (Haitao)" w:date="2019-03-23T14:28:00Z">
        <w:r>
          <w:rPr>
            <w:szCs w:val="22"/>
            <w:lang w:val="en-CA" w:eastAsia="zh-CN"/>
          </w:rPr>
          <w:t xml:space="preserve"> 1515</w:t>
        </w:r>
        <w:r w:rsidRPr="00923009">
          <w:rPr>
            <w:szCs w:val="22"/>
            <w:lang w:val="en-CA" w:eastAsia="zh-CN"/>
          </w:rPr>
          <w:t xml:space="preserve"> </w:t>
        </w:r>
      </w:ins>
      <w:ins w:id="20" w:author="Yanghaitao (Haitao)" w:date="2019-03-23T14:29:00Z">
        <w:r>
          <w:rPr>
            <w:szCs w:val="22"/>
            <w:lang w:val="en-CA" w:eastAsia="zh-CN"/>
          </w:rPr>
          <w:t xml:space="preserve">on Mar. 22. </w:t>
        </w:r>
      </w:ins>
      <w:del w:id="21" w:author="Yanghaitao (Haitao)" w:date="2019-03-23T14:29:00Z">
        <w:r w:rsidR="00923009" w:rsidRPr="00923009" w:rsidDel="00F4413A">
          <w:rPr>
            <w:szCs w:val="22"/>
            <w:lang w:val="en-CA" w:eastAsia="zh-CN"/>
          </w:rPr>
          <w:delText>25 among</w:delText>
        </w:r>
        <w:r w:rsidR="00BB310A" w:rsidRPr="00923009" w:rsidDel="00F4413A">
          <w:rPr>
            <w:szCs w:val="22"/>
            <w:lang w:val="en-CA" w:eastAsia="zh-CN"/>
          </w:rPr>
          <w:delText xml:space="preserve"> </w:delText>
        </w:r>
      </w:del>
      <w:r w:rsidR="00923009" w:rsidRPr="00923009">
        <w:rPr>
          <w:szCs w:val="22"/>
          <w:lang w:val="en-CA" w:eastAsia="zh-CN"/>
        </w:rPr>
        <w:t>44 contributions have been reviewed</w:t>
      </w:r>
      <w:del w:id="22" w:author="Yanghaitao (Haitao)" w:date="2019-03-23T14:35:00Z">
        <w:r w:rsidR="00923009" w:rsidRPr="00923009" w:rsidDel="005C0B61">
          <w:rPr>
            <w:szCs w:val="22"/>
            <w:lang w:val="en-CA" w:eastAsia="zh-CN"/>
          </w:rPr>
          <w:delText>.</w:delText>
        </w:r>
      </w:del>
      <w:del w:id="23" w:author="Yanghaitao (Haitao)" w:date="2019-03-23T14:29:00Z">
        <w:r w:rsidR="00923009" w:rsidRPr="00923009" w:rsidDel="00F4413A">
          <w:rPr>
            <w:szCs w:val="22"/>
            <w:lang w:val="en-CA" w:eastAsia="zh-CN"/>
          </w:rPr>
          <w:delText xml:space="preserve"> </w:delText>
        </w:r>
      </w:del>
      <w:ins w:id="24" w:author="Yanghaitao (Haitao)" w:date="2019-03-22T22:12:00Z">
        <w:r w:rsidR="002C2168">
          <w:rPr>
            <w:szCs w:val="22"/>
            <w:lang w:val="en-CA" w:eastAsia="zh-CN"/>
          </w:rPr>
          <w:t>.</w:t>
        </w:r>
      </w:ins>
      <w:ins w:id="25" w:author="Yanghaitao (Haitao)" w:date="2019-03-23T14:36:00Z">
        <w:r w:rsidR="005C0B61">
          <w:rPr>
            <w:szCs w:val="22"/>
            <w:lang w:val="en-CA" w:eastAsia="zh-CN"/>
          </w:rPr>
          <w:t xml:space="preserve"> </w:t>
        </w:r>
      </w:ins>
    </w:p>
    <w:p w14:paraId="764743E4" w14:textId="7C273526" w:rsidR="005C0B61" w:rsidRDefault="005C0B61" w:rsidP="00BB310A">
      <w:pPr>
        <w:rPr>
          <w:ins w:id="26" w:author="Yanghaitao (Haitao)" w:date="2019-03-23T14:39:00Z"/>
          <w:szCs w:val="22"/>
          <w:lang w:val="en-CA" w:eastAsia="zh-CN"/>
        </w:rPr>
      </w:pPr>
      <w:ins w:id="27" w:author="Yanghaitao (Haitao)" w:date="2019-03-23T14:37:00Z">
        <w:r>
          <w:rPr>
            <w:szCs w:val="22"/>
            <w:lang w:val="en-CA" w:eastAsia="zh-CN"/>
          </w:rPr>
          <w:t>JVET-N0334, JVET-N033</w:t>
        </w:r>
      </w:ins>
      <w:ins w:id="28" w:author="Yanghaitao (Haitao)" w:date="2019-03-23T14:38:00Z">
        <w:r>
          <w:rPr>
            <w:szCs w:val="22"/>
            <w:lang w:val="en-CA" w:eastAsia="zh-CN"/>
          </w:rPr>
          <w:t>5</w:t>
        </w:r>
      </w:ins>
      <w:ins w:id="29" w:author="Yanghaitao (Haitao)" w:date="2019-03-23T14:37:00Z">
        <w:r>
          <w:rPr>
            <w:szCs w:val="22"/>
            <w:lang w:val="en-CA" w:eastAsia="zh-CN"/>
          </w:rPr>
          <w:t>, JVET-N033</w:t>
        </w:r>
      </w:ins>
      <w:ins w:id="30" w:author="Yanghaitao (Haitao)" w:date="2019-03-23T14:38:00Z">
        <w:r>
          <w:rPr>
            <w:szCs w:val="22"/>
            <w:lang w:val="en-CA" w:eastAsia="zh-CN"/>
          </w:rPr>
          <w:t>6</w:t>
        </w:r>
      </w:ins>
      <w:ins w:id="31" w:author="Yanghaitao (Haitao)" w:date="2019-03-23T14:37:00Z">
        <w:r>
          <w:rPr>
            <w:szCs w:val="22"/>
            <w:lang w:val="en-CA" w:eastAsia="zh-CN"/>
          </w:rPr>
          <w:t xml:space="preserve"> and </w:t>
        </w:r>
      </w:ins>
      <w:ins w:id="32" w:author="Yanghaitao (Haitao)" w:date="2019-03-23T14:38:00Z">
        <w:r>
          <w:rPr>
            <w:szCs w:val="22"/>
            <w:lang w:val="en-CA" w:eastAsia="zh-CN"/>
          </w:rPr>
          <w:t>JVET-N0235</w:t>
        </w:r>
      </w:ins>
      <w:ins w:id="33" w:author="Yanghaitao (Haitao)" w:date="2019-03-23T14:36:00Z">
        <w:r>
          <w:rPr>
            <w:szCs w:val="22"/>
            <w:lang w:val="en-CA" w:eastAsia="zh-CN"/>
          </w:rPr>
          <w:t xml:space="preserve"> were identified as appropriate to be discussed in CE4 </w:t>
        </w:r>
        <w:proofErr w:type="spellStart"/>
        <w:r>
          <w:rPr>
            <w:szCs w:val="22"/>
            <w:lang w:val="en-CA" w:eastAsia="zh-CN"/>
          </w:rPr>
          <w:t>BoG</w:t>
        </w:r>
      </w:ins>
      <w:proofErr w:type="spellEnd"/>
      <w:ins w:id="34" w:author="Yanghaitao (Haitao)" w:date="2019-03-23T14:39:00Z">
        <w:r>
          <w:rPr>
            <w:szCs w:val="22"/>
            <w:lang w:val="en-CA" w:eastAsia="zh-CN"/>
          </w:rPr>
          <w:t xml:space="preserve"> by proponents</w:t>
        </w:r>
      </w:ins>
      <w:ins w:id="35" w:author="Yanghaitao (Haitao)" w:date="2019-03-23T14:36:00Z">
        <w:r>
          <w:rPr>
            <w:szCs w:val="22"/>
            <w:lang w:val="en-CA" w:eastAsia="zh-CN"/>
          </w:rPr>
          <w:t xml:space="preserve">, though not marked clearly in the title. </w:t>
        </w:r>
      </w:ins>
    </w:p>
    <w:p w14:paraId="571E4A0B" w14:textId="27E60797" w:rsidR="00BB310A" w:rsidRPr="007E1B3F" w:rsidRDefault="005C0B61" w:rsidP="00BB310A">
      <w:pPr>
        <w:rPr>
          <w:szCs w:val="22"/>
          <w:lang w:eastAsia="zh-CN"/>
          <w:rPrChange w:id="36" w:author="Yanghaitao (Haitao)" w:date="2019-03-22T23:14:00Z">
            <w:rPr>
              <w:szCs w:val="22"/>
              <w:lang w:val="en-CA" w:eastAsia="zh-CN"/>
            </w:rPr>
          </w:rPrChange>
        </w:rPr>
      </w:pPr>
      <w:ins w:id="37" w:author="Yanghaitao (Haitao)" w:date="2019-03-23T14:38:00Z">
        <w:r>
          <w:rPr>
            <w:szCs w:val="22"/>
            <w:lang w:val="en-CA" w:eastAsia="zh-CN"/>
          </w:rPr>
          <w:t xml:space="preserve">JVET-N0086 was identified </w:t>
        </w:r>
      </w:ins>
      <w:ins w:id="38" w:author="Yanghaitao (Haitao)" w:date="2019-03-23T14:40:00Z">
        <w:r>
          <w:rPr>
            <w:szCs w:val="22"/>
            <w:lang w:val="en-CA" w:eastAsia="zh-CN"/>
          </w:rPr>
          <w:t xml:space="preserve">to be more closely related CE9 during the discussion, and was recommended to be reviewed in CE9 </w:t>
        </w:r>
        <w:proofErr w:type="spellStart"/>
        <w:r>
          <w:rPr>
            <w:szCs w:val="22"/>
            <w:lang w:val="en-CA" w:eastAsia="zh-CN"/>
          </w:rPr>
          <w:t>BoG</w:t>
        </w:r>
        <w:proofErr w:type="spellEnd"/>
        <w:r>
          <w:rPr>
            <w:szCs w:val="22"/>
            <w:lang w:val="en-CA" w:eastAsia="zh-CN"/>
          </w:rPr>
          <w:t>.</w:t>
        </w:r>
      </w:ins>
    </w:p>
    <w:p w14:paraId="05189ACD" w14:textId="77777777" w:rsidR="00BB310A" w:rsidRPr="00923009" w:rsidRDefault="00BB310A" w:rsidP="00BB310A">
      <w:pPr>
        <w:pStyle w:val="2"/>
        <w:ind w:left="576" w:hanging="576"/>
        <w:rPr>
          <w:lang w:val="en-CA"/>
        </w:rPr>
      </w:pPr>
      <w:r w:rsidRPr="00923009">
        <w:rPr>
          <w:rFonts w:hint="eastAsia"/>
          <w:lang w:val="en-CA"/>
        </w:rPr>
        <w:t>Recommend</w:t>
      </w:r>
      <w:r w:rsidRPr="00923009">
        <w:rPr>
          <w:lang w:val="en-CA"/>
        </w:rPr>
        <w:t>ations</w:t>
      </w:r>
    </w:p>
    <w:p w14:paraId="1BF74CA4" w14:textId="09B1914F" w:rsidR="00BB310A" w:rsidRPr="00923009" w:rsidRDefault="00BB310A" w:rsidP="00BB310A">
      <w:pPr>
        <w:pStyle w:val="3"/>
        <w:rPr>
          <w:rStyle w:val="ab"/>
          <w:b/>
          <w:bCs/>
        </w:rPr>
      </w:pPr>
      <w:r w:rsidRPr="00923009">
        <w:rPr>
          <w:rStyle w:val="ab"/>
          <w:rFonts w:hint="eastAsia"/>
        </w:rPr>
        <w:t>Recommend</w:t>
      </w:r>
      <w:r w:rsidRPr="00923009">
        <w:rPr>
          <w:rStyle w:val="ab"/>
        </w:rPr>
        <w:t>ed adoptions</w:t>
      </w:r>
    </w:p>
    <w:p w14:paraId="794402D2" w14:textId="77777777" w:rsidR="00BB310A" w:rsidRPr="00923009" w:rsidRDefault="00BB310A" w:rsidP="00BB310A">
      <w:pPr>
        <w:rPr>
          <w:rFonts w:eastAsia="Times New Roman"/>
          <w:b/>
          <w:szCs w:val="22"/>
          <w:lang w:eastAsia="de-DE"/>
        </w:rPr>
      </w:pPr>
      <w:r w:rsidRPr="00923009">
        <w:rPr>
          <w:rFonts w:eastAsia="Times New Roman" w:hint="eastAsia"/>
          <w:b/>
          <w:szCs w:val="22"/>
          <w:lang w:eastAsia="de-DE"/>
        </w:rPr>
        <w:t>Normative change</w:t>
      </w:r>
      <w:del w:id="39" w:author="Yanghaitao (Haitao)" w:date="2019-03-23T14:04:00Z">
        <w:r w:rsidRPr="00923009" w:rsidDel="009D3B45">
          <w:rPr>
            <w:rFonts w:eastAsia="Times New Roman" w:hint="eastAsia"/>
            <w:b/>
            <w:szCs w:val="22"/>
            <w:lang w:eastAsia="de-DE"/>
          </w:rPr>
          <w:delText>s</w:delText>
        </w:r>
      </w:del>
    </w:p>
    <w:p w14:paraId="412D2AED" w14:textId="26140526" w:rsidR="00BB310A" w:rsidRDefault="00923009" w:rsidP="00BB310A">
      <w:pPr>
        <w:rPr>
          <w:lang w:val="en-CA" w:eastAsia="zh-TW"/>
        </w:rPr>
      </w:pPr>
      <w:r>
        <w:rPr>
          <w:rFonts w:eastAsia="Times New Roman"/>
          <w:szCs w:val="22"/>
          <w:lang w:eastAsia="de-DE"/>
        </w:rPr>
        <w:t xml:space="preserve">N0085/N0335: </w:t>
      </w:r>
      <w:r>
        <w:rPr>
          <w:lang w:eastAsia="de-DE"/>
        </w:rPr>
        <w:t xml:space="preserve">unified MV rounding </w:t>
      </w:r>
      <w:r w:rsidR="00614414">
        <w:rPr>
          <w:lang w:eastAsia="de-DE"/>
        </w:rPr>
        <w:t>by</w:t>
      </w:r>
      <w:r>
        <w:rPr>
          <w:lang w:eastAsia="de-DE"/>
        </w:rPr>
        <w:t xml:space="preserve"> setting the </w:t>
      </w:r>
      <w:r w:rsidR="00614414">
        <w:rPr>
          <w:lang w:eastAsia="de-DE"/>
        </w:rPr>
        <w:t xml:space="preserve">rounding </w:t>
      </w:r>
      <w:r>
        <w:rPr>
          <w:lang w:eastAsia="de-DE"/>
        </w:rPr>
        <w:t>offset t</w:t>
      </w:r>
      <w:r w:rsidRPr="005B1812">
        <w:rPr>
          <w:lang w:val="en-CA" w:eastAsia="zh-TW"/>
        </w:rPr>
        <w:t>o (1 &lt;&lt; (shift – 1)) – 1</w:t>
      </w:r>
      <w:r w:rsidR="00614414">
        <w:rPr>
          <w:lang w:val="en-CA" w:eastAsia="zh-TW"/>
        </w:rPr>
        <w:t>.</w:t>
      </w:r>
    </w:p>
    <w:p w14:paraId="264CB9BA" w14:textId="5F6579AE" w:rsidR="007410F4" w:rsidRDefault="007410F4" w:rsidP="00BB310A">
      <w:pPr>
        <w:rPr>
          <w:szCs w:val="22"/>
          <w:lang w:val="en-CA"/>
        </w:rPr>
      </w:pPr>
      <w:r>
        <w:rPr>
          <w:lang w:val="en-CA" w:eastAsia="zh-TW"/>
        </w:rPr>
        <w:t xml:space="preserve">N0127: </w:t>
      </w:r>
      <w:r>
        <w:rPr>
          <w:szCs w:val="22"/>
          <w:lang w:val="en-CA"/>
        </w:rPr>
        <w:t>MMVD enabling signaling in SPS.</w:t>
      </w:r>
    </w:p>
    <w:p w14:paraId="528BFC93" w14:textId="08251EF8" w:rsidR="007410F4" w:rsidRDefault="007410F4" w:rsidP="00BB310A">
      <w:pPr>
        <w:rPr>
          <w:szCs w:val="22"/>
          <w:lang w:val="en-CA"/>
        </w:rPr>
      </w:pPr>
      <w:r>
        <w:rPr>
          <w:rFonts w:hint="eastAsia"/>
          <w:szCs w:val="22"/>
          <w:lang w:eastAsia="zh-CN"/>
        </w:rPr>
        <w:t>N</w:t>
      </w:r>
      <w:r>
        <w:rPr>
          <w:szCs w:val="22"/>
          <w:lang w:eastAsia="zh-CN"/>
        </w:rPr>
        <w:t>0265: simplification of HMVP candidate derivation in</w:t>
      </w:r>
      <w:r w:rsidRPr="007410F4">
        <w:rPr>
          <w:szCs w:val="22"/>
          <w:lang w:eastAsia="zh-CN"/>
        </w:rPr>
        <w:t xml:space="preserve"> </w:t>
      </w:r>
      <w:r>
        <w:rPr>
          <w:szCs w:val="22"/>
          <w:lang w:eastAsia="zh-CN"/>
        </w:rPr>
        <w:t xml:space="preserve">AMVP list construction, </w:t>
      </w:r>
      <w:r>
        <w:rPr>
          <w:szCs w:val="22"/>
          <w:lang w:val="en-CA"/>
        </w:rPr>
        <w:t>POC checking in HMV</w:t>
      </w:r>
      <w:ins w:id="40" w:author="Yanghaitao (Haitao)" w:date="2019-03-23T14:45:00Z">
        <w:r w:rsidR="00B51B35">
          <w:rPr>
            <w:szCs w:val="22"/>
            <w:lang w:val="en-CA"/>
          </w:rPr>
          <w:t>P</w:t>
        </w:r>
      </w:ins>
      <w:r>
        <w:rPr>
          <w:szCs w:val="22"/>
          <w:lang w:val="en-CA"/>
        </w:rPr>
        <w:t xml:space="preserve"> table is replaced by reference index checking.</w:t>
      </w:r>
    </w:p>
    <w:p w14:paraId="19AF2472" w14:textId="63FE4E2D" w:rsidR="007410F4" w:rsidRDefault="007410F4" w:rsidP="00BB310A">
      <w:pPr>
        <w:rPr>
          <w:szCs w:val="22"/>
          <w:lang w:eastAsia="zh-CN"/>
        </w:rPr>
      </w:pPr>
      <w:r>
        <w:rPr>
          <w:rFonts w:hint="eastAsia"/>
          <w:szCs w:val="22"/>
          <w:lang w:eastAsia="zh-CN"/>
        </w:rPr>
        <w:t>N</w:t>
      </w:r>
      <w:r>
        <w:rPr>
          <w:szCs w:val="22"/>
          <w:lang w:eastAsia="zh-CN"/>
        </w:rPr>
        <w:t xml:space="preserve">0267/N0385/N0486: </w:t>
      </w:r>
      <w:r w:rsidR="00CC11F6">
        <w:rPr>
          <w:lang w:val="en-CA"/>
        </w:rPr>
        <w:t xml:space="preserve">single HMVP table for all CUs inside the shared merge list region </w:t>
      </w:r>
      <w:del w:id="41" w:author="Yanghaitao (Haitao)" w:date="2019-03-23T14:47:00Z">
        <w:r w:rsidR="00CC11F6" w:rsidDel="000261EC">
          <w:rPr>
            <w:lang w:val="en-CA"/>
          </w:rPr>
          <w:delText xml:space="preserve">in </w:delText>
        </w:r>
      </w:del>
      <w:ins w:id="42" w:author="Yanghaitao (Haitao)" w:date="2019-03-23T14:47:00Z">
        <w:r w:rsidR="000261EC">
          <w:rPr>
            <w:lang w:val="en-CA"/>
          </w:rPr>
          <w:t>for</w:t>
        </w:r>
        <w:r w:rsidR="000261EC">
          <w:rPr>
            <w:lang w:val="en-CA"/>
          </w:rPr>
          <w:t xml:space="preserve"> </w:t>
        </w:r>
      </w:ins>
      <w:r w:rsidR="00CC11F6">
        <w:rPr>
          <w:lang w:val="en-CA"/>
        </w:rPr>
        <w:t>IBC</w:t>
      </w:r>
      <w:del w:id="43" w:author="Yanghaitao (Haitao)" w:date="2019-03-23T14:47:00Z">
        <w:r w:rsidR="00CC11F6" w:rsidDel="000261EC">
          <w:rPr>
            <w:lang w:val="en-CA"/>
          </w:rPr>
          <w:delText xml:space="preserve"> case</w:delText>
        </w:r>
      </w:del>
      <w:r w:rsidR="00CC11F6">
        <w:rPr>
          <w:lang w:val="en-CA"/>
        </w:rPr>
        <w:t>.</w:t>
      </w:r>
      <w:ins w:id="44" w:author="Yanghaitao (Haitao)" w:date="2019-03-23T14:19:00Z">
        <w:r w:rsidR="009523EA" w:rsidRPr="009523EA">
          <w:rPr>
            <w:lang w:eastAsia="de-DE"/>
          </w:rPr>
          <w:t xml:space="preserve"> </w:t>
        </w:r>
      </w:ins>
      <w:ins w:id="45" w:author="Yanghaitao (Haitao)" w:date="2019-03-23T14:47:00Z">
        <w:r w:rsidR="000261EC">
          <w:rPr>
            <w:lang w:eastAsia="de-DE"/>
          </w:rPr>
          <w:t>N</w:t>
        </w:r>
      </w:ins>
      <w:ins w:id="46" w:author="Yanghaitao (Haitao)" w:date="2019-03-23T14:19:00Z">
        <w:r w:rsidR="009523EA">
          <w:rPr>
            <w:lang w:eastAsia="de-DE"/>
          </w:rPr>
          <w:t>o update of the table within the share merge list region.</w:t>
        </w:r>
      </w:ins>
    </w:p>
    <w:p w14:paraId="34221792" w14:textId="6D55C8E4" w:rsidR="007410F4" w:rsidRDefault="00CC11F6" w:rsidP="00BB310A">
      <w:pPr>
        <w:rPr>
          <w:szCs w:val="22"/>
          <w:lang w:eastAsia="zh-CN"/>
        </w:rPr>
      </w:pPr>
      <w:r>
        <w:rPr>
          <w:rFonts w:hint="eastAsia"/>
          <w:szCs w:val="22"/>
          <w:lang w:eastAsia="zh-CN"/>
        </w:rPr>
        <w:t xml:space="preserve">N0286: </w:t>
      </w:r>
      <w:r>
        <w:rPr>
          <w:szCs w:val="22"/>
          <w:lang w:eastAsia="zh-CN"/>
        </w:rPr>
        <w:t>by-pass coding of bins except for the first bin in BCW index coding.</w:t>
      </w:r>
    </w:p>
    <w:p w14:paraId="07933C3A" w14:textId="3E567A30" w:rsidR="00CC11F6" w:rsidRDefault="00CC11F6" w:rsidP="00BB310A">
      <w:pPr>
        <w:rPr>
          <w:lang w:val="en-CA"/>
        </w:rPr>
      </w:pPr>
      <w:r>
        <w:rPr>
          <w:rFonts w:hint="eastAsia"/>
          <w:szCs w:val="22"/>
          <w:lang w:eastAsia="zh-CN"/>
        </w:rPr>
        <w:t>N</w:t>
      </w:r>
      <w:r>
        <w:rPr>
          <w:szCs w:val="22"/>
          <w:lang w:eastAsia="zh-CN"/>
        </w:rPr>
        <w:t xml:space="preserve">0332: </w:t>
      </w:r>
      <w:r>
        <w:rPr>
          <w:lang w:val="en-CA"/>
        </w:rPr>
        <w:t>disable MVD scaling for MMVD in case LTRP is used.</w:t>
      </w:r>
    </w:p>
    <w:p w14:paraId="169A5C3B" w14:textId="3A418B04" w:rsidR="00CC11F6" w:rsidRDefault="00CC11F6" w:rsidP="00BB310A">
      <w:pPr>
        <w:rPr>
          <w:ins w:id="47" w:author="Yanghaitao (Haitao)" w:date="2019-03-23T13:57:00Z"/>
          <w:szCs w:val="22"/>
          <w:lang w:eastAsia="zh-CN"/>
        </w:rPr>
      </w:pPr>
      <w:r>
        <w:rPr>
          <w:rFonts w:hint="eastAsia"/>
          <w:szCs w:val="22"/>
          <w:lang w:eastAsia="zh-CN"/>
        </w:rPr>
        <w:t>N</w:t>
      </w:r>
      <w:r>
        <w:rPr>
          <w:szCs w:val="22"/>
          <w:lang w:eastAsia="zh-CN"/>
        </w:rPr>
        <w:t xml:space="preserve">0334: MV clipping for MMVD, DMVR and CPMV of constructed affine merge </w:t>
      </w:r>
      <w:proofErr w:type="spellStart"/>
      <w:r>
        <w:rPr>
          <w:szCs w:val="22"/>
          <w:lang w:eastAsia="zh-CN"/>
        </w:rPr>
        <w:t>candiadates</w:t>
      </w:r>
      <w:proofErr w:type="spellEnd"/>
      <w:r>
        <w:rPr>
          <w:szCs w:val="22"/>
          <w:lang w:eastAsia="zh-CN"/>
        </w:rPr>
        <w:t>.</w:t>
      </w:r>
    </w:p>
    <w:p w14:paraId="21D72EED" w14:textId="1889A639" w:rsidR="00910A7D" w:rsidRDefault="00910A7D" w:rsidP="00BB310A">
      <w:pPr>
        <w:rPr>
          <w:ins w:id="48" w:author="Yanghaitao (Haitao)" w:date="2019-03-23T14:02:00Z"/>
          <w:lang w:eastAsia="de-DE"/>
        </w:rPr>
      </w:pPr>
      <w:ins w:id="49" w:author="Yanghaitao (Haitao)" w:date="2019-03-23T13:57:00Z">
        <w:r>
          <w:rPr>
            <w:szCs w:val="22"/>
            <w:lang w:eastAsia="zh-CN"/>
          </w:rPr>
          <w:t>N0448</w:t>
        </w:r>
      </w:ins>
      <w:ins w:id="50" w:author="Yanghaitao (Haitao)" w:date="2019-03-23T14:18:00Z">
        <w:r w:rsidR="001A1497">
          <w:rPr>
            <w:szCs w:val="22"/>
            <w:lang w:eastAsia="zh-CN"/>
          </w:rPr>
          <w:t>/M0380</w:t>
        </w:r>
      </w:ins>
      <w:ins w:id="51" w:author="Yanghaitao (Haitao)" w:date="2019-03-23T13:57:00Z">
        <w:r>
          <w:rPr>
            <w:szCs w:val="22"/>
            <w:lang w:eastAsia="zh-CN"/>
          </w:rPr>
          <w:t xml:space="preserve">: </w:t>
        </w:r>
      </w:ins>
      <w:ins w:id="52" w:author="Yanghaitao (Haitao)" w:date="2019-03-23T14:01:00Z">
        <w:r>
          <w:rPr>
            <w:szCs w:val="22"/>
            <w:lang w:val="en-CA"/>
          </w:rPr>
          <w:t xml:space="preserve">implicitly infer the number of MMVD base merge candidate to be 1 as </w:t>
        </w:r>
        <w:r w:rsidRPr="00003E97">
          <w:rPr>
            <w:noProof/>
            <w:lang w:val="en-CA"/>
          </w:rPr>
          <w:t>MaxNumMergeCand</w:t>
        </w:r>
        <w:r>
          <w:rPr>
            <w:noProof/>
            <w:lang w:val="en-CA"/>
          </w:rPr>
          <w:t xml:space="preserve"> being equal to 1</w:t>
        </w:r>
      </w:ins>
      <w:ins w:id="53" w:author="Yanghaitao (Haitao)" w:date="2019-03-23T13:57:00Z">
        <w:r>
          <w:rPr>
            <w:lang w:eastAsia="de-DE"/>
          </w:rPr>
          <w:t>.</w:t>
        </w:r>
      </w:ins>
      <w:ins w:id="54" w:author="Yanghaitao (Haitao)" w:date="2019-03-23T14:02:00Z">
        <w:r w:rsidR="009D3B45" w:rsidRPr="009D3B45">
          <w:rPr>
            <w:lang w:eastAsia="de-DE"/>
          </w:rPr>
          <w:t xml:space="preserve"> </w:t>
        </w:r>
        <w:proofErr w:type="spellStart"/>
        <w:proofErr w:type="gramStart"/>
        <w:r w:rsidR="00F17F74">
          <w:rPr>
            <w:lang w:eastAsia="de-DE"/>
          </w:rPr>
          <w:t>mmvd_merge</w:t>
        </w:r>
        <w:r w:rsidR="009D3B45">
          <w:rPr>
            <w:lang w:eastAsia="de-DE"/>
          </w:rPr>
          <w:t>_flag</w:t>
        </w:r>
        <w:proofErr w:type="spellEnd"/>
        <w:proofErr w:type="gramEnd"/>
        <w:r w:rsidR="009D3B45">
          <w:rPr>
            <w:lang w:eastAsia="de-DE"/>
          </w:rPr>
          <w:t xml:space="preserve"> is not signaled in this case.</w:t>
        </w:r>
      </w:ins>
    </w:p>
    <w:p w14:paraId="697D7F1C" w14:textId="18447CA3" w:rsidR="001A6DD7" w:rsidRPr="00AF1191" w:rsidRDefault="001A6DD7" w:rsidP="00BB310A">
      <w:pPr>
        <w:rPr>
          <w:lang w:val="en-CA"/>
          <w:rPrChange w:id="55" w:author="Yanghaitao (Haitao)" w:date="2019-03-23T14:11:00Z">
            <w:rPr>
              <w:szCs w:val="22"/>
              <w:lang w:eastAsia="zh-CN"/>
            </w:rPr>
          </w:rPrChange>
        </w:rPr>
      </w:pPr>
      <w:ins w:id="56" w:author="Yanghaitao (Haitao)" w:date="2019-03-23T14:06:00Z">
        <w:r>
          <w:rPr>
            <w:rFonts w:hint="eastAsia"/>
            <w:szCs w:val="22"/>
            <w:lang w:eastAsia="zh-CN"/>
          </w:rPr>
          <w:t xml:space="preserve">N0483: </w:t>
        </w:r>
      </w:ins>
      <w:ins w:id="57" w:author="Yanghaitao (Haitao)" w:date="2019-03-23T14:07:00Z">
        <w:r>
          <w:rPr>
            <w:lang w:val="en-CA"/>
          </w:rPr>
          <w:t>disable sub-block transform when triangle mode is used.</w:t>
        </w:r>
      </w:ins>
    </w:p>
    <w:p w14:paraId="1B195B62" w14:textId="4F7C61D1" w:rsidR="00BB310A" w:rsidRPr="00923009" w:rsidRDefault="00BB310A" w:rsidP="00BB310A">
      <w:pPr>
        <w:rPr>
          <w:b/>
          <w:szCs w:val="22"/>
          <w:lang w:val="en-CA" w:eastAsia="zh-CN"/>
        </w:rPr>
      </w:pPr>
      <w:r w:rsidRPr="00923009">
        <w:rPr>
          <w:b/>
          <w:lang w:eastAsia="de-DE"/>
        </w:rPr>
        <w:t>SW</w:t>
      </w:r>
      <w:r w:rsidR="00614414">
        <w:rPr>
          <w:b/>
          <w:lang w:eastAsia="de-DE"/>
        </w:rPr>
        <w:t xml:space="preserve"> change</w:t>
      </w:r>
      <w:del w:id="58" w:author="Yanghaitao (Haitao)" w:date="2019-03-23T14:04:00Z">
        <w:r w:rsidR="00614414" w:rsidDel="009D3B45">
          <w:rPr>
            <w:b/>
            <w:lang w:eastAsia="de-DE"/>
          </w:rPr>
          <w:delText>s</w:delText>
        </w:r>
      </w:del>
    </w:p>
    <w:p w14:paraId="6C3EB33B" w14:textId="06971324" w:rsidR="00BB310A" w:rsidDel="009D3B45" w:rsidRDefault="007410F4" w:rsidP="00BB310A">
      <w:pPr>
        <w:rPr>
          <w:del w:id="59" w:author="Yanghaitao (Haitao)" w:date="2019-03-23T14:04:00Z"/>
          <w:lang w:eastAsia="zh-CN"/>
        </w:rPr>
      </w:pPr>
      <w:del w:id="60" w:author="Yanghaitao (Haitao)" w:date="2019-03-23T14:04:00Z">
        <w:r w:rsidDel="009D3B45">
          <w:rPr>
            <w:rFonts w:hint="eastAsia"/>
            <w:lang w:eastAsia="zh-CN"/>
          </w:rPr>
          <w:delText>N0168: bugfix of cost calculation in AMVR mode.</w:delText>
        </w:r>
      </w:del>
    </w:p>
    <w:p w14:paraId="58EAA1FD" w14:textId="2596A190" w:rsidR="009D3B45" w:rsidDel="00AF1191" w:rsidRDefault="00CC11F6" w:rsidP="00BB310A">
      <w:pPr>
        <w:rPr>
          <w:del w:id="61" w:author="Yanghaitao (Haitao)" w:date="2019-03-23T14:11:00Z"/>
          <w:lang w:eastAsia="zh-CN"/>
        </w:rPr>
      </w:pPr>
      <w:del w:id="62" w:author="Yanghaitao (Haitao)" w:date="2019-03-23T14:04:00Z">
        <w:r w:rsidDel="009D3B45">
          <w:rPr>
            <w:lang w:eastAsia="zh-CN"/>
          </w:rPr>
          <w:delText xml:space="preserve">N0334: align with the text on MV </w:delText>
        </w:r>
      </w:del>
      <w:del w:id="63" w:author="Yanghaitao (Haitao)" w:date="2019-03-23T13:54:00Z">
        <w:r w:rsidDel="00D7121B">
          <w:rPr>
            <w:lang w:eastAsia="zh-CN"/>
          </w:rPr>
          <w:delText xml:space="preserve">clipping </w:delText>
        </w:r>
      </w:del>
      <w:del w:id="64" w:author="Yanghaitao (Haitao)" w:date="2019-03-23T14:04:00Z">
        <w:r w:rsidDel="009D3B45">
          <w:rPr>
            <w:lang w:eastAsia="zh-CN"/>
          </w:rPr>
          <w:delText>for regular inter mode and affine inter mode.</w:delText>
        </w:r>
      </w:del>
      <w:ins w:id="65" w:author="Yanghaitao (Haitao)" w:date="2019-03-23T14:03:00Z">
        <w:r w:rsidR="009D3B45">
          <w:rPr>
            <w:rFonts w:hint="eastAsia"/>
            <w:lang w:eastAsia="zh-CN"/>
          </w:rPr>
          <w:t xml:space="preserve">N0449: </w:t>
        </w:r>
        <w:r w:rsidR="009D3B45">
          <w:rPr>
            <w:lang w:eastAsia="zh-CN"/>
          </w:rPr>
          <w:t>adopt the encoder speed up for MMVD, by reducing the number of offsets from 8 to 6. Add an encoder parameter to control. It is not applied to CTC by default.</w:t>
        </w:r>
      </w:ins>
    </w:p>
    <w:p w14:paraId="1D48BDDA" w14:textId="545D366E" w:rsidR="00F546B0" w:rsidRDefault="00F546B0" w:rsidP="00BB310A">
      <w:pPr>
        <w:rPr>
          <w:ins w:id="66" w:author="Yanghaitao (Haitao)" w:date="2019-03-23T14:04:00Z"/>
          <w:lang w:eastAsia="zh-CN"/>
        </w:rPr>
      </w:pPr>
      <w:del w:id="67" w:author="Yanghaitao (Haitao)" w:date="2019-03-23T14:11:00Z">
        <w:r w:rsidDel="00AF1191">
          <w:rPr>
            <w:lang w:eastAsia="zh-CN"/>
          </w:rPr>
          <w:delText>…</w:delText>
        </w:r>
      </w:del>
    </w:p>
    <w:p w14:paraId="7578BDB7" w14:textId="5895EA87" w:rsidR="009D3B45" w:rsidRPr="009D3B45" w:rsidRDefault="009D3B45" w:rsidP="00BB310A">
      <w:pPr>
        <w:rPr>
          <w:ins w:id="68" w:author="Yanghaitao (Haitao)" w:date="2019-03-23T14:04:00Z"/>
          <w:b/>
          <w:lang w:eastAsia="zh-CN"/>
          <w:rPrChange w:id="69" w:author="Yanghaitao (Haitao)" w:date="2019-03-23T14:04:00Z">
            <w:rPr>
              <w:ins w:id="70" w:author="Yanghaitao (Haitao)" w:date="2019-03-23T14:04:00Z"/>
              <w:lang w:eastAsia="zh-CN"/>
            </w:rPr>
          </w:rPrChange>
        </w:rPr>
      </w:pPr>
      <w:proofErr w:type="spellStart"/>
      <w:ins w:id="71" w:author="Yanghaitao (Haitao)" w:date="2019-03-23T14:04:00Z">
        <w:r w:rsidRPr="009D3B45">
          <w:rPr>
            <w:b/>
            <w:lang w:eastAsia="zh-CN"/>
            <w:rPrChange w:id="72" w:author="Yanghaitao (Haitao)" w:date="2019-03-23T14:04:00Z">
              <w:rPr>
                <w:lang w:eastAsia="zh-CN"/>
              </w:rPr>
            </w:rPrChange>
          </w:rPr>
          <w:t>Bugfix</w:t>
        </w:r>
        <w:proofErr w:type="spellEnd"/>
      </w:ins>
    </w:p>
    <w:p w14:paraId="1EC0E05D" w14:textId="77777777" w:rsidR="009D3B45" w:rsidRDefault="009D3B45" w:rsidP="009D3B45">
      <w:pPr>
        <w:rPr>
          <w:ins w:id="73" w:author="Yanghaitao (Haitao)" w:date="2019-03-23T14:04:00Z"/>
          <w:lang w:eastAsia="zh-CN"/>
        </w:rPr>
      </w:pPr>
      <w:ins w:id="74" w:author="Yanghaitao (Haitao)" w:date="2019-03-23T14:04:00Z">
        <w:r>
          <w:rPr>
            <w:rFonts w:hint="eastAsia"/>
            <w:lang w:eastAsia="zh-CN"/>
          </w:rPr>
          <w:t xml:space="preserve">N0168: </w:t>
        </w:r>
        <w:proofErr w:type="spellStart"/>
        <w:r>
          <w:rPr>
            <w:rFonts w:hint="eastAsia"/>
            <w:lang w:eastAsia="zh-CN"/>
          </w:rPr>
          <w:t>bugfix</w:t>
        </w:r>
        <w:proofErr w:type="spellEnd"/>
        <w:r>
          <w:rPr>
            <w:rFonts w:hint="eastAsia"/>
            <w:lang w:eastAsia="zh-CN"/>
          </w:rPr>
          <w:t xml:space="preserve"> of cost calculation in AMVR mode.</w:t>
        </w:r>
      </w:ins>
    </w:p>
    <w:p w14:paraId="686C1B76" w14:textId="77777777" w:rsidR="009D3B45" w:rsidRDefault="009D3B45" w:rsidP="009D3B45">
      <w:pPr>
        <w:rPr>
          <w:ins w:id="75" w:author="Yanghaitao (Haitao)" w:date="2019-03-23T14:04:00Z"/>
          <w:lang w:eastAsia="zh-CN"/>
        </w:rPr>
      </w:pPr>
      <w:ins w:id="76" w:author="Yanghaitao (Haitao)" w:date="2019-03-23T14:04:00Z">
        <w:r>
          <w:rPr>
            <w:lang w:eastAsia="zh-CN"/>
          </w:rPr>
          <w:t>N0334: align with the text on MV wrap around for regular inter mode and affine inter mode.</w:t>
        </w:r>
      </w:ins>
    </w:p>
    <w:p w14:paraId="4057D567" w14:textId="7049A591" w:rsidR="009D3B45" w:rsidRDefault="009D3B45" w:rsidP="009D3B45">
      <w:pPr>
        <w:rPr>
          <w:ins w:id="77" w:author="Yanghaitao (Haitao)" w:date="2019-03-23T14:05:00Z"/>
          <w:lang w:eastAsia="zh-CN"/>
        </w:rPr>
      </w:pPr>
      <w:ins w:id="78" w:author="Yanghaitao (Haitao)" w:date="2019-03-23T14:05:00Z">
        <w:r>
          <w:rPr>
            <w:lang w:eastAsia="zh-CN"/>
          </w:rPr>
          <w:lastRenderedPageBreak/>
          <w:t xml:space="preserve">N0462: align text with SW on the context modeling of </w:t>
        </w:r>
        <w:proofErr w:type="spellStart"/>
        <w:r>
          <w:rPr>
            <w:lang w:eastAsia="zh-CN"/>
          </w:rPr>
          <w:t>inter_pred_idc</w:t>
        </w:r>
        <w:proofErr w:type="spellEnd"/>
        <w:r>
          <w:rPr>
            <w:lang w:eastAsia="zh-CN"/>
          </w:rPr>
          <w:t xml:space="preserve">. </w:t>
        </w:r>
      </w:ins>
    </w:p>
    <w:p w14:paraId="3413043A" w14:textId="166E426C" w:rsidR="009D3B45" w:rsidDel="00AF1191" w:rsidRDefault="009D3B45" w:rsidP="009D3B45">
      <w:pPr>
        <w:rPr>
          <w:del w:id="79" w:author="Yanghaitao (Haitao)" w:date="2019-03-23T14:11:00Z"/>
          <w:lang w:eastAsia="zh-CN"/>
        </w:rPr>
      </w:pPr>
    </w:p>
    <w:p w14:paraId="153CC350" w14:textId="77777777" w:rsidR="00BB310A" w:rsidRPr="00F546B0" w:rsidRDefault="00BB310A" w:rsidP="00F546B0">
      <w:pPr>
        <w:pStyle w:val="3"/>
        <w:rPr>
          <w:rStyle w:val="ab"/>
          <w:b/>
          <w:bCs/>
        </w:rPr>
      </w:pPr>
      <w:r w:rsidRPr="00F546B0">
        <w:rPr>
          <w:rStyle w:val="ab"/>
          <w:b/>
          <w:bCs/>
        </w:rPr>
        <w:t>Recommended CE4 tests from following contributions</w:t>
      </w:r>
    </w:p>
    <w:p w14:paraId="698B1E64" w14:textId="207756C6" w:rsidR="00BB310A" w:rsidDel="00AF1191" w:rsidRDefault="00F546B0" w:rsidP="00BB310A">
      <w:pPr>
        <w:rPr>
          <w:del w:id="80" w:author="Yanghaitao (Haitao)" w:date="2019-03-23T14:11:00Z"/>
          <w:rFonts w:eastAsia="Times New Roman"/>
          <w:szCs w:val="24"/>
          <w:lang w:val="en-CA" w:eastAsia="de-DE"/>
        </w:rPr>
      </w:pPr>
      <w:r>
        <w:rPr>
          <w:rFonts w:hint="eastAsia"/>
          <w:szCs w:val="22"/>
          <w:lang w:val="en-CA" w:eastAsia="zh-CN"/>
        </w:rPr>
        <w:t xml:space="preserve">N0309: </w:t>
      </w:r>
      <w:r>
        <w:rPr>
          <w:rFonts w:eastAsia="Times New Roman"/>
          <w:szCs w:val="24"/>
          <w:lang w:val="en-CA" w:eastAsia="de-DE"/>
        </w:rPr>
        <w:t>s</w:t>
      </w:r>
      <w:r w:rsidRPr="00F84C5C">
        <w:rPr>
          <w:rFonts w:eastAsia="Times New Roman"/>
          <w:szCs w:val="24"/>
          <w:lang w:val="en-CA" w:eastAsia="de-DE"/>
        </w:rPr>
        <w:t>witched half-</w:t>
      </w:r>
      <w:proofErr w:type="spellStart"/>
      <w:r w:rsidRPr="00F84C5C">
        <w:rPr>
          <w:rFonts w:eastAsia="Times New Roman"/>
          <w:szCs w:val="24"/>
          <w:lang w:val="en-CA" w:eastAsia="de-DE"/>
        </w:rPr>
        <w:t>pel</w:t>
      </w:r>
      <w:proofErr w:type="spellEnd"/>
      <w:r w:rsidRPr="00F84C5C">
        <w:rPr>
          <w:rFonts w:eastAsia="Times New Roman"/>
          <w:szCs w:val="24"/>
          <w:lang w:val="en-CA" w:eastAsia="de-DE"/>
        </w:rPr>
        <w:t xml:space="preserve"> interpolation filter</w:t>
      </w:r>
      <w:r>
        <w:rPr>
          <w:rFonts w:eastAsia="Times New Roman"/>
          <w:szCs w:val="24"/>
          <w:lang w:val="en-CA" w:eastAsia="de-DE"/>
        </w:rPr>
        <w:t>.</w:t>
      </w:r>
    </w:p>
    <w:p w14:paraId="16FDEF75" w14:textId="7E47FAD7" w:rsidR="00F546B0" w:rsidRDefault="00F546B0" w:rsidP="00BB310A">
      <w:pPr>
        <w:rPr>
          <w:szCs w:val="22"/>
          <w:lang w:val="en-CA" w:eastAsia="zh-CN"/>
        </w:rPr>
      </w:pPr>
      <w:del w:id="81" w:author="Yanghaitao (Haitao)" w:date="2019-03-23T14:11:00Z">
        <w:r w:rsidDel="00AF1191">
          <w:rPr>
            <w:rFonts w:eastAsia="Times New Roman"/>
            <w:szCs w:val="24"/>
            <w:lang w:val="en-CA" w:eastAsia="de-DE"/>
          </w:rPr>
          <w:delText>…</w:delText>
        </w:r>
      </w:del>
    </w:p>
    <w:p w14:paraId="61D44E82" w14:textId="40492469" w:rsidR="00F546B0" w:rsidRDefault="00F546B0" w:rsidP="00F546B0">
      <w:pPr>
        <w:pStyle w:val="3"/>
        <w:rPr>
          <w:lang w:val="en-CA" w:eastAsia="zh-CN"/>
        </w:rPr>
      </w:pPr>
      <w:r>
        <w:rPr>
          <w:rFonts w:hint="eastAsia"/>
          <w:lang w:val="en-CA" w:eastAsia="zh-CN"/>
        </w:rPr>
        <w:t>Revisit</w:t>
      </w:r>
      <w:r>
        <w:rPr>
          <w:lang w:val="en-CA" w:eastAsia="zh-CN"/>
        </w:rPr>
        <w:t xml:space="preserve"> in track</w:t>
      </w:r>
    </w:p>
    <w:p w14:paraId="0179FF70" w14:textId="050C4AF7" w:rsidR="00F546B0" w:rsidRDefault="00F546B0" w:rsidP="00BB310A">
      <w:pPr>
        <w:rPr>
          <w:lang w:val="en-CA"/>
        </w:rPr>
      </w:pPr>
      <w:r>
        <w:rPr>
          <w:rFonts w:hint="eastAsia"/>
          <w:szCs w:val="22"/>
          <w:lang w:val="en-CA" w:eastAsia="zh-CN"/>
        </w:rPr>
        <w:t>N</w:t>
      </w:r>
      <w:r>
        <w:rPr>
          <w:szCs w:val="22"/>
          <w:lang w:val="en-CA" w:eastAsia="zh-CN"/>
        </w:rPr>
        <w:t xml:space="preserve">0213: remove TMVP candidates in the list construction of both merge and AMVP. Revisit </w:t>
      </w:r>
      <w:r>
        <w:rPr>
          <w:lang w:val="en-CA"/>
        </w:rPr>
        <w:t>together with CE4.1.5, with additional simulation results.</w:t>
      </w:r>
    </w:p>
    <w:p w14:paraId="4AF4F727" w14:textId="0FD8905E" w:rsidR="00F546B0" w:rsidRDefault="00F546B0" w:rsidP="00BB310A">
      <w:pPr>
        <w:rPr>
          <w:szCs w:val="22"/>
          <w:lang w:val="en-CA" w:eastAsia="zh-CN"/>
        </w:rPr>
      </w:pPr>
      <w:r>
        <w:rPr>
          <w:rFonts w:hint="eastAsia"/>
          <w:szCs w:val="22"/>
          <w:lang w:val="en-CA" w:eastAsia="zh-CN"/>
        </w:rPr>
        <w:t>N</w:t>
      </w:r>
      <w:r>
        <w:rPr>
          <w:szCs w:val="22"/>
          <w:lang w:val="en-CA" w:eastAsia="zh-CN"/>
        </w:rPr>
        <w:t xml:space="preserve">0240: </w:t>
      </w:r>
      <w:r>
        <w:rPr>
          <w:lang w:eastAsia="de-DE"/>
        </w:rPr>
        <w:t>conversion of bi-prediction</w:t>
      </w:r>
      <w:r w:rsidRPr="00BF4D8E">
        <w:rPr>
          <w:lang w:eastAsia="de-DE"/>
        </w:rPr>
        <w:t xml:space="preserve"> </w:t>
      </w:r>
      <w:r>
        <w:rPr>
          <w:lang w:eastAsia="de-DE"/>
        </w:rPr>
        <w:t xml:space="preserve">motion </w:t>
      </w:r>
      <w:r w:rsidRPr="00BF4D8E">
        <w:rPr>
          <w:lang w:eastAsia="de-DE"/>
        </w:rPr>
        <w:t xml:space="preserve">to </w:t>
      </w:r>
      <w:proofErr w:type="spellStart"/>
      <w:r w:rsidRPr="00BF4D8E">
        <w:rPr>
          <w:lang w:eastAsia="de-DE"/>
        </w:rPr>
        <w:t>uni</w:t>
      </w:r>
      <w:proofErr w:type="spellEnd"/>
      <w:r w:rsidRPr="00BF4D8E">
        <w:rPr>
          <w:lang w:eastAsia="de-DE"/>
        </w:rPr>
        <w:t xml:space="preserve">-prediction </w:t>
      </w:r>
      <w:r>
        <w:rPr>
          <w:lang w:eastAsia="de-DE"/>
        </w:rPr>
        <w:t>motion before</w:t>
      </w:r>
      <w:r w:rsidRPr="00BF4D8E">
        <w:rPr>
          <w:lang w:eastAsia="de-DE"/>
        </w:rPr>
        <w:t xml:space="preserve"> MVD derivation</w:t>
      </w:r>
      <w:r>
        <w:rPr>
          <w:lang w:eastAsia="de-DE"/>
        </w:rPr>
        <w:t xml:space="preserve"> in MMVD for small blocks</w:t>
      </w:r>
      <w:r>
        <w:rPr>
          <w:szCs w:val="22"/>
          <w:lang w:val="en-CA" w:eastAsia="zh-CN"/>
        </w:rPr>
        <w:t>. Revisit after text review.</w:t>
      </w:r>
    </w:p>
    <w:p w14:paraId="2A6F08A9" w14:textId="3CB23CEA" w:rsidR="00F546B0" w:rsidRDefault="00F546B0" w:rsidP="00BB310A">
      <w:pPr>
        <w:rPr>
          <w:ins w:id="82" w:author="Yanghaitao (Haitao)" w:date="2019-03-23T14:12:00Z"/>
          <w:lang w:eastAsia="zh-CN"/>
        </w:rPr>
      </w:pPr>
      <w:del w:id="83" w:author="Yanghaitao (Haitao)" w:date="2019-03-23T14:09:00Z">
        <w:r w:rsidDel="001A6DD7">
          <w:rPr>
            <w:szCs w:val="22"/>
            <w:lang w:val="en-CA" w:eastAsia="zh-CN"/>
          </w:rPr>
          <w:delText>…</w:delText>
        </w:r>
      </w:del>
      <w:ins w:id="84" w:author="Yanghaitao (Haitao)" w:date="2019-03-23T14:09:00Z">
        <w:r w:rsidR="001A6DD7">
          <w:rPr>
            <w:szCs w:val="22"/>
            <w:lang w:val="en-CA" w:eastAsia="zh-CN"/>
          </w:rPr>
          <w:t xml:space="preserve">N0235: </w:t>
        </w:r>
        <w:r w:rsidR="001A6DD7">
          <w:rPr>
            <w:rFonts w:hint="eastAsia"/>
            <w:lang w:eastAsia="zh-CN"/>
          </w:rPr>
          <w:t xml:space="preserve">discuss </w:t>
        </w:r>
        <w:r w:rsidR="001A6DD7">
          <w:rPr>
            <w:lang w:eastAsia="zh-CN"/>
          </w:rPr>
          <w:t xml:space="preserve">whether parsing CU level syntax depends on the </w:t>
        </w:r>
      </w:ins>
      <w:ins w:id="85" w:author="Yanghaitao (Haitao)" w:date="2019-03-23T14:51:00Z">
        <w:r w:rsidR="00C66D14">
          <w:rPr>
            <w:lang w:eastAsia="zh-CN"/>
          </w:rPr>
          <w:t xml:space="preserve">constructed </w:t>
        </w:r>
      </w:ins>
      <w:ins w:id="86" w:author="Yanghaitao (Haitao)" w:date="2019-03-23T14:09:00Z">
        <w:r w:rsidR="001A6DD7">
          <w:rPr>
            <w:lang w:eastAsia="zh-CN"/>
          </w:rPr>
          <w:t>reference picture list is a real problem or n</w:t>
        </w:r>
        <w:bookmarkStart w:id="87" w:name="_GoBack"/>
        <w:bookmarkEnd w:id="87"/>
        <w:r w:rsidR="001A6DD7">
          <w:rPr>
            <w:lang w:eastAsia="zh-CN"/>
          </w:rPr>
          <w:t>ot in track.</w:t>
        </w:r>
      </w:ins>
    </w:p>
    <w:p w14:paraId="1EF6EE78" w14:textId="16A00B16" w:rsidR="00AF1191" w:rsidRDefault="00AF1191" w:rsidP="00BB310A">
      <w:pPr>
        <w:rPr>
          <w:ins w:id="88" w:author="Yanghaitao (Haitao)" w:date="2019-03-23T14:14:00Z"/>
          <w:lang w:eastAsia="zh-CN"/>
        </w:rPr>
      </w:pPr>
      <w:ins w:id="89" w:author="Yanghaitao (Haitao)" w:date="2019-03-23T14:12:00Z">
        <w:r>
          <w:rPr>
            <w:lang w:eastAsia="zh-CN"/>
          </w:rPr>
          <w:t xml:space="preserve">N0447: </w:t>
        </w:r>
        <w:r w:rsidR="001A1497">
          <w:rPr>
            <w:lang w:eastAsia="zh-CN"/>
          </w:rPr>
          <w:t xml:space="preserve">harmonized design of </w:t>
        </w:r>
      </w:ins>
      <w:ins w:id="90" w:author="Yanghaitao (Haitao)" w:date="2019-03-23T14:13:00Z">
        <w:r w:rsidR="001A1497">
          <w:rPr>
            <w:lang w:eastAsia="zh-CN"/>
          </w:rPr>
          <w:t>triangle merge candidate number and regular merge candidate number.</w:t>
        </w:r>
      </w:ins>
    </w:p>
    <w:p w14:paraId="14D6177F" w14:textId="77777777" w:rsidR="001A1497" w:rsidRDefault="001A1497" w:rsidP="00BB310A">
      <w:pPr>
        <w:rPr>
          <w:ins w:id="91" w:author="Yanghaitao (Haitao)" w:date="2019-03-23T14:08:00Z"/>
          <w:szCs w:val="22"/>
          <w:lang w:val="en-CA" w:eastAsia="zh-CN"/>
        </w:rPr>
      </w:pPr>
    </w:p>
    <w:p w14:paraId="0FCCBB79" w14:textId="744EDF8D" w:rsidR="001A6DD7" w:rsidRPr="00923009" w:rsidDel="001A6DD7" w:rsidRDefault="001A6DD7" w:rsidP="00BB310A">
      <w:pPr>
        <w:rPr>
          <w:del w:id="92" w:author="Yanghaitao (Haitao)" w:date="2019-03-23T14:09:00Z"/>
          <w:szCs w:val="22"/>
          <w:lang w:val="en-CA" w:eastAsia="zh-CN"/>
        </w:rPr>
      </w:pPr>
    </w:p>
    <w:p w14:paraId="7D2AC1F0" w14:textId="74C942BD" w:rsidR="00745F6B" w:rsidRPr="005B217D" w:rsidRDefault="00F546B0" w:rsidP="00E11923">
      <w:pPr>
        <w:pStyle w:val="1"/>
        <w:rPr>
          <w:lang w:val="en-CA"/>
        </w:rPr>
      </w:pPr>
      <w:r>
        <w:rPr>
          <w:lang w:val="en-CA"/>
        </w:rPr>
        <w:t>CE4 related contributions</w:t>
      </w:r>
    </w:p>
    <w:p w14:paraId="6CE1C87E" w14:textId="77777777" w:rsidR="00561E07" w:rsidRPr="00F84C5C" w:rsidRDefault="00903720" w:rsidP="00561E07">
      <w:pPr>
        <w:pStyle w:val="9"/>
        <w:rPr>
          <w:rFonts w:eastAsia="Times New Roman"/>
          <w:szCs w:val="24"/>
          <w:lang w:val="en-CA" w:eastAsia="de-DE"/>
        </w:rPr>
      </w:pPr>
      <w:hyperlink r:id="rId10" w:history="1">
        <w:r w:rsidR="00561E07" w:rsidRPr="00F84C5C">
          <w:rPr>
            <w:rFonts w:eastAsia="Times New Roman"/>
            <w:color w:val="0000FF"/>
            <w:szCs w:val="24"/>
            <w:u w:val="single"/>
            <w:lang w:val="en-CA" w:eastAsia="de-DE"/>
          </w:rPr>
          <w:t>JVET-N0084</w:t>
        </w:r>
      </w:hyperlink>
      <w:r w:rsidR="00561E07" w:rsidRPr="00F84C5C">
        <w:rPr>
          <w:rFonts w:eastAsia="Times New Roman"/>
          <w:szCs w:val="24"/>
          <w:lang w:val="en-CA" w:eastAsia="de-DE"/>
        </w:rPr>
        <w:t xml:space="preserve"> CE4-related: Motion compression for HMVP buffers and MV line buffer [Y.-L. Hsiao, T.-D. Chuang, C.-W. Hsu, C.-Y. Chen, Y.-W. Huang, S.-M. Lei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w:t>
      </w:r>
    </w:p>
    <w:p w14:paraId="44D42658" w14:textId="77777777" w:rsidR="00BE44C0" w:rsidRDefault="00BE44C0" w:rsidP="00BE44C0">
      <w:pPr>
        <w:rPr>
          <w:lang w:val="en-CA"/>
        </w:rPr>
      </w:pPr>
      <w:r w:rsidRPr="00052FE3">
        <w:rPr>
          <w:lang w:val="en-CA"/>
        </w:rPr>
        <w:t xml:space="preserve">This contribution proposes </w:t>
      </w:r>
      <w:r>
        <w:rPr>
          <w:lang w:val="en-CA"/>
        </w:rPr>
        <w:t>to utilize the same mantissa-exponent representation for temporal motion vector predictors (TMVPs)</w:t>
      </w:r>
      <w:r w:rsidRPr="00052FE3">
        <w:rPr>
          <w:lang w:val="en-CA"/>
        </w:rPr>
        <w:t xml:space="preserve"> to reduce the number of bits stored in the </w:t>
      </w:r>
      <w:r>
        <w:rPr>
          <w:lang w:val="en-CA"/>
        </w:rPr>
        <w:t xml:space="preserve">history motion vector predictor (HMVP) </w:t>
      </w:r>
      <w:r w:rsidRPr="00052FE3">
        <w:rPr>
          <w:lang w:val="en-CA"/>
        </w:rPr>
        <w:t>buffer</w:t>
      </w:r>
      <w:r>
        <w:rPr>
          <w:lang w:val="en-CA"/>
        </w:rPr>
        <w:t xml:space="preserve">s and motion vector (MV) line buffer. With </w:t>
      </w:r>
      <w:r w:rsidRPr="00DB2DD7">
        <w:rPr>
          <w:lang w:val="en-CA"/>
        </w:rPr>
        <w:t xml:space="preserve">motion compression for </w:t>
      </w:r>
      <w:r>
        <w:rPr>
          <w:szCs w:val="22"/>
          <w:lang w:val="en-CA"/>
        </w:rPr>
        <w:t xml:space="preserve">regular merge </w:t>
      </w:r>
      <w:r>
        <w:rPr>
          <w:lang w:val="en-CA"/>
        </w:rPr>
        <w:t xml:space="preserve">HMVP buffer and </w:t>
      </w:r>
      <w:r w:rsidRPr="00DB2DD7">
        <w:rPr>
          <w:lang w:val="en-CA"/>
        </w:rPr>
        <w:t>intra block copy</w:t>
      </w:r>
      <w:r>
        <w:rPr>
          <w:lang w:val="en-CA"/>
        </w:rPr>
        <w:t xml:space="preserve"> (IBC)</w:t>
      </w:r>
      <w:r w:rsidRPr="00DB2DD7">
        <w:rPr>
          <w:lang w:val="en-CA"/>
        </w:rPr>
        <w:t xml:space="preserve"> </w:t>
      </w:r>
      <w:r>
        <w:rPr>
          <w:lang w:val="en-CA"/>
        </w:rPr>
        <w:t xml:space="preserve">HMVP </w:t>
      </w:r>
      <w:r w:rsidRPr="00DB2DD7">
        <w:rPr>
          <w:lang w:val="en-CA"/>
        </w:rPr>
        <w:t>buffer</w:t>
      </w:r>
      <w:r>
        <w:rPr>
          <w:lang w:val="en-CA"/>
        </w:rPr>
        <w:t>, in total 320 bits are reduced. With motion compression for MV</w:t>
      </w:r>
      <w:r w:rsidRPr="00DB2DD7">
        <w:rPr>
          <w:lang w:val="en-CA"/>
        </w:rPr>
        <w:t xml:space="preserve"> line buffer</w:t>
      </w:r>
      <w:r>
        <w:rPr>
          <w:lang w:val="en-CA"/>
        </w:rPr>
        <w:t xml:space="preserve">, 32 bits are reduced per 4x4 </w:t>
      </w:r>
      <w:proofErr w:type="spellStart"/>
      <w:r>
        <w:rPr>
          <w:lang w:val="en-CA"/>
        </w:rPr>
        <w:t>luma</w:t>
      </w:r>
      <w:proofErr w:type="spellEnd"/>
      <w:r>
        <w:rPr>
          <w:lang w:val="en-CA"/>
        </w:rPr>
        <w:t xml:space="preserve"> block,</w:t>
      </w:r>
      <w:r w:rsidRPr="00DB2DD7">
        <w:rPr>
          <w:szCs w:val="22"/>
          <w:lang w:val="en-CA"/>
        </w:rPr>
        <w:t xml:space="preserve"> </w:t>
      </w:r>
      <w:r>
        <w:rPr>
          <w:szCs w:val="22"/>
          <w:lang w:val="en-CA"/>
        </w:rPr>
        <w:t>and 30720 bits are reduced in case of 4K video.</w:t>
      </w:r>
      <w:r>
        <w:rPr>
          <w:lang w:val="en-CA"/>
        </w:rPr>
        <w:t xml:space="preserve"> Results are summarized as follows.</w:t>
      </w:r>
    </w:p>
    <w:p w14:paraId="19CFE8F8" w14:textId="77777777" w:rsidR="00BE44C0" w:rsidRDefault="00BE44C0" w:rsidP="00BE44C0">
      <w:pPr>
        <w:rPr>
          <w:szCs w:val="22"/>
          <w:lang w:val="en-CA"/>
        </w:rPr>
      </w:pPr>
      <w:r>
        <w:rPr>
          <w:szCs w:val="22"/>
          <w:lang w:val="en-CA"/>
        </w:rPr>
        <w:t>Proposed m</w:t>
      </w:r>
      <w:r w:rsidRPr="00797303">
        <w:rPr>
          <w:szCs w:val="22"/>
          <w:lang w:val="en-CA"/>
        </w:rPr>
        <w:t xml:space="preserve">otion compression for </w:t>
      </w:r>
      <w:r>
        <w:rPr>
          <w:szCs w:val="22"/>
          <w:lang w:val="en-CA"/>
        </w:rPr>
        <w:t>HMVP</w:t>
      </w:r>
      <w:r>
        <w:rPr>
          <w:lang w:val="en-CA"/>
        </w:rPr>
        <w:t xml:space="preserve"> </w:t>
      </w:r>
      <w:r w:rsidRPr="00797303">
        <w:rPr>
          <w:szCs w:val="22"/>
          <w:lang w:val="en-CA"/>
        </w:rPr>
        <w:t>buffers</w:t>
      </w:r>
      <w:r>
        <w:rPr>
          <w:szCs w:val="22"/>
          <w:lang w:val="en-CA"/>
        </w:rPr>
        <w:br/>
        <w:t>VTM4.0</w:t>
      </w:r>
      <w:r w:rsidRPr="00E37410">
        <w:rPr>
          <w:szCs w:val="22"/>
          <w:lang w:val="en-CA"/>
        </w:rPr>
        <w:t>-RA: {Y-BD-rate=</w:t>
      </w:r>
      <w:r>
        <w:rPr>
          <w:szCs w:val="22"/>
          <w:lang w:val="en-CA"/>
        </w:rPr>
        <w:t>0.02</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VTM4.0</w:t>
      </w:r>
      <w:r w:rsidRPr="00E37410">
        <w:rPr>
          <w:szCs w:val="22"/>
          <w:lang w:val="en-CA"/>
        </w:rPr>
        <w:t>-LB: {Y-BD-rate=</w:t>
      </w:r>
      <w:r>
        <w:rPr>
          <w:szCs w:val="22"/>
          <w:lang w:val="en-CA"/>
        </w:rPr>
        <w:t>0.01</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99</w:t>
      </w:r>
      <w:r w:rsidRPr="00193FEC">
        <w:rPr>
          <w:szCs w:val="22"/>
          <w:lang w:val="en-CA"/>
        </w:rPr>
        <w:t>%</w:t>
      </w:r>
      <w:r w:rsidRPr="00E37410">
        <w:rPr>
          <w:szCs w:val="22"/>
          <w:lang w:val="en-CA"/>
        </w:rPr>
        <w:t>}</w:t>
      </w:r>
    </w:p>
    <w:p w14:paraId="58293441" w14:textId="77777777" w:rsidR="00BE44C0" w:rsidRPr="00797303" w:rsidRDefault="00BE44C0" w:rsidP="00BE44C0">
      <w:pPr>
        <w:rPr>
          <w:szCs w:val="22"/>
          <w:lang w:val="en-CA"/>
        </w:rPr>
      </w:pPr>
      <w:r>
        <w:rPr>
          <w:szCs w:val="22"/>
          <w:lang w:val="en-CA"/>
        </w:rPr>
        <w:t>Proposed m</w:t>
      </w:r>
      <w:r w:rsidRPr="00797303">
        <w:rPr>
          <w:szCs w:val="22"/>
          <w:lang w:val="en-CA"/>
        </w:rPr>
        <w:t xml:space="preserve">otion compression for </w:t>
      </w:r>
      <w:r>
        <w:rPr>
          <w:lang w:val="en-CA"/>
        </w:rPr>
        <w:t>MV</w:t>
      </w:r>
      <w:r w:rsidRPr="00DB2DD7">
        <w:rPr>
          <w:lang w:val="en-CA"/>
        </w:rPr>
        <w:t xml:space="preserve"> </w:t>
      </w:r>
      <w:r w:rsidRPr="00797303">
        <w:rPr>
          <w:szCs w:val="22"/>
          <w:lang w:val="en-CA"/>
        </w:rPr>
        <w:t>line buffer</w:t>
      </w:r>
      <w:r>
        <w:rPr>
          <w:szCs w:val="22"/>
          <w:lang w:val="en-CA"/>
        </w:rPr>
        <w:br/>
        <w:t>VTM4.0</w:t>
      </w:r>
      <w:r w:rsidRPr="00E37410">
        <w:rPr>
          <w:szCs w:val="22"/>
          <w:lang w:val="en-CA"/>
        </w:rPr>
        <w:t>-RA: {Y-BD-rate=</w:t>
      </w:r>
      <w:r w:rsidRPr="0040104C">
        <w:rPr>
          <w:szCs w:val="22"/>
          <w:lang w:val="en-CA"/>
        </w:rPr>
        <w:t>0.09</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sidRPr="0040104C">
        <w:rPr>
          <w:szCs w:val="22"/>
          <w:lang w:val="en-CA"/>
        </w:rPr>
        <w:t>100</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sidRPr="0040104C">
        <w:rPr>
          <w:szCs w:val="22"/>
          <w:lang w:val="en-CA"/>
        </w:rPr>
        <w:t>100</w:t>
      </w:r>
      <w:r w:rsidRPr="00193FEC">
        <w:rPr>
          <w:szCs w:val="22"/>
          <w:lang w:val="en-CA"/>
        </w:rPr>
        <w:t>%</w:t>
      </w:r>
      <w:proofErr w:type="gramStart"/>
      <w:r w:rsidRPr="00E37410">
        <w:rPr>
          <w:szCs w:val="22"/>
          <w:lang w:val="en-CA"/>
        </w:rPr>
        <w:t>}</w:t>
      </w:r>
      <w:proofErr w:type="gramEnd"/>
      <w:r w:rsidRPr="00E37410">
        <w:rPr>
          <w:szCs w:val="22"/>
          <w:lang w:val="en-CA"/>
        </w:rPr>
        <w:br/>
      </w:r>
      <w:r>
        <w:rPr>
          <w:szCs w:val="22"/>
          <w:lang w:val="en-CA"/>
        </w:rPr>
        <w:t>VTM4.0</w:t>
      </w:r>
      <w:r w:rsidRPr="00E37410">
        <w:rPr>
          <w:szCs w:val="22"/>
          <w:lang w:val="en-CA"/>
        </w:rPr>
        <w:t>-LB: {Y-BD-rate=</w:t>
      </w:r>
      <w:r w:rsidRPr="0040104C">
        <w:rPr>
          <w:szCs w:val="22"/>
          <w:lang w:val="en-CA"/>
        </w:rPr>
        <w:t>0.02</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sidRPr="0040104C">
        <w:rPr>
          <w:szCs w:val="22"/>
          <w:lang w:val="en-CA"/>
        </w:rPr>
        <w:t>100</w:t>
      </w:r>
      <w:r w:rsidRPr="00193FEC">
        <w:rPr>
          <w:szCs w:val="22"/>
          <w:lang w:val="en-CA"/>
        </w:rPr>
        <w:t>%</w:t>
      </w:r>
      <w:r>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p>
    <w:p w14:paraId="2CD570E0" w14:textId="08F3CDD9" w:rsidR="00561E07" w:rsidRDefault="00BE44C0" w:rsidP="00561E07">
      <w:pPr>
        <w:rPr>
          <w:lang w:eastAsia="de-DE"/>
        </w:rPr>
      </w:pPr>
      <w:r>
        <w:rPr>
          <w:rFonts w:hint="eastAsia"/>
          <w:lang w:eastAsia="de-DE"/>
        </w:rPr>
        <w:t>It is commented that MV compression introduces addition operations for compression and decompression</w:t>
      </w:r>
      <w:r>
        <w:rPr>
          <w:lang w:eastAsia="de-DE"/>
        </w:rPr>
        <w:t xml:space="preserve">. In case of HMVP, the motion candidates in HMVP table need to be accessed for each inter CU, additional operations for accessing HMVP table </w:t>
      </w:r>
      <w:r w:rsidR="00670A9E">
        <w:rPr>
          <w:lang w:eastAsia="de-DE"/>
        </w:rPr>
        <w:t xml:space="preserve">at CU basis </w:t>
      </w:r>
      <w:r>
        <w:rPr>
          <w:lang w:eastAsia="de-DE"/>
        </w:rPr>
        <w:t>may be a burden.</w:t>
      </w:r>
    </w:p>
    <w:p w14:paraId="01BD3631" w14:textId="051BA9A8" w:rsidR="00124CDA" w:rsidRDefault="00124CDA" w:rsidP="00561E07">
      <w:pPr>
        <w:rPr>
          <w:lang w:eastAsia="de-DE"/>
        </w:rPr>
      </w:pPr>
      <w:r>
        <w:rPr>
          <w:lang w:eastAsia="de-DE"/>
        </w:rPr>
        <w:t>For MV compression in line buffer, 0.09% loss for RA is observed. About 4K bytes could be saved for 4K picture</w:t>
      </w:r>
      <w:r w:rsidR="00771BAC">
        <w:rPr>
          <w:lang w:eastAsia="de-DE"/>
        </w:rPr>
        <w:t>.</w:t>
      </w:r>
      <w:r w:rsidR="00227ECF">
        <w:rPr>
          <w:lang w:eastAsia="de-DE"/>
        </w:rPr>
        <w:t xml:space="preserve"> It is commented that this is not attractive according to the coding performance loss. </w:t>
      </w:r>
      <w:r w:rsidR="00323A72">
        <w:rPr>
          <w:lang w:eastAsia="de-DE"/>
        </w:rPr>
        <w:t>In contrast to MV compression to temporal motion which alleviate the burden of memory bandwidth, applying MV compression to line buffer may have less benefits.</w:t>
      </w:r>
    </w:p>
    <w:p w14:paraId="135818D2" w14:textId="45FDBFB9" w:rsidR="00561E07" w:rsidRPr="00F84C5C" w:rsidRDefault="00D42DD3" w:rsidP="00561E07">
      <w:pPr>
        <w:rPr>
          <w:lang w:eastAsia="de-DE"/>
        </w:rPr>
      </w:pPr>
      <w:r>
        <w:rPr>
          <w:rFonts w:hint="eastAsia"/>
          <w:lang w:eastAsia="de-DE"/>
        </w:rPr>
        <w:t>No action.</w:t>
      </w:r>
    </w:p>
    <w:p w14:paraId="35BCE2CB" w14:textId="77777777" w:rsidR="00561E07" w:rsidRPr="00F84C5C" w:rsidRDefault="00903720" w:rsidP="00561E07">
      <w:pPr>
        <w:pStyle w:val="9"/>
        <w:rPr>
          <w:rFonts w:eastAsia="Times New Roman"/>
          <w:szCs w:val="24"/>
          <w:lang w:val="en-CA" w:eastAsia="de-DE"/>
        </w:rPr>
      </w:pPr>
      <w:hyperlink r:id="rId11" w:history="1">
        <w:r w:rsidR="00561E07" w:rsidRPr="00F84C5C">
          <w:rPr>
            <w:rFonts w:eastAsia="Times New Roman"/>
            <w:color w:val="0000FF"/>
            <w:szCs w:val="24"/>
            <w:u w:val="single"/>
            <w:lang w:val="en-CA" w:eastAsia="de-DE"/>
          </w:rPr>
          <w:t>JVET-N0085</w:t>
        </w:r>
      </w:hyperlink>
      <w:r w:rsidR="00561E07" w:rsidRPr="00F84C5C">
        <w:rPr>
          <w:rFonts w:eastAsia="Times New Roman"/>
          <w:szCs w:val="24"/>
          <w:lang w:val="en-CA" w:eastAsia="de-DE"/>
        </w:rPr>
        <w:t xml:space="preserve"> CE4-related: MV rounding unification [T.-D. Chuang, C.-Y. Chen, Y.-W. Huang, S.-M. Lei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w:t>
      </w:r>
    </w:p>
    <w:p w14:paraId="1295FEF2" w14:textId="77777777" w:rsidR="007F7C33" w:rsidRDefault="007F7C33" w:rsidP="007F7C33">
      <w:pPr>
        <w:tabs>
          <w:tab w:val="clear" w:pos="720"/>
        </w:tabs>
        <w:rPr>
          <w:lang w:val="en-CA" w:eastAsia="zh-TW"/>
        </w:rPr>
      </w:pPr>
      <w:r>
        <w:rPr>
          <w:lang w:val="en-CA"/>
        </w:rPr>
        <w:t xml:space="preserve">In </w:t>
      </w:r>
      <w:r>
        <w:t xml:space="preserve">VTM4.0, two kinds of motion vector (MV) rounding methods, rounding to zero and rounding away from zero are used. The rounding to zero is used in the spatial/temporal MV scaling in inter mode motion vector predictor (MVP) derivation and regular merging candidate list generation. The rounding away from zero is used in inherited affine merging candidate derivation, affine </w:t>
      </w:r>
      <w:proofErr w:type="spellStart"/>
      <w:r>
        <w:t>subblock</w:t>
      </w:r>
      <w:proofErr w:type="spellEnd"/>
      <w:r>
        <w:t xml:space="preserve"> MV derivation, pair-wise merging candidate derivation, and MV precision rounding in adaptive motion vector difference resolution (AMVR). In this proposal, two unification methods of MV rounding are tested. The MV rounding in VTM4.0 are </w:t>
      </w:r>
      <w:r>
        <w:lastRenderedPageBreak/>
        <w:t xml:space="preserve">unified to either rounding to zero or rounding away from zero. </w:t>
      </w:r>
      <w:r>
        <w:rPr>
          <w:lang w:eastAsia="zh-TW"/>
        </w:rPr>
        <w:t>Simulation results reportedly show</w:t>
      </w:r>
      <w:r>
        <w:rPr>
          <w:rFonts w:hint="eastAsia"/>
          <w:lang w:eastAsia="zh-TW"/>
        </w:rPr>
        <w:t xml:space="preserve"> </w:t>
      </w:r>
      <w:r>
        <w:rPr>
          <w:lang w:eastAsia="zh-TW"/>
        </w:rPr>
        <w:t>tha</w:t>
      </w:r>
      <w:r>
        <w:rPr>
          <w:rFonts w:hint="eastAsia"/>
          <w:lang w:eastAsia="zh-TW"/>
        </w:rPr>
        <w:t>t</w:t>
      </w:r>
      <w:r>
        <w:rPr>
          <w:lang w:eastAsia="zh-TW"/>
        </w:rPr>
        <w:t xml:space="preserve">, for </w:t>
      </w:r>
      <w:proofErr w:type="gramStart"/>
      <w:r>
        <w:rPr>
          <w:lang w:eastAsia="zh-TW"/>
        </w:rPr>
        <w:t>rounding</w:t>
      </w:r>
      <w:proofErr w:type="gramEnd"/>
      <w:r>
        <w:rPr>
          <w:lang w:eastAsia="zh-TW"/>
        </w:rPr>
        <w:t xml:space="preserve"> to zero, the average </w:t>
      </w:r>
      <w:proofErr w:type="spellStart"/>
      <w:r>
        <w:rPr>
          <w:lang w:val="en-CA" w:eastAsia="zh-TW"/>
        </w:rPr>
        <w:t>luma</w:t>
      </w:r>
      <w:proofErr w:type="spellEnd"/>
      <w:r>
        <w:rPr>
          <w:lang w:val="en-CA" w:eastAsia="zh-TW"/>
        </w:rPr>
        <w:t xml:space="preserve"> </w:t>
      </w:r>
      <w:r>
        <w:rPr>
          <w:rFonts w:hint="eastAsia"/>
          <w:lang w:val="en-CA" w:eastAsia="zh-TW"/>
        </w:rPr>
        <w:t>BD-rate</w:t>
      </w:r>
      <w:r>
        <w:rPr>
          <w:lang w:val="en-CA" w:eastAsia="zh-TW"/>
        </w:rPr>
        <w:t>s</w:t>
      </w:r>
      <w:r>
        <w:rPr>
          <w:rFonts w:hint="eastAsia"/>
          <w:lang w:val="en-CA" w:eastAsia="zh-TW"/>
        </w:rPr>
        <w:t xml:space="preserve"> </w:t>
      </w:r>
      <w:r>
        <w:rPr>
          <w:lang w:val="en-CA" w:eastAsia="zh-TW"/>
        </w:rPr>
        <w:t xml:space="preserve">are -0.01% and -0.06% in RA and LB cases, respectively. For rounding away from zero, </w:t>
      </w:r>
      <w:r>
        <w:rPr>
          <w:lang w:eastAsia="zh-TW"/>
        </w:rPr>
        <w:t xml:space="preserve">the average </w:t>
      </w:r>
      <w:proofErr w:type="spellStart"/>
      <w:r>
        <w:rPr>
          <w:lang w:val="en-CA" w:eastAsia="zh-TW"/>
        </w:rPr>
        <w:t>luma</w:t>
      </w:r>
      <w:proofErr w:type="spellEnd"/>
      <w:r>
        <w:rPr>
          <w:lang w:val="en-CA" w:eastAsia="zh-TW"/>
        </w:rPr>
        <w:t xml:space="preserve"> </w:t>
      </w:r>
      <w:r>
        <w:rPr>
          <w:rFonts w:hint="eastAsia"/>
          <w:lang w:val="en-CA" w:eastAsia="zh-TW"/>
        </w:rPr>
        <w:t>BD-rate</w:t>
      </w:r>
      <w:r>
        <w:rPr>
          <w:lang w:val="en-CA" w:eastAsia="zh-TW"/>
        </w:rPr>
        <w:t>s</w:t>
      </w:r>
      <w:r>
        <w:rPr>
          <w:rFonts w:hint="eastAsia"/>
          <w:lang w:val="en-CA" w:eastAsia="zh-TW"/>
        </w:rPr>
        <w:t xml:space="preserve"> </w:t>
      </w:r>
      <w:r>
        <w:rPr>
          <w:lang w:val="en-CA" w:eastAsia="zh-TW"/>
        </w:rPr>
        <w:t>are 0.01% and -0.01% in RA and LB cases, respectively. Therefore, it is proposed to unify the MV rounding process to rounding to zero.</w:t>
      </w:r>
    </w:p>
    <w:p w14:paraId="410CF109" w14:textId="19D12E82" w:rsidR="005E6BF1" w:rsidRDefault="005E6BF1" w:rsidP="007F7C33">
      <w:pPr>
        <w:tabs>
          <w:tab w:val="clear" w:pos="720"/>
        </w:tabs>
        <w:rPr>
          <w:lang w:val="en-CA" w:eastAsia="zh-TW"/>
        </w:rPr>
      </w:pPr>
      <w:r>
        <w:rPr>
          <w:lang w:val="en-CA" w:eastAsia="zh-TW"/>
        </w:rPr>
        <w:t>One expert suggest MV rounding away from zero, to be unified with sample rounding.</w:t>
      </w:r>
      <w:r w:rsidR="00A32858">
        <w:rPr>
          <w:lang w:val="en-CA" w:eastAsia="zh-TW"/>
        </w:rPr>
        <w:t xml:space="preserve"> Some other experts suggest this kind of unification is not necessary.</w:t>
      </w:r>
    </w:p>
    <w:p w14:paraId="717C07E3" w14:textId="3FF65D66" w:rsidR="005E6BF1" w:rsidRDefault="005E6BF1" w:rsidP="007F7C33">
      <w:pPr>
        <w:tabs>
          <w:tab w:val="clear" w:pos="720"/>
        </w:tabs>
        <w:rPr>
          <w:lang w:val="en-CA" w:eastAsia="zh-TW"/>
        </w:rPr>
      </w:pPr>
      <w:r>
        <w:rPr>
          <w:lang w:val="en-CA" w:eastAsia="zh-TW"/>
        </w:rPr>
        <w:t>One expert suggest more tests, including LDP results and BDOF off results.</w:t>
      </w:r>
      <w:r w:rsidR="00A32858">
        <w:rPr>
          <w:lang w:val="en-CA" w:eastAsia="zh-TW"/>
        </w:rPr>
        <w:t xml:space="preserve"> Some other experts suggest </w:t>
      </w:r>
      <w:r w:rsidR="00CF64FC">
        <w:rPr>
          <w:lang w:val="en-CA" w:eastAsia="zh-TW"/>
        </w:rPr>
        <w:t>additional</w:t>
      </w:r>
      <w:r w:rsidR="00A32858">
        <w:rPr>
          <w:lang w:val="en-CA" w:eastAsia="zh-TW"/>
        </w:rPr>
        <w:t xml:space="preserve"> </w:t>
      </w:r>
      <w:r w:rsidR="008C4581">
        <w:rPr>
          <w:lang w:val="en-CA" w:eastAsia="zh-TW"/>
        </w:rPr>
        <w:t>test</w:t>
      </w:r>
      <w:r w:rsidR="00722642">
        <w:rPr>
          <w:lang w:val="en-CA" w:eastAsia="zh-TW"/>
        </w:rPr>
        <w:t>s</w:t>
      </w:r>
      <w:r w:rsidR="00A32858">
        <w:rPr>
          <w:lang w:val="en-CA" w:eastAsia="zh-TW"/>
        </w:rPr>
        <w:t xml:space="preserve"> is not necessary.</w:t>
      </w:r>
    </w:p>
    <w:p w14:paraId="26B86CEE" w14:textId="42F4BEAD" w:rsidR="006B137B" w:rsidRPr="006B137B" w:rsidRDefault="006B137B" w:rsidP="007F7C33">
      <w:pPr>
        <w:tabs>
          <w:tab w:val="clear" w:pos="720"/>
        </w:tabs>
        <w:rPr>
          <w:rFonts w:eastAsia="PMingLiU"/>
          <w:lang w:val="en-CA" w:eastAsia="zh-TW"/>
        </w:rPr>
      </w:pPr>
      <w:r>
        <w:rPr>
          <w:lang w:val="en-CA" w:eastAsia="zh-TW"/>
        </w:rPr>
        <w:t>There is a consensus to unify the MV rounding. Support from multiple experts to adopt</w:t>
      </w:r>
      <w:r w:rsidRPr="005E6BF1">
        <w:rPr>
          <w:lang w:eastAsia="de-DE"/>
        </w:rPr>
        <w:t xml:space="preserve"> </w:t>
      </w:r>
      <w:r>
        <w:rPr>
          <w:lang w:eastAsia="de-DE"/>
        </w:rPr>
        <w:t>the unified MV rounding towards zero, setting the offset t</w:t>
      </w:r>
      <w:r w:rsidRPr="005B1812">
        <w:rPr>
          <w:lang w:val="en-CA" w:eastAsia="zh-TW"/>
        </w:rPr>
        <w:t>o (1 &lt;&lt; (shift – 1)) – 1.</w:t>
      </w:r>
    </w:p>
    <w:p w14:paraId="32B0D686" w14:textId="707BA474" w:rsidR="005E2F5D" w:rsidRPr="005B1812" w:rsidRDefault="006B44F2" w:rsidP="00561E07">
      <w:pPr>
        <w:rPr>
          <w:lang w:val="en-CA" w:eastAsia="zh-TW"/>
        </w:rPr>
      </w:pPr>
      <w:r w:rsidRPr="006B44F2">
        <w:rPr>
          <w:rFonts w:hint="eastAsia"/>
          <w:highlight w:val="yellow"/>
          <w:lang w:eastAsia="de-DE"/>
        </w:rPr>
        <w:t>Recommendation</w:t>
      </w:r>
      <w:r>
        <w:rPr>
          <w:rFonts w:hint="eastAsia"/>
          <w:lang w:eastAsia="de-DE"/>
        </w:rPr>
        <w:t xml:space="preserve">: </w:t>
      </w:r>
      <w:r w:rsidR="005B1812">
        <w:rPr>
          <w:lang w:eastAsia="de-DE"/>
        </w:rPr>
        <w:t>adopt the unified MV rounding towards zero, setting the offset t</w:t>
      </w:r>
      <w:r w:rsidR="005B1812" w:rsidRPr="005B1812">
        <w:rPr>
          <w:lang w:val="en-CA" w:eastAsia="zh-TW"/>
        </w:rPr>
        <w:t>o (1 &lt;&lt; (shift – 1)) – 1.</w:t>
      </w:r>
      <w:r w:rsidR="00F83EAF">
        <w:rPr>
          <w:lang w:val="en-CA" w:eastAsia="zh-TW"/>
        </w:rPr>
        <w:t xml:space="preserve"> JVET-N0335 proposed the same decoder change.</w:t>
      </w:r>
      <w:r w:rsidR="00BC5A10">
        <w:rPr>
          <w:lang w:val="en-CA" w:eastAsia="zh-TW"/>
        </w:rPr>
        <w:t xml:space="preserve"> Adopt the encoder modification on MV rounding towards zero.</w:t>
      </w:r>
    </w:p>
    <w:p w14:paraId="3BCC3D8A" w14:textId="77777777" w:rsidR="006B44F2" w:rsidRPr="00F84C5C" w:rsidRDefault="006B44F2" w:rsidP="00561E07">
      <w:pPr>
        <w:rPr>
          <w:lang w:eastAsia="de-DE"/>
        </w:rPr>
      </w:pPr>
    </w:p>
    <w:p w14:paraId="24F3B530" w14:textId="77777777" w:rsidR="00561E07" w:rsidRPr="00F84C5C" w:rsidRDefault="00903720" w:rsidP="00561E07">
      <w:pPr>
        <w:pStyle w:val="9"/>
        <w:rPr>
          <w:rFonts w:eastAsia="Times New Roman"/>
          <w:szCs w:val="24"/>
          <w:lang w:val="en-CA" w:eastAsia="de-DE"/>
        </w:rPr>
      </w:pPr>
      <w:hyperlink r:id="rId12" w:history="1">
        <w:r w:rsidR="00561E07" w:rsidRPr="00F84C5C">
          <w:rPr>
            <w:rFonts w:eastAsia="Times New Roman"/>
            <w:color w:val="0000FF"/>
            <w:szCs w:val="24"/>
            <w:u w:val="single"/>
            <w:lang w:val="en-CA" w:eastAsia="de-DE"/>
          </w:rPr>
          <w:t>JVET-N0578</w:t>
        </w:r>
      </w:hyperlink>
      <w:r w:rsidR="00561E07" w:rsidRPr="00F84C5C">
        <w:rPr>
          <w:rFonts w:eastAsia="Times New Roman"/>
          <w:szCs w:val="24"/>
          <w:lang w:val="en-CA" w:eastAsia="de-DE"/>
        </w:rPr>
        <w:t xml:space="preserve"> Cross-check of JVET-N0085: CE4-related: MV rounding unification [X. Xiu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 [</w:t>
      </w:r>
      <w:proofErr w:type="gramStart"/>
      <w:r w:rsidR="00561E07" w:rsidRPr="00F84C5C">
        <w:rPr>
          <w:rFonts w:eastAsia="Times New Roman"/>
          <w:szCs w:val="24"/>
          <w:lang w:val="en-CA" w:eastAsia="de-DE"/>
        </w:rPr>
        <w:t>miss</w:t>
      </w:r>
      <w:proofErr w:type="gramEnd"/>
      <w:r w:rsidR="00561E07" w:rsidRPr="00F84C5C">
        <w:rPr>
          <w:rFonts w:eastAsia="Times New Roman"/>
          <w:szCs w:val="24"/>
          <w:lang w:val="en-CA" w:eastAsia="de-DE"/>
        </w:rPr>
        <w:t>] [</w:t>
      </w:r>
      <w:proofErr w:type="gramStart"/>
      <w:r w:rsidR="00561E07" w:rsidRPr="00F84C5C">
        <w:rPr>
          <w:rFonts w:eastAsia="Times New Roman"/>
          <w:szCs w:val="24"/>
          <w:lang w:val="en-CA" w:eastAsia="de-DE"/>
        </w:rPr>
        <w:t>late</w:t>
      </w:r>
      <w:proofErr w:type="gramEnd"/>
      <w:r w:rsidR="00561E07" w:rsidRPr="00F84C5C">
        <w:rPr>
          <w:rFonts w:eastAsia="Times New Roman"/>
          <w:szCs w:val="24"/>
          <w:lang w:val="en-CA" w:eastAsia="de-DE"/>
        </w:rPr>
        <w:t>]</w:t>
      </w:r>
    </w:p>
    <w:p w14:paraId="347ABBCB" w14:textId="77777777" w:rsidR="00561E07" w:rsidRPr="00F84C5C" w:rsidRDefault="00561E07" w:rsidP="00561E07">
      <w:pPr>
        <w:rPr>
          <w:lang w:eastAsia="de-DE"/>
        </w:rPr>
      </w:pPr>
    </w:p>
    <w:p w14:paraId="63832DEA" w14:textId="77777777" w:rsidR="00561E07" w:rsidRPr="00F84C5C" w:rsidRDefault="00903720" w:rsidP="00561E07">
      <w:pPr>
        <w:pStyle w:val="9"/>
        <w:rPr>
          <w:rFonts w:eastAsia="Times New Roman"/>
          <w:szCs w:val="24"/>
          <w:lang w:val="en-CA" w:eastAsia="de-DE"/>
        </w:rPr>
      </w:pPr>
      <w:hyperlink r:id="rId13" w:history="1">
        <w:r w:rsidR="00561E07" w:rsidRPr="00F84C5C">
          <w:rPr>
            <w:rFonts w:eastAsia="Times New Roman"/>
            <w:color w:val="0000FF"/>
            <w:szCs w:val="24"/>
            <w:u w:val="single"/>
            <w:lang w:val="en-CA" w:eastAsia="de-DE"/>
          </w:rPr>
          <w:t>JVET-N0086</w:t>
        </w:r>
      </w:hyperlink>
      <w:r w:rsidR="00561E07" w:rsidRPr="00F84C5C">
        <w:rPr>
          <w:rFonts w:eastAsia="Times New Roman"/>
          <w:szCs w:val="24"/>
          <w:lang w:val="en-CA" w:eastAsia="de-DE"/>
        </w:rPr>
        <w:t xml:space="preserve"> CE4-related: Reduction of interactions between bi-prediction coding tools [C.-C. Chen, M.-S. Chiang, C.-W. Hsu, Y.-W. Huang, S.-M. Lei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w:t>
      </w:r>
    </w:p>
    <w:p w14:paraId="3EFE75D5" w14:textId="7D03D0A1" w:rsidR="00E35788" w:rsidRDefault="009A4DBC" w:rsidP="00C42D5A">
      <w:pPr>
        <w:rPr>
          <w:lang w:eastAsia="de-DE"/>
        </w:rPr>
      </w:pPr>
      <w:r>
        <w:rPr>
          <w:lang w:eastAsia="de-DE"/>
        </w:rPr>
        <w:t>Recommend to be reviewed in CE9.</w:t>
      </w:r>
    </w:p>
    <w:p w14:paraId="3A855BAD" w14:textId="77777777" w:rsidR="00561E07" w:rsidRPr="00F84C5C" w:rsidRDefault="00561E07" w:rsidP="00561E07">
      <w:pPr>
        <w:rPr>
          <w:lang w:eastAsia="de-DE"/>
        </w:rPr>
      </w:pPr>
    </w:p>
    <w:p w14:paraId="291AC461" w14:textId="77777777" w:rsidR="00561E07" w:rsidRPr="00F84C5C" w:rsidRDefault="00903720" w:rsidP="00561E07">
      <w:pPr>
        <w:pStyle w:val="9"/>
        <w:rPr>
          <w:rFonts w:eastAsia="Times New Roman"/>
          <w:szCs w:val="24"/>
          <w:lang w:val="en-CA" w:eastAsia="de-DE"/>
        </w:rPr>
      </w:pPr>
      <w:hyperlink r:id="rId14" w:history="1">
        <w:r w:rsidR="00561E07" w:rsidRPr="00F84C5C">
          <w:rPr>
            <w:rFonts w:eastAsia="Times New Roman"/>
            <w:color w:val="0000FF"/>
            <w:szCs w:val="24"/>
            <w:u w:val="single"/>
            <w:lang w:val="en-CA" w:eastAsia="de-DE"/>
          </w:rPr>
          <w:t>JVET-N0539</w:t>
        </w:r>
      </w:hyperlink>
      <w:r w:rsidR="00561E07" w:rsidRPr="00F84C5C">
        <w:rPr>
          <w:rFonts w:eastAsia="Times New Roman"/>
          <w:szCs w:val="24"/>
          <w:lang w:val="en-CA" w:eastAsia="de-DE"/>
        </w:rPr>
        <w:t xml:space="preserve"> Crosscheck of JVET-N0086: CE4-related: Reduction of interactions between bi-prediction coding tools [X. Xu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 [miss] [late]</w:t>
      </w:r>
    </w:p>
    <w:p w14:paraId="02EC907D" w14:textId="77777777" w:rsidR="00561E07" w:rsidRPr="00F84C5C" w:rsidRDefault="00561E07" w:rsidP="00561E07">
      <w:pPr>
        <w:rPr>
          <w:lang w:eastAsia="de-DE"/>
        </w:rPr>
      </w:pPr>
    </w:p>
    <w:p w14:paraId="486FB751" w14:textId="77777777" w:rsidR="00561E07" w:rsidRDefault="00903720" w:rsidP="00561E07">
      <w:pPr>
        <w:pStyle w:val="9"/>
        <w:rPr>
          <w:rFonts w:eastAsia="Times New Roman"/>
          <w:szCs w:val="24"/>
          <w:lang w:val="en-CA" w:eastAsia="de-DE"/>
        </w:rPr>
      </w:pPr>
      <w:hyperlink r:id="rId15" w:history="1">
        <w:r w:rsidR="00561E07" w:rsidRPr="00F84C5C">
          <w:rPr>
            <w:rFonts w:eastAsia="Times New Roman"/>
            <w:color w:val="0000FF"/>
            <w:szCs w:val="24"/>
            <w:u w:val="single"/>
            <w:lang w:val="en-CA" w:eastAsia="de-DE"/>
          </w:rPr>
          <w:t>JVET-N0586</w:t>
        </w:r>
      </w:hyperlink>
      <w:r w:rsidR="00561E07" w:rsidRPr="00F84C5C">
        <w:rPr>
          <w:rFonts w:eastAsia="Times New Roman"/>
          <w:szCs w:val="24"/>
          <w:lang w:val="en-CA" w:eastAsia="de-DE"/>
        </w:rPr>
        <w:t xml:space="preserve"> Cross-check of JVET-N0086: CE4-related: Reduction of interactions between bi-prediction coding tools [H. Wang (Qualcomm)] [miss] [late]</w:t>
      </w:r>
    </w:p>
    <w:p w14:paraId="742E1558" w14:textId="77777777" w:rsidR="00923009" w:rsidRPr="00923009" w:rsidRDefault="00923009" w:rsidP="00923009">
      <w:pPr>
        <w:rPr>
          <w:lang w:val="en-CA" w:eastAsia="de-DE"/>
        </w:rPr>
      </w:pPr>
    </w:p>
    <w:p w14:paraId="0E145427" w14:textId="77777777" w:rsidR="00561E07" w:rsidRPr="00F84C5C" w:rsidRDefault="00903720" w:rsidP="00561E07">
      <w:pPr>
        <w:pStyle w:val="9"/>
        <w:rPr>
          <w:rFonts w:eastAsia="Times New Roman"/>
          <w:szCs w:val="24"/>
          <w:lang w:val="en-CA" w:eastAsia="de-DE"/>
        </w:rPr>
      </w:pPr>
      <w:hyperlink r:id="rId16" w:history="1">
        <w:r w:rsidR="00561E07" w:rsidRPr="00F84C5C">
          <w:rPr>
            <w:rFonts w:eastAsia="Times New Roman"/>
            <w:color w:val="0000FF"/>
            <w:szCs w:val="24"/>
            <w:u w:val="single"/>
            <w:lang w:val="en-CA" w:eastAsia="de-DE"/>
          </w:rPr>
          <w:t>JVET-N0087</w:t>
        </w:r>
      </w:hyperlink>
      <w:r w:rsidR="00561E07" w:rsidRPr="00F84C5C">
        <w:rPr>
          <w:rFonts w:eastAsia="Times New Roman"/>
          <w:szCs w:val="24"/>
          <w:lang w:val="en-CA" w:eastAsia="de-DE"/>
        </w:rPr>
        <w:t xml:space="preserve"> CE4-related: Simplification of triangle merging candidate list derivation on top of CE4-4.1c [T.-D. Chuang, C.-Y. Chen, Y.-W. Huang, S.-M. Lei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w:t>
      </w:r>
    </w:p>
    <w:p w14:paraId="3CED21DA" w14:textId="48D4AD1E" w:rsidR="00561E07" w:rsidRDefault="009A4DBC" w:rsidP="00561E07">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1885346B" w14:textId="77777777" w:rsidR="009A4DBC" w:rsidRPr="00F84C5C" w:rsidRDefault="009A4DBC" w:rsidP="00561E07">
      <w:pPr>
        <w:rPr>
          <w:lang w:eastAsia="de-DE"/>
        </w:rPr>
      </w:pPr>
    </w:p>
    <w:p w14:paraId="70388AB0" w14:textId="77777777" w:rsidR="00561E07" w:rsidRPr="00F84C5C" w:rsidRDefault="00903720" w:rsidP="00561E07">
      <w:pPr>
        <w:pStyle w:val="9"/>
        <w:rPr>
          <w:rFonts w:eastAsia="Times New Roman"/>
          <w:szCs w:val="24"/>
          <w:lang w:val="en-CA" w:eastAsia="de-DE"/>
        </w:rPr>
      </w:pPr>
      <w:hyperlink r:id="rId17" w:history="1">
        <w:r w:rsidR="00561E07" w:rsidRPr="00F84C5C">
          <w:rPr>
            <w:rFonts w:eastAsia="Times New Roman"/>
            <w:color w:val="0000FF"/>
            <w:szCs w:val="24"/>
            <w:u w:val="single"/>
            <w:lang w:val="en-CA" w:eastAsia="de-DE"/>
          </w:rPr>
          <w:t>JVET-N0126</w:t>
        </w:r>
      </w:hyperlink>
      <w:r w:rsidR="00561E07" w:rsidRPr="00F84C5C">
        <w:rPr>
          <w:rFonts w:eastAsia="Times New Roman"/>
          <w:szCs w:val="24"/>
          <w:lang w:val="en-CA" w:eastAsia="de-DE"/>
        </w:rPr>
        <w:t xml:space="preserve"> CE4-related: Signaling MMVD syntax elements [S. Jeong, M. W. Park, K. Choi (Samsung)]</w:t>
      </w:r>
    </w:p>
    <w:p w14:paraId="46751FB7" w14:textId="5FAACDCF" w:rsidR="00735C89" w:rsidRDefault="00735C89" w:rsidP="00735C89">
      <w:r>
        <w:t xml:space="preserve">This contribution proposes to disallow MMVD in skip modes. Instead of this, when MMVD merge mode is enabled, </w:t>
      </w:r>
      <w:proofErr w:type="spellStart"/>
      <w:r>
        <w:t>cu_cbf</w:t>
      </w:r>
      <w:proofErr w:type="spellEnd"/>
      <w:r>
        <w:t xml:space="preserve"> is </w:t>
      </w:r>
      <w:proofErr w:type="spellStart"/>
      <w:r>
        <w:t>signalled</w:t>
      </w:r>
      <w:proofErr w:type="spellEnd"/>
      <w:r>
        <w:t xml:space="preserve">, whereas the normal merge mode does not signal </w:t>
      </w:r>
      <w:proofErr w:type="spellStart"/>
      <w:r>
        <w:t>cu_cbf</w:t>
      </w:r>
      <w:proofErr w:type="spellEnd"/>
      <w:r>
        <w:t xml:space="preserve"> and infers it as 1. </w:t>
      </w:r>
    </w:p>
    <w:p w14:paraId="713884D1" w14:textId="25AECB14" w:rsidR="009010FD" w:rsidRDefault="009010FD" w:rsidP="009010FD">
      <w:pPr>
        <w:rPr>
          <w:szCs w:val="22"/>
          <w:lang w:val="en-CA"/>
        </w:rPr>
      </w:pPr>
      <w:r>
        <w:rPr>
          <w:rFonts w:hint="eastAsia"/>
          <w:szCs w:val="22"/>
          <w:lang w:val="en-CA"/>
        </w:rPr>
        <w:t>The proposa</w:t>
      </w:r>
      <w:r>
        <w:rPr>
          <w:szCs w:val="22"/>
          <w:lang w:val="en-CA"/>
        </w:rPr>
        <w:t>l tries to reduce signaling overhead of MMVD in case of low bitrate</w:t>
      </w:r>
      <w:r w:rsidR="00FB6608">
        <w:rPr>
          <w:szCs w:val="22"/>
          <w:lang w:val="en-CA"/>
        </w:rPr>
        <w:t xml:space="preserve"> compression</w:t>
      </w:r>
      <w:r w:rsidR="00542CB8">
        <w:rPr>
          <w:szCs w:val="22"/>
          <w:lang w:val="en-CA"/>
        </w:rPr>
        <w:t xml:space="preserve">, which is also addressed by the adoption of </w:t>
      </w:r>
      <w:r w:rsidRPr="009010FD">
        <w:rPr>
          <w:szCs w:val="22"/>
          <w:lang w:val="en-CA"/>
        </w:rPr>
        <w:t>CE4-1.2.a</w:t>
      </w:r>
      <w:r>
        <w:rPr>
          <w:szCs w:val="22"/>
          <w:lang w:val="en-CA"/>
        </w:rPr>
        <w:t>.</w:t>
      </w:r>
      <w:r w:rsidR="00692CA1">
        <w:rPr>
          <w:szCs w:val="22"/>
          <w:lang w:val="en-CA"/>
        </w:rPr>
        <w:t xml:space="preserve"> </w:t>
      </w:r>
    </w:p>
    <w:p w14:paraId="63492EE7" w14:textId="5623CA23" w:rsidR="00CB4F91" w:rsidRPr="009010FD" w:rsidRDefault="00CB4F91" w:rsidP="009010FD">
      <w:pPr>
        <w:rPr>
          <w:szCs w:val="22"/>
          <w:lang w:val="en-CA"/>
        </w:rPr>
      </w:pPr>
      <w:r>
        <w:rPr>
          <w:szCs w:val="22"/>
          <w:lang w:val="en-CA"/>
        </w:rPr>
        <w:t>No action.</w:t>
      </w:r>
    </w:p>
    <w:p w14:paraId="442D660B" w14:textId="77777777" w:rsidR="00561E07" w:rsidRPr="00F84C5C" w:rsidRDefault="00561E07" w:rsidP="00561E07">
      <w:pPr>
        <w:rPr>
          <w:lang w:eastAsia="de-DE"/>
        </w:rPr>
      </w:pPr>
    </w:p>
    <w:p w14:paraId="1CB08140" w14:textId="77777777" w:rsidR="00561E07" w:rsidRPr="00F84C5C" w:rsidRDefault="00903720" w:rsidP="00561E07">
      <w:pPr>
        <w:pStyle w:val="9"/>
        <w:rPr>
          <w:rFonts w:eastAsia="Times New Roman"/>
          <w:szCs w:val="24"/>
          <w:lang w:val="en-CA" w:eastAsia="de-DE"/>
        </w:rPr>
      </w:pPr>
      <w:hyperlink r:id="rId18" w:history="1">
        <w:r w:rsidR="00561E07" w:rsidRPr="00F84C5C">
          <w:rPr>
            <w:rFonts w:eastAsia="Times New Roman"/>
            <w:color w:val="0000FF"/>
            <w:szCs w:val="24"/>
            <w:u w:val="single"/>
            <w:lang w:val="en-CA" w:eastAsia="de-DE"/>
          </w:rPr>
          <w:t>JVET-N0127</w:t>
        </w:r>
      </w:hyperlink>
      <w:r w:rsidR="00561E07" w:rsidRPr="00F84C5C">
        <w:rPr>
          <w:rFonts w:eastAsia="Times New Roman"/>
          <w:szCs w:val="24"/>
          <w:lang w:val="en-CA" w:eastAsia="de-DE"/>
        </w:rPr>
        <w:t xml:space="preserve"> CE4-related: MMVD enabling signaling in SPS [S. Jeong, M. Park, K. Choi (Samsung)]</w:t>
      </w:r>
    </w:p>
    <w:p w14:paraId="542D274A" w14:textId="77777777" w:rsidR="00CB4F91" w:rsidRDefault="00CB4F91" w:rsidP="00CB4F91">
      <w:pPr>
        <w:rPr>
          <w:bCs/>
          <w:noProof/>
          <w:lang w:val="en-CA"/>
        </w:rPr>
      </w:pPr>
      <w:r>
        <w:rPr>
          <w:szCs w:val="22"/>
          <w:lang w:val="en-CA"/>
        </w:rPr>
        <w:t>In this contribution, MMVD enabling signaling in SPS is proposed</w:t>
      </w:r>
      <w:r>
        <w:rPr>
          <w:szCs w:val="22"/>
          <w:lang w:val="en-CA" w:eastAsia="ko-KR"/>
        </w:rPr>
        <w:t xml:space="preserve">. This flag enables MMVD on and off at the sequence level. </w:t>
      </w:r>
      <w:r>
        <w:rPr>
          <w:bCs/>
          <w:noProof/>
          <w:lang w:val="en-CA" w:eastAsia="ko-KR"/>
        </w:rPr>
        <w:t>If this flag is turned off, all methods associated with the MMVD will not work and all types of MMVD flags will not be signaled</w:t>
      </w:r>
      <w:r>
        <w:rPr>
          <w:szCs w:val="22"/>
          <w:lang w:val="en-CA" w:eastAsia="ko-KR"/>
        </w:rPr>
        <w:t xml:space="preserve">. The flag of </w:t>
      </w:r>
      <w:r w:rsidRPr="00697056">
        <w:rPr>
          <w:bCs/>
          <w:noProof/>
          <w:lang w:val="en-CA"/>
        </w:rPr>
        <w:t>sps_fpel_mmvd_enabled_flag</w:t>
      </w:r>
      <w:r>
        <w:rPr>
          <w:b/>
          <w:bCs/>
          <w:noProof/>
          <w:lang w:val="en-CA"/>
        </w:rPr>
        <w:t xml:space="preserve"> </w:t>
      </w:r>
      <w:r w:rsidRPr="00697056">
        <w:rPr>
          <w:bCs/>
          <w:noProof/>
          <w:lang w:val="en-CA"/>
        </w:rPr>
        <w:t>is</w:t>
      </w:r>
      <w:r>
        <w:rPr>
          <w:b/>
          <w:bCs/>
          <w:noProof/>
          <w:lang w:val="en-CA"/>
        </w:rPr>
        <w:t xml:space="preserve"> </w:t>
      </w:r>
      <w:r>
        <w:rPr>
          <w:bCs/>
          <w:noProof/>
          <w:lang w:val="en-CA"/>
        </w:rPr>
        <w:t>also not signaled.</w:t>
      </w:r>
    </w:p>
    <w:p w14:paraId="3A5B3224" w14:textId="34DF2D2B" w:rsidR="00561E07" w:rsidRDefault="001B3628" w:rsidP="00561E07">
      <w:pPr>
        <w:rPr>
          <w:lang w:eastAsia="de-DE"/>
        </w:rPr>
      </w:pPr>
      <w:r w:rsidRPr="00923009">
        <w:rPr>
          <w:rFonts w:hint="eastAsia"/>
          <w:highlight w:val="yellow"/>
          <w:lang w:eastAsia="de-DE"/>
        </w:rPr>
        <w:t>Recommend</w:t>
      </w:r>
      <w:r w:rsidRPr="00923009">
        <w:rPr>
          <w:highlight w:val="yellow"/>
          <w:lang w:eastAsia="de-DE"/>
        </w:rPr>
        <w:t>ation</w:t>
      </w:r>
      <w:r>
        <w:rPr>
          <w:lang w:eastAsia="de-DE"/>
        </w:rPr>
        <w:t>:</w:t>
      </w:r>
      <w:r>
        <w:rPr>
          <w:rFonts w:hint="eastAsia"/>
          <w:lang w:eastAsia="de-DE"/>
        </w:rPr>
        <w:t xml:space="preserve"> adopt.</w:t>
      </w:r>
    </w:p>
    <w:p w14:paraId="4B0BE3D2" w14:textId="77777777" w:rsidR="001B3628" w:rsidRPr="00F84C5C" w:rsidRDefault="001B3628" w:rsidP="00561E07">
      <w:pPr>
        <w:rPr>
          <w:lang w:eastAsia="de-DE"/>
        </w:rPr>
      </w:pPr>
    </w:p>
    <w:p w14:paraId="579F6A44" w14:textId="77777777" w:rsidR="00561E07" w:rsidRPr="00F84C5C" w:rsidRDefault="00903720" w:rsidP="00561E07">
      <w:pPr>
        <w:pStyle w:val="9"/>
        <w:rPr>
          <w:rFonts w:eastAsia="Times New Roman"/>
          <w:szCs w:val="24"/>
          <w:lang w:val="en-CA" w:eastAsia="de-DE"/>
        </w:rPr>
      </w:pPr>
      <w:hyperlink r:id="rId19" w:history="1">
        <w:r w:rsidR="00561E07" w:rsidRPr="00F84C5C">
          <w:rPr>
            <w:rFonts w:eastAsia="Times New Roman"/>
            <w:color w:val="0000FF"/>
            <w:szCs w:val="24"/>
            <w:u w:val="single"/>
            <w:lang w:val="en-CA" w:eastAsia="de-DE"/>
          </w:rPr>
          <w:t>JVET-N0165</w:t>
        </w:r>
      </w:hyperlink>
      <w:r w:rsidR="00561E07" w:rsidRPr="00F84C5C">
        <w:rPr>
          <w:rFonts w:eastAsia="Times New Roman"/>
          <w:szCs w:val="24"/>
          <w:lang w:val="en-CA" w:eastAsia="de-DE"/>
        </w:rPr>
        <w:t xml:space="preserve"> CE4-related: On spatial candidate list construction [L. Xu, F. Chen, L. Wang (</w:t>
      </w:r>
      <w:proofErr w:type="spellStart"/>
      <w:r w:rsidR="00561E07" w:rsidRPr="00F84C5C">
        <w:rPr>
          <w:rFonts w:eastAsia="Times New Roman"/>
          <w:szCs w:val="24"/>
          <w:lang w:val="en-CA" w:eastAsia="de-DE"/>
        </w:rPr>
        <w:t>Hikvision</w:t>
      </w:r>
      <w:proofErr w:type="spellEnd"/>
      <w:r w:rsidR="00561E07" w:rsidRPr="00F84C5C">
        <w:rPr>
          <w:rFonts w:eastAsia="Times New Roman"/>
          <w:szCs w:val="24"/>
          <w:lang w:val="en-CA" w:eastAsia="de-DE"/>
        </w:rPr>
        <w:t>)]</w:t>
      </w:r>
    </w:p>
    <w:p w14:paraId="0A61533B" w14:textId="77777777" w:rsidR="009C63EE" w:rsidRDefault="009C63EE" w:rsidP="009C63EE">
      <w:pPr>
        <w:rPr>
          <w:lang w:val="en-GB" w:eastAsia="zh-CN"/>
        </w:rPr>
      </w:pPr>
      <w:r>
        <w:rPr>
          <w:lang w:val="en-CA" w:eastAsia="zh-CN"/>
        </w:rPr>
        <w:t>Firstly, t</w:t>
      </w:r>
      <w:r>
        <w:rPr>
          <w:rFonts w:hint="eastAsia"/>
          <w:lang w:val="en-CA" w:eastAsia="zh-CN"/>
        </w:rPr>
        <w:t>his contribution proposes a candidate list reorder method for</w:t>
      </w:r>
      <w:r>
        <w:rPr>
          <w:lang w:val="en-CA" w:eastAsia="zh-CN"/>
        </w:rPr>
        <w:t xml:space="preserve"> </w:t>
      </w:r>
      <w:r>
        <w:rPr>
          <w:rFonts w:hint="eastAsia"/>
          <w:lang w:val="en-CA" w:eastAsia="zh-CN"/>
        </w:rPr>
        <w:t>regular</w:t>
      </w:r>
      <w:r>
        <w:rPr>
          <w:lang w:val="en-CA" w:eastAsia="zh-CN"/>
        </w:rPr>
        <w:t xml:space="preserve"> merge </w:t>
      </w:r>
      <w:r>
        <w:rPr>
          <w:rFonts w:hint="eastAsia"/>
          <w:lang w:val="en-CA" w:eastAsia="zh-CN"/>
        </w:rPr>
        <w:t>regular</w:t>
      </w:r>
      <w:r>
        <w:rPr>
          <w:lang w:val="en-CA" w:eastAsia="zh-CN"/>
        </w:rPr>
        <w:t xml:space="preserve"> AMVP, Triangle merge, IBC merge, </w:t>
      </w:r>
      <w:r>
        <w:rPr>
          <w:rFonts w:hint="eastAsia"/>
          <w:lang w:val="en-CA" w:eastAsia="zh-CN"/>
        </w:rPr>
        <w:t>ATMVP</w:t>
      </w:r>
      <w:r>
        <w:rPr>
          <w:rFonts w:hint="eastAsia"/>
          <w:lang w:val="en-CA" w:eastAsia="zh-CN"/>
        </w:rPr>
        <w:t>，</w:t>
      </w:r>
      <w:r>
        <w:rPr>
          <w:lang w:val="en-CA" w:eastAsia="zh-CN"/>
        </w:rPr>
        <w:t>IBC AMVP, affine merge and affine AMVP</w:t>
      </w:r>
      <w:r>
        <w:rPr>
          <w:rFonts w:hint="eastAsia"/>
          <w:lang w:val="en-CA" w:eastAsia="zh-CN"/>
        </w:rPr>
        <w:t xml:space="preserve">. </w:t>
      </w:r>
      <w:r w:rsidRPr="00247FDC">
        <w:rPr>
          <w:lang w:val="en-CA" w:eastAsia="zh-CN"/>
        </w:rPr>
        <w:t xml:space="preserve">Instead of using </w:t>
      </w:r>
      <w:r>
        <w:rPr>
          <w:lang w:val="en-CA" w:eastAsia="zh-CN"/>
        </w:rPr>
        <w:t xml:space="preserve">the left </w:t>
      </w:r>
      <w:r w:rsidRPr="00247FDC">
        <w:rPr>
          <w:lang w:val="en-CA" w:eastAsia="zh-CN"/>
        </w:rPr>
        <w:t xml:space="preserve">candidate </w:t>
      </w:r>
      <w:r>
        <w:rPr>
          <w:lang w:val="en-CA" w:eastAsia="zh-CN"/>
        </w:rPr>
        <w:t>in the front</w:t>
      </w:r>
      <w:r>
        <w:rPr>
          <w:rFonts w:hint="eastAsia"/>
          <w:lang w:val="en-CA" w:eastAsia="zh-CN"/>
        </w:rPr>
        <w:t xml:space="preserve">, the proposed method </w:t>
      </w:r>
      <w:r>
        <w:rPr>
          <w:lang w:val="en-CA" w:eastAsia="zh-CN"/>
        </w:rPr>
        <w:t>will</w:t>
      </w:r>
      <w:r>
        <w:rPr>
          <w:rFonts w:hint="eastAsia"/>
          <w:lang w:val="en-CA" w:eastAsia="zh-CN"/>
        </w:rPr>
        <w:t xml:space="preserve"> </w:t>
      </w:r>
      <w:r>
        <w:rPr>
          <w:lang w:val="en-CA" w:eastAsia="zh-CN"/>
        </w:rPr>
        <w:t xml:space="preserve">take the above candidates in front in </w:t>
      </w:r>
      <w:r>
        <w:rPr>
          <w:rFonts w:hint="eastAsia"/>
          <w:lang w:val="en-CA" w:eastAsia="zh-CN"/>
        </w:rPr>
        <w:t>candidate list construction order. Compared with</w:t>
      </w:r>
      <w:r>
        <w:rPr>
          <w:lang w:val="en-CA" w:eastAsia="zh-CN"/>
        </w:rPr>
        <w:t xml:space="preserve"> VTM4.0</w:t>
      </w:r>
      <w:r>
        <w:rPr>
          <w:rFonts w:hint="eastAsia"/>
          <w:lang w:val="en-CA" w:eastAsia="zh-CN"/>
        </w:rPr>
        <w:t>,</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swapping method achieves</w:t>
      </w:r>
      <w:r>
        <w:rPr>
          <w:rFonts w:hint="eastAsia"/>
          <w:lang w:val="en-GB" w:eastAsia="zh-CN"/>
        </w:rPr>
        <w:t xml:space="preserve"> </w:t>
      </w:r>
      <w:r>
        <w:rPr>
          <w:lang w:val="en-GB" w:eastAsia="zh-CN"/>
        </w:rPr>
        <w:t>0.13</w:t>
      </w:r>
      <w:r>
        <w:rPr>
          <w:lang w:val="en-GB" w:eastAsia="ko-KR"/>
        </w:rPr>
        <w:t xml:space="preserve">%, and </w:t>
      </w:r>
      <w:r>
        <w:rPr>
          <w:lang w:val="en-GB" w:eastAsia="zh-CN"/>
        </w:rPr>
        <w:t>0.04</w:t>
      </w:r>
      <w:r>
        <w:rPr>
          <w:lang w:val="en-GB" w:eastAsia="ko-KR"/>
        </w:rPr>
        <w:t>%</w:t>
      </w:r>
      <w:r>
        <w:rPr>
          <w:rFonts w:hint="eastAsia"/>
          <w:lang w:val="en-GB" w:eastAsia="zh-CN"/>
        </w:rPr>
        <w:t xml:space="preserve"> </w:t>
      </w:r>
      <w:r>
        <w:rPr>
          <w:lang w:val="en-GB" w:eastAsia="ko-KR"/>
        </w:rPr>
        <w:t xml:space="preserve">BD rate reduction for, </w:t>
      </w:r>
      <w:r>
        <w:rPr>
          <w:rFonts w:hint="eastAsia"/>
          <w:lang w:val="en-GB" w:eastAsia="zh-CN"/>
        </w:rPr>
        <w:t>LB</w:t>
      </w:r>
      <w:r>
        <w:rPr>
          <w:lang w:val="en-GB" w:eastAsia="ko-KR"/>
        </w:rPr>
        <w:t xml:space="preserve">, and </w:t>
      </w:r>
      <w:r>
        <w:rPr>
          <w:rFonts w:hint="eastAsia"/>
          <w:lang w:val="en-GB" w:eastAsia="zh-CN"/>
        </w:rPr>
        <w:t xml:space="preserve">RA </w:t>
      </w:r>
      <w:r>
        <w:rPr>
          <w:lang w:val="en-GB" w:eastAsia="ko-KR"/>
        </w:rPr>
        <w:t xml:space="preserve">configurations, respectively, while brings </w:t>
      </w:r>
      <w:r w:rsidRPr="00785526">
        <w:rPr>
          <w:lang w:val="en-GB" w:eastAsia="ko-KR"/>
        </w:rPr>
        <w:t xml:space="preserve">negligible </w:t>
      </w:r>
      <w:r>
        <w:rPr>
          <w:lang w:val="en-GB" w:eastAsia="ko-KR"/>
        </w:rPr>
        <w:t>increase of encoding and decoding complexity</w:t>
      </w:r>
      <w:r>
        <w:rPr>
          <w:rFonts w:hint="eastAsia"/>
          <w:lang w:val="en-GB" w:eastAsia="zh-CN"/>
        </w:rPr>
        <w:t>.</w:t>
      </w:r>
    </w:p>
    <w:p w14:paraId="52C2B9A0" w14:textId="77777777" w:rsidR="009C63EE" w:rsidRPr="00671D8F" w:rsidRDefault="009C63EE" w:rsidP="009C63EE">
      <w:pPr>
        <w:rPr>
          <w:lang w:val="en-CA" w:eastAsia="zh-CN"/>
        </w:rPr>
      </w:pPr>
      <w:r>
        <w:rPr>
          <w:lang w:val="en-GB" w:eastAsia="zh-CN"/>
        </w:rPr>
        <w:t>Secondly,</w:t>
      </w:r>
      <w:r w:rsidRPr="00AC1057">
        <w:rPr>
          <w:rFonts w:hint="eastAsia"/>
          <w:lang w:val="en-CA" w:eastAsia="zh-CN"/>
        </w:rPr>
        <w:t xml:space="preserve"> </w:t>
      </w:r>
      <w:r>
        <w:rPr>
          <w:lang w:val="en-CA" w:eastAsia="zh-CN"/>
        </w:rPr>
        <w:t>t</w:t>
      </w:r>
      <w:r>
        <w:rPr>
          <w:rFonts w:hint="eastAsia"/>
          <w:lang w:val="en-CA" w:eastAsia="zh-CN"/>
        </w:rPr>
        <w:t xml:space="preserve">his contribution proposes a </w:t>
      </w:r>
      <w:r>
        <w:rPr>
          <w:lang w:val="en-CA" w:eastAsia="zh-CN"/>
        </w:rPr>
        <w:t xml:space="preserve">spatial </w:t>
      </w:r>
      <w:r>
        <w:rPr>
          <w:rFonts w:hint="eastAsia"/>
          <w:lang w:val="en-CA" w:eastAsia="zh-CN"/>
        </w:rPr>
        <w:t>candidate list</w:t>
      </w:r>
      <w:r>
        <w:rPr>
          <w:lang w:val="en-CA" w:eastAsia="zh-CN"/>
        </w:rPr>
        <w:t xml:space="preserve"> simplification</w:t>
      </w:r>
      <w:r>
        <w:rPr>
          <w:rFonts w:hint="eastAsia"/>
          <w:lang w:val="en-CA" w:eastAsia="zh-CN"/>
        </w:rPr>
        <w:t xml:space="preserve"> method for</w:t>
      </w:r>
      <w:r>
        <w:rPr>
          <w:lang w:val="en-CA" w:eastAsia="zh-CN"/>
        </w:rPr>
        <w:t xml:space="preserve"> </w:t>
      </w:r>
      <w:r>
        <w:rPr>
          <w:rFonts w:hint="eastAsia"/>
          <w:lang w:val="en-CA" w:eastAsia="zh-CN"/>
        </w:rPr>
        <w:t>regular</w:t>
      </w:r>
      <w:r>
        <w:rPr>
          <w:lang w:val="en-CA" w:eastAsia="zh-CN"/>
        </w:rPr>
        <w:t xml:space="preserve"> merge </w:t>
      </w:r>
      <w:r>
        <w:rPr>
          <w:rFonts w:hint="eastAsia"/>
          <w:lang w:val="en-CA" w:eastAsia="zh-CN"/>
        </w:rPr>
        <w:t>regular</w:t>
      </w:r>
      <w:r>
        <w:rPr>
          <w:lang w:val="en-CA" w:eastAsia="zh-CN"/>
        </w:rPr>
        <w:t xml:space="preserve"> AMVP, Triangle merge, IBC merge, IBC AMVP, affine merge and affine AMVP</w:t>
      </w:r>
      <w:r>
        <w:rPr>
          <w:rFonts w:hint="eastAsia"/>
          <w:lang w:val="en-CA" w:eastAsia="zh-CN"/>
        </w:rPr>
        <w:t xml:space="preserve">. </w:t>
      </w:r>
      <w:r>
        <w:rPr>
          <w:lang w:val="en-CA" w:eastAsia="zh-CN"/>
        </w:rPr>
        <w:t>T</w:t>
      </w:r>
      <w:r>
        <w:rPr>
          <w:rFonts w:hint="eastAsia"/>
          <w:lang w:val="en-CA" w:eastAsia="zh-CN"/>
        </w:rPr>
        <w:t xml:space="preserve">he proposed method </w:t>
      </w:r>
      <w:r>
        <w:rPr>
          <w:rFonts w:hint="eastAsia"/>
          <w:lang w:val="en-GB" w:eastAsia="zh-CN"/>
        </w:rPr>
        <w:t>removes</w:t>
      </w:r>
      <w:r>
        <w:rPr>
          <w:lang w:val="en-CA" w:eastAsia="zh-CN"/>
        </w:rPr>
        <w:t xml:space="preserve"> checking the above left candidate (B2)</w:t>
      </w:r>
      <w:r>
        <w:rPr>
          <w:rFonts w:hint="eastAsia"/>
          <w:lang w:val="en-CA" w:eastAsia="zh-CN"/>
        </w:rPr>
        <w:t>. Compared with</w:t>
      </w:r>
      <w:r>
        <w:rPr>
          <w:lang w:val="en-CA" w:eastAsia="zh-CN"/>
        </w:rPr>
        <w:t xml:space="preserve"> VTM4.0</w:t>
      </w:r>
      <w:r>
        <w:rPr>
          <w:rFonts w:hint="eastAsia"/>
          <w:lang w:val="en-CA" w:eastAsia="zh-CN"/>
        </w:rPr>
        <w:t>,</w:t>
      </w:r>
      <w:r>
        <w:rPr>
          <w:lang w:val="en-GB" w:eastAsia="ko-KR"/>
        </w:rPr>
        <w:t xml:space="preserve"> the results</w:t>
      </w:r>
      <w:r>
        <w:rPr>
          <w:rFonts w:hint="eastAsia"/>
          <w:lang w:val="en-GB" w:eastAsia="zh-CN"/>
        </w:rPr>
        <w:t xml:space="preserve"> </w:t>
      </w:r>
      <w:r w:rsidRPr="005B217D">
        <w:rPr>
          <w:lang w:val="en-CA"/>
        </w:rPr>
        <w:t>reportedly</w:t>
      </w:r>
      <w:r>
        <w:rPr>
          <w:lang w:val="en-GB" w:eastAsia="ko-KR"/>
        </w:rPr>
        <w:t xml:space="preserve"> show that the proposed method only gets </w:t>
      </w:r>
      <w:r w:rsidRPr="00E4557B">
        <w:rPr>
          <w:lang w:val="en-GB" w:eastAsia="zh-CN"/>
        </w:rPr>
        <w:t>0.01</w:t>
      </w:r>
      <w:r w:rsidRPr="00327D20">
        <w:rPr>
          <w:lang w:val="en-GB" w:eastAsia="ko-KR"/>
        </w:rPr>
        <w:t>%</w:t>
      </w:r>
      <w:r>
        <w:rPr>
          <w:rFonts w:hint="eastAsia"/>
          <w:lang w:val="en-GB" w:eastAsia="zh-CN"/>
        </w:rPr>
        <w:t xml:space="preserve"> </w:t>
      </w:r>
      <w:r>
        <w:rPr>
          <w:lang w:val="en-GB" w:eastAsia="ko-KR"/>
        </w:rPr>
        <w:t xml:space="preserve">and </w:t>
      </w:r>
      <w:r>
        <w:rPr>
          <w:rFonts w:hint="eastAsia"/>
          <w:lang w:val="en-GB" w:eastAsia="zh-CN"/>
        </w:rPr>
        <w:t>0.02</w:t>
      </w:r>
      <w:r>
        <w:rPr>
          <w:lang w:val="en-GB" w:eastAsia="ko-KR"/>
        </w:rPr>
        <w:t>%</w:t>
      </w:r>
      <w:r>
        <w:rPr>
          <w:rFonts w:hint="eastAsia"/>
          <w:lang w:val="en-GB" w:eastAsia="zh-CN"/>
        </w:rPr>
        <w:t xml:space="preserve"> </w:t>
      </w:r>
      <w:r>
        <w:rPr>
          <w:lang w:val="en-GB" w:eastAsia="ko-KR"/>
        </w:rPr>
        <w:t xml:space="preserve">BD loss for, </w:t>
      </w:r>
      <w:r>
        <w:rPr>
          <w:rFonts w:hint="eastAsia"/>
          <w:lang w:val="en-GB" w:eastAsia="zh-CN"/>
        </w:rPr>
        <w:t>LB</w:t>
      </w:r>
      <w:r>
        <w:rPr>
          <w:lang w:val="en-GB" w:eastAsia="ko-KR"/>
        </w:rPr>
        <w:t xml:space="preserve">, and </w:t>
      </w:r>
      <w:r>
        <w:rPr>
          <w:rFonts w:hint="eastAsia"/>
          <w:lang w:val="en-GB" w:eastAsia="zh-CN"/>
        </w:rPr>
        <w:t xml:space="preserve">RA </w:t>
      </w:r>
      <w:r>
        <w:rPr>
          <w:lang w:val="en-GB" w:eastAsia="ko-KR"/>
        </w:rPr>
        <w:t xml:space="preserve">configurations, respectively when </w:t>
      </w:r>
      <w:r>
        <w:rPr>
          <w:rFonts w:hint="eastAsia"/>
          <w:lang w:val="en-GB" w:eastAsia="zh-CN"/>
        </w:rPr>
        <w:t xml:space="preserve">removing </w:t>
      </w:r>
      <w:r>
        <w:rPr>
          <w:lang w:val="en-GB" w:eastAsia="ko-KR"/>
        </w:rPr>
        <w:t xml:space="preserve">B2 from the </w:t>
      </w:r>
      <w:r>
        <w:rPr>
          <w:rFonts w:hint="eastAsia"/>
          <w:lang w:val="en-GB" w:eastAsia="zh-CN"/>
        </w:rPr>
        <w:t xml:space="preserve">regular </w:t>
      </w:r>
      <w:r>
        <w:rPr>
          <w:lang w:val="en-GB" w:eastAsia="ko-KR"/>
        </w:rPr>
        <w:t>merge lists.</w:t>
      </w:r>
    </w:p>
    <w:p w14:paraId="1B417521" w14:textId="3E3EEF33" w:rsidR="002F7D3E" w:rsidRDefault="002F7D3E" w:rsidP="00561E07">
      <w:pPr>
        <w:rPr>
          <w:lang w:val="en-GB" w:eastAsia="ko-KR"/>
        </w:rPr>
      </w:pPr>
      <w:r>
        <w:rPr>
          <w:rFonts w:hint="eastAsia"/>
          <w:lang w:eastAsia="de-DE"/>
        </w:rPr>
        <w:t xml:space="preserve">The first </w:t>
      </w:r>
      <w:r>
        <w:rPr>
          <w:lang w:eastAsia="de-DE"/>
        </w:rPr>
        <w:t>modification firstly check above position instead of left position. Coding gain for this modification</w:t>
      </w:r>
      <w:r>
        <w:rPr>
          <w:lang w:val="en-GB" w:eastAsia="ko-KR"/>
        </w:rPr>
        <w:t xml:space="preserve"> is </w:t>
      </w:r>
      <w:r>
        <w:rPr>
          <w:lang w:val="en-GB" w:eastAsia="zh-CN"/>
        </w:rPr>
        <w:t>0.04</w:t>
      </w:r>
      <w:r>
        <w:rPr>
          <w:lang w:val="en-GB" w:eastAsia="ko-KR"/>
        </w:rPr>
        <w:t xml:space="preserve">% and </w:t>
      </w:r>
      <w:r>
        <w:rPr>
          <w:lang w:val="en-GB" w:eastAsia="zh-CN"/>
        </w:rPr>
        <w:t>0.13</w:t>
      </w:r>
      <w:r>
        <w:rPr>
          <w:lang w:val="en-GB" w:eastAsia="ko-KR"/>
        </w:rPr>
        <w:t>% for RA and LDB, respectively.</w:t>
      </w:r>
    </w:p>
    <w:p w14:paraId="71E6B8E8" w14:textId="0DBCDF94" w:rsidR="008B7660" w:rsidRDefault="008B7660" w:rsidP="00561E07">
      <w:pPr>
        <w:rPr>
          <w:lang w:eastAsia="de-DE"/>
        </w:rPr>
      </w:pPr>
      <w:r>
        <w:rPr>
          <w:lang w:val="en-GB" w:eastAsia="ko-KR"/>
        </w:rPr>
        <w:t>It is commented that some encoder algorithm of block partition may have a bias to some specific shape of CUs, which may be the reason of coding gains here.</w:t>
      </w:r>
    </w:p>
    <w:p w14:paraId="19BC8EB8" w14:textId="39ABE992" w:rsidR="00561E07" w:rsidRDefault="002F7D3E" w:rsidP="00561E07">
      <w:pPr>
        <w:rPr>
          <w:lang w:eastAsia="de-DE"/>
        </w:rPr>
      </w:pPr>
      <w:r>
        <w:rPr>
          <w:rFonts w:hint="eastAsia"/>
          <w:lang w:eastAsia="de-DE"/>
        </w:rPr>
        <w:t xml:space="preserve">The second part </w:t>
      </w:r>
      <w:r w:rsidR="00E03876">
        <w:rPr>
          <w:lang w:eastAsia="de-DE"/>
        </w:rPr>
        <w:t xml:space="preserve">suggests not checking the top-left (B2) position in either merge list construction or AMVP list construction. It </w:t>
      </w:r>
      <w:r>
        <w:rPr>
          <w:rFonts w:hint="eastAsia"/>
          <w:lang w:eastAsia="de-DE"/>
        </w:rPr>
        <w:t xml:space="preserve">is </w:t>
      </w:r>
      <w:r w:rsidR="00E03876">
        <w:rPr>
          <w:lang w:eastAsia="de-DE"/>
        </w:rPr>
        <w:t xml:space="preserve">noted </w:t>
      </w:r>
      <w:r>
        <w:rPr>
          <w:rFonts w:hint="eastAsia"/>
          <w:lang w:eastAsia="de-DE"/>
        </w:rPr>
        <w:t>JVET-N</w:t>
      </w:r>
      <w:r w:rsidR="006B2ABB">
        <w:rPr>
          <w:lang w:eastAsia="de-DE"/>
        </w:rPr>
        <w:t>0268</w:t>
      </w:r>
      <w:r w:rsidR="00E03876">
        <w:rPr>
          <w:lang w:eastAsia="de-DE"/>
        </w:rPr>
        <w:t xml:space="preserve"> propose not checking B2 position for affine merge and AMVP</w:t>
      </w:r>
      <w:r w:rsidR="008B7660">
        <w:rPr>
          <w:lang w:eastAsia="de-DE"/>
        </w:rPr>
        <w:t>.</w:t>
      </w:r>
    </w:p>
    <w:p w14:paraId="23EDCCD0" w14:textId="784107AF" w:rsidR="004D462B" w:rsidRDefault="004D462B" w:rsidP="00561E07">
      <w:pPr>
        <w:rPr>
          <w:lang w:eastAsia="de-DE"/>
        </w:rPr>
      </w:pPr>
      <w:r>
        <w:rPr>
          <w:lang w:eastAsia="de-DE"/>
        </w:rPr>
        <w:t xml:space="preserve">It is asked what benefits could be obtained by doing this. The complexity of list construction could be reduced. Max number of </w:t>
      </w:r>
      <w:proofErr w:type="spellStart"/>
      <w:r>
        <w:rPr>
          <w:lang w:eastAsia="de-DE"/>
        </w:rPr>
        <w:t>prunings</w:t>
      </w:r>
      <w:proofErr w:type="spellEnd"/>
      <w:r>
        <w:rPr>
          <w:lang w:eastAsia="de-DE"/>
        </w:rPr>
        <w:t xml:space="preserve"> in merge list construction is reduced from 9 to 7.</w:t>
      </w:r>
    </w:p>
    <w:p w14:paraId="21D9F5B4" w14:textId="543D283F" w:rsidR="008B7660" w:rsidRDefault="00B2229E" w:rsidP="00561E07">
      <w:pPr>
        <w:rPr>
          <w:lang w:eastAsia="de-DE"/>
        </w:rPr>
      </w:pPr>
      <w:r>
        <w:rPr>
          <w:lang w:eastAsia="de-DE"/>
        </w:rPr>
        <w:t xml:space="preserve">Suggest further </w:t>
      </w:r>
      <w:r w:rsidR="008B7660">
        <w:rPr>
          <w:rFonts w:hint="eastAsia"/>
          <w:lang w:eastAsia="de-DE"/>
        </w:rPr>
        <w:t>study</w:t>
      </w:r>
      <w:r>
        <w:rPr>
          <w:lang w:eastAsia="de-DE"/>
        </w:rPr>
        <w:t xml:space="preserve"> the reason why there is a coding gain by doing</w:t>
      </w:r>
      <w:r w:rsidR="008B7660">
        <w:rPr>
          <w:rFonts w:hint="eastAsia"/>
          <w:lang w:eastAsia="de-DE"/>
        </w:rPr>
        <w:t xml:space="preserve"> the first part.</w:t>
      </w:r>
      <w:r w:rsidR="006B2ABB">
        <w:rPr>
          <w:lang w:eastAsia="de-DE"/>
        </w:rPr>
        <w:t xml:space="preserve"> Check the impact of encoder algorithms</w:t>
      </w:r>
      <w:r>
        <w:rPr>
          <w:lang w:eastAsia="de-DE"/>
        </w:rPr>
        <w:t xml:space="preserve"> on the performance</w:t>
      </w:r>
      <w:r w:rsidR="006B2ABB">
        <w:rPr>
          <w:lang w:eastAsia="de-DE"/>
        </w:rPr>
        <w:t>.</w:t>
      </w:r>
    </w:p>
    <w:p w14:paraId="71BBDE6A" w14:textId="77777777" w:rsidR="00561E07" w:rsidRPr="00D64E29" w:rsidRDefault="00903720" w:rsidP="00561E07">
      <w:pPr>
        <w:pStyle w:val="9"/>
        <w:rPr>
          <w:rFonts w:eastAsia="Times New Roman"/>
          <w:szCs w:val="24"/>
          <w:lang w:eastAsia="de-DE"/>
        </w:rPr>
      </w:pPr>
      <w:hyperlink r:id="rId20" w:history="1">
        <w:r w:rsidR="00561E07" w:rsidRPr="00D64E29">
          <w:rPr>
            <w:rFonts w:eastAsia="Times New Roman"/>
            <w:color w:val="0000FF"/>
            <w:szCs w:val="24"/>
            <w:u w:val="single"/>
            <w:lang w:val="en-CA" w:eastAsia="de-DE"/>
          </w:rPr>
          <w:t>JVET-N0656</w:t>
        </w:r>
      </w:hyperlink>
      <w:r w:rsidR="00561E07" w:rsidRPr="00D64E29">
        <w:rPr>
          <w:rFonts w:eastAsia="Times New Roman"/>
          <w:szCs w:val="24"/>
          <w:lang w:val="en-CA" w:eastAsia="de-DE"/>
        </w:rPr>
        <w:t xml:space="preserve"> Crosscheck of JVET-N0165</w:t>
      </w:r>
      <w:r w:rsidR="00561E07">
        <w:rPr>
          <w:rFonts w:eastAsia="Times New Roman"/>
          <w:szCs w:val="24"/>
          <w:lang w:val="en-CA" w:eastAsia="de-DE"/>
        </w:rPr>
        <w:t xml:space="preserve"> </w:t>
      </w:r>
      <w:r w:rsidR="00561E07" w:rsidRPr="00D64E29">
        <w:rPr>
          <w:rFonts w:eastAsia="Times New Roman"/>
          <w:szCs w:val="24"/>
          <w:lang w:val="en-CA" w:eastAsia="de-DE"/>
        </w:rPr>
        <w:t>(Non-CE4: On spatial candidate list construction) [S. H. Wang (PKU)] [miss] [late]</w:t>
      </w:r>
    </w:p>
    <w:p w14:paraId="4F5083D7" w14:textId="77777777" w:rsidR="00561E07" w:rsidRPr="00F84C5C" w:rsidRDefault="00561E07" w:rsidP="00561E07">
      <w:pPr>
        <w:rPr>
          <w:lang w:eastAsia="de-DE"/>
        </w:rPr>
      </w:pPr>
    </w:p>
    <w:p w14:paraId="5EDEA858" w14:textId="77777777" w:rsidR="00561E07" w:rsidRPr="00F84C5C" w:rsidRDefault="00903720" w:rsidP="00561E07">
      <w:pPr>
        <w:pStyle w:val="9"/>
        <w:rPr>
          <w:rFonts w:eastAsia="Times New Roman"/>
          <w:szCs w:val="24"/>
          <w:lang w:val="en-CA" w:eastAsia="de-DE"/>
        </w:rPr>
      </w:pPr>
      <w:hyperlink r:id="rId21" w:history="1">
        <w:r w:rsidR="00561E07" w:rsidRPr="00F84C5C">
          <w:rPr>
            <w:rFonts w:eastAsia="Times New Roman"/>
            <w:color w:val="0000FF"/>
            <w:szCs w:val="24"/>
            <w:u w:val="single"/>
            <w:lang w:val="en-CA" w:eastAsia="de-DE"/>
          </w:rPr>
          <w:t>JVET-N0166</w:t>
        </w:r>
      </w:hyperlink>
      <w:r w:rsidR="00561E07" w:rsidRPr="00F84C5C">
        <w:rPr>
          <w:rFonts w:eastAsia="Times New Roman"/>
          <w:szCs w:val="24"/>
          <w:lang w:val="en-CA" w:eastAsia="de-DE"/>
        </w:rPr>
        <w:t xml:space="preserve"> CE4-related: Advanced Multi-hypothesis Inter Prediction for bandwidth reduction in B frame [Y. Sun, F. Chen, L. Wang (</w:t>
      </w:r>
      <w:proofErr w:type="spellStart"/>
      <w:r w:rsidR="00561E07" w:rsidRPr="00F84C5C">
        <w:rPr>
          <w:rFonts w:eastAsia="Times New Roman"/>
          <w:szCs w:val="24"/>
          <w:lang w:val="en-CA" w:eastAsia="de-DE"/>
        </w:rPr>
        <w:t>Hikvision</w:t>
      </w:r>
      <w:proofErr w:type="spellEnd"/>
      <w:r w:rsidR="00561E07" w:rsidRPr="00F84C5C">
        <w:rPr>
          <w:rFonts w:eastAsia="Times New Roman"/>
          <w:szCs w:val="24"/>
          <w:lang w:val="en-CA" w:eastAsia="de-DE"/>
        </w:rPr>
        <w:t>)]</w:t>
      </w:r>
    </w:p>
    <w:p w14:paraId="6DFC4834" w14:textId="77777777" w:rsidR="00212A6A" w:rsidRPr="00B23E16" w:rsidRDefault="00212A6A" w:rsidP="00212A6A">
      <w:pPr>
        <w:rPr>
          <w:lang w:val="en-CA" w:eastAsia="zh-CN"/>
        </w:rPr>
      </w:pPr>
      <w:r w:rsidRPr="009A18AB">
        <w:rPr>
          <w:lang w:val="en-CA" w:eastAsia="zh-CN"/>
        </w:rPr>
        <w:t xml:space="preserve">This contribution presents </w:t>
      </w:r>
      <w:r>
        <w:rPr>
          <w:lang w:val="en-CA" w:eastAsia="zh-CN"/>
        </w:rPr>
        <w:t xml:space="preserve">advance multi-hypothesis inter prediction (AMHP) </w:t>
      </w:r>
      <w:r w:rsidRPr="00490E34">
        <w:rPr>
          <w:lang w:val="en-CA" w:eastAsia="zh-CN"/>
        </w:rPr>
        <w:t>proposed in JVET-</w:t>
      </w:r>
      <w:r>
        <w:rPr>
          <w:lang w:val="en-CA" w:eastAsia="zh-CN"/>
        </w:rPr>
        <w:t xml:space="preserve">M0167 for bandwidth reduction in B frame, AMHP is a multi-hypothesis prediction for </w:t>
      </w:r>
      <w:proofErr w:type="spellStart"/>
      <w:r w:rsidRPr="00837A2B">
        <w:rPr>
          <w:lang w:val="en-CA" w:eastAsia="zh-CN"/>
        </w:rPr>
        <w:t>uni</w:t>
      </w:r>
      <w:proofErr w:type="spellEnd"/>
      <w:r w:rsidRPr="00837A2B">
        <w:rPr>
          <w:lang w:val="en-CA" w:eastAsia="zh-CN"/>
        </w:rPr>
        <w:t>-prediction of AMVP mode</w:t>
      </w:r>
      <w:r>
        <w:rPr>
          <w:lang w:val="en-CA" w:eastAsia="zh-CN"/>
        </w:rPr>
        <w:t xml:space="preserve">. By limiting the motion information of AMHP block, AMHP can be used in small block size in B frame </w:t>
      </w:r>
      <w:r>
        <w:rPr>
          <w:rFonts w:hint="eastAsia"/>
          <w:lang w:val="en-CA" w:eastAsia="zh-CN"/>
        </w:rPr>
        <w:t>to reduce</w:t>
      </w:r>
      <w:r>
        <w:rPr>
          <w:lang w:val="en-CA" w:eastAsia="zh-CN"/>
        </w:rPr>
        <w:t xml:space="preserve"> the bandwidth cost. </w:t>
      </w:r>
      <w:r w:rsidRPr="009A18AB">
        <w:rPr>
          <w:lang w:val="en-CA" w:eastAsia="zh-CN"/>
        </w:rPr>
        <w:t xml:space="preserve">Experimental results reportedly show </w:t>
      </w:r>
      <w:r w:rsidRPr="00E4557B">
        <w:rPr>
          <w:lang w:val="en-CA" w:eastAsia="zh-CN"/>
        </w:rPr>
        <w:t>0.06%, 0.12%, 0.16% BD-rate under RA condition, 0.06%, 0.13%, -0.02% BD-rate with 101% and 103%</w:t>
      </w:r>
      <w:r w:rsidRPr="009A18AB">
        <w:rPr>
          <w:lang w:val="en-CA" w:eastAsia="zh-CN"/>
        </w:rPr>
        <w:t xml:space="preserve"> encoding and decoding time under LDB condition</w:t>
      </w:r>
      <w:r>
        <w:rPr>
          <w:lang w:val="en-CA" w:eastAsia="zh-CN"/>
        </w:rPr>
        <w:t>.</w:t>
      </w:r>
    </w:p>
    <w:p w14:paraId="3B794CEB" w14:textId="0DB24D19" w:rsidR="000000AF" w:rsidRDefault="000000AF" w:rsidP="00561E07">
      <w:pPr>
        <w:rPr>
          <w:lang w:eastAsia="de-DE"/>
        </w:rPr>
      </w:pPr>
      <w:r>
        <w:rPr>
          <w:rFonts w:hint="eastAsia"/>
          <w:lang w:eastAsia="de-DE"/>
        </w:rPr>
        <w:t xml:space="preserve">The </w:t>
      </w:r>
      <w:r>
        <w:rPr>
          <w:lang w:eastAsia="de-DE"/>
        </w:rPr>
        <w:t>proposal</w:t>
      </w:r>
      <w:r>
        <w:rPr>
          <w:rFonts w:hint="eastAsia"/>
          <w:lang w:eastAsia="de-DE"/>
        </w:rPr>
        <w:t xml:space="preserve"> </w:t>
      </w:r>
      <w:r>
        <w:rPr>
          <w:lang w:eastAsia="de-DE"/>
        </w:rPr>
        <w:t>aims at reducing memory bandwidth. Replace bi-prediction for small inter CUs by AMHP mode.</w:t>
      </w:r>
    </w:p>
    <w:p w14:paraId="7982149A" w14:textId="77777777" w:rsidR="000000AF" w:rsidRDefault="000000AF" w:rsidP="00561E07">
      <w:pPr>
        <w:rPr>
          <w:lang w:eastAsia="de-DE"/>
        </w:rPr>
      </w:pPr>
    </w:p>
    <w:p w14:paraId="09BC8DC3" w14:textId="77777777" w:rsidR="00561E07" w:rsidRPr="00D64E29" w:rsidRDefault="00903720" w:rsidP="00561E07">
      <w:pPr>
        <w:pStyle w:val="9"/>
        <w:rPr>
          <w:rFonts w:eastAsia="Times New Roman"/>
          <w:szCs w:val="24"/>
          <w:lang w:eastAsia="de-DE"/>
        </w:rPr>
      </w:pPr>
      <w:hyperlink r:id="rId22" w:history="1">
        <w:r w:rsidR="00561E07" w:rsidRPr="00D64E29">
          <w:rPr>
            <w:rFonts w:eastAsia="Times New Roman"/>
            <w:color w:val="0000FF"/>
            <w:szCs w:val="24"/>
            <w:u w:val="single"/>
            <w:lang w:val="en-CA" w:eastAsia="de-DE"/>
          </w:rPr>
          <w:t>JVET-N0699</w:t>
        </w:r>
      </w:hyperlink>
      <w:r w:rsidR="00561E07" w:rsidRPr="00D64E29">
        <w:rPr>
          <w:rFonts w:eastAsia="Times New Roman"/>
          <w:szCs w:val="24"/>
          <w:lang w:val="en-CA" w:eastAsia="de-DE"/>
        </w:rPr>
        <w:t xml:space="preserve"> Crosscheck of JVET-N0166 (Non-CE4: Advanced multi-hypothesis inter prediction for bandwidth reduction in B frame) [M.-S. Chiang (</w:t>
      </w:r>
      <w:proofErr w:type="spellStart"/>
      <w:r w:rsidR="00561E07" w:rsidRPr="00D64E29">
        <w:rPr>
          <w:rFonts w:eastAsia="Times New Roman"/>
          <w:szCs w:val="24"/>
          <w:lang w:val="en-CA" w:eastAsia="de-DE"/>
        </w:rPr>
        <w:t>MediaTek</w:t>
      </w:r>
      <w:proofErr w:type="spellEnd"/>
      <w:r w:rsidR="00561E07" w:rsidRPr="00D64E29">
        <w:rPr>
          <w:rFonts w:eastAsia="Times New Roman"/>
          <w:szCs w:val="24"/>
          <w:lang w:val="en-CA" w:eastAsia="de-DE"/>
        </w:rPr>
        <w:t>)] [miss] [late]</w:t>
      </w:r>
    </w:p>
    <w:p w14:paraId="219716B5" w14:textId="77777777" w:rsidR="00561E07" w:rsidRPr="00F84C5C" w:rsidRDefault="00561E07" w:rsidP="00561E07">
      <w:pPr>
        <w:rPr>
          <w:lang w:eastAsia="de-DE"/>
        </w:rPr>
      </w:pPr>
    </w:p>
    <w:p w14:paraId="3C4EDF51" w14:textId="77777777" w:rsidR="00561E07" w:rsidRPr="00F84C5C" w:rsidRDefault="00903720" w:rsidP="00561E07">
      <w:pPr>
        <w:pStyle w:val="9"/>
        <w:rPr>
          <w:rFonts w:eastAsia="Times New Roman"/>
          <w:szCs w:val="24"/>
          <w:lang w:val="en-CA" w:eastAsia="de-DE"/>
        </w:rPr>
      </w:pPr>
      <w:hyperlink r:id="rId23" w:history="1">
        <w:r w:rsidR="00561E07" w:rsidRPr="00F84C5C">
          <w:rPr>
            <w:rFonts w:eastAsia="Times New Roman"/>
            <w:color w:val="0000FF"/>
            <w:szCs w:val="24"/>
            <w:u w:val="single"/>
            <w:lang w:val="en-CA" w:eastAsia="de-DE"/>
          </w:rPr>
          <w:t>JVET-N0167</w:t>
        </w:r>
      </w:hyperlink>
      <w:r w:rsidR="00561E07" w:rsidRPr="00F84C5C">
        <w:rPr>
          <w:rFonts w:eastAsia="Times New Roman"/>
          <w:szCs w:val="24"/>
          <w:lang w:val="en-CA" w:eastAsia="de-DE"/>
        </w:rPr>
        <w:t xml:space="preserve"> CE4-related: Advanced Multi-hypothesis Inter Prediction [Y. Sun, F. Chen, L. Wang (</w:t>
      </w:r>
      <w:proofErr w:type="spellStart"/>
      <w:r w:rsidR="00561E07" w:rsidRPr="00F84C5C">
        <w:rPr>
          <w:rFonts w:eastAsia="Times New Roman"/>
          <w:szCs w:val="24"/>
          <w:lang w:val="en-CA" w:eastAsia="de-DE"/>
        </w:rPr>
        <w:t>Hikvision</w:t>
      </w:r>
      <w:proofErr w:type="spellEnd"/>
      <w:r w:rsidR="00561E07" w:rsidRPr="00F84C5C">
        <w:rPr>
          <w:rFonts w:eastAsia="Times New Roman"/>
          <w:szCs w:val="24"/>
          <w:lang w:val="en-CA" w:eastAsia="de-DE"/>
        </w:rPr>
        <w:t>)]</w:t>
      </w:r>
    </w:p>
    <w:p w14:paraId="0FA9F57E" w14:textId="77777777" w:rsidR="00E860CA" w:rsidRPr="00B23E16" w:rsidRDefault="00E860CA" w:rsidP="00E860CA">
      <w:pPr>
        <w:rPr>
          <w:lang w:val="en-CA" w:eastAsia="zh-CN"/>
        </w:rPr>
      </w:pPr>
      <w:r w:rsidRPr="009A18AB">
        <w:rPr>
          <w:lang w:val="en-CA" w:eastAsia="zh-CN"/>
        </w:rPr>
        <w:t xml:space="preserve">This contribution presents </w:t>
      </w:r>
      <w:r>
        <w:rPr>
          <w:lang w:val="en-CA" w:eastAsia="zh-CN"/>
        </w:rPr>
        <w:t xml:space="preserve">advance multi-hypothesis inter prediction (AMHP), AMHP is a multi-hypothesis prediction for </w:t>
      </w:r>
      <w:proofErr w:type="spellStart"/>
      <w:r w:rsidRPr="00837A2B">
        <w:rPr>
          <w:lang w:val="en-CA" w:eastAsia="zh-CN"/>
        </w:rPr>
        <w:t>uni</w:t>
      </w:r>
      <w:proofErr w:type="spellEnd"/>
      <w:r w:rsidRPr="00837A2B">
        <w:rPr>
          <w:lang w:val="en-CA" w:eastAsia="zh-CN"/>
        </w:rPr>
        <w:t>-prediction of AMVP mode</w:t>
      </w:r>
      <w:r>
        <w:rPr>
          <w:lang w:val="en-CA" w:eastAsia="zh-CN"/>
        </w:rPr>
        <w:t xml:space="preserve">. By limiting the motion information of AMHP block, </w:t>
      </w:r>
      <w:bookmarkStart w:id="93" w:name="OLE_LINK20"/>
      <w:bookmarkStart w:id="94" w:name="OLE_LINK21"/>
      <w:r>
        <w:rPr>
          <w:lang w:val="en-CA" w:eastAsia="zh-CN"/>
        </w:rPr>
        <w:t>AMHP can</w:t>
      </w:r>
      <w:bookmarkStart w:id="95" w:name="OLE_LINK19"/>
      <w:r>
        <w:rPr>
          <w:lang w:val="en-CA" w:eastAsia="zh-CN"/>
        </w:rPr>
        <w:t xml:space="preserve"> be used in P frame and won’t increase the bandwidth</w:t>
      </w:r>
      <w:bookmarkEnd w:id="95"/>
      <w:r>
        <w:rPr>
          <w:lang w:val="en-CA" w:eastAsia="zh-CN"/>
        </w:rPr>
        <w:t>.</w:t>
      </w:r>
      <w:bookmarkEnd w:id="93"/>
      <w:bookmarkEnd w:id="94"/>
      <w:r>
        <w:rPr>
          <w:lang w:val="en-CA" w:eastAsia="zh-CN"/>
        </w:rPr>
        <w:t xml:space="preserve"> </w:t>
      </w:r>
      <w:r w:rsidRPr="009A18AB">
        <w:rPr>
          <w:lang w:val="en-CA" w:eastAsia="zh-CN"/>
        </w:rPr>
        <w:t xml:space="preserve">Experimental results reportedly show </w:t>
      </w:r>
      <w:r w:rsidRPr="00E4557B">
        <w:rPr>
          <w:lang w:val="en-CA" w:eastAsia="zh-CN"/>
        </w:rPr>
        <w:t>–0.03%, -0.00%, -0.06% BD-rate with 101% and 101% encoding and decoding time under RA condition, –0.02%, 0.09%, -0.13% BD-rate with 101% and 102% encoding and decoding time under LDB condition and –0.82%, -1.11%. -1.12% BD-rate with 102% and 100%</w:t>
      </w:r>
      <w:r w:rsidRPr="009A18AB">
        <w:rPr>
          <w:lang w:val="en-CA" w:eastAsia="zh-CN"/>
        </w:rPr>
        <w:t xml:space="preserve"> encoding and decoding time under LD</w:t>
      </w:r>
      <w:r>
        <w:rPr>
          <w:lang w:val="en-CA" w:eastAsia="zh-CN"/>
        </w:rPr>
        <w:t>P</w:t>
      </w:r>
      <w:r w:rsidRPr="009A18AB">
        <w:rPr>
          <w:lang w:val="en-CA" w:eastAsia="zh-CN"/>
        </w:rPr>
        <w:t xml:space="preserve"> condition</w:t>
      </w:r>
      <w:r>
        <w:rPr>
          <w:lang w:val="en-CA" w:eastAsia="zh-CN"/>
        </w:rPr>
        <w:t>.</w:t>
      </w:r>
    </w:p>
    <w:p w14:paraId="1618A522" w14:textId="6525026F" w:rsidR="006A22DC" w:rsidRDefault="006A22DC" w:rsidP="00561E07">
      <w:pPr>
        <w:rPr>
          <w:lang w:eastAsia="de-DE"/>
        </w:rPr>
      </w:pPr>
      <w:r>
        <w:rPr>
          <w:rFonts w:hint="eastAsia"/>
          <w:lang w:eastAsia="de-DE"/>
        </w:rPr>
        <w:t>For LDP case, two prediction of a</w:t>
      </w:r>
      <w:r>
        <w:rPr>
          <w:lang w:eastAsia="de-DE"/>
        </w:rPr>
        <w:t>n inter</w:t>
      </w:r>
      <w:r>
        <w:rPr>
          <w:rFonts w:hint="eastAsia"/>
          <w:lang w:eastAsia="de-DE"/>
        </w:rPr>
        <w:t xml:space="preserve"> CU is </w:t>
      </w:r>
      <w:r>
        <w:rPr>
          <w:lang w:eastAsia="de-DE"/>
        </w:rPr>
        <w:t>obtained from the same reference picture. The two motion vectors are bundled together, and therefore the memory bandwidth increase is not as high as doing bi-prediction.</w:t>
      </w:r>
    </w:p>
    <w:p w14:paraId="7EDBC622" w14:textId="29E64E40" w:rsidR="006A22DC" w:rsidRDefault="006A22DC" w:rsidP="00561E07">
      <w:pPr>
        <w:rPr>
          <w:lang w:eastAsia="de-DE"/>
        </w:rPr>
      </w:pPr>
      <w:r>
        <w:rPr>
          <w:rFonts w:hint="eastAsia"/>
          <w:lang w:eastAsia="de-DE"/>
        </w:rPr>
        <w:t>It is commented that CIIP is allowed in P frame, which introduced multi-hypothesis</w:t>
      </w:r>
      <w:r>
        <w:rPr>
          <w:lang w:eastAsia="de-DE"/>
        </w:rPr>
        <w:t xml:space="preserve"> there</w:t>
      </w:r>
      <w:r>
        <w:rPr>
          <w:rFonts w:hint="eastAsia"/>
          <w:lang w:eastAsia="de-DE"/>
        </w:rPr>
        <w:t xml:space="preserve">. </w:t>
      </w:r>
    </w:p>
    <w:p w14:paraId="38D9FDCB" w14:textId="1B664224" w:rsidR="00561E07" w:rsidRDefault="00A0737E" w:rsidP="00561E07">
      <w:pPr>
        <w:rPr>
          <w:lang w:eastAsia="de-DE"/>
        </w:rPr>
      </w:pPr>
      <w:r>
        <w:rPr>
          <w:rFonts w:hint="eastAsia"/>
          <w:lang w:eastAsia="de-DE"/>
        </w:rPr>
        <w:t>Coding gain for LDP is interesting.</w:t>
      </w:r>
    </w:p>
    <w:p w14:paraId="3CC165E3" w14:textId="0473F852" w:rsidR="001078A2" w:rsidRDefault="001078A2" w:rsidP="001078A2">
      <w:pPr>
        <w:rPr>
          <w:lang w:eastAsia="de-DE"/>
        </w:rPr>
      </w:pPr>
      <w:r>
        <w:rPr>
          <w:lang w:eastAsia="de-DE"/>
        </w:rPr>
        <w:t>It is commented that an encoder could do LDB and constrain the reference picture and the difference of two motion vectors to mimic the proposed method to potentially get similar coding gain with similar complexity.</w:t>
      </w:r>
    </w:p>
    <w:p w14:paraId="700A2260" w14:textId="77777777" w:rsidR="001078A2" w:rsidRDefault="001078A2" w:rsidP="00561E07">
      <w:pPr>
        <w:rPr>
          <w:lang w:eastAsia="de-DE"/>
        </w:rPr>
      </w:pPr>
    </w:p>
    <w:p w14:paraId="1DEA26A5" w14:textId="77777777" w:rsidR="00561E07" w:rsidRPr="00D64E29" w:rsidRDefault="00903720" w:rsidP="00561E07">
      <w:pPr>
        <w:pStyle w:val="9"/>
        <w:rPr>
          <w:rFonts w:eastAsia="Times New Roman"/>
          <w:szCs w:val="24"/>
          <w:lang w:eastAsia="de-DE"/>
        </w:rPr>
      </w:pPr>
      <w:hyperlink r:id="rId24" w:history="1">
        <w:r w:rsidR="00561E07" w:rsidRPr="00D64E29">
          <w:rPr>
            <w:rFonts w:eastAsia="Times New Roman"/>
            <w:color w:val="0000FF"/>
            <w:szCs w:val="24"/>
            <w:u w:val="single"/>
            <w:lang w:val="en-CA" w:eastAsia="de-DE"/>
          </w:rPr>
          <w:t>JVET-N0700</w:t>
        </w:r>
      </w:hyperlink>
      <w:r w:rsidR="00561E07" w:rsidRPr="00D64E29">
        <w:rPr>
          <w:rFonts w:eastAsia="Times New Roman"/>
          <w:szCs w:val="24"/>
          <w:lang w:val="en-CA" w:eastAsia="de-DE"/>
        </w:rPr>
        <w:t xml:space="preserve"> Crosscheck of JVET-N0167 (Non-CE4: Advanced multi-hypothesis inter prediction) [M.-S. Chiang (</w:t>
      </w:r>
      <w:proofErr w:type="spellStart"/>
      <w:r w:rsidR="00561E07" w:rsidRPr="00D64E29">
        <w:rPr>
          <w:rFonts w:eastAsia="Times New Roman"/>
          <w:szCs w:val="24"/>
          <w:lang w:val="en-CA" w:eastAsia="de-DE"/>
        </w:rPr>
        <w:t>MediaTek</w:t>
      </w:r>
      <w:proofErr w:type="spellEnd"/>
      <w:r w:rsidR="00561E07" w:rsidRPr="00D64E29">
        <w:rPr>
          <w:rFonts w:eastAsia="Times New Roman"/>
          <w:szCs w:val="24"/>
          <w:lang w:val="en-CA" w:eastAsia="de-DE"/>
        </w:rPr>
        <w:t>)] [miss] [late]</w:t>
      </w:r>
    </w:p>
    <w:p w14:paraId="3AD94FE0" w14:textId="77777777" w:rsidR="00561E07" w:rsidRPr="00F84C5C" w:rsidRDefault="00561E07" w:rsidP="00561E07">
      <w:pPr>
        <w:rPr>
          <w:lang w:eastAsia="de-DE"/>
        </w:rPr>
      </w:pPr>
    </w:p>
    <w:p w14:paraId="3DDA063D" w14:textId="77777777" w:rsidR="00561E07" w:rsidRPr="00F84C5C" w:rsidRDefault="00903720" w:rsidP="00561E07">
      <w:pPr>
        <w:pStyle w:val="9"/>
        <w:rPr>
          <w:rFonts w:eastAsia="Times New Roman"/>
          <w:szCs w:val="24"/>
          <w:lang w:val="en-CA" w:eastAsia="de-DE"/>
        </w:rPr>
      </w:pPr>
      <w:hyperlink r:id="rId25" w:history="1">
        <w:r w:rsidR="00561E07" w:rsidRPr="00F84C5C">
          <w:rPr>
            <w:rFonts w:eastAsia="Times New Roman"/>
            <w:color w:val="0000FF"/>
            <w:szCs w:val="24"/>
            <w:u w:val="single"/>
            <w:lang w:val="en-CA" w:eastAsia="de-DE"/>
          </w:rPr>
          <w:t>JVET-N0168</w:t>
        </w:r>
      </w:hyperlink>
      <w:r w:rsidR="00561E07" w:rsidRPr="00F84C5C">
        <w:rPr>
          <w:rFonts w:eastAsia="Times New Roman"/>
          <w:szCs w:val="24"/>
          <w:lang w:val="en-CA" w:eastAsia="de-DE"/>
        </w:rPr>
        <w:t xml:space="preserve"> CE4-related: AMVR cost calculation modification in motion estimation stage [Y. Sun, F. Chen, L. Wang (</w:t>
      </w:r>
      <w:proofErr w:type="spellStart"/>
      <w:r w:rsidR="00561E07" w:rsidRPr="00F84C5C">
        <w:rPr>
          <w:rFonts w:eastAsia="Times New Roman"/>
          <w:szCs w:val="24"/>
          <w:lang w:val="en-CA" w:eastAsia="de-DE"/>
        </w:rPr>
        <w:t>Hikvision</w:t>
      </w:r>
      <w:proofErr w:type="spellEnd"/>
      <w:r w:rsidR="00561E07" w:rsidRPr="00F84C5C">
        <w:rPr>
          <w:rFonts w:eastAsia="Times New Roman"/>
          <w:szCs w:val="24"/>
          <w:lang w:val="en-CA" w:eastAsia="de-DE"/>
        </w:rPr>
        <w:t>)]</w:t>
      </w:r>
    </w:p>
    <w:p w14:paraId="133994C4" w14:textId="77777777" w:rsidR="001F32FB" w:rsidRDefault="001F32FB" w:rsidP="001F32FB">
      <w:pPr>
        <w:rPr>
          <w:lang w:val="en-CA" w:eastAsia="zh-CN"/>
        </w:rPr>
      </w:pPr>
      <w:r>
        <w:rPr>
          <w:rFonts w:hint="eastAsia"/>
          <w:lang w:val="en-CA" w:eastAsia="zh-CN"/>
        </w:rPr>
        <w:t xml:space="preserve">In VTM4.0, </w:t>
      </w:r>
      <w:bookmarkStart w:id="96" w:name="OLE_LINK5"/>
      <w:r>
        <w:rPr>
          <w:rFonts w:hint="eastAsia"/>
          <w:lang w:val="en-CA" w:eastAsia="zh-CN"/>
        </w:rPr>
        <w:t>AMVR cost calculation double calculate MVD bit</w:t>
      </w:r>
      <w:r>
        <w:rPr>
          <w:lang w:val="en-CA" w:eastAsia="zh-CN"/>
        </w:rPr>
        <w:t>s</w:t>
      </w:r>
      <w:bookmarkEnd w:id="96"/>
      <w:r>
        <w:rPr>
          <w:rFonts w:hint="eastAsia"/>
          <w:lang w:val="en-CA" w:eastAsia="zh-CN"/>
        </w:rPr>
        <w:t xml:space="preserve"> </w:t>
      </w:r>
      <w:r>
        <w:rPr>
          <w:lang w:val="en-CA" w:eastAsia="zh-CN"/>
        </w:rPr>
        <w:t xml:space="preserve">and </w:t>
      </w:r>
      <w:bookmarkStart w:id="97" w:name="OLE_LINK6"/>
      <w:r>
        <w:rPr>
          <w:lang w:val="en-CA" w:eastAsia="zh-CN"/>
        </w:rPr>
        <w:t xml:space="preserve">omit </w:t>
      </w:r>
      <w:proofErr w:type="spellStart"/>
      <w:r>
        <w:rPr>
          <w:lang w:val="en-CA" w:eastAsia="zh-CN"/>
        </w:rPr>
        <w:t>mvp_flag</w:t>
      </w:r>
      <w:proofErr w:type="spellEnd"/>
      <w:r>
        <w:rPr>
          <w:lang w:val="en-CA" w:eastAsia="zh-CN"/>
        </w:rPr>
        <w:t xml:space="preserve"> cost</w:t>
      </w:r>
      <w:bookmarkEnd w:id="97"/>
      <w:r>
        <w:rPr>
          <w:lang w:val="en-CA" w:eastAsia="zh-CN"/>
        </w:rPr>
        <w:t>, which influence the MV decision in motion estimation stage. Experimental results</w:t>
      </w:r>
      <w:r w:rsidRPr="00BC7547">
        <w:rPr>
          <w:lang w:val="en-CA" w:eastAsia="zh-CN"/>
        </w:rPr>
        <w:t xml:space="preserve"> </w:t>
      </w:r>
      <w:r>
        <w:rPr>
          <w:lang w:val="en-CA" w:eastAsia="zh-CN"/>
        </w:rPr>
        <w:t>reportedly show</w:t>
      </w:r>
      <w:r w:rsidRPr="00BC7547">
        <w:rPr>
          <w:lang w:val="en-CA" w:eastAsia="zh-CN"/>
        </w:rPr>
        <w:t xml:space="preserve"> </w:t>
      </w:r>
      <w:r w:rsidRPr="00213CE6">
        <w:rPr>
          <w:lang w:val="en-CA" w:eastAsia="zh-CN"/>
        </w:rPr>
        <w:t>-</w:t>
      </w:r>
      <w:r w:rsidRPr="00E4557B">
        <w:rPr>
          <w:lang w:val="en-CA" w:eastAsia="zh-CN"/>
        </w:rPr>
        <w:t>0.02%, -0.10%, -0.07% BD-rate increases, -0.00%, -0.00%, -0.16% BD-rate increases and 0.01%, -0.14%, -0.16%</w:t>
      </w:r>
      <w:r w:rsidRPr="00BC7547">
        <w:rPr>
          <w:lang w:val="en-CA" w:eastAsia="zh-CN"/>
        </w:rPr>
        <w:t xml:space="preserve"> BD-rate increases for Y, </w:t>
      </w:r>
      <w:proofErr w:type="spellStart"/>
      <w:r w:rsidRPr="00BC7547">
        <w:rPr>
          <w:lang w:val="en-CA" w:eastAsia="zh-CN"/>
        </w:rPr>
        <w:t>Cb</w:t>
      </w:r>
      <w:proofErr w:type="spellEnd"/>
      <w:r w:rsidRPr="00BC7547">
        <w:rPr>
          <w:lang w:val="en-CA" w:eastAsia="zh-CN"/>
        </w:rPr>
        <w:t>, and Cr components respectively, c</w:t>
      </w:r>
      <w:r>
        <w:rPr>
          <w:lang w:val="en-CA" w:eastAsia="zh-CN"/>
        </w:rPr>
        <w:t>ompared to VTM-RA,</w:t>
      </w:r>
      <w:r w:rsidRPr="00BC7547">
        <w:rPr>
          <w:lang w:val="en-CA" w:eastAsia="zh-CN"/>
        </w:rPr>
        <w:t xml:space="preserve"> VTM-</w:t>
      </w:r>
      <w:r>
        <w:rPr>
          <w:lang w:val="en-CA" w:eastAsia="zh-CN"/>
        </w:rPr>
        <w:t>LDB and VTM-LDP</w:t>
      </w:r>
      <w:r w:rsidRPr="00BC7547">
        <w:rPr>
          <w:lang w:val="en-CA" w:eastAsia="zh-CN"/>
        </w:rPr>
        <w:t xml:space="preserve"> configurations.</w:t>
      </w:r>
    </w:p>
    <w:p w14:paraId="702E1F09" w14:textId="675776EB" w:rsidR="00561E07" w:rsidRDefault="001F32FB" w:rsidP="00561E07">
      <w:pPr>
        <w:rPr>
          <w:lang w:eastAsia="de-DE"/>
        </w:rPr>
      </w:pPr>
      <w:r w:rsidRPr="001F32FB">
        <w:rPr>
          <w:rFonts w:hint="eastAsia"/>
          <w:highlight w:val="yellow"/>
          <w:lang w:eastAsia="de-DE"/>
        </w:rPr>
        <w:t>Re</w:t>
      </w:r>
      <w:r w:rsidRPr="001F32FB">
        <w:rPr>
          <w:highlight w:val="yellow"/>
          <w:lang w:eastAsia="de-DE"/>
        </w:rPr>
        <w:t>commendation</w:t>
      </w:r>
      <w:r w:rsidR="00F546B0">
        <w:rPr>
          <w:lang w:eastAsia="de-DE"/>
        </w:rPr>
        <w:t>: adopt</w:t>
      </w:r>
      <w:r>
        <w:rPr>
          <w:lang w:eastAsia="de-DE"/>
        </w:rPr>
        <w:t xml:space="preserve"> (SW).</w:t>
      </w:r>
    </w:p>
    <w:p w14:paraId="0613C99A" w14:textId="77777777" w:rsidR="001F32FB" w:rsidRPr="00F84C5C" w:rsidRDefault="001F32FB" w:rsidP="00561E07">
      <w:pPr>
        <w:rPr>
          <w:lang w:eastAsia="de-DE"/>
        </w:rPr>
      </w:pPr>
    </w:p>
    <w:p w14:paraId="3469840C" w14:textId="77777777" w:rsidR="00561E07" w:rsidRPr="00F84C5C" w:rsidRDefault="00903720" w:rsidP="00561E07">
      <w:pPr>
        <w:pStyle w:val="9"/>
        <w:rPr>
          <w:rFonts w:eastAsia="Times New Roman"/>
          <w:szCs w:val="24"/>
          <w:lang w:val="en-CA" w:eastAsia="de-DE"/>
        </w:rPr>
      </w:pPr>
      <w:hyperlink r:id="rId26" w:history="1">
        <w:r w:rsidR="00561E07" w:rsidRPr="00F84C5C">
          <w:rPr>
            <w:rFonts w:eastAsia="Times New Roman"/>
            <w:color w:val="0000FF"/>
            <w:szCs w:val="24"/>
            <w:u w:val="single"/>
            <w:lang w:val="en-CA" w:eastAsia="de-DE"/>
          </w:rPr>
          <w:t>JVET-N0200</w:t>
        </w:r>
      </w:hyperlink>
      <w:r w:rsidR="00561E07" w:rsidRPr="00F84C5C">
        <w:rPr>
          <w:rFonts w:eastAsia="Times New Roman"/>
          <w:szCs w:val="24"/>
          <w:lang w:val="en-CA" w:eastAsia="de-DE"/>
        </w:rPr>
        <w:t xml:space="preserve"> Non-CE4: Simplification of inter MVP list generation for 4x4 block [J. Li, C.-W. </w:t>
      </w:r>
      <w:proofErr w:type="spellStart"/>
      <w:r w:rsidR="00561E07" w:rsidRPr="00F84C5C">
        <w:rPr>
          <w:rFonts w:eastAsia="Times New Roman"/>
          <w:szCs w:val="24"/>
          <w:lang w:val="en-CA" w:eastAsia="de-DE"/>
        </w:rPr>
        <w:t>Kuo</w:t>
      </w:r>
      <w:proofErr w:type="spellEnd"/>
      <w:r w:rsidR="00561E07" w:rsidRPr="00F84C5C">
        <w:rPr>
          <w:rFonts w:eastAsia="Times New Roman"/>
          <w:szCs w:val="24"/>
          <w:lang w:val="en-CA" w:eastAsia="de-DE"/>
        </w:rPr>
        <w:t xml:space="preserve">, C. </w:t>
      </w:r>
      <w:proofErr w:type="spellStart"/>
      <w:r w:rsidR="00561E07" w:rsidRPr="00F84C5C">
        <w:rPr>
          <w:rFonts w:eastAsia="Times New Roman"/>
          <w:szCs w:val="24"/>
          <w:lang w:val="en-CA" w:eastAsia="de-DE"/>
        </w:rPr>
        <w:t>S.Lim</w:t>
      </w:r>
      <w:proofErr w:type="spellEnd"/>
      <w:r w:rsidR="00561E07" w:rsidRPr="00F84C5C">
        <w:rPr>
          <w:rFonts w:eastAsia="Times New Roman"/>
          <w:szCs w:val="24"/>
          <w:lang w:val="en-CA" w:eastAsia="de-DE"/>
        </w:rPr>
        <w:t xml:space="preserve"> (Panasonic)]</w:t>
      </w:r>
    </w:p>
    <w:p w14:paraId="4EFB89DD" w14:textId="55361583" w:rsidR="00561E07" w:rsidRDefault="005042D7" w:rsidP="00561E07">
      <w:pPr>
        <w:rPr>
          <w:lang w:eastAsia="de-DE"/>
        </w:rPr>
      </w:pPr>
      <w:r>
        <w:rPr>
          <w:lang w:eastAsia="de-DE"/>
        </w:rPr>
        <w:t>W</w:t>
      </w:r>
      <w:r>
        <w:rPr>
          <w:rFonts w:hint="eastAsia"/>
          <w:lang w:eastAsia="de-DE"/>
        </w:rPr>
        <w:t>ithdraw</w:t>
      </w:r>
      <w:r>
        <w:rPr>
          <w:lang w:eastAsia="de-DE"/>
        </w:rPr>
        <w:t>n</w:t>
      </w:r>
      <w:r>
        <w:rPr>
          <w:rFonts w:hint="eastAsia"/>
          <w:lang w:eastAsia="de-DE"/>
        </w:rPr>
        <w:t>.</w:t>
      </w:r>
    </w:p>
    <w:p w14:paraId="2EA6EF46" w14:textId="77777777" w:rsidR="005042D7" w:rsidRPr="00F84C5C" w:rsidRDefault="005042D7" w:rsidP="00561E07">
      <w:pPr>
        <w:rPr>
          <w:lang w:eastAsia="de-DE"/>
        </w:rPr>
      </w:pPr>
    </w:p>
    <w:p w14:paraId="22E4C465" w14:textId="77777777" w:rsidR="00561E07" w:rsidRPr="00F84C5C" w:rsidRDefault="00903720" w:rsidP="00561E07">
      <w:pPr>
        <w:pStyle w:val="9"/>
        <w:rPr>
          <w:rFonts w:eastAsia="Times New Roman"/>
          <w:szCs w:val="24"/>
          <w:lang w:val="en-CA" w:eastAsia="de-DE"/>
        </w:rPr>
      </w:pPr>
      <w:hyperlink r:id="rId27" w:history="1">
        <w:r w:rsidR="00561E07" w:rsidRPr="00F84C5C">
          <w:rPr>
            <w:rFonts w:eastAsia="Times New Roman"/>
            <w:color w:val="0000FF"/>
            <w:szCs w:val="24"/>
            <w:u w:val="single"/>
            <w:lang w:val="en-CA" w:eastAsia="de-DE"/>
          </w:rPr>
          <w:t>JVET-N0557</w:t>
        </w:r>
      </w:hyperlink>
      <w:r w:rsidR="00561E07" w:rsidRPr="00F84C5C">
        <w:rPr>
          <w:rFonts w:eastAsia="Times New Roman"/>
          <w:szCs w:val="24"/>
          <w:lang w:val="en-CA" w:eastAsia="de-DE"/>
        </w:rPr>
        <w:t xml:space="preserve"> Crosscheck of JVET-N0200 (Non-CE4: Simplification of inter MVP list generation for 4x4 block) [Y. </w:t>
      </w:r>
      <w:proofErr w:type="spellStart"/>
      <w:r w:rsidR="00561E07" w:rsidRPr="00F84C5C">
        <w:rPr>
          <w:rFonts w:eastAsia="Times New Roman"/>
          <w:szCs w:val="24"/>
          <w:lang w:val="en-CA" w:eastAsia="de-DE"/>
        </w:rPr>
        <w:t>Yasugi</w:t>
      </w:r>
      <w:proofErr w:type="spellEnd"/>
      <w:r w:rsidR="00561E07" w:rsidRPr="00F84C5C">
        <w:rPr>
          <w:rFonts w:eastAsia="Times New Roman"/>
          <w:szCs w:val="24"/>
          <w:lang w:val="en-CA" w:eastAsia="de-DE"/>
        </w:rPr>
        <w:t xml:space="preserve"> (Sharp)] [miss] [late]</w:t>
      </w:r>
    </w:p>
    <w:p w14:paraId="3D4F19C1" w14:textId="77777777" w:rsidR="00561E07" w:rsidRPr="00F84C5C" w:rsidRDefault="00561E07" w:rsidP="00561E07">
      <w:pPr>
        <w:rPr>
          <w:lang w:eastAsia="de-DE"/>
        </w:rPr>
      </w:pPr>
    </w:p>
    <w:p w14:paraId="1E9BCA65" w14:textId="77777777" w:rsidR="00561E07" w:rsidRPr="00F84C5C" w:rsidRDefault="00903720" w:rsidP="00561E07">
      <w:pPr>
        <w:pStyle w:val="9"/>
        <w:rPr>
          <w:rFonts w:eastAsia="Times New Roman"/>
          <w:szCs w:val="24"/>
          <w:lang w:val="en-CA" w:eastAsia="de-DE"/>
        </w:rPr>
      </w:pPr>
      <w:hyperlink r:id="rId28" w:history="1">
        <w:r w:rsidR="00561E07" w:rsidRPr="00F84C5C">
          <w:rPr>
            <w:rFonts w:eastAsia="Times New Roman"/>
            <w:color w:val="0000FF"/>
            <w:szCs w:val="24"/>
            <w:u w:val="single"/>
            <w:lang w:val="en-CA" w:eastAsia="de-DE"/>
          </w:rPr>
          <w:t>JVET-N0203</w:t>
        </w:r>
      </w:hyperlink>
      <w:r w:rsidR="00561E07" w:rsidRPr="00F84C5C">
        <w:rPr>
          <w:rFonts w:eastAsia="Times New Roman"/>
          <w:szCs w:val="24"/>
          <w:lang w:val="en-CA" w:eastAsia="de-DE"/>
        </w:rPr>
        <w:t xml:space="preserve"> Non-CE4: Modification of the temporal merging candidate for the inter merge mode [G. Lee, G. Kim, S. Cha, D. Nam, J. Han (</w:t>
      </w:r>
      <w:proofErr w:type="spellStart"/>
      <w:r w:rsidR="00561E07" w:rsidRPr="00F84C5C">
        <w:rPr>
          <w:rFonts w:eastAsia="Times New Roman"/>
          <w:szCs w:val="24"/>
          <w:lang w:val="en-CA" w:eastAsia="de-DE"/>
        </w:rPr>
        <w:t>Sejong</w:t>
      </w:r>
      <w:proofErr w:type="spellEnd"/>
      <w:r w:rsidR="00561E07" w:rsidRPr="00F84C5C">
        <w:rPr>
          <w:rFonts w:eastAsia="Times New Roman"/>
          <w:szCs w:val="24"/>
          <w:lang w:val="en-CA" w:eastAsia="de-DE"/>
        </w:rPr>
        <w:t xml:space="preserve"> University)]</w:t>
      </w:r>
    </w:p>
    <w:p w14:paraId="60562BD8" w14:textId="77777777" w:rsidR="007553DF" w:rsidRDefault="007553DF" w:rsidP="007553DF">
      <w:pPr>
        <w:rPr>
          <w:lang w:val="en-CA" w:eastAsia="ko-KR"/>
        </w:rPr>
      </w:pPr>
      <w:r>
        <w:rPr>
          <w:lang w:val="en-CA" w:eastAsia="ko-KR"/>
        </w:rPr>
        <w:t>In this contribution, when the merge mode is used, if the reference picture of the collocated block is in the reference picture list of the current picture, then it is considered as target picture. If the reference picture list of the current picture does not include the reference picture of the collocated block, then the picture related to the index 0 in the reference picture list is set to the target picture as in VTM 4.0. The target picture is used to make the temporal merge candidate, where the collocated MV is scaled based on the difference between POCs of the target picture and the reference picture of the collocated block.</w:t>
      </w:r>
    </w:p>
    <w:p w14:paraId="64DCF713" w14:textId="77777777" w:rsidR="007553DF" w:rsidRDefault="007553DF" w:rsidP="007553DF">
      <w:pPr>
        <w:rPr>
          <w:lang w:val="en-CA" w:eastAsia="ko-KR"/>
        </w:rPr>
      </w:pPr>
      <w:r>
        <w:rPr>
          <w:rFonts w:hint="eastAsia"/>
          <w:lang w:val="en-CA" w:eastAsia="ko-KR"/>
        </w:rPr>
        <w:t>W</w:t>
      </w:r>
      <w:r>
        <w:rPr>
          <w:lang w:val="en-CA" w:eastAsia="ko-KR"/>
        </w:rPr>
        <w:t>hen the proposed method is applied, simulation results reportedly show that the average 0.02%, -0.18% and -0.22% BD-rate changes are achieved on top of VTM 4.0 for RA, LDB and LDP configurations, respectively, under the common test conditions. There is no change in the encoding and decoding running times.</w:t>
      </w:r>
    </w:p>
    <w:p w14:paraId="59B050E4" w14:textId="1AA84323" w:rsidR="00561E07" w:rsidRDefault="00A626F5" w:rsidP="00561E07">
      <w:pPr>
        <w:rPr>
          <w:lang w:eastAsia="de-DE"/>
        </w:rPr>
      </w:pPr>
      <w:r>
        <w:rPr>
          <w:lang w:eastAsia="de-DE"/>
        </w:rPr>
        <w:t>The proposed method requires a</w:t>
      </w:r>
      <w:r w:rsidRPr="00A626F5">
        <w:rPr>
          <w:lang w:eastAsia="de-DE"/>
        </w:rPr>
        <w:t>dditional checking</w:t>
      </w:r>
      <w:r>
        <w:rPr>
          <w:lang w:eastAsia="de-DE"/>
        </w:rPr>
        <w:t xml:space="preserve"> to determine the target reference picture when deriving TMVP. </w:t>
      </w:r>
    </w:p>
    <w:p w14:paraId="44245255" w14:textId="5A78B60B" w:rsidR="00D0502C" w:rsidRDefault="00D0502C" w:rsidP="00561E07">
      <w:pPr>
        <w:rPr>
          <w:lang w:eastAsia="de-DE"/>
        </w:rPr>
      </w:pPr>
      <w:r>
        <w:rPr>
          <w:lang w:eastAsia="de-DE"/>
        </w:rPr>
        <w:t>The coding gain for LDB and LDP seems comes from GOP structure and picture level bi allocation.</w:t>
      </w:r>
    </w:p>
    <w:p w14:paraId="63ECA793" w14:textId="6B8F3DAE" w:rsidR="00D0502C" w:rsidRDefault="00D0502C" w:rsidP="00561E07">
      <w:pPr>
        <w:rPr>
          <w:lang w:eastAsia="de-DE"/>
        </w:rPr>
      </w:pPr>
      <w:r>
        <w:rPr>
          <w:lang w:eastAsia="de-DE"/>
        </w:rPr>
        <w:t>Suggest further study to identify the source of coding gain.</w:t>
      </w:r>
    </w:p>
    <w:p w14:paraId="08E59B9B" w14:textId="77777777" w:rsidR="00D0502C" w:rsidRPr="00F84C5C" w:rsidRDefault="00D0502C" w:rsidP="00561E07">
      <w:pPr>
        <w:rPr>
          <w:lang w:eastAsia="de-DE"/>
        </w:rPr>
      </w:pPr>
    </w:p>
    <w:p w14:paraId="5C1C309D" w14:textId="77777777" w:rsidR="00561E07" w:rsidRPr="00F84C5C" w:rsidRDefault="00903720" w:rsidP="00561E07">
      <w:pPr>
        <w:pStyle w:val="9"/>
        <w:rPr>
          <w:rFonts w:eastAsia="Times New Roman"/>
          <w:szCs w:val="24"/>
          <w:lang w:val="en-CA" w:eastAsia="de-DE"/>
        </w:rPr>
      </w:pPr>
      <w:hyperlink r:id="rId29" w:history="1">
        <w:r w:rsidR="00561E07" w:rsidRPr="00F84C5C">
          <w:rPr>
            <w:rFonts w:eastAsia="Times New Roman"/>
            <w:color w:val="0000FF"/>
            <w:szCs w:val="24"/>
            <w:u w:val="single"/>
            <w:lang w:val="en-CA" w:eastAsia="de-DE"/>
          </w:rPr>
          <w:t>JVET-N0567</w:t>
        </w:r>
      </w:hyperlink>
      <w:r w:rsidR="00561E07" w:rsidRPr="00F84C5C">
        <w:rPr>
          <w:rFonts w:eastAsia="Times New Roman"/>
          <w:szCs w:val="24"/>
          <w:lang w:val="en-CA" w:eastAsia="de-DE"/>
        </w:rPr>
        <w:t xml:space="preserve"> Crosscheck of JVET-N0203 (Non-CE4: Modification of the temporal merging candidate for the inter merge mode) [H. Lee, S. -C. Lim, J. Lee, J. Kang (ETRI)] [miss] [late]</w:t>
      </w:r>
    </w:p>
    <w:p w14:paraId="4081E58E" w14:textId="77777777" w:rsidR="00561E07" w:rsidRPr="00F84C5C" w:rsidRDefault="00561E07" w:rsidP="00561E07">
      <w:pPr>
        <w:rPr>
          <w:lang w:eastAsia="de-DE"/>
        </w:rPr>
      </w:pPr>
    </w:p>
    <w:p w14:paraId="52504F5A" w14:textId="77777777" w:rsidR="00561E07" w:rsidRPr="00F84C5C" w:rsidRDefault="00903720" w:rsidP="00561E07">
      <w:pPr>
        <w:pStyle w:val="9"/>
        <w:rPr>
          <w:rFonts w:eastAsia="Times New Roman"/>
          <w:szCs w:val="24"/>
          <w:lang w:val="en-CA" w:eastAsia="de-DE"/>
        </w:rPr>
      </w:pPr>
      <w:hyperlink r:id="rId30" w:history="1">
        <w:r w:rsidR="00561E07" w:rsidRPr="00F84C5C">
          <w:rPr>
            <w:rFonts w:eastAsia="Times New Roman"/>
            <w:color w:val="0000FF"/>
            <w:szCs w:val="24"/>
            <w:u w:val="single"/>
            <w:lang w:val="en-CA" w:eastAsia="de-DE"/>
          </w:rPr>
          <w:t>JVET-N0213</w:t>
        </w:r>
      </w:hyperlink>
      <w:r w:rsidR="00561E07" w:rsidRPr="00F84C5C">
        <w:rPr>
          <w:rFonts w:eastAsia="Times New Roman"/>
          <w:szCs w:val="24"/>
          <w:lang w:val="en-CA" w:eastAsia="de-DE"/>
        </w:rPr>
        <w:t xml:space="preserve"> CE4-related: Remove TMVP merge and AMVP candidate for the specified </w:t>
      </w:r>
      <w:proofErr w:type="spellStart"/>
      <w:r w:rsidR="00561E07" w:rsidRPr="00F84C5C">
        <w:rPr>
          <w:rFonts w:eastAsia="Times New Roman"/>
          <w:szCs w:val="24"/>
          <w:lang w:val="en-CA" w:eastAsia="de-DE"/>
        </w:rPr>
        <w:t>blocksizes</w:t>
      </w:r>
      <w:proofErr w:type="spellEnd"/>
      <w:proofErr w:type="gramStart"/>
      <w:r w:rsidR="00561E07" w:rsidRPr="00F84C5C">
        <w:rPr>
          <w:rFonts w:eastAsia="Times New Roman"/>
          <w:szCs w:val="24"/>
          <w:lang w:val="en-CA" w:eastAsia="de-DE"/>
        </w:rPr>
        <w:t>​ [</w:t>
      </w:r>
      <w:proofErr w:type="gramEnd"/>
      <w:r w:rsidR="00561E07" w:rsidRPr="00F84C5C">
        <w:rPr>
          <w:rFonts w:eastAsia="Times New Roman"/>
          <w:szCs w:val="24"/>
          <w:lang w:val="en-CA" w:eastAsia="de-DE"/>
        </w:rPr>
        <w:t>S. H. Wang (PKU), X. Zheng (DJI), S. S. Wang, S. W. Ma (PKU)] [placeholder] [late]</w:t>
      </w:r>
    </w:p>
    <w:p w14:paraId="4F65E45B" w14:textId="77777777" w:rsidR="00543BF9" w:rsidRDefault="00543BF9" w:rsidP="00543BF9">
      <w:pPr>
        <w:spacing w:after="120"/>
        <w:rPr>
          <w:lang w:val="en-CA"/>
        </w:rPr>
      </w:pPr>
      <w:r>
        <w:rPr>
          <w:lang w:val="en-CA"/>
        </w:rPr>
        <w:t xml:space="preserve">This contribution proposes to remove unnecessary Temporal Motion Vector Prediction (TMVP) derivation process in inter prediction process. </w:t>
      </w:r>
      <w:r>
        <w:rPr>
          <w:lang w:val="en-CA" w:eastAsia="zh-CN"/>
        </w:rPr>
        <w:t xml:space="preserve">In this contribution, the complexity and procedure of TMVP has been analyzed and 4 tests have been conducted. </w:t>
      </w:r>
    </w:p>
    <w:p w14:paraId="0D25E944" w14:textId="5745DE55" w:rsidR="00543BF9" w:rsidRPr="00192780" w:rsidRDefault="00543BF9" w:rsidP="00192780">
      <w:pPr>
        <w:spacing w:after="120"/>
        <w:rPr>
          <w:lang w:val="en-CA"/>
        </w:rPr>
      </w:pPr>
      <w:bookmarkStart w:id="98" w:name="OLE_LINK369"/>
      <w:bookmarkStart w:id="99" w:name="OLE_LINK370"/>
      <w:r w:rsidRPr="00192780">
        <w:rPr>
          <w:lang w:val="en-CA"/>
        </w:rPr>
        <w:t xml:space="preserve">Test (a): </w:t>
      </w:r>
      <w:bookmarkStart w:id="100" w:name="OLE_LINK399"/>
      <w:bookmarkStart w:id="101" w:name="OLE_LINK400"/>
      <w:bookmarkStart w:id="102" w:name="OLE_LINK401"/>
      <w:r w:rsidRPr="00192780">
        <w:rPr>
          <w:lang w:val="en-CA"/>
        </w:rPr>
        <w:t>Remove TMVP merge candidate for the block size with samples &lt;= 32, and remove TMVP for AMVP mode with 4x4 block</w:t>
      </w:r>
      <w:r w:rsidR="00192780">
        <w:rPr>
          <w:lang w:val="en-CA"/>
        </w:rPr>
        <w:t xml:space="preserve"> </w:t>
      </w:r>
      <w:r w:rsidRPr="00192780">
        <w:rPr>
          <w:lang w:val="en-CA"/>
        </w:rPr>
        <w:t>size: -0.02% and 0.04% for RA and LDB, respectively</w:t>
      </w:r>
      <w:r w:rsidR="00192780">
        <w:rPr>
          <w:lang w:val="en-CA"/>
        </w:rPr>
        <w:t>.</w:t>
      </w:r>
    </w:p>
    <w:p w14:paraId="00CBA6F4" w14:textId="2E6F48DC" w:rsidR="00543BF9" w:rsidRPr="00192780" w:rsidRDefault="00543BF9" w:rsidP="00192780">
      <w:pPr>
        <w:spacing w:after="120"/>
        <w:rPr>
          <w:lang w:val="en-CA"/>
        </w:rPr>
      </w:pPr>
      <w:r w:rsidRPr="00192780">
        <w:rPr>
          <w:lang w:val="en-CA"/>
        </w:rPr>
        <w:t xml:space="preserve">Test (b): </w:t>
      </w:r>
      <w:bookmarkEnd w:id="100"/>
      <w:bookmarkEnd w:id="101"/>
      <w:bookmarkEnd w:id="102"/>
      <w:r w:rsidRPr="00192780">
        <w:rPr>
          <w:lang w:val="en-CA"/>
        </w:rPr>
        <w:t>Remove TMVP merge candidate for the block size with samples &lt;= 64, and remove TMVP for AMVP mode with 4x4 block</w:t>
      </w:r>
      <w:r w:rsidR="00192780">
        <w:rPr>
          <w:lang w:val="en-CA"/>
        </w:rPr>
        <w:t xml:space="preserve"> </w:t>
      </w:r>
      <w:r w:rsidRPr="00192780">
        <w:rPr>
          <w:lang w:val="en-CA"/>
        </w:rPr>
        <w:t>size:</w:t>
      </w:r>
      <w:r w:rsidR="00192780">
        <w:rPr>
          <w:lang w:val="en-CA"/>
        </w:rPr>
        <w:t xml:space="preserve"> </w:t>
      </w:r>
      <w:r w:rsidRPr="00192780">
        <w:rPr>
          <w:lang w:val="en-CA"/>
        </w:rPr>
        <w:t>-0.03% and 0.02% for RA and LDB, respectively</w:t>
      </w:r>
      <w:r w:rsidR="00192780">
        <w:rPr>
          <w:lang w:val="en-CA"/>
        </w:rPr>
        <w:t>.</w:t>
      </w:r>
    </w:p>
    <w:p w14:paraId="1F997089" w14:textId="6039934E" w:rsidR="00543BF9" w:rsidRPr="00192780" w:rsidRDefault="00543BF9" w:rsidP="00192780">
      <w:pPr>
        <w:spacing w:after="120"/>
        <w:rPr>
          <w:lang w:val="en-CA"/>
        </w:rPr>
      </w:pPr>
      <w:r w:rsidRPr="00192780">
        <w:rPr>
          <w:lang w:val="en-CA"/>
        </w:rPr>
        <w:t>Test (c): Remove 4x4 TMVP for merge and AMVP modes:</w:t>
      </w:r>
      <w:r w:rsidR="00192780">
        <w:rPr>
          <w:lang w:val="en-CA"/>
        </w:rPr>
        <w:t xml:space="preserve"> </w:t>
      </w:r>
      <w:r w:rsidRPr="00192780">
        <w:rPr>
          <w:lang w:val="en-CA"/>
        </w:rPr>
        <w:t>-0.01% and 0.01% for RA and LDB, respectively</w:t>
      </w:r>
      <w:r w:rsidR="00192780">
        <w:rPr>
          <w:lang w:val="en-CA"/>
        </w:rPr>
        <w:t>.</w:t>
      </w:r>
    </w:p>
    <w:p w14:paraId="0E56D781" w14:textId="61961F91" w:rsidR="00543BF9" w:rsidRPr="00192780" w:rsidRDefault="00543BF9" w:rsidP="00192780">
      <w:pPr>
        <w:spacing w:after="120"/>
        <w:rPr>
          <w:lang w:val="en-CA"/>
        </w:rPr>
      </w:pPr>
      <w:r w:rsidRPr="00192780">
        <w:rPr>
          <w:lang w:val="en-CA"/>
        </w:rPr>
        <w:t>Test (d): Remove both 8x4/4x8 TMVP candidate from merge and AMVP for the block size with samples &lt;= 32:</w:t>
      </w:r>
      <w:r w:rsidR="00192780">
        <w:rPr>
          <w:lang w:val="en-CA"/>
        </w:rPr>
        <w:t xml:space="preserve"> </w:t>
      </w:r>
      <w:r w:rsidRPr="00192780">
        <w:rPr>
          <w:lang w:val="en-CA"/>
        </w:rPr>
        <w:t>0.00% and 0.03% for RA and LDB, respectively</w:t>
      </w:r>
      <w:r w:rsidR="00192780">
        <w:rPr>
          <w:lang w:val="en-CA"/>
        </w:rPr>
        <w:t>.</w:t>
      </w:r>
    </w:p>
    <w:bookmarkEnd w:id="98"/>
    <w:bookmarkEnd w:id="99"/>
    <w:p w14:paraId="3DFEBB70" w14:textId="1912B361" w:rsidR="00045336" w:rsidRDefault="00A53446" w:rsidP="00192780">
      <w:pPr>
        <w:spacing w:after="120"/>
        <w:rPr>
          <w:lang w:val="en-CA"/>
        </w:rPr>
      </w:pPr>
      <w:r>
        <w:rPr>
          <w:rFonts w:hint="eastAsia"/>
          <w:lang w:val="en-CA"/>
        </w:rPr>
        <w:t xml:space="preserve">The proposal is related to CE4.1.5. </w:t>
      </w:r>
      <w:r>
        <w:rPr>
          <w:lang w:val="en-CA"/>
        </w:rPr>
        <w:t xml:space="preserve">Compared with CE test, </w:t>
      </w:r>
      <w:r>
        <w:rPr>
          <w:rFonts w:hint="eastAsia"/>
          <w:lang w:val="en-CA"/>
        </w:rPr>
        <w:t>TMVP candidate is removed from AMVP list as well.</w:t>
      </w:r>
      <w:r w:rsidR="00045336">
        <w:rPr>
          <w:lang w:val="en-CA"/>
        </w:rPr>
        <w:t xml:space="preserve"> </w:t>
      </w:r>
    </w:p>
    <w:p w14:paraId="3241A289" w14:textId="5A8BC5EE" w:rsidR="00864816" w:rsidRDefault="00864816" w:rsidP="00192780">
      <w:pPr>
        <w:spacing w:after="120"/>
        <w:rPr>
          <w:lang w:val="en-CA"/>
        </w:rPr>
      </w:pPr>
      <w:r>
        <w:rPr>
          <w:lang w:val="en-CA"/>
        </w:rPr>
        <w:t xml:space="preserve">It is commented the performance loss may be larger if </w:t>
      </w:r>
      <w:proofErr w:type="spellStart"/>
      <w:r>
        <w:rPr>
          <w:lang w:val="en-CA"/>
        </w:rPr>
        <w:t>subblock</w:t>
      </w:r>
      <w:proofErr w:type="spellEnd"/>
      <w:r>
        <w:rPr>
          <w:lang w:val="en-CA"/>
        </w:rPr>
        <w:t xml:space="preserve"> merge list is not used.</w:t>
      </w:r>
      <w:r w:rsidR="00DC1F5D">
        <w:rPr>
          <w:lang w:val="en-CA"/>
        </w:rPr>
        <w:t xml:space="preserve"> The proposed method should be tested when affine motion compensation </w:t>
      </w:r>
      <w:r w:rsidR="0041055E">
        <w:rPr>
          <w:lang w:val="en-CA"/>
        </w:rPr>
        <w:t>is turned off.</w:t>
      </w:r>
    </w:p>
    <w:p w14:paraId="7E4ADB90" w14:textId="78200CCA" w:rsidR="00192780" w:rsidRDefault="00045336" w:rsidP="00192780">
      <w:pPr>
        <w:spacing w:after="120"/>
        <w:rPr>
          <w:lang w:val="en-CA"/>
        </w:rPr>
      </w:pPr>
      <w:r w:rsidRPr="00EF4587">
        <w:rPr>
          <w:rFonts w:hint="eastAsia"/>
          <w:highlight w:val="yellow"/>
          <w:lang w:val="en-CA"/>
        </w:rPr>
        <w:t>Recommendation</w:t>
      </w:r>
      <w:r>
        <w:rPr>
          <w:rFonts w:hint="eastAsia"/>
          <w:lang w:val="en-CA"/>
        </w:rPr>
        <w:t xml:space="preserve">: </w:t>
      </w:r>
      <w:r>
        <w:rPr>
          <w:lang w:val="en-CA"/>
        </w:rPr>
        <w:t>re</w:t>
      </w:r>
      <w:r w:rsidR="00864816">
        <w:rPr>
          <w:lang w:val="en-CA"/>
        </w:rPr>
        <w:t>visit</w:t>
      </w:r>
      <w:r>
        <w:rPr>
          <w:lang w:val="en-CA"/>
        </w:rPr>
        <w:t xml:space="preserve"> the proposed method </w:t>
      </w:r>
      <w:r w:rsidR="00864816">
        <w:rPr>
          <w:lang w:val="en-CA"/>
        </w:rPr>
        <w:t>together with CE4.1.5, with additional simulation results</w:t>
      </w:r>
      <w:r>
        <w:rPr>
          <w:lang w:val="en-CA"/>
        </w:rPr>
        <w:t>.</w:t>
      </w:r>
    </w:p>
    <w:p w14:paraId="108EFC4E" w14:textId="77777777" w:rsidR="00045336" w:rsidRPr="00192780" w:rsidRDefault="00045336" w:rsidP="00192780">
      <w:pPr>
        <w:spacing w:after="120"/>
        <w:rPr>
          <w:lang w:val="en-CA"/>
        </w:rPr>
      </w:pPr>
    </w:p>
    <w:p w14:paraId="3ACBC7F0" w14:textId="77777777" w:rsidR="00561E07" w:rsidRPr="00725C17" w:rsidRDefault="00903720" w:rsidP="00561E07">
      <w:pPr>
        <w:tabs>
          <w:tab w:val="left" w:pos="827"/>
          <w:tab w:val="left" w:pos="2423"/>
        </w:tabs>
        <w:rPr>
          <w:rFonts w:eastAsia="Times New Roman"/>
          <w:sz w:val="24"/>
          <w:szCs w:val="24"/>
          <w:lang w:eastAsia="de-DE"/>
        </w:rPr>
      </w:pPr>
      <w:hyperlink r:id="rId31" w:history="1">
        <w:r w:rsidR="00561E07" w:rsidRPr="00725C17">
          <w:rPr>
            <w:rFonts w:eastAsia="Times New Roman"/>
            <w:color w:val="0000FF"/>
            <w:sz w:val="24"/>
            <w:szCs w:val="24"/>
            <w:u w:val="single"/>
            <w:lang w:eastAsia="de-DE"/>
          </w:rPr>
          <w:t>JVET-N0650</w:t>
        </w:r>
      </w:hyperlink>
      <w:r w:rsidR="00561E07" w:rsidRPr="00725C17">
        <w:rPr>
          <w:rFonts w:eastAsia="Times New Roman"/>
          <w:sz w:val="24"/>
          <w:szCs w:val="24"/>
          <w:lang w:eastAsia="de-DE"/>
        </w:rPr>
        <w:t xml:space="preserve"> Crosscheck of JVET-N0213 (CE4-related: Remove TMVP merge and AMVP candidate for the specified block </w:t>
      </w:r>
      <w:proofErr w:type="gramStart"/>
      <w:r w:rsidR="00561E07" w:rsidRPr="00725C17">
        <w:rPr>
          <w:rFonts w:eastAsia="Times New Roman"/>
          <w:sz w:val="24"/>
          <w:szCs w:val="24"/>
          <w:lang w:eastAsia="de-DE"/>
        </w:rPr>
        <w:t>sizes​)</w:t>
      </w:r>
      <w:proofErr w:type="gramEnd"/>
      <w:r w:rsidR="00561E07" w:rsidRPr="00725C17">
        <w:rPr>
          <w:rFonts w:eastAsia="Times New Roman"/>
          <w:sz w:val="24"/>
          <w:szCs w:val="24"/>
          <w:lang w:eastAsia="de-DE"/>
        </w:rPr>
        <w:t xml:space="preserve"> [G. Li (</w:t>
      </w:r>
      <w:proofErr w:type="spellStart"/>
      <w:r w:rsidR="00561E07" w:rsidRPr="00725C17">
        <w:rPr>
          <w:rFonts w:eastAsia="Times New Roman"/>
          <w:sz w:val="24"/>
          <w:szCs w:val="24"/>
          <w:lang w:eastAsia="de-DE"/>
        </w:rPr>
        <w:t>Tencent</w:t>
      </w:r>
      <w:proofErr w:type="spellEnd"/>
      <w:r w:rsidR="00561E07" w:rsidRPr="00725C17">
        <w:rPr>
          <w:rFonts w:eastAsia="Times New Roman"/>
          <w:sz w:val="24"/>
          <w:szCs w:val="24"/>
          <w:lang w:eastAsia="de-DE"/>
        </w:rPr>
        <w:t>)] [miss] [late]</w:t>
      </w:r>
    </w:p>
    <w:p w14:paraId="36C2276B" w14:textId="77777777" w:rsidR="00561E07" w:rsidRPr="00F84C5C" w:rsidRDefault="00561E07" w:rsidP="00561E07">
      <w:pPr>
        <w:rPr>
          <w:lang w:eastAsia="de-DE"/>
        </w:rPr>
      </w:pPr>
    </w:p>
    <w:p w14:paraId="516EF68E" w14:textId="77777777" w:rsidR="00561E07" w:rsidRPr="00F84C5C" w:rsidRDefault="00903720" w:rsidP="00561E07">
      <w:pPr>
        <w:pStyle w:val="9"/>
        <w:rPr>
          <w:rFonts w:eastAsia="Times New Roman"/>
          <w:szCs w:val="24"/>
          <w:lang w:val="en-CA" w:eastAsia="de-DE"/>
        </w:rPr>
      </w:pPr>
      <w:hyperlink r:id="rId32" w:history="1">
        <w:r w:rsidR="00561E07" w:rsidRPr="00F84C5C">
          <w:rPr>
            <w:rFonts w:eastAsia="Times New Roman"/>
            <w:color w:val="0000FF"/>
            <w:szCs w:val="24"/>
            <w:u w:val="single"/>
            <w:lang w:val="en-CA" w:eastAsia="de-DE"/>
          </w:rPr>
          <w:t>JVET-N0240</w:t>
        </w:r>
      </w:hyperlink>
      <w:r w:rsidR="00561E07" w:rsidRPr="00F84C5C">
        <w:rPr>
          <w:rFonts w:eastAsia="Times New Roman"/>
          <w:szCs w:val="24"/>
          <w:lang w:val="en-CA" w:eastAsia="de-DE"/>
        </w:rPr>
        <w:t xml:space="preserve"> Non-CE4: Simplification of merge MVD derivation [G. </w:t>
      </w:r>
      <w:proofErr w:type="gramStart"/>
      <w:r w:rsidR="00561E07" w:rsidRPr="00F84C5C">
        <w:rPr>
          <w:rFonts w:eastAsia="Times New Roman"/>
          <w:szCs w:val="24"/>
          <w:lang w:val="en-CA" w:eastAsia="de-DE"/>
        </w:rPr>
        <w:t>Ko</w:t>
      </w:r>
      <w:proofErr w:type="gramEnd"/>
      <w:r w:rsidR="00561E07" w:rsidRPr="00F84C5C">
        <w:rPr>
          <w:rFonts w:eastAsia="Times New Roman"/>
          <w:szCs w:val="24"/>
          <w:lang w:val="en-CA" w:eastAsia="de-DE"/>
        </w:rPr>
        <w:t xml:space="preserve">, D. Kim, J. Jung, J. Son, J. </w:t>
      </w:r>
      <w:proofErr w:type="spellStart"/>
      <w:r w:rsidR="00561E07" w:rsidRPr="00F84C5C">
        <w:rPr>
          <w:rFonts w:eastAsia="Times New Roman"/>
          <w:szCs w:val="24"/>
          <w:lang w:val="en-CA" w:eastAsia="de-DE"/>
        </w:rPr>
        <w:t>Kwak</w:t>
      </w:r>
      <w:proofErr w:type="spellEnd"/>
      <w:r w:rsidR="00561E07" w:rsidRPr="00F84C5C">
        <w:rPr>
          <w:rFonts w:eastAsia="Times New Roman"/>
          <w:szCs w:val="24"/>
          <w:lang w:val="en-CA" w:eastAsia="de-DE"/>
        </w:rPr>
        <w:t xml:space="preserve"> (WILUS)]</w:t>
      </w:r>
    </w:p>
    <w:p w14:paraId="521E55B9" w14:textId="77777777" w:rsidR="00E15EDB" w:rsidRPr="005B217D" w:rsidRDefault="00E15EDB" w:rsidP="00E15EDB">
      <w:pPr>
        <w:rPr>
          <w:szCs w:val="22"/>
          <w:lang w:val="en-CA" w:eastAsia="ko-KR"/>
        </w:rPr>
      </w:pPr>
      <w:r>
        <w:t xml:space="preserve">This contribution presents a simplification of merge motion vector difference (MVD) derivation by changing the processing order. In the current VVC, merge MVD derivation may include the motion vector (MV) scaling for bi-prediction. However, the scaled MV may not be utilized if the current block is 4x4 block, since bi-prediction is switched to </w:t>
      </w:r>
      <w:proofErr w:type="spellStart"/>
      <w:r>
        <w:t>uni</w:t>
      </w:r>
      <w:proofErr w:type="spellEnd"/>
      <w:r>
        <w:t xml:space="preserve">-prediction for 4x4 blocks. The proposed method performs the bi- to </w:t>
      </w:r>
      <w:proofErr w:type="spellStart"/>
      <w:r>
        <w:t>uni</w:t>
      </w:r>
      <w:proofErr w:type="spellEnd"/>
      <w:r>
        <w:t>-prediction switching before the MVD derivation, and this may reduce the redundant MV scaling operations compared to the current VVC. It reportedly shows 0.00%/0.00%/-0.01% (Y/U/V) average BD-rate change with RA configuration and 0.00%/0.09%/0.13% (Y/U/V) average BD-rate change with LDB configuration.</w:t>
      </w:r>
    </w:p>
    <w:p w14:paraId="28F598C1" w14:textId="1FE26803" w:rsidR="00561E07" w:rsidRDefault="00BF4D8E" w:rsidP="00561E07">
      <w:pPr>
        <w:rPr>
          <w:lang w:eastAsia="de-DE"/>
        </w:rPr>
      </w:pPr>
      <w:r>
        <w:rPr>
          <w:lang w:eastAsia="de-DE"/>
        </w:rPr>
        <w:t>It is proposed to perform the conversion of bi-prediction</w:t>
      </w:r>
      <w:r w:rsidRPr="00BF4D8E">
        <w:rPr>
          <w:lang w:eastAsia="de-DE"/>
        </w:rPr>
        <w:t xml:space="preserve"> </w:t>
      </w:r>
      <w:r>
        <w:rPr>
          <w:lang w:eastAsia="de-DE"/>
        </w:rPr>
        <w:t xml:space="preserve">motion </w:t>
      </w:r>
      <w:r w:rsidRPr="00BF4D8E">
        <w:rPr>
          <w:lang w:eastAsia="de-DE"/>
        </w:rPr>
        <w:t xml:space="preserve">to </w:t>
      </w:r>
      <w:proofErr w:type="spellStart"/>
      <w:r w:rsidRPr="00BF4D8E">
        <w:rPr>
          <w:lang w:eastAsia="de-DE"/>
        </w:rPr>
        <w:t>uni</w:t>
      </w:r>
      <w:proofErr w:type="spellEnd"/>
      <w:r w:rsidRPr="00BF4D8E">
        <w:rPr>
          <w:lang w:eastAsia="de-DE"/>
        </w:rPr>
        <w:t xml:space="preserve">-prediction </w:t>
      </w:r>
      <w:r>
        <w:rPr>
          <w:lang w:eastAsia="de-DE"/>
        </w:rPr>
        <w:t>motion before</w:t>
      </w:r>
      <w:r w:rsidRPr="00BF4D8E">
        <w:rPr>
          <w:lang w:eastAsia="de-DE"/>
        </w:rPr>
        <w:t xml:space="preserve"> MVD derivation</w:t>
      </w:r>
      <w:r>
        <w:rPr>
          <w:lang w:eastAsia="de-DE"/>
        </w:rPr>
        <w:t xml:space="preserve"> in MMVD</w:t>
      </w:r>
      <w:r w:rsidR="000407D3">
        <w:rPr>
          <w:lang w:eastAsia="de-DE"/>
        </w:rPr>
        <w:t xml:space="preserve"> for small blocks</w:t>
      </w:r>
      <w:r w:rsidRPr="00BF4D8E">
        <w:rPr>
          <w:lang w:eastAsia="de-DE"/>
        </w:rPr>
        <w:t>, since the derived MVD will not be used anyway</w:t>
      </w:r>
      <w:r>
        <w:rPr>
          <w:lang w:eastAsia="de-DE"/>
        </w:rPr>
        <w:t>.</w:t>
      </w:r>
    </w:p>
    <w:p w14:paraId="4BBD0113" w14:textId="4B329158" w:rsidR="000407D3" w:rsidRDefault="000407D3" w:rsidP="00561E07">
      <w:pPr>
        <w:rPr>
          <w:lang w:eastAsia="de-DE"/>
        </w:rPr>
      </w:pPr>
      <w:r w:rsidRPr="000407D3">
        <w:rPr>
          <w:highlight w:val="yellow"/>
          <w:lang w:eastAsia="de-DE"/>
        </w:rPr>
        <w:t>Recommendation</w:t>
      </w:r>
      <w:r>
        <w:rPr>
          <w:lang w:eastAsia="de-DE"/>
        </w:rPr>
        <w:t xml:space="preserve">: revisit </w:t>
      </w:r>
      <w:r w:rsidR="00304B8B">
        <w:rPr>
          <w:lang w:eastAsia="de-DE"/>
        </w:rPr>
        <w:t xml:space="preserve">in track </w:t>
      </w:r>
      <w:r>
        <w:rPr>
          <w:lang w:eastAsia="de-DE"/>
        </w:rPr>
        <w:t>after text review.</w:t>
      </w:r>
    </w:p>
    <w:p w14:paraId="07638E85" w14:textId="77777777" w:rsidR="000407D3" w:rsidRPr="00F84C5C" w:rsidRDefault="000407D3" w:rsidP="00561E07">
      <w:pPr>
        <w:rPr>
          <w:lang w:eastAsia="de-DE"/>
        </w:rPr>
      </w:pPr>
    </w:p>
    <w:p w14:paraId="70F1DE8E" w14:textId="77777777" w:rsidR="00561E07" w:rsidRPr="00F84C5C" w:rsidRDefault="00903720" w:rsidP="00561E07">
      <w:pPr>
        <w:pStyle w:val="9"/>
        <w:rPr>
          <w:rFonts w:eastAsia="Times New Roman"/>
          <w:szCs w:val="24"/>
          <w:lang w:val="en-CA" w:eastAsia="de-DE"/>
        </w:rPr>
      </w:pPr>
      <w:hyperlink r:id="rId33" w:history="1">
        <w:r w:rsidR="00561E07" w:rsidRPr="00F84C5C">
          <w:rPr>
            <w:rFonts w:eastAsia="Times New Roman"/>
            <w:color w:val="0000FF"/>
            <w:szCs w:val="24"/>
            <w:u w:val="single"/>
            <w:lang w:val="en-CA" w:eastAsia="de-DE"/>
          </w:rPr>
          <w:t>JVET-N0572</w:t>
        </w:r>
      </w:hyperlink>
      <w:r w:rsidR="00561E07" w:rsidRPr="00F84C5C">
        <w:rPr>
          <w:rFonts w:eastAsia="Times New Roman"/>
          <w:szCs w:val="24"/>
          <w:lang w:val="en-CA" w:eastAsia="de-DE"/>
        </w:rPr>
        <w:t xml:space="preserve"> Crosscheck of JVET-N0240 (Non-CE4: Simplification of merge MVD derivation) [Y.-W. Chen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 [</w:t>
      </w:r>
      <w:proofErr w:type="gramStart"/>
      <w:r w:rsidR="00561E07" w:rsidRPr="00F84C5C">
        <w:rPr>
          <w:rFonts w:eastAsia="Times New Roman"/>
          <w:szCs w:val="24"/>
          <w:lang w:val="en-CA" w:eastAsia="de-DE"/>
        </w:rPr>
        <w:t>miss</w:t>
      </w:r>
      <w:proofErr w:type="gramEnd"/>
      <w:r w:rsidR="00561E07" w:rsidRPr="00F84C5C">
        <w:rPr>
          <w:rFonts w:eastAsia="Times New Roman"/>
          <w:szCs w:val="24"/>
          <w:lang w:val="en-CA" w:eastAsia="de-DE"/>
        </w:rPr>
        <w:t>] [</w:t>
      </w:r>
      <w:proofErr w:type="gramStart"/>
      <w:r w:rsidR="00561E07" w:rsidRPr="00F84C5C">
        <w:rPr>
          <w:rFonts w:eastAsia="Times New Roman"/>
          <w:szCs w:val="24"/>
          <w:lang w:val="en-CA" w:eastAsia="de-DE"/>
        </w:rPr>
        <w:t>late</w:t>
      </w:r>
      <w:proofErr w:type="gramEnd"/>
      <w:r w:rsidR="00561E07" w:rsidRPr="00F84C5C">
        <w:rPr>
          <w:rFonts w:eastAsia="Times New Roman"/>
          <w:szCs w:val="24"/>
          <w:lang w:val="en-CA" w:eastAsia="de-DE"/>
        </w:rPr>
        <w:t>]</w:t>
      </w:r>
    </w:p>
    <w:p w14:paraId="09F3E181" w14:textId="77777777" w:rsidR="00561E07" w:rsidRPr="00F84C5C" w:rsidRDefault="00561E07" w:rsidP="00561E07">
      <w:pPr>
        <w:rPr>
          <w:lang w:eastAsia="de-DE"/>
        </w:rPr>
      </w:pPr>
    </w:p>
    <w:p w14:paraId="6C1EC556" w14:textId="77777777" w:rsidR="00561E07" w:rsidRPr="00F84C5C" w:rsidRDefault="00903720" w:rsidP="00561E07">
      <w:pPr>
        <w:pStyle w:val="9"/>
        <w:rPr>
          <w:rFonts w:eastAsia="Times New Roman"/>
          <w:szCs w:val="24"/>
          <w:lang w:val="en-CA" w:eastAsia="de-DE"/>
        </w:rPr>
      </w:pPr>
      <w:hyperlink r:id="rId34" w:history="1">
        <w:r w:rsidR="00561E07" w:rsidRPr="00F84C5C">
          <w:rPr>
            <w:rFonts w:eastAsia="Times New Roman"/>
            <w:color w:val="0000FF"/>
            <w:szCs w:val="24"/>
            <w:u w:val="single"/>
            <w:lang w:val="en-CA" w:eastAsia="de-DE"/>
          </w:rPr>
          <w:t>JVET-N0265</w:t>
        </w:r>
      </w:hyperlink>
      <w:r w:rsidR="00561E07" w:rsidRPr="00F84C5C">
        <w:rPr>
          <w:rFonts w:eastAsia="Times New Roman"/>
          <w:szCs w:val="24"/>
          <w:lang w:val="en-CA" w:eastAsia="de-DE"/>
        </w:rPr>
        <w:t xml:space="preserve"> CE4-related: Simplification of HMVP in AMVP mode [H. Huang, W.-J. Chien, M. </w:t>
      </w:r>
      <w:proofErr w:type="spellStart"/>
      <w:r w:rsidR="00561E07" w:rsidRPr="00F84C5C">
        <w:rPr>
          <w:rFonts w:eastAsia="Times New Roman"/>
          <w:szCs w:val="24"/>
          <w:lang w:val="en-CA" w:eastAsia="de-DE"/>
        </w:rPr>
        <w:t>Karczewicz</w:t>
      </w:r>
      <w:proofErr w:type="spellEnd"/>
      <w:r w:rsidR="00561E07" w:rsidRPr="00F84C5C">
        <w:rPr>
          <w:rFonts w:eastAsia="Times New Roman"/>
          <w:szCs w:val="24"/>
          <w:lang w:val="en-CA" w:eastAsia="de-DE"/>
        </w:rPr>
        <w:t xml:space="preserve"> (Qualcomm)]</w:t>
      </w:r>
    </w:p>
    <w:p w14:paraId="23794B0B" w14:textId="7F409E3D" w:rsidR="007D40CC" w:rsidRPr="00861E85" w:rsidRDefault="00DF59F1" w:rsidP="00DF59F1">
      <w:pPr>
        <w:rPr>
          <w:szCs w:val="22"/>
          <w:lang w:val="en-CA"/>
        </w:rPr>
      </w:pPr>
      <w:r>
        <w:rPr>
          <w:szCs w:val="22"/>
          <w:lang w:val="en-CA"/>
        </w:rPr>
        <w:t>This contribution proposes to simplify the HMVP insertion process in AMVP mode. One loop in the HMVP insertion process is removed, and POC check is replaced by reference index check. The Y, U, V BD-rate changes are 0.00%, -0.01%, 0.01% in RA and -0.02%, 0.01%, -0.05% in LDB</w:t>
      </w:r>
      <w:r w:rsidR="00CF1C24">
        <w:rPr>
          <w:szCs w:val="22"/>
          <w:lang w:val="en-CA"/>
        </w:rPr>
        <w:t>.</w:t>
      </w:r>
    </w:p>
    <w:p w14:paraId="73856C46" w14:textId="1F40BD86" w:rsidR="00561E07" w:rsidRDefault="009C53D2" w:rsidP="00561E07">
      <w:pPr>
        <w:rPr>
          <w:lang w:eastAsia="de-DE"/>
        </w:rPr>
      </w:pPr>
      <w:r w:rsidRPr="007D40CC">
        <w:rPr>
          <w:rFonts w:hint="eastAsia"/>
          <w:highlight w:val="yellow"/>
          <w:lang w:eastAsia="de-DE"/>
        </w:rPr>
        <w:t>Recommendation</w:t>
      </w:r>
      <w:r>
        <w:rPr>
          <w:rFonts w:hint="eastAsia"/>
          <w:lang w:eastAsia="de-DE"/>
        </w:rPr>
        <w:t xml:space="preserve">: </w:t>
      </w:r>
      <w:r w:rsidR="007D40CC" w:rsidRPr="00923009">
        <w:rPr>
          <w:lang w:eastAsia="de-DE"/>
        </w:rPr>
        <w:t>adopt</w:t>
      </w:r>
      <w:r w:rsidR="007D40CC">
        <w:rPr>
          <w:lang w:eastAsia="de-DE"/>
        </w:rPr>
        <w:t>.</w:t>
      </w:r>
    </w:p>
    <w:p w14:paraId="11B389A9" w14:textId="77777777" w:rsidR="007D40CC" w:rsidRPr="00F84C5C" w:rsidRDefault="007D40CC" w:rsidP="00561E07">
      <w:pPr>
        <w:rPr>
          <w:lang w:eastAsia="de-DE"/>
        </w:rPr>
      </w:pPr>
    </w:p>
    <w:p w14:paraId="6097B955" w14:textId="77777777" w:rsidR="00561E07" w:rsidRPr="00F84C5C" w:rsidRDefault="00903720" w:rsidP="00561E07">
      <w:pPr>
        <w:pStyle w:val="9"/>
        <w:rPr>
          <w:rFonts w:eastAsia="Times New Roman"/>
          <w:szCs w:val="24"/>
          <w:lang w:val="en-CA" w:eastAsia="de-DE"/>
        </w:rPr>
      </w:pPr>
      <w:hyperlink r:id="rId35" w:history="1">
        <w:r w:rsidR="00561E07" w:rsidRPr="00F84C5C">
          <w:rPr>
            <w:rFonts w:eastAsia="Times New Roman"/>
            <w:color w:val="0000FF"/>
            <w:szCs w:val="24"/>
            <w:u w:val="single"/>
            <w:lang w:val="en-CA" w:eastAsia="de-DE"/>
          </w:rPr>
          <w:t>JVET-N0267</w:t>
        </w:r>
      </w:hyperlink>
      <w:r w:rsidR="00561E07" w:rsidRPr="00F84C5C">
        <w:rPr>
          <w:rFonts w:eastAsia="Times New Roman"/>
          <w:szCs w:val="24"/>
          <w:lang w:val="en-CA" w:eastAsia="de-DE"/>
        </w:rPr>
        <w:t xml:space="preserve"> Non-CE4: shared merge list without double HMVP tables [L. Zhang (</w:t>
      </w:r>
      <w:proofErr w:type="spellStart"/>
      <w:r w:rsidR="00561E07" w:rsidRPr="00F84C5C">
        <w:rPr>
          <w:rFonts w:eastAsia="Times New Roman"/>
          <w:szCs w:val="24"/>
          <w:lang w:val="en-CA" w:eastAsia="de-DE"/>
        </w:rPr>
        <w:t>Bytedance</w:t>
      </w:r>
      <w:proofErr w:type="spellEnd"/>
      <w:r w:rsidR="00561E07" w:rsidRPr="00F84C5C">
        <w:rPr>
          <w:rFonts w:eastAsia="Times New Roman"/>
          <w:szCs w:val="24"/>
          <w:lang w:val="en-CA" w:eastAsia="de-DE"/>
        </w:rPr>
        <w:t>)]</w:t>
      </w:r>
    </w:p>
    <w:p w14:paraId="2D474256" w14:textId="77777777" w:rsidR="004B12ED" w:rsidRPr="005B217D" w:rsidRDefault="004B12ED" w:rsidP="004B12ED">
      <w:pPr>
        <w:rPr>
          <w:szCs w:val="22"/>
          <w:lang w:val="en-CA"/>
        </w:rPr>
      </w:pPr>
      <w:r>
        <w:rPr>
          <w:lang w:val="en-CA"/>
        </w:rPr>
        <w:t>Due to the adoption of shared merge list, two HMVP tables need to be maintained. Whenever there is a shared merge node, the HMVP table is copied to another temporary HMVP table. Such a design needs more complex logic to handle the HMVP tables. Meanwhile, the HMVP table size is doubled. To solve this problem, it is proposed to use a single HMVP table as that for non-shared merge node cases. S</w:t>
      </w:r>
      <w:r w:rsidRPr="00380F06">
        <w:rPr>
          <w:lang w:val="en-CA"/>
        </w:rPr>
        <w:t>imulation results reportedly show</w:t>
      </w:r>
      <w:r>
        <w:rPr>
          <w:lang w:val="en-CA"/>
        </w:rPr>
        <w:t xml:space="preserve"> </w:t>
      </w:r>
      <w:r w:rsidRPr="009E3393">
        <w:rPr>
          <w:lang w:val="en-CA"/>
        </w:rPr>
        <w:t xml:space="preserve">that </w:t>
      </w:r>
      <w:r>
        <w:rPr>
          <w:lang w:val="en-CA"/>
        </w:rPr>
        <w:t xml:space="preserve">the proposed method </w:t>
      </w:r>
      <w:r w:rsidRPr="009E3393">
        <w:rPr>
          <w:lang w:val="en-CA"/>
        </w:rPr>
        <w:t xml:space="preserve">achieves </w:t>
      </w:r>
      <w:r>
        <w:rPr>
          <w:lang w:val="en-CA"/>
        </w:rPr>
        <w:t xml:space="preserve">0.01% and 0.02% </w:t>
      </w:r>
      <w:r w:rsidRPr="00352EFB">
        <w:rPr>
          <w:lang w:val="en-CA"/>
        </w:rPr>
        <w:t>BD rate reduction for RA</w:t>
      </w:r>
      <w:r>
        <w:rPr>
          <w:lang w:val="en-CA"/>
        </w:rPr>
        <w:t xml:space="preserve"> and LDB</w:t>
      </w:r>
      <w:r w:rsidRPr="00352EFB">
        <w:rPr>
          <w:lang w:val="en-CA"/>
        </w:rPr>
        <w:t xml:space="preserve"> Main10 configuration</w:t>
      </w:r>
      <w:r>
        <w:rPr>
          <w:lang w:val="en-CA"/>
        </w:rPr>
        <w:t>s, respectively</w:t>
      </w:r>
      <w:r w:rsidRPr="00352EFB">
        <w:rPr>
          <w:lang w:val="en-CA"/>
        </w:rPr>
        <w:t>.</w:t>
      </w:r>
      <w:r>
        <w:rPr>
          <w:lang w:val="en-CA"/>
        </w:rPr>
        <w:t xml:space="preserve"> For class F under LDB configuration, there is 0.28% BD gain observed.</w:t>
      </w:r>
    </w:p>
    <w:p w14:paraId="1235ACF1" w14:textId="77777777" w:rsidR="00244544" w:rsidRDefault="00244544" w:rsidP="00561E07">
      <w:pPr>
        <w:rPr>
          <w:lang w:eastAsia="de-DE"/>
        </w:rPr>
      </w:pPr>
      <w:r>
        <w:rPr>
          <w:lang w:eastAsia="de-DE"/>
        </w:rPr>
        <w:t xml:space="preserve">In VTM4.0, shared HMVP table is used for CUs in merge inside the shared merge list region. But HMVP table for AMVP mode is still updated. </w:t>
      </w:r>
    </w:p>
    <w:p w14:paraId="37ADCE1E" w14:textId="051D5190" w:rsidR="00561E07" w:rsidRDefault="00244544" w:rsidP="00561E07">
      <w:pPr>
        <w:rPr>
          <w:lang w:eastAsia="de-DE"/>
        </w:rPr>
      </w:pPr>
      <w:r>
        <w:rPr>
          <w:lang w:eastAsia="de-DE"/>
        </w:rPr>
        <w:t xml:space="preserve">It is proposed to use the shared </w:t>
      </w:r>
      <w:r w:rsidR="00717376">
        <w:rPr>
          <w:lang w:eastAsia="de-DE"/>
        </w:rPr>
        <w:t xml:space="preserve">HMVP table </w:t>
      </w:r>
      <w:r>
        <w:rPr>
          <w:lang w:eastAsia="de-DE"/>
        </w:rPr>
        <w:t>for AMVP as well. And no</w:t>
      </w:r>
      <w:r w:rsidR="00717376">
        <w:rPr>
          <w:lang w:eastAsia="de-DE"/>
        </w:rPr>
        <w:t xml:space="preserve"> update </w:t>
      </w:r>
      <w:r>
        <w:rPr>
          <w:lang w:eastAsia="de-DE"/>
        </w:rPr>
        <w:t xml:space="preserve">of the table </w:t>
      </w:r>
      <w:r w:rsidR="00717376">
        <w:rPr>
          <w:lang w:eastAsia="de-DE"/>
        </w:rPr>
        <w:t>within the share merge list region.</w:t>
      </w:r>
    </w:p>
    <w:p w14:paraId="24324B38" w14:textId="33BF701D" w:rsidR="00717376" w:rsidRDefault="00717376" w:rsidP="00561E07">
      <w:pPr>
        <w:rPr>
          <w:lang w:eastAsia="de-DE"/>
        </w:rPr>
      </w:pPr>
      <w:r>
        <w:rPr>
          <w:lang w:eastAsia="de-DE"/>
        </w:rPr>
        <w:t xml:space="preserve">Method 2 in </w:t>
      </w:r>
      <w:r>
        <w:rPr>
          <w:rFonts w:hint="eastAsia"/>
          <w:lang w:eastAsia="de-DE"/>
        </w:rPr>
        <w:t>JVET-N0486 prop</w:t>
      </w:r>
      <w:r>
        <w:rPr>
          <w:lang w:eastAsia="de-DE"/>
        </w:rPr>
        <w:t>ose the same modification. Method 1 proposes updating HMVP table using the last inter CU, but shows slightly worse performance compared with method 2.</w:t>
      </w:r>
    </w:p>
    <w:p w14:paraId="2213240D" w14:textId="54544D6B" w:rsidR="00717376" w:rsidRDefault="00903CA9" w:rsidP="00561E07">
      <w:pPr>
        <w:rPr>
          <w:lang w:eastAsia="de-DE"/>
        </w:rPr>
      </w:pPr>
      <w:r>
        <w:rPr>
          <w:rFonts w:hint="eastAsia"/>
          <w:lang w:eastAsia="de-DE"/>
        </w:rPr>
        <w:t>J</w:t>
      </w:r>
      <w:r>
        <w:rPr>
          <w:lang w:eastAsia="de-DE"/>
        </w:rPr>
        <w:t>VET-N0385 propose the same modification.</w:t>
      </w:r>
    </w:p>
    <w:p w14:paraId="412ADD82" w14:textId="1C8EC8D1" w:rsidR="00903CA9" w:rsidRPr="00F84C5C" w:rsidRDefault="00B4348F" w:rsidP="00561E07">
      <w:pPr>
        <w:rPr>
          <w:lang w:eastAsia="de-DE"/>
        </w:rPr>
      </w:pPr>
      <w:r w:rsidRPr="00B4348F">
        <w:rPr>
          <w:highlight w:val="yellow"/>
          <w:lang w:eastAsia="de-DE"/>
        </w:rPr>
        <w:t>Recommendation</w:t>
      </w:r>
      <w:r>
        <w:rPr>
          <w:lang w:eastAsia="de-DE"/>
        </w:rPr>
        <w:t>: adopt.</w:t>
      </w:r>
    </w:p>
    <w:p w14:paraId="21C91F61" w14:textId="77777777" w:rsidR="00561E07" w:rsidRPr="00F84C5C" w:rsidRDefault="00903720" w:rsidP="00561E07">
      <w:pPr>
        <w:pStyle w:val="9"/>
        <w:rPr>
          <w:rFonts w:eastAsia="Times New Roman"/>
          <w:szCs w:val="24"/>
          <w:lang w:val="en-CA" w:eastAsia="de-DE"/>
        </w:rPr>
      </w:pPr>
      <w:hyperlink r:id="rId36" w:history="1">
        <w:r w:rsidR="00561E07" w:rsidRPr="00F84C5C">
          <w:rPr>
            <w:rFonts w:eastAsia="Times New Roman"/>
            <w:color w:val="0000FF"/>
            <w:szCs w:val="24"/>
            <w:u w:val="single"/>
            <w:lang w:val="en-CA" w:eastAsia="de-DE"/>
          </w:rPr>
          <w:t>JVET-N0542</w:t>
        </w:r>
      </w:hyperlink>
      <w:r w:rsidR="00561E07" w:rsidRPr="00F84C5C">
        <w:rPr>
          <w:rFonts w:eastAsia="Times New Roman"/>
          <w:szCs w:val="24"/>
          <w:lang w:val="en-CA" w:eastAsia="de-DE"/>
        </w:rPr>
        <w:t xml:space="preserve"> Crosscheck of JVET-N0267: Non-CE4: shared merge list without double HMVP tables [X. Xu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 [miss] [late]</w:t>
      </w:r>
    </w:p>
    <w:p w14:paraId="3BC594D8" w14:textId="77777777" w:rsidR="00561E07" w:rsidRPr="00F84C5C" w:rsidRDefault="00561E07" w:rsidP="00561E07">
      <w:pPr>
        <w:rPr>
          <w:lang w:eastAsia="de-DE"/>
        </w:rPr>
      </w:pPr>
    </w:p>
    <w:p w14:paraId="25EBFCAF" w14:textId="77777777" w:rsidR="00561E07" w:rsidRPr="00F84C5C" w:rsidRDefault="00903720" w:rsidP="00561E07">
      <w:pPr>
        <w:pStyle w:val="9"/>
        <w:rPr>
          <w:rFonts w:eastAsia="Times New Roman"/>
          <w:szCs w:val="24"/>
          <w:lang w:val="en-CA" w:eastAsia="de-DE"/>
        </w:rPr>
      </w:pPr>
      <w:hyperlink r:id="rId37" w:history="1">
        <w:r w:rsidR="00561E07" w:rsidRPr="00F84C5C">
          <w:rPr>
            <w:rFonts w:eastAsia="Times New Roman"/>
            <w:color w:val="0000FF"/>
            <w:szCs w:val="24"/>
            <w:u w:val="single"/>
            <w:lang w:val="en-CA" w:eastAsia="de-DE"/>
          </w:rPr>
          <w:t>JVET-N0277</w:t>
        </w:r>
      </w:hyperlink>
      <w:r w:rsidR="00561E07" w:rsidRPr="00F84C5C">
        <w:rPr>
          <w:rFonts w:eastAsia="Times New Roman"/>
          <w:szCs w:val="24"/>
          <w:lang w:val="en-CA" w:eastAsia="de-DE"/>
        </w:rPr>
        <w:t xml:space="preserve"> Non-CE4: Parallel friendly pair-wise merge candidate derivation [K. Zhang (</w:t>
      </w:r>
      <w:proofErr w:type="spellStart"/>
      <w:r w:rsidR="00561E07" w:rsidRPr="00F84C5C">
        <w:rPr>
          <w:rFonts w:eastAsia="Times New Roman"/>
          <w:szCs w:val="24"/>
          <w:lang w:val="en-CA" w:eastAsia="de-DE"/>
        </w:rPr>
        <w:t>Bytedance</w:t>
      </w:r>
      <w:proofErr w:type="spellEnd"/>
      <w:r w:rsidR="00561E07" w:rsidRPr="00F84C5C">
        <w:rPr>
          <w:rFonts w:eastAsia="Times New Roman"/>
          <w:szCs w:val="24"/>
          <w:lang w:val="en-CA" w:eastAsia="de-DE"/>
        </w:rPr>
        <w:t>)]</w:t>
      </w:r>
    </w:p>
    <w:p w14:paraId="3D8F028E" w14:textId="77777777" w:rsidR="00E24AAE" w:rsidRPr="00380F06" w:rsidRDefault="00E24AAE" w:rsidP="00E24AAE">
      <w:pPr>
        <w:rPr>
          <w:lang w:val="en-CA"/>
        </w:rPr>
      </w:pPr>
      <w:r>
        <w:rPr>
          <w:lang w:val="en-CA"/>
        </w:rPr>
        <w:t xml:space="preserve">In VTM-4.0, the pair-wise average merge candidate can only be derived after the merge candidate list prior to it has been constructed. In this contribution, two solutions are proposed to make the pairwise average merge candidate </w:t>
      </w:r>
      <w:proofErr w:type="gramStart"/>
      <w:r>
        <w:rPr>
          <w:lang w:val="en-CA"/>
        </w:rPr>
        <w:t>more friendly</w:t>
      </w:r>
      <w:proofErr w:type="gramEnd"/>
      <w:r>
        <w:rPr>
          <w:lang w:val="en-CA"/>
        </w:rPr>
        <w:t xml:space="preserve"> for parallel coding. In solution 1, the pairwise average merge candidate is always derived with motion information from the left and above neighbouring blocks. In solution 2, the pairwise average merge candidate is always derived with motion information from the left and above neighbouring blocks, and temporal motion vector prediction.</w:t>
      </w:r>
      <w:r w:rsidRPr="00380F06">
        <w:rPr>
          <w:lang w:val="en-CA"/>
        </w:rPr>
        <w:t xml:space="preserve"> Simulation results reportedly show </w:t>
      </w:r>
      <w:r>
        <w:rPr>
          <w:lang w:val="en-CA"/>
        </w:rPr>
        <w:t>0.02% and -</w:t>
      </w:r>
      <w:r w:rsidRPr="00B0523B">
        <w:rPr>
          <w:lang w:val="en-CA"/>
        </w:rPr>
        <w:t>0.0</w:t>
      </w:r>
      <w:r>
        <w:rPr>
          <w:lang w:val="en-CA"/>
        </w:rPr>
        <w:t>1</w:t>
      </w:r>
      <w:r w:rsidRPr="00B0523B">
        <w:rPr>
          <w:lang w:val="en-CA"/>
        </w:rPr>
        <w:t>%</w:t>
      </w:r>
      <w:r>
        <w:rPr>
          <w:lang w:val="en-CA"/>
        </w:rPr>
        <w:t xml:space="preserve"> </w:t>
      </w:r>
      <w:r w:rsidRPr="00380F06">
        <w:rPr>
          <w:lang w:val="en-CA"/>
        </w:rPr>
        <w:t>BD</w:t>
      </w:r>
      <w:r>
        <w:rPr>
          <w:lang w:val="en-CA"/>
        </w:rPr>
        <w:t xml:space="preserve">-rate changing under RA and LB </w:t>
      </w:r>
      <w:r w:rsidRPr="00380F06">
        <w:rPr>
          <w:lang w:val="en-CA"/>
        </w:rPr>
        <w:t>configuration</w:t>
      </w:r>
      <w:r>
        <w:rPr>
          <w:lang w:val="en-CA"/>
        </w:rPr>
        <w:t>s, respectively,</w:t>
      </w:r>
      <w:r w:rsidRPr="0039148D">
        <w:rPr>
          <w:lang w:val="en-CA"/>
        </w:rPr>
        <w:t xml:space="preserve"> </w:t>
      </w:r>
      <w:r>
        <w:rPr>
          <w:lang w:val="en-CA"/>
        </w:rPr>
        <w:t>in solution 1;</w:t>
      </w:r>
      <w:r>
        <w:rPr>
          <w:szCs w:val="22"/>
          <w:lang w:val="en-CA"/>
        </w:rPr>
        <w:t xml:space="preserve"> </w:t>
      </w:r>
      <w:r>
        <w:rPr>
          <w:lang w:val="en-CA"/>
        </w:rPr>
        <w:t xml:space="preserve">0.00% and -0.01% </w:t>
      </w:r>
      <w:r w:rsidRPr="00380F06">
        <w:rPr>
          <w:lang w:val="en-CA"/>
        </w:rPr>
        <w:t>BD</w:t>
      </w:r>
      <w:r>
        <w:rPr>
          <w:lang w:val="en-CA"/>
        </w:rPr>
        <w:t>-rate changing in solution 2.</w:t>
      </w:r>
    </w:p>
    <w:p w14:paraId="694993B9" w14:textId="6B96E281" w:rsidR="00561E07" w:rsidRDefault="00795C9F" w:rsidP="00561E07">
      <w:pPr>
        <w:rPr>
          <w:lang w:eastAsia="de-DE"/>
        </w:rPr>
      </w:pPr>
      <w:r>
        <w:rPr>
          <w:rFonts w:hint="eastAsia"/>
          <w:lang w:eastAsia="de-DE"/>
        </w:rPr>
        <w:t xml:space="preserve">The </w:t>
      </w:r>
      <w:r>
        <w:rPr>
          <w:lang w:eastAsia="de-DE"/>
        </w:rPr>
        <w:t xml:space="preserve">proposed method tries to reduce the worst case complexity of list construction. </w:t>
      </w:r>
    </w:p>
    <w:p w14:paraId="167C57FE" w14:textId="4AD99A5F" w:rsidR="00795C9F" w:rsidRDefault="00795C9F" w:rsidP="00561E07">
      <w:pPr>
        <w:rPr>
          <w:lang w:eastAsia="de-DE"/>
        </w:rPr>
      </w:pPr>
      <w:r>
        <w:rPr>
          <w:lang w:eastAsia="de-DE"/>
        </w:rPr>
        <w:t>It is commented the current design of merge list construction does not have a problem.</w:t>
      </w:r>
    </w:p>
    <w:p w14:paraId="034A38DE" w14:textId="77777777" w:rsidR="00795C9F" w:rsidRPr="00F84C5C" w:rsidRDefault="00795C9F" w:rsidP="00561E07">
      <w:pPr>
        <w:rPr>
          <w:lang w:eastAsia="de-DE"/>
        </w:rPr>
      </w:pPr>
    </w:p>
    <w:p w14:paraId="46B50B5B" w14:textId="77777777" w:rsidR="00561E07" w:rsidRPr="00F84C5C" w:rsidRDefault="00903720" w:rsidP="00561E07">
      <w:pPr>
        <w:pStyle w:val="9"/>
        <w:rPr>
          <w:rFonts w:eastAsia="Times New Roman"/>
          <w:szCs w:val="24"/>
          <w:lang w:val="en-CA" w:eastAsia="de-DE"/>
        </w:rPr>
      </w:pPr>
      <w:hyperlink r:id="rId38" w:history="1">
        <w:r w:rsidR="00561E07" w:rsidRPr="00F84C5C">
          <w:rPr>
            <w:rFonts w:eastAsia="Times New Roman"/>
            <w:color w:val="0000FF"/>
            <w:szCs w:val="24"/>
            <w:u w:val="single"/>
            <w:lang w:val="en-CA" w:eastAsia="de-DE"/>
          </w:rPr>
          <w:t>JVET-N0560</w:t>
        </w:r>
      </w:hyperlink>
      <w:r w:rsidR="00561E07" w:rsidRPr="00F84C5C">
        <w:rPr>
          <w:rFonts w:eastAsia="Times New Roman"/>
          <w:szCs w:val="24"/>
          <w:lang w:val="en-CA" w:eastAsia="de-DE"/>
        </w:rPr>
        <w:t xml:space="preserve"> Crosscheck of JVET-N0277 (Non-CE4: Parallel-friendly pairwise average merge candidate derivation) [T. Hashimoto (Sharp)] [miss] [late]</w:t>
      </w:r>
    </w:p>
    <w:p w14:paraId="2A817229" w14:textId="77777777" w:rsidR="00561E07" w:rsidRPr="00F84C5C" w:rsidRDefault="00561E07" w:rsidP="00561E07">
      <w:pPr>
        <w:rPr>
          <w:lang w:eastAsia="de-DE"/>
        </w:rPr>
      </w:pPr>
    </w:p>
    <w:p w14:paraId="4305490A" w14:textId="77777777" w:rsidR="00561E07" w:rsidRPr="00F84C5C" w:rsidRDefault="00903720" w:rsidP="00561E07">
      <w:pPr>
        <w:pStyle w:val="9"/>
        <w:rPr>
          <w:rFonts w:eastAsia="Times New Roman"/>
          <w:szCs w:val="24"/>
          <w:lang w:val="en-CA" w:eastAsia="de-DE"/>
        </w:rPr>
      </w:pPr>
      <w:hyperlink r:id="rId39" w:history="1">
        <w:r w:rsidR="00561E07" w:rsidRPr="00F84C5C">
          <w:rPr>
            <w:rFonts w:eastAsia="Times New Roman"/>
            <w:color w:val="0000FF"/>
            <w:szCs w:val="24"/>
            <w:u w:val="single"/>
            <w:lang w:val="en-CA" w:eastAsia="de-DE"/>
          </w:rPr>
          <w:t>JVET-N0286</w:t>
        </w:r>
      </w:hyperlink>
      <w:r w:rsidR="00561E07" w:rsidRPr="00F84C5C">
        <w:rPr>
          <w:rFonts w:eastAsia="Times New Roman"/>
          <w:szCs w:val="24"/>
          <w:lang w:val="en-CA" w:eastAsia="de-DE"/>
        </w:rPr>
        <w:t xml:space="preserve"> CE4-related: Simplified coding of the BPWA index [F. Le </w:t>
      </w:r>
      <w:proofErr w:type="spellStart"/>
      <w:r w:rsidR="00561E07" w:rsidRPr="00F84C5C">
        <w:rPr>
          <w:rFonts w:eastAsia="Times New Roman"/>
          <w:szCs w:val="24"/>
          <w:lang w:val="en-CA" w:eastAsia="de-DE"/>
        </w:rPr>
        <w:t>Léannec</w:t>
      </w:r>
      <w:proofErr w:type="spellEnd"/>
      <w:r w:rsidR="00561E07" w:rsidRPr="00F84C5C">
        <w:rPr>
          <w:rFonts w:eastAsia="Times New Roman"/>
          <w:szCs w:val="24"/>
          <w:lang w:val="en-CA" w:eastAsia="de-DE"/>
        </w:rPr>
        <w:t>, Y. Chen, T. Poirier, A. Robert (Technicolor)]</w:t>
      </w:r>
    </w:p>
    <w:p w14:paraId="2A757637" w14:textId="77777777" w:rsidR="009637BB" w:rsidRDefault="009637BB" w:rsidP="009637BB">
      <w:pPr>
        <w:rPr>
          <w:lang w:val="en-CA"/>
        </w:rPr>
      </w:pPr>
      <w:r>
        <w:rPr>
          <w:lang w:val="en-CA"/>
        </w:rPr>
        <w:t xml:space="preserve">This contribution proposes to simplify the coding of the BPWA index (aka </w:t>
      </w:r>
      <w:proofErr w:type="spellStart"/>
      <w:r>
        <w:rPr>
          <w:lang w:val="en-CA"/>
        </w:rPr>
        <w:t>GBi</w:t>
      </w:r>
      <w:proofErr w:type="spellEnd"/>
      <w:r>
        <w:rPr>
          <w:lang w:val="en-CA"/>
        </w:rPr>
        <w:t xml:space="preserve"> index). In VTM-4.0, this index is coded as a series of 2 to 4 bins, which are all context-based coded. Here, only the first bin, which indicates the default bi-prediction weights (1/2, 1/2), is context-based coded. The other bins are bypass-coded.</w:t>
      </w:r>
    </w:p>
    <w:p w14:paraId="7744E6D5" w14:textId="77777777" w:rsidR="009637BB" w:rsidRDefault="009637BB" w:rsidP="009637BB">
      <w:pPr>
        <w:rPr>
          <w:lang w:val="en-CA"/>
        </w:rPr>
      </w:pPr>
      <w:r>
        <w:rPr>
          <w:lang w:val="en-CA"/>
        </w:rPr>
        <w:t xml:space="preserve">The proposed simplification reportedly brings 0.00% </w:t>
      </w:r>
      <w:proofErr w:type="spellStart"/>
      <w:r>
        <w:rPr>
          <w:lang w:val="en-CA"/>
        </w:rPr>
        <w:t>luma</w:t>
      </w:r>
      <w:proofErr w:type="spellEnd"/>
      <w:r>
        <w:rPr>
          <w:lang w:val="en-CA"/>
        </w:rPr>
        <w:t xml:space="preserve"> BD-rate in RA and 0.00% </w:t>
      </w:r>
      <w:proofErr w:type="spellStart"/>
      <w:r>
        <w:rPr>
          <w:lang w:val="en-CA"/>
        </w:rPr>
        <w:t>luma</w:t>
      </w:r>
      <w:proofErr w:type="spellEnd"/>
      <w:r>
        <w:rPr>
          <w:lang w:val="en-CA"/>
        </w:rPr>
        <w:t xml:space="preserve"> BD-rate in LDB, over VTM-4.0 anchor.</w:t>
      </w:r>
    </w:p>
    <w:p w14:paraId="3CCFDCAD" w14:textId="7F1222A6" w:rsidR="00561E07" w:rsidRPr="00F84C5C" w:rsidRDefault="003F0BA0" w:rsidP="00561E07">
      <w:pPr>
        <w:rPr>
          <w:lang w:eastAsia="de-DE"/>
        </w:rPr>
      </w:pPr>
      <w:r w:rsidRPr="006046EC">
        <w:rPr>
          <w:rFonts w:hint="eastAsia"/>
          <w:highlight w:val="yellow"/>
          <w:lang w:eastAsia="de-DE"/>
        </w:rPr>
        <w:t>Recommendation</w:t>
      </w:r>
      <w:r>
        <w:rPr>
          <w:rFonts w:hint="eastAsia"/>
          <w:lang w:eastAsia="de-DE"/>
        </w:rPr>
        <w:t xml:space="preserve">: </w:t>
      </w:r>
      <w:r w:rsidR="009C6066">
        <w:rPr>
          <w:lang w:eastAsia="de-DE"/>
        </w:rPr>
        <w:t>adopt.</w:t>
      </w:r>
    </w:p>
    <w:p w14:paraId="0D519CBC" w14:textId="77777777" w:rsidR="00561E07" w:rsidRPr="00F84C5C" w:rsidRDefault="00903720" w:rsidP="00561E07">
      <w:pPr>
        <w:pStyle w:val="9"/>
        <w:rPr>
          <w:rFonts w:eastAsia="Times New Roman"/>
          <w:szCs w:val="24"/>
          <w:lang w:val="en-CA" w:eastAsia="de-DE"/>
        </w:rPr>
      </w:pPr>
      <w:hyperlink r:id="rId40" w:history="1">
        <w:r w:rsidR="00561E07" w:rsidRPr="00F84C5C">
          <w:rPr>
            <w:rFonts w:eastAsia="Times New Roman"/>
            <w:color w:val="0000FF"/>
            <w:szCs w:val="24"/>
            <w:u w:val="single"/>
            <w:lang w:val="en-CA" w:eastAsia="de-DE"/>
          </w:rPr>
          <w:t>JVET-N0517</w:t>
        </w:r>
      </w:hyperlink>
      <w:r w:rsidR="00561E07" w:rsidRPr="00F84C5C">
        <w:rPr>
          <w:rFonts w:eastAsia="Times New Roman"/>
          <w:szCs w:val="24"/>
          <w:lang w:val="en-CA" w:eastAsia="de-DE"/>
        </w:rPr>
        <w:t xml:space="preserve"> Crosscheck of JVET-N0286 (CE4-related: Simplified coding of the BPWA index) [S.-T. Hsiang (</w:t>
      </w:r>
      <w:proofErr w:type="spellStart"/>
      <w:r w:rsidR="00561E07" w:rsidRPr="00F84C5C">
        <w:rPr>
          <w:rFonts w:eastAsia="Times New Roman"/>
          <w:szCs w:val="24"/>
          <w:lang w:val="en-CA" w:eastAsia="de-DE"/>
        </w:rPr>
        <w:t>MediaTek</w:t>
      </w:r>
      <w:proofErr w:type="spellEnd"/>
      <w:r w:rsidR="00561E07" w:rsidRPr="00F84C5C">
        <w:rPr>
          <w:rFonts w:eastAsia="Times New Roman"/>
          <w:szCs w:val="24"/>
          <w:lang w:val="en-CA" w:eastAsia="de-DE"/>
        </w:rPr>
        <w:t>)] [miss] [late]</w:t>
      </w:r>
    </w:p>
    <w:p w14:paraId="0EF6A181" w14:textId="77777777" w:rsidR="00561E07" w:rsidRPr="00F84C5C" w:rsidRDefault="00561E07" w:rsidP="00561E07">
      <w:pPr>
        <w:rPr>
          <w:lang w:eastAsia="de-DE"/>
        </w:rPr>
      </w:pPr>
    </w:p>
    <w:p w14:paraId="269E9719" w14:textId="77777777" w:rsidR="00561E07" w:rsidRPr="00F84C5C" w:rsidRDefault="00903720" w:rsidP="00561E07">
      <w:pPr>
        <w:pStyle w:val="9"/>
        <w:rPr>
          <w:rFonts w:eastAsia="Times New Roman"/>
          <w:szCs w:val="24"/>
          <w:lang w:val="en-CA" w:eastAsia="de-DE"/>
        </w:rPr>
      </w:pPr>
      <w:hyperlink r:id="rId41" w:history="1">
        <w:r w:rsidR="00561E07" w:rsidRPr="00F84C5C">
          <w:rPr>
            <w:rFonts w:eastAsia="Times New Roman"/>
            <w:color w:val="0000FF"/>
            <w:szCs w:val="24"/>
            <w:u w:val="single"/>
            <w:lang w:val="en-CA" w:eastAsia="de-DE"/>
          </w:rPr>
          <w:t>JVET-N0287</w:t>
        </w:r>
      </w:hyperlink>
      <w:r w:rsidR="00561E07" w:rsidRPr="00F84C5C">
        <w:rPr>
          <w:rFonts w:eastAsia="Times New Roman"/>
          <w:szCs w:val="24"/>
          <w:lang w:val="en-CA" w:eastAsia="de-DE"/>
        </w:rPr>
        <w:t xml:space="preserve"> CE4-related: Simplified coding of the MVP index [F. Le </w:t>
      </w:r>
      <w:proofErr w:type="spellStart"/>
      <w:r w:rsidR="00561E07" w:rsidRPr="00F84C5C">
        <w:rPr>
          <w:rFonts w:eastAsia="Times New Roman"/>
          <w:szCs w:val="24"/>
          <w:lang w:val="en-CA" w:eastAsia="de-DE"/>
        </w:rPr>
        <w:t>Léannec</w:t>
      </w:r>
      <w:proofErr w:type="spellEnd"/>
      <w:r w:rsidR="00561E07" w:rsidRPr="00F84C5C">
        <w:rPr>
          <w:rFonts w:eastAsia="Times New Roman"/>
          <w:szCs w:val="24"/>
          <w:lang w:val="en-CA" w:eastAsia="de-DE"/>
        </w:rPr>
        <w:t xml:space="preserve">, </w:t>
      </w:r>
      <w:proofErr w:type="spellStart"/>
      <w:r w:rsidR="00561E07" w:rsidRPr="00F84C5C">
        <w:rPr>
          <w:rFonts w:eastAsia="Times New Roman"/>
          <w:szCs w:val="24"/>
          <w:lang w:val="en-CA" w:eastAsia="de-DE"/>
        </w:rPr>
        <w:t>Y.Chen</w:t>
      </w:r>
      <w:proofErr w:type="spellEnd"/>
      <w:r w:rsidR="00561E07" w:rsidRPr="00F84C5C">
        <w:rPr>
          <w:rFonts w:eastAsia="Times New Roman"/>
          <w:szCs w:val="24"/>
          <w:lang w:val="en-CA" w:eastAsia="de-DE"/>
        </w:rPr>
        <w:t>, T. Poirier, A. Robert (Technicolor)]</w:t>
      </w:r>
    </w:p>
    <w:p w14:paraId="5506ADD4" w14:textId="77777777" w:rsidR="00840996" w:rsidRDefault="00840996" w:rsidP="00840996">
      <w:pPr>
        <w:rPr>
          <w:lang w:val="en-CA"/>
        </w:rPr>
      </w:pPr>
      <w:r>
        <w:rPr>
          <w:lang w:val="en-CA"/>
        </w:rPr>
        <w:t xml:space="preserve">This contribution proposes to simplify the coding of the motion vector prediction index in AMVP mode. This syntax element, called mvp_l0_flag and mvp_l1_flag in JVET-M1001, is context-based coded in VTM-4.0. This contribution proposes to code it in bypass mode. </w:t>
      </w:r>
    </w:p>
    <w:p w14:paraId="7C476EC9" w14:textId="5B720DE1" w:rsidR="00840996" w:rsidRDefault="00840996" w:rsidP="00840996">
      <w:pPr>
        <w:rPr>
          <w:lang w:val="en-CA"/>
        </w:rPr>
      </w:pPr>
      <w:r>
        <w:rPr>
          <w:lang w:val="en-CA"/>
        </w:rPr>
        <w:t xml:space="preserve">The proposed simplification reportedly brings 0.02% </w:t>
      </w:r>
      <w:proofErr w:type="spellStart"/>
      <w:r>
        <w:rPr>
          <w:lang w:val="en-CA"/>
        </w:rPr>
        <w:t>Luma</w:t>
      </w:r>
      <w:proofErr w:type="spellEnd"/>
      <w:r>
        <w:rPr>
          <w:lang w:val="en-CA"/>
        </w:rPr>
        <w:t xml:space="preserve"> BD-rate loss in RA and </w:t>
      </w:r>
      <w:r w:rsidRPr="008016C6">
        <w:rPr>
          <w:lang w:val="en-CA"/>
        </w:rPr>
        <w:t>0.02%</w:t>
      </w:r>
      <w:r>
        <w:rPr>
          <w:lang w:val="en-CA"/>
        </w:rPr>
        <w:t xml:space="preserve"> </w:t>
      </w:r>
      <w:proofErr w:type="spellStart"/>
      <w:r>
        <w:rPr>
          <w:lang w:val="en-CA"/>
        </w:rPr>
        <w:t>Luma</w:t>
      </w:r>
      <w:proofErr w:type="spellEnd"/>
      <w:r>
        <w:rPr>
          <w:lang w:val="en-CA"/>
        </w:rPr>
        <w:t xml:space="preserve"> BD-rate in LDB, over VTM-4.0 anchor.</w:t>
      </w:r>
    </w:p>
    <w:p w14:paraId="2D176DA1" w14:textId="77777777" w:rsidR="00561E07" w:rsidRPr="00F84C5C" w:rsidRDefault="00561E07" w:rsidP="00561E07">
      <w:pPr>
        <w:rPr>
          <w:lang w:eastAsia="de-DE"/>
        </w:rPr>
      </w:pPr>
    </w:p>
    <w:p w14:paraId="76D58144" w14:textId="77777777" w:rsidR="00561E07" w:rsidRPr="00F84C5C" w:rsidRDefault="00903720" w:rsidP="00561E07">
      <w:pPr>
        <w:pStyle w:val="9"/>
        <w:rPr>
          <w:rFonts w:eastAsia="Times New Roman"/>
          <w:szCs w:val="24"/>
          <w:lang w:val="en-CA" w:eastAsia="de-DE"/>
        </w:rPr>
      </w:pPr>
      <w:hyperlink r:id="rId42" w:history="1">
        <w:r w:rsidR="00561E07" w:rsidRPr="00F84C5C">
          <w:rPr>
            <w:rFonts w:eastAsia="Times New Roman"/>
            <w:color w:val="0000FF"/>
            <w:szCs w:val="24"/>
            <w:u w:val="single"/>
            <w:lang w:val="en-CA" w:eastAsia="de-DE"/>
          </w:rPr>
          <w:t>JVET-N0602</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JVET-N0287 (CE4-related: Simplified coding of the MVP index)</w:t>
      </w:r>
      <w:r w:rsidR="00561E07" w:rsidRPr="00F84C5C">
        <w:rPr>
          <w:rFonts w:eastAsia="Times New Roman"/>
          <w:szCs w:val="24"/>
          <w:lang w:val="en-CA" w:eastAsia="de-DE"/>
        </w:rPr>
        <w:t xml:space="preserve"> [Y. Han</w:t>
      </w:r>
      <w:r w:rsidR="00561E07" w:rsidRPr="00183482">
        <w:rPr>
          <w:rFonts w:eastAsia="Times New Roman"/>
          <w:szCs w:val="24"/>
          <w:lang w:val="en-CA" w:eastAsia="de-DE"/>
        </w:rPr>
        <w:t xml:space="preserve">, </w:t>
      </w:r>
      <w:r w:rsidR="00561E07" w:rsidRPr="00F84C5C">
        <w:rPr>
          <w:rFonts w:eastAsia="Times New Roman"/>
          <w:szCs w:val="24"/>
          <w:lang w:val="en-CA" w:eastAsia="de-DE"/>
        </w:rPr>
        <w:t>W.-J. Chien (Qualcomm)] [miss] [late]</w:t>
      </w:r>
    </w:p>
    <w:p w14:paraId="77CD0E5A" w14:textId="77777777" w:rsidR="00561E07" w:rsidRPr="00F84C5C" w:rsidRDefault="00561E07" w:rsidP="00561E07">
      <w:pPr>
        <w:rPr>
          <w:lang w:eastAsia="de-DE"/>
        </w:rPr>
      </w:pPr>
    </w:p>
    <w:p w14:paraId="10AC8E41" w14:textId="77777777" w:rsidR="00561E07" w:rsidRPr="00F84C5C" w:rsidRDefault="00903720" w:rsidP="00561E07">
      <w:pPr>
        <w:pStyle w:val="9"/>
        <w:rPr>
          <w:rFonts w:eastAsia="Times New Roman"/>
          <w:szCs w:val="24"/>
          <w:lang w:val="en-CA" w:eastAsia="de-DE"/>
        </w:rPr>
      </w:pPr>
      <w:hyperlink r:id="rId43" w:history="1">
        <w:r w:rsidR="00561E07" w:rsidRPr="00F84C5C">
          <w:rPr>
            <w:rFonts w:eastAsia="Times New Roman"/>
            <w:color w:val="0000FF"/>
            <w:szCs w:val="24"/>
            <w:u w:val="single"/>
            <w:lang w:val="en-CA" w:eastAsia="de-DE"/>
          </w:rPr>
          <w:t>JVET-N0309</w:t>
        </w:r>
      </w:hyperlink>
      <w:r w:rsidR="00561E07" w:rsidRPr="00F84C5C">
        <w:rPr>
          <w:rFonts w:eastAsia="Times New Roman"/>
          <w:szCs w:val="24"/>
          <w:lang w:val="en-CA" w:eastAsia="de-DE"/>
        </w:rPr>
        <w:t xml:space="preserve"> Non-CE4: Switched half-</w:t>
      </w:r>
      <w:proofErr w:type="spellStart"/>
      <w:r w:rsidR="00561E07" w:rsidRPr="00F84C5C">
        <w:rPr>
          <w:rFonts w:eastAsia="Times New Roman"/>
          <w:szCs w:val="24"/>
          <w:lang w:val="en-CA" w:eastAsia="de-DE"/>
        </w:rPr>
        <w:t>pel</w:t>
      </w:r>
      <w:proofErr w:type="spellEnd"/>
      <w:r w:rsidR="00561E07" w:rsidRPr="00F84C5C">
        <w:rPr>
          <w:rFonts w:eastAsia="Times New Roman"/>
          <w:szCs w:val="24"/>
          <w:lang w:val="en-CA" w:eastAsia="de-DE"/>
        </w:rPr>
        <w:t xml:space="preserve"> interpolation filter [A. Henkel, B. </w:t>
      </w:r>
      <w:proofErr w:type="spellStart"/>
      <w:r w:rsidR="00561E07" w:rsidRPr="00F84C5C">
        <w:rPr>
          <w:rFonts w:eastAsia="Times New Roman"/>
          <w:szCs w:val="24"/>
          <w:lang w:val="en-CA" w:eastAsia="de-DE"/>
        </w:rPr>
        <w:t>Bross</w:t>
      </w:r>
      <w:proofErr w:type="spellEnd"/>
      <w:r w:rsidR="00561E07" w:rsidRPr="00F84C5C">
        <w:rPr>
          <w:rFonts w:eastAsia="Times New Roman"/>
          <w:szCs w:val="24"/>
          <w:lang w:val="en-CA" w:eastAsia="de-DE"/>
        </w:rPr>
        <w:t xml:space="preserve">, M. </w:t>
      </w:r>
      <w:proofErr w:type="spellStart"/>
      <w:r w:rsidR="00561E07" w:rsidRPr="00F84C5C">
        <w:rPr>
          <w:rFonts w:eastAsia="Times New Roman"/>
          <w:szCs w:val="24"/>
          <w:lang w:val="en-CA" w:eastAsia="de-DE"/>
        </w:rPr>
        <w:t>Winken</w:t>
      </w:r>
      <w:proofErr w:type="spellEnd"/>
      <w:r w:rsidR="00561E07" w:rsidRPr="00F84C5C">
        <w:rPr>
          <w:rFonts w:eastAsia="Times New Roman"/>
          <w:szCs w:val="24"/>
          <w:lang w:val="en-CA" w:eastAsia="de-DE"/>
        </w:rPr>
        <w:t xml:space="preserve">, P. </w:t>
      </w:r>
      <w:proofErr w:type="spellStart"/>
      <w:r w:rsidR="00561E07" w:rsidRPr="00F84C5C">
        <w:rPr>
          <w:rFonts w:eastAsia="Times New Roman"/>
          <w:szCs w:val="24"/>
          <w:lang w:val="en-CA" w:eastAsia="de-DE"/>
        </w:rPr>
        <w:t>Keydel</w:t>
      </w:r>
      <w:proofErr w:type="spellEnd"/>
      <w:r w:rsidR="00561E07" w:rsidRPr="00F84C5C">
        <w:rPr>
          <w:rFonts w:eastAsia="Times New Roman"/>
          <w:szCs w:val="24"/>
          <w:lang w:val="en-CA" w:eastAsia="de-DE"/>
        </w:rPr>
        <w:t xml:space="preserve">, H. Schwarz, D. </w:t>
      </w:r>
      <w:proofErr w:type="spellStart"/>
      <w:r w:rsidR="00561E07" w:rsidRPr="00F84C5C">
        <w:rPr>
          <w:rFonts w:eastAsia="Times New Roman"/>
          <w:szCs w:val="24"/>
          <w:lang w:val="en-CA" w:eastAsia="de-DE"/>
        </w:rPr>
        <w:t>Marpe</w:t>
      </w:r>
      <w:proofErr w:type="spellEnd"/>
      <w:r w:rsidR="00561E07" w:rsidRPr="00F84C5C">
        <w:rPr>
          <w:rFonts w:eastAsia="Times New Roman"/>
          <w:szCs w:val="24"/>
          <w:lang w:val="en-CA" w:eastAsia="de-DE"/>
        </w:rPr>
        <w:t xml:space="preserve">, T. </w:t>
      </w:r>
      <w:proofErr w:type="spellStart"/>
      <w:r w:rsidR="00561E07" w:rsidRPr="00F84C5C">
        <w:rPr>
          <w:rFonts w:eastAsia="Times New Roman"/>
          <w:szCs w:val="24"/>
          <w:lang w:val="en-CA" w:eastAsia="de-DE"/>
        </w:rPr>
        <w:t>Wiegand</w:t>
      </w:r>
      <w:proofErr w:type="spellEnd"/>
      <w:r w:rsidR="00561E07" w:rsidRPr="00F84C5C">
        <w:rPr>
          <w:rFonts w:eastAsia="Times New Roman"/>
          <w:szCs w:val="24"/>
          <w:lang w:val="en-CA" w:eastAsia="de-DE"/>
        </w:rPr>
        <w:t xml:space="preserve"> (HHI)]</w:t>
      </w:r>
    </w:p>
    <w:p w14:paraId="17CBED32" w14:textId="77777777" w:rsidR="009C2204" w:rsidRDefault="009C2204" w:rsidP="009C2204">
      <w:pPr>
        <w:rPr>
          <w:lang w:val="en-CA"/>
        </w:rPr>
      </w:pPr>
      <w:r>
        <w:rPr>
          <w:lang w:val="en-CA"/>
        </w:rPr>
        <w:t xml:space="preserve">This contribution proposes a switched </w:t>
      </w:r>
      <w:proofErr w:type="spellStart"/>
      <w:r>
        <w:rPr>
          <w:lang w:val="en-CA"/>
        </w:rPr>
        <w:t>luma</w:t>
      </w:r>
      <w:proofErr w:type="spellEnd"/>
      <w:r>
        <w:rPr>
          <w:lang w:val="en-CA"/>
        </w:rPr>
        <w:t xml:space="preserve"> interpolation filter for the half-</w:t>
      </w:r>
      <w:proofErr w:type="spellStart"/>
      <w:r>
        <w:rPr>
          <w:lang w:val="en-CA"/>
        </w:rPr>
        <w:t>pel</w:t>
      </w:r>
      <w:proofErr w:type="spellEnd"/>
      <w:r>
        <w:rPr>
          <w:lang w:val="en-CA"/>
        </w:rPr>
        <w:t xml:space="preserve"> position.  Results for two variants thereof are presented:  In a first test, one alternative half-</w:t>
      </w:r>
      <w:proofErr w:type="spellStart"/>
      <w:r>
        <w:rPr>
          <w:lang w:val="en-CA"/>
        </w:rPr>
        <w:t>pel</w:t>
      </w:r>
      <w:proofErr w:type="spellEnd"/>
      <w:r>
        <w:rPr>
          <w:lang w:val="en-CA"/>
        </w:rPr>
        <w:t xml:space="preserve"> interpolation filter can be used.  In a second test, there are two alternative half-</w:t>
      </w:r>
      <w:proofErr w:type="spellStart"/>
      <w:r>
        <w:rPr>
          <w:lang w:val="en-CA"/>
        </w:rPr>
        <w:t>pel</w:t>
      </w:r>
      <w:proofErr w:type="spellEnd"/>
      <w:r>
        <w:rPr>
          <w:lang w:val="en-CA"/>
        </w:rPr>
        <w:t xml:space="preserve"> interpolation filters.  The switching between the used </w:t>
      </w:r>
      <w:proofErr w:type="spellStart"/>
      <w:r>
        <w:rPr>
          <w:lang w:val="en-CA"/>
        </w:rPr>
        <w:t>luma</w:t>
      </w:r>
      <w:proofErr w:type="spellEnd"/>
      <w:r>
        <w:rPr>
          <w:lang w:val="en-CA"/>
        </w:rPr>
        <w:t xml:space="preserve"> half-</w:t>
      </w:r>
      <w:proofErr w:type="spellStart"/>
      <w:r>
        <w:rPr>
          <w:lang w:val="en-CA"/>
        </w:rPr>
        <w:t>pel</w:t>
      </w:r>
      <w:proofErr w:type="spellEnd"/>
      <w:r>
        <w:rPr>
          <w:lang w:val="en-CA"/>
        </w:rPr>
        <w:t xml:space="preserve"> interpolation filters is done at CU level.  In order to reduce the signaling overhead, the switching is dependent on the used motion vector accuracy.  For that purpose, the Adaptive Motion Vector Resolution (AMVR) scheme is extended to also support half-</w:t>
      </w:r>
      <w:proofErr w:type="spellStart"/>
      <w:r>
        <w:rPr>
          <w:lang w:val="en-CA"/>
        </w:rPr>
        <w:t>pel</w:t>
      </w:r>
      <w:proofErr w:type="spellEnd"/>
      <w:r>
        <w:rPr>
          <w:lang w:val="en-CA"/>
        </w:rPr>
        <w:t xml:space="preserve"> </w:t>
      </w:r>
      <w:proofErr w:type="spellStart"/>
      <w:r>
        <w:rPr>
          <w:lang w:val="en-CA"/>
        </w:rPr>
        <w:t>luma</w:t>
      </w:r>
      <w:proofErr w:type="spellEnd"/>
      <w:r>
        <w:rPr>
          <w:lang w:val="en-CA"/>
        </w:rPr>
        <w:t xml:space="preserve"> motion vector accuracy. </w:t>
      </w:r>
      <w:r w:rsidRPr="00BD2B22">
        <w:t xml:space="preserve"> </w:t>
      </w:r>
      <w:r w:rsidRPr="00BD2B22">
        <w:rPr>
          <w:lang w:val="en-CA"/>
        </w:rPr>
        <w:t>Only in case of this half-</w:t>
      </w:r>
      <w:proofErr w:type="spellStart"/>
      <w:r w:rsidRPr="00BD2B22">
        <w:rPr>
          <w:lang w:val="en-CA"/>
        </w:rPr>
        <w:t>pel</w:t>
      </w:r>
      <w:proofErr w:type="spellEnd"/>
      <w:r w:rsidRPr="00BD2B22">
        <w:rPr>
          <w:lang w:val="en-CA"/>
        </w:rPr>
        <w:t xml:space="preserve"> motion vector accuracy mode, an alternative half-</w:t>
      </w:r>
      <w:proofErr w:type="spellStart"/>
      <w:r w:rsidRPr="00BD2B22">
        <w:rPr>
          <w:lang w:val="en-CA"/>
        </w:rPr>
        <w:t>pel</w:t>
      </w:r>
      <w:proofErr w:type="spellEnd"/>
      <w:r w:rsidRPr="00BD2B22">
        <w:rPr>
          <w:lang w:val="en-CA"/>
        </w:rPr>
        <w:t xml:space="preserve"> interpolation filter can be used and it is indicated by an additional syntax element which interpolation filter is used.</w:t>
      </w:r>
      <w:r>
        <w:rPr>
          <w:lang w:val="en-CA"/>
        </w:rPr>
        <w:t xml:space="preserve">  In skip or merge mode with a spatial merging candidate, the value of this syntax element is also inherited from the neighbouring block.</w:t>
      </w:r>
    </w:p>
    <w:p w14:paraId="37950ACC" w14:textId="4B2D5E70" w:rsidR="000C138B" w:rsidRDefault="000C138B" w:rsidP="008378AE">
      <w:pPr>
        <w:rPr>
          <w:lang w:val="en-CA"/>
        </w:rPr>
      </w:pPr>
      <w:r>
        <w:rPr>
          <w:rFonts w:hint="eastAsia"/>
          <w:lang w:val="en-CA"/>
        </w:rPr>
        <w:t xml:space="preserve">The </w:t>
      </w:r>
      <w:r>
        <w:rPr>
          <w:lang w:val="en-CA"/>
        </w:rPr>
        <w:t xml:space="preserve">proposed </w:t>
      </w:r>
      <w:r>
        <w:rPr>
          <w:rFonts w:hint="eastAsia"/>
          <w:lang w:val="en-CA"/>
        </w:rPr>
        <w:t xml:space="preserve">alternative filters </w:t>
      </w:r>
      <w:r>
        <w:rPr>
          <w:lang w:val="en-CA"/>
        </w:rPr>
        <w:t>show strong low-pass feature.</w:t>
      </w:r>
    </w:p>
    <w:p w14:paraId="37D2CC1D" w14:textId="42A636B9" w:rsidR="008378AE" w:rsidRDefault="000C138B" w:rsidP="008378AE">
      <w:pPr>
        <w:rPr>
          <w:lang w:val="en-CA"/>
        </w:rPr>
      </w:pPr>
      <w:r>
        <w:rPr>
          <w:lang w:val="en-CA"/>
        </w:rPr>
        <w:t>It is firstly proposed to e</w:t>
      </w:r>
      <w:r w:rsidR="008378AE" w:rsidRPr="008378AE">
        <w:rPr>
          <w:lang w:val="en-CA"/>
        </w:rPr>
        <w:t>xtend AMVR to support ½-pel MV resolution</w:t>
      </w:r>
      <w:r w:rsidR="007101C0">
        <w:rPr>
          <w:lang w:val="en-CA"/>
        </w:rPr>
        <w:t xml:space="preserve">. This bring coding gain of </w:t>
      </w:r>
      <w:r>
        <w:rPr>
          <w:lang w:val="en-CA"/>
        </w:rPr>
        <w:t xml:space="preserve">0.07% </w:t>
      </w:r>
      <w:r w:rsidR="007101C0">
        <w:rPr>
          <w:lang w:val="en-CA"/>
        </w:rPr>
        <w:t>for RA</w:t>
      </w:r>
      <w:r>
        <w:rPr>
          <w:lang w:val="en-CA"/>
        </w:rPr>
        <w:t xml:space="preserve"> with encoder run time 106%</w:t>
      </w:r>
      <w:r w:rsidR="007101C0">
        <w:rPr>
          <w:lang w:val="en-CA"/>
        </w:rPr>
        <w:t>.</w:t>
      </w:r>
    </w:p>
    <w:p w14:paraId="417AD253" w14:textId="64A73C3C" w:rsidR="000C138B" w:rsidRPr="008378AE" w:rsidRDefault="000C138B" w:rsidP="000C138B">
      <w:pPr>
        <w:rPr>
          <w:lang w:val="en-CA"/>
        </w:rPr>
      </w:pPr>
      <w:r>
        <w:rPr>
          <w:lang w:val="en-CA"/>
        </w:rPr>
        <w:t xml:space="preserve">Additionally, the proposed low-pass filter is applied to </w:t>
      </w:r>
      <w:r w:rsidRPr="008378AE">
        <w:rPr>
          <w:lang w:val="en-CA"/>
        </w:rPr>
        <w:t>½-pel</w:t>
      </w:r>
      <w:r>
        <w:rPr>
          <w:lang w:val="en-CA"/>
        </w:rPr>
        <w:t xml:space="preserve"> MV resolution. </w:t>
      </w:r>
    </w:p>
    <w:p w14:paraId="415A6BCB" w14:textId="7EF4C017" w:rsidR="000C138B" w:rsidRDefault="000C138B" w:rsidP="000C138B">
      <w:pPr>
        <w:tabs>
          <w:tab w:val="clear" w:pos="1440"/>
        </w:tabs>
        <w:rPr>
          <w:lang w:val="en-CA"/>
        </w:rPr>
      </w:pPr>
      <w:r>
        <w:rPr>
          <w:lang w:val="en-CA"/>
        </w:rPr>
        <w:t xml:space="preserve">For test 1, one 6-tap alternative interpolation filter is signaled, </w:t>
      </w:r>
      <w:r w:rsidRPr="00452711">
        <w:rPr>
          <w:lang w:val="en-CA"/>
        </w:rPr>
        <w:t>-0.31%</w:t>
      </w:r>
      <w:r>
        <w:rPr>
          <w:lang w:val="en-CA"/>
        </w:rPr>
        <w:t xml:space="preserve"> coding gain for RA</w:t>
      </w:r>
      <w:r w:rsidR="00664D7D">
        <w:rPr>
          <w:lang w:val="en-CA"/>
        </w:rPr>
        <w:t>, with encoder run time 110%</w:t>
      </w:r>
      <w:r>
        <w:rPr>
          <w:lang w:val="en-CA"/>
        </w:rPr>
        <w:t>.</w:t>
      </w:r>
    </w:p>
    <w:p w14:paraId="44E63179" w14:textId="65ACD8E2" w:rsidR="000C138B" w:rsidRDefault="000C138B" w:rsidP="000C138B">
      <w:pPr>
        <w:tabs>
          <w:tab w:val="clear" w:pos="1440"/>
        </w:tabs>
        <w:rPr>
          <w:lang w:val="en-CA"/>
        </w:rPr>
      </w:pPr>
      <w:r>
        <w:rPr>
          <w:lang w:val="en-CA"/>
        </w:rPr>
        <w:t xml:space="preserve">For test 2, two 8-tap alternative interpolation filter are signaled, </w:t>
      </w:r>
      <w:r w:rsidRPr="00452711">
        <w:rPr>
          <w:lang w:val="en-CA"/>
        </w:rPr>
        <w:t>-0.37%</w:t>
      </w:r>
      <w:r>
        <w:rPr>
          <w:lang w:val="en-CA"/>
        </w:rPr>
        <w:t xml:space="preserve"> coding gain for RA</w:t>
      </w:r>
      <w:r w:rsidR="00664D7D">
        <w:rPr>
          <w:lang w:val="en-CA"/>
        </w:rPr>
        <w:t>,</w:t>
      </w:r>
      <w:r w:rsidR="00664D7D" w:rsidRPr="00664D7D">
        <w:rPr>
          <w:lang w:val="en-CA"/>
        </w:rPr>
        <w:t xml:space="preserve"> </w:t>
      </w:r>
      <w:r w:rsidR="00664D7D">
        <w:rPr>
          <w:lang w:val="en-CA"/>
        </w:rPr>
        <w:t>with encoder run time 114%</w:t>
      </w:r>
      <w:r>
        <w:rPr>
          <w:lang w:val="en-CA"/>
        </w:rPr>
        <w:t>.</w:t>
      </w:r>
    </w:p>
    <w:p w14:paraId="2BA29859" w14:textId="2911983D" w:rsidR="00CE680B" w:rsidRDefault="00CE680B" w:rsidP="00CE680B">
      <w:pPr>
        <w:tabs>
          <w:tab w:val="clear" w:pos="1440"/>
        </w:tabs>
        <w:rPr>
          <w:lang w:val="en-CA"/>
        </w:rPr>
      </w:pPr>
      <w:r>
        <w:rPr>
          <w:lang w:val="en-CA"/>
        </w:rPr>
        <w:t>The selection of alternative filters is signaled to the decoder for a regular inter mode. The filter index can be inherited from spatial neighbor blocks when the current block use merge mode.</w:t>
      </w:r>
    </w:p>
    <w:p w14:paraId="46DA1B52" w14:textId="3060586F" w:rsidR="00561E07" w:rsidRDefault="00F93B7F" w:rsidP="008378AE">
      <w:pPr>
        <w:rPr>
          <w:lang w:val="en-CA"/>
        </w:rPr>
      </w:pPr>
      <w:r w:rsidRPr="00F93B7F">
        <w:rPr>
          <w:rFonts w:hint="eastAsia"/>
          <w:highlight w:val="yellow"/>
          <w:lang w:val="en-CA"/>
        </w:rPr>
        <w:t>Recommendation</w:t>
      </w:r>
      <w:r>
        <w:rPr>
          <w:rFonts w:hint="eastAsia"/>
          <w:lang w:val="en-CA"/>
        </w:rPr>
        <w:t>: further study in CE.</w:t>
      </w:r>
    </w:p>
    <w:p w14:paraId="2FCD0F46" w14:textId="77777777" w:rsidR="00DB26F1" w:rsidRPr="008378AE" w:rsidRDefault="00DB26F1" w:rsidP="008378AE">
      <w:pPr>
        <w:rPr>
          <w:lang w:val="en-CA"/>
        </w:rPr>
      </w:pPr>
    </w:p>
    <w:p w14:paraId="3856EC1C" w14:textId="77777777" w:rsidR="00561E07" w:rsidRPr="00D64E29" w:rsidRDefault="00903720" w:rsidP="00561E07">
      <w:pPr>
        <w:pStyle w:val="9"/>
        <w:rPr>
          <w:rFonts w:eastAsia="Times New Roman"/>
          <w:szCs w:val="24"/>
          <w:lang w:eastAsia="de-DE"/>
        </w:rPr>
      </w:pPr>
      <w:hyperlink r:id="rId44" w:history="1">
        <w:r w:rsidR="00561E07" w:rsidRPr="00D64E29">
          <w:rPr>
            <w:rFonts w:eastAsia="Times New Roman"/>
            <w:color w:val="0000FF"/>
            <w:szCs w:val="24"/>
            <w:u w:val="single"/>
            <w:lang w:val="en-CA" w:eastAsia="de-DE"/>
          </w:rPr>
          <w:t>JVET-N0707</w:t>
        </w:r>
      </w:hyperlink>
      <w:r w:rsidR="00561E07" w:rsidRPr="00D64E29">
        <w:rPr>
          <w:rFonts w:eastAsia="Times New Roman"/>
          <w:szCs w:val="24"/>
          <w:lang w:val="en-CA" w:eastAsia="de-DE"/>
        </w:rPr>
        <w:t xml:space="preserve"> </w:t>
      </w:r>
      <w:r w:rsidR="00561E07" w:rsidRPr="00781B5D">
        <w:rPr>
          <w:rFonts w:eastAsia="Times New Roman"/>
          <w:szCs w:val="24"/>
          <w:lang w:val="en-CA" w:eastAsia="de-DE"/>
        </w:rPr>
        <w:t>Crosscheck of JVET-N0309 (Non-CE4: Switched half-</w:t>
      </w:r>
      <w:proofErr w:type="spellStart"/>
      <w:r w:rsidR="00561E07" w:rsidRPr="00781B5D">
        <w:rPr>
          <w:rFonts w:eastAsia="Times New Roman"/>
          <w:szCs w:val="24"/>
          <w:lang w:val="en-CA" w:eastAsia="de-DE"/>
        </w:rPr>
        <w:t>pel</w:t>
      </w:r>
      <w:proofErr w:type="spellEnd"/>
      <w:r w:rsidR="00561E07" w:rsidRPr="00781B5D">
        <w:rPr>
          <w:rFonts w:eastAsia="Times New Roman"/>
          <w:szCs w:val="24"/>
          <w:lang w:val="en-CA" w:eastAsia="de-DE"/>
        </w:rPr>
        <w:t xml:space="preserve"> interpolation filter)</w:t>
      </w:r>
      <w:r w:rsidR="00561E07" w:rsidRPr="00D64E29">
        <w:rPr>
          <w:rFonts w:eastAsia="Times New Roman"/>
          <w:szCs w:val="24"/>
          <w:lang w:val="en-CA" w:eastAsia="de-DE"/>
        </w:rPr>
        <w:t xml:space="preserve"> [N. Hu (Qualcomm)] [miss] [late]</w:t>
      </w:r>
    </w:p>
    <w:p w14:paraId="79ACC769" w14:textId="77777777" w:rsidR="00561E07" w:rsidRPr="00F84C5C" w:rsidRDefault="00561E07" w:rsidP="00561E07">
      <w:pPr>
        <w:rPr>
          <w:lang w:eastAsia="de-DE"/>
        </w:rPr>
      </w:pPr>
    </w:p>
    <w:p w14:paraId="746AEDCB" w14:textId="77777777" w:rsidR="00561E07" w:rsidRPr="00F84C5C" w:rsidRDefault="00903720" w:rsidP="00561E07">
      <w:pPr>
        <w:pStyle w:val="9"/>
        <w:rPr>
          <w:rFonts w:eastAsia="Times New Roman"/>
          <w:szCs w:val="24"/>
          <w:lang w:val="en-CA" w:eastAsia="de-DE"/>
        </w:rPr>
      </w:pPr>
      <w:hyperlink r:id="rId45" w:history="1">
        <w:r w:rsidR="00561E07" w:rsidRPr="00F84C5C">
          <w:rPr>
            <w:rFonts w:eastAsia="Times New Roman"/>
            <w:color w:val="0000FF"/>
            <w:szCs w:val="24"/>
            <w:u w:val="single"/>
            <w:lang w:val="en-CA" w:eastAsia="de-DE"/>
          </w:rPr>
          <w:t>JVET-N0332</w:t>
        </w:r>
      </w:hyperlink>
      <w:r w:rsidR="00561E07" w:rsidRPr="00F84C5C">
        <w:rPr>
          <w:rFonts w:eastAsia="Times New Roman"/>
          <w:szCs w:val="24"/>
          <w:lang w:val="en-CA" w:eastAsia="de-DE"/>
        </w:rPr>
        <w:t xml:space="preserve"> Non-CE4: MVD scaling issue for LTRPs [Y.-W. Chen, X. Xiu, T.-C. Ma, X. Wang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w:t>
      </w:r>
    </w:p>
    <w:p w14:paraId="77A1682A" w14:textId="77777777" w:rsidR="00194D09" w:rsidRPr="005F1E09" w:rsidRDefault="00194D09" w:rsidP="00194D09">
      <w:pPr>
        <w:rPr>
          <w:lang w:val="en-CA"/>
        </w:rPr>
      </w:pPr>
      <w:r>
        <w:rPr>
          <w:lang w:val="en-CA"/>
        </w:rPr>
        <w:t>In this proposal, it is proposed to disable the motion vector difference (MVD) scaling process for MMVD when a picture refers to a long-term reference picture as a reference for inter prediction</w:t>
      </w:r>
      <w:r>
        <w:t>. It is suggested to consider the LTRP in refining the specification for MVD scaling process for MMVD. The simulation results reportedly show that the propose modification introduces no coding performance for VTM-4.0 under CTC.</w:t>
      </w:r>
    </w:p>
    <w:p w14:paraId="45317F41" w14:textId="72A97606" w:rsidR="00561E07" w:rsidRDefault="00CE6073" w:rsidP="00561E07">
      <w:pPr>
        <w:rPr>
          <w:lang w:eastAsia="de-DE"/>
        </w:rPr>
      </w:pPr>
      <w:r>
        <w:rPr>
          <w:rFonts w:hint="eastAsia"/>
          <w:lang w:eastAsia="de-DE"/>
        </w:rPr>
        <w:t>The proposed method is a fix of the current MMVD design in case LTRP is used.</w:t>
      </w:r>
    </w:p>
    <w:p w14:paraId="6A21BF36" w14:textId="4AAFE30F" w:rsidR="00CE6073" w:rsidRDefault="00552BAF" w:rsidP="00561E07">
      <w:pPr>
        <w:rPr>
          <w:lang w:eastAsia="de-DE"/>
        </w:rPr>
      </w:pPr>
      <w:r w:rsidRPr="00552BAF">
        <w:rPr>
          <w:rFonts w:hint="eastAsia"/>
          <w:highlight w:val="yellow"/>
          <w:lang w:eastAsia="de-DE"/>
        </w:rPr>
        <w:t>Reco</w:t>
      </w:r>
      <w:r w:rsidRPr="00552BAF">
        <w:rPr>
          <w:highlight w:val="yellow"/>
          <w:lang w:eastAsia="de-DE"/>
        </w:rPr>
        <w:t>mmendation</w:t>
      </w:r>
      <w:r>
        <w:rPr>
          <w:lang w:eastAsia="de-DE"/>
        </w:rPr>
        <w:t>: adopt.</w:t>
      </w:r>
    </w:p>
    <w:p w14:paraId="0CA25552" w14:textId="77777777" w:rsidR="00552BAF" w:rsidRDefault="00552BAF" w:rsidP="00561E07">
      <w:pPr>
        <w:rPr>
          <w:lang w:eastAsia="de-DE"/>
        </w:rPr>
      </w:pPr>
    </w:p>
    <w:p w14:paraId="16EBB9DB" w14:textId="77777777" w:rsidR="00561E07" w:rsidRPr="00D64E29" w:rsidRDefault="00903720" w:rsidP="00561E07">
      <w:pPr>
        <w:pStyle w:val="9"/>
        <w:rPr>
          <w:rFonts w:eastAsia="Times New Roman"/>
          <w:szCs w:val="24"/>
          <w:lang w:eastAsia="de-DE"/>
        </w:rPr>
      </w:pPr>
      <w:hyperlink r:id="rId46" w:history="1">
        <w:r w:rsidR="00561E07" w:rsidRPr="00D64E29">
          <w:rPr>
            <w:rFonts w:eastAsia="Times New Roman"/>
            <w:color w:val="0000FF"/>
            <w:szCs w:val="24"/>
            <w:u w:val="single"/>
            <w:lang w:val="en-CA" w:eastAsia="de-DE"/>
          </w:rPr>
          <w:t>JVET-N0680</w:t>
        </w:r>
      </w:hyperlink>
      <w:r w:rsidR="00561E07" w:rsidRPr="00D64E29">
        <w:rPr>
          <w:rFonts w:eastAsia="Times New Roman"/>
          <w:szCs w:val="24"/>
          <w:lang w:val="en-CA" w:eastAsia="de-DE"/>
        </w:rPr>
        <w:t xml:space="preserve"> Crosscheck of JVET-N0332 (Non-CE4: MVD scaling issue for LTRPs) [G. </w:t>
      </w:r>
      <w:proofErr w:type="gramStart"/>
      <w:r w:rsidR="00561E07" w:rsidRPr="00D64E29">
        <w:rPr>
          <w:rFonts w:eastAsia="Times New Roman"/>
          <w:szCs w:val="24"/>
          <w:lang w:val="en-CA" w:eastAsia="de-DE"/>
        </w:rPr>
        <w:t>Ko</w:t>
      </w:r>
      <w:proofErr w:type="gramEnd"/>
      <w:r w:rsidR="00561E07" w:rsidRPr="00D64E29">
        <w:rPr>
          <w:rFonts w:eastAsia="Times New Roman"/>
          <w:szCs w:val="24"/>
          <w:lang w:val="en-CA" w:eastAsia="de-DE"/>
        </w:rPr>
        <w:t xml:space="preserve">, D. Kim, J. Jung, J. Son, J. </w:t>
      </w:r>
      <w:proofErr w:type="spellStart"/>
      <w:r w:rsidR="00561E07" w:rsidRPr="00D64E29">
        <w:rPr>
          <w:rFonts w:eastAsia="Times New Roman"/>
          <w:szCs w:val="24"/>
          <w:lang w:val="en-CA" w:eastAsia="de-DE"/>
        </w:rPr>
        <w:t>Kwak</w:t>
      </w:r>
      <w:proofErr w:type="spellEnd"/>
      <w:r w:rsidR="00561E07" w:rsidRPr="00D64E29">
        <w:rPr>
          <w:rFonts w:eastAsia="Times New Roman"/>
          <w:szCs w:val="24"/>
          <w:lang w:val="en-CA" w:eastAsia="de-DE"/>
        </w:rPr>
        <w:t xml:space="preserve"> (WILUS)] [miss] [late]</w:t>
      </w:r>
    </w:p>
    <w:p w14:paraId="6C45C6D8" w14:textId="77777777" w:rsidR="00561E07" w:rsidRDefault="00561E07" w:rsidP="00561E07">
      <w:pPr>
        <w:rPr>
          <w:lang w:eastAsia="de-DE"/>
        </w:rPr>
      </w:pPr>
    </w:p>
    <w:p w14:paraId="2B244C08" w14:textId="77777777" w:rsidR="004D4B00" w:rsidRPr="00F84C5C" w:rsidRDefault="00903720" w:rsidP="004D4B00">
      <w:pPr>
        <w:pStyle w:val="9"/>
        <w:rPr>
          <w:rFonts w:eastAsia="Times New Roman"/>
          <w:szCs w:val="24"/>
          <w:lang w:val="en-CA" w:eastAsia="de-DE"/>
        </w:rPr>
      </w:pPr>
      <w:hyperlink r:id="rId47" w:history="1">
        <w:r w:rsidR="004D4B00" w:rsidRPr="00F84C5C">
          <w:rPr>
            <w:rFonts w:eastAsia="Times New Roman"/>
            <w:color w:val="0000FF"/>
            <w:szCs w:val="24"/>
            <w:u w:val="single"/>
            <w:lang w:val="en-CA" w:eastAsia="de-DE"/>
          </w:rPr>
          <w:t>JVET-N0334</w:t>
        </w:r>
      </w:hyperlink>
      <w:r w:rsidR="004D4B00" w:rsidRPr="00F84C5C">
        <w:rPr>
          <w:rFonts w:eastAsia="Times New Roman"/>
          <w:szCs w:val="24"/>
          <w:lang w:val="en-CA" w:eastAsia="de-DE"/>
        </w:rPr>
        <w:t xml:space="preserve"> CE2/4/9-related: Overflow prevention in motion field storage [X. Xiu, Y.-W. Chen, T.-C. Ma, X. Wang (</w:t>
      </w:r>
      <w:proofErr w:type="spellStart"/>
      <w:r w:rsidR="004D4B00" w:rsidRPr="00F84C5C">
        <w:rPr>
          <w:rFonts w:eastAsia="Times New Roman"/>
          <w:szCs w:val="24"/>
          <w:lang w:val="en-CA" w:eastAsia="de-DE"/>
        </w:rPr>
        <w:t>Kwai</w:t>
      </w:r>
      <w:proofErr w:type="spellEnd"/>
      <w:r w:rsidR="004D4B00" w:rsidRPr="00F84C5C">
        <w:rPr>
          <w:rFonts w:eastAsia="Times New Roman"/>
          <w:szCs w:val="24"/>
          <w:lang w:val="en-CA" w:eastAsia="de-DE"/>
        </w:rPr>
        <w:t xml:space="preserve"> Inc.)]</w:t>
      </w:r>
    </w:p>
    <w:p w14:paraId="5CE816AD" w14:textId="77777777" w:rsidR="00C25EC2" w:rsidRDefault="00C25EC2" w:rsidP="00C25EC2">
      <w:pPr>
        <w:rPr>
          <w:lang w:val="en-CA"/>
        </w:rPr>
      </w:pPr>
      <w:r>
        <w:rPr>
          <w:lang w:val="en-CA"/>
        </w:rPr>
        <w:t>It is reported that in the VVC working draft 4, the motion vectors (MVs) derived by merge mode with motion vector difference (MMVD) and decoder side motion vector refinement (DMVR) and the control-</w:t>
      </w:r>
      <w:r>
        <w:rPr>
          <w:lang w:val="en-CA"/>
        </w:rPr>
        <w:lastRenderedPageBreak/>
        <w:t xml:space="preserve">point motion vectors (CPMVs) derived by constructed affine merge candidates may exceed the range of the valid MV/CPMV values, i.e., 18-bit. In this contribution, it is proposed to clip those problematic MVs/CPMVs to prevent the 18-bit overflow for the MV storage in the VVC. </w:t>
      </w:r>
    </w:p>
    <w:p w14:paraId="4EBAE2CF" w14:textId="77777777" w:rsidR="00C25EC2" w:rsidRDefault="00C25EC2" w:rsidP="00C25EC2">
      <w:pPr>
        <w:rPr>
          <w:lang w:val="en-CA"/>
        </w:rPr>
      </w:pPr>
      <w:r>
        <w:rPr>
          <w:lang w:val="en-CA"/>
        </w:rPr>
        <w:t>Additionally, in the current working draft, MV clipping is applied to regular inter non-merge mode and affine non-merge mode to ensure the calculated MVs/CPMVs after the addition of the MV/CPMV predictors and the MV/CPMV differences are within the 18-bit dynamic range. However, such clipping operations are missing in the VTM-4.0 reference software. The contribution proposes to change the software to be aligned with the working draft.</w:t>
      </w:r>
    </w:p>
    <w:p w14:paraId="729BF19E" w14:textId="77777777" w:rsidR="00C25EC2" w:rsidRDefault="00C25EC2" w:rsidP="00C25EC2">
      <w:pPr>
        <w:rPr>
          <w:lang w:val="en-CA"/>
        </w:rPr>
      </w:pPr>
      <w:r>
        <w:rPr>
          <w:lang w:val="en-CA"/>
        </w:rPr>
        <w:t>Simulation results show the proposed changes have no impact on the BD-rate performance under common test condition (CTC).</w:t>
      </w:r>
    </w:p>
    <w:p w14:paraId="46B8CFE0" w14:textId="2BF4A5DD" w:rsidR="00C01343" w:rsidRDefault="00551955" w:rsidP="00C25EC2">
      <w:pPr>
        <w:rPr>
          <w:lang w:val="en-CA"/>
        </w:rPr>
      </w:pPr>
      <w:r>
        <w:rPr>
          <w:lang w:val="en-CA"/>
        </w:rPr>
        <w:t>The first part of MV clipping is a fix of the current design.</w:t>
      </w:r>
    </w:p>
    <w:p w14:paraId="638BD51E" w14:textId="553AC631" w:rsidR="00551955" w:rsidRDefault="00551955" w:rsidP="00C25EC2">
      <w:pPr>
        <w:rPr>
          <w:lang w:val="en-CA"/>
        </w:rPr>
      </w:pPr>
      <w:r>
        <w:rPr>
          <w:lang w:val="en-CA"/>
        </w:rPr>
        <w:t>The second part align the SW with the text.</w:t>
      </w:r>
    </w:p>
    <w:p w14:paraId="2A858F92" w14:textId="562E7F9C" w:rsidR="004D4B00" w:rsidRDefault="00C01343" w:rsidP="004D4B00">
      <w:pPr>
        <w:rPr>
          <w:lang w:eastAsia="de-DE"/>
        </w:rPr>
      </w:pPr>
      <w:r w:rsidRPr="00551955">
        <w:rPr>
          <w:rFonts w:hint="eastAsia"/>
          <w:highlight w:val="yellow"/>
          <w:lang w:eastAsia="de-DE"/>
        </w:rPr>
        <w:t>Recommendation</w:t>
      </w:r>
      <w:r>
        <w:rPr>
          <w:rFonts w:hint="eastAsia"/>
          <w:lang w:eastAsia="de-DE"/>
        </w:rPr>
        <w:t>:</w:t>
      </w:r>
      <w:r w:rsidR="00551955">
        <w:rPr>
          <w:lang w:eastAsia="de-DE"/>
        </w:rPr>
        <w:t xml:space="preserve"> adopt the first part. Adopt the second part (SW).</w:t>
      </w:r>
    </w:p>
    <w:p w14:paraId="0F534405" w14:textId="77777777" w:rsidR="00C427F8" w:rsidRDefault="00C427F8" w:rsidP="004D4B00">
      <w:pPr>
        <w:rPr>
          <w:lang w:eastAsia="de-DE"/>
        </w:rPr>
      </w:pPr>
    </w:p>
    <w:p w14:paraId="60E1A483" w14:textId="77777777" w:rsidR="004D4B00" w:rsidRPr="00D64E29" w:rsidRDefault="00903720" w:rsidP="004D4B00">
      <w:pPr>
        <w:pStyle w:val="9"/>
        <w:rPr>
          <w:rFonts w:eastAsia="Times New Roman"/>
          <w:szCs w:val="24"/>
          <w:lang w:eastAsia="de-DE"/>
        </w:rPr>
      </w:pPr>
      <w:hyperlink r:id="rId48" w:history="1">
        <w:r w:rsidR="004D4B00" w:rsidRPr="00D64E29">
          <w:rPr>
            <w:rFonts w:eastAsia="Times New Roman"/>
            <w:color w:val="0000FF"/>
            <w:szCs w:val="24"/>
            <w:u w:val="single"/>
            <w:lang w:val="en-CA" w:eastAsia="de-DE"/>
          </w:rPr>
          <w:t>JVET-N0681</w:t>
        </w:r>
      </w:hyperlink>
      <w:r w:rsidR="004D4B00" w:rsidRPr="00D64E29">
        <w:rPr>
          <w:rFonts w:eastAsia="Times New Roman"/>
          <w:szCs w:val="24"/>
          <w:lang w:val="en-CA" w:eastAsia="de-DE"/>
        </w:rPr>
        <w:t xml:space="preserve"> Crosscheck of JVET-N0334 (CE2/4/9-related: Overflow prevention in motion field storage) [P. </w:t>
      </w:r>
      <w:proofErr w:type="spellStart"/>
      <w:r w:rsidR="004D4B00" w:rsidRPr="00D64E29">
        <w:rPr>
          <w:rFonts w:eastAsia="Times New Roman"/>
          <w:szCs w:val="24"/>
          <w:lang w:val="en-CA" w:eastAsia="de-DE"/>
        </w:rPr>
        <w:t>Hanhart</w:t>
      </w:r>
      <w:proofErr w:type="spellEnd"/>
      <w:r w:rsidR="004D4B00" w:rsidRPr="00D64E29">
        <w:rPr>
          <w:rFonts w:eastAsia="Times New Roman"/>
          <w:szCs w:val="24"/>
          <w:lang w:val="en-CA" w:eastAsia="de-DE"/>
        </w:rPr>
        <w:t xml:space="preserve"> (</w:t>
      </w:r>
      <w:proofErr w:type="spellStart"/>
      <w:r w:rsidR="004D4B00" w:rsidRPr="00D64E29">
        <w:rPr>
          <w:rFonts w:eastAsia="Times New Roman"/>
          <w:szCs w:val="24"/>
          <w:lang w:val="en-CA" w:eastAsia="de-DE"/>
        </w:rPr>
        <w:t>InterDigital</w:t>
      </w:r>
      <w:proofErr w:type="spellEnd"/>
      <w:r w:rsidR="004D4B00" w:rsidRPr="00D64E29">
        <w:rPr>
          <w:rFonts w:eastAsia="Times New Roman"/>
          <w:szCs w:val="24"/>
          <w:lang w:val="en-CA" w:eastAsia="de-DE"/>
        </w:rPr>
        <w:t>)] [miss] [late]</w:t>
      </w:r>
    </w:p>
    <w:p w14:paraId="4B711293" w14:textId="77777777" w:rsidR="004D4B00" w:rsidRPr="00F84C5C" w:rsidRDefault="004D4B00" w:rsidP="004D4B00">
      <w:pPr>
        <w:rPr>
          <w:lang w:eastAsia="de-DE"/>
        </w:rPr>
      </w:pPr>
    </w:p>
    <w:p w14:paraId="4BE27B33" w14:textId="77777777" w:rsidR="004D4B00" w:rsidRPr="00F84C5C" w:rsidRDefault="00903720" w:rsidP="004D4B00">
      <w:pPr>
        <w:pStyle w:val="9"/>
        <w:rPr>
          <w:rFonts w:eastAsia="Times New Roman"/>
          <w:szCs w:val="24"/>
          <w:lang w:val="en-CA" w:eastAsia="de-DE"/>
        </w:rPr>
      </w:pPr>
      <w:hyperlink r:id="rId49" w:history="1">
        <w:r w:rsidR="004D4B00" w:rsidRPr="00F84C5C">
          <w:rPr>
            <w:rFonts w:eastAsia="Times New Roman"/>
            <w:color w:val="0000FF"/>
            <w:szCs w:val="24"/>
            <w:u w:val="single"/>
            <w:lang w:val="en-CA" w:eastAsia="de-DE"/>
          </w:rPr>
          <w:t>JVET-N0335</w:t>
        </w:r>
      </w:hyperlink>
      <w:r w:rsidR="004D4B00" w:rsidRPr="00F84C5C">
        <w:rPr>
          <w:rFonts w:eastAsia="Times New Roman"/>
          <w:szCs w:val="24"/>
          <w:lang w:val="en-CA" w:eastAsia="de-DE"/>
        </w:rPr>
        <w:t xml:space="preserve"> CE2/4-related: unification of MV rounding [X. Xiu, Y.-W. Chen, T.-C. Ma, X. Wang (</w:t>
      </w:r>
      <w:proofErr w:type="spellStart"/>
      <w:r w:rsidR="004D4B00" w:rsidRPr="00F84C5C">
        <w:rPr>
          <w:rFonts w:eastAsia="Times New Roman"/>
          <w:szCs w:val="24"/>
          <w:lang w:val="en-CA" w:eastAsia="de-DE"/>
        </w:rPr>
        <w:t>Kwai</w:t>
      </w:r>
      <w:proofErr w:type="spellEnd"/>
      <w:r w:rsidR="004D4B00" w:rsidRPr="00F84C5C">
        <w:rPr>
          <w:rFonts w:eastAsia="Times New Roman"/>
          <w:szCs w:val="24"/>
          <w:lang w:val="en-CA" w:eastAsia="de-DE"/>
        </w:rPr>
        <w:t xml:space="preserve"> Inc.)]</w:t>
      </w:r>
    </w:p>
    <w:p w14:paraId="4A9D3FA6" w14:textId="37B39C50" w:rsidR="004D4B00" w:rsidRDefault="00753D16" w:rsidP="004D4B00">
      <w:pPr>
        <w:rPr>
          <w:lang w:eastAsia="de-DE"/>
        </w:rPr>
      </w:pPr>
      <w:r>
        <w:rPr>
          <w:lang w:eastAsia="de-DE"/>
        </w:rPr>
        <w:t>See notes in JVET-</w:t>
      </w:r>
      <w:del w:id="103" w:author="Yanghaitao (Haitao)" w:date="2019-03-22T16:08:00Z">
        <w:r w:rsidRPr="00753D16" w:rsidDel="003E000A">
          <w:rPr>
            <w:highlight w:val="yellow"/>
            <w:lang w:eastAsia="de-DE"/>
          </w:rPr>
          <w:delText>xxxx</w:delText>
        </w:r>
      </w:del>
      <w:ins w:id="104" w:author="Yanghaitao (Haitao)" w:date="2019-03-22T16:08:00Z">
        <w:r w:rsidR="003E000A">
          <w:rPr>
            <w:lang w:eastAsia="de-DE"/>
          </w:rPr>
          <w:t>N0085</w:t>
        </w:r>
      </w:ins>
      <w:r>
        <w:rPr>
          <w:lang w:eastAsia="de-DE"/>
        </w:rPr>
        <w:t>.</w:t>
      </w:r>
    </w:p>
    <w:p w14:paraId="2EE445BE" w14:textId="77777777" w:rsidR="00753D16" w:rsidRPr="00F84C5C" w:rsidRDefault="00753D16" w:rsidP="004D4B00">
      <w:pPr>
        <w:rPr>
          <w:lang w:eastAsia="de-DE"/>
        </w:rPr>
      </w:pPr>
    </w:p>
    <w:p w14:paraId="0D9FA145" w14:textId="77777777" w:rsidR="004D4B00" w:rsidRPr="00F84C5C" w:rsidRDefault="00903720" w:rsidP="004D4B00">
      <w:pPr>
        <w:pStyle w:val="9"/>
        <w:rPr>
          <w:rFonts w:eastAsia="Times New Roman"/>
          <w:szCs w:val="24"/>
          <w:lang w:val="en-CA" w:eastAsia="de-DE"/>
        </w:rPr>
      </w:pPr>
      <w:hyperlink r:id="rId50" w:history="1">
        <w:r w:rsidR="004D4B00" w:rsidRPr="00F84C5C">
          <w:rPr>
            <w:rFonts w:eastAsia="Times New Roman"/>
            <w:color w:val="0000FF"/>
            <w:szCs w:val="24"/>
            <w:u w:val="single"/>
            <w:lang w:val="en-CA" w:eastAsia="de-DE"/>
          </w:rPr>
          <w:t>JVET-N0621</w:t>
        </w:r>
      </w:hyperlink>
      <w:r w:rsidR="004D4B00" w:rsidRPr="00F84C5C">
        <w:rPr>
          <w:rFonts w:eastAsia="Times New Roman"/>
          <w:szCs w:val="24"/>
          <w:lang w:val="en-CA" w:eastAsia="de-DE"/>
        </w:rPr>
        <w:t xml:space="preserve"> </w:t>
      </w:r>
      <w:r w:rsidR="004D4B00" w:rsidRPr="00183482">
        <w:rPr>
          <w:rFonts w:eastAsia="Times New Roman"/>
          <w:szCs w:val="24"/>
          <w:lang w:val="en-CA" w:eastAsia="de-DE"/>
        </w:rPr>
        <w:t>Crosscheck of JVET-N0335 (CE2/4-related: unification of MV rounding)</w:t>
      </w:r>
      <w:r w:rsidR="004D4B00" w:rsidRPr="00F84C5C">
        <w:rPr>
          <w:rFonts w:eastAsia="Times New Roman"/>
          <w:szCs w:val="24"/>
          <w:lang w:val="en-CA" w:eastAsia="de-DE"/>
        </w:rPr>
        <w:t xml:space="preserve"> [</w:t>
      </w:r>
      <w:r w:rsidR="004D4B00" w:rsidRPr="00183482">
        <w:rPr>
          <w:rFonts w:eastAsia="Times New Roman"/>
          <w:szCs w:val="24"/>
          <w:lang w:val="en-CA" w:eastAsia="de-DE"/>
        </w:rPr>
        <w:t>C.-M. Tsai (</w:t>
      </w:r>
      <w:proofErr w:type="spellStart"/>
      <w:r w:rsidR="004D4B00" w:rsidRPr="00183482">
        <w:rPr>
          <w:rFonts w:eastAsia="Times New Roman"/>
          <w:szCs w:val="24"/>
          <w:lang w:val="en-CA" w:eastAsia="de-DE"/>
        </w:rPr>
        <w:t>MediaTek</w:t>
      </w:r>
      <w:proofErr w:type="spellEnd"/>
      <w:r w:rsidR="004D4B00" w:rsidRPr="00183482">
        <w:rPr>
          <w:rFonts w:eastAsia="Times New Roman"/>
          <w:szCs w:val="24"/>
          <w:lang w:val="en-CA" w:eastAsia="de-DE"/>
        </w:rPr>
        <w:t>)</w:t>
      </w:r>
      <w:r w:rsidR="004D4B00" w:rsidRPr="00F84C5C">
        <w:rPr>
          <w:rFonts w:eastAsia="Times New Roman"/>
          <w:szCs w:val="24"/>
          <w:lang w:val="en-CA" w:eastAsia="de-DE"/>
        </w:rPr>
        <w:t>] [miss] [late]</w:t>
      </w:r>
    </w:p>
    <w:p w14:paraId="3FFA7F00" w14:textId="77777777" w:rsidR="004D4B00" w:rsidRPr="00F84C5C" w:rsidRDefault="004D4B00" w:rsidP="004D4B00">
      <w:pPr>
        <w:rPr>
          <w:lang w:eastAsia="de-DE"/>
        </w:rPr>
      </w:pPr>
    </w:p>
    <w:p w14:paraId="07E6FFEA" w14:textId="77777777" w:rsidR="004D4B00" w:rsidRPr="00F84C5C" w:rsidRDefault="00903720" w:rsidP="004D4B00">
      <w:pPr>
        <w:pStyle w:val="9"/>
        <w:rPr>
          <w:rFonts w:eastAsia="Times New Roman"/>
          <w:szCs w:val="24"/>
          <w:lang w:val="en-CA" w:eastAsia="de-DE"/>
        </w:rPr>
      </w:pPr>
      <w:hyperlink r:id="rId51" w:history="1">
        <w:r w:rsidR="004D4B00" w:rsidRPr="00F84C5C">
          <w:rPr>
            <w:rFonts w:eastAsia="Times New Roman"/>
            <w:color w:val="0000FF"/>
            <w:szCs w:val="24"/>
            <w:u w:val="single"/>
            <w:lang w:val="en-CA" w:eastAsia="de-DE"/>
          </w:rPr>
          <w:t>JVET-N0336</w:t>
        </w:r>
      </w:hyperlink>
      <w:r w:rsidR="004D4B00" w:rsidRPr="00F84C5C">
        <w:rPr>
          <w:rFonts w:eastAsia="Times New Roman"/>
          <w:szCs w:val="24"/>
          <w:lang w:val="en-CA" w:eastAsia="de-DE"/>
        </w:rPr>
        <w:t xml:space="preserve"> CE2/4-related: On motion field storage reduction for spatial motion prediction [X. Xiu, Y.-W. Chen, T.-C. Ma, X. Wang (</w:t>
      </w:r>
      <w:proofErr w:type="spellStart"/>
      <w:r w:rsidR="004D4B00" w:rsidRPr="00F84C5C">
        <w:rPr>
          <w:rFonts w:eastAsia="Times New Roman"/>
          <w:szCs w:val="24"/>
          <w:lang w:val="en-CA" w:eastAsia="de-DE"/>
        </w:rPr>
        <w:t>Kwai</w:t>
      </w:r>
      <w:proofErr w:type="spellEnd"/>
      <w:r w:rsidR="004D4B00" w:rsidRPr="00F84C5C">
        <w:rPr>
          <w:rFonts w:eastAsia="Times New Roman"/>
          <w:szCs w:val="24"/>
          <w:lang w:val="en-CA" w:eastAsia="de-DE"/>
        </w:rPr>
        <w:t xml:space="preserve"> Inc.)]</w:t>
      </w:r>
    </w:p>
    <w:p w14:paraId="5EC0C697" w14:textId="77777777" w:rsidR="0049152D" w:rsidRDefault="0049152D" w:rsidP="0049152D">
      <w:pPr>
        <w:rPr>
          <w:lang w:val="en-CA"/>
        </w:rPr>
      </w:pPr>
      <w:r>
        <w:rPr>
          <w:lang w:val="en-CA"/>
        </w:rPr>
        <w:t xml:space="preserve">In this contribution, two methods are proposed to reduce the size of motion field storage for spatial motion prediction. In the first method, except the motion vector (MV) candidates of history-based motion vector prediction (HMVP), all the MVs of 4×4 </w:t>
      </w:r>
      <w:proofErr w:type="spellStart"/>
      <w:r>
        <w:rPr>
          <w:lang w:val="en-CA"/>
        </w:rPr>
        <w:t>subblocks</w:t>
      </w:r>
      <w:proofErr w:type="spellEnd"/>
      <w:r>
        <w:rPr>
          <w:lang w:val="en-CA"/>
        </w:rPr>
        <w:t xml:space="preserve"> and the control-point motion vectors (CPMVs) of affine coding units (CUs) are converted into one 8-bit mantissa and 4-bit exponent representation prior to the storage. In the second method, only the MVs that stored in line-buffer, i.e., the MVs from neighboring 4×4 </w:t>
      </w:r>
      <w:proofErr w:type="spellStart"/>
      <w:r>
        <w:rPr>
          <w:lang w:val="en-CA"/>
        </w:rPr>
        <w:t>subblocks</w:t>
      </w:r>
      <w:proofErr w:type="spellEnd"/>
      <w:r>
        <w:rPr>
          <w:lang w:val="en-CA"/>
        </w:rPr>
        <w:t xml:space="preserve"> from top CTUs, are represented based on 7-bit mantissa and 4-bit exponent format while all the other MVs and CPMVs in local buffer are still stored in the original bit-depth. It is asserted that for 4K video, both the proposed methods can reduce the size of motion field storage by &gt; 30%. Simulation results show the negligible impact of the proposed methods on BD-rate performance.</w:t>
      </w:r>
    </w:p>
    <w:p w14:paraId="43F4707A" w14:textId="0673D785" w:rsidR="004D4B00" w:rsidRDefault="0049152D" w:rsidP="004D4B00">
      <w:pPr>
        <w:rPr>
          <w:lang w:eastAsia="de-DE"/>
        </w:rPr>
      </w:pPr>
      <w:r>
        <w:rPr>
          <w:lang w:eastAsia="de-DE"/>
        </w:rPr>
        <w:t>The difference from JVET-N0084 is compressing MV into 11 bit instead of 10.</w:t>
      </w:r>
    </w:p>
    <w:p w14:paraId="0CCCBBA1" w14:textId="77777777" w:rsidR="0049152D" w:rsidRPr="00F84C5C" w:rsidRDefault="0049152D" w:rsidP="004D4B00">
      <w:pPr>
        <w:rPr>
          <w:lang w:eastAsia="de-DE"/>
        </w:rPr>
      </w:pPr>
    </w:p>
    <w:p w14:paraId="138BC234" w14:textId="77777777" w:rsidR="004D4B00" w:rsidRPr="00F84C5C" w:rsidRDefault="00903720" w:rsidP="004D4B00">
      <w:pPr>
        <w:pStyle w:val="9"/>
        <w:rPr>
          <w:rFonts w:eastAsia="Times New Roman"/>
          <w:szCs w:val="24"/>
          <w:lang w:val="en-CA" w:eastAsia="de-DE"/>
        </w:rPr>
      </w:pPr>
      <w:hyperlink r:id="rId52" w:history="1">
        <w:r w:rsidR="004D4B00" w:rsidRPr="00F84C5C">
          <w:rPr>
            <w:rFonts w:eastAsia="Times New Roman"/>
            <w:color w:val="0000FF"/>
            <w:szCs w:val="24"/>
            <w:u w:val="single"/>
            <w:lang w:val="en-CA" w:eastAsia="de-DE"/>
          </w:rPr>
          <w:t>JVET-N0515</w:t>
        </w:r>
      </w:hyperlink>
      <w:r w:rsidR="004D4B00" w:rsidRPr="00F84C5C">
        <w:rPr>
          <w:rFonts w:eastAsia="Times New Roman"/>
          <w:szCs w:val="24"/>
          <w:lang w:val="en-CA" w:eastAsia="de-DE"/>
        </w:rPr>
        <w:t xml:space="preserve"> Crosscheck of JVET-N0336 (CE2/4-related: On motion field storage reduction for spatial motion prediction) [Y.-L. Hsiao (</w:t>
      </w:r>
      <w:proofErr w:type="spellStart"/>
      <w:r w:rsidR="004D4B00" w:rsidRPr="00F84C5C">
        <w:rPr>
          <w:rFonts w:eastAsia="Times New Roman"/>
          <w:szCs w:val="24"/>
          <w:lang w:val="en-CA" w:eastAsia="de-DE"/>
        </w:rPr>
        <w:t>MediaTek</w:t>
      </w:r>
      <w:proofErr w:type="spellEnd"/>
      <w:r w:rsidR="004D4B00" w:rsidRPr="00F84C5C">
        <w:rPr>
          <w:rFonts w:eastAsia="Times New Roman"/>
          <w:szCs w:val="24"/>
          <w:lang w:val="en-CA" w:eastAsia="de-DE"/>
        </w:rPr>
        <w:t>)] [miss] [late]</w:t>
      </w:r>
    </w:p>
    <w:p w14:paraId="6F91101E" w14:textId="77777777" w:rsidR="004D4B00" w:rsidRPr="00F84C5C" w:rsidRDefault="004D4B00" w:rsidP="00561E07">
      <w:pPr>
        <w:rPr>
          <w:lang w:eastAsia="zh-CN"/>
        </w:rPr>
      </w:pPr>
    </w:p>
    <w:p w14:paraId="4BEA46D4" w14:textId="77777777" w:rsidR="00561E07" w:rsidRPr="00F84C5C" w:rsidRDefault="00903720" w:rsidP="00561E07">
      <w:pPr>
        <w:pStyle w:val="9"/>
        <w:rPr>
          <w:rFonts w:eastAsia="Times New Roman"/>
          <w:szCs w:val="24"/>
          <w:lang w:val="en-CA" w:eastAsia="de-DE"/>
        </w:rPr>
      </w:pPr>
      <w:hyperlink r:id="rId53" w:history="1">
        <w:r w:rsidR="00561E07" w:rsidRPr="00F84C5C">
          <w:rPr>
            <w:rFonts w:eastAsia="Times New Roman"/>
            <w:color w:val="0000FF"/>
            <w:szCs w:val="24"/>
            <w:u w:val="single"/>
            <w:lang w:val="en-CA" w:eastAsia="de-DE"/>
          </w:rPr>
          <w:t>JVET-N0340</w:t>
        </w:r>
      </w:hyperlink>
      <w:r w:rsidR="00561E07" w:rsidRPr="00F84C5C">
        <w:rPr>
          <w:rFonts w:eastAsia="Times New Roman"/>
          <w:szCs w:val="24"/>
          <w:lang w:val="en-CA" w:eastAsia="de-DE"/>
        </w:rPr>
        <w:t xml:space="preserve"> CE4-related: An improved method for triangle merge list construction [X. Wang, Y.-W. Chen, X. Xiu, T.-C. Ma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w:t>
      </w:r>
    </w:p>
    <w:p w14:paraId="75ABFE51" w14:textId="0CA77C8B" w:rsidR="00561E07" w:rsidRDefault="0084692D" w:rsidP="00561E07">
      <w:pPr>
        <w:rPr>
          <w:ins w:id="105" w:author="Yanghaitao (Haitao)" w:date="2019-03-22T16:20:00Z"/>
          <w:lang w:eastAsia="zh-CN"/>
        </w:rPr>
      </w:pPr>
      <w:ins w:id="106" w:author="Yanghaitao (Haitao)" w:date="2019-03-22T16:20:00Z">
        <w:r>
          <w:rPr>
            <w:rFonts w:hint="eastAsia"/>
            <w:lang w:eastAsia="zh-CN"/>
          </w:rPr>
          <w:t>Discussed in Track B.</w:t>
        </w:r>
      </w:ins>
    </w:p>
    <w:p w14:paraId="3FADE142" w14:textId="77777777" w:rsidR="0084692D" w:rsidRPr="00F84C5C" w:rsidRDefault="0084692D" w:rsidP="00561E07">
      <w:pPr>
        <w:rPr>
          <w:lang w:eastAsia="zh-CN"/>
        </w:rPr>
      </w:pPr>
    </w:p>
    <w:p w14:paraId="62485851" w14:textId="77777777" w:rsidR="00561E07" w:rsidRPr="00F84C5C" w:rsidRDefault="00903720" w:rsidP="00561E07">
      <w:pPr>
        <w:pStyle w:val="9"/>
        <w:rPr>
          <w:rFonts w:eastAsia="Times New Roman"/>
          <w:szCs w:val="24"/>
          <w:lang w:val="en-CA" w:eastAsia="de-DE"/>
        </w:rPr>
      </w:pPr>
      <w:hyperlink r:id="rId54" w:history="1">
        <w:r w:rsidR="00561E07" w:rsidRPr="00F84C5C">
          <w:rPr>
            <w:rFonts w:eastAsia="Times New Roman"/>
            <w:color w:val="0000FF"/>
            <w:szCs w:val="24"/>
            <w:u w:val="single"/>
            <w:lang w:val="en-CA" w:eastAsia="de-DE"/>
          </w:rPr>
          <w:t>JVET-N0587</w:t>
        </w:r>
      </w:hyperlink>
      <w:r w:rsidR="00561E07" w:rsidRPr="00F84C5C">
        <w:rPr>
          <w:rFonts w:eastAsia="Times New Roman"/>
          <w:szCs w:val="24"/>
          <w:lang w:val="en-CA" w:eastAsia="de-DE"/>
        </w:rPr>
        <w:t xml:space="preserve"> Cross-check of JVET-N0340: CE4-related: An improved method for triangle merge list construction [H. Wang (Qualcomm)] [miss] [late]</w:t>
      </w:r>
    </w:p>
    <w:p w14:paraId="0C71150A" w14:textId="77777777" w:rsidR="00561E07" w:rsidRPr="00F84C5C" w:rsidRDefault="00561E07" w:rsidP="00561E07">
      <w:pPr>
        <w:rPr>
          <w:lang w:eastAsia="de-DE"/>
        </w:rPr>
      </w:pPr>
    </w:p>
    <w:p w14:paraId="6940CC8A" w14:textId="77777777" w:rsidR="00561E07" w:rsidRPr="00F84C5C" w:rsidRDefault="00903720" w:rsidP="00561E07">
      <w:pPr>
        <w:pStyle w:val="9"/>
        <w:rPr>
          <w:rFonts w:eastAsia="Times New Roman"/>
          <w:szCs w:val="24"/>
          <w:lang w:val="en-CA" w:eastAsia="de-DE"/>
        </w:rPr>
      </w:pPr>
      <w:hyperlink r:id="rId55" w:history="1">
        <w:r w:rsidR="00561E07" w:rsidRPr="00F84C5C">
          <w:rPr>
            <w:rFonts w:eastAsia="Times New Roman"/>
            <w:color w:val="0000FF"/>
            <w:szCs w:val="24"/>
            <w:u w:val="single"/>
            <w:lang w:val="en-CA" w:eastAsia="de-DE"/>
          </w:rPr>
          <w:t>JVET-N0373</w:t>
        </w:r>
      </w:hyperlink>
      <w:r w:rsidR="00561E07" w:rsidRPr="00F84C5C">
        <w:rPr>
          <w:rFonts w:eastAsia="Times New Roman"/>
          <w:szCs w:val="24"/>
          <w:lang w:val="en-CA" w:eastAsia="de-DE"/>
        </w:rPr>
        <w:t xml:space="preserve"> Non-CE4: HMVP unification between the Merge and MVP list [H. Lee, J. Kang, </w:t>
      </w:r>
      <w:proofErr w:type="gramStart"/>
      <w:r w:rsidR="00561E07" w:rsidRPr="00F84C5C">
        <w:rPr>
          <w:rFonts w:eastAsia="Times New Roman"/>
          <w:szCs w:val="24"/>
          <w:lang w:val="en-CA" w:eastAsia="de-DE"/>
        </w:rPr>
        <w:t>S</w:t>
      </w:r>
      <w:proofErr w:type="gramEnd"/>
      <w:r w:rsidR="00561E07" w:rsidRPr="00F84C5C">
        <w:rPr>
          <w:rFonts w:eastAsia="Times New Roman"/>
          <w:szCs w:val="24"/>
          <w:lang w:val="en-CA" w:eastAsia="de-DE"/>
        </w:rPr>
        <w:t>.-C. Lim, J. Lee, H. Y. Kim (ETRI)]</w:t>
      </w:r>
    </w:p>
    <w:p w14:paraId="79703A8E" w14:textId="77777777" w:rsidR="0084692D" w:rsidRPr="00064630" w:rsidRDefault="0084692D" w:rsidP="0084692D">
      <w:pPr>
        <w:rPr>
          <w:ins w:id="107" w:author="Yanghaitao (Haitao)" w:date="2019-03-22T16:23:00Z"/>
          <w:lang w:val="en-CA"/>
        </w:rPr>
      </w:pPr>
      <w:ins w:id="108" w:author="Yanghaitao (Haitao)" w:date="2019-03-22T16:23:00Z">
        <w:r>
          <w:rPr>
            <w:rFonts w:hint="eastAsia"/>
            <w:lang w:val="en-CA" w:eastAsia="ko-KR"/>
          </w:rPr>
          <w:t>T</w:t>
        </w:r>
        <w:r>
          <w:rPr>
            <w:lang w:val="en-CA" w:eastAsia="ko-KR"/>
          </w:rPr>
          <w:t xml:space="preserve">his contribution proposes two unification methods of using HMVP candidates in the both merge candidates list and MPV </w:t>
        </w:r>
        <w:proofErr w:type="gramStart"/>
        <w:r>
          <w:rPr>
            <w:lang w:val="en-CA" w:eastAsia="ko-KR"/>
          </w:rPr>
          <w:t>candidates</w:t>
        </w:r>
        <w:proofErr w:type="gramEnd"/>
        <w:r>
          <w:rPr>
            <w:lang w:val="en-CA" w:eastAsia="ko-KR"/>
          </w:rPr>
          <w:t xml:space="preserve"> list construction. 1) Same as AMVP, the HMVP candidates, from the first entry to the last entry in the HMVP table, are added in the merge list without redundant check. Also, 2) at most 5 HMVP candidates can be checked in MVP list construction. </w:t>
        </w:r>
        <w:r>
          <w:rPr>
            <w:lang w:val="en-CA"/>
          </w:rPr>
          <w:t xml:space="preserve">The proposal 1) </w:t>
        </w:r>
        <w:r>
          <w:rPr>
            <w:lang w:eastAsia="zh-TW"/>
          </w:rPr>
          <w:t xml:space="preserve">achieved 0.04% and 0.01% loss in terms of average </w:t>
        </w:r>
        <w:proofErr w:type="spellStart"/>
        <w:r>
          <w:rPr>
            <w:lang w:eastAsia="zh-TW"/>
          </w:rPr>
          <w:t>Luma</w:t>
        </w:r>
        <w:proofErr w:type="spellEnd"/>
        <w:r>
          <w:rPr>
            <w:lang w:eastAsia="zh-TW"/>
          </w:rPr>
          <w:t xml:space="preserve"> BD-rate</w:t>
        </w:r>
        <w:r>
          <w:t xml:space="preserve"> in</w:t>
        </w:r>
        <w:r>
          <w:rPr>
            <w:lang w:val="en-CA"/>
          </w:rPr>
          <w:t xml:space="preserve"> RA and LDB, respectively. And the proposal 2) achieved 0.00% and -0.02% gain in terms of average </w:t>
        </w:r>
        <w:proofErr w:type="spellStart"/>
        <w:r>
          <w:rPr>
            <w:lang w:val="en-CA"/>
          </w:rPr>
          <w:t>Luma</w:t>
        </w:r>
        <w:proofErr w:type="spellEnd"/>
        <w:r>
          <w:rPr>
            <w:lang w:val="en-CA"/>
          </w:rPr>
          <w:t xml:space="preserve"> BD-rate in RA and LDB, respectively. Both proposal 1) and proposal 2) achieved 0.04% and 0.01% </w:t>
        </w:r>
        <w:r>
          <w:rPr>
            <w:lang w:val="en-CA" w:eastAsia="ko-KR"/>
          </w:rPr>
          <w:t xml:space="preserve">loss </w:t>
        </w:r>
        <w:r>
          <w:rPr>
            <w:lang w:val="en-CA"/>
          </w:rPr>
          <w:t xml:space="preserve">in terms of average </w:t>
        </w:r>
        <w:proofErr w:type="spellStart"/>
        <w:r>
          <w:rPr>
            <w:lang w:val="en-CA"/>
          </w:rPr>
          <w:t>Luma</w:t>
        </w:r>
        <w:proofErr w:type="spellEnd"/>
        <w:r>
          <w:rPr>
            <w:lang w:val="en-CA"/>
          </w:rPr>
          <w:t xml:space="preserve"> BD-rate in RA and LDB, respectively. It is asserted by the proponent that the methods have marginal impact on the BD-rate performance while a unification of using HMVP candidates in the merge and MVP list is achieved.</w:t>
        </w:r>
      </w:ins>
    </w:p>
    <w:p w14:paraId="1ED82758" w14:textId="031ED482" w:rsidR="0084692D" w:rsidRDefault="0084692D" w:rsidP="0084692D">
      <w:pPr>
        <w:rPr>
          <w:ins w:id="109" w:author="Yanghaitao (Haitao)" w:date="2019-03-22T16:26:00Z"/>
          <w:lang w:eastAsia="de-DE"/>
        </w:rPr>
      </w:pPr>
      <w:ins w:id="110" w:author="Yanghaitao (Haitao)" w:date="2019-03-22T16:25:00Z">
        <w:r>
          <w:rPr>
            <w:lang w:eastAsia="de-DE"/>
          </w:rPr>
          <w:t>The first part of the proposal removes</w:t>
        </w:r>
      </w:ins>
      <w:ins w:id="111" w:author="Yanghaitao (Haitao)" w:date="2019-03-22T16:26:00Z">
        <w:r>
          <w:rPr>
            <w:lang w:eastAsia="de-DE"/>
          </w:rPr>
          <w:t xml:space="preserve"> pruning when in HMVP candidate derivation for regular merge mode</w:t>
        </w:r>
      </w:ins>
      <w:ins w:id="112" w:author="Yanghaitao (Haitao)" w:date="2019-03-22T16:23:00Z">
        <w:r>
          <w:rPr>
            <w:lang w:eastAsia="de-DE"/>
          </w:rPr>
          <w:t xml:space="preserve">, </w:t>
        </w:r>
      </w:ins>
      <w:ins w:id="113" w:author="Yanghaitao (Haitao)" w:date="2019-03-22T16:26:00Z">
        <w:r>
          <w:rPr>
            <w:lang w:eastAsia="de-DE"/>
          </w:rPr>
          <w:t xml:space="preserve">and </w:t>
        </w:r>
      </w:ins>
      <w:ins w:id="114" w:author="Yanghaitao (Haitao)" w:date="2019-03-22T16:28:00Z">
        <w:r>
          <w:rPr>
            <w:lang w:eastAsia="de-DE"/>
          </w:rPr>
          <w:t>reverse</w:t>
        </w:r>
      </w:ins>
      <w:ins w:id="115" w:author="Yanghaitao (Haitao)" w:date="2019-03-22T16:23:00Z">
        <w:r>
          <w:rPr>
            <w:lang w:eastAsia="de-DE"/>
          </w:rPr>
          <w:t xml:space="preserve"> the scan order</w:t>
        </w:r>
      </w:ins>
      <w:ins w:id="116" w:author="Yanghaitao (Haitao)" w:date="2019-03-22T16:26:00Z">
        <w:r>
          <w:rPr>
            <w:lang w:eastAsia="de-DE"/>
          </w:rPr>
          <w:t xml:space="preserve"> when fetching a candidate from HMVP table.</w:t>
        </w:r>
      </w:ins>
    </w:p>
    <w:p w14:paraId="0471CA56" w14:textId="023CEEDA" w:rsidR="0084692D" w:rsidRDefault="0084692D" w:rsidP="0084692D">
      <w:pPr>
        <w:rPr>
          <w:ins w:id="117" w:author="Yanghaitao (Haitao)" w:date="2019-03-22T16:23:00Z"/>
          <w:lang w:eastAsia="de-DE"/>
        </w:rPr>
      </w:pPr>
      <w:ins w:id="118" w:author="Yanghaitao (Haitao)" w:date="2019-03-22T16:26:00Z">
        <w:r>
          <w:rPr>
            <w:lang w:eastAsia="de-DE"/>
          </w:rPr>
          <w:t xml:space="preserve">The second part of the proposal </w:t>
        </w:r>
      </w:ins>
      <w:ins w:id="119" w:author="Yanghaitao (Haitao)" w:date="2019-03-22T16:37:00Z">
        <w:r w:rsidR="00242216">
          <w:rPr>
            <w:lang w:eastAsia="de-DE"/>
          </w:rPr>
          <w:t>set</w:t>
        </w:r>
      </w:ins>
      <w:ins w:id="120" w:author="Yanghaitao (Haitao)" w:date="2019-03-22T16:26:00Z">
        <w:r>
          <w:rPr>
            <w:lang w:eastAsia="de-DE"/>
          </w:rPr>
          <w:t xml:space="preserve"> the </w:t>
        </w:r>
      </w:ins>
      <w:ins w:id="121" w:author="Yanghaitao (Haitao)" w:date="2019-03-22T16:27:00Z">
        <w:r>
          <w:rPr>
            <w:lang w:eastAsia="de-DE"/>
          </w:rPr>
          <w:t xml:space="preserve">max number constraint </w:t>
        </w:r>
      </w:ins>
      <w:ins w:id="122" w:author="Yanghaitao (Haitao)" w:date="2019-03-22T16:38:00Z">
        <w:r w:rsidR="00242216">
          <w:rPr>
            <w:lang w:eastAsia="de-DE"/>
          </w:rPr>
          <w:t xml:space="preserve">to 5 instead of 4 </w:t>
        </w:r>
      </w:ins>
      <w:ins w:id="123" w:author="Yanghaitao (Haitao)" w:date="2019-03-22T16:27:00Z">
        <w:r>
          <w:rPr>
            <w:lang w:eastAsia="de-DE"/>
          </w:rPr>
          <w:t xml:space="preserve">when checking HMVP candidate in AMVP mode. </w:t>
        </w:r>
      </w:ins>
    </w:p>
    <w:p w14:paraId="0A42CB76" w14:textId="6467068B" w:rsidR="0084692D" w:rsidRDefault="0084692D" w:rsidP="0084692D">
      <w:pPr>
        <w:rPr>
          <w:lang w:eastAsia="de-DE"/>
        </w:rPr>
      </w:pPr>
    </w:p>
    <w:p w14:paraId="216FFBE7" w14:textId="77777777" w:rsidR="00561E07" w:rsidRPr="00D64E29" w:rsidRDefault="00903720" w:rsidP="00561E07">
      <w:pPr>
        <w:pStyle w:val="9"/>
        <w:rPr>
          <w:rFonts w:eastAsia="Times New Roman"/>
          <w:szCs w:val="24"/>
          <w:lang w:eastAsia="de-DE"/>
        </w:rPr>
      </w:pPr>
      <w:hyperlink r:id="rId56" w:history="1">
        <w:r w:rsidR="00561E07" w:rsidRPr="00D64E29">
          <w:rPr>
            <w:rFonts w:eastAsia="Times New Roman"/>
            <w:color w:val="0000FF"/>
            <w:szCs w:val="24"/>
            <w:u w:val="single"/>
            <w:lang w:val="en-CA" w:eastAsia="de-DE"/>
          </w:rPr>
          <w:t>JVET-N0674</w:t>
        </w:r>
      </w:hyperlink>
      <w:r w:rsidR="00561E07" w:rsidRPr="00D64E29">
        <w:rPr>
          <w:rFonts w:eastAsia="Times New Roman"/>
          <w:szCs w:val="24"/>
          <w:lang w:val="en-CA" w:eastAsia="de-DE"/>
        </w:rPr>
        <w:t xml:space="preserve"> Crosscheck of JVET-N0373 (Non-CE4: HMVP unification between the Merge and MVP list) [R. Yu (Ericsson)] [miss] [late]</w:t>
      </w:r>
    </w:p>
    <w:p w14:paraId="601F9BAA" w14:textId="77777777" w:rsidR="00561E07" w:rsidRPr="00F84C5C" w:rsidRDefault="00561E07" w:rsidP="00561E07">
      <w:pPr>
        <w:rPr>
          <w:lang w:eastAsia="de-DE"/>
        </w:rPr>
      </w:pPr>
    </w:p>
    <w:p w14:paraId="37A3C54A" w14:textId="77777777" w:rsidR="00561E07" w:rsidRPr="00F84C5C" w:rsidRDefault="00903720" w:rsidP="00561E07">
      <w:pPr>
        <w:pStyle w:val="9"/>
        <w:rPr>
          <w:rFonts w:eastAsia="Times New Roman"/>
          <w:szCs w:val="24"/>
          <w:lang w:val="en-CA" w:eastAsia="de-DE"/>
        </w:rPr>
      </w:pPr>
      <w:hyperlink r:id="rId57" w:history="1">
        <w:r w:rsidR="00561E07" w:rsidRPr="00F84C5C">
          <w:rPr>
            <w:rFonts w:eastAsia="Times New Roman"/>
            <w:color w:val="0000FF"/>
            <w:szCs w:val="24"/>
            <w:u w:val="single"/>
            <w:lang w:val="en-CA" w:eastAsia="de-DE"/>
          </w:rPr>
          <w:t>JVET-N0380</w:t>
        </w:r>
      </w:hyperlink>
      <w:r w:rsidR="00561E07" w:rsidRPr="00F84C5C">
        <w:rPr>
          <w:rFonts w:eastAsia="Times New Roman"/>
          <w:szCs w:val="24"/>
          <w:lang w:val="en-CA" w:eastAsia="de-DE"/>
        </w:rPr>
        <w:t xml:space="preserve"> CE4-related: Fix of MMVD signalling [G. Li, X. Li, X. Xu, S. Liu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w:t>
      </w:r>
    </w:p>
    <w:p w14:paraId="20D47D61" w14:textId="590118F0" w:rsidR="00561E07" w:rsidRDefault="007B1F01" w:rsidP="00561E07">
      <w:pPr>
        <w:rPr>
          <w:ins w:id="124" w:author="Yanghaitao (Haitao)" w:date="2019-03-22T16:38:00Z"/>
          <w:lang w:eastAsia="zh-CN"/>
        </w:rPr>
      </w:pPr>
      <w:ins w:id="125" w:author="Yanghaitao (Haitao)" w:date="2019-03-22T21:17:00Z">
        <w:r>
          <w:rPr>
            <w:lang w:eastAsia="zh-CN"/>
          </w:rPr>
          <w:t>See notes in JVET-N</w:t>
        </w:r>
      </w:ins>
      <w:ins w:id="126" w:author="Yanghaitao (Haitao)" w:date="2019-03-22T21:18:00Z">
        <w:r w:rsidR="00DA1095">
          <w:rPr>
            <w:lang w:eastAsia="zh-CN"/>
          </w:rPr>
          <w:t>0448.</w:t>
        </w:r>
      </w:ins>
    </w:p>
    <w:p w14:paraId="36A34507" w14:textId="77777777" w:rsidR="00BE5990" w:rsidRPr="00F84C5C" w:rsidRDefault="00BE5990" w:rsidP="00561E07">
      <w:pPr>
        <w:rPr>
          <w:lang w:eastAsia="de-DE"/>
        </w:rPr>
      </w:pPr>
    </w:p>
    <w:p w14:paraId="12DAAF62" w14:textId="77777777" w:rsidR="00561E07" w:rsidRPr="00F84C5C" w:rsidRDefault="00903720" w:rsidP="00561E07">
      <w:pPr>
        <w:pStyle w:val="9"/>
        <w:rPr>
          <w:rFonts w:eastAsia="Times New Roman"/>
          <w:szCs w:val="24"/>
          <w:lang w:val="en-CA" w:eastAsia="de-DE"/>
        </w:rPr>
      </w:pPr>
      <w:hyperlink r:id="rId58" w:history="1">
        <w:r w:rsidR="00561E07" w:rsidRPr="00F84C5C">
          <w:rPr>
            <w:rFonts w:eastAsia="Times New Roman"/>
            <w:color w:val="0000FF"/>
            <w:szCs w:val="24"/>
            <w:u w:val="single"/>
            <w:lang w:val="en-CA" w:eastAsia="de-DE"/>
          </w:rPr>
          <w:t>JVET-N0385</w:t>
        </w:r>
      </w:hyperlink>
      <w:r w:rsidR="00561E07" w:rsidRPr="00F84C5C">
        <w:rPr>
          <w:rFonts w:eastAsia="Times New Roman"/>
          <w:szCs w:val="24"/>
          <w:lang w:val="en-CA" w:eastAsia="de-DE"/>
        </w:rPr>
        <w:t xml:space="preserve"> CE4-related: modification of HMVP update process inside the shared merging candidate list region [X. Xu, X. Li, G. Li, S. Liu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w:t>
      </w:r>
    </w:p>
    <w:p w14:paraId="76BE2C21" w14:textId="26567330" w:rsidR="00BE5990" w:rsidRDefault="0078013A" w:rsidP="00BE5990">
      <w:pPr>
        <w:rPr>
          <w:ins w:id="127" w:author="Yanghaitao (Haitao)" w:date="2019-03-22T16:39:00Z"/>
          <w:lang w:eastAsia="zh-CN"/>
        </w:rPr>
      </w:pPr>
      <w:ins w:id="128" w:author="Yanghaitao (Haitao)" w:date="2019-03-22T16:39:00Z">
        <w:r>
          <w:rPr>
            <w:lang w:eastAsia="zh-CN"/>
          </w:rPr>
          <w:t>See notes in JVET-N0267.</w:t>
        </w:r>
      </w:ins>
    </w:p>
    <w:p w14:paraId="6A86FE78" w14:textId="77777777" w:rsidR="00561E07" w:rsidRPr="00F84C5C" w:rsidRDefault="00561E07" w:rsidP="00561E07">
      <w:pPr>
        <w:rPr>
          <w:lang w:eastAsia="de-DE"/>
        </w:rPr>
      </w:pPr>
    </w:p>
    <w:p w14:paraId="57DD2074" w14:textId="77777777" w:rsidR="00561E07" w:rsidRPr="00F84C5C" w:rsidRDefault="00903720" w:rsidP="00561E07">
      <w:pPr>
        <w:pStyle w:val="9"/>
        <w:rPr>
          <w:rFonts w:eastAsia="Times New Roman"/>
          <w:szCs w:val="24"/>
          <w:lang w:val="en-CA" w:eastAsia="de-DE"/>
        </w:rPr>
      </w:pPr>
      <w:hyperlink r:id="rId59" w:history="1">
        <w:r w:rsidR="00561E07" w:rsidRPr="00F84C5C">
          <w:rPr>
            <w:rFonts w:eastAsia="Times New Roman"/>
            <w:color w:val="0000FF"/>
            <w:szCs w:val="24"/>
            <w:u w:val="single"/>
            <w:lang w:val="en-CA" w:eastAsia="de-DE"/>
          </w:rPr>
          <w:t>JVET-N0606</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JVET-N0385 (Non-CE4: modification of HMVP update process inside the shared merging candidate list region)</w:t>
      </w:r>
      <w:r w:rsidR="00561E07" w:rsidRPr="00F84C5C">
        <w:rPr>
          <w:rFonts w:eastAsia="Times New Roman"/>
          <w:szCs w:val="24"/>
          <w:lang w:val="en-CA" w:eastAsia="de-DE"/>
        </w:rPr>
        <w:t xml:space="preserve"> [N. Zhang</w:t>
      </w:r>
      <w:r w:rsidR="00561E07" w:rsidRPr="00183482">
        <w:rPr>
          <w:rFonts w:eastAsia="Times New Roman"/>
          <w:szCs w:val="24"/>
          <w:lang w:val="en-CA" w:eastAsia="de-DE"/>
        </w:rPr>
        <w:t>, H. Liu (</w:t>
      </w:r>
      <w:proofErr w:type="spellStart"/>
      <w:r w:rsidR="00561E07" w:rsidRPr="00183482">
        <w:rPr>
          <w:rFonts w:eastAsia="Times New Roman"/>
          <w:szCs w:val="24"/>
          <w:lang w:val="en-CA" w:eastAsia="de-DE"/>
        </w:rPr>
        <w:t>Bytedance</w:t>
      </w:r>
      <w:proofErr w:type="spellEnd"/>
      <w:r w:rsidR="00561E07" w:rsidRPr="00183482">
        <w:rPr>
          <w:rFonts w:eastAsia="Times New Roman"/>
          <w:szCs w:val="24"/>
          <w:lang w:val="en-CA" w:eastAsia="de-DE"/>
        </w:rPr>
        <w:t>)</w:t>
      </w:r>
      <w:r w:rsidR="00561E07" w:rsidRPr="00F84C5C">
        <w:rPr>
          <w:rFonts w:eastAsia="Times New Roman"/>
          <w:szCs w:val="24"/>
          <w:lang w:val="en-CA" w:eastAsia="de-DE"/>
        </w:rPr>
        <w:t>] [miss] [late]</w:t>
      </w:r>
    </w:p>
    <w:p w14:paraId="5932DA54" w14:textId="77777777" w:rsidR="00561E07" w:rsidRPr="00F84C5C" w:rsidRDefault="00561E07" w:rsidP="00561E07">
      <w:pPr>
        <w:rPr>
          <w:lang w:eastAsia="de-DE"/>
        </w:rPr>
      </w:pPr>
    </w:p>
    <w:p w14:paraId="0EEEC0B4" w14:textId="77777777" w:rsidR="00561E07" w:rsidRPr="00F84C5C" w:rsidRDefault="00903720" w:rsidP="00561E07">
      <w:pPr>
        <w:pStyle w:val="9"/>
        <w:rPr>
          <w:rFonts w:eastAsia="Times New Roman"/>
          <w:szCs w:val="24"/>
          <w:lang w:val="en-CA" w:eastAsia="de-DE"/>
        </w:rPr>
      </w:pPr>
      <w:hyperlink r:id="rId60" w:history="1">
        <w:r w:rsidR="00561E07" w:rsidRPr="00F84C5C">
          <w:rPr>
            <w:rFonts w:eastAsia="Times New Roman"/>
            <w:color w:val="0000FF"/>
            <w:szCs w:val="24"/>
            <w:u w:val="single"/>
            <w:lang w:val="en-CA" w:eastAsia="de-DE"/>
          </w:rPr>
          <w:t>JVET-N0400</w:t>
        </w:r>
      </w:hyperlink>
      <w:r w:rsidR="00561E07" w:rsidRPr="00F84C5C">
        <w:rPr>
          <w:rFonts w:eastAsia="Times New Roman"/>
          <w:szCs w:val="24"/>
          <w:lang w:val="en-CA" w:eastAsia="de-DE"/>
        </w:rPr>
        <w:t xml:space="preserve"> CE4-related: Signaling of maximum number of triangle candidates [X. Li, G. Li, X. Xu, S. Liu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w:t>
      </w:r>
    </w:p>
    <w:p w14:paraId="51E2728B" w14:textId="7D75A908" w:rsidR="00DA1095" w:rsidRDefault="00DA1095" w:rsidP="00DA1095">
      <w:pPr>
        <w:rPr>
          <w:ins w:id="129" w:author="Yanghaitao (Haitao)" w:date="2019-03-22T21:19:00Z"/>
          <w:lang w:eastAsia="zh-CN"/>
        </w:rPr>
      </w:pPr>
      <w:ins w:id="130" w:author="Yanghaitao (Haitao)" w:date="2019-03-22T21:19:00Z">
        <w:r>
          <w:rPr>
            <w:lang w:eastAsia="zh-CN"/>
          </w:rPr>
          <w:t>See notes in JVET-N0447.</w:t>
        </w:r>
      </w:ins>
    </w:p>
    <w:p w14:paraId="7992E163" w14:textId="77777777" w:rsidR="006E28B2" w:rsidRDefault="006E28B2" w:rsidP="006E28B2">
      <w:pPr>
        <w:rPr>
          <w:lang w:eastAsia="de-DE"/>
        </w:rPr>
      </w:pPr>
    </w:p>
    <w:p w14:paraId="1B59BB0B" w14:textId="77777777" w:rsidR="00561E07" w:rsidRPr="00725C17" w:rsidRDefault="00903720" w:rsidP="00561E07">
      <w:pPr>
        <w:pStyle w:val="9"/>
        <w:rPr>
          <w:rFonts w:eastAsia="Times New Roman"/>
          <w:szCs w:val="24"/>
          <w:lang w:eastAsia="de-DE"/>
        </w:rPr>
      </w:pPr>
      <w:hyperlink r:id="rId61" w:history="1">
        <w:r w:rsidR="00561E07" w:rsidRPr="00725C17">
          <w:rPr>
            <w:rFonts w:eastAsia="Times New Roman"/>
            <w:color w:val="0000FF"/>
            <w:szCs w:val="24"/>
            <w:u w:val="single"/>
            <w:lang w:val="en-CA" w:eastAsia="de-DE"/>
          </w:rPr>
          <w:t>JVET-N0647</w:t>
        </w:r>
      </w:hyperlink>
      <w:r w:rsidR="00561E07" w:rsidRPr="00725C17">
        <w:rPr>
          <w:rFonts w:eastAsia="Times New Roman"/>
          <w:szCs w:val="24"/>
          <w:lang w:val="en-CA" w:eastAsia="de-DE"/>
        </w:rPr>
        <w:t xml:space="preserve"> Crosscheck of JVET-N0400 (CE4-related: Signaling of maximum number of triangle candidates) [Y.-J. Chang (Qualcomm)] [miss] [late]</w:t>
      </w:r>
    </w:p>
    <w:p w14:paraId="5C6961A5" w14:textId="77777777" w:rsidR="00561E07" w:rsidRPr="00F84C5C" w:rsidRDefault="00561E07" w:rsidP="00561E07">
      <w:pPr>
        <w:rPr>
          <w:lang w:eastAsia="de-DE"/>
        </w:rPr>
      </w:pPr>
    </w:p>
    <w:p w14:paraId="51D3F02D" w14:textId="77777777" w:rsidR="00561E07" w:rsidRPr="00F84C5C" w:rsidRDefault="00903720" w:rsidP="00561E07">
      <w:pPr>
        <w:pStyle w:val="9"/>
        <w:rPr>
          <w:rFonts w:eastAsia="Times New Roman"/>
          <w:szCs w:val="24"/>
          <w:lang w:val="en-CA" w:eastAsia="de-DE"/>
        </w:rPr>
      </w:pPr>
      <w:hyperlink r:id="rId62" w:history="1">
        <w:r w:rsidR="00561E07" w:rsidRPr="00F84C5C">
          <w:rPr>
            <w:rFonts w:eastAsia="Times New Roman"/>
            <w:color w:val="0000FF"/>
            <w:szCs w:val="24"/>
            <w:u w:val="single"/>
            <w:lang w:val="en-CA" w:eastAsia="de-DE"/>
          </w:rPr>
          <w:t>JVET-N0434</w:t>
        </w:r>
      </w:hyperlink>
      <w:r w:rsidR="00561E07" w:rsidRPr="00F84C5C">
        <w:rPr>
          <w:rFonts w:eastAsia="Times New Roman"/>
          <w:szCs w:val="24"/>
          <w:lang w:val="en-CA" w:eastAsia="de-DE"/>
        </w:rPr>
        <w:t xml:space="preserve"> Non-CE4: Unified context model of AMVR and Affine AMVR [Y.-C. Yang, P.-H. Lin (Foxconn)]</w:t>
      </w:r>
    </w:p>
    <w:p w14:paraId="1ACFF9E9" w14:textId="633648AE" w:rsidR="00E12CD1" w:rsidRDefault="00E12CD1" w:rsidP="00E12CD1">
      <w:pPr>
        <w:rPr>
          <w:ins w:id="131" w:author="Yanghaitao (Haitao)" w:date="2019-03-22T16:41:00Z"/>
          <w:lang w:val="en-CA" w:eastAsia="zh-TW"/>
        </w:rPr>
      </w:pPr>
      <w:ins w:id="132" w:author="Yanghaitao (Haitao)" w:date="2019-03-22T16:41:00Z">
        <w:r>
          <w:rPr>
            <w:rFonts w:hint="eastAsia"/>
            <w:lang w:val="en-CA" w:eastAsia="zh-TW"/>
          </w:rPr>
          <w:t>T</w:t>
        </w:r>
        <w:r w:rsidRPr="002B7D33">
          <w:rPr>
            <w:lang w:val="en-CA" w:eastAsia="zh-TW"/>
          </w:rPr>
          <w:t>his contribution proposes a unified context model method for adaptive motion vector resolution (AMVR) and Affine adaptive motion vector resolution (Affine AMVR)</w:t>
        </w:r>
      </w:ins>
      <w:ins w:id="133" w:author="Yanghaitao (Haitao)" w:date="2019-03-22T16:42:00Z">
        <w:r>
          <w:rPr>
            <w:lang w:val="en-CA" w:eastAsia="zh-TW"/>
          </w:rPr>
          <w:t>.</w:t>
        </w:r>
      </w:ins>
      <w:ins w:id="134" w:author="Yanghaitao (Haitao)" w:date="2019-03-22T16:41:00Z">
        <w:r w:rsidRPr="002B7D33">
          <w:rPr>
            <w:lang w:val="en-CA" w:eastAsia="zh-TW"/>
          </w:rPr>
          <w:t xml:space="preserve"> In the current VTM-4.0, up to 4 context models in </w:t>
        </w:r>
        <w:proofErr w:type="spellStart"/>
        <w:r w:rsidRPr="002B7D33">
          <w:rPr>
            <w:lang w:val="en-CA" w:eastAsia="zh-TW"/>
          </w:rPr>
          <w:t>amvr_flag</w:t>
        </w:r>
        <w:proofErr w:type="spellEnd"/>
        <w:r w:rsidRPr="002B7D33">
          <w:rPr>
            <w:lang w:val="en-CA" w:eastAsia="zh-TW"/>
          </w:rPr>
          <w:t xml:space="preserve"> and 2 context models in </w:t>
        </w:r>
        <w:proofErr w:type="spellStart"/>
        <w:r w:rsidRPr="002B7D33">
          <w:rPr>
            <w:lang w:val="en-CA" w:eastAsia="zh-TW"/>
          </w:rPr>
          <w:t>amvr_precision_flag</w:t>
        </w:r>
        <w:proofErr w:type="spellEnd"/>
        <w:r w:rsidRPr="002B7D33">
          <w:rPr>
            <w:lang w:val="en-CA" w:eastAsia="zh-TW"/>
          </w:rPr>
          <w:t xml:space="preserve"> are supported and are selected according to </w:t>
        </w:r>
        <w:proofErr w:type="spellStart"/>
        <w:r w:rsidRPr="002B7D33">
          <w:rPr>
            <w:lang w:val="en-CA" w:eastAsia="zh-TW"/>
          </w:rPr>
          <w:t>inter_affine_flag</w:t>
        </w:r>
        <w:proofErr w:type="spellEnd"/>
        <w:r w:rsidRPr="002B7D33">
          <w:rPr>
            <w:lang w:val="en-CA" w:eastAsia="zh-TW"/>
          </w:rPr>
          <w:t xml:space="preserve">; To reduce the number of context models, a unified context model in </w:t>
        </w:r>
        <w:proofErr w:type="spellStart"/>
        <w:r w:rsidRPr="002B7D33">
          <w:rPr>
            <w:lang w:val="en-CA" w:eastAsia="zh-TW"/>
          </w:rPr>
          <w:t>amvr_flag</w:t>
        </w:r>
        <w:proofErr w:type="spellEnd"/>
        <w:r w:rsidRPr="002B7D33">
          <w:rPr>
            <w:lang w:val="en-CA" w:eastAsia="zh-TW"/>
          </w:rPr>
          <w:t xml:space="preserve"> is proposed for both AMVR and Affine AMVR, instead of separate context set for AMVR and Affine AMVR.</w:t>
        </w:r>
        <w:r w:rsidRPr="002B7D33">
          <w:rPr>
            <w:szCs w:val="22"/>
            <w:lang w:val="en-CA" w:eastAsia="zh-CN"/>
          </w:rPr>
          <w:t xml:space="preserve"> Compared to VTM4.0, </w:t>
        </w:r>
        <w:r w:rsidRPr="002B7D33">
          <w:rPr>
            <w:szCs w:val="22"/>
            <w:lang w:val="en-CA"/>
          </w:rPr>
          <w:t>0.00%/-0.08%/-0.06% YUV-BD rate with 100/100% coding time change are observed in RA condition, and -0.01%/0.15%/-0.12% YUV-BD rate with 100/100% coding time change are observed in LB condition.</w:t>
        </w:r>
      </w:ins>
    </w:p>
    <w:p w14:paraId="3B8C2D07" w14:textId="6DF6E8BF" w:rsidR="00395391" w:rsidRDefault="006278F5" w:rsidP="00561E07">
      <w:pPr>
        <w:rPr>
          <w:ins w:id="135" w:author="Yanghaitao (Haitao)" w:date="2019-03-22T16:42:00Z"/>
          <w:lang w:eastAsia="de-DE"/>
        </w:rPr>
      </w:pPr>
      <w:ins w:id="136" w:author="Yanghaitao (Haitao)" w:date="2019-03-22T16:44:00Z">
        <w:r>
          <w:rPr>
            <w:lang w:eastAsia="de-DE"/>
          </w:rPr>
          <w:t>It is proposed to reduce the number of context</w:t>
        </w:r>
      </w:ins>
      <w:ins w:id="137" w:author="Yanghaitao (Haitao)" w:date="2019-03-22T16:45:00Z">
        <w:r>
          <w:rPr>
            <w:lang w:eastAsia="de-DE"/>
          </w:rPr>
          <w:t xml:space="preserve"> models</w:t>
        </w:r>
      </w:ins>
      <w:ins w:id="138" w:author="Yanghaitao (Haitao)" w:date="2019-03-22T16:44:00Z">
        <w:r>
          <w:rPr>
            <w:lang w:eastAsia="de-DE"/>
          </w:rPr>
          <w:t xml:space="preserve"> for coding </w:t>
        </w:r>
        <w:proofErr w:type="spellStart"/>
        <w:r>
          <w:rPr>
            <w:lang w:eastAsia="de-DE"/>
          </w:rPr>
          <w:t>amvr_flag</w:t>
        </w:r>
        <w:proofErr w:type="spellEnd"/>
        <w:r>
          <w:rPr>
            <w:lang w:eastAsia="de-DE"/>
          </w:rPr>
          <w:t xml:space="preserve"> in regular inter mode from 3 to 1. </w:t>
        </w:r>
      </w:ins>
      <w:ins w:id="139" w:author="Yanghaitao (Haitao)" w:date="2019-03-22T16:45:00Z">
        <w:r>
          <w:rPr>
            <w:lang w:eastAsia="de-DE"/>
          </w:rPr>
          <w:t xml:space="preserve">And further use the same single context model for </w:t>
        </w:r>
      </w:ins>
      <w:proofErr w:type="spellStart"/>
      <w:ins w:id="140" w:author="Yanghaitao (Haitao)" w:date="2019-03-22T16:46:00Z">
        <w:r>
          <w:rPr>
            <w:lang w:eastAsia="de-DE"/>
          </w:rPr>
          <w:t>amvr_flag</w:t>
        </w:r>
        <w:proofErr w:type="spellEnd"/>
        <w:r>
          <w:rPr>
            <w:lang w:eastAsia="de-DE"/>
          </w:rPr>
          <w:t xml:space="preserve"> in </w:t>
        </w:r>
      </w:ins>
      <w:ins w:id="141" w:author="Yanghaitao (Haitao)" w:date="2019-03-22T16:45:00Z">
        <w:r>
          <w:rPr>
            <w:lang w:eastAsia="de-DE"/>
          </w:rPr>
          <w:t xml:space="preserve">both </w:t>
        </w:r>
      </w:ins>
      <w:ins w:id="142" w:author="Yanghaitao (Haitao)" w:date="2019-03-22T16:46:00Z">
        <w:r>
          <w:rPr>
            <w:lang w:eastAsia="de-DE"/>
          </w:rPr>
          <w:t>affine AMVR mode and regular AMVR mode.</w:t>
        </w:r>
      </w:ins>
    </w:p>
    <w:p w14:paraId="348F1AF8" w14:textId="046A02F4" w:rsidR="00E12CD1" w:rsidRPr="00F84C5C" w:rsidRDefault="006B4E62" w:rsidP="00561E07">
      <w:pPr>
        <w:rPr>
          <w:lang w:eastAsia="zh-CN"/>
        </w:rPr>
      </w:pPr>
      <w:ins w:id="143" w:author="Yanghaitao (Haitao)" w:date="2019-03-22T16:48:00Z">
        <w:r>
          <w:rPr>
            <w:rFonts w:hint="eastAsia"/>
            <w:lang w:eastAsia="zh-CN"/>
          </w:rPr>
          <w:t xml:space="preserve">It is </w:t>
        </w:r>
      </w:ins>
      <w:ins w:id="144" w:author="Yanghaitao (Haitao)" w:date="2019-03-22T16:49:00Z">
        <w:r>
          <w:rPr>
            <w:lang w:eastAsia="zh-CN"/>
          </w:rPr>
          <w:t>suggested to provide separate results for the first part of the modification, reducing the number of contexts only.</w:t>
        </w:r>
      </w:ins>
    </w:p>
    <w:p w14:paraId="20BE7218" w14:textId="77777777" w:rsidR="00561E07" w:rsidRPr="00F84C5C" w:rsidRDefault="00903720" w:rsidP="00561E07">
      <w:pPr>
        <w:pStyle w:val="9"/>
        <w:rPr>
          <w:rFonts w:eastAsia="Times New Roman"/>
          <w:szCs w:val="24"/>
          <w:lang w:val="en-CA" w:eastAsia="de-DE"/>
        </w:rPr>
      </w:pPr>
      <w:hyperlink r:id="rId63" w:history="1">
        <w:r w:rsidR="00561E07" w:rsidRPr="00F84C5C">
          <w:rPr>
            <w:rFonts w:eastAsia="Times New Roman"/>
            <w:color w:val="0000FF"/>
            <w:szCs w:val="24"/>
            <w:u w:val="single"/>
            <w:lang w:val="en-CA" w:eastAsia="de-DE"/>
          </w:rPr>
          <w:t>JVET-N0439</w:t>
        </w:r>
      </w:hyperlink>
      <w:r w:rsidR="00561E07" w:rsidRPr="00F84C5C">
        <w:rPr>
          <w:rFonts w:eastAsia="Times New Roman"/>
          <w:szCs w:val="24"/>
          <w:lang w:val="en-CA" w:eastAsia="de-DE"/>
        </w:rPr>
        <w:t xml:space="preserve"> CE4-related: supplementary information regarding CE4-4.4 [L. Zhang, K. Zhang, H. Liu, J. Xu, Y. Wang (</w:t>
      </w:r>
      <w:proofErr w:type="spellStart"/>
      <w:r w:rsidR="00561E07" w:rsidRPr="00F84C5C">
        <w:rPr>
          <w:rFonts w:eastAsia="Times New Roman"/>
          <w:szCs w:val="24"/>
          <w:lang w:val="en-CA" w:eastAsia="de-DE"/>
        </w:rPr>
        <w:t>Bytedance</w:t>
      </w:r>
      <w:proofErr w:type="spellEnd"/>
      <w:r w:rsidR="00561E07" w:rsidRPr="00F84C5C">
        <w:rPr>
          <w:rFonts w:eastAsia="Times New Roman"/>
          <w:szCs w:val="24"/>
          <w:lang w:val="en-CA" w:eastAsia="de-DE"/>
        </w:rPr>
        <w:t>)]</w:t>
      </w:r>
    </w:p>
    <w:p w14:paraId="5AD415A2" w14:textId="77777777" w:rsidR="00C533B8" w:rsidRDefault="00C533B8" w:rsidP="00C533B8">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452BD477" w14:textId="77777777" w:rsidR="00561E07" w:rsidRPr="00F84C5C" w:rsidRDefault="00561E07" w:rsidP="00561E07">
      <w:pPr>
        <w:rPr>
          <w:lang w:eastAsia="de-DE"/>
        </w:rPr>
      </w:pPr>
    </w:p>
    <w:p w14:paraId="3D82B997" w14:textId="77777777" w:rsidR="00561E07" w:rsidRPr="00F84C5C" w:rsidRDefault="00903720" w:rsidP="00561E07">
      <w:pPr>
        <w:pStyle w:val="9"/>
        <w:rPr>
          <w:rFonts w:eastAsia="Times New Roman"/>
          <w:szCs w:val="24"/>
          <w:lang w:val="en-CA" w:eastAsia="de-DE"/>
        </w:rPr>
      </w:pPr>
      <w:hyperlink r:id="rId64" w:history="1">
        <w:r w:rsidR="00561E07" w:rsidRPr="00F84C5C">
          <w:rPr>
            <w:rFonts w:eastAsia="Times New Roman"/>
            <w:color w:val="0000FF"/>
            <w:szCs w:val="24"/>
            <w:u w:val="single"/>
            <w:lang w:val="en-CA" w:eastAsia="de-DE"/>
          </w:rPr>
          <w:t>JVET-N0447</w:t>
        </w:r>
      </w:hyperlink>
      <w:r w:rsidR="00561E07" w:rsidRPr="00F84C5C">
        <w:rPr>
          <w:rFonts w:eastAsia="Times New Roman"/>
          <w:szCs w:val="24"/>
          <w:lang w:val="en-CA" w:eastAsia="de-DE"/>
        </w:rPr>
        <w:t xml:space="preserve"> Non-CE4: On triangle merge mode [Y.-J. Chang, C.-C. Chen, W.-J. Chien, M. </w:t>
      </w:r>
      <w:proofErr w:type="spellStart"/>
      <w:r w:rsidR="00561E07" w:rsidRPr="00F84C5C">
        <w:rPr>
          <w:rFonts w:eastAsia="Times New Roman"/>
          <w:szCs w:val="24"/>
          <w:lang w:val="en-CA" w:eastAsia="de-DE"/>
        </w:rPr>
        <w:t>Karczewicz</w:t>
      </w:r>
      <w:proofErr w:type="spellEnd"/>
      <w:r w:rsidR="00561E07" w:rsidRPr="00F84C5C">
        <w:rPr>
          <w:rFonts w:eastAsia="Times New Roman"/>
          <w:szCs w:val="24"/>
          <w:lang w:val="en-CA" w:eastAsia="de-DE"/>
        </w:rPr>
        <w:t xml:space="preserve"> (Qualcomm)]</w:t>
      </w:r>
    </w:p>
    <w:p w14:paraId="5B169FF5" w14:textId="535F4B92" w:rsidR="00561E07" w:rsidRDefault="005E36E2" w:rsidP="00561E07">
      <w:pPr>
        <w:rPr>
          <w:ins w:id="145" w:author="Yanghaitao (Haitao)" w:date="2019-03-22T16:52:00Z"/>
          <w:lang w:val="en-CA"/>
        </w:rPr>
      </w:pPr>
      <w:ins w:id="146" w:author="Yanghaitao (Haitao)" w:date="2019-03-22T16:52:00Z">
        <w:r>
          <w:rPr>
            <w:szCs w:val="22"/>
            <w:lang w:val="en-CA"/>
          </w:rPr>
          <w:t xml:space="preserve">In current VTM, the maximum number of triangle merge candidates in </w:t>
        </w:r>
        <w:proofErr w:type="spellStart"/>
        <w:r>
          <w:rPr>
            <w:szCs w:val="22"/>
            <w:lang w:val="en-CA"/>
          </w:rPr>
          <w:t>uni</w:t>
        </w:r>
        <w:proofErr w:type="spellEnd"/>
        <w:r>
          <w:rPr>
            <w:szCs w:val="22"/>
            <w:lang w:val="en-CA"/>
          </w:rPr>
          <w:t xml:space="preserve">-prediction candidate list is specified as five without an indicator in higher-level syntax. This contribution proposes to add a tile group syntax element to allow the maximum number of triangle merge candidates to be in the range of 2 to 5, inclusive. </w:t>
        </w:r>
        <w:r>
          <w:rPr>
            <w:rFonts w:eastAsia="Batang"/>
            <w:noProof/>
            <w:color w:val="000000" w:themeColor="text1"/>
            <w:lang w:val="en-CA"/>
          </w:rPr>
          <w:t xml:space="preserve">As </w:t>
        </w:r>
        <w:r>
          <w:rPr>
            <w:szCs w:val="22"/>
            <w:lang w:val="en-CA"/>
          </w:rPr>
          <w:t xml:space="preserve">the maximum number of triangle merge candidates specified as 2, it is further proposed to skip the signaling of </w:t>
        </w:r>
        <w:r>
          <w:rPr>
            <w:rFonts w:eastAsia="Batang"/>
            <w:noProof/>
            <w:color w:val="000000" w:themeColor="text1"/>
            <w:lang w:val="en-CA"/>
          </w:rPr>
          <w:t>the</w:t>
        </w:r>
        <w:r w:rsidRPr="00DE0F0E">
          <w:rPr>
            <w:rFonts w:eastAsia="Batang"/>
            <w:noProof/>
            <w:color w:val="000000" w:themeColor="text1"/>
            <w:lang w:val="en-CA"/>
          </w:rPr>
          <w:t xml:space="preserve"> </w:t>
        </w:r>
        <w:r>
          <w:rPr>
            <w:rFonts w:eastAsia="Batang"/>
            <w:noProof/>
            <w:color w:val="000000" w:themeColor="text1"/>
            <w:lang w:val="en-CA"/>
          </w:rPr>
          <w:t>merge</w:t>
        </w:r>
        <w:r w:rsidRPr="00DE0F0E">
          <w:rPr>
            <w:rFonts w:eastAsia="Batang"/>
            <w:noProof/>
            <w:color w:val="000000" w:themeColor="text1"/>
            <w:lang w:val="en-CA"/>
          </w:rPr>
          <w:t xml:space="preserve"> candidate index</w:t>
        </w:r>
        <w:r>
          <w:rPr>
            <w:rFonts w:eastAsia="Batang"/>
            <w:noProof/>
            <w:color w:val="000000" w:themeColor="text1"/>
            <w:lang w:val="en-CA"/>
          </w:rPr>
          <w:t xml:space="preserve"> for the second triangle block, i.e., </w:t>
        </w:r>
        <w:r w:rsidRPr="004773F2">
          <w:rPr>
            <w:rFonts w:eastAsia="Batang"/>
            <w:noProof/>
            <w:color w:val="000000" w:themeColor="text1"/>
            <w:lang w:val="en-CA"/>
            <w:rPrChange w:id="147" w:author="Yanghaitao (Haitao)" w:date="2019-03-22T17:28:00Z">
              <w:rPr>
                <w:rFonts w:eastAsia="Batang"/>
                <w:b/>
                <w:noProof/>
                <w:color w:val="000000" w:themeColor="text1"/>
                <w:lang w:val="en-CA"/>
              </w:rPr>
            </w:rPrChange>
          </w:rPr>
          <w:t>merge_triangle_idx1</w:t>
        </w:r>
        <w:r w:rsidRPr="004773F2">
          <w:rPr>
            <w:rFonts w:eastAsia="Batang"/>
            <w:noProof/>
            <w:color w:val="000000" w:themeColor="text1"/>
            <w:lang w:val="en-CA"/>
          </w:rPr>
          <w:t>, because</w:t>
        </w:r>
        <w:r w:rsidRPr="004773F2">
          <w:rPr>
            <w:szCs w:val="22"/>
            <w:lang w:val="en-CA"/>
          </w:rPr>
          <w:t xml:space="preserve"> </w:t>
        </w:r>
        <w:r w:rsidRPr="004773F2">
          <w:rPr>
            <w:rFonts w:eastAsia="Batang"/>
            <w:noProof/>
            <w:color w:val="000000" w:themeColor="text1"/>
            <w:lang w:val="en-CA"/>
            <w:rPrChange w:id="148" w:author="Yanghaitao (Haitao)" w:date="2019-03-22T17:28:00Z">
              <w:rPr>
                <w:rFonts w:eastAsia="Batang"/>
                <w:b/>
                <w:noProof/>
                <w:color w:val="000000" w:themeColor="text1"/>
                <w:lang w:val="en-CA"/>
              </w:rPr>
            </w:rPrChange>
          </w:rPr>
          <w:t xml:space="preserve">merge_triangle_idx1 </w:t>
        </w:r>
        <w:r w:rsidRPr="004773F2">
          <w:rPr>
            <w:rFonts w:eastAsia="Batang"/>
            <w:noProof/>
            <w:color w:val="000000" w:themeColor="text1"/>
            <w:lang w:val="en-CA"/>
          </w:rPr>
          <w:t xml:space="preserve">must be an opposite index of the merge candidate index for the first triangle block, i.e., </w:t>
        </w:r>
        <w:r w:rsidRPr="004773F2">
          <w:rPr>
            <w:rFonts w:eastAsia="Batang"/>
            <w:noProof/>
            <w:color w:val="000000" w:themeColor="text1"/>
            <w:lang w:val="en-CA"/>
            <w:rPrChange w:id="149" w:author="Yanghaitao (Haitao)" w:date="2019-03-22T17:28:00Z">
              <w:rPr>
                <w:rFonts w:eastAsia="Batang"/>
                <w:b/>
                <w:noProof/>
                <w:color w:val="000000" w:themeColor="text1"/>
                <w:lang w:val="en-CA"/>
              </w:rPr>
            </w:rPrChange>
          </w:rPr>
          <w:t>merge_triangle_idx0</w:t>
        </w:r>
        <w:r w:rsidRPr="004773F2">
          <w:rPr>
            <w:rFonts w:eastAsia="Batang"/>
            <w:noProof/>
            <w:color w:val="000000" w:themeColor="text1"/>
            <w:lang w:val="en-CA"/>
          </w:rPr>
          <w:t xml:space="preserve">. </w:t>
        </w:r>
        <w:r>
          <w:rPr>
            <w:szCs w:val="22"/>
            <w:lang w:val="en-CA"/>
          </w:rPr>
          <w:t xml:space="preserve">Compared to VTM-4.0 with the number of triangle merge candidates </w:t>
        </w:r>
        <w:r w:rsidRPr="00C61239">
          <w:rPr>
            <w:szCs w:val="22"/>
            <w:lang w:val="en-CA"/>
          </w:rPr>
          <w:t xml:space="preserve">specified as 2, the proposed signaling skip method shows </w:t>
        </w:r>
        <w:r w:rsidRPr="00E4557B">
          <w:rPr>
            <w:lang w:val="en-CA"/>
          </w:rPr>
          <w:t>-0.06%/-0.17%/-0.12%</w:t>
        </w:r>
        <w:r w:rsidRPr="00C61239">
          <w:rPr>
            <w:lang w:val="en-CA"/>
          </w:rPr>
          <w:t xml:space="preserve"> YUV-</w:t>
        </w:r>
        <w:proofErr w:type="spellStart"/>
        <w:r w:rsidRPr="00C61239">
          <w:rPr>
            <w:lang w:val="en-CA"/>
          </w:rPr>
          <w:t>BDrate</w:t>
        </w:r>
        <w:proofErr w:type="spellEnd"/>
        <w:r w:rsidRPr="00C61239">
          <w:rPr>
            <w:lang w:val="en-CA"/>
          </w:rPr>
          <w:t xml:space="preserve"> with </w:t>
        </w:r>
        <w:r w:rsidRPr="00E4557B">
          <w:rPr>
            <w:lang w:val="en-CA"/>
          </w:rPr>
          <w:t>100/100</w:t>
        </w:r>
        <w:r w:rsidRPr="00C61239">
          <w:rPr>
            <w:lang w:val="en-CA"/>
          </w:rPr>
          <w:t>% encoder</w:t>
        </w:r>
        <w:r>
          <w:rPr>
            <w:lang w:val="en-CA"/>
          </w:rPr>
          <w:t xml:space="preserve">/decoder runtime for RA configuration, </w:t>
        </w:r>
        <w:r w:rsidRPr="0090417C">
          <w:rPr>
            <w:lang w:val="en-CA"/>
          </w:rPr>
          <w:t xml:space="preserve">and </w:t>
        </w:r>
        <w:r w:rsidRPr="00E4557B">
          <w:rPr>
            <w:lang w:val="en-CA"/>
          </w:rPr>
          <w:t>-0</w:t>
        </w:r>
        <w:r>
          <w:rPr>
            <w:lang w:val="en-CA"/>
          </w:rPr>
          <w:t>.17</w:t>
        </w:r>
        <w:r w:rsidRPr="00E4557B">
          <w:rPr>
            <w:lang w:val="en-CA"/>
          </w:rPr>
          <w:t>%/-0.</w:t>
        </w:r>
        <w:r>
          <w:rPr>
            <w:lang w:val="en-CA"/>
          </w:rPr>
          <w:t>22</w:t>
        </w:r>
        <w:r w:rsidRPr="00E4557B">
          <w:rPr>
            <w:lang w:val="en-CA"/>
          </w:rPr>
          <w:t>%/-0.</w:t>
        </w:r>
        <w:r>
          <w:rPr>
            <w:lang w:val="en-CA"/>
          </w:rPr>
          <w:t>19</w:t>
        </w:r>
        <w:r w:rsidRPr="00E4557B">
          <w:rPr>
            <w:lang w:val="en-CA"/>
          </w:rPr>
          <w:t>%</w:t>
        </w:r>
        <w:r w:rsidRPr="0090417C">
          <w:rPr>
            <w:lang w:val="en-CA"/>
          </w:rPr>
          <w:t xml:space="preserve"> YUV-</w:t>
        </w:r>
        <w:proofErr w:type="spellStart"/>
        <w:r w:rsidRPr="0090417C">
          <w:rPr>
            <w:lang w:val="en-CA"/>
          </w:rPr>
          <w:t>BDrate</w:t>
        </w:r>
        <w:proofErr w:type="spellEnd"/>
        <w:r w:rsidRPr="0090417C">
          <w:rPr>
            <w:lang w:val="en-CA"/>
          </w:rPr>
          <w:t xml:space="preserve"> with </w:t>
        </w:r>
        <w:r w:rsidRPr="00E4557B">
          <w:rPr>
            <w:lang w:val="en-CA"/>
          </w:rPr>
          <w:t>100/</w:t>
        </w:r>
        <w:r>
          <w:rPr>
            <w:lang w:val="en-CA"/>
          </w:rPr>
          <w:t>99</w:t>
        </w:r>
        <w:r w:rsidRPr="0090417C">
          <w:rPr>
            <w:lang w:val="en-CA"/>
          </w:rPr>
          <w:t>% encoder/decoder runtime for LB configuration.</w:t>
        </w:r>
      </w:ins>
    </w:p>
    <w:p w14:paraId="1EF7CB5D" w14:textId="4A926157" w:rsidR="005E36E2" w:rsidRDefault="00A903BC" w:rsidP="005E36E2">
      <w:pPr>
        <w:rPr>
          <w:ins w:id="150" w:author="Yanghaitao (Haitao)" w:date="2019-03-22T16:52:00Z"/>
          <w:lang w:eastAsia="de-DE"/>
        </w:rPr>
      </w:pPr>
      <w:ins w:id="151" w:author="Yanghaitao (Haitao)" w:date="2019-03-22T16:53:00Z">
        <w:r>
          <w:rPr>
            <w:lang w:eastAsia="de-DE"/>
          </w:rPr>
          <w:t xml:space="preserve">It is proposed to </w:t>
        </w:r>
      </w:ins>
      <w:ins w:id="152" w:author="Yanghaitao (Haitao)" w:date="2019-03-22T16:54:00Z">
        <w:r>
          <w:rPr>
            <w:lang w:eastAsia="de-DE"/>
          </w:rPr>
          <w:t>signal</w:t>
        </w:r>
      </w:ins>
      <w:ins w:id="153" w:author="Yanghaitao (Haitao)" w:date="2019-03-22T16:52:00Z">
        <w:r>
          <w:rPr>
            <w:lang w:eastAsia="de-DE"/>
          </w:rPr>
          <w:t xml:space="preserve"> the number of TPM</w:t>
        </w:r>
        <w:r w:rsidR="005E36E2">
          <w:rPr>
            <w:lang w:eastAsia="de-DE"/>
          </w:rPr>
          <w:t xml:space="preserve"> candidates</w:t>
        </w:r>
      </w:ins>
      <w:ins w:id="154" w:author="Yanghaitao (Haitao)" w:date="2019-03-22T16:53:00Z">
        <w:r>
          <w:rPr>
            <w:lang w:eastAsia="de-DE"/>
          </w:rPr>
          <w:t xml:space="preserve"> in tile group header</w:t>
        </w:r>
      </w:ins>
      <w:ins w:id="155" w:author="Yanghaitao (Haitao)" w:date="2019-03-22T16:56:00Z">
        <w:r w:rsidR="00CC78CD">
          <w:rPr>
            <w:lang w:eastAsia="de-DE"/>
          </w:rPr>
          <w:t xml:space="preserve"> as </w:t>
        </w:r>
        <w:proofErr w:type="spellStart"/>
        <w:r w:rsidR="00CC78CD" w:rsidRPr="00CC78CD">
          <w:rPr>
            <w:lang w:eastAsia="de-DE"/>
            <w:rPrChange w:id="156" w:author="Yanghaitao (Haitao)" w:date="2019-03-22T16:56:00Z">
              <w:rPr>
                <w:b/>
                <w:bCs/>
                <w:lang w:val="en-CA" w:eastAsia="ko-KR"/>
              </w:rPr>
            </w:rPrChange>
          </w:rPr>
          <w:t>five_minus_max_num_subblock_merge_cand</w:t>
        </w:r>
      </w:ins>
      <w:proofErr w:type="spellEnd"/>
      <w:ins w:id="157" w:author="Yanghaitao (Haitao)" w:date="2019-03-22T16:53:00Z">
        <w:r>
          <w:rPr>
            <w:lang w:eastAsia="de-DE"/>
          </w:rPr>
          <w:t>.</w:t>
        </w:r>
      </w:ins>
      <w:ins w:id="158" w:author="Yanghaitao (Haitao)" w:date="2019-03-22T16:52:00Z">
        <w:r w:rsidR="005E36E2">
          <w:rPr>
            <w:lang w:eastAsia="de-DE"/>
          </w:rPr>
          <w:t xml:space="preserve"> </w:t>
        </w:r>
      </w:ins>
      <w:ins w:id="159" w:author="Yanghaitao (Haitao)" w:date="2019-03-22T16:54:00Z">
        <w:r>
          <w:rPr>
            <w:lang w:eastAsia="de-DE"/>
          </w:rPr>
          <w:t>The number of candidates is proposed to be in the range of 2 to 5.</w:t>
        </w:r>
      </w:ins>
    </w:p>
    <w:p w14:paraId="0E9BFC0C" w14:textId="579C1626" w:rsidR="005E36E2" w:rsidRDefault="00A903BC" w:rsidP="005E36E2">
      <w:pPr>
        <w:rPr>
          <w:ins w:id="160" w:author="Yanghaitao (Haitao)" w:date="2019-03-22T16:57:00Z"/>
          <w:lang w:eastAsia="de-DE"/>
        </w:rPr>
      </w:pPr>
      <w:ins w:id="161" w:author="Yanghaitao (Haitao)" w:date="2019-03-22T16:54:00Z">
        <w:r>
          <w:rPr>
            <w:lang w:eastAsia="de-DE"/>
          </w:rPr>
          <w:t>It is further proposed to</w:t>
        </w:r>
      </w:ins>
      <w:ins w:id="162" w:author="Yanghaitao (Haitao)" w:date="2019-03-22T16:52:00Z">
        <w:r w:rsidR="005E36E2">
          <w:rPr>
            <w:lang w:eastAsia="de-DE"/>
          </w:rPr>
          <w:t xml:space="preserve"> </w:t>
        </w:r>
      </w:ins>
      <w:ins w:id="163" w:author="Yanghaitao (Haitao)" w:date="2019-03-22T16:54:00Z">
        <w:r>
          <w:rPr>
            <w:lang w:eastAsia="de-DE"/>
          </w:rPr>
          <w:t>s</w:t>
        </w:r>
      </w:ins>
      <w:ins w:id="164" w:author="Yanghaitao (Haitao)" w:date="2019-03-22T16:52:00Z">
        <w:r w:rsidR="005E36E2">
          <w:rPr>
            <w:lang w:eastAsia="de-DE"/>
          </w:rPr>
          <w:t xml:space="preserve">kip signaling </w:t>
        </w:r>
      </w:ins>
      <w:ins w:id="165" w:author="Yanghaitao (Haitao)" w:date="2019-03-22T16:54:00Z">
        <w:r>
          <w:rPr>
            <w:lang w:eastAsia="de-DE"/>
          </w:rPr>
          <w:t xml:space="preserve">the candidate index for the second partition </w:t>
        </w:r>
      </w:ins>
      <w:ins w:id="166" w:author="Yanghaitao (Haitao)" w:date="2019-03-22T16:55:00Z">
        <w:r>
          <w:rPr>
            <w:lang w:eastAsia="de-DE"/>
          </w:rPr>
          <w:t>of a CU in</w:t>
        </w:r>
      </w:ins>
      <w:ins w:id="167" w:author="Yanghaitao (Haitao)" w:date="2019-03-22T16:54:00Z">
        <w:r>
          <w:rPr>
            <w:lang w:eastAsia="de-DE"/>
          </w:rPr>
          <w:t xml:space="preserve"> TPM mode</w:t>
        </w:r>
      </w:ins>
      <w:ins w:id="168" w:author="Yanghaitao (Haitao)" w:date="2019-03-22T16:52:00Z">
        <w:r w:rsidR="005E36E2">
          <w:rPr>
            <w:lang w:eastAsia="de-DE"/>
          </w:rPr>
          <w:t xml:space="preserve"> when the number </w:t>
        </w:r>
      </w:ins>
      <w:ins w:id="169" w:author="Yanghaitao (Haitao)" w:date="2019-03-22T16:55:00Z">
        <w:r>
          <w:rPr>
            <w:lang w:eastAsia="de-DE"/>
          </w:rPr>
          <w:t xml:space="preserve">of TPM candidates </w:t>
        </w:r>
      </w:ins>
      <w:ins w:id="170" w:author="Yanghaitao (Haitao)" w:date="2019-03-22T16:52:00Z">
        <w:r w:rsidR="005E36E2">
          <w:rPr>
            <w:lang w:eastAsia="de-DE"/>
          </w:rPr>
          <w:t xml:space="preserve">is </w:t>
        </w:r>
      </w:ins>
      <w:ins w:id="171" w:author="Yanghaitao (Haitao)" w:date="2019-03-22T16:55:00Z">
        <w:r>
          <w:rPr>
            <w:lang w:eastAsia="de-DE"/>
          </w:rPr>
          <w:t xml:space="preserve">set to </w:t>
        </w:r>
      </w:ins>
      <w:ins w:id="172" w:author="Yanghaitao (Haitao)" w:date="2019-03-22T16:52:00Z">
        <w:r w:rsidR="005E36E2">
          <w:rPr>
            <w:lang w:eastAsia="de-DE"/>
          </w:rPr>
          <w:t>2</w:t>
        </w:r>
      </w:ins>
      <w:ins w:id="173" w:author="Yanghaitao (Haitao)" w:date="2019-03-22T16:55:00Z">
        <w:r>
          <w:rPr>
            <w:lang w:eastAsia="de-DE"/>
          </w:rPr>
          <w:t xml:space="preserve"> in tile group header.</w:t>
        </w:r>
      </w:ins>
    </w:p>
    <w:p w14:paraId="3C9B77CE" w14:textId="41B2FCCC" w:rsidR="008B1BBC" w:rsidRDefault="00CF7030" w:rsidP="005E36E2">
      <w:pPr>
        <w:rPr>
          <w:ins w:id="174" w:author="Yanghaitao (Haitao)" w:date="2019-03-22T16:56:00Z"/>
          <w:lang w:eastAsia="de-DE"/>
        </w:rPr>
      </w:pPr>
      <w:ins w:id="175" w:author="Yanghaitao (Haitao)" w:date="2019-03-22T17:31:00Z">
        <w:r>
          <w:rPr>
            <w:lang w:eastAsia="de-DE"/>
          </w:rPr>
          <w:t xml:space="preserve">It is commented that if the coding gain of TPM when setting then number of candidates to 2 is too small, an encoder may never set it to 2 in practical applications and we do not need to bother to design for this case. </w:t>
        </w:r>
      </w:ins>
      <w:ins w:id="176" w:author="Yanghaitao (Haitao)" w:date="2019-03-22T17:32:00Z">
        <w:r>
          <w:rPr>
            <w:lang w:eastAsia="de-DE"/>
          </w:rPr>
          <w:t>It is reported, w</w:t>
        </w:r>
      </w:ins>
      <w:ins w:id="177" w:author="Yanghaitao (Haitao)" w:date="2019-03-22T16:57:00Z">
        <w:r w:rsidR="008B1BBC">
          <w:rPr>
            <w:lang w:eastAsia="de-DE"/>
          </w:rPr>
          <w:t xml:space="preserve">hen the number of TPM candidates is set to 2, the coding performance of TPM is </w:t>
        </w:r>
      </w:ins>
      <w:ins w:id="178" w:author="Yanghaitao (Haitao)" w:date="2019-03-22T17:04:00Z">
        <w:r w:rsidR="00D673CD">
          <w:rPr>
            <w:lang w:eastAsia="de-DE"/>
          </w:rPr>
          <w:t xml:space="preserve">reported to be -0.11% for RA and </w:t>
        </w:r>
      </w:ins>
      <w:ins w:id="179" w:author="Yanghaitao (Haitao)" w:date="2019-03-22T17:05:00Z">
        <w:r w:rsidR="00D673CD">
          <w:rPr>
            <w:lang w:eastAsia="de-DE"/>
          </w:rPr>
          <w:t>-</w:t>
        </w:r>
      </w:ins>
      <w:ins w:id="180" w:author="Yanghaitao (Haitao)" w:date="2019-03-22T17:04:00Z">
        <w:r w:rsidR="00D673CD">
          <w:rPr>
            <w:lang w:eastAsia="de-DE"/>
          </w:rPr>
          <w:t>0.32%</w:t>
        </w:r>
      </w:ins>
      <w:ins w:id="181" w:author="Yanghaitao (Haitao)" w:date="2019-03-22T17:05:00Z">
        <w:r w:rsidR="00D673CD">
          <w:rPr>
            <w:lang w:eastAsia="de-DE"/>
          </w:rPr>
          <w:t xml:space="preserve"> for LDB.</w:t>
        </w:r>
      </w:ins>
    </w:p>
    <w:p w14:paraId="1A0AA78C" w14:textId="7E42E1A2" w:rsidR="00A903BC" w:rsidRDefault="005A1063" w:rsidP="005E36E2">
      <w:pPr>
        <w:rPr>
          <w:ins w:id="182" w:author="Yanghaitao (Haitao)" w:date="2019-03-22T16:52:00Z"/>
          <w:lang w:eastAsia="zh-CN"/>
        </w:rPr>
      </w:pPr>
      <w:ins w:id="183" w:author="Yanghaitao (Haitao)" w:date="2019-03-22T16:57:00Z">
        <w:r>
          <w:rPr>
            <w:rFonts w:hint="eastAsia"/>
            <w:lang w:eastAsia="zh-CN"/>
          </w:rPr>
          <w:t xml:space="preserve">It is noted that there are </w:t>
        </w:r>
      </w:ins>
      <w:ins w:id="184" w:author="Yanghaitao (Haitao)" w:date="2019-03-22T17:22:00Z">
        <w:r w:rsidR="002D5F56">
          <w:rPr>
            <w:lang w:eastAsia="zh-CN"/>
          </w:rPr>
          <w:t>other</w:t>
        </w:r>
      </w:ins>
      <w:ins w:id="185" w:author="Yanghaitao (Haitao)" w:date="2019-03-22T16:57:00Z">
        <w:r>
          <w:rPr>
            <w:lang w:eastAsia="zh-CN"/>
          </w:rPr>
          <w:t xml:space="preserve"> </w:t>
        </w:r>
        <w:r>
          <w:rPr>
            <w:rFonts w:hint="eastAsia"/>
            <w:lang w:eastAsia="zh-CN"/>
          </w:rPr>
          <w:t>contributions on this topic</w:t>
        </w:r>
      </w:ins>
      <w:ins w:id="186" w:author="Yanghaitao (Haitao)" w:date="2019-03-22T17:02:00Z">
        <w:r w:rsidR="00327414">
          <w:rPr>
            <w:lang w:eastAsia="zh-CN"/>
          </w:rPr>
          <w:t xml:space="preserve">, </w:t>
        </w:r>
      </w:ins>
      <w:ins w:id="187" w:author="Yanghaitao (Haitao)" w:date="2019-03-22T17:03:00Z">
        <w:r w:rsidR="00327414">
          <w:rPr>
            <w:lang w:eastAsia="zh-CN"/>
          </w:rPr>
          <w:t>JVET-</w:t>
        </w:r>
      </w:ins>
      <w:ins w:id="188" w:author="Yanghaitao (Haitao)" w:date="2019-03-22T17:02:00Z">
        <w:r w:rsidR="00327414">
          <w:rPr>
            <w:lang w:eastAsia="zh-CN"/>
          </w:rPr>
          <w:t xml:space="preserve">N0400, </w:t>
        </w:r>
      </w:ins>
      <w:ins w:id="189" w:author="Yanghaitao (Haitao)" w:date="2019-03-22T17:03:00Z">
        <w:r w:rsidR="00327414">
          <w:rPr>
            <w:lang w:eastAsia="zh-CN"/>
          </w:rPr>
          <w:t>JVET-</w:t>
        </w:r>
      </w:ins>
      <w:ins w:id="190" w:author="Yanghaitao (Haitao)" w:date="2019-03-22T17:02:00Z">
        <w:r w:rsidR="00327414">
          <w:rPr>
            <w:lang w:eastAsia="zh-CN"/>
          </w:rPr>
          <w:t>N0500</w:t>
        </w:r>
      </w:ins>
      <w:ins w:id="191" w:author="Yanghaitao (Haitao)" w:date="2019-03-22T16:57:00Z">
        <w:r>
          <w:rPr>
            <w:rFonts w:hint="eastAsia"/>
            <w:lang w:eastAsia="zh-CN"/>
          </w:rPr>
          <w:t>.</w:t>
        </w:r>
      </w:ins>
    </w:p>
    <w:p w14:paraId="795E4D29" w14:textId="11110F7F" w:rsidR="005E6FBC" w:rsidRDefault="006E28B2" w:rsidP="005E36E2">
      <w:pPr>
        <w:rPr>
          <w:ins w:id="192" w:author="Yanghaitao (Haitao)" w:date="2019-03-22T17:19:00Z"/>
          <w:lang w:eastAsia="de-DE"/>
        </w:rPr>
      </w:pPr>
      <w:ins w:id="193" w:author="Yanghaitao (Haitao)" w:date="2019-03-22T17:16:00Z">
        <w:r>
          <w:rPr>
            <w:rFonts w:hint="eastAsia"/>
            <w:lang w:eastAsia="zh-CN"/>
          </w:rPr>
          <w:t>JVET-N0</w:t>
        </w:r>
        <w:r>
          <w:rPr>
            <w:lang w:eastAsia="zh-CN"/>
          </w:rPr>
          <w:t>400 add</w:t>
        </w:r>
      </w:ins>
      <w:ins w:id="194" w:author="Yanghaitao (Haitao)" w:date="2019-03-22T17:18:00Z">
        <w:r>
          <w:rPr>
            <w:lang w:eastAsia="zh-CN"/>
          </w:rPr>
          <w:t>s</w:t>
        </w:r>
      </w:ins>
      <w:ins w:id="195" w:author="Yanghaitao (Haitao)" w:date="2019-03-22T17:16:00Z">
        <w:r>
          <w:rPr>
            <w:lang w:eastAsia="zh-CN"/>
          </w:rPr>
          <w:t xml:space="preserve"> a syntax in tile group header</w:t>
        </w:r>
      </w:ins>
      <w:ins w:id="196" w:author="Yanghaitao (Haitao)" w:date="2019-03-22T17:17:00Z">
        <w:r>
          <w:rPr>
            <w:lang w:eastAsia="zh-CN"/>
          </w:rPr>
          <w:t xml:space="preserve">, </w:t>
        </w:r>
        <w:proofErr w:type="spellStart"/>
        <w:r w:rsidRPr="006E28B2">
          <w:rPr>
            <w:lang w:eastAsia="zh-CN"/>
            <w:rPrChange w:id="197" w:author="Yanghaitao (Haitao)" w:date="2019-03-22T17:17:00Z">
              <w:rPr>
                <w:b/>
                <w:noProof/>
                <w:highlight w:val="yellow"/>
                <w:lang w:val="en-CA"/>
              </w:rPr>
            </w:rPrChange>
          </w:rPr>
          <w:t>max_num_merge_cand_minus_max_num_triangle_cand</w:t>
        </w:r>
        <w:proofErr w:type="spellEnd"/>
        <w:r>
          <w:rPr>
            <w:lang w:eastAsia="zh-CN"/>
          </w:rPr>
          <w:t>, to indicate the number of TPM candidates.</w:t>
        </w:r>
      </w:ins>
      <w:ins w:id="198" w:author="Yanghaitao (Haitao)" w:date="2019-03-22T17:18:00Z">
        <w:r>
          <w:rPr>
            <w:lang w:eastAsia="zh-CN"/>
          </w:rPr>
          <w:t xml:space="preserve"> </w:t>
        </w:r>
      </w:ins>
      <w:ins w:id="199" w:author="Yanghaitao (Haitao)" w:date="2019-03-22T17:19:00Z">
        <w:r w:rsidR="005E6FBC">
          <w:rPr>
            <w:lang w:eastAsia="de-DE"/>
          </w:rPr>
          <w:t xml:space="preserve">The number of candidates is proposed to be in the range of 2 to </w:t>
        </w:r>
      </w:ins>
      <w:ins w:id="200" w:author="Yanghaitao (Haitao)" w:date="2019-03-22T17:20:00Z">
        <w:r w:rsidR="005E6FBC">
          <w:rPr>
            <w:lang w:eastAsia="de-DE"/>
          </w:rPr>
          <w:lastRenderedPageBreak/>
          <w:t xml:space="preserve">the </w:t>
        </w:r>
      </w:ins>
      <w:ins w:id="201" w:author="Yanghaitao (Haitao)" w:date="2019-03-22T17:24:00Z">
        <w:r w:rsidR="00581B1D">
          <w:rPr>
            <w:lang w:eastAsia="de-DE"/>
          </w:rPr>
          <w:t xml:space="preserve">max </w:t>
        </w:r>
      </w:ins>
      <w:ins w:id="202" w:author="Yanghaitao (Haitao)" w:date="2019-03-22T17:20:00Z">
        <w:r w:rsidR="005E6FBC">
          <w:rPr>
            <w:lang w:eastAsia="de-DE"/>
          </w:rPr>
          <w:t>number of regular merge candidate</w:t>
        </w:r>
      </w:ins>
      <w:ins w:id="203" w:author="Yanghaitao (Haitao)" w:date="2019-03-22T17:19:00Z">
        <w:r w:rsidR="005E6FBC">
          <w:rPr>
            <w:lang w:eastAsia="de-DE"/>
          </w:rPr>
          <w:t>.</w:t>
        </w:r>
      </w:ins>
      <w:ins w:id="204" w:author="Yanghaitao (Haitao)" w:date="2019-03-22T17:23:00Z">
        <w:r w:rsidR="002D5F56">
          <w:rPr>
            <w:lang w:eastAsia="de-DE"/>
          </w:rPr>
          <w:t xml:space="preserve"> </w:t>
        </w:r>
      </w:ins>
      <w:ins w:id="205" w:author="Yanghaitao (Haitao)" w:date="2019-03-22T17:20:00Z">
        <w:r w:rsidR="005E6FBC">
          <w:rPr>
            <w:lang w:eastAsia="de-DE"/>
          </w:rPr>
          <w:t xml:space="preserve">By this design, the range of TPM candidates depends on the </w:t>
        </w:r>
      </w:ins>
      <w:ins w:id="206" w:author="Yanghaitao (Haitao)" w:date="2019-03-22T17:21:00Z">
        <w:r w:rsidR="005E6FBC">
          <w:rPr>
            <w:lang w:eastAsia="de-DE"/>
          </w:rPr>
          <w:t>max number of merge candidates.</w:t>
        </w:r>
      </w:ins>
    </w:p>
    <w:p w14:paraId="1FCDA5B8" w14:textId="181FD49C" w:rsidR="005E36E2" w:rsidRDefault="006E28B2" w:rsidP="005E36E2">
      <w:pPr>
        <w:rPr>
          <w:ins w:id="207" w:author="Yanghaitao (Haitao)" w:date="2019-03-22T17:17:00Z"/>
          <w:lang w:eastAsia="zh-CN"/>
        </w:rPr>
      </w:pPr>
      <w:ins w:id="208" w:author="Yanghaitao (Haitao)" w:date="2019-03-22T17:18:00Z">
        <w:r>
          <w:rPr>
            <w:lang w:eastAsia="zh-CN"/>
          </w:rPr>
          <w:t>In addition, it is proposed to parse</w:t>
        </w:r>
        <w:r w:rsidRPr="006E28B2">
          <w:rPr>
            <w:lang w:eastAsia="zh-CN"/>
          </w:rPr>
          <w:t xml:space="preserve"> </w:t>
        </w:r>
        <w:proofErr w:type="spellStart"/>
        <w:r>
          <w:rPr>
            <w:lang w:eastAsia="zh-CN"/>
          </w:rPr>
          <w:t>merge_triangle_flag</w:t>
        </w:r>
        <w:proofErr w:type="spellEnd"/>
        <w:r>
          <w:rPr>
            <w:lang w:eastAsia="zh-CN"/>
          </w:rPr>
          <w:t xml:space="preserve"> only when TPM list size is larger than or equal to 2.</w:t>
        </w:r>
      </w:ins>
      <w:ins w:id="209" w:author="Yanghaitao (Haitao)" w:date="2019-03-22T17:25:00Z">
        <w:r w:rsidR="00581B1D">
          <w:rPr>
            <w:lang w:eastAsia="zh-CN"/>
          </w:rPr>
          <w:t xml:space="preserve"> In case the number is set to 2, </w:t>
        </w:r>
      </w:ins>
      <w:ins w:id="210" w:author="Yanghaitao (Haitao)" w:date="2019-03-22T17:26:00Z">
        <w:r w:rsidR="00581B1D">
          <w:rPr>
            <w:lang w:eastAsia="zh-CN"/>
          </w:rPr>
          <w:t>the TPM index for the second partition is actually not signaled to the deco</w:t>
        </w:r>
      </w:ins>
      <w:ins w:id="211" w:author="Yanghaitao (Haitao)" w:date="2019-03-22T17:27:00Z">
        <w:r w:rsidR="00AE5C79">
          <w:rPr>
            <w:lang w:eastAsia="zh-CN"/>
          </w:rPr>
          <w:t>d</w:t>
        </w:r>
      </w:ins>
      <w:ins w:id="212" w:author="Yanghaitao (Haitao)" w:date="2019-03-22T17:26:00Z">
        <w:r w:rsidR="00581B1D">
          <w:rPr>
            <w:lang w:eastAsia="zh-CN"/>
          </w:rPr>
          <w:t>er.</w:t>
        </w:r>
      </w:ins>
    </w:p>
    <w:p w14:paraId="79F7CEC5" w14:textId="22F2072F" w:rsidR="006E28B2" w:rsidRDefault="00314EEE" w:rsidP="005E36E2">
      <w:pPr>
        <w:rPr>
          <w:ins w:id="213" w:author="Yanghaitao (Haitao)" w:date="2019-03-22T17:34:00Z"/>
          <w:lang w:eastAsia="zh-CN"/>
        </w:rPr>
      </w:pPr>
      <w:ins w:id="214" w:author="Yanghaitao (Haitao)" w:date="2019-03-22T17:28:00Z">
        <w:r>
          <w:rPr>
            <w:lang w:eastAsia="zh-CN"/>
          </w:rPr>
          <w:t>JVET-N0500</w:t>
        </w:r>
        <w:r w:rsidR="008F0E0C">
          <w:rPr>
            <w:lang w:eastAsia="zh-CN"/>
          </w:rPr>
          <w:t xml:space="preserve"> proposes two methods. Method 1 is</w:t>
        </w:r>
      </w:ins>
      <w:ins w:id="215" w:author="Yanghaitao (Haitao)" w:date="2019-03-22T17:33:00Z">
        <w:r w:rsidR="008F0E0C">
          <w:rPr>
            <w:lang w:eastAsia="zh-CN"/>
          </w:rPr>
          <w:t xml:space="preserve"> </w:t>
        </w:r>
      </w:ins>
      <w:ins w:id="216" w:author="Yanghaitao (Haitao)" w:date="2019-03-22T17:39:00Z">
        <w:r w:rsidR="004D623E">
          <w:rPr>
            <w:lang w:eastAsia="zh-CN"/>
          </w:rPr>
          <w:t>the same</w:t>
        </w:r>
      </w:ins>
      <w:ins w:id="217" w:author="Yanghaitao (Haitao)" w:date="2019-03-22T17:33:00Z">
        <w:r w:rsidR="008F0E0C">
          <w:rPr>
            <w:lang w:eastAsia="zh-CN"/>
          </w:rPr>
          <w:t xml:space="preserve"> </w:t>
        </w:r>
      </w:ins>
      <w:ins w:id="218" w:author="Yanghaitao (Haitao)" w:date="2019-03-22T17:39:00Z">
        <w:r w:rsidR="004D623E">
          <w:rPr>
            <w:lang w:eastAsia="zh-CN"/>
          </w:rPr>
          <w:t>as</w:t>
        </w:r>
      </w:ins>
      <w:ins w:id="219" w:author="Yanghaitao (Haitao)" w:date="2019-03-22T17:33:00Z">
        <w:r w:rsidR="008F0E0C">
          <w:rPr>
            <w:lang w:eastAsia="zh-CN"/>
          </w:rPr>
          <w:t xml:space="preserve"> N04</w:t>
        </w:r>
      </w:ins>
      <w:ins w:id="220" w:author="Yanghaitao (Haitao)" w:date="2019-03-22T17:38:00Z">
        <w:r w:rsidR="004D623E">
          <w:rPr>
            <w:lang w:eastAsia="zh-CN"/>
          </w:rPr>
          <w:t>47</w:t>
        </w:r>
      </w:ins>
      <w:ins w:id="221" w:author="Yanghaitao (Haitao)" w:date="2019-03-22T17:39:00Z">
        <w:r w:rsidR="004D623E">
          <w:rPr>
            <w:lang w:eastAsia="zh-CN"/>
          </w:rPr>
          <w:t xml:space="preserve"> regarding signaling the number of TPM candidates</w:t>
        </w:r>
        <w:r w:rsidR="00E00407">
          <w:rPr>
            <w:lang w:eastAsia="zh-CN"/>
          </w:rPr>
          <w:t xml:space="preserve"> in tile group header</w:t>
        </w:r>
      </w:ins>
      <w:ins w:id="222" w:author="Yanghaitao (Haitao)" w:date="2019-03-22T17:34:00Z">
        <w:r w:rsidR="008F0E0C">
          <w:rPr>
            <w:lang w:eastAsia="zh-CN"/>
          </w:rPr>
          <w:t>.</w:t>
        </w:r>
      </w:ins>
    </w:p>
    <w:p w14:paraId="7C4B888B" w14:textId="57C66DDD" w:rsidR="003662A7" w:rsidRDefault="003662A7" w:rsidP="005E36E2">
      <w:pPr>
        <w:rPr>
          <w:ins w:id="223" w:author="Yanghaitao (Haitao)" w:date="2019-03-22T17:18:00Z"/>
          <w:lang w:eastAsia="zh-CN"/>
        </w:rPr>
      </w:pPr>
      <w:ins w:id="224" w:author="Yanghaitao (Haitao)" w:date="2019-03-22T17:36:00Z">
        <w:r>
          <w:rPr>
            <w:lang w:eastAsia="zh-CN"/>
          </w:rPr>
          <w:t>Method 2 do not introduce a</w:t>
        </w:r>
        <w:r w:rsidR="002E409D">
          <w:rPr>
            <w:lang w:eastAsia="zh-CN"/>
          </w:rPr>
          <w:t xml:space="preserve">dditional syntax for signaling the number of TPM candidates. Instead, a mapping table with 6 </w:t>
        </w:r>
      </w:ins>
      <w:ins w:id="225" w:author="Yanghaitao (Haitao)" w:date="2019-03-22T17:37:00Z">
        <w:r w:rsidR="002E409D">
          <w:rPr>
            <w:lang w:eastAsia="zh-CN"/>
          </w:rPr>
          <w:t xml:space="preserve">entries is introduced to set the number according to the max number of merge </w:t>
        </w:r>
      </w:ins>
      <w:ins w:id="226" w:author="Yanghaitao (Haitao)" w:date="2019-03-22T17:38:00Z">
        <w:r w:rsidR="00020750">
          <w:rPr>
            <w:lang w:eastAsia="zh-CN"/>
          </w:rPr>
          <w:t>candidates</w:t>
        </w:r>
      </w:ins>
      <w:ins w:id="227" w:author="Yanghaitao (Haitao)" w:date="2019-03-22T17:37:00Z">
        <w:r w:rsidR="002E409D">
          <w:rPr>
            <w:lang w:eastAsia="zh-CN"/>
          </w:rPr>
          <w:t>.</w:t>
        </w:r>
      </w:ins>
    </w:p>
    <w:p w14:paraId="130EF163" w14:textId="77777777" w:rsidR="007B011B" w:rsidRDefault="007B011B" w:rsidP="007B011B">
      <w:pPr>
        <w:rPr>
          <w:ins w:id="228" w:author="Yanghaitao (Haitao)" w:date="2019-03-22T19:18:00Z"/>
          <w:lang w:eastAsia="zh-CN"/>
        </w:rPr>
      </w:pPr>
      <w:ins w:id="229" w:author="Yanghaitao (Haitao)" w:date="2019-03-22T19:18:00Z">
        <w:r>
          <w:rPr>
            <w:rFonts w:hint="eastAsia"/>
            <w:lang w:eastAsia="zh-CN"/>
          </w:rPr>
          <w:t>The discussion on this topic is chaired by K. Zhang</w:t>
        </w:r>
        <w:r>
          <w:rPr>
            <w:lang w:eastAsia="zh-CN"/>
          </w:rPr>
          <w:t xml:space="preserve"> as recorded below</w:t>
        </w:r>
        <w:r>
          <w:rPr>
            <w:rFonts w:hint="eastAsia"/>
            <w:lang w:eastAsia="zh-CN"/>
          </w:rPr>
          <w:t>.</w:t>
        </w:r>
      </w:ins>
    </w:p>
    <w:p w14:paraId="4738361C" w14:textId="3FA24DED" w:rsidR="006E28B2" w:rsidRDefault="003B67A5" w:rsidP="005E36E2">
      <w:pPr>
        <w:rPr>
          <w:ins w:id="230" w:author="Yanghaitao (Haitao)" w:date="2019-03-22T17:46:00Z"/>
          <w:lang w:eastAsia="zh-CN"/>
        </w:rPr>
      </w:pPr>
      <w:ins w:id="231" w:author="Yanghaitao (Haitao)" w:date="2019-03-22T17:41:00Z">
        <w:r>
          <w:rPr>
            <w:rFonts w:hint="eastAsia"/>
            <w:lang w:eastAsia="zh-CN"/>
          </w:rPr>
          <w:t xml:space="preserve">One </w:t>
        </w:r>
      </w:ins>
      <w:ins w:id="232" w:author="Yanghaitao (Haitao)" w:date="2019-03-22T17:49:00Z">
        <w:r>
          <w:rPr>
            <w:lang w:eastAsia="zh-CN"/>
          </w:rPr>
          <w:t>proponent</w:t>
        </w:r>
      </w:ins>
      <w:ins w:id="233" w:author="Yanghaitao (Haitao)" w:date="2019-03-22T17:41:00Z">
        <w:r>
          <w:rPr>
            <w:rFonts w:hint="eastAsia"/>
            <w:lang w:eastAsia="zh-CN"/>
          </w:rPr>
          <w:t xml:space="preserve"> </w:t>
        </w:r>
      </w:ins>
      <w:ins w:id="234" w:author="Yanghaitao (Haitao)" w:date="2019-03-22T17:49:00Z">
        <w:r>
          <w:rPr>
            <w:lang w:eastAsia="zh-CN"/>
          </w:rPr>
          <w:t>mentioned</w:t>
        </w:r>
      </w:ins>
      <w:ins w:id="235" w:author="Yanghaitao (Haitao)" w:date="2019-03-22T17:41:00Z">
        <w:r>
          <w:rPr>
            <w:rFonts w:hint="eastAsia"/>
            <w:lang w:eastAsia="zh-CN"/>
          </w:rPr>
          <w:t xml:space="preserve"> it </w:t>
        </w:r>
      </w:ins>
      <w:ins w:id="236" w:author="Yanghaitao (Haitao)" w:date="2019-03-22T17:50:00Z">
        <w:r>
          <w:rPr>
            <w:lang w:eastAsia="zh-CN"/>
          </w:rPr>
          <w:t>was recorded in the meeting notes at the last meeting</w:t>
        </w:r>
      </w:ins>
      <w:ins w:id="237" w:author="Yanghaitao (Haitao)" w:date="2019-03-22T17:41:00Z">
        <w:r>
          <w:rPr>
            <w:rFonts w:hint="eastAsia"/>
            <w:lang w:eastAsia="zh-CN"/>
          </w:rPr>
          <w:t xml:space="preserve"> that regular merge list and sub-block merge list do not need to be with the same size.</w:t>
        </w:r>
      </w:ins>
    </w:p>
    <w:p w14:paraId="528DDEDC" w14:textId="7B266297" w:rsidR="003B67A5" w:rsidRDefault="003B67A5" w:rsidP="005E36E2">
      <w:pPr>
        <w:rPr>
          <w:ins w:id="238" w:author="Yanghaitao (Haitao)" w:date="2019-03-22T17:46:00Z"/>
          <w:lang w:eastAsia="zh-CN"/>
        </w:rPr>
      </w:pPr>
      <w:ins w:id="239" w:author="Yanghaitao (Haitao)" w:date="2019-03-22T17:46:00Z">
        <w:r>
          <w:rPr>
            <w:lang w:eastAsia="zh-CN"/>
          </w:rPr>
          <w:t>Another expert also thinks that it is better not to mix the two merge lists.</w:t>
        </w:r>
      </w:ins>
    </w:p>
    <w:p w14:paraId="27AB8BFE" w14:textId="75AF7B30" w:rsidR="003B67A5" w:rsidRDefault="003B67A5" w:rsidP="005E36E2">
      <w:pPr>
        <w:rPr>
          <w:ins w:id="240" w:author="Yanghaitao (Haitao)" w:date="2019-03-22T17:53:00Z"/>
          <w:lang w:eastAsia="zh-CN"/>
        </w:rPr>
      </w:pPr>
      <w:ins w:id="241" w:author="Yanghaitao (Haitao)" w:date="2019-03-22T17:51:00Z">
        <w:r>
          <w:rPr>
            <w:lang w:eastAsia="zh-CN"/>
          </w:rPr>
          <w:t>One</w:t>
        </w:r>
      </w:ins>
      <w:ins w:id="242" w:author="Yanghaitao (Haitao)" w:date="2019-03-22T17:47:00Z">
        <w:r>
          <w:rPr>
            <w:lang w:eastAsia="zh-CN"/>
          </w:rPr>
          <w:t xml:space="preserve"> </w:t>
        </w:r>
      </w:ins>
      <w:ins w:id="243" w:author="Yanghaitao (Haitao)" w:date="2019-03-22T17:48:00Z">
        <w:r>
          <w:rPr>
            <w:lang w:eastAsia="zh-CN"/>
          </w:rPr>
          <w:t>proponent</w:t>
        </w:r>
      </w:ins>
      <w:ins w:id="244" w:author="Yanghaitao (Haitao)" w:date="2019-03-22T17:47:00Z">
        <w:r>
          <w:rPr>
            <w:lang w:eastAsia="zh-CN"/>
          </w:rPr>
          <w:t xml:space="preserve"> thinks that triangular merge list is different from sub-block merge list </w:t>
        </w:r>
      </w:ins>
      <w:ins w:id="245" w:author="Yanghaitao (Haitao)" w:date="2019-03-22T17:48:00Z">
        <w:r>
          <w:rPr>
            <w:lang w:eastAsia="zh-CN"/>
          </w:rPr>
          <w:t>because</w:t>
        </w:r>
      </w:ins>
      <w:ins w:id="246" w:author="Yanghaitao (Haitao)" w:date="2019-03-22T17:47:00Z">
        <w:r>
          <w:rPr>
            <w:lang w:eastAsia="zh-CN"/>
          </w:rPr>
          <w:t xml:space="preserve"> </w:t>
        </w:r>
      </w:ins>
      <w:ins w:id="247" w:author="Yanghaitao (Haitao)" w:date="2019-03-22T17:48:00Z">
        <w:r>
          <w:rPr>
            <w:lang w:eastAsia="zh-CN"/>
          </w:rPr>
          <w:t>it uses the information from</w:t>
        </w:r>
      </w:ins>
      <w:ins w:id="248" w:author="Yanghaitao (Haitao)" w:date="2019-03-22T17:49:00Z">
        <w:r>
          <w:rPr>
            <w:lang w:eastAsia="zh-CN"/>
          </w:rPr>
          <w:t xml:space="preserve"> regular merge list.</w:t>
        </w:r>
      </w:ins>
    </w:p>
    <w:p w14:paraId="53383EA1" w14:textId="41FC9FA0" w:rsidR="001528FE" w:rsidRDefault="001528FE" w:rsidP="005E36E2">
      <w:pPr>
        <w:rPr>
          <w:ins w:id="249" w:author="Yanghaitao (Haitao)" w:date="2019-03-22T17:54:00Z"/>
          <w:lang w:eastAsia="zh-CN"/>
        </w:rPr>
      </w:pPr>
      <w:ins w:id="250" w:author="Yanghaitao (Haitao)" w:date="2019-03-22T17:53:00Z">
        <w:r>
          <w:rPr>
            <w:lang w:eastAsia="zh-CN"/>
          </w:rPr>
          <w:t xml:space="preserve">One experts suggested </w:t>
        </w:r>
      </w:ins>
      <w:ins w:id="251" w:author="Yanghaitao (Haitao)" w:date="2019-03-22T17:57:00Z">
        <w:r>
          <w:rPr>
            <w:lang w:eastAsia="zh-CN"/>
          </w:rPr>
          <w:t>to consider whether</w:t>
        </w:r>
      </w:ins>
      <w:ins w:id="252" w:author="Yanghaitao (Haitao)" w:date="2019-03-22T17:53:00Z">
        <w:r>
          <w:rPr>
            <w:lang w:eastAsia="zh-CN"/>
          </w:rPr>
          <w:t xml:space="preserve"> </w:t>
        </w:r>
      </w:ins>
      <w:ins w:id="253" w:author="Yanghaitao (Haitao)" w:date="2019-03-22T17:57:00Z">
        <w:r>
          <w:rPr>
            <w:lang w:eastAsia="zh-CN"/>
          </w:rPr>
          <w:t xml:space="preserve">a </w:t>
        </w:r>
      </w:ins>
      <w:ins w:id="254" w:author="Yanghaitao (Haitao)" w:date="2019-03-22T17:53:00Z">
        <w:r>
          <w:rPr>
            <w:lang w:eastAsia="zh-CN"/>
          </w:rPr>
          <w:t xml:space="preserve">unified solution is needed to solve the </w:t>
        </w:r>
      </w:ins>
      <w:ins w:id="255" w:author="Yanghaitao (Haitao)" w:date="2019-03-22T17:54:00Z">
        <w:r>
          <w:rPr>
            <w:lang w:eastAsia="zh-CN"/>
          </w:rPr>
          <w:t>problem for triangular merge and MMVD when the max size of regular merge list is less than 2.</w:t>
        </w:r>
      </w:ins>
    </w:p>
    <w:p w14:paraId="33022DD7" w14:textId="1384A594" w:rsidR="001528FE" w:rsidRDefault="001528FE" w:rsidP="005E36E2">
      <w:pPr>
        <w:rPr>
          <w:ins w:id="256" w:author="Yanghaitao (Haitao)" w:date="2019-03-22T17:58:00Z"/>
          <w:lang w:eastAsia="zh-CN"/>
        </w:rPr>
      </w:pPr>
      <w:ins w:id="257" w:author="Yanghaitao (Haitao)" w:date="2019-03-22T17:56:00Z">
        <w:r>
          <w:rPr>
            <w:lang w:eastAsia="zh-CN"/>
          </w:rPr>
          <w:t xml:space="preserve">The proponent of JVET-N0400 mentioned than </w:t>
        </w:r>
      </w:ins>
      <w:ins w:id="258" w:author="Yanghaitao (Haitao)" w:date="2019-03-22T17:57:00Z">
        <w:r>
          <w:rPr>
            <w:lang w:eastAsia="zh-CN"/>
          </w:rPr>
          <w:t>JVET-N0</w:t>
        </w:r>
      </w:ins>
      <w:ins w:id="259" w:author="Yanghaitao (Haitao)" w:date="2019-03-22T17:56:00Z">
        <w:r>
          <w:rPr>
            <w:lang w:eastAsia="zh-CN"/>
          </w:rPr>
          <w:t>380</w:t>
        </w:r>
      </w:ins>
      <w:ins w:id="260" w:author="Yanghaitao (Haitao)" w:date="2019-03-22T17:57:00Z">
        <w:r>
          <w:rPr>
            <w:lang w:eastAsia="zh-CN"/>
          </w:rPr>
          <w:t xml:space="preserve"> addresses the MMVD issue.</w:t>
        </w:r>
      </w:ins>
    </w:p>
    <w:p w14:paraId="62D0DA2F" w14:textId="39629AFF" w:rsidR="001528FE" w:rsidRDefault="001528FE" w:rsidP="005E36E2">
      <w:pPr>
        <w:rPr>
          <w:ins w:id="261" w:author="Yanghaitao (Haitao)" w:date="2019-03-22T17:59:00Z"/>
          <w:lang w:eastAsia="zh-CN"/>
        </w:rPr>
      </w:pPr>
      <w:ins w:id="262" w:author="Yanghaitao (Haitao)" w:date="2019-03-22T17:58:00Z">
        <w:r>
          <w:rPr>
            <w:lang w:eastAsia="zh-CN"/>
          </w:rPr>
          <w:t>The proponent of JVET-N0447 mentioned than JVET-N0448 addresses the MMVD issue.</w:t>
        </w:r>
      </w:ins>
    </w:p>
    <w:p w14:paraId="16E0F01F" w14:textId="4C20239B" w:rsidR="001528FE" w:rsidRDefault="008E7AEB" w:rsidP="005E36E2">
      <w:pPr>
        <w:rPr>
          <w:ins w:id="263" w:author="Yanghaitao (Haitao)" w:date="2019-03-22T17:59:00Z"/>
          <w:lang w:eastAsia="zh-CN"/>
        </w:rPr>
      </w:pPr>
      <w:ins w:id="264" w:author="Yanghaitao (Haitao)" w:date="2019-03-22T18:04:00Z">
        <w:r>
          <w:rPr>
            <w:lang w:eastAsia="zh-CN"/>
          </w:rPr>
          <w:t xml:space="preserve">A clarification about the </w:t>
        </w:r>
      </w:ins>
      <w:ins w:id="265" w:author="Yanghaitao (Haitao)" w:date="2019-03-22T18:05:00Z">
        <w:r>
          <w:rPr>
            <w:lang w:eastAsia="zh-CN"/>
          </w:rPr>
          <w:t>adoption</w:t>
        </w:r>
      </w:ins>
      <w:ins w:id="266" w:author="Yanghaitao (Haitao)" w:date="2019-03-22T18:04:00Z">
        <w:r>
          <w:rPr>
            <w:lang w:eastAsia="zh-CN"/>
          </w:rPr>
          <w:t xml:space="preserve"> </w:t>
        </w:r>
      </w:ins>
      <w:ins w:id="267" w:author="Yanghaitao (Haitao)" w:date="2019-03-22T18:05:00Z">
        <w:r>
          <w:rPr>
            <w:lang w:eastAsia="zh-CN"/>
          </w:rPr>
          <w:t xml:space="preserve">of JVET-N0340 was discussed. In JVET-N0340, it was whether the size of TPM list </w:t>
        </w:r>
      </w:ins>
      <w:ins w:id="268" w:author="Yanghaitao (Haitao)" w:date="2019-03-22T18:06:00Z">
        <w:r>
          <w:rPr>
            <w:lang w:eastAsia="zh-CN"/>
          </w:rPr>
          <w:t>can</w:t>
        </w:r>
      </w:ins>
      <w:ins w:id="269" w:author="Yanghaitao (Haitao)" w:date="2019-03-22T18:05:00Z">
        <w:r>
          <w:rPr>
            <w:lang w:eastAsia="zh-CN"/>
          </w:rPr>
          <w:t xml:space="preserve"> be larger than the size of the regular </w:t>
        </w:r>
      </w:ins>
      <w:ins w:id="270" w:author="Yanghaitao (Haitao)" w:date="2019-03-22T18:06:00Z">
        <w:r>
          <w:rPr>
            <w:lang w:eastAsia="zh-CN"/>
          </w:rPr>
          <w:t xml:space="preserve">merge list. The answer from the proponent of N0340: </w:t>
        </w:r>
      </w:ins>
    </w:p>
    <w:p w14:paraId="4E6893AD" w14:textId="2E666043" w:rsidR="001528FE" w:rsidRDefault="008E7AEB" w:rsidP="005E36E2">
      <w:pPr>
        <w:rPr>
          <w:ins w:id="271" w:author="Yanghaitao (Haitao)" w:date="2019-03-22T18:24:00Z"/>
          <w:lang w:eastAsia="zh-CN"/>
        </w:rPr>
      </w:pPr>
      <w:ins w:id="272" w:author="Yanghaitao (Haitao)" w:date="2019-03-22T18:07:00Z">
        <w:r>
          <w:rPr>
            <w:lang w:eastAsia="zh-CN"/>
          </w:rPr>
          <w:t>The size of TPM list cannot be larger than the size of the regular merge list in JVET-N0340.</w:t>
        </w:r>
      </w:ins>
    </w:p>
    <w:p w14:paraId="1E057A5A" w14:textId="36F958C9" w:rsidR="009B085E" w:rsidRDefault="009B085E" w:rsidP="005E36E2">
      <w:pPr>
        <w:rPr>
          <w:ins w:id="273" w:author="Yanghaitao (Haitao)" w:date="2019-03-22T18:07:00Z"/>
          <w:lang w:eastAsia="zh-CN"/>
        </w:rPr>
      </w:pPr>
      <w:ins w:id="274" w:author="Yanghaitao (Haitao)" w:date="2019-03-22T18:24:00Z">
        <w:r>
          <w:rPr>
            <w:lang w:eastAsia="zh-CN"/>
          </w:rPr>
          <w:t xml:space="preserve">It is commented that </w:t>
        </w:r>
      </w:ins>
      <w:ins w:id="275" w:author="Yanghaitao (Haitao)" w:date="2019-03-22T18:31:00Z">
        <w:r>
          <w:rPr>
            <w:lang w:eastAsia="zh-CN"/>
          </w:rPr>
          <w:t xml:space="preserve">the TPM list size should be signaled as TPMsize_minus2 and </w:t>
        </w:r>
      </w:ins>
      <w:ins w:id="276" w:author="Yanghaitao (Haitao)" w:date="2019-03-22T18:24:00Z">
        <w:r>
          <w:rPr>
            <w:lang w:eastAsia="zh-CN"/>
          </w:rPr>
          <w:t>the TPM list can be padded if the regular merge list size is 1. Some other experts had concerns on the redundancy.</w:t>
        </w:r>
      </w:ins>
    </w:p>
    <w:p w14:paraId="59741674" w14:textId="19FFB74B" w:rsidR="008E7AEB" w:rsidRDefault="008E7AEB">
      <w:pPr>
        <w:rPr>
          <w:ins w:id="277" w:author="Yanghaitao (Haitao)" w:date="2019-03-22T18:10:00Z"/>
          <w:lang w:eastAsia="zh-CN"/>
        </w:rPr>
      </w:pPr>
      <w:ins w:id="278" w:author="Yanghaitao (Haitao)" w:date="2019-03-22T18:09:00Z">
        <w:r>
          <w:rPr>
            <w:rFonts w:hint="eastAsia"/>
            <w:lang w:eastAsia="zh-CN"/>
          </w:rPr>
          <w:t xml:space="preserve">Some </w:t>
        </w:r>
        <w:r>
          <w:rPr>
            <w:lang w:eastAsia="zh-CN"/>
          </w:rPr>
          <w:t>consensus</w:t>
        </w:r>
        <w:r>
          <w:rPr>
            <w:rFonts w:hint="eastAsia"/>
            <w:lang w:eastAsia="zh-CN"/>
          </w:rPr>
          <w:t xml:space="preserve"> </w:t>
        </w:r>
        <w:r>
          <w:rPr>
            <w:lang w:eastAsia="zh-CN"/>
          </w:rPr>
          <w:t>have been achieved:</w:t>
        </w:r>
      </w:ins>
    </w:p>
    <w:p w14:paraId="0227782A" w14:textId="1A6FCC59" w:rsidR="008E7AEB" w:rsidRDefault="008E7AEB">
      <w:pPr>
        <w:rPr>
          <w:ins w:id="279" w:author="Yanghaitao (Haitao)" w:date="2019-03-22T18:10:00Z"/>
          <w:lang w:eastAsia="zh-CN"/>
        </w:rPr>
      </w:pPr>
      <w:ins w:id="280" w:author="Yanghaitao (Haitao)" w:date="2019-03-22T18:10:00Z">
        <w:r>
          <w:rPr>
            <w:lang w:eastAsia="zh-CN"/>
          </w:rPr>
          <w:t>1 The size of the TPM list should be a variable, and the decoder should know the variable explicitly or implicitly.</w:t>
        </w:r>
      </w:ins>
    </w:p>
    <w:p w14:paraId="14AE628A" w14:textId="61D3FFF2" w:rsidR="00453B43" w:rsidRDefault="00453B43" w:rsidP="009B085E">
      <w:pPr>
        <w:rPr>
          <w:ins w:id="281" w:author="Yanghaitao (Haitao)" w:date="2019-03-22T18:29:00Z"/>
          <w:lang w:eastAsia="zh-CN"/>
        </w:rPr>
      </w:pPr>
      <w:ins w:id="282" w:author="Yanghaitao (Haitao)" w:date="2019-03-22T18:10:00Z">
        <w:r>
          <w:rPr>
            <w:lang w:eastAsia="zh-CN"/>
          </w:rPr>
          <w:t xml:space="preserve">2. Some specific operations are needed if the TPM list size is </w:t>
        </w:r>
      </w:ins>
      <w:ins w:id="283" w:author="Yanghaitao (Haitao)" w:date="2019-03-22T18:19:00Z">
        <w:r>
          <w:rPr>
            <w:lang w:eastAsia="zh-CN"/>
          </w:rPr>
          <w:t>2</w:t>
        </w:r>
      </w:ins>
      <w:ins w:id="284" w:author="Yanghaitao (Haitao)" w:date="2019-03-22T18:10:00Z">
        <w:r>
          <w:rPr>
            <w:lang w:eastAsia="zh-CN"/>
          </w:rPr>
          <w:t xml:space="preserve">. </w:t>
        </w:r>
      </w:ins>
    </w:p>
    <w:p w14:paraId="7712561E" w14:textId="77777777" w:rsidR="00973B23" w:rsidRDefault="00973B23" w:rsidP="009B085E">
      <w:pPr>
        <w:rPr>
          <w:ins w:id="285" w:author="Yanghaitao (Haitao)" w:date="2019-03-22T18:53:00Z"/>
          <w:lang w:eastAsia="zh-CN"/>
        </w:rPr>
      </w:pPr>
      <w:ins w:id="286" w:author="Yanghaitao (Haitao)" w:date="2019-03-22T18:53:00Z">
        <w:r>
          <w:rPr>
            <w:lang w:eastAsia="zh-CN"/>
          </w:rPr>
          <w:t>There are 6 candidate solutions to address the problem.</w:t>
        </w:r>
      </w:ins>
    </w:p>
    <w:p w14:paraId="6D707893" w14:textId="77777777" w:rsidR="00973B23" w:rsidRDefault="00973B23" w:rsidP="009B085E">
      <w:pPr>
        <w:rPr>
          <w:ins w:id="287" w:author="Yanghaitao (Haitao)" w:date="2019-03-22T22:08:00Z"/>
          <w:lang w:eastAsia="zh-CN"/>
        </w:rPr>
      </w:pPr>
      <w:ins w:id="288" w:author="Yanghaitao (Haitao)" w:date="2019-03-22T18:54:00Z">
        <w:r>
          <w:rPr>
            <w:lang w:eastAsia="zh-CN"/>
          </w:rPr>
          <w:t xml:space="preserve">Three proposals: JVET-N0500, </w:t>
        </w:r>
      </w:ins>
      <w:ins w:id="289" w:author="Yanghaitao (Haitao)" w:date="2019-03-22T18:55:00Z">
        <w:r>
          <w:rPr>
            <w:lang w:eastAsia="zh-CN"/>
          </w:rPr>
          <w:t>JVET-N0447 and JVET-N0400.</w:t>
        </w:r>
      </w:ins>
    </w:p>
    <w:p w14:paraId="64D021C7" w14:textId="378FF096" w:rsidR="004B7614" w:rsidRDefault="004B7614" w:rsidP="004B7614">
      <w:pPr>
        <w:rPr>
          <w:ins w:id="290" w:author="Yanghaitao (Haitao)" w:date="2019-03-22T22:09:00Z"/>
          <w:lang w:eastAsia="zh-CN"/>
        </w:rPr>
      </w:pPr>
      <w:ins w:id="291" w:author="Yanghaitao (Haitao)" w:date="2019-03-22T22:09:00Z">
        <w:r>
          <w:rPr>
            <w:lang w:eastAsia="zh-CN"/>
          </w:rPr>
          <w:t>It is agreed by three proponents, that t</w:t>
        </w:r>
      </w:ins>
      <w:ins w:id="292" w:author="Yanghaitao (Haitao)" w:date="2019-03-22T22:08:00Z">
        <w:r>
          <w:rPr>
            <w:lang w:eastAsia="zh-CN"/>
          </w:rPr>
          <w:t>he TPM list size should be signaled as Max_TPMsize_minus2</w:t>
        </w:r>
      </w:ins>
      <w:ins w:id="293" w:author="Yanghaitao (Haitao)" w:date="2019-03-22T22:09:00Z">
        <w:r>
          <w:rPr>
            <w:lang w:eastAsia="zh-CN"/>
          </w:rPr>
          <w:t>.</w:t>
        </w:r>
      </w:ins>
    </w:p>
    <w:p w14:paraId="00E4B907" w14:textId="53589FBA" w:rsidR="004B7614" w:rsidRDefault="004B7614" w:rsidP="004B7614">
      <w:pPr>
        <w:rPr>
          <w:ins w:id="294" w:author="Yanghaitao (Haitao)" w:date="2019-03-22T22:08:00Z"/>
          <w:lang w:eastAsia="zh-CN"/>
        </w:rPr>
      </w:pPr>
      <w:ins w:id="295" w:author="Yanghaitao (Haitao)" w:date="2019-03-22T22:09:00Z">
        <w:r>
          <w:rPr>
            <w:lang w:eastAsia="zh-CN"/>
          </w:rPr>
          <w:t>And there are two options.</w:t>
        </w:r>
      </w:ins>
    </w:p>
    <w:p w14:paraId="1FACCE39" w14:textId="42C312E6" w:rsidR="004B7614" w:rsidRDefault="004B7614" w:rsidP="004B7614">
      <w:pPr>
        <w:rPr>
          <w:ins w:id="296" w:author="Yanghaitao (Haitao)" w:date="2019-03-22T22:08:00Z"/>
          <w:lang w:eastAsia="de-DE"/>
        </w:rPr>
      </w:pPr>
      <w:ins w:id="297" w:author="Yanghaitao (Haitao)" w:date="2019-03-22T22:08:00Z">
        <w:r>
          <w:rPr>
            <w:lang w:eastAsia="de-DE"/>
          </w:rPr>
          <w:t>1) The number of candidates is proposed to be in the range of 2 to the max number of regular merge candidate.</w:t>
        </w:r>
      </w:ins>
    </w:p>
    <w:p w14:paraId="43702F02" w14:textId="38C11805" w:rsidR="004B7614" w:rsidRDefault="004B7614" w:rsidP="004B7614">
      <w:pPr>
        <w:rPr>
          <w:ins w:id="298" w:author="Yanghaitao (Haitao)" w:date="2019-03-22T22:08:00Z"/>
          <w:lang w:eastAsia="zh-CN"/>
        </w:rPr>
      </w:pPr>
      <w:ins w:id="299" w:author="Yanghaitao (Haitao)" w:date="2019-03-22T22:08:00Z">
        <w:r>
          <w:rPr>
            <w:lang w:eastAsia="de-DE"/>
          </w:rPr>
          <w:t>2) The number of candidates is proposed to be in the range of 2 to 5.</w:t>
        </w:r>
      </w:ins>
    </w:p>
    <w:p w14:paraId="2DE27C87" w14:textId="77777777" w:rsidR="004B7614" w:rsidRDefault="004B7614" w:rsidP="009B085E">
      <w:pPr>
        <w:rPr>
          <w:ins w:id="300" w:author="Yanghaitao (Haitao)" w:date="2019-03-22T18:55:00Z"/>
          <w:lang w:eastAsia="zh-CN"/>
        </w:rPr>
      </w:pPr>
    </w:p>
    <w:p w14:paraId="77BEC5F6" w14:textId="48FF331B" w:rsidR="00181FFB" w:rsidRDefault="00973B23" w:rsidP="009B085E">
      <w:pPr>
        <w:rPr>
          <w:ins w:id="301" w:author="Yanghaitao (Haitao)" w:date="2019-03-22T18:36:00Z"/>
          <w:lang w:eastAsia="zh-CN"/>
        </w:rPr>
      </w:pPr>
      <w:ins w:id="302" w:author="Yanghaitao (Haitao)" w:date="2019-03-22T18:55:00Z">
        <w:r>
          <w:rPr>
            <w:lang w:eastAsia="zh-CN"/>
          </w:rPr>
          <w:t>Three</w:t>
        </w:r>
      </w:ins>
      <w:ins w:id="303" w:author="Yanghaitao (Haitao)" w:date="2019-03-22T18:36:00Z">
        <w:r w:rsidR="00181FFB">
          <w:rPr>
            <w:rFonts w:hint="eastAsia"/>
            <w:lang w:eastAsia="zh-CN"/>
          </w:rPr>
          <w:t xml:space="preserve"> candidate options</w:t>
        </w:r>
      </w:ins>
      <w:ins w:id="304" w:author="Yanghaitao (Haitao)" w:date="2019-03-22T18:37:00Z">
        <w:r w:rsidR="00181FFB">
          <w:rPr>
            <w:lang w:eastAsia="zh-CN"/>
          </w:rPr>
          <w:t xml:space="preserve"> </w:t>
        </w:r>
      </w:ins>
      <w:ins w:id="305" w:author="Yanghaitao (Haitao)" w:date="2019-03-22T18:42:00Z">
        <w:r w:rsidR="00EE2CF1">
          <w:rPr>
            <w:lang w:eastAsia="zh-CN"/>
          </w:rPr>
          <w:t xml:space="preserve">(but </w:t>
        </w:r>
      </w:ins>
      <w:ins w:id="306" w:author="Yanghaitao (Haitao)" w:date="2019-03-22T18:56:00Z">
        <w:r>
          <w:rPr>
            <w:lang w:eastAsia="zh-CN"/>
          </w:rPr>
          <w:t>without</w:t>
        </w:r>
      </w:ins>
      <w:ins w:id="307" w:author="Yanghaitao (Haitao)" w:date="2019-03-22T18:42:00Z">
        <w:r w:rsidR="00EE2CF1">
          <w:rPr>
            <w:lang w:eastAsia="zh-CN"/>
          </w:rPr>
          <w:t xml:space="preserve"> proposals) </w:t>
        </w:r>
      </w:ins>
      <w:ins w:id="308" w:author="Yanghaitao (Haitao)" w:date="2019-03-22T18:37:00Z">
        <w:r w:rsidR="00181FFB">
          <w:rPr>
            <w:lang w:eastAsia="zh-CN"/>
          </w:rPr>
          <w:t>in</w:t>
        </w:r>
      </w:ins>
      <w:ins w:id="309" w:author="Yanghaitao (Haitao)" w:date="2019-03-22T18:55:00Z">
        <w:r>
          <w:rPr>
            <w:lang w:eastAsia="zh-CN"/>
          </w:rPr>
          <w:t xml:space="preserve"> the</w:t>
        </w:r>
      </w:ins>
      <w:ins w:id="310" w:author="Yanghaitao (Haitao)" w:date="2019-03-22T18:37:00Z">
        <w:r w:rsidR="00181FFB">
          <w:rPr>
            <w:lang w:eastAsia="zh-CN"/>
          </w:rPr>
          <w:t xml:space="preserve"> discussion</w:t>
        </w:r>
      </w:ins>
      <w:ins w:id="311" w:author="Yanghaitao (Haitao)" w:date="2019-03-22T18:36:00Z">
        <w:r w:rsidR="00181FFB">
          <w:rPr>
            <w:rFonts w:hint="eastAsia"/>
            <w:lang w:eastAsia="zh-CN"/>
          </w:rPr>
          <w:t>:</w:t>
        </w:r>
      </w:ins>
    </w:p>
    <w:p w14:paraId="6CBD54CB" w14:textId="06016AFA" w:rsidR="00181FFB" w:rsidRDefault="00181FFB" w:rsidP="009B085E">
      <w:pPr>
        <w:rPr>
          <w:ins w:id="312" w:author="Yanghaitao (Haitao)" w:date="2019-03-22T18:38:00Z"/>
          <w:lang w:eastAsia="zh-CN"/>
        </w:rPr>
      </w:pPr>
      <w:ins w:id="313" w:author="Yanghaitao (Haitao)" w:date="2019-03-22T18:38:00Z">
        <w:r>
          <w:rPr>
            <w:lang w:eastAsia="zh-CN"/>
          </w:rPr>
          <w:t xml:space="preserve">1: </w:t>
        </w:r>
      </w:ins>
      <w:ins w:id="314" w:author="Yanghaitao (Haitao)" w:date="2019-03-22T18:37:00Z">
        <w:r>
          <w:rPr>
            <w:lang w:eastAsia="zh-CN"/>
          </w:rPr>
          <w:t xml:space="preserve">The TPM list size should be signaled as </w:t>
        </w:r>
      </w:ins>
      <w:ins w:id="315" w:author="Yanghaitao (Haitao)" w:date="2019-03-22T18:39:00Z">
        <w:r>
          <w:rPr>
            <w:lang w:eastAsia="zh-CN"/>
          </w:rPr>
          <w:t>Max_</w:t>
        </w:r>
      </w:ins>
      <w:ins w:id="316" w:author="Yanghaitao (Haitao)" w:date="2019-03-22T18:37:00Z">
        <w:r>
          <w:rPr>
            <w:lang w:eastAsia="zh-CN"/>
          </w:rPr>
          <w:t xml:space="preserve">TPMsize_minus2 and the TPM list can be padded if </w:t>
        </w:r>
      </w:ins>
      <w:ins w:id="317" w:author="Yanghaitao (Haitao)" w:date="2019-03-22T18:39:00Z">
        <w:r>
          <w:rPr>
            <w:lang w:eastAsia="zh-CN"/>
          </w:rPr>
          <w:t>needed</w:t>
        </w:r>
      </w:ins>
      <w:ins w:id="318" w:author="Yanghaitao (Haitao)" w:date="2019-03-22T18:37:00Z">
        <w:r>
          <w:rPr>
            <w:lang w:eastAsia="zh-CN"/>
          </w:rPr>
          <w:t>.</w:t>
        </w:r>
      </w:ins>
      <w:ins w:id="319" w:author="Yanghaitao (Haitao)" w:date="2019-03-22T18:40:00Z">
        <w:r>
          <w:rPr>
            <w:lang w:eastAsia="zh-CN"/>
          </w:rPr>
          <w:t xml:space="preserve"> </w:t>
        </w:r>
        <w:proofErr w:type="gramStart"/>
        <w:r>
          <w:rPr>
            <w:lang w:eastAsia="zh-CN"/>
          </w:rPr>
          <w:t>e.g</w:t>
        </w:r>
        <w:proofErr w:type="gramEnd"/>
        <w:r>
          <w:rPr>
            <w:lang w:eastAsia="zh-CN"/>
          </w:rPr>
          <w:t>. the padding method should follow VTM-4.</w:t>
        </w:r>
      </w:ins>
    </w:p>
    <w:p w14:paraId="609D2B59" w14:textId="534BFDC6" w:rsidR="00181FFB" w:rsidRDefault="00181FFB" w:rsidP="009B085E">
      <w:pPr>
        <w:rPr>
          <w:ins w:id="320" w:author="Yanghaitao (Haitao)" w:date="2019-03-22T18:43:00Z"/>
          <w:lang w:eastAsia="zh-CN"/>
        </w:rPr>
      </w:pPr>
      <w:ins w:id="321" w:author="Yanghaitao (Haitao)" w:date="2019-03-22T18:38:00Z">
        <w:r>
          <w:rPr>
            <w:lang w:eastAsia="zh-CN"/>
          </w:rPr>
          <w:lastRenderedPageBreak/>
          <w:t>2:</w:t>
        </w:r>
      </w:ins>
      <w:ins w:id="322" w:author="Yanghaitao (Haitao)" w:date="2019-03-22T18:40:00Z">
        <w:r>
          <w:rPr>
            <w:lang w:eastAsia="zh-CN"/>
          </w:rPr>
          <w:t xml:space="preserve"> </w:t>
        </w:r>
      </w:ins>
      <w:ins w:id="323" w:author="Yanghaitao (Haitao)" w:date="2019-03-22T18:42:00Z">
        <w:r w:rsidR="00EE2CF1">
          <w:rPr>
            <w:lang w:eastAsia="zh-CN"/>
          </w:rPr>
          <w:t>T</w:t>
        </w:r>
      </w:ins>
      <w:ins w:id="324" w:author="Yanghaitao (Haitao)" w:date="2019-03-22T18:41:00Z">
        <w:r>
          <w:rPr>
            <w:lang w:eastAsia="zh-CN"/>
          </w:rPr>
          <w:t xml:space="preserve">he TPM list size should be signaled as Max_TPMsize_minus2 and the regular merge list should always be constructed with 6 candidates, independent of </w:t>
        </w:r>
        <w:proofErr w:type="spellStart"/>
        <w:r>
          <w:rPr>
            <w:lang w:eastAsia="zh-CN"/>
          </w:rPr>
          <w:t>max_size_</w:t>
        </w:r>
      </w:ins>
      <w:ins w:id="325" w:author="Yanghaitao (Haitao)" w:date="2019-03-22T18:42:00Z">
        <w:r w:rsidR="00EE2CF1">
          <w:rPr>
            <w:lang w:eastAsia="zh-CN"/>
          </w:rPr>
          <w:t>merge_list</w:t>
        </w:r>
        <w:proofErr w:type="spellEnd"/>
        <w:r w:rsidR="00EE2CF1">
          <w:rPr>
            <w:lang w:eastAsia="zh-CN"/>
          </w:rPr>
          <w:t>.</w:t>
        </w:r>
      </w:ins>
    </w:p>
    <w:p w14:paraId="25537045" w14:textId="52ACF69C" w:rsidR="00EE2CF1" w:rsidRDefault="00EE2CF1" w:rsidP="009B085E">
      <w:pPr>
        <w:rPr>
          <w:ins w:id="326" w:author="Yanghaitao (Haitao)" w:date="2019-03-22T22:05:00Z"/>
          <w:lang w:eastAsia="zh-CN"/>
        </w:rPr>
      </w:pPr>
      <w:ins w:id="327" w:author="Yanghaitao (Haitao)" w:date="2019-03-22T18:43:00Z">
        <w:r>
          <w:rPr>
            <w:lang w:eastAsia="zh-CN"/>
          </w:rPr>
          <w:t xml:space="preserve">3: </w:t>
        </w:r>
      </w:ins>
      <w:ins w:id="328" w:author="Yanghaitao (Haitao)" w:date="2019-03-22T18:56:00Z">
        <w:r w:rsidR="00663A44">
          <w:rPr>
            <w:lang w:eastAsia="zh-CN"/>
          </w:rPr>
          <w:t xml:space="preserve">Signal the TPM list size separately. </w:t>
        </w:r>
      </w:ins>
      <w:ins w:id="329" w:author="Yanghaitao (Haitao)" w:date="2019-03-22T18:43:00Z">
        <w:r>
          <w:rPr>
            <w:lang w:eastAsia="zh-CN"/>
          </w:rPr>
          <w:t>Allow the maximum TPM list number to be 1.</w:t>
        </w:r>
      </w:ins>
      <w:ins w:id="330" w:author="Yanghaitao (Haitao)" w:date="2019-03-22T18:57:00Z">
        <w:r w:rsidR="00663A44">
          <w:rPr>
            <w:lang w:eastAsia="zh-CN"/>
          </w:rPr>
          <w:t>If the max TPM list number is 1, the two TPM partitions will share the same candidate.</w:t>
        </w:r>
      </w:ins>
      <w:ins w:id="331" w:author="Yanghaitao (Haitao)" w:date="2019-03-22T18:58:00Z">
        <w:r w:rsidR="00663A44">
          <w:rPr>
            <w:lang w:eastAsia="zh-CN"/>
          </w:rPr>
          <w:t xml:space="preserve"> The signaling of TPM index is also changed.</w:t>
        </w:r>
      </w:ins>
    </w:p>
    <w:p w14:paraId="202CBF95" w14:textId="5C712BF4" w:rsidR="00181FFB" w:rsidRPr="00F84C5C" w:rsidRDefault="00181FFB" w:rsidP="009B085E">
      <w:pPr>
        <w:rPr>
          <w:lang w:eastAsia="zh-CN"/>
        </w:rPr>
      </w:pPr>
      <w:ins w:id="332" w:author="Yanghaitao (Haitao)" w:date="2019-03-22T18:32:00Z">
        <w:r w:rsidRPr="00BA56DD">
          <w:rPr>
            <w:highlight w:val="yellow"/>
            <w:lang w:eastAsia="zh-CN"/>
            <w:rPrChange w:id="333" w:author="Yanghaitao (Haitao)" w:date="2019-03-22T19:04:00Z">
              <w:rPr>
                <w:lang w:eastAsia="zh-CN"/>
              </w:rPr>
            </w:rPrChange>
          </w:rPr>
          <w:t>R</w:t>
        </w:r>
      </w:ins>
      <w:ins w:id="334" w:author="Yanghaitao (Haitao)" w:date="2019-03-22T18:57:00Z">
        <w:r w:rsidR="00663A44" w:rsidRPr="00BA56DD">
          <w:rPr>
            <w:highlight w:val="yellow"/>
            <w:lang w:eastAsia="zh-CN"/>
            <w:rPrChange w:id="335" w:author="Yanghaitao (Haitao)" w:date="2019-03-22T19:04:00Z">
              <w:rPr>
                <w:lang w:eastAsia="zh-CN"/>
              </w:rPr>
            </w:rPrChange>
          </w:rPr>
          <w:t xml:space="preserve">evisit </w:t>
        </w:r>
      </w:ins>
      <w:ins w:id="336" w:author="Yanghaitao (Haitao)" w:date="2019-03-22T19:04:00Z">
        <w:r w:rsidR="00BA56DD" w:rsidRPr="00BA56DD">
          <w:rPr>
            <w:highlight w:val="yellow"/>
            <w:lang w:eastAsia="zh-CN"/>
            <w:rPrChange w:id="337" w:author="Yanghaitao (Haitao)" w:date="2019-03-22T19:04:00Z">
              <w:rPr>
                <w:lang w:eastAsia="zh-CN"/>
              </w:rPr>
            </w:rPrChange>
          </w:rPr>
          <w:t>i</w:t>
        </w:r>
        <w:r w:rsidR="004B7614">
          <w:rPr>
            <w:highlight w:val="yellow"/>
            <w:lang w:eastAsia="zh-CN"/>
          </w:rPr>
          <w:t>n Track B</w:t>
        </w:r>
      </w:ins>
    </w:p>
    <w:p w14:paraId="0E036C7F" w14:textId="77777777" w:rsidR="00561E07" w:rsidRPr="00F84C5C" w:rsidRDefault="00903720" w:rsidP="00561E07">
      <w:pPr>
        <w:pStyle w:val="9"/>
        <w:rPr>
          <w:rFonts w:eastAsia="Times New Roman"/>
          <w:szCs w:val="24"/>
          <w:lang w:val="en-CA" w:eastAsia="de-DE"/>
        </w:rPr>
      </w:pPr>
      <w:hyperlink r:id="rId65" w:history="1">
        <w:r w:rsidR="00561E07" w:rsidRPr="00F84C5C">
          <w:rPr>
            <w:rFonts w:eastAsia="Times New Roman"/>
            <w:color w:val="0000FF"/>
            <w:szCs w:val="24"/>
            <w:u w:val="single"/>
            <w:lang w:val="en-CA" w:eastAsia="de-DE"/>
          </w:rPr>
          <w:t>JVET-N0622</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JVET-N0447 on triangle merge mode</w:t>
      </w:r>
      <w:r w:rsidR="00561E07" w:rsidRPr="00F84C5C">
        <w:rPr>
          <w:rFonts w:eastAsia="Times New Roman"/>
          <w:szCs w:val="24"/>
          <w:lang w:val="en-CA" w:eastAsia="de-DE"/>
        </w:rPr>
        <w:t xml:space="preserve"> [X. Li (</w:t>
      </w:r>
      <w:proofErr w:type="spellStart"/>
      <w:r w:rsidR="00561E07" w:rsidRPr="00F84C5C">
        <w:rPr>
          <w:rFonts w:eastAsia="Times New Roman"/>
          <w:szCs w:val="24"/>
          <w:lang w:val="en-CA" w:eastAsia="de-DE"/>
        </w:rPr>
        <w:t>Tencent</w:t>
      </w:r>
      <w:proofErr w:type="spellEnd"/>
      <w:r w:rsidR="00561E07" w:rsidRPr="00F84C5C">
        <w:rPr>
          <w:rFonts w:eastAsia="Times New Roman"/>
          <w:szCs w:val="24"/>
          <w:lang w:val="en-CA" w:eastAsia="de-DE"/>
        </w:rPr>
        <w:t>)] [miss] [late]</w:t>
      </w:r>
    </w:p>
    <w:p w14:paraId="34660C98" w14:textId="77777777" w:rsidR="00561E07" w:rsidRPr="00F84C5C" w:rsidRDefault="00561E07" w:rsidP="00561E07">
      <w:pPr>
        <w:rPr>
          <w:lang w:eastAsia="de-DE"/>
        </w:rPr>
      </w:pPr>
    </w:p>
    <w:p w14:paraId="49FDEF7F" w14:textId="77777777" w:rsidR="00561E07" w:rsidRPr="00F84C5C" w:rsidRDefault="00903720" w:rsidP="00561E07">
      <w:pPr>
        <w:pStyle w:val="9"/>
        <w:rPr>
          <w:rFonts w:eastAsia="Times New Roman"/>
          <w:szCs w:val="24"/>
          <w:lang w:val="en-CA" w:eastAsia="de-DE"/>
        </w:rPr>
      </w:pPr>
      <w:hyperlink r:id="rId66" w:history="1">
        <w:r w:rsidR="00561E07" w:rsidRPr="00F84C5C">
          <w:rPr>
            <w:rFonts w:eastAsia="Times New Roman"/>
            <w:color w:val="0000FF"/>
            <w:szCs w:val="24"/>
            <w:u w:val="single"/>
            <w:lang w:val="en-CA" w:eastAsia="de-DE"/>
          </w:rPr>
          <w:t>JVET-N0448</w:t>
        </w:r>
      </w:hyperlink>
      <w:r w:rsidR="00561E07" w:rsidRPr="00F84C5C">
        <w:rPr>
          <w:rFonts w:eastAsia="Times New Roman"/>
          <w:szCs w:val="24"/>
          <w:lang w:val="en-CA" w:eastAsia="de-DE"/>
        </w:rPr>
        <w:t xml:space="preserve"> Non-CE4: On MMVD signaling [Y.-J. Chang, W.-J. Chien, C.-C. Chen, M. </w:t>
      </w:r>
      <w:proofErr w:type="spellStart"/>
      <w:r w:rsidR="00561E07" w:rsidRPr="00F84C5C">
        <w:rPr>
          <w:rFonts w:eastAsia="Times New Roman"/>
          <w:szCs w:val="24"/>
          <w:lang w:val="en-CA" w:eastAsia="de-DE"/>
        </w:rPr>
        <w:t>Karczewicz</w:t>
      </w:r>
      <w:proofErr w:type="spellEnd"/>
      <w:r w:rsidR="00561E07" w:rsidRPr="00F84C5C">
        <w:rPr>
          <w:rFonts w:eastAsia="Times New Roman"/>
          <w:szCs w:val="24"/>
          <w:lang w:val="en-CA" w:eastAsia="de-DE"/>
        </w:rPr>
        <w:t xml:space="preserve"> (Qualcomm)]</w:t>
      </w:r>
    </w:p>
    <w:p w14:paraId="309B53AD" w14:textId="77777777" w:rsidR="0054027F" w:rsidRPr="00743B10" w:rsidRDefault="0054027F" w:rsidP="0054027F">
      <w:pPr>
        <w:rPr>
          <w:ins w:id="338" w:author="Yanghaitao (Haitao)" w:date="2019-03-22T19:08:00Z"/>
          <w:szCs w:val="22"/>
          <w:lang w:val="en-CA"/>
        </w:rPr>
      </w:pPr>
      <w:ins w:id="339" w:author="Yanghaitao (Haitao)" w:date="2019-03-22T19:08:00Z">
        <w:r w:rsidRPr="00743B10">
          <w:rPr>
            <w:szCs w:val="22"/>
            <w:lang w:val="en-CA"/>
          </w:rPr>
          <w:t xml:space="preserve">In current VTM, the maximum number of MMVD merge candidates is specified as two. </w:t>
        </w:r>
        <w:r>
          <w:rPr>
            <w:szCs w:val="22"/>
            <w:lang w:val="en-CA"/>
          </w:rPr>
          <w:t>These MMVD merge candidates</w:t>
        </w:r>
        <w:r w:rsidRPr="00743B10">
          <w:rPr>
            <w:szCs w:val="22"/>
            <w:lang w:val="en-CA"/>
          </w:rPr>
          <w:t xml:space="preserve"> directly use</w:t>
        </w:r>
        <w:r>
          <w:rPr>
            <w:szCs w:val="22"/>
            <w:lang w:val="en-CA"/>
          </w:rPr>
          <w:t>s</w:t>
        </w:r>
        <w:r w:rsidRPr="00743B10">
          <w:rPr>
            <w:szCs w:val="22"/>
            <w:lang w:val="en-CA"/>
          </w:rPr>
          <w:t xml:space="preserve"> 2 available merge candidates derived in normal merge candidate list</w:t>
        </w:r>
        <w:r>
          <w:rPr>
            <w:szCs w:val="22"/>
            <w:lang w:val="en-CA"/>
          </w:rPr>
          <w:t>, and are used as MV basis for MV refinement in MMVD</w:t>
        </w:r>
        <w:r w:rsidRPr="00743B10">
          <w:rPr>
            <w:szCs w:val="22"/>
            <w:lang w:val="en-CA"/>
          </w:rPr>
          <w:t xml:space="preserve">. However, it is ambiguous in the current VVC </w:t>
        </w:r>
        <w:r>
          <w:rPr>
            <w:szCs w:val="22"/>
            <w:lang w:val="en-CA"/>
          </w:rPr>
          <w:t>design</w:t>
        </w:r>
        <w:r w:rsidRPr="00743B10">
          <w:rPr>
            <w:szCs w:val="22"/>
            <w:lang w:val="en-CA"/>
          </w:rPr>
          <w:t xml:space="preserve"> if the maximum number of normal merge candidates</w:t>
        </w:r>
        <w:r w:rsidRPr="00743B10">
          <w:rPr>
            <w:lang w:val="en-CA"/>
          </w:rPr>
          <w:t xml:space="preserve"> is specified as 1,</w:t>
        </w:r>
        <w:r w:rsidRPr="00743B10">
          <w:rPr>
            <w:szCs w:val="22"/>
            <w:lang w:val="en-CA"/>
          </w:rPr>
          <w:t xml:space="preserve"> </w:t>
        </w:r>
        <w:proofErr w:type="spellStart"/>
        <w:r>
          <w:rPr>
            <w:szCs w:val="22"/>
            <w:lang w:val="en-CA"/>
          </w:rPr>
          <w:t>i.e</w:t>
        </w:r>
        <w:proofErr w:type="spellEnd"/>
        <w:r>
          <w:rPr>
            <w:szCs w:val="22"/>
            <w:lang w:val="en-CA"/>
          </w:rPr>
          <w:t xml:space="preserve">, </w:t>
        </w:r>
        <w:proofErr w:type="spellStart"/>
        <w:r w:rsidRPr="00743B10">
          <w:rPr>
            <w:lang w:val="en-CA"/>
          </w:rPr>
          <w:t>MaxNumMergeCand</w:t>
        </w:r>
        <w:proofErr w:type="spellEnd"/>
        <w:r w:rsidRPr="00743B10">
          <w:rPr>
            <w:lang w:val="en-CA"/>
          </w:rPr>
          <w:t xml:space="preserve"> = 1. Therefore, this contribution presents three </w:t>
        </w:r>
        <w:r>
          <w:rPr>
            <w:lang w:val="en-CA"/>
          </w:rPr>
          <w:t xml:space="preserve">categories of </w:t>
        </w:r>
        <w:r w:rsidRPr="00743B10">
          <w:rPr>
            <w:lang w:val="en-CA"/>
          </w:rPr>
          <w:t xml:space="preserve">solutions to address this issue. First </w:t>
        </w:r>
        <w:r>
          <w:rPr>
            <w:lang w:val="en-CA"/>
          </w:rPr>
          <w:t>category</w:t>
        </w:r>
        <w:r w:rsidRPr="00743B10">
          <w:rPr>
            <w:lang w:val="en-CA"/>
          </w:rPr>
          <w:t xml:space="preserve"> is to derive </w:t>
        </w:r>
        <w:proofErr w:type="gramStart"/>
        <w:r w:rsidRPr="00743B10">
          <w:rPr>
            <w:lang w:val="en-CA"/>
          </w:rPr>
          <w:t>max(</w:t>
        </w:r>
        <w:proofErr w:type="gramEnd"/>
        <w:r w:rsidRPr="00743B10">
          <w:rPr>
            <w:lang w:val="en-CA"/>
          </w:rPr>
          <w:t xml:space="preserve">2, </w:t>
        </w:r>
        <w:proofErr w:type="spellStart"/>
        <w:r w:rsidRPr="00743B10">
          <w:rPr>
            <w:lang w:val="en-CA"/>
          </w:rPr>
          <w:t>MaxNumMergeCand</w:t>
        </w:r>
        <w:proofErr w:type="spellEnd"/>
        <w:r w:rsidRPr="00743B10">
          <w:rPr>
            <w:lang w:val="en-CA"/>
          </w:rPr>
          <w:t xml:space="preserve">) normal merge candidates if </w:t>
        </w:r>
        <w:proofErr w:type="spellStart"/>
        <w:r w:rsidRPr="00743B10">
          <w:rPr>
            <w:lang w:val="en-CA"/>
          </w:rPr>
          <w:t>MMVD_Flag</w:t>
        </w:r>
        <w:proofErr w:type="spellEnd"/>
        <w:r w:rsidRPr="00743B10">
          <w:rPr>
            <w:lang w:val="en-CA"/>
          </w:rPr>
          <w:t xml:space="preserve"> is enabled, and derive </w:t>
        </w:r>
        <w:proofErr w:type="spellStart"/>
        <w:r w:rsidRPr="00743B10">
          <w:rPr>
            <w:lang w:val="en-CA"/>
          </w:rPr>
          <w:t>MaxNumMergeCand</w:t>
        </w:r>
        <w:proofErr w:type="spellEnd"/>
        <w:r w:rsidRPr="00743B10">
          <w:rPr>
            <w:lang w:val="en-CA"/>
          </w:rPr>
          <w:t xml:space="preserve"> normal merge candidates if </w:t>
        </w:r>
        <w:proofErr w:type="spellStart"/>
        <w:r w:rsidRPr="00743B10">
          <w:rPr>
            <w:lang w:val="en-CA"/>
          </w:rPr>
          <w:t>MMVD_Flag</w:t>
        </w:r>
        <w:proofErr w:type="spellEnd"/>
        <w:r w:rsidRPr="00743B10">
          <w:rPr>
            <w:lang w:val="en-CA"/>
          </w:rPr>
          <w:t xml:space="preserve"> is disabled. Second </w:t>
        </w:r>
        <w:r>
          <w:rPr>
            <w:lang w:val="en-CA"/>
          </w:rPr>
          <w:t>category</w:t>
        </w:r>
        <w:r w:rsidRPr="00743B10">
          <w:rPr>
            <w:lang w:val="en-CA"/>
          </w:rPr>
          <w:t xml:space="preserve"> is to set </w:t>
        </w:r>
        <w:proofErr w:type="spellStart"/>
        <w:r w:rsidRPr="00743B10">
          <w:rPr>
            <w:lang w:val="en-CA"/>
          </w:rPr>
          <w:t>MaxNumMergeCand</w:t>
        </w:r>
        <w:proofErr w:type="spellEnd"/>
        <w:r w:rsidRPr="00743B10">
          <w:rPr>
            <w:lang w:val="en-CA"/>
          </w:rPr>
          <w:t xml:space="preserve"> </w:t>
        </w:r>
        <w:r>
          <w:rPr>
            <w:lang w:val="en-CA"/>
          </w:rPr>
          <w:t xml:space="preserve">as 2 if the </w:t>
        </w:r>
        <w:r w:rsidRPr="00743B10">
          <w:rPr>
            <w:szCs w:val="22"/>
            <w:lang w:val="en-CA"/>
          </w:rPr>
          <w:t>maximum number of MMVD merge candidates</w:t>
        </w:r>
        <w:r w:rsidRPr="00DE0F0E">
          <w:rPr>
            <w:noProof/>
            <w:lang w:val="en-CA"/>
          </w:rPr>
          <w:t xml:space="preserve"> </w:t>
        </w:r>
        <w:r>
          <w:rPr>
            <w:bCs/>
            <w:lang w:val="en-CA" w:eastAsia="ko-KR"/>
          </w:rPr>
          <w:t>is specified as 2</w:t>
        </w:r>
        <w:r w:rsidRPr="00743B10">
          <w:rPr>
            <w:bCs/>
            <w:lang w:val="en-CA" w:eastAsia="ko-KR"/>
          </w:rPr>
          <w:t>.</w:t>
        </w:r>
        <w:r>
          <w:rPr>
            <w:bCs/>
            <w:lang w:val="en-CA" w:eastAsia="ko-KR"/>
          </w:rPr>
          <w:t xml:space="preserve"> </w:t>
        </w:r>
        <w:r w:rsidRPr="00743B10">
          <w:rPr>
            <w:lang w:val="en-CA"/>
          </w:rPr>
          <w:t xml:space="preserve">Third </w:t>
        </w:r>
        <w:r>
          <w:rPr>
            <w:lang w:val="en-CA"/>
          </w:rPr>
          <w:t>category</w:t>
        </w:r>
        <w:r w:rsidRPr="00743B10">
          <w:rPr>
            <w:lang w:val="en-CA"/>
          </w:rPr>
          <w:t xml:space="preserve"> is to set </w:t>
        </w:r>
        <w:r w:rsidRPr="00743B10">
          <w:rPr>
            <w:szCs w:val="22"/>
            <w:lang w:val="en-CA"/>
          </w:rPr>
          <w:t xml:space="preserve">the maximum number of MMVD merge candidates as 1 if </w:t>
        </w:r>
        <w:proofErr w:type="spellStart"/>
        <w:r w:rsidRPr="00743B10">
          <w:rPr>
            <w:lang w:val="en-CA"/>
          </w:rPr>
          <w:t>MaxNumMergeCand</w:t>
        </w:r>
        <w:proofErr w:type="spellEnd"/>
        <w:r w:rsidRPr="00743B10">
          <w:rPr>
            <w:lang w:val="en-CA"/>
          </w:rPr>
          <w:t xml:space="preserve"> = 1</w:t>
        </w:r>
        <w:r w:rsidRPr="00743B10">
          <w:rPr>
            <w:bCs/>
            <w:lang w:val="en-CA" w:eastAsia="ko-KR"/>
          </w:rPr>
          <w:t xml:space="preserve">. </w:t>
        </w:r>
        <w:r>
          <w:rPr>
            <w:bCs/>
            <w:lang w:val="en-CA" w:eastAsia="ko-KR"/>
          </w:rPr>
          <w:t xml:space="preserve">A tile group flag </w:t>
        </w:r>
        <w:proofErr w:type="spellStart"/>
        <w:r w:rsidRPr="00EB27E4">
          <w:rPr>
            <w:bCs/>
            <w:lang w:val="en-CA" w:eastAsia="ko-KR"/>
            <w:rPrChange w:id="340" w:author="Yanghaitao (Haitao)" w:date="2019-03-22T19:08:00Z">
              <w:rPr>
                <w:b/>
                <w:bCs/>
                <w:lang w:val="en-CA" w:eastAsia="ko-KR"/>
              </w:rPr>
            </w:rPrChange>
          </w:rPr>
          <w:t>max_num_mmvd_merge_base_cand</w:t>
        </w:r>
        <w:proofErr w:type="spellEnd"/>
        <w:r>
          <w:rPr>
            <w:b/>
            <w:bCs/>
            <w:lang w:val="en-CA" w:eastAsia="ko-KR"/>
          </w:rPr>
          <w:t xml:space="preserve"> </w:t>
        </w:r>
        <w:r>
          <w:rPr>
            <w:bCs/>
            <w:lang w:val="en-CA" w:eastAsia="ko-KR"/>
          </w:rPr>
          <w:t>could be added in category 2 and category 3 to indicate the number of MMVD merge candidates.</w:t>
        </w:r>
        <w:r w:rsidRPr="00743B10">
          <w:rPr>
            <w:lang w:val="en-CA"/>
          </w:rPr>
          <w:t xml:space="preserve"> </w:t>
        </w:r>
        <w:r w:rsidRPr="00743B10">
          <w:rPr>
            <w:bCs/>
            <w:lang w:val="en-CA" w:eastAsia="ko-KR"/>
          </w:rPr>
          <w:t>The proposed solutions were experimented on top of</w:t>
        </w:r>
        <w:r w:rsidRPr="00743B10">
          <w:rPr>
            <w:szCs w:val="22"/>
            <w:lang w:val="en-CA"/>
          </w:rPr>
          <w:t xml:space="preserve"> VTM-4.0.1 with </w:t>
        </w:r>
        <w:proofErr w:type="spellStart"/>
        <w:r w:rsidRPr="000756C8">
          <w:rPr>
            <w:lang w:val="en-CA"/>
          </w:rPr>
          <w:t>MaxNumMergeCand</w:t>
        </w:r>
        <w:proofErr w:type="spellEnd"/>
        <w:r w:rsidRPr="000756C8">
          <w:rPr>
            <w:lang w:val="en-CA"/>
          </w:rPr>
          <w:t xml:space="preserve"> </w:t>
        </w:r>
        <w:r w:rsidRPr="000756C8">
          <w:rPr>
            <w:szCs w:val="22"/>
            <w:lang w:val="en-CA"/>
          </w:rPr>
          <w:t xml:space="preserve">specified as 1. The solution in category 1 shows </w:t>
        </w:r>
        <w:r w:rsidRPr="00E4557B">
          <w:rPr>
            <w:lang w:val="en-CA"/>
          </w:rPr>
          <w:t>-0.92%/-0.89%/-0.92%</w:t>
        </w:r>
        <w:r w:rsidRPr="000756C8">
          <w:rPr>
            <w:lang w:val="en-CA"/>
          </w:rPr>
          <w:t xml:space="preserve"> YUV-</w:t>
        </w:r>
        <w:proofErr w:type="spellStart"/>
        <w:r w:rsidRPr="000756C8">
          <w:rPr>
            <w:lang w:val="en-CA"/>
          </w:rPr>
          <w:t>BDrate</w:t>
        </w:r>
        <w:proofErr w:type="spellEnd"/>
        <w:r w:rsidRPr="000756C8">
          <w:rPr>
            <w:lang w:val="en-CA"/>
          </w:rPr>
          <w:t xml:space="preserve"> with </w:t>
        </w:r>
        <w:r w:rsidRPr="00E4557B">
          <w:rPr>
            <w:lang w:val="en-CA"/>
          </w:rPr>
          <w:t>96/99</w:t>
        </w:r>
        <w:r w:rsidRPr="000756C8">
          <w:rPr>
            <w:lang w:val="en-CA"/>
          </w:rPr>
          <w:t xml:space="preserve">% encoder/decoder runtime for RA configuration. </w:t>
        </w:r>
        <w:r w:rsidRPr="000756C8">
          <w:rPr>
            <w:szCs w:val="22"/>
            <w:lang w:val="en-CA"/>
          </w:rPr>
          <w:t xml:space="preserve">The CU-level solution in category 3 shows </w:t>
        </w:r>
        <w:r w:rsidRPr="00E4557B">
          <w:rPr>
            <w:lang w:val="en-CA"/>
          </w:rPr>
          <w:t>0.01%/-0.01%/-0.01%</w:t>
        </w:r>
        <w:r w:rsidRPr="000756C8">
          <w:rPr>
            <w:lang w:val="en-CA"/>
          </w:rPr>
          <w:t xml:space="preserve"> YUV-</w:t>
        </w:r>
        <w:proofErr w:type="spellStart"/>
        <w:r w:rsidRPr="000756C8">
          <w:rPr>
            <w:lang w:val="en-CA"/>
          </w:rPr>
          <w:t>BDrate</w:t>
        </w:r>
        <w:proofErr w:type="spellEnd"/>
        <w:r w:rsidRPr="000756C8">
          <w:rPr>
            <w:lang w:val="en-CA"/>
          </w:rPr>
          <w:t xml:space="preserve"> with </w:t>
        </w:r>
        <w:r w:rsidRPr="00E4557B">
          <w:rPr>
            <w:lang w:val="en-CA"/>
          </w:rPr>
          <w:t>92/99</w:t>
        </w:r>
        <w:r w:rsidRPr="000756C8">
          <w:rPr>
            <w:lang w:val="en-CA"/>
          </w:rPr>
          <w:t>% encoder/decoder runtime for RA configuration</w:t>
        </w:r>
        <w:r w:rsidRPr="00743B10">
          <w:rPr>
            <w:lang w:val="en-CA"/>
          </w:rPr>
          <w:t xml:space="preserve">. </w:t>
        </w:r>
      </w:ins>
    </w:p>
    <w:p w14:paraId="72963979" w14:textId="48136E21" w:rsidR="00071D18" w:rsidRPr="004E186C" w:rsidRDefault="00825EED" w:rsidP="00071D18">
      <w:pPr>
        <w:rPr>
          <w:ins w:id="341" w:author="Yanghaitao (Haitao)" w:date="2019-03-22T19:09:00Z"/>
          <w:lang w:eastAsia="de-DE"/>
        </w:rPr>
        <w:pPrChange w:id="342" w:author="Yanghaitao (Haitao)" w:date="2019-03-22T19:09:00Z">
          <w:pPr>
            <w:numPr>
              <w:numId w:val="15"/>
            </w:numPr>
            <w:tabs>
              <w:tab w:val="num" w:pos="720"/>
            </w:tabs>
            <w:ind w:left="720" w:hanging="360"/>
          </w:pPr>
        </w:pPrChange>
      </w:pPr>
      <w:ins w:id="343" w:author="Yanghaitao (Haitao)" w:date="2019-03-22T19:09:00Z">
        <w:r w:rsidRPr="004E186C">
          <w:rPr>
            <w:lang w:val="en-CA" w:eastAsia="de-DE"/>
          </w:rPr>
          <w:t xml:space="preserve">Three </w:t>
        </w:r>
      </w:ins>
      <w:ins w:id="344" w:author="Yanghaitao (Haitao)" w:date="2019-03-22T19:10:00Z">
        <w:r w:rsidR="004E186C">
          <w:rPr>
            <w:lang w:val="en-CA" w:eastAsia="de-DE"/>
          </w:rPr>
          <w:t>method</w:t>
        </w:r>
      </w:ins>
      <w:ins w:id="345" w:author="Yanghaitao (Haitao)" w:date="2019-03-22T19:09:00Z">
        <w:r w:rsidR="004E186C">
          <w:rPr>
            <w:lang w:val="en-CA" w:eastAsia="de-DE"/>
          </w:rPr>
          <w:t>s proposed</w:t>
        </w:r>
      </w:ins>
      <w:ins w:id="346" w:author="Yanghaitao (Haitao)" w:date="2019-03-22T19:10:00Z">
        <w:r w:rsidR="004E186C">
          <w:rPr>
            <w:lang w:val="en-CA" w:eastAsia="de-DE"/>
          </w:rPr>
          <w:t>,</w:t>
        </w:r>
      </w:ins>
    </w:p>
    <w:p w14:paraId="0827BAFD" w14:textId="5EFC5D04" w:rsidR="00071D18" w:rsidRPr="004E186C" w:rsidRDefault="004E186C" w:rsidP="00071D18">
      <w:pPr>
        <w:rPr>
          <w:ins w:id="347" w:author="Yanghaitao (Haitao)" w:date="2019-03-22T19:09:00Z"/>
          <w:lang w:eastAsia="de-DE"/>
        </w:rPr>
        <w:pPrChange w:id="348" w:author="Yanghaitao (Haitao)" w:date="2019-03-22T19:09:00Z">
          <w:pPr>
            <w:numPr>
              <w:ilvl w:val="1"/>
              <w:numId w:val="15"/>
            </w:numPr>
            <w:tabs>
              <w:tab w:val="num" w:pos="1440"/>
            </w:tabs>
            <w:ind w:left="1440" w:hanging="360"/>
          </w:pPr>
        </w:pPrChange>
      </w:pPr>
      <w:ins w:id="349" w:author="Yanghaitao (Haitao)" w:date="2019-03-22T19:10:00Z">
        <w:r>
          <w:rPr>
            <w:lang w:val="en-CA" w:eastAsia="de-DE"/>
          </w:rPr>
          <w:t xml:space="preserve">Method 1. </w:t>
        </w:r>
      </w:ins>
      <w:ins w:id="350" w:author="Yanghaitao (Haitao)" w:date="2019-03-22T19:09:00Z">
        <w:r w:rsidR="00825EED" w:rsidRPr="004E186C">
          <w:rPr>
            <w:lang w:val="en-CA" w:eastAsia="de-DE"/>
          </w:rPr>
          <w:t xml:space="preserve">If </w:t>
        </w:r>
        <w:proofErr w:type="spellStart"/>
        <w:r w:rsidR="00825EED" w:rsidRPr="004E186C">
          <w:rPr>
            <w:lang w:val="en-CA" w:eastAsia="de-DE"/>
          </w:rPr>
          <w:t>MaxNumMergeCand</w:t>
        </w:r>
        <w:proofErr w:type="spellEnd"/>
        <w:r w:rsidR="00825EED" w:rsidRPr="004E186C">
          <w:rPr>
            <w:lang w:val="en-CA" w:eastAsia="de-DE"/>
          </w:rPr>
          <w:t xml:space="preserve"> = 1, </w:t>
        </w:r>
        <w:r w:rsidR="00825EED" w:rsidRPr="004E186C">
          <w:rPr>
            <w:bCs/>
            <w:lang w:val="en-CA" w:eastAsia="de-DE"/>
            <w:rPrChange w:id="351" w:author="Yanghaitao (Haitao)" w:date="2019-03-22T19:10:00Z">
              <w:rPr>
                <w:b/>
                <w:bCs/>
                <w:lang w:val="en-CA" w:eastAsia="de-DE"/>
              </w:rPr>
            </w:rPrChange>
          </w:rPr>
          <w:t>2</w:t>
        </w:r>
        <w:r w:rsidR="00825EED" w:rsidRPr="004E186C">
          <w:rPr>
            <w:lang w:val="en-CA" w:eastAsia="de-DE"/>
          </w:rPr>
          <w:t xml:space="preserve"> normal merge candidates are derived to be MMVD merge candidates as </w:t>
        </w:r>
        <w:proofErr w:type="spellStart"/>
        <w:r w:rsidR="00825EED" w:rsidRPr="004E186C">
          <w:rPr>
            <w:lang w:val="en-CA" w:eastAsia="de-DE"/>
          </w:rPr>
          <w:t>MMVD_Flag</w:t>
        </w:r>
        <w:proofErr w:type="spellEnd"/>
        <w:r w:rsidR="00825EED" w:rsidRPr="004E186C">
          <w:rPr>
            <w:lang w:val="en-CA" w:eastAsia="de-DE"/>
          </w:rPr>
          <w:t xml:space="preserve"> enabled in the CU</w:t>
        </w:r>
      </w:ins>
      <w:ins w:id="352" w:author="Yanghaitao (Haitao)" w:date="2019-03-22T19:10:00Z">
        <w:r>
          <w:rPr>
            <w:lang w:val="en-CA" w:eastAsia="de-DE"/>
          </w:rPr>
          <w:t>.</w:t>
        </w:r>
      </w:ins>
    </w:p>
    <w:p w14:paraId="773D4244" w14:textId="58E58DF4" w:rsidR="00071D18" w:rsidRPr="004E186C" w:rsidRDefault="004E186C" w:rsidP="00071D18">
      <w:pPr>
        <w:rPr>
          <w:ins w:id="353" w:author="Yanghaitao (Haitao)" w:date="2019-03-22T19:09:00Z"/>
          <w:lang w:eastAsia="de-DE"/>
        </w:rPr>
        <w:pPrChange w:id="354" w:author="Yanghaitao (Haitao)" w:date="2019-03-22T19:09:00Z">
          <w:pPr>
            <w:numPr>
              <w:ilvl w:val="1"/>
              <w:numId w:val="15"/>
            </w:numPr>
            <w:tabs>
              <w:tab w:val="num" w:pos="1440"/>
            </w:tabs>
            <w:ind w:left="1440" w:hanging="360"/>
          </w:pPr>
        </w:pPrChange>
      </w:pPr>
      <w:ins w:id="355" w:author="Yanghaitao (Haitao)" w:date="2019-03-22T19:10:00Z">
        <w:r>
          <w:rPr>
            <w:lang w:val="en-CA" w:eastAsia="de-DE"/>
          </w:rPr>
          <w:t xml:space="preserve">Method 2. </w:t>
        </w:r>
      </w:ins>
      <w:ins w:id="356" w:author="Yanghaitao (Haitao)" w:date="2019-03-22T19:19:00Z">
        <w:r w:rsidR="00CC674A">
          <w:rPr>
            <w:lang w:val="en-CA" w:eastAsia="de-DE"/>
          </w:rPr>
          <w:t xml:space="preserve">Signal </w:t>
        </w:r>
        <w:proofErr w:type="spellStart"/>
        <w:r w:rsidR="00CC674A" w:rsidRPr="00E4557B">
          <w:rPr>
            <w:bCs/>
            <w:lang w:val="en-CA" w:eastAsia="ko-KR"/>
          </w:rPr>
          <w:t>max_num_mmvd_merge_base_cand</w:t>
        </w:r>
      </w:ins>
      <w:proofErr w:type="spellEnd"/>
      <w:ins w:id="357" w:author="Yanghaitao (Haitao)" w:date="2019-03-22T19:20:00Z">
        <w:r w:rsidR="00CC674A">
          <w:rPr>
            <w:bCs/>
            <w:lang w:val="en-CA" w:eastAsia="ko-KR"/>
          </w:rPr>
          <w:t xml:space="preserve"> which could be 1 or 2</w:t>
        </w:r>
      </w:ins>
      <w:ins w:id="358" w:author="Yanghaitao (Haitao)" w:date="2019-03-22T19:19:00Z">
        <w:r w:rsidR="00CC674A">
          <w:rPr>
            <w:lang w:val="en-CA" w:eastAsia="de-DE"/>
          </w:rPr>
          <w:t>, and d</w:t>
        </w:r>
      </w:ins>
      <w:ins w:id="359" w:author="Yanghaitao (Haitao)" w:date="2019-03-22T19:09:00Z">
        <w:r w:rsidR="00825EED" w:rsidRPr="004E186C">
          <w:rPr>
            <w:lang w:val="en-CA" w:eastAsia="de-DE"/>
          </w:rPr>
          <w:t xml:space="preserve">isallow </w:t>
        </w:r>
        <w:proofErr w:type="spellStart"/>
        <w:r w:rsidR="00825EED" w:rsidRPr="004E186C">
          <w:rPr>
            <w:lang w:val="en-CA" w:eastAsia="de-DE"/>
          </w:rPr>
          <w:t>MaxNumMergeCand</w:t>
        </w:r>
        <w:proofErr w:type="spellEnd"/>
        <w:r w:rsidR="00825EED" w:rsidRPr="004E186C">
          <w:rPr>
            <w:lang w:val="en-CA" w:eastAsia="de-DE"/>
          </w:rPr>
          <w:t xml:space="preserve"> = 1 as </w:t>
        </w:r>
        <w:proofErr w:type="spellStart"/>
        <w:r w:rsidR="00825EED" w:rsidRPr="004E186C">
          <w:rPr>
            <w:lang w:val="en-CA" w:eastAsia="de-DE"/>
          </w:rPr>
          <w:t>MaxNum</w:t>
        </w:r>
        <w:r w:rsidR="00825EED" w:rsidRPr="004E186C">
          <w:rPr>
            <w:lang w:eastAsia="de-DE"/>
          </w:rPr>
          <w:t>MmvdBaseMergeCand</w:t>
        </w:r>
        <w:proofErr w:type="spellEnd"/>
        <w:r w:rsidR="00825EED" w:rsidRPr="004E186C">
          <w:rPr>
            <w:lang w:val="en-CA" w:eastAsia="de-DE"/>
          </w:rPr>
          <w:t xml:space="preserve"> = 2</w:t>
        </w:r>
      </w:ins>
      <w:ins w:id="360" w:author="Yanghaitao (Haitao)" w:date="2019-03-22T19:10:00Z">
        <w:r>
          <w:rPr>
            <w:lang w:val="en-CA" w:eastAsia="de-DE"/>
          </w:rPr>
          <w:t>.</w:t>
        </w:r>
      </w:ins>
      <w:ins w:id="361" w:author="Yanghaitao (Haitao)" w:date="2019-03-22T19:21:00Z">
        <w:r w:rsidR="00CC674A">
          <w:rPr>
            <w:lang w:val="en-CA" w:eastAsia="de-DE"/>
          </w:rPr>
          <w:t xml:space="preserve"> There are two variations of method 2.</w:t>
        </w:r>
      </w:ins>
    </w:p>
    <w:p w14:paraId="48D6DC94" w14:textId="1DCF54B4" w:rsidR="002E755A" w:rsidRDefault="004E186C">
      <w:pPr>
        <w:rPr>
          <w:ins w:id="362" w:author="Yanghaitao (Haitao)" w:date="2019-03-22T19:46:00Z"/>
          <w:lang w:val="en-CA" w:eastAsia="de-DE"/>
        </w:rPr>
        <w:pPrChange w:id="363" w:author="Yanghaitao (Haitao)" w:date="2019-03-22T19:09:00Z">
          <w:pPr>
            <w:numPr>
              <w:ilvl w:val="1"/>
              <w:numId w:val="15"/>
            </w:numPr>
            <w:tabs>
              <w:tab w:val="num" w:pos="1440"/>
            </w:tabs>
            <w:ind w:left="1440" w:hanging="360"/>
          </w:pPr>
        </w:pPrChange>
      </w:pPr>
      <w:ins w:id="364" w:author="Yanghaitao (Haitao)" w:date="2019-03-22T19:10:00Z">
        <w:r>
          <w:rPr>
            <w:lang w:val="en-CA" w:eastAsia="de-DE"/>
          </w:rPr>
          <w:t>Method 3</w:t>
        </w:r>
      </w:ins>
      <w:ins w:id="365" w:author="Yanghaitao (Haitao)" w:date="2019-03-22T19:46:00Z">
        <w:r w:rsidR="002E755A">
          <w:rPr>
            <w:lang w:val="en-CA" w:eastAsia="de-DE"/>
          </w:rPr>
          <w:t>.1</w:t>
        </w:r>
      </w:ins>
      <w:ins w:id="366" w:author="Yanghaitao (Haitao)" w:date="2019-03-22T19:10:00Z">
        <w:r>
          <w:rPr>
            <w:lang w:val="en-CA" w:eastAsia="de-DE"/>
          </w:rPr>
          <w:t xml:space="preserve">. </w:t>
        </w:r>
      </w:ins>
      <w:ins w:id="367" w:author="Yanghaitao (Haitao)" w:date="2019-03-22T19:09:00Z">
        <w:r w:rsidR="00825EED" w:rsidRPr="004E186C">
          <w:rPr>
            <w:lang w:val="en-CA" w:eastAsia="de-DE"/>
          </w:rPr>
          <w:t xml:space="preserve">Set </w:t>
        </w:r>
        <w:proofErr w:type="spellStart"/>
        <w:r w:rsidR="00825EED" w:rsidRPr="004E186C">
          <w:rPr>
            <w:lang w:val="en-CA" w:eastAsia="de-DE"/>
          </w:rPr>
          <w:t>MaxNum</w:t>
        </w:r>
        <w:r w:rsidR="00825EED" w:rsidRPr="004E186C">
          <w:rPr>
            <w:lang w:eastAsia="de-DE"/>
          </w:rPr>
          <w:t>MmvdBaseMergeCand</w:t>
        </w:r>
        <w:proofErr w:type="spellEnd"/>
        <w:r w:rsidR="00825EED" w:rsidRPr="004E186C">
          <w:rPr>
            <w:lang w:eastAsia="de-DE"/>
          </w:rPr>
          <w:t xml:space="preserve"> </w:t>
        </w:r>
        <w:r w:rsidR="00825EED" w:rsidRPr="004E186C">
          <w:rPr>
            <w:lang w:val="en-CA" w:eastAsia="de-DE"/>
          </w:rPr>
          <w:t xml:space="preserve">= 1 as </w:t>
        </w:r>
        <w:proofErr w:type="spellStart"/>
        <w:r w:rsidR="00825EED" w:rsidRPr="004E186C">
          <w:rPr>
            <w:lang w:val="en-CA" w:eastAsia="de-DE"/>
          </w:rPr>
          <w:t>MaxNumMergeCand</w:t>
        </w:r>
        <w:proofErr w:type="spellEnd"/>
        <w:r w:rsidR="00825EED" w:rsidRPr="004E186C">
          <w:rPr>
            <w:lang w:val="en-CA" w:eastAsia="de-DE"/>
          </w:rPr>
          <w:t xml:space="preserve"> = 1</w:t>
        </w:r>
      </w:ins>
      <w:ins w:id="368" w:author="Yanghaitao (Haitao)" w:date="2019-03-22T19:10:00Z">
        <w:r>
          <w:rPr>
            <w:lang w:val="en-CA" w:eastAsia="de-DE"/>
          </w:rPr>
          <w:t>.</w:t>
        </w:r>
      </w:ins>
    </w:p>
    <w:p w14:paraId="1CF56AC7" w14:textId="71B6EF9E" w:rsidR="002E755A" w:rsidRPr="002E755A" w:rsidRDefault="002E755A">
      <w:pPr>
        <w:rPr>
          <w:ins w:id="369" w:author="Yanghaitao (Haitao)" w:date="2019-03-22T19:09:00Z"/>
          <w:lang w:val="en-CA" w:eastAsia="de-DE"/>
          <w:rPrChange w:id="370" w:author="Yanghaitao (Haitao)" w:date="2019-03-22T19:46:00Z">
            <w:rPr>
              <w:ins w:id="371" w:author="Yanghaitao (Haitao)" w:date="2019-03-22T19:09:00Z"/>
              <w:lang w:eastAsia="de-DE"/>
            </w:rPr>
          </w:rPrChange>
        </w:rPr>
        <w:pPrChange w:id="372" w:author="Yanghaitao (Haitao)" w:date="2019-03-22T19:09:00Z">
          <w:pPr>
            <w:numPr>
              <w:ilvl w:val="1"/>
              <w:numId w:val="15"/>
            </w:numPr>
            <w:tabs>
              <w:tab w:val="num" w:pos="1440"/>
            </w:tabs>
            <w:ind w:left="1440" w:hanging="360"/>
          </w:pPr>
        </w:pPrChange>
      </w:pPr>
      <w:ins w:id="373" w:author="Yanghaitao (Haitao)" w:date="2019-03-22T19:46:00Z">
        <w:r>
          <w:rPr>
            <w:lang w:val="en-CA" w:eastAsia="de-DE"/>
          </w:rPr>
          <w:t xml:space="preserve">Method 3.2. </w:t>
        </w:r>
      </w:ins>
      <w:ins w:id="374" w:author="Yanghaitao (Haitao)" w:date="2019-03-22T19:48:00Z">
        <w:r w:rsidRPr="004E186C">
          <w:rPr>
            <w:lang w:val="en-CA" w:eastAsia="de-DE"/>
          </w:rPr>
          <w:t xml:space="preserve">Set </w:t>
        </w:r>
        <w:proofErr w:type="spellStart"/>
        <w:r w:rsidRPr="004E186C">
          <w:rPr>
            <w:lang w:val="en-CA" w:eastAsia="de-DE"/>
          </w:rPr>
          <w:t>MaxNum</w:t>
        </w:r>
        <w:r w:rsidRPr="004E186C">
          <w:rPr>
            <w:lang w:eastAsia="de-DE"/>
          </w:rPr>
          <w:t>MmvdBaseMergeCand</w:t>
        </w:r>
        <w:proofErr w:type="spellEnd"/>
        <w:r w:rsidRPr="004E186C">
          <w:rPr>
            <w:lang w:eastAsia="de-DE"/>
          </w:rPr>
          <w:t xml:space="preserve"> </w:t>
        </w:r>
        <w:r w:rsidRPr="004E186C">
          <w:rPr>
            <w:lang w:val="en-CA" w:eastAsia="de-DE"/>
          </w:rPr>
          <w:t xml:space="preserve">= </w:t>
        </w:r>
      </w:ins>
      <w:proofErr w:type="gramStart"/>
      <w:ins w:id="375" w:author="Yanghaitao (Haitao)" w:date="2019-03-22T19:49:00Z">
        <w:r w:rsidR="00BD37BB">
          <w:rPr>
            <w:lang w:val="en-CA" w:eastAsia="de-DE"/>
          </w:rPr>
          <w:t>min</w:t>
        </w:r>
      </w:ins>
      <w:ins w:id="376" w:author="Yanghaitao (Haitao)" w:date="2019-03-22T19:48:00Z">
        <w:r>
          <w:rPr>
            <w:lang w:val="en-CA" w:eastAsia="de-DE"/>
          </w:rPr>
          <w:t>(</w:t>
        </w:r>
        <w:proofErr w:type="gramEnd"/>
        <w:r>
          <w:rPr>
            <w:lang w:val="en-CA" w:eastAsia="de-DE"/>
          </w:rPr>
          <w:t>2,</w:t>
        </w:r>
        <w:r w:rsidRPr="004E186C">
          <w:rPr>
            <w:lang w:val="en-CA" w:eastAsia="de-DE"/>
          </w:rPr>
          <w:t xml:space="preserve"> </w:t>
        </w:r>
        <w:proofErr w:type="spellStart"/>
        <w:r w:rsidRPr="004E186C">
          <w:rPr>
            <w:lang w:val="en-CA" w:eastAsia="de-DE"/>
          </w:rPr>
          <w:t>MaxNumMergeCand</w:t>
        </w:r>
        <w:proofErr w:type="spellEnd"/>
        <w:r>
          <w:rPr>
            <w:lang w:val="en-CA" w:eastAsia="de-DE"/>
          </w:rPr>
          <w:t xml:space="preserve">). In case </w:t>
        </w:r>
        <w:proofErr w:type="spellStart"/>
        <w:r w:rsidRPr="004E186C">
          <w:rPr>
            <w:lang w:val="en-CA" w:eastAsia="de-DE"/>
          </w:rPr>
          <w:t>MaxNum</w:t>
        </w:r>
        <w:r w:rsidRPr="004E186C">
          <w:rPr>
            <w:lang w:eastAsia="de-DE"/>
          </w:rPr>
          <w:t>MmvdBaseMergeCand</w:t>
        </w:r>
        <w:proofErr w:type="spellEnd"/>
        <w:r>
          <w:rPr>
            <w:lang w:eastAsia="de-DE"/>
          </w:rPr>
          <w:t xml:space="preserve"> is 1, </w:t>
        </w:r>
        <w:proofErr w:type="spellStart"/>
        <w:r>
          <w:rPr>
            <w:lang w:eastAsia="de-DE"/>
          </w:rPr>
          <w:t>mmvd_merge</w:t>
        </w:r>
        <w:proofErr w:type="spellEnd"/>
        <w:r>
          <w:rPr>
            <w:lang w:eastAsia="de-DE"/>
          </w:rPr>
          <w:t xml:space="preserve"> _flag is not signaled.</w:t>
        </w:r>
      </w:ins>
    </w:p>
    <w:p w14:paraId="249CFD8F" w14:textId="52A58E25" w:rsidR="00E53832" w:rsidRDefault="00E53832" w:rsidP="007B011B">
      <w:pPr>
        <w:rPr>
          <w:ins w:id="377" w:author="Yanghaitao (Haitao)" w:date="2019-03-22T19:33:00Z"/>
          <w:lang w:eastAsia="zh-CN"/>
        </w:rPr>
      </w:pPr>
      <w:proofErr w:type="spellStart"/>
      <w:ins w:id="378" w:author="Yanghaitao (Haitao)" w:date="2019-03-22T19:30:00Z">
        <w:r>
          <w:rPr>
            <w:lang w:eastAsia="zh-CN"/>
          </w:rPr>
          <w:t>Crosschecker</w:t>
        </w:r>
        <w:proofErr w:type="spellEnd"/>
        <w:r>
          <w:rPr>
            <w:lang w:eastAsia="zh-CN"/>
          </w:rPr>
          <w:t xml:space="preserve"> prefers </w:t>
        </w:r>
      </w:ins>
      <w:ins w:id="379" w:author="Yanghaitao (Haitao)" w:date="2019-03-22T19:31:00Z">
        <w:r>
          <w:rPr>
            <w:lang w:eastAsia="zh-CN"/>
          </w:rPr>
          <w:t>method 1.</w:t>
        </w:r>
      </w:ins>
    </w:p>
    <w:p w14:paraId="247ADBF3" w14:textId="16F005B0" w:rsidR="000A46A6" w:rsidRDefault="000A46A6" w:rsidP="007B011B">
      <w:pPr>
        <w:rPr>
          <w:ins w:id="380" w:author="Yanghaitao (Haitao)" w:date="2019-03-22T19:36:00Z"/>
          <w:lang w:eastAsia="zh-CN"/>
        </w:rPr>
      </w:pPr>
      <w:ins w:id="381" w:author="Yanghaitao (Haitao)" w:date="2019-03-22T19:35:00Z">
        <w:r>
          <w:rPr>
            <w:lang w:eastAsia="zh-CN"/>
          </w:rPr>
          <w:t>M</w:t>
        </w:r>
      </w:ins>
      <w:ins w:id="382" w:author="Yanghaitao (Haitao)" w:date="2019-03-22T19:33:00Z">
        <w:r>
          <w:rPr>
            <w:lang w:eastAsia="zh-CN"/>
          </w:rPr>
          <w:t>ethod 1 add</w:t>
        </w:r>
      </w:ins>
      <w:ins w:id="383" w:author="Yanghaitao (Haitao)" w:date="2019-03-22T19:34:00Z">
        <w:r>
          <w:rPr>
            <w:lang w:eastAsia="zh-CN"/>
          </w:rPr>
          <w:t>s</w:t>
        </w:r>
      </w:ins>
      <w:ins w:id="384" w:author="Yanghaitao (Haitao)" w:date="2019-03-22T19:33:00Z">
        <w:r>
          <w:rPr>
            <w:lang w:eastAsia="zh-CN"/>
          </w:rPr>
          <w:t xml:space="preserve"> an additional base motion vector and do</w:t>
        </w:r>
      </w:ins>
      <w:ins w:id="385" w:author="Yanghaitao (Haitao)" w:date="2019-03-22T19:34:00Z">
        <w:r>
          <w:rPr>
            <w:lang w:eastAsia="zh-CN"/>
          </w:rPr>
          <w:t>es</w:t>
        </w:r>
      </w:ins>
      <w:ins w:id="386" w:author="Yanghaitao (Haitao)" w:date="2019-03-22T19:33:00Z">
        <w:r>
          <w:rPr>
            <w:lang w:eastAsia="zh-CN"/>
          </w:rPr>
          <w:t xml:space="preserve"> searching of offsets ant the encoder side, </w:t>
        </w:r>
      </w:ins>
      <w:ins w:id="387" w:author="Yanghaitao (Haitao)" w:date="2019-03-22T19:34:00Z">
        <w:r>
          <w:rPr>
            <w:lang w:eastAsia="zh-CN"/>
          </w:rPr>
          <w:t xml:space="preserve">instead of adding more </w:t>
        </w:r>
      </w:ins>
      <w:ins w:id="388" w:author="Yanghaitao (Haitao)" w:date="2019-03-22T19:35:00Z">
        <w:r>
          <w:rPr>
            <w:lang w:eastAsia="zh-CN"/>
          </w:rPr>
          <w:t xml:space="preserve">regular </w:t>
        </w:r>
      </w:ins>
      <w:ins w:id="389" w:author="Yanghaitao (Haitao)" w:date="2019-03-22T19:34:00Z">
        <w:r>
          <w:rPr>
            <w:lang w:eastAsia="zh-CN"/>
          </w:rPr>
          <w:t xml:space="preserve">merge candidates. </w:t>
        </w:r>
      </w:ins>
      <w:ins w:id="390" w:author="Yanghaitao (Haitao)" w:date="2019-03-22T19:35:00Z">
        <w:r>
          <w:rPr>
            <w:lang w:eastAsia="zh-CN"/>
          </w:rPr>
          <w:t xml:space="preserve">It is commented that of method 1 </w:t>
        </w:r>
      </w:ins>
      <w:ins w:id="391" w:author="Yanghaitao (Haitao)" w:date="2019-03-22T19:33:00Z">
        <w:r>
          <w:rPr>
            <w:lang w:eastAsia="zh-CN"/>
          </w:rPr>
          <w:t>should be compared with adding more merge candidates</w:t>
        </w:r>
      </w:ins>
      <w:ins w:id="392" w:author="Yanghaitao (Haitao)" w:date="2019-03-22T19:35:00Z">
        <w:r>
          <w:rPr>
            <w:lang w:eastAsia="zh-CN"/>
          </w:rPr>
          <w:t xml:space="preserve"> in terms of performance and encoder complexity trade off.</w:t>
        </w:r>
      </w:ins>
    </w:p>
    <w:p w14:paraId="4EF90161" w14:textId="4AFDB6B3" w:rsidR="00D81A15" w:rsidRDefault="00D81A15" w:rsidP="007B011B">
      <w:pPr>
        <w:rPr>
          <w:ins w:id="393" w:author="Yanghaitao (Haitao)" w:date="2019-03-22T19:24:00Z"/>
          <w:lang w:eastAsia="zh-CN"/>
        </w:rPr>
      </w:pPr>
      <w:ins w:id="394" w:author="Yanghaitao (Haitao)" w:date="2019-03-22T19:36:00Z">
        <w:r>
          <w:rPr>
            <w:lang w:eastAsia="zh-CN"/>
          </w:rPr>
          <w:t>It is noted that an encoder could choose adding more merge candidates while turning off MMVD with current design.</w:t>
        </w:r>
      </w:ins>
    </w:p>
    <w:p w14:paraId="40ADB4C3" w14:textId="4C76C8ED" w:rsidR="007B011B" w:rsidRDefault="007B011B" w:rsidP="007B011B">
      <w:pPr>
        <w:rPr>
          <w:ins w:id="395" w:author="Yanghaitao (Haitao)" w:date="2019-03-22T19:13:00Z"/>
          <w:lang w:eastAsia="zh-CN"/>
        </w:rPr>
      </w:pPr>
      <w:ins w:id="396" w:author="Yanghaitao (Haitao)" w:date="2019-03-22T19:13:00Z">
        <w:r>
          <w:rPr>
            <w:rFonts w:hint="eastAsia"/>
            <w:lang w:eastAsia="zh-CN"/>
          </w:rPr>
          <w:t xml:space="preserve">It is noted </w:t>
        </w:r>
        <w:r>
          <w:rPr>
            <w:lang w:eastAsia="zh-CN"/>
          </w:rPr>
          <w:t>JVET-N0</w:t>
        </w:r>
      </w:ins>
      <w:ins w:id="397" w:author="Yanghaitao (Haitao)" w:date="2019-03-22T19:31:00Z">
        <w:r w:rsidR="00E53832">
          <w:rPr>
            <w:lang w:eastAsia="zh-CN"/>
          </w:rPr>
          <w:t>380 is the same as method 3.2.</w:t>
        </w:r>
      </w:ins>
    </w:p>
    <w:p w14:paraId="2DD9B188" w14:textId="4177C35E" w:rsidR="00561E07" w:rsidRDefault="00723E82">
      <w:pPr>
        <w:rPr>
          <w:ins w:id="398" w:author="Yanghaitao (Haitao)" w:date="2019-03-22T19:31:00Z"/>
          <w:lang w:eastAsia="zh-CN"/>
        </w:rPr>
      </w:pPr>
      <w:ins w:id="399" w:author="Yanghaitao (Haitao)" w:date="2019-03-22T19:50:00Z">
        <w:r w:rsidRPr="00723E82">
          <w:rPr>
            <w:highlight w:val="yellow"/>
            <w:lang w:eastAsia="zh-CN"/>
            <w:rPrChange w:id="400" w:author="Yanghaitao (Haitao)" w:date="2019-03-22T19:50:00Z">
              <w:rPr>
                <w:lang w:eastAsia="zh-CN"/>
              </w:rPr>
            </w:rPrChange>
          </w:rPr>
          <w:t>Recommendation</w:t>
        </w:r>
        <w:r>
          <w:rPr>
            <w:rFonts w:hint="eastAsia"/>
            <w:lang w:eastAsia="zh-CN"/>
          </w:rPr>
          <w:t>: adopt method 3.2.</w:t>
        </w:r>
      </w:ins>
    </w:p>
    <w:p w14:paraId="04070557" w14:textId="77777777" w:rsidR="00E53832" w:rsidRPr="00F84C5C" w:rsidRDefault="00E53832">
      <w:pPr>
        <w:rPr>
          <w:lang w:eastAsia="de-DE"/>
        </w:rPr>
      </w:pPr>
    </w:p>
    <w:p w14:paraId="137C7272" w14:textId="77777777" w:rsidR="00561E07" w:rsidRPr="00F84C5C" w:rsidRDefault="00903720" w:rsidP="00561E07">
      <w:pPr>
        <w:pStyle w:val="9"/>
        <w:rPr>
          <w:rFonts w:eastAsia="Times New Roman"/>
          <w:szCs w:val="24"/>
          <w:lang w:val="en-CA" w:eastAsia="de-DE"/>
        </w:rPr>
      </w:pPr>
      <w:hyperlink r:id="rId67" w:history="1">
        <w:r w:rsidR="00561E07" w:rsidRPr="00F84C5C">
          <w:rPr>
            <w:rFonts w:eastAsia="Times New Roman"/>
            <w:color w:val="0000FF"/>
            <w:szCs w:val="24"/>
            <w:u w:val="single"/>
            <w:lang w:val="en-CA" w:eastAsia="de-DE"/>
          </w:rPr>
          <w:t>JVET-N0449</w:t>
        </w:r>
      </w:hyperlink>
      <w:r w:rsidR="00561E07" w:rsidRPr="00F84C5C">
        <w:rPr>
          <w:rFonts w:eastAsia="Times New Roman"/>
          <w:szCs w:val="24"/>
          <w:lang w:val="en-CA" w:eastAsia="de-DE"/>
        </w:rPr>
        <w:t xml:space="preserve"> CE4-related: Simplification on MMVD distance table [Y. Zhang, Y.-J. Chang, C.-C. Chen, W.-J. Chien, M. </w:t>
      </w:r>
      <w:proofErr w:type="spellStart"/>
      <w:r w:rsidR="00561E07" w:rsidRPr="00F84C5C">
        <w:rPr>
          <w:rFonts w:eastAsia="Times New Roman"/>
          <w:szCs w:val="24"/>
          <w:lang w:val="en-CA" w:eastAsia="de-DE"/>
        </w:rPr>
        <w:t>Karczewicz</w:t>
      </w:r>
      <w:proofErr w:type="spellEnd"/>
      <w:r w:rsidR="00561E07" w:rsidRPr="00F84C5C">
        <w:rPr>
          <w:rFonts w:eastAsia="Times New Roman"/>
          <w:szCs w:val="24"/>
          <w:lang w:val="en-CA" w:eastAsia="de-DE"/>
        </w:rPr>
        <w:t xml:space="preserve"> (Qualcomm)]</w:t>
      </w:r>
    </w:p>
    <w:p w14:paraId="4B8BCAE4" w14:textId="77777777" w:rsidR="00113C46" w:rsidRPr="005F3954" w:rsidRDefault="00113C46" w:rsidP="00113C46">
      <w:pPr>
        <w:rPr>
          <w:ins w:id="401" w:author="Yanghaitao (Haitao)" w:date="2019-03-22T19:53:00Z"/>
          <w:szCs w:val="22"/>
          <w:lang w:val="en-CA"/>
        </w:rPr>
      </w:pPr>
      <w:ins w:id="402" w:author="Yanghaitao (Haitao)" w:date="2019-03-22T19:53:00Z">
        <w:r w:rsidRPr="005F3954">
          <w:rPr>
            <w:szCs w:val="22"/>
            <w:lang w:val="en-CA"/>
          </w:rPr>
          <w:t xml:space="preserve">This contribution proposes to simplify MMVD by removing MMVD candidates with the largest two distance offsets in the distance table. Both encoder-only change method and normative change method are tested. With the above mentioned changes on top of VTM-4.0, the reported average Y BD-rate numbers are </w:t>
        </w:r>
        <w:r>
          <w:rPr>
            <w:szCs w:val="22"/>
            <w:lang w:val="en-CA"/>
          </w:rPr>
          <w:t>0.00%</w:t>
        </w:r>
        <w:r w:rsidRPr="005F3954">
          <w:rPr>
            <w:szCs w:val="22"/>
            <w:lang w:val="en-CA"/>
          </w:rPr>
          <w:t xml:space="preserve"> in RA and </w:t>
        </w:r>
        <w:r>
          <w:rPr>
            <w:szCs w:val="22"/>
            <w:lang w:val="en-CA"/>
          </w:rPr>
          <w:t>-0.02%</w:t>
        </w:r>
        <w:r w:rsidRPr="005F3954">
          <w:rPr>
            <w:szCs w:val="22"/>
            <w:lang w:val="en-CA"/>
          </w:rPr>
          <w:t xml:space="preserve"> in L</w:t>
        </w:r>
        <w:r>
          <w:rPr>
            <w:szCs w:val="22"/>
            <w:lang w:val="en-CA"/>
          </w:rPr>
          <w:t>D</w:t>
        </w:r>
        <w:r w:rsidRPr="005F3954">
          <w:rPr>
            <w:szCs w:val="22"/>
            <w:lang w:val="en-CA"/>
          </w:rPr>
          <w:t xml:space="preserve">B for encoder-only change method and </w:t>
        </w:r>
        <w:r>
          <w:rPr>
            <w:szCs w:val="22"/>
            <w:lang w:val="en-CA"/>
          </w:rPr>
          <w:t xml:space="preserve">0.00% </w:t>
        </w:r>
        <w:r w:rsidRPr="005F3954">
          <w:rPr>
            <w:szCs w:val="22"/>
            <w:lang w:val="en-CA"/>
          </w:rPr>
          <w:t xml:space="preserve">in RA and </w:t>
        </w:r>
        <w:r>
          <w:rPr>
            <w:szCs w:val="22"/>
            <w:lang w:val="en-CA"/>
          </w:rPr>
          <w:t>-0.03%</w:t>
        </w:r>
        <w:r w:rsidRPr="005F3954">
          <w:rPr>
            <w:szCs w:val="22"/>
            <w:lang w:val="en-CA"/>
          </w:rPr>
          <w:t xml:space="preserve"> for normative change method. The encoder runtime </w:t>
        </w:r>
        <w:r>
          <w:rPr>
            <w:szCs w:val="22"/>
            <w:lang w:val="en-CA"/>
          </w:rPr>
          <w:t>is 97%</w:t>
        </w:r>
        <w:r w:rsidRPr="005F3954">
          <w:rPr>
            <w:szCs w:val="22"/>
            <w:lang w:val="en-CA"/>
          </w:rPr>
          <w:t xml:space="preserve"> in RA and </w:t>
        </w:r>
        <w:r>
          <w:rPr>
            <w:szCs w:val="22"/>
            <w:lang w:val="en-CA" w:eastAsia="zh-CN"/>
          </w:rPr>
          <w:t>97%</w:t>
        </w:r>
        <w:r w:rsidRPr="005F3954">
          <w:rPr>
            <w:szCs w:val="22"/>
            <w:lang w:val="en-CA"/>
          </w:rPr>
          <w:t xml:space="preserve"> in L</w:t>
        </w:r>
        <w:r>
          <w:rPr>
            <w:szCs w:val="22"/>
            <w:lang w:val="en-CA"/>
          </w:rPr>
          <w:t>D</w:t>
        </w:r>
        <w:r w:rsidRPr="005F3954">
          <w:rPr>
            <w:szCs w:val="22"/>
            <w:lang w:val="en-CA"/>
          </w:rPr>
          <w:t xml:space="preserve">B for encoder-only change method and </w:t>
        </w:r>
        <w:r>
          <w:rPr>
            <w:szCs w:val="22"/>
            <w:lang w:val="en-CA" w:eastAsia="zh-CN"/>
          </w:rPr>
          <w:t>97%</w:t>
        </w:r>
        <w:r w:rsidRPr="005F3954">
          <w:rPr>
            <w:szCs w:val="22"/>
            <w:lang w:val="en-CA"/>
          </w:rPr>
          <w:t xml:space="preserve"> in RA an</w:t>
        </w:r>
        <w:r>
          <w:rPr>
            <w:szCs w:val="22"/>
            <w:lang w:val="en-CA"/>
          </w:rPr>
          <w:t>d 98%</w:t>
        </w:r>
        <w:r w:rsidRPr="005F3954">
          <w:rPr>
            <w:szCs w:val="22"/>
            <w:lang w:val="en-CA"/>
          </w:rPr>
          <w:t xml:space="preserve"> in L</w:t>
        </w:r>
        <w:r>
          <w:rPr>
            <w:szCs w:val="22"/>
            <w:lang w:val="en-CA"/>
          </w:rPr>
          <w:t>D</w:t>
        </w:r>
        <w:r w:rsidRPr="005F3954">
          <w:rPr>
            <w:szCs w:val="22"/>
            <w:lang w:val="en-CA"/>
          </w:rPr>
          <w:t>B for normative change method.</w:t>
        </w:r>
      </w:ins>
    </w:p>
    <w:p w14:paraId="283F3032" w14:textId="645B2E89" w:rsidR="00561E07" w:rsidRDefault="00BA76E4" w:rsidP="00561E07">
      <w:pPr>
        <w:rPr>
          <w:ins w:id="403" w:author="Yanghaitao (Haitao)" w:date="2019-03-22T20:05:00Z"/>
          <w:lang w:eastAsia="zh-CN"/>
        </w:rPr>
      </w:pPr>
      <w:ins w:id="404" w:author="Yanghaitao (Haitao)" w:date="2019-03-22T19:58:00Z">
        <w:r>
          <w:rPr>
            <w:rFonts w:hint="eastAsia"/>
            <w:lang w:eastAsia="zh-CN"/>
          </w:rPr>
          <w:t xml:space="preserve">It is noted that larger </w:t>
        </w:r>
      </w:ins>
      <w:ins w:id="405" w:author="Yanghaitao (Haitao)" w:date="2019-03-22T19:59:00Z">
        <w:r>
          <w:rPr>
            <w:lang w:eastAsia="zh-CN"/>
          </w:rPr>
          <w:t>offsets</w:t>
        </w:r>
      </w:ins>
      <w:ins w:id="406" w:author="Yanghaitao (Haitao)" w:date="2019-03-22T19:58:00Z">
        <w:r>
          <w:rPr>
            <w:rFonts w:hint="eastAsia"/>
            <w:lang w:eastAsia="zh-CN"/>
          </w:rPr>
          <w:t xml:space="preserve"> </w:t>
        </w:r>
      </w:ins>
      <w:ins w:id="407" w:author="Yanghaitao (Haitao)" w:date="2019-03-22T19:59:00Z">
        <w:r>
          <w:rPr>
            <w:lang w:eastAsia="zh-CN"/>
          </w:rPr>
          <w:t xml:space="preserve">may benefits coding performance for video with larger resolution. It seems that there is no desire to </w:t>
        </w:r>
      </w:ins>
      <w:ins w:id="408" w:author="Yanghaitao (Haitao)" w:date="2019-03-22T20:00:00Z">
        <w:r>
          <w:rPr>
            <w:lang w:eastAsia="zh-CN"/>
          </w:rPr>
          <w:t>drop out larger offsets.</w:t>
        </w:r>
      </w:ins>
    </w:p>
    <w:p w14:paraId="4CE6AA21" w14:textId="50904EE6" w:rsidR="007F21BB" w:rsidRDefault="007F21BB" w:rsidP="00561E07">
      <w:pPr>
        <w:rPr>
          <w:ins w:id="409" w:author="Yanghaitao (Haitao)" w:date="2019-03-22T20:07:00Z"/>
          <w:lang w:eastAsia="zh-CN"/>
        </w:rPr>
      </w:pPr>
      <w:ins w:id="410" w:author="Yanghaitao (Haitao)" w:date="2019-03-22T20:05:00Z">
        <w:r w:rsidRPr="00A80E8B">
          <w:rPr>
            <w:highlight w:val="yellow"/>
            <w:lang w:eastAsia="zh-CN"/>
            <w:rPrChange w:id="411" w:author="Yanghaitao (Haitao)" w:date="2019-03-22T20:07:00Z">
              <w:rPr>
                <w:lang w:eastAsia="zh-CN"/>
              </w:rPr>
            </w:rPrChange>
          </w:rPr>
          <w:t>Recommendation</w:t>
        </w:r>
      </w:ins>
      <w:ins w:id="412" w:author="Yanghaitao (Haitao)" w:date="2019-03-22T20:07:00Z">
        <w:r w:rsidR="00FE2034">
          <w:rPr>
            <w:lang w:eastAsia="zh-CN"/>
          </w:rPr>
          <w:t xml:space="preserve"> </w:t>
        </w:r>
        <w:r w:rsidR="00A80E8B">
          <w:rPr>
            <w:lang w:eastAsia="zh-CN"/>
          </w:rPr>
          <w:t>(SW)</w:t>
        </w:r>
      </w:ins>
      <w:ins w:id="413" w:author="Yanghaitao (Haitao)" w:date="2019-03-22T20:05:00Z">
        <w:r>
          <w:rPr>
            <w:lang w:eastAsia="zh-CN"/>
          </w:rPr>
          <w:t>: adopt</w:t>
        </w:r>
      </w:ins>
      <w:ins w:id="414" w:author="Yanghaitao (Haitao)" w:date="2019-03-22T20:07:00Z">
        <w:r w:rsidR="00A80E8B">
          <w:rPr>
            <w:lang w:eastAsia="zh-CN"/>
          </w:rPr>
          <w:t xml:space="preserve"> </w:t>
        </w:r>
      </w:ins>
      <w:ins w:id="415" w:author="Yanghaitao (Haitao)" w:date="2019-03-22T20:05:00Z">
        <w:r>
          <w:rPr>
            <w:lang w:eastAsia="zh-CN"/>
          </w:rPr>
          <w:t xml:space="preserve">the encoder speed up for MMVD, by reducing the number of offsets from 8 to 6. Add </w:t>
        </w:r>
      </w:ins>
      <w:ins w:id="416" w:author="Yanghaitao (Haitao)" w:date="2019-03-22T20:06:00Z">
        <w:r>
          <w:rPr>
            <w:lang w:eastAsia="zh-CN"/>
          </w:rPr>
          <w:t>an encoder parameter to control.</w:t>
        </w:r>
      </w:ins>
      <w:ins w:id="417" w:author="Yanghaitao (Haitao)" w:date="2019-03-22T20:07:00Z">
        <w:r w:rsidR="00394C40">
          <w:rPr>
            <w:lang w:eastAsia="zh-CN"/>
          </w:rPr>
          <w:t xml:space="preserve"> It is not applied </w:t>
        </w:r>
      </w:ins>
      <w:ins w:id="418" w:author="Yanghaitao (Haitao)" w:date="2019-03-22T20:08:00Z">
        <w:r w:rsidR="00394C40">
          <w:rPr>
            <w:lang w:eastAsia="zh-CN"/>
          </w:rPr>
          <w:t>to</w:t>
        </w:r>
      </w:ins>
      <w:ins w:id="419" w:author="Yanghaitao (Haitao)" w:date="2019-03-22T20:07:00Z">
        <w:r w:rsidR="00394C40">
          <w:rPr>
            <w:lang w:eastAsia="zh-CN"/>
          </w:rPr>
          <w:t xml:space="preserve"> CTC</w:t>
        </w:r>
      </w:ins>
      <w:ins w:id="420" w:author="Yanghaitao (Haitao)" w:date="2019-03-22T20:08:00Z">
        <w:r w:rsidR="000D0B5B">
          <w:rPr>
            <w:lang w:eastAsia="zh-CN"/>
          </w:rPr>
          <w:t xml:space="preserve"> by default</w:t>
        </w:r>
      </w:ins>
      <w:ins w:id="421" w:author="Yanghaitao (Haitao)" w:date="2019-03-22T20:07:00Z">
        <w:r w:rsidR="00394C40">
          <w:rPr>
            <w:lang w:eastAsia="zh-CN"/>
          </w:rPr>
          <w:t>.</w:t>
        </w:r>
      </w:ins>
    </w:p>
    <w:p w14:paraId="448D775B" w14:textId="77777777" w:rsidR="00C57055" w:rsidRDefault="00C57055" w:rsidP="00561E07">
      <w:pPr>
        <w:rPr>
          <w:lang w:eastAsia="zh-CN"/>
        </w:rPr>
      </w:pPr>
    </w:p>
    <w:p w14:paraId="1B28AB29" w14:textId="77777777" w:rsidR="00561E07" w:rsidRPr="00D64E29" w:rsidRDefault="00903720" w:rsidP="00561E07">
      <w:pPr>
        <w:pStyle w:val="9"/>
        <w:rPr>
          <w:rFonts w:eastAsia="Times New Roman"/>
          <w:szCs w:val="24"/>
          <w:lang w:eastAsia="de-DE"/>
        </w:rPr>
      </w:pPr>
      <w:hyperlink r:id="rId68" w:history="1">
        <w:r w:rsidR="00561E07" w:rsidRPr="00D64E29">
          <w:rPr>
            <w:rFonts w:eastAsia="Times New Roman"/>
            <w:color w:val="0000FF"/>
            <w:szCs w:val="24"/>
            <w:u w:val="single"/>
            <w:lang w:val="en-CA" w:eastAsia="de-DE"/>
          </w:rPr>
          <w:t>JVET-N0670</w:t>
        </w:r>
      </w:hyperlink>
      <w:r w:rsidR="00561E07" w:rsidRPr="00D64E29">
        <w:rPr>
          <w:rFonts w:eastAsia="Times New Roman"/>
          <w:szCs w:val="24"/>
          <w:lang w:val="en-CA" w:eastAsia="de-DE"/>
        </w:rPr>
        <w:t xml:space="preserve"> Crosscheck of JVET-N0449 (CE4-related: Simplification on MMVD distance table) [T.-H. Li, Y.-C. Yang (Foxconn)] [miss] [late]</w:t>
      </w:r>
    </w:p>
    <w:p w14:paraId="023AF1D4" w14:textId="77777777" w:rsidR="00561E07" w:rsidRPr="00F84C5C" w:rsidRDefault="00561E07" w:rsidP="00561E07">
      <w:pPr>
        <w:rPr>
          <w:lang w:eastAsia="de-DE"/>
        </w:rPr>
      </w:pPr>
    </w:p>
    <w:p w14:paraId="2A5C12C1" w14:textId="77777777" w:rsidR="00561E07" w:rsidRPr="00F84C5C" w:rsidRDefault="00903720" w:rsidP="00561E07">
      <w:pPr>
        <w:pStyle w:val="9"/>
        <w:rPr>
          <w:rFonts w:eastAsia="Times New Roman"/>
          <w:szCs w:val="24"/>
          <w:lang w:val="en-CA" w:eastAsia="de-DE"/>
        </w:rPr>
      </w:pPr>
      <w:hyperlink r:id="rId69" w:history="1">
        <w:r w:rsidR="00561E07" w:rsidRPr="00F84C5C">
          <w:rPr>
            <w:rFonts w:eastAsia="Times New Roman"/>
            <w:color w:val="0000FF"/>
            <w:szCs w:val="24"/>
            <w:u w:val="single"/>
            <w:lang w:val="en-CA" w:eastAsia="de-DE"/>
          </w:rPr>
          <w:t>JVET-N0462</w:t>
        </w:r>
      </w:hyperlink>
      <w:r w:rsidR="00561E07" w:rsidRPr="00F84C5C">
        <w:rPr>
          <w:rFonts w:eastAsia="Times New Roman"/>
          <w:color w:val="0000FF"/>
          <w:szCs w:val="24"/>
          <w:u w:val="single"/>
          <w:lang w:val="en-CA" w:eastAsia="de-DE"/>
        </w:rPr>
        <w:t xml:space="preserve"> </w:t>
      </w:r>
      <w:r w:rsidR="00561E07" w:rsidRPr="00F84C5C">
        <w:rPr>
          <w:rFonts w:eastAsia="Times New Roman"/>
          <w:szCs w:val="24"/>
          <w:lang w:val="en-CA" w:eastAsia="de-DE"/>
        </w:rPr>
        <w:t>Non-CE4: Mismatch between text specification and reference software on inter prediction mode [J. Nam, H. Jang, N. Park, J. Lim, S. Kim (LGE)]</w:t>
      </w:r>
    </w:p>
    <w:p w14:paraId="29484D8F" w14:textId="1B9F81D4" w:rsidR="00561E07" w:rsidRDefault="00511415" w:rsidP="00561E07">
      <w:pPr>
        <w:rPr>
          <w:ins w:id="422" w:author="Yanghaitao (Haitao)" w:date="2019-03-22T20:09:00Z"/>
          <w:lang w:eastAsia="de-DE"/>
        </w:rPr>
      </w:pPr>
      <w:ins w:id="423" w:author="Yanghaitao (Haitao)" w:date="2019-03-22T20:10:00Z">
        <w:r>
          <w:rPr>
            <w:szCs w:val="22"/>
            <w:lang w:val="en-CA" w:eastAsia="ko-KR"/>
          </w:rPr>
          <w:t xml:space="preserve">There is a mismatch </w:t>
        </w:r>
        <w:r w:rsidRPr="00832700">
          <w:rPr>
            <w:szCs w:val="22"/>
            <w:lang w:val="en-CA" w:eastAsia="ko-KR"/>
          </w:rPr>
          <w:t xml:space="preserve">between text specification and reference software </w:t>
        </w:r>
        <w:r>
          <w:rPr>
            <w:szCs w:val="22"/>
            <w:lang w:val="en-CA" w:eastAsia="ko-KR"/>
          </w:rPr>
          <w:t xml:space="preserve">in the derivation of context increment for </w:t>
        </w:r>
        <w:proofErr w:type="spellStart"/>
        <w:r>
          <w:rPr>
            <w:szCs w:val="22"/>
            <w:lang w:val="en-CA" w:eastAsia="ko-KR"/>
          </w:rPr>
          <w:t>inter_pred_idc</w:t>
        </w:r>
        <w:proofErr w:type="spellEnd"/>
        <w:r>
          <w:rPr>
            <w:szCs w:val="22"/>
            <w:lang w:val="en-CA" w:eastAsia="ko-KR"/>
          </w:rPr>
          <w:t xml:space="preserve"> syntax. This contribution </w:t>
        </w:r>
        <w:r>
          <w:rPr>
            <w:rFonts w:hint="eastAsia"/>
            <w:szCs w:val="22"/>
            <w:lang w:val="en-CA" w:eastAsia="ko-KR"/>
          </w:rPr>
          <w:t>investigated two approaches: 1) text specification is aligned to reference software and 2) reference software aligned to text specification. It has been observed some coding loss when software is aligned to text specification.</w:t>
        </w:r>
      </w:ins>
    </w:p>
    <w:p w14:paraId="0959F361" w14:textId="351EB0FE" w:rsidR="00346CF4" w:rsidRDefault="00C30F9E" w:rsidP="00561E07">
      <w:pPr>
        <w:rPr>
          <w:ins w:id="424" w:author="Yanghaitao (Haitao)" w:date="2019-03-22T20:25:00Z"/>
          <w:lang w:eastAsia="zh-CN"/>
        </w:rPr>
      </w:pPr>
      <w:ins w:id="425" w:author="Yanghaitao (Haitao)" w:date="2019-03-22T20:24:00Z">
        <w:r w:rsidRPr="00C30F9E">
          <w:rPr>
            <w:highlight w:val="yellow"/>
            <w:lang w:eastAsia="zh-CN"/>
            <w:rPrChange w:id="426" w:author="Yanghaitao (Haitao)" w:date="2019-03-22T20:24:00Z">
              <w:rPr>
                <w:lang w:eastAsia="zh-CN"/>
              </w:rPr>
            </w:rPrChange>
          </w:rPr>
          <w:t>Recommendation</w:t>
        </w:r>
        <w:r>
          <w:rPr>
            <w:lang w:eastAsia="zh-CN"/>
          </w:rPr>
          <w:t xml:space="preserve"> (</w:t>
        </w:r>
        <w:proofErr w:type="spellStart"/>
        <w:r>
          <w:rPr>
            <w:lang w:eastAsia="zh-CN"/>
          </w:rPr>
          <w:t>bugfix</w:t>
        </w:r>
        <w:proofErr w:type="spellEnd"/>
        <w:r>
          <w:rPr>
            <w:lang w:eastAsia="zh-CN"/>
          </w:rPr>
          <w:t xml:space="preserve"> of text)</w:t>
        </w:r>
        <w:r>
          <w:rPr>
            <w:rFonts w:hint="eastAsia"/>
            <w:lang w:eastAsia="zh-CN"/>
          </w:rPr>
          <w:t xml:space="preserve">: </w:t>
        </w:r>
      </w:ins>
      <w:ins w:id="427" w:author="Yanghaitao (Haitao)" w:date="2019-03-22T20:25:00Z">
        <w:r>
          <w:rPr>
            <w:lang w:eastAsia="zh-CN"/>
          </w:rPr>
          <w:t xml:space="preserve">align text with SW on the context modeling of </w:t>
        </w:r>
        <w:proofErr w:type="spellStart"/>
        <w:r>
          <w:rPr>
            <w:lang w:eastAsia="zh-CN"/>
          </w:rPr>
          <w:t>inter_pred_idc</w:t>
        </w:r>
        <w:proofErr w:type="spellEnd"/>
        <w:r>
          <w:rPr>
            <w:lang w:eastAsia="zh-CN"/>
          </w:rPr>
          <w:t xml:space="preserve">. </w:t>
        </w:r>
      </w:ins>
    </w:p>
    <w:p w14:paraId="682DF547" w14:textId="16CDECF6" w:rsidR="00C30F9E" w:rsidRDefault="00C30F9E" w:rsidP="00561E07">
      <w:pPr>
        <w:rPr>
          <w:ins w:id="428" w:author="Yanghaitao (Haitao)" w:date="2019-03-22T20:26:00Z"/>
          <w:lang w:eastAsia="zh-CN"/>
        </w:rPr>
      </w:pPr>
      <w:ins w:id="429" w:author="Yanghaitao (Haitao)" w:date="2019-03-22T20:25:00Z">
        <w:r>
          <w:rPr>
            <w:lang w:eastAsia="zh-CN"/>
          </w:rPr>
          <w:t xml:space="preserve">It is commented that this kind of </w:t>
        </w:r>
        <w:proofErr w:type="spellStart"/>
        <w:r>
          <w:rPr>
            <w:lang w:eastAsia="zh-CN"/>
          </w:rPr>
          <w:t>bugfix</w:t>
        </w:r>
        <w:proofErr w:type="spellEnd"/>
        <w:r>
          <w:rPr>
            <w:lang w:eastAsia="zh-CN"/>
          </w:rPr>
          <w:t xml:space="preserve"> should be reported in bug tracking </w:t>
        </w:r>
      </w:ins>
      <w:ins w:id="430" w:author="Yanghaitao (Haitao)" w:date="2019-03-22T20:26:00Z">
        <w:r>
          <w:rPr>
            <w:lang w:eastAsia="zh-CN"/>
          </w:rPr>
          <w:t>system</w:t>
        </w:r>
      </w:ins>
      <w:ins w:id="431" w:author="Yanghaitao (Haitao)" w:date="2019-03-22T20:25:00Z">
        <w:r>
          <w:rPr>
            <w:lang w:eastAsia="zh-CN"/>
          </w:rPr>
          <w:t>.</w:t>
        </w:r>
      </w:ins>
    </w:p>
    <w:p w14:paraId="75084ABE" w14:textId="77777777" w:rsidR="00C30F9E" w:rsidRPr="00F84C5C" w:rsidRDefault="00C30F9E" w:rsidP="00561E07">
      <w:pPr>
        <w:rPr>
          <w:lang w:eastAsia="zh-CN"/>
        </w:rPr>
      </w:pPr>
    </w:p>
    <w:p w14:paraId="55D43074" w14:textId="77777777" w:rsidR="00561E07" w:rsidRPr="00F84C5C" w:rsidRDefault="00903720" w:rsidP="00561E07">
      <w:pPr>
        <w:pStyle w:val="9"/>
        <w:rPr>
          <w:rFonts w:eastAsia="Times New Roman"/>
          <w:szCs w:val="24"/>
          <w:lang w:val="en-CA" w:eastAsia="de-DE"/>
        </w:rPr>
      </w:pPr>
      <w:hyperlink r:id="rId70" w:history="1">
        <w:r w:rsidR="00561E07" w:rsidRPr="00F84C5C">
          <w:rPr>
            <w:rFonts w:eastAsia="Times New Roman"/>
            <w:color w:val="0000FF"/>
            <w:szCs w:val="24"/>
            <w:u w:val="single"/>
            <w:lang w:val="en-CA" w:eastAsia="de-DE"/>
          </w:rPr>
          <w:t>JVET-N0471</w:t>
        </w:r>
      </w:hyperlink>
      <w:r w:rsidR="00561E07" w:rsidRPr="00F84C5C">
        <w:rPr>
          <w:rFonts w:eastAsia="Times New Roman"/>
          <w:szCs w:val="24"/>
          <w:lang w:val="en-CA" w:eastAsia="de-DE"/>
        </w:rPr>
        <w:t xml:space="preserve"> Non-CE4: </w:t>
      </w:r>
      <w:proofErr w:type="spellStart"/>
      <w:r w:rsidR="00561E07" w:rsidRPr="00F84C5C">
        <w:rPr>
          <w:rFonts w:eastAsia="Times New Roman"/>
          <w:szCs w:val="24"/>
          <w:lang w:val="en-CA" w:eastAsia="de-DE"/>
        </w:rPr>
        <w:t>Simplication</w:t>
      </w:r>
      <w:proofErr w:type="spellEnd"/>
      <w:r w:rsidR="00561E07" w:rsidRPr="00F84C5C">
        <w:rPr>
          <w:rFonts w:eastAsia="Times New Roman"/>
          <w:szCs w:val="24"/>
          <w:lang w:val="en-CA" w:eastAsia="de-DE"/>
        </w:rPr>
        <w:t xml:space="preserve"> of decoding process for SMVD reference indices [H. Lee, J. Kang, S.-C. Lim, J. Lee, H. Y. Kim (ETRI)]</w:t>
      </w:r>
    </w:p>
    <w:p w14:paraId="4853B33F" w14:textId="26D59357" w:rsidR="00561E07" w:rsidRDefault="00B517BC" w:rsidP="00561E07">
      <w:pPr>
        <w:rPr>
          <w:ins w:id="432" w:author="Yanghaitao (Haitao)" w:date="2019-03-22T21:06:00Z"/>
          <w:lang w:eastAsia="zh-CN"/>
        </w:rPr>
      </w:pPr>
      <w:ins w:id="433" w:author="Yanghaitao (Haitao)" w:date="2019-03-22T21:08:00Z">
        <w:r>
          <w:rPr>
            <w:lang w:eastAsia="zh-CN"/>
          </w:rPr>
          <w:t xml:space="preserve">Method 2 was discussed. </w:t>
        </w:r>
      </w:ins>
      <w:ins w:id="434" w:author="Yanghaitao (Haitao)" w:date="2019-03-22T21:06:00Z">
        <w:r w:rsidR="00741970">
          <w:rPr>
            <w:rFonts w:hint="eastAsia"/>
            <w:lang w:eastAsia="zh-CN"/>
          </w:rPr>
          <w:t>See notes in JVET-N0235.</w:t>
        </w:r>
      </w:ins>
    </w:p>
    <w:p w14:paraId="19C11DA4" w14:textId="1C6CC095" w:rsidR="00741970" w:rsidRDefault="004C646D" w:rsidP="00561E07">
      <w:pPr>
        <w:rPr>
          <w:ins w:id="435" w:author="Yanghaitao (Haitao)" w:date="2019-03-22T21:08:00Z"/>
          <w:lang w:eastAsia="zh-CN"/>
        </w:rPr>
      </w:pPr>
      <w:ins w:id="436" w:author="Yanghaitao (Haitao)" w:date="2019-03-22T21:09:00Z">
        <w:r>
          <w:rPr>
            <w:rFonts w:hint="eastAsia"/>
            <w:lang w:eastAsia="zh-CN"/>
          </w:rPr>
          <w:t>Method 1 proposes directly using the first reference picture in list 0 and list1 as the target reference picture for SMVD</w:t>
        </w:r>
      </w:ins>
      <w:ins w:id="437" w:author="Yanghaitao (Haitao)" w:date="2019-03-22T21:11:00Z">
        <w:r>
          <w:rPr>
            <w:lang w:eastAsia="zh-CN"/>
          </w:rPr>
          <w:t>, and check whether the two target reference pictures are symmetric or not</w:t>
        </w:r>
      </w:ins>
      <w:ins w:id="438" w:author="Yanghaitao (Haitao)" w:date="2019-03-22T21:09:00Z">
        <w:r>
          <w:rPr>
            <w:rFonts w:hint="eastAsia"/>
            <w:lang w:eastAsia="zh-CN"/>
          </w:rPr>
          <w:t>.</w:t>
        </w:r>
      </w:ins>
      <w:ins w:id="439" w:author="Yanghaitao (Haitao)" w:date="2019-03-22T21:12:00Z">
        <w:r>
          <w:rPr>
            <w:lang w:eastAsia="zh-CN"/>
          </w:rPr>
          <w:t xml:space="preserve"> SMVD is only used when they are symmetric.</w:t>
        </w:r>
      </w:ins>
    </w:p>
    <w:p w14:paraId="6A82358A" w14:textId="65449D71" w:rsidR="00B517BC" w:rsidRDefault="00D2738D" w:rsidP="00561E07">
      <w:pPr>
        <w:rPr>
          <w:ins w:id="440" w:author="Yanghaitao (Haitao)" w:date="2019-03-22T21:12:00Z"/>
          <w:lang w:eastAsia="zh-CN"/>
        </w:rPr>
      </w:pPr>
      <w:ins w:id="441" w:author="Yanghaitao (Haitao)" w:date="2019-03-22T21:12:00Z">
        <w:r>
          <w:rPr>
            <w:rFonts w:hint="eastAsia"/>
            <w:lang w:eastAsia="zh-CN"/>
          </w:rPr>
          <w:t xml:space="preserve">It is commented that the </w:t>
        </w:r>
      </w:ins>
      <w:ins w:id="442" w:author="Yanghaitao (Haitao)" w:date="2019-03-22T21:13:00Z">
        <w:r>
          <w:rPr>
            <w:lang w:eastAsia="zh-CN"/>
          </w:rPr>
          <w:t xml:space="preserve">performance of the </w:t>
        </w:r>
      </w:ins>
      <w:ins w:id="443" w:author="Yanghaitao (Haitao)" w:date="2019-03-22T21:12:00Z">
        <w:r>
          <w:rPr>
            <w:rFonts w:hint="eastAsia"/>
            <w:lang w:eastAsia="zh-CN"/>
          </w:rPr>
          <w:t xml:space="preserve">proposed method </w:t>
        </w:r>
      </w:ins>
      <w:ins w:id="444" w:author="Yanghaitao (Haitao)" w:date="2019-03-22T21:13:00Z">
        <w:r>
          <w:rPr>
            <w:lang w:eastAsia="zh-CN"/>
          </w:rPr>
          <w:t xml:space="preserve">may be affected if a different GOP structure is used. </w:t>
        </w:r>
      </w:ins>
    </w:p>
    <w:p w14:paraId="2A801CDA" w14:textId="77777777" w:rsidR="00D2738D" w:rsidRPr="00F84C5C" w:rsidRDefault="00D2738D" w:rsidP="00561E07">
      <w:pPr>
        <w:rPr>
          <w:lang w:eastAsia="zh-CN"/>
        </w:rPr>
      </w:pPr>
    </w:p>
    <w:p w14:paraId="4E10614F" w14:textId="77777777" w:rsidR="00561E07" w:rsidRPr="00F84C5C" w:rsidRDefault="00903720" w:rsidP="00561E07">
      <w:pPr>
        <w:pStyle w:val="9"/>
        <w:rPr>
          <w:rFonts w:eastAsia="Times New Roman"/>
          <w:szCs w:val="24"/>
          <w:lang w:val="en-CA" w:eastAsia="de-DE"/>
        </w:rPr>
      </w:pPr>
      <w:hyperlink r:id="rId71" w:history="1">
        <w:r w:rsidR="00561E07" w:rsidRPr="00F84C5C">
          <w:rPr>
            <w:rFonts w:eastAsia="Times New Roman"/>
            <w:color w:val="0000FF"/>
            <w:szCs w:val="24"/>
            <w:u w:val="single"/>
            <w:lang w:val="en-CA" w:eastAsia="de-DE"/>
          </w:rPr>
          <w:t>JVET-N0476</w:t>
        </w:r>
      </w:hyperlink>
      <w:r w:rsidR="00561E07" w:rsidRPr="00F84C5C">
        <w:rPr>
          <w:rFonts w:eastAsia="Times New Roman"/>
          <w:szCs w:val="24"/>
          <w:lang w:val="en-CA" w:eastAsia="de-DE"/>
        </w:rPr>
        <w:t xml:space="preserve"> Non-CE4: Constraints of picture size in VVC [Y.-W. Chen, X. Xiu, T.-C. Ma, X. Wang (</w:t>
      </w:r>
      <w:proofErr w:type="spellStart"/>
      <w:r w:rsidR="00561E07" w:rsidRPr="00F84C5C">
        <w:rPr>
          <w:rFonts w:eastAsia="Times New Roman"/>
          <w:szCs w:val="24"/>
          <w:lang w:val="en-CA" w:eastAsia="de-DE"/>
        </w:rPr>
        <w:t>Kwai</w:t>
      </w:r>
      <w:proofErr w:type="spellEnd"/>
      <w:r w:rsidR="00561E07" w:rsidRPr="00F84C5C">
        <w:rPr>
          <w:rFonts w:eastAsia="Times New Roman"/>
          <w:szCs w:val="24"/>
          <w:lang w:val="en-CA" w:eastAsia="de-DE"/>
        </w:rPr>
        <w:t xml:space="preserve"> Inc.)]</w:t>
      </w:r>
    </w:p>
    <w:p w14:paraId="6770019D" w14:textId="77777777" w:rsidR="00483529" w:rsidRPr="005B217D" w:rsidRDefault="00483529" w:rsidP="00483529">
      <w:pPr>
        <w:rPr>
          <w:ins w:id="445" w:author="Yanghaitao (Haitao)" w:date="2019-03-22T21:22:00Z"/>
          <w:lang w:val="en-CA"/>
        </w:rPr>
      </w:pPr>
      <w:ins w:id="446" w:author="Yanghaitao (Haitao)" w:date="2019-03-22T21:22:00Z">
        <w:r>
          <w:rPr>
            <w:lang w:val="en-CA"/>
          </w:rPr>
          <w:t xml:space="preserve">In current VVC, the picture width and height have to be multiple of 4 (the smallest CU size). However, when a picture with resolution (8M+4) x (8N+4) is input to the VTM-4.0, the encoder crashes because ALF only supports 4x4 SIMD filtering and (8M+4) x (8N+4) picture results in 2xN/Nx2 </w:t>
        </w:r>
        <w:proofErr w:type="spellStart"/>
        <w:r>
          <w:rPr>
            <w:lang w:val="en-CA"/>
          </w:rPr>
          <w:t>chroma</w:t>
        </w:r>
        <w:proofErr w:type="spellEnd"/>
        <w:r>
          <w:rPr>
            <w:lang w:val="en-CA"/>
          </w:rPr>
          <w:t xml:space="preserve"> region which triggers the encoder crash. It could be fixed easily by supporting 2xN/Nx2 ALF filtering. Another issue is that </w:t>
        </w:r>
        <w:r>
          <w:rPr>
            <w:szCs w:val="22"/>
          </w:rPr>
          <w:t xml:space="preserve">the </w:t>
        </w:r>
        <w:r w:rsidRPr="00246161">
          <w:rPr>
            <w:szCs w:val="22"/>
          </w:rPr>
          <w:t xml:space="preserve">merge sharing node </w:t>
        </w:r>
        <w:r>
          <w:rPr>
            <w:szCs w:val="22"/>
          </w:rPr>
          <w:t>of the 4x4 block located at the bottom-right corner of a picture may have region located outside the picture and it may result in undefined operations for MVP derivation. To solve the issue, it is proposed that the picture width and picture height are not necessarily equal to the minimum CU width/height</w:t>
        </w:r>
        <w:r w:rsidRPr="006D4149">
          <w:rPr>
            <w:lang w:val="en-CA"/>
          </w:rPr>
          <w:t xml:space="preserve">. Instead, the picture </w:t>
        </w:r>
        <w:r w:rsidRPr="006D4149">
          <w:rPr>
            <w:szCs w:val="22"/>
          </w:rPr>
          <w:t xml:space="preserve">width and height are both constrained to be multiples of 8 which is aligned </w:t>
        </w:r>
        <w:r w:rsidRPr="006D4149">
          <w:rPr>
            <w:szCs w:val="22"/>
          </w:rPr>
          <w:lastRenderedPageBreak/>
          <w:t>with HEVC; alternatively,</w:t>
        </w:r>
        <w:r>
          <w:rPr>
            <w:szCs w:val="22"/>
          </w:rPr>
          <w:t xml:space="preserve"> to provide more flexibility, the picture width is constrained</w:t>
        </w:r>
        <w:r w:rsidRPr="00556D67">
          <w:rPr>
            <w:szCs w:val="22"/>
          </w:rPr>
          <w:t xml:space="preserve"> to be multiple</w:t>
        </w:r>
        <w:r>
          <w:rPr>
            <w:szCs w:val="22"/>
          </w:rPr>
          <w:t>s</w:t>
        </w:r>
        <w:r w:rsidRPr="00556D67">
          <w:rPr>
            <w:szCs w:val="22"/>
          </w:rPr>
          <w:t xml:space="preserve"> of 8 and </w:t>
        </w:r>
        <w:r>
          <w:rPr>
            <w:szCs w:val="22"/>
          </w:rPr>
          <w:t xml:space="preserve">picture </w:t>
        </w:r>
        <w:r w:rsidRPr="00556D67">
          <w:rPr>
            <w:szCs w:val="22"/>
          </w:rPr>
          <w:t xml:space="preserve">height </w:t>
        </w:r>
        <w:r>
          <w:rPr>
            <w:szCs w:val="22"/>
          </w:rPr>
          <w:t>is constrained</w:t>
        </w:r>
        <w:r w:rsidRPr="00556D67">
          <w:rPr>
            <w:szCs w:val="22"/>
          </w:rPr>
          <w:t xml:space="preserve"> to be multiple</w:t>
        </w:r>
        <w:r>
          <w:rPr>
            <w:szCs w:val="22"/>
          </w:rPr>
          <w:t>s</w:t>
        </w:r>
        <w:r w:rsidRPr="00556D67">
          <w:rPr>
            <w:szCs w:val="22"/>
          </w:rPr>
          <w:t xml:space="preserve"> of 4</w:t>
        </w:r>
        <w:r>
          <w:rPr>
            <w:szCs w:val="22"/>
          </w:rPr>
          <w:t xml:space="preserve">. </w:t>
        </w:r>
        <w:r>
          <w:rPr>
            <w:lang w:val="en-CA"/>
          </w:rPr>
          <w:t xml:space="preserve">Another solution is that </w:t>
        </w:r>
        <w:r>
          <w:rPr>
            <w:szCs w:val="22"/>
          </w:rPr>
          <w:t>when a boundary of a merge sharing node is located outside a picture, applying a truncation to the boundary to move the boundary of the merge sharing node to be aligned with a picture boundary</w:t>
        </w:r>
        <w:r>
          <w:rPr>
            <w:lang w:val="en-CA"/>
          </w:rPr>
          <w:t xml:space="preserve">. </w:t>
        </w:r>
        <w:r>
          <w:rPr>
            <w:szCs w:val="22"/>
          </w:rPr>
          <w:t>The proposed modifications do not bring impact to the coding performance under CTC.</w:t>
        </w:r>
      </w:ins>
    </w:p>
    <w:p w14:paraId="65720357" w14:textId="6EEE1C8F" w:rsidR="00561E07" w:rsidRDefault="005E194A" w:rsidP="00561E07">
      <w:pPr>
        <w:rPr>
          <w:ins w:id="447" w:author="Yanghaitao (Haitao)" w:date="2019-03-22T21:27:00Z"/>
          <w:lang w:eastAsia="zh-CN"/>
        </w:rPr>
      </w:pPr>
      <w:ins w:id="448" w:author="Yanghaitao (Haitao)" w:date="2019-03-22T21:27:00Z">
        <w:r>
          <w:rPr>
            <w:rFonts w:hint="eastAsia"/>
            <w:lang w:eastAsia="zh-CN"/>
          </w:rPr>
          <w:t>T</w:t>
        </w:r>
        <w:r>
          <w:rPr>
            <w:lang w:eastAsia="zh-CN"/>
          </w:rPr>
          <w:t>h</w:t>
        </w:r>
        <w:r>
          <w:rPr>
            <w:rFonts w:hint="eastAsia"/>
            <w:lang w:eastAsia="zh-CN"/>
          </w:rPr>
          <w:t xml:space="preserve">e </w:t>
        </w:r>
        <w:r>
          <w:rPr>
            <w:lang w:eastAsia="zh-CN"/>
          </w:rPr>
          <w:t xml:space="preserve">reported encoder crash is caused by SIMD implementation of ALF. </w:t>
        </w:r>
      </w:ins>
      <w:ins w:id="449" w:author="Yanghaitao (Haitao)" w:date="2019-03-22T21:32:00Z">
        <w:r w:rsidR="00490272">
          <w:rPr>
            <w:lang w:eastAsia="zh-CN"/>
          </w:rPr>
          <w:t>It is suggested to report this in bug tracking system of VTM.</w:t>
        </w:r>
      </w:ins>
    </w:p>
    <w:p w14:paraId="4E1D5BCD" w14:textId="10CAEF13" w:rsidR="00E90AD5" w:rsidRDefault="005E194A" w:rsidP="00561E07">
      <w:pPr>
        <w:rPr>
          <w:ins w:id="450" w:author="Yanghaitao (Haitao)" w:date="2019-03-22T21:28:00Z"/>
          <w:lang w:eastAsia="zh-CN"/>
        </w:rPr>
      </w:pPr>
      <w:ins w:id="451" w:author="Yanghaitao (Haitao)" w:date="2019-03-22T21:28:00Z">
        <w:r>
          <w:rPr>
            <w:lang w:eastAsia="zh-CN"/>
          </w:rPr>
          <w:t xml:space="preserve">The suggested modification of shared merge list cross picture boundary seems not necessary, since </w:t>
        </w:r>
      </w:ins>
      <w:ins w:id="452" w:author="Yanghaitao (Haitao)" w:date="2019-03-22T21:29:00Z">
        <w:r>
          <w:rPr>
            <w:lang w:eastAsia="zh-CN"/>
          </w:rPr>
          <w:t xml:space="preserve">another fix proposed in </w:t>
        </w:r>
      </w:ins>
      <w:ins w:id="453" w:author="Yanghaitao (Haitao)" w:date="2019-03-22T21:31:00Z">
        <w:r w:rsidR="00E459E6">
          <w:rPr>
            <w:lang w:eastAsia="zh-CN"/>
          </w:rPr>
          <w:t>JVET-</w:t>
        </w:r>
      </w:ins>
      <w:ins w:id="454" w:author="Yanghaitao (Haitao)" w:date="2019-03-23T14:10:00Z">
        <w:r w:rsidR="001A6DD7">
          <w:rPr>
            <w:lang w:eastAsia="zh-CN"/>
          </w:rPr>
          <w:t>M</w:t>
        </w:r>
      </w:ins>
      <w:ins w:id="455" w:author="Yanghaitao (Haitao)" w:date="2019-03-22T21:33:00Z">
        <w:r w:rsidR="00F7042A">
          <w:rPr>
            <w:lang w:eastAsia="zh-CN"/>
          </w:rPr>
          <w:t>0507</w:t>
        </w:r>
      </w:ins>
      <w:ins w:id="456" w:author="Yanghaitao (Haitao)" w:date="2019-03-22T21:31:00Z">
        <w:r w:rsidR="00E459E6">
          <w:rPr>
            <w:lang w:eastAsia="zh-CN"/>
          </w:rPr>
          <w:t xml:space="preserve"> </w:t>
        </w:r>
      </w:ins>
      <w:ins w:id="457" w:author="Yanghaitao (Haitao)" w:date="2019-03-22T21:29:00Z">
        <w:r>
          <w:rPr>
            <w:lang w:eastAsia="zh-CN"/>
          </w:rPr>
          <w:t>has already been adopted.</w:t>
        </w:r>
      </w:ins>
    </w:p>
    <w:p w14:paraId="0C49F43B" w14:textId="77777777" w:rsidR="005E194A" w:rsidRPr="00F84C5C" w:rsidRDefault="005E194A" w:rsidP="00561E07">
      <w:pPr>
        <w:rPr>
          <w:lang w:eastAsia="zh-CN"/>
        </w:rPr>
      </w:pPr>
    </w:p>
    <w:p w14:paraId="61F7132B" w14:textId="77777777" w:rsidR="00561E07" w:rsidRPr="00F84C5C" w:rsidRDefault="00903720" w:rsidP="00561E07">
      <w:pPr>
        <w:pStyle w:val="9"/>
        <w:rPr>
          <w:rFonts w:eastAsia="Times New Roman"/>
          <w:szCs w:val="24"/>
          <w:lang w:val="en-CA" w:eastAsia="de-DE"/>
        </w:rPr>
      </w:pPr>
      <w:hyperlink r:id="rId72" w:history="1">
        <w:r w:rsidR="00561E07" w:rsidRPr="00F84C5C">
          <w:rPr>
            <w:rFonts w:eastAsia="Times New Roman"/>
            <w:color w:val="0000FF"/>
            <w:szCs w:val="24"/>
            <w:u w:val="single"/>
            <w:lang w:val="en-CA" w:eastAsia="de-DE"/>
          </w:rPr>
          <w:t>JVET-N0483</w:t>
        </w:r>
      </w:hyperlink>
      <w:r w:rsidR="00561E07" w:rsidRPr="00F84C5C">
        <w:rPr>
          <w:rFonts w:eastAsia="Times New Roman"/>
          <w:szCs w:val="24"/>
          <w:lang w:val="en-CA" w:eastAsia="de-DE"/>
        </w:rPr>
        <w:t xml:space="preserve"> Non-CE4: Simplification of triangle partition and SBT combination [R.-L. Liao, Y. Ye, J. Chen (Alibaba)]</w:t>
      </w:r>
    </w:p>
    <w:p w14:paraId="5EA74E68" w14:textId="49D72BA6" w:rsidR="00561E07" w:rsidRDefault="00073761" w:rsidP="00561E07">
      <w:pPr>
        <w:rPr>
          <w:ins w:id="458" w:author="Yanghaitao (Haitao)" w:date="2019-03-22T21:34:00Z"/>
          <w:lang w:val="en-CA"/>
        </w:rPr>
      </w:pPr>
      <w:ins w:id="459" w:author="Yanghaitao (Haitao)" w:date="2019-03-22T21:34:00Z">
        <w:r w:rsidRPr="0079355D">
          <w:rPr>
            <w:lang w:val="en-CA"/>
          </w:rPr>
          <w:t>In this</w:t>
        </w:r>
        <w:r>
          <w:rPr>
            <w:lang w:val="en-CA"/>
          </w:rPr>
          <w:t xml:space="preserve"> contribution, it is proposed to disable sub-block transform when triangle mode is used. </w:t>
        </w:r>
        <w:r w:rsidRPr="00CD54B1">
          <w:rPr>
            <w:lang w:val="en-CA"/>
          </w:rPr>
          <w:t>It is reported that</w:t>
        </w:r>
        <w:r>
          <w:rPr>
            <w:lang w:val="en-CA"/>
          </w:rPr>
          <w:t>,</w:t>
        </w:r>
        <w:r w:rsidRPr="00CD54B1">
          <w:rPr>
            <w:lang w:val="en-CA"/>
          </w:rPr>
          <w:t xml:space="preserve"> </w:t>
        </w:r>
        <w:r>
          <w:rPr>
            <w:lang w:val="en-CA"/>
          </w:rPr>
          <w:t>u</w:t>
        </w:r>
        <w:r w:rsidRPr="00CD54B1">
          <w:rPr>
            <w:lang w:val="en-CA"/>
          </w:rPr>
          <w:t>nder the CTC, the overall impact for {Y, U, V} is {0.00%, -0.0</w:t>
        </w:r>
        <w:r>
          <w:rPr>
            <w:lang w:val="en-CA"/>
          </w:rPr>
          <w:t>1</w:t>
        </w:r>
        <w:r w:rsidRPr="00CD54B1">
          <w:rPr>
            <w:lang w:val="en-CA"/>
          </w:rPr>
          <w:t>%, -0.0</w:t>
        </w:r>
        <w:r>
          <w:rPr>
            <w:lang w:val="en-CA"/>
          </w:rPr>
          <w:t>3%} for RA and {</w:t>
        </w:r>
        <w:r w:rsidRPr="00CD54B1">
          <w:rPr>
            <w:lang w:val="en-CA"/>
          </w:rPr>
          <w:t>0.0</w:t>
        </w:r>
        <w:r>
          <w:rPr>
            <w:lang w:val="en-CA"/>
          </w:rPr>
          <w:t>0</w:t>
        </w:r>
        <w:r w:rsidRPr="00CD54B1">
          <w:rPr>
            <w:lang w:val="en-CA"/>
          </w:rPr>
          <w:t>%, 0.</w:t>
        </w:r>
        <w:r>
          <w:rPr>
            <w:lang w:val="en-CA"/>
          </w:rPr>
          <w:t>33</w:t>
        </w:r>
        <w:r w:rsidRPr="00CD54B1">
          <w:rPr>
            <w:lang w:val="en-CA"/>
          </w:rPr>
          <w:t>%, -0.</w:t>
        </w:r>
        <w:r>
          <w:rPr>
            <w:lang w:val="en-CA"/>
          </w:rPr>
          <w:t>17</w:t>
        </w:r>
        <w:r w:rsidRPr="00CD54B1">
          <w:rPr>
            <w:lang w:val="en-CA"/>
          </w:rPr>
          <w:t>%} for LDB.</w:t>
        </w:r>
      </w:ins>
    </w:p>
    <w:p w14:paraId="5EB24D14" w14:textId="32601C8E" w:rsidR="00073761" w:rsidRDefault="00E83C90" w:rsidP="00561E07">
      <w:pPr>
        <w:rPr>
          <w:ins w:id="460" w:author="Yanghaitao (Haitao)" w:date="2019-03-22T21:35:00Z"/>
          <w:lang w:eastAsia="zh-CN"/>
        </w:rPr>
      </w:pPr>
      <w:ins w:id="461" w:author="Yanghaitao (Haitao)" w:date="2019-03-22T21:35:00Z">
        <w:r>
          <w:rPr>
            <w:rFonts w:hint="eastAsia"/>
            <w:lang w:eastAsia="zh-CN"/>
          </w:rPr>
          <w:t xml:space="preserve">The proposal is for </w:t>
        </w:r>
        <w:r>
          <w:rPr>
            <w:lang w:eastAsia="zh-CN"/>
          </w:rPr>
          <w:t xml:space="preserve">encoder </w:t>
        </w:r>
      </w:ins>
      <w:ins w:id="462" w:author="Yanghaitao (Haitao)" w:date="2019-03-22T21:36:00Z">
        <w:r>
          <w:rPr>
            <w:lang w:eastAsia="zh-CN"/>
          </w:rPr>
          <w:t>simplification</w:t>
        </w:r>
      </w:ins>
      <w:ins w:id="463" w:author="Yanghaitao (Haitao)" w:date="2019-03-22T21:35:00Z">
        <w:r>
          <w:rPr>
            <w:lang w:eastAsia="zh-CN"/>
          </w:rPr>
          <w:t>. But</w:t>
        </w:r>
        <w:r w:rsidR="00B14C8B">
          <w:rPr>
            <w:lang w:eastAsia="zh-CN"/>
          </w:rPr>
          <w:t xml:space="preserve"> there is no impact on encoder run time.</w:t>
        </w:r>
      </w:ins>
    </w:p>
    <w:p w14:paraId="3421D010" w14:textId="75F87728" w:rsidR="00E83C90" w:rsidRDefault="00C57D2C" w:rsidP="00561E07">
      <w:pPr>
        <w:rPr>
          <w:ins w:id="464" w:author="Yanghaitao (Haitao)" w:date="2019-03-22T21:44:00Z"/>
          <w:lang w:eastAsia="zh-CN"/>
        </w:rPr>
      </w:pPr>
      <w:ins w:id="465" w:author="Yanghaitao (Haitao)" w:date="2019-03-22T21:43:00Z">
        <w:r>
          <w:rPr>
            <w:rFonts w:hint="eastAsia"/>
            <w:lang w:eastAsia="zh-CN"/>
          </w:rPr>
          <w:t xml:space="preserve">Proponent claimed that </w:t>
        </w:r>
        <w:r>
          <w:rPr>
            <w:lang w:eastAsia="zh-CN"/>
          </w:rPr>
          <w:t>the proposed method benefit a</w:t>
        </w:r>
        <w:r>
          <w:rPr>
            <w:rFonts w:hint="eastAsia"/>
            <w:lang w:eastAsia="zh-CN"/>
          </w:rPr>
          <w:t xml:space="preserve"> real encoder</w:t>
        </w:r>
      </w:ins>
      <w:ins w:id="466" w:author="Yanghaitao (Haitao)" w:date="2019-03-22T21:44:00Z">
        <w:r w:rsidR="00D06020">
          <w:rPr>
            <w:lang w:eastAsia="zh-CN"/>
          </w:rPr>
          <w:t xml:space="preserve"> by simplifying the design</w:t>
        </w:r>
        <w:r>
          <w:rPr>
            <w:lang w:eastAsia="zh-CN"/>
          </w:rPr>
          <w:t>.</w:t>
        </w:r>
      </w:ins>
    </w:p>
    <w:p w14:paraId="0D645A6F" w14:textId="6537AE61" w:rsidR="00C57D2C" w:rsidRDefault="00E354E4" w:rsidP="00561E07">
      <w:pPr>
        <w:rPr>
          <w:ins w:id="467" w:author="Yanghaitao (Haitao)" w:date="2019-03-22T21:48:00Z"/>
          <w:lang w:eastAsia="zh-CN"/>
        </w:rPr>
      </w:pPr>
      <w:ins w:id="468" w:author="Yanghaitao (Haitao)" w:date="2019-03-22T21:46:00Z">
        <w:r>
          <w:rPr>
            <w:rFonts w:hint="eastAsia"/>
            <w:lang w:eastAsia="zh-CN"/>
          </w:rPr>
          <w:t>It is commented that the proposed method may</w:t>
        </w:r>
        <w:r>
          <w:rPr>
            <w:lang w:eastAsia="zh-CN"/>
          </w:rPr>
          <w:t xml:space="preserve"> reduce the visual artefact. </w:t>
        </w:r>
      </w:ins>
    </w:p>
    <w:p w14:paraId="2429A717" w14:textId="17FC5A4B" w:rsidR="00E354E4" w:rsidRDefault="00E354E4" w:rsidP="00561E07">
      <w:pPr>
        <w:rPr>
          <w:ins w:id="469" w:author="Yanghaitao (Haitao)" w:date="2019-03-22T21:46:00Z"/>
          <w:lang w:eastAsia="zh-CN"/>
        </w:rPr>
      </w:pPr>
      <w:ins w:id="470" w:author="Yanghaitao (Haitao)" w:date="2019-03-22T21:48:00Z">
        <w:r>
          <w:rPr>
            <w:lang w:eastAsia="zh-CN"/>
          </w:rPr>
          <w:t xml:space="preserve">It is commented that </w:t>
        </w:r>
      </w:ins>
      <w:ins w:id="471" w:author="Yanghaitao (Haitao)" w:date="2019-03-22T21:49:00Z">
        <w:r>
          <w:rPr>
            <w:lang w:eastAsia="zh-CN"/>
          </w:rPr>
          <w:t xml:space="preserve">SBT could create more edges, and </w:t>
        </w:r>
      </w:ins>
      <w:ins w:id="472" w:author="Yanghaitao (Haitao)" w:date="2019-03-22T21:48:00Z">
        <w:r>
          <w:rPr>
            <w:lang w:eastAsia="zh-CN"/>
          </w:rPr>
          <w:t xml:space="preserve">this proposal could reduce </w:t>
        </w:r>
      </w:ins>
      <w:ins w:id="473" w:author="Yanghaitao (Haitao)" w:date="2019-03-22T21:49:00Z">
        <w:r>
          <w:rPr>
            <w:lang w:eastAsia="zh-CN"/>
          </w:rPr>
          <w:t>the</w:t>
        </w:r>
      </w:ins>
      <w:ins w:id="474" w:author="Yanghaitao (Haitao)" w:date="2019-03-22T21:48:00Z">
        <w:r>
          <w:rPr>
            <w:lang w:eastAsia="zh-CN"/>
          </w:rPr>
          <w:t xml:space="preserve"> </w:t>
        </w:r>
      </w:ins>
      <w:ins w:id="475" w:author="Yanghaitao (Haitao)" w:date="2019-03-22T21:49:00Z">
        <w:r>
          <w:rPr>
            <w:lang w:eastAsia="zh-CN"/>
          </w:rPr>
          <w:t>chance of the visual artefact</w:t>
        </w:r>
      </w:ins>
      <w:ins w:id="476" w:author="Yanghaitao (Haitao)" w:date="2019-03-22T21:50:00Z">
        <w:r w:rsidR="00713AC0">
          <w:rPr>
            <w:lang w:eastAsia="zh-CN"/>
          </w:rPr>
          <w:t xml:space="preserve"> without RD performance impact</w:t>
        </w:r>
      </w:ins>
      <w:ins w:id="477" w:author="Yanghaitao (Haitao)" w:date="2019-03-22T21:49:00Z">
        <w:r>
          <w:rPr>
            <w:lang w:eastAsia="zh-CN"/>
          </w:rPr>
          <w:t>.</w:t>
        </w:r>
      </w:ins>
    </w:p>
    <w:p w14:paraId="2B9770FF" w14:textId="28411E64" w:rsidR="00E354E4" w:rsidRDefault="00E354E4" w:rsidP="00561E07">
      <w:pPr>
        <w:rPr>
          <w:ins w:id="478" w:author="Yanghaitao (Haitao)" w:date="2019-03-22T21:51:00Z"/>
          <w:lang w:eastAsia="zh-CN"/>
        </w:rPr>
      </w:pPr>
      <w:ins w:id="479" w:author="Yanghaitao (Haitao)" w:date="2019-03-22T21:47:00Z">
        <w:r>
          <w:rPr>
            <w:lang w:eastAsia="zh-CN"/>
          </w:rPr>
          <w:t>It is commented CE11-2.1 is trying to solve the problem.</w:t>
        </w:r>
      </w:ins>
    </w:p>
    <w:p w14:paraId="53F48EF7" w14:textId="681D87CC" w:rsidR="00A91D54" w:rsidRDefault="00A91D54" w:rsidP="00561E07">
      <w:pPr>
        <w:rPr>
          <w:ins w:id="480" w:author="Yanghaitao (Haitao)" w:date="2019-03-22T21:46:00Z"/>
          <w:lang w:eastAsia="zh-CN"/>
        </w:rPr>
      </w:pPr>
      <w:ins w:id="481" w:author="Yanghaitao (Haitao)" w:date="2019-03-22T21:51:00Z">
        <w:r w:rsidRPr="00A91D54">
          <w:rPr>
            <w:highlight w:val="yellow"/>
            <w:lang w:eastAsia="zh-CN"/>
            <w:rPrChange w:id="482" w:author="Yanghaitao (Haitao)" w:date="2019-03-22T21:52:00Z">
              <w:rPr>
                <w:lang w:eastAsia="zh-CN"/>
              </w:rPr>
            </w:rPrChange>
          </w:rPr>
          <w:t>Recommendation</w:t>
        </w:r>
        <w:r>
          <w:rPr>
            <w:lang w:eastAsia="zh-CN"/>
          </w:rPr>
          <w:t>: adopt.</w:t>
        </w:r>
      </w:ins>
    </w:p>
    <w:p w14:paraId="663AB613" w14:textId="77777777" w:rsidR="00E354E4" w:rsidRPr="00F84C5C" w:rsidRDefault="00E354E4" w:rsidP="00561E07">
      <w:pPr>
        <w:rPr>
          <w:lang w:eastAsia="zh-CN"/>
        </w:rPr>
      </w:pPr>
    </w:p>
    <w:p w14:paraId="5377DA4D" w14:textId="77777777" w:rsidR="00561E07" w:rsidRPr="00F84C5C" w:rsidRDefault="00903720" w:rsidP="00561E07">
      <w:pPr>
        <w:pStyle w:val="9"/>
        <w:rPr>
          <w:rFonts w:eastAsia="Times New Roman"/>
          <w:szCs w:val="24"/>
          <w:lang w:val="en-CA" w:eastAsia="de-DE"/>
        </w:rPr>
      </w:pPr>
      <w:hyperlink r:id="rId73" w:history="1">
        <w:r w:rsidR="00561E07" w:rsidRPr="00F84C5C">
          <w:rPr>
            <w:rFonts w:eastAsia="Times New Roman"/>
            <w:color w:val="0000FF"/>
            <w:szCs w:val="24"/>
            <w:u w:val="single"/>
            <w:lang w:val="en-CA" w:eastAsia="de-DE"/>
          </w:rPr>
          <w:t>JVET-N0598</w:t>
        </w:r>
      </w:hyperlink>
      <w:r w:rsidR="00561E07" w:rsidRPr="00F84C5C">
        <w:rPr>
          <w:rFonts w:eastAsia="Times New Roman"/>
          <w:szCs w:val="24"/>
          <w:lang w:val="en-CA" w:eastAsia="de-DE"/>
        </w:rPr>
        <w:t xml:space="preserve"> </w:t>
      </w:r>
      <w:r w:rsidR="00561E07" w:rsidRPr="00183482">
        <w:rPr>
          <w:rFonts w:eastAsia="Times New Roman"/>
          <w:szCs w:val="24"/>
          <w:lang w:val="en-CA" w:eastAsia="de-DE"/>
        </w:rPr>
        <w:t>Crosscheck of JVET-N0483: Non-CE4: Simplification of triangle partition and SBT combination</w:t>
      </w:r>
      <w:r w:rsidR="00561E07" w:rsidRPr="00F84C5C">
        <w:rPr>
          <w:rFonts w:eastAsia="Times New Roman"/>
          <w:szCs w:val="24"/>
          <w:lang w:val="en-CA" w:eastAsia="de-DE"/>
        </w:rPr>
        <w:t xml:space="preserve"> [C.-H. Hung</w:t>
      </w:r>
      <w:r w:rsidR="00561E07" w:rsidRPr="00183482">
        <w:rPr>
          <w:rFonts w:eastAsia="Times New Roman"/>
          <w:szCs w:val="24"/>
          <w:lang w:val="en-CA" w:eastAsia="de-DE"/>
        </w:rPr>
        <w:t>, W.-J. Chien (Qualcomm)</w:t>
      </w:r>
      <w:r w:rsidR="00561E07" w:rsidRPr="00F84C5C">
        <w:rPr>
          <w:rFonts w:eastAsia="Times New Roman"/>
          <w:szCs w:val="24"/>
          <w:lang w:val="en-CA" w:eastAsia="de-DE"/>
        </w:rPr>
        <w:t>] [late]</w:t>
      </w:r>
    </w:p>
    <w:p w14:paraId="37FE92BE" w14:textId="77777777" w:rsidR="00561E07" w:rsidRPr="00F84C5C" w:rsidRDefault="00561E07" w:rsidP="00561E07">
      <w:pPr>
        <w:rPr>
          <w:lang w:eastAsia="de-DE"/>
        </w:rPr>
      </w:pPr>
    </w:p>
    <w:p w14:paraId="3C50438A" w14:textId="77777777" w:rsidR="00561E07" w:rsidRPr="00F84C5C" w:rsidRDefault="00903720" w:rsidP="00561E07">
      <w:pPr>
        <w:pStyle w:val="9"/>
        <w:rPr>
          <w:rFonts w:eastAsia="Times New Roman"/>
          <w:szCs w:val="24"/>
          <w:lang w:val="en-CA" w:eastAsia="de-DE"/>
        </w:rPr>
      </w:pPr>
      <w:hyperlink r:id="rId74" w:history="1">
        <w:r w:rsidR="00561E07" w:rsidRPr="00F84C5C">
          <w:rPr>
            <w:rFonts w:eastAsia="Times New Roman"/>
            <w:color w:val="0000FF"/>
            <w:szCs w:val="24"/>
            <w:u w:val="single"/>
            <w:lang w:val="en-CA" w:eastAsia="de-DE"/>
          </w:rPr>
          <w:t>JVET-N0486</w:t>
        </w:r>
      </w:hyperlink>
      <w:r w:rsidR="00561E07" w:rsidRPr="00F84C5C">
        <w:rPr>
          <w:rFonts w:eastAsia="Times New Roman"/>
          <w:szCs w:val="24"/>
          <w:lang w:val="en-CA" w:eastAsia="de-DE"/>
        </w:rPr>
        <w:t xml:space="preserve"> CE4-related: Simplification for share merge list and HMVP harmonization process [S.</w:t>
      </w:r>
      <w:r w:rsidR="00561E07">
        <w:rPr>
          <w:rFonts w:eastAsia="Times New Roman"/>
          <w:szCs w:val="24"/>
          <w:lang w:val="en-CA" w:eastAsia="de-DE"/>
        </w:rPr>
        <w:t xml:space="preserve"> </w:t>
      </w:r>
      <w:r w:rsidR="00561E07" w:rsidRPr="00F84C5C">
        <w:rPr>
          <w:rFonts w:eastAsia="Times New Roman"/>
          <w:szCs w:val="24"/>
          <w:lang w:val="en-CA" w:eastAsia="de-DE"/>
        </w:rPr>
        <w:t>H. Wang (PKU), X. Zheng (DJI), S.</w:t>
      </w:r>
      <w:r w:rsidR="00561E07">
        <w:rPr>
          <w:rFonts w:eastAsia="Times New Roman"/>
          <w:szCs w:val="24"/>
          <w:lang w:val="en-CA" w:eastAsia="de-DE"/>
        </w:rPr>
        <w:t xml:space="preserve"> </w:t>
      </w:r>
      <w:r w:rsidR="00561E07" w:rsidRPr="00F84C5C">
        <w:rPr>
          <w:rFonts w:eastAsia="Times New Roman"/>
          <w:szCs w:val="24"/>
          <w:lang w:val="en-CA" w:eastAsia="de-DE"/>
        </w:rPr>
        <w:t>S. Wang, S.</w:t>
      </w:r>
      <w:r w:rsidR="00561E07">
        <w:rPr>
          <w:rFonts w:eastAsia="Times New Roman"/>
          <w:szCs w:val="24"/>
          <w:lang w:val="en-CA" w:eastAsia="de-DE"/>
        </w:rPr>
        <w:t xml:space="preserve"> </w:t>
      </w:r>
      <w:r w:rsidR="00561E07" w:rsidRPr="00F84C5C">
        <w:rPr>
          <w:rFonts w:eastAsia="Times New Roman"/>
          <w:szCs w:val="24"/>
          <w:lang w:val="en-CA" w:eastAsia="de-DE"/>
        </w:rPr>
        <w:t>W. Ma (PKU)]</w:t>
      </w:r>
    </w:p>
    <w:p w14:paraId="6E3BC7AB" w14:textId="334E017C" w:rsidR="00561E07" w:rsidRDefault="00AD3945" w:rsidP="00561E07">
      <w:pPr>
        <w:rPr>
          <w:ins w:id="483" w:author="Yanghaitao (Haitao)" w:date="2019-03-22T21:15:00Z"/>
          <w:lang w:eastAsia="zh-CN"/>
        </w:rPr>
      </w:pPr>
      <w:ins w:id="484" w:author="Yanghaitao (Haitao)" w:date="2019-03-22T21:15:00Z">
        <w:r>
          <w:rPr>
            <w:rFonts w:hint="eastAsia"/>
            <w:lang w:eastAsia="zh-CN"/>
          </w:rPr>
          <w:t>See notes in JVET-N02</w:t>
        </w:r>
      </w:ins>
      <w:ins w:id="485" w:author="Yanghaitao (Haitao)" w:date="2019-03-22T21:19:00Z">
        <w:r w:rsidR="004A5A4D">
          <w:rPr>
            <w:lang w:eastAsia="zh-CN"/>
          </w:rPr>
          <w:t>6</w:t>
        </w:r>
      </w:ins>
      <w:ins w:id="486" w:author="Yanghaitao (Haitao)" w:date="2019-03-22T21:15:00Z">
        <w:r>
          <w:rPr>
            <w:rFonts w:hint="eastAsia"/>
            <w:lang w:eastAsia="zh-CN"/>
          </w:rPr>
          <w:t>7.</w:t>
        </w:r>
      </w:ins>
    </w:p>
    <w:p w14:paraId="450671B3" w14:textId="77777777" w:rsidR="00AD3945" w:rsidRDefault="00AD3945" w:rsidP="00561E07">
      <w:pPr>
        <w:rPr>
          <w:lang w:eastAsia="de-DE"/>
        </w:rPr>
      </w:pPr>
    </w:p>
    <w:p w14:paraId="0667D05A" w14:textId="77777777" w:rsidR="00561E07" w:rsidRPr="00725C17" w:rsidRDefault="00903720" w:rsidP="00561E07">
      <w:pPr>
        <w:pStyle w:val="9"/>
        <w:rPr>
          <w:rFonts w:eastAsia="Times New Roman"/>
          <w:szCs w:val="24"/>
          <w:lang w:eastAsia="de-DE"/>
        </w:rPr>
      </w:pPr>
      <w:hyperlink r:id="rId75" w:history="1">
        <w:r w:rsidR="00561E07" w:rsidRPr="00725C17">
          <w:rPr>
            <w:rFonts w:eastAsia="Times New Roman"/>
            <w:color w:val="0000FF"/>
            <w:szCs w:val="24"/>
            <w:u w:val="single"/>
            <w:lang w:val="en-CA" w:eastAsia="de-DE"/>
          </w:rPr>
          <w:t>JVET-N0643</w:t>
        </w:r>
      </w:hyperlink>
      <w:r w:rsidR="00561E07" w:rsidRPr="00725C17">
        <w:rPr>
          <w:rFonts w:eastAsia="Times New Roman"/>
          <w:szCs w:val="24"/>
          <w:lang w:val="en-CA" w:eastAsia="de-DE"/>
        </w:rPr>
        <w:t xml:space="preserve"> Crosscheck of JVET-N0486 (CE4-related: Simplification for shared merge list and HMVP harmonization process) [Y.-C. Lin (</w:t>
      </w:r>
      <w:proofErr w:type="spellStart"/>
      <w:r w:rsidR="00561E07" w:rsidRPr="00725C17">
        <w:rPr>
          <w:rFonts w:eastAsia="Times New Roman"/>
          <w:szCs w:val="24"/>
          <w:lang w:val="en-CA" w:eastAsia="de-DE"/>
        </w:rPr>
        <w:t>MediaTek</w:t>
      </w:r>
      <w:proofErr w:type="spellEnd"/>
      <w:r w:rsidR="00561E07" w:rsidRPr="00725C17">
        <w:rPr>
          <w:rFonts w:eastAsia="Times New Roman"/>
          <w:szCs w:val="24"/>
          <w:lang w:val="en-CA" w:eastAsia="de-DE"/>
        </w:rPr>
        <w:t>)] [miss] [late]</w:t>
      </w:r>
    </w:p>
    <w:p w14:paraId="57B0CF75" w14:textId="77777777" w:rsidR="00561E07" w:rsidRPr="00F84C5C" w:rsidRDefault="00561E07" w:rsidP="00561E07">
      <w:pPr>
        <w:rPr>
          <w:lang w:eastAsia="de-DE"/>
        </w:rPr>
      </w:pPr>
    </w:p>
    <w:p w14:paraId="35138F46" w14:textId="77777777" w:rsidR="00561E07" w:rsidRPr="00F84C5C" w:rsidRDefault="00903720" w:rsidP="00561E07">
      <w:pPr>
        <w:pStyle w:val="9"/>
        <w:rPr>
          <w:rFonts w:eastAsia="Times New Roman"/>
          <w:szCs w:val="24"/>
          <w:lang w:val="en-CA" w:eastAsia="de-DE"/>
        </w:rPr>
      </w:pPr>
      <w:hyperlink r:id="rId76" w:history="1">
        <w:r w:rsidR="00561E07" w:rsidRPr="00F84C5C">
          <w:rPr>
            <w:rFonts w:eastAsia="Times New Roman"/>
            <w:color w:val="0000FF"/>
            <w:szCs w:val="24"/>
            <w:u w:val="single"/>
            <w:lang w:val="en-CA" w:eastAsia="de-DE"/>
          </w:rPr>
          <w:t>JVET-N0487</w:t>
        </w:r>
      </w:hyperlink>
      <w:r w:rsidR="00561E07" w:rsidRPr="00F84C5C">
        <w:rPr>
          <w:rFonts w:eastAsia="Times New Roman"/>
          <w:szCs w:val="24"/>
          <w:lang w:val="en-CA" w:eastAsia="de-DE"/>
        </w:rPr>
        <w:t xml:space="preserve"> CE4-related: Further simplification of triangle prediction merging candidate list derivation [X.W. </w:t>
      </w:r>
      <w:proofErr w:type="spellStart"/>
      <w:r w:rsidR="00561E07" w:rsidRPr="00F84C5C">
        <w:rPr>
          <w:rFonts w:eastAsia="Times New Roman"/>
          <w:szCs w:val="24"/>
          <w:lang w:val="en-CA" w:eastAsia="de-DE"/>
        </w:rPr>
        <w:t>Meng</w:t>
      </w:r>
      <w:proofErr w:type="spellEnd"/>
      <w:r w:rsidR="00561E07" w:rsidRPr="00F84C5C">
        <w:rPr>
          <w:rFonts w:eastAsia="Times New Roman"/>
          <w:szCs w:val="24"/>
          <w:lang w:val="en-CA" w:eastAsia="de-DE"/>
        </w:rPr>
        <w:t xml:space="preserve"> (PKU), X. Zheng (DJI), S.S. Wang, S.W. Ma (PKU)]</w:t>
      </w:r>
    </w:p>
    <w:p w14:paraId="4A6C4D1E" w14:textId="524CF4C6" w:rsidR="00561E07" w:rsidRDefault="00AD3945" w:rsidP="00561E07">
      <w:pPr>
        <w:rPr>
          <w:ins w:id="487" w:author="Yanghaitao (Haitao)" w:date="2019-03-22T21:16:00Z"/>
          <w:lang w:eastAsia="zh-CN"/>
        </w:rPr>
      </w:pPr>
      <w:ins w:id="488" w:author="Yanghaitao (Haitao)" w:date="2019-03-22T21:16:00Z">
        <w:r>
          <w:rPr>
            <w:rFonts w:hint="eastAsia"/>
            <w:lang w:eastAsia="zh-CN"/>
          </w:rPr>
          <w:t>No need for discussion because of the adoption of JVET-N0340.</w:t>
        </w:r>
      </w:ins>
    </w:p>
    <w:p w14:paraId="1F928033" w14:textId="77777777" w:rsidR="00AD3945" w:rsidRPr="00F84C5C" w:rsidRDefault="00AD3945" w:rsidP="00561E07">
      <w:pPr>
        <w:rPr>
          <w:lang w:eastAsia="de-DE"/>
        </w:rPr>
      </w:pPr>
    </w:p>
    <w:p w14:paraId="37D745D3" w14:textId="77777777" w:rsidR="00561E07" w:rsidRPr="00F84C5C" w:rsidRDefault="00903720" w:rsidP="00561E07">
      <w:pPr>
        <w:pStyle w:val="9"/>
        <w:rPr>
          <w:rFonts w:eastAsia="Times New Roman"/>
          <w:szCs w:val="24"/>
          <w:lang w:val="en-CA" w:eastAsia="de-DE"/>
        </w:rPr>
      </w:pPr>
      <w:hyperlink r:id="rId77" w:history="1">
        <w:r w:rsidR="00561E07" w:rsidRPr="00F84C5C">
          <w:rPr>
            <w:rFonts w:eastAsia="Times New Roman"/>
            <w:color w:val="0000FF"/>
            <w:szCs w:val="24"/>
            <w:u w:val="single"/>
            <w:lang w:val="en-CA" w:eastAsia="de-DE"/>
          </w:rPr>
          <w:t>JVET-N0499</w:t>
        </w:r>
      </w:hyperlink>
      <w:r w:rsidR="00561E07" w:rsidRPr="00F84C5C">
        <w:rPr>
          <w:rFonts w:eastAsia="Times New Roman"/>
          <w:szCs w:val="24"/>
          <w:lang w:val="en-CA" w:eastAsia="de-DE"/>
        </w:rPr>
        <w:t xml:space="preserve"> CE4-related: Simplification for merge list derivation in triangular prediction mode on top of test CE4-4.6.b [T. Solovyev, S. Esenlik, S. Ikonin, J. Chen (Huawei)]</w:t>
      </w:r>
    </w:p>
    <w:p w14:paraId="4833C242" w14:textId="77777777" w:rsidR="00431BB7" w:rsidRDefault="00431BB7" w:rsidP="00431BB7">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589E85E5" w14:textId="77777777" w:rsidR="00561E07" w:rsidRPr="00F84C5C" w:rsidRDefault="00561E07" w:rsidP="00561E07">
      <w:pPr>
        <w:rPr>
          <w:lang w:eastAsia="de-DE"/>
        </w:rPr>
      </w:pPr>
    </w:p>
    <w:p w14:paraId="54837EA7" w14:textId="77777777" w:rsidR="00561E07" w:rsidRPr="00F84C5C" w:rsidRDefault="00903720" w:rsidP="00561E07">
      <w:pPr>
        <w:pStyle w:val="9"/>
        <w:rPr>
          <w:rFonts w:eastAsia="Times New Roman"/>
          <w:szCs w:val="24"/>
          <w:lang w:val="en-CA" w:eastAsia="de-DE"/>
        </w:rPr>
      </w:pPr>
      <w:hyperlink r:id="rId78" w:history="1">
        <w:r w:rsidR="00561E07" w:rsidRPr="00F84C5C">
          <w:rPr>
            <w:rFonts w:eastAsia="Times New Roman"/>
            <w:color w:val="0000FF"/>
            <w:szCs w:val="24"/>
            <w:u w:val="single"/>
            <w:lang w:val="en-CA" w:eastAsia="de-DE"/>
          </w:rPr>
          <w:t>JVET-N0500</w:t>
        </w:r>
      </w:hyperlink>
      <w:r w:rsidR="00561E07" w:rsidRPr="00F84C5C">
        <w:rPr>
          <w:rFonts w:eastAsia="Times New Roman"/>
          <w:szCs w:val="24"/>
          <w:lang w:val="en-CA" w:eastAsia="de-DE"/>
        </w:rPr>
        <w:t xml:space="preserve"> Non-CE4: Restrictions on triangular merge list size [T. Solovyev, S. Esenlik, S. Ikonin, J. Chen (Huawei)] [late]</w:t>
      </w:r>
    </w:p>
    <w:p w14:paraId="539EAC0D" w14:textId="1FA01D94" w:rsidR="00561E07" w:rsidRDefault="00B96167" w:rsidP="00561E07">
      <w:pPr>
        <w:rPr>
          <w:ins w:id="489" w:author="Yanghaitao (Haitao)" w:date="2019-03-22T21:52:00Z"/>
          <w:lang w:eastAsia="zh-CN"/>
        </w:rPr>
      </w:pPr>
      <w:ins w:id="490" w:author="Yanghaitao (Haitao)" w:date="2019-03-22T21:52:00Z">
        <w:r>
          <w:rPr>
            <w:rFonts w:hint="eastAsia"/>
            <w:lang w:eastAsia="zh-CN"/>
          </w:rPr>
          <w:t xml:space="preserve">See notes in </w:t>
        </w:r>
        <w:r>
          <w:rPr>
            <w:lang w:eastAsia="zh-CN"/>
          </w:rPr>
          <w:t>JVET-N0447.</w:t>
        </w:r>
      </w:ins>
    </w:p>
    <w:p w14:paraId="013BD2F5" w14:textId="77777777" w:rsidR="00B96167" w:rsidRPr="00F84C5C" w:rsidRDefault="00B96167" w:rsidP="00561E07">
      <w:pPr>
        <w:rPr>
          <w:lang w:eastAsia="de-DE"/>
        </w:rPr>
      </w:pPr>
    </w:p>
    <w:p w14:paraId="093B5155" w14:textId="77777777" w:rsidR="00561E07" w:rsidRPr="00F84C5C" w:rsidRDefault="00903720" w:rsidP="00561E07">
      <w:pPr>
        <w:pStyle w:val="9"/>
        <w:rPr>
          <w:rFonts w:eastAsia="Times New Roman"/>
          <w:szCs w:val="24"/>
          <w:lang w:val="en-CA" w:eastAsia="de-DE"/>
        </w:rPr>
      </w:pPr>
      <w:hyperlink r:id="rId79" w:history="1">
        <w:r w:rsidR="00561E07" w:rsidRPr="00F84C5C">
          <w:rPr>
            <w:rFonts w:eastAsia="Times New Roman"/>
            <w:color w:val="0000FF"/>
            <w:szCs w:val="24"/>
            <w:u w:val="single"/>
            <w:lang w:val="en-CA" w:eastAsia="de-DE"/>
          </w:rPr>
          <w:t>JVET-N0525</w:t>
        </w:r>
      </w:hyperlink>
      <w:r w:rsidR="00561E07" w:rsidRPr="00F84C5C">
        <w:rPr>
          <w:rFonts w:eastAsia="Times New Roman"/>
          <w:szCs w:val="24"/>
          <w:lang w:val="en-CA" w:eastAsia="de-DE"/>
        </w:rPr>
        <w:t xml:space="preserve"> CE4-related: CE4-4.5 pruning reduction in TPM using regular merge candidates [A. Robert, T. Poirier, F. Le </w:t>
      </w:r>
      <w:proofErr w:type="spellStart"/>
      <w:r w:rsidR="00561E07" w:rsidRPr="00F84C5C">
        <w:rPr>
          <w:rFonts w:eastAsia="Times New Roman"/>
          <w:szCs w:val="24"/>
          <w:lang w:val="en-CA" w:eastAsia="de-DE"/>
        </w:rPr>
        <w:t>Léannec</w:t>
      </w:r>
      <w:proofErr w:type="spellEnd"/>
      <w:r w:rsidR="00561E07" w:rsidRPr="00F84C5C">
        <w:rPr>
          <w:rFonts w:eastAsia="Times New Roman"/>
          <w:szCs w:val="24"/>
          <w:lang w:val="en-CA" w:eastAsia="de-DE"/>
        </w:rPr>
        <w:t>, F. Galpin (Technicolor)] [late]</w:t>
      </w:r>
    </w:p>
    <w:p w14:paraId="594C69E0" w14:textId="77777777" w:rsidR="005073B6" w:rsidRDefault="005073B6" w:rsidP="005073B6">
      <w:pPr>
        <w:rPr>
          <w:lang w:eastAsia="de-DE"/>
        </w:rPr>
      </w:pPr>
      <w:r>
        <w:rPr>
          <w:rFonts w:hint="eastAsia"/>
          <w:lang w:eastAsia="de-DE"/>
        </w:rPr>
        <w:t xml:space="preserve">No need for discussion </w:t>
      </w:r>
      <w:r>
        <w:rPr>
          <w:lang w:eastAsia="de-DE"/>
        </w:rPr>
        <w:t>because</w:t>
      </w:r>
      <w:r>
        <w:rPr>
          <w:rFonts w:hint="eastAsia"/>
          <w:lang w:eastAsia="de-DE"/>
        </w:rPr>
        <w:t xml:space="preserve"> </w:t>
      </w:r>
      <w:r>
        <w:rPr>
          <w:lang w:eastAsia="de-DE"/>
        </w:rPr>
        <w:t>of the adoption of JVET-N0340.</w:t>
      </w:r>
    </w:p>
    <w:p w14:paraId="32EAF635" w14:textId="77777777" w:rsidR="007F1F8B" w:rsidRDefault="007F1F8B" w:rsidP="009234A5">
      <w:pPr>
        <w:rPr>
          <w:szCs w:val="22"/>
          <w:lang w:val="en-CA"/>
        </w:rPr>
      </w:pPr>
    </w:p>
    <w:p w14:paraId="4BD352F9" w14:textId="2C40F41D" w:rsidR="000868BD" w:rsidRPr="00F84C5C" w:rsidRDefault="00903720" w:rsidP="000868BD">
      <w:pPr>
        <w:pStyle w:val="9"/>
        <w:rPr>
          <w:rFonts w:eastAsia="Times New Roman"/>
          <w:szCs w:val="24"/>
          <w:lang w:val="en-CA" w:eastAsia="de-DE"/>
        </w:rPr>
      </w:pPr>
      <w:hyperlink r:id="rId80" w:history="1">
        <w:r w:rsidR="000868BD" w:rsidRPr="00F84C5C">
          <w:rPr>
            <w:rFonts w:eastAsia="Times New Roman"/>
            <w:color w:val="0000FF"/>
            <w:szCs w:val="24"/>
            <w:u w:val="single"/>
            <w:lang w:val="en-CA" w:eastAsia="de-DE"/>
          </w:rPr>
          <w:t>JVET-N0235</w:t>
        </w:r>
      </w:hyperlink>
      <w:r w:rsidR="000868BD" w:rsidRPr="00F84C5C">
        <w:rPr>
          <w:rFonts w:eastAsia="Times New Roman"/>
          <w:szCs w:val="24"/>
          <w:lang w:val="en-CA" w:eastAsia="de-DE"/>
        </w:rPr>
        <w:t xml:space="preserve"> CE2-related: Symmetric MVD signalling [J. Luo, Y. He (</w:t>
      </w:r>
      <w:proofErr w:type="spellStart"/>
      <w:r w:rsidR="000868BD" w:rsidRPr="00F84C5C">
        <w:rPr>
          <w:rFonts w:eastAsia="Times New Roman"/>
          <w:szCs w:val="24"/>
          <w:lang w:val="en-CA" w:eastAsia="de-DE"/>
        </w:rPr>
        <w:t>InterDigital</w:t>
      </w:r>
      <w:proofErr w:type="spellEnd"/>
      <w:r w:rsidR="000868BD" w:rsidRPr="00F84C5C">
        <w:rPr>
          <w:rFonts w:eastAsia="Times New Roman"/>
          <w:szCs w:val="24"/>
          <w:lang w:val="en-CA" w:eastAsia="de-DE"/>
        </w:rPr>
        <w:t>)]</w:t>
      </w:r>
    </w:p>
    <w:p w14:paraId="258EBBED" w14:textId="77777777" w:rsidR="00754D67" w:rsidRPr="00DE4999" w:rsidRDefault="00754D67" w:rsidP="00754D67">
      <w:pPr>
        <w:rPr>
          <w:ins w:id="491" w:author="Yanghaitao (Haitao)" w:date="2019-03-22T20:29:00Z"/>
          <w:lang w:val="en-CA"/>
        </w:rPr>
      </w:pPr>
      <w:ins w:id="492" w:author="Yanghaitao (Haitao)" w:date="2019-03-22T20:29:00Z">
        <w:r>
          <w:rPr>
            <w:lang w:val="en-CA"/>
          </w:rPr>
          <w:t>The SMVD is only allowed when the reference picture list satisfied a certain condition. This contribution proposes to signal a flag in SPS and a flag in tile group header respectively to enable/disable symmetric MVD (SMVD). The flag signaled in tile group header can avoid the CU parsing depending on the construction of reference list. It also gives encoder the freedom of switching off SMVD in tile group level. Simulation results show that on average no change in BD rate and complexity comparing to VTM-4.0</w:t>
        </w:r>
      </w:ins>
    </w:p>
    <w:p w14:paraId="0523077B" w14:textId="559E9B2F" w:rsidR="000868BD" w:rsidRDefault="009643FA" w:rsidP="000868BD">
      <w:pPr>
        <w:rPr>
          <w:ins w:id="493" w:author="Yanghaitao (Haitao)" w:date="2019-03-22T20:50:00Z"/>
          <w:lang w:eastAsia="zh-CN"/>
        </w:rPr>
      </w:pPr>
      <w:ins w:id="494" w:author="Yanghaitao (Haitao)" w:date="2019-03-22T20:31:00Z">
        <w:r>
          <w:rPr>
            <w:rFonts w:hint="eastAsia"/>
            <w:lang w:eastAsia="zh-CN"/>
          </w:rPr>
          <w:t xml:space="preserve">It is proposed </w:t>
        </w:r>
      </w:ins>
      <w:ins w:id="495" w:author="Yanghaitao (Haitao)" w:date="2019-03-22T20:32:00Z">
        <w:r>
          <w:rPr>
            <w:lang w:eastAsia="zh-CN"/>
          </w:rPr>
          <w:t>to add an SPS flag indicting the usage of SMVD.</w:t>
        </w:r>
      </w:ins>
    </w:p>
    <w:p w14:paraId="160DC5AE" w14:textId="4CE33B3E" w:rsidR="00C7539B" w:rsidRDefault="00C7539B" w:rsidP="000868BD">
      <w:pPr>
        <w:rPr>
          <w:ins w:id="496" w:author="Yanghaitao (Haitao)" w:date="2019-03-22T20:32:00Z"/>
          <w:lang w:eastAsia="zh-CN"/>
        </w:rPr>
      </w:pPr>
      <w:ins w:id="497" w:author="Yanghaitao (Haitao)" w:date="2019-03-22T20:50:00Z">
        <w:r>
          <w:rPr>
            <w:lang w:eastAsia="zh-CN"/>
          </w:rPr>
          <w:t>In additional, a tile group header control flag is proposed for solving a problem when parsing SMVD flag.</w:t>
        </w:r>
      </w:ins>
    </w:p>
    <w:p w14:paraId="60271006" w14:textId="1B90F203" w:rsidR="009643FA" w:rsidRDefault="00594431" w:rsidP="000868BD">
      <w:pPr>
        <w:rPr>
          <w:ins w:id="498" w:author="Yanghaitao (Haitao)" w:date="2019-03-22T20:40:00Z"/>
          <w:lang w:eastAsia="zh-CN"/>
        </w:rPr>
      </w:pPr>
      <w:ins w:id="499" w:author="Yanghaitao (Haitao)" w:date="2019-03-22T20:38:00Z">
        <w:r>
          <w:rPr>
            <w:rFonts w:hint="eastAsia"/>
            <w:lang w:eastAsia="zh-CN"/>
          </w:rPr>
          <w:t xml:space="preserve">It is commented that </w:t>
        </w:r>
      </w:ins>
      <w:ins w:id="500" w:author="Yanghaitao (Haitao)" w:date="2019-03-22T20:39:00Z">
        <w:r>
          <w:rPr>
            <w:lang w:eastAsia="zh-CN"/>
          </w:rPr>
          <w:t xml:space="preserve">the reference picture list need to be constructed and then the control </w:t>
        </w:r>
      </w:ins>
      <w:ins w:id="501" w:author="Yanghaitao (Haitao)" w:date="2019-03-22T20:40:00Z">
        <w:r>
          <w:rPr>
            <w:lang w:eastAsia="zh-CN"/>
          </w:rPr>
          <w:t>variable</w:t>
        </w:r>
      </w:ins>
      <w:ins w:id="502" w:author="Yanghaitao (Haitao)" w:date="2019-03-22T20:39:00Z">
        <w:r>
          <w:rPr>
            <w:lang w:eastAsia="zh-CN"/>
          </w:rPr>
          <w:t xml:space="preserve"> </w:t>
        </w:r>
      </w:ins>
      <w:ins w:id="503" w:author="Yanghaitao (Haitao)" w:date="2019-03-22T20:40:00Z">
        <w:r>
          <w:rPr>
            <w:lang w:eastAsia="zh-CN"/>
          </w:rPr>
          <w:t>for parsing SMVD flag can be derived.</w:t>
        </w:r>
      </w:ins>
    </w:p>
    <w:p w14:paraId="22A12F5D" w14:textId="1CA2C732" w:rsidR="00594431" w:rsidRDefault="00594431" w:rsidP="000868BD">
      <w:pPr>
        <w:rPr>
          <w:ins w:id="504" w:author="Yanghaitao (Haitao)" w:date="2019-03-22T20:27:00Z"/>
          <w:lang w:eastAsia="zh-CN"/>
        </w:rPr>
      </w:pPr>
      <w:ins w:id="505" w:author="Yanghaitao (Haitao)" w:date="2019-03-22T20:40:00Z">
        <w:r>
          <w:rPr>
            <w:lang w:eastAsia="zh-CN"/>
          </w:rPr>
          <w:t>It is commented that same problem exists in paring BCW index. The reference picture list need be constructed first.</w:t>
        </w:r>
      </w:ins>
    </w:p>
    <w:p w14:paraId="1AEC353F" w14:textId="68EDE7B2" w:rsidR="00D22ED0" w:rsidRDefault="00594431" w:rsidP="000868BD">
      <w:pPr>
        <w:rPr>
          <w:ins w:id="506" w:author="Yanghaitao (Haitao)" w:date="2019-03-22T20:41:00Z"/>
          <w:lang w:eastAsia="zh-CN"/>
        </w:rPr>
      </w:pPr>
      <w:ins w:id="507" w:author="Yanghaitao (Haitao)" w:date="2019-03-22T20:41:00Z">
        <w:r>
          <w:rPr>
            <w:rFonts w:hint="eastAsia"/>
            <w:lang w:eastAsia="zh-CN"/>
          </w:rPr>
          <w:t xml:space="preserve">It is commented that there is a benefit to remove </w:t>
        </w:r>
        <w:r>
          <w:rPr>
            <w:lang w:eastAsia="zh-CN"/>
          </w:rPr>
          <w:t>this kind of</w:t>
        </w:r>
        <w:r>
          <w:rPr>
            <w:rFonts w:hint="eastAsia"/>
            <w:lang w:eastAsia="zh-CN"/>
          </w:rPr>
          <w:t xml:space="preserve"> dependency</w:t>
        </w:r>
        <w:r>
          <w:rPr>
            <w:lang w:eastAsia="zh-CN"/>
          </w:rPr>
          <w:t>.</w:t>
        </w:r>
      </w:ins>
    </w:p>
    <w:p w14:paraId="5DCF0F7B" w14:textId="18FB1D9A" w:rsidR="00D36B51" w:rsidRDefault="00D36B51" w:rsidP="000868BD">
      <w:pPr>
        <w:rPr>
          <w:ins w:id="508" w:author="Yanghaitao (Haitao)" w:date="2019-03-22T20:47:00Z"/>
          <w:lang w:eastAsia="zh-CN"/>
        </w:rPr>
      </w:pPr>
      <w:ins w:id="509" w:author="Yanghaitao (Haitao)" w:date="2019-03-22T20:44:00Z">
        <w:r>
          <w:rPr>
            <w:rFonts w:hint="eastAsia"/>
            <w:lang w:eastAsia="zh-CN"/>
          </w:rPr>
          <w:t xml:space="preserve">It is proposed </w:t>
        </w:r>
      </w:ins>
      <w:ins w:id="510" w:author="Yanghaitao (Haitao)" w:date="2019-03-22T20:46:00Z">
        <w:r>
          <w:rPr>
            <w:lang w:eastAsia="zh-CN"/>
          </w:rPr>
          <w:t xml:space="preserve">signal a flag to indicate whether the two reference pictures used by SMVD exist or not. Meanwhile, the decoder would </w:t>
        </w:r>
      </w:ins>
      <w:ins w:id="511" w:author="Yanghaitao (Haitao)" w:date="2019-03-22T20:47:00Z">
        <w:r>
          <w:rPr>
            <w:lang w:eastAsia="zh-CN"/>
          </w:rPr>
          <w:t>identify</w:t>
        </w:r>
      </w:ins>
      <w:ins w:id="512" w:author="Yanghaitao (Haitao)" w:date="2019-03-22T20:46:00Z">
        <w:r>
          <w:rPr>
            <w:lang w:eastAsia="zh-CN"/>
          </w:rPr>
          <w:t xml:space="preserve"> the two </w:t>
        </w:r>
      </w:ins>
      <w:ins w:id="513" w:author="Yanghaitao (Haitao)" w:date="2019-03-22T20:47:00Z">
        <w:r>
          <w:rPr>
            <w:lang w:eastAsia="zh-CN"/>
          </w:rPr>
          <w:t>reference pictures.</w:t>
        </w:r>
      </w:ins>
    </w:p>
    <w:p w14:paraId="7D17E6B8" w14:textId="7DE3018D" w:rsidR="00D36B51" w:rsidRDefault="00D36B51" w:rsidP="000868BD">
      <w:pPr>
        <w:rPr>
          <w:ins w:id="514" w:author="Yanghaitao (Haitao)" w:date="2019-03-22T20:49:00Z"/>
          <w:lang w:eastAsia="zh-CN"/>
        </w:rPr>
      </w:pPr>
      <w:ins w:id="515" w:author="Yanghaitao (Haitao)" w:date="2019-03-22T20:47:00Z">
        <w:r>
          <w:rPr>
            <w:lang w:eastAsia="zh-CN"/>
          </w:rPr>
          <w:t xml:space="preserve">It is commented that it is not guaranteed </w:t>
        </w:r>
      </w:ins>
      <w:ins w:id="516" w:author="Yanghaitao (Haitao)" w:date="2019-03-22T20:48:00Z">
        <w:r w:rsidR="00CA1825">
          <w:rPr>
            <w:lang w:eastAsia="zh-CN"/>
          </w:rPr>
          <w:t>the flag is consistent with the derivation at the decoder side.</w:t>
        </w:r>
      </w:ins>
    </w:p>
    <w:p w14:paraId="1080DE10" w14:textId="18E0B6B5" w:rsidR="00722250" w:rsidRDefault="00C7539B" w:rsidP="000868BD">
      <w:pPr>
        <w:rPr>
          <w:ins w:id="517" w:author="Yanghaitao (Haitao)" w:date="2019-03-22T20:51:00Z"/>
          <w:lang w:eastAsia="zh-CN"/>
        </w:rPr>
      </w:pPr>
      <w:ins w:id="518" w:author="Yanghaitao (Haitao)" w:date="2019-03-22T20:51:00Z">
        <w:r>
          <w:rPr>
            <w:rFonts w:hint="eastAsia"/>
            <w:lang w:eastAsia="zh-CN"/>
          </w:rPr>
          <w:t>There is a constraint</w:t>
        </w:r>
        <w:r>
          <w:rPr>
            <w:lang w:eastAsia="zh-CN"/>
          </w:rPr>
          <w:t xml:space="preserve"> in this contribution to remove possible inconsistency.</w:t>
        </w:r>
      </w:ins>
    </w:p>
    <w:p w14:paraId="60F7AE25" w14:textId="383A520D" w:rsidR="00C7539B" w:rsidRDefault="00B13065" w:rsidP="000868BD">
      <w:pPr>
        <w:rPr>
          <w:ins w:id="519" w:author="Yanghaitao (Haitao)" w:date="2019-03-22T20:54:00Z"/>
          <w:lang w:eastAsia="zh-CN"/>
        </w:rPr>
      </w:pPr>
      <w:ins w:id="520" w:author="Yanghaitao (Haitao)" w:date="2019-03-22T20:53:00Z">
        <w:r>
          <w:rPr>
            <w:rFonts w:hint="eastAsia"/>
            <w:lang w:eastAsia="zh-CN"/>
          </w:rPr>
          <w:t xml:space="preserve">It is commented that the constraint is not </w:t>
        </w:r>
      </w:ins>
      <w:ins w:id="521" w:author="Yanghaitao (Haitao)" w:date="2019-03-22T20:54:00Z">
        <w:r>
          <w:rPr>
            <w:lang w:eastAsia="zh-CN"/>
          </w:rPr>
          <w:t xml:space="preserve">as </w:t>
        </w:r>
      </w:ins>
      <w:ins w:id="522" w:author="Yanghaitao (Haitao)" w:date="2019-03-22T20:53:00Z">
        <w:r>
          <w:rPr>
            <w:rFonts w:hint="eastAsia"/>
            <w:lang w:eastAsia="zh-CN"/>
          </w:rPr>
          <w:t>saf</w:t>
        </w:r>
      </w:ins>
      <w:ins w:id="523" w:author="Yanghaitao (Haitao)" w:date="2019-03-22T20:54:00Z">
        <w:r>
          <w:rPr>
            <w:lang w:eastAsia="zh-CN"/>
          </w:rPr>
          <w:t xml:space="preserve">e as the decoder derivation. </w:t>
        </w:r>
      </w:ins>
    </w:p>
    <w:p w14:paraId="24219ABF" w14:textId="4D9EF52C" w:rsidR="00B13065" w:rsidRDefault="00426F86" w:rsidP="000868BD">
      <w:pPr>
        <w:rPr>
          <w:ins w:id="524" w:author="Yanghaitao (Haitao)" w:date="2019-03-22T20:41:00Z"/>
          <w:lang w:eastAsia="zh-CN"/>
        </w:rPr>
      </w:pPr>
      <w:ins w:id="525" w:author="Yanghaitao (Haitao)" w:date="2019-03-22T20:56:00Z">
        <w:r>
          <w:rPr>
            <w:rFonts w:hint="eastAsia"/>
            <w:lang w:eastAsia="zh-CN"/>
          </w:rPr>
          <w:t xml:space="preserve">JVET-N0471 proposes similar </w:t>
        </w:r>
      </w:ins>
      <w:ins w:id="526" w:author="Yanghaitao (Haitao)" w:date="2019-03-22T20:57:00Z">
        <w:r>
          <w:rPr>
            <w:lang w:eastAsia="zh-CN"/>
          </w:rPr>
          <w:t>mechanism</w:t>
        </w:r>
      </w:ins>
      <w:ins w:id="527" w:author="Yanghaitao (Haitao)" w:date="2019-03-22T20:56:00Z">
        <w:r>
          <w:rPr>
            <w:rFonts w:hint="eastAsia"/>
            <w:lang w:eastAsia="zh-CN"/>
          </w:rPr>
          <w:t>.</w:t>
        </w:r>
      </w:ins>
      <w:ins w:id="528" w:author="Yanghaitao (Haitao)" w:date="2019-03-22T20:57:00Z">
        <w:r>
          <w:rPr>
            <w:lang w:eastAsia="zh-CN"/>
          </w:rPr>
          <w:t xml:space="preserve"> Method 2 propose signaling two reference indices for SMVD in tile group header.</w:t>
        </w:r>
      </w:ins>
      <w:ins w:id="529" w:author="Yanghaitao (Haitao)" w:date="2019-03-22T21:17:00Z">
        <w:r w:rsidR="00DF31E6">
          <w:rPr>
            <w:lang w:eastAsia="zh-CN"/>
          </w:rPr>
          <w:t xml:space="preserve"> SPS and tile group header control flag is also proposed in method 2.</w:t>
        </w:r>
      </w:ins>
    </w:p>
    <w:p w14:paraId="2BC09CC9" w14:textId="660ECB90" w:rsidR="00594431" w:rsidRDefault="00C56221" w:rsidP="000868BD">
      <w:pPr>
        <w:rPr>
          <w:ins w:id="530" w:author="Yanghaitao (Haitao)" w:date="2019-03-22T21:04:00Z"/>
          <w:lang w:eastAsia="zh-CN"/>
        </w:rPr>
      </w:pPr>
      <w:ins w:id="531" w:author="Yanghaitao (Haitao)" w:date="2019-03-22T21:01:00Z">
        <w:r w:rsidRPr="00C56221">
          <w:rPr>
            <w:highlight w:val="yellow"/>
            <w:lang w:eastAsia="zh-CN"/>
            <w:rPrChange w:id="532" w:author="Yanghaitao (Haitao)" w:date="2019-03-22T21:04:00Z">
              <w:rPr>
                <w:lang w:eastAsia="zh-CN"/>
              </w:rPr>
            </w:rPrChange>
          </w:rPr>
          <w:t>Recommendation</w:t>
        </w:r>
        <w:r>
          <w:rPr>
            <w:rFonts w:hint="eastAsia"/>
            <w:lang w:eastAsia="zh-CN"/>
          </w:rPr>
          <w:t xml:space="preserve">: discuss </w:t>
        </w:r>
      </w:ins>
      <w:ins w:id="533" w:author="Yanghaitao (Haitao)" w:date="2019-03-22T21:02:00Z">
        <w:r w:rsidR="002C0833">
          <w:rPr>
            <w:lang w:eastAsia="zh-CN"/>
          </w:rPr>
          <w:t>whether parsing CU level syntax depends on the reference picture list construction is a real problem or not</w:t>
        </w:r>
      </w:ins>
      <w:ins w:id="534" w:author="Yanghaitao (Haitao)" w:date="2019-03-22T21:04:00Z">
        <w:r>
          <w:rPr>
            <w:lang w:eastAsia="zh-CN"/>
          </w:rPr>
          <w:t xml:space="preserve"> in track</w:t>
        </w:r>
      </w:ins>
      <w:ins w:id="535" w:author="Yanghaitao (Haitao)" w:date="2019-03-22T21:02:00Z">
        <w:r w:rsidR="002C0833">
          <w:rPr>
            <w:lang w:eastAsia="zh-CN"/>
          </w:rPr>
          <w:t xml:space="preserve">. </w:t>
        </w:r>
      </w:ins>
    </w:p>
    <w:p w14:paraId="60A4317F" w14:textId="77777777" w:rsidR="00C56221" w:rsidRPr="00F84C5C" w:rsidRDefault="00C56221" w:rsidP="000868BD">
      <w:pPr>
        <w:rPr>
          <w:lang w:eastAsia="zh-CN"/>
        </w:rPr>
      </w:pPr>
    </w:p>
    <w:p w14:paraId="2BE2B82D" w14:textId="77777777" w:rsidR="000868BD" w:rsidRPr="00F84C5C" w:rsidRDefault="00903720" w:rsidP="000868BD">
      <w:pPr>
        <w:pStyle w:val="9"/>
        <w:rPr>
          <w:rFonts w:eastAsia="Times New Roman"/>
          <w:szCs w:val="24"/>
          <w:lang w:val="en-CA" w:eastAsia="de-DE"/>
        </w:rPr>
      </w:pPr>
      <w:hyperlink r:id="rId81" w:history="1">
        <w:r w:rsidR="000868BD" w:rsidRPr="00F84C5C">
          <w:rPr>
            <w:rFonts w:eastAsia="Times New Roman"/>
            <w:color w:val="0000FF"/>
            <w:szCs w:val="24"/>
            <w:u w:val="single"/>
            <w:lang w:val="en-CA" w:eastAsia="de-DE"/>
          </w:rPr>
          <w:t>JVET-N0618</w:t>
        </w:r>
      </w:hyperlink>
      <w:r w:rsidR="000868BD" w:rsidRPr="00F84C5C">
        <w:rPr>
          <w:rFonts w:eastAsia="Times New Roman"/>
          <w:szCs w:val="24"/>
          <w:lang w:val="en-CA" w:eastAsia="de-DE"/>
        </w:rPr>
        <w:t xml:space="preserve"> </w:t>
      </w:r>
      <w:r w:rsidR="000868BD" w:rsidRPr="00183482">
        <w:rPr>
          <w:rFonts w:eastAsia="Times New Roman"/>
          <w:szCs w:val="24"/>
          <w:lang w:val="en-CA" w:eastAsia="de-DE"/>
        </w:rPr>
        <w:t>Crosscheck of JVET-N0235 on improvements on bi-directional optical flow</w:t>
      </w:r>
      <w:r w:rsidR="000868BD" w:rsidRPr="00F84C5C">
        <w:rPr>
          <w:rFonts w:eastAsia="Times New Roman"/>
          <w:szCs w:val="24"/>
          <w:lang w:val="en-CA" w:eastAsia="de-DE"/>
        </w:rPr>
        <w:t xml:space="preserve"> [X. Li (</w:t>
      </w:r>
      <w:proofErr w:type="spellStart"/>
      <w:r w:rsidR="000868BD" w:rsidRPr="00F84C5C">
        <w:rPr>
          <w:rFonts w:eastAsia="Times New Roman"/>
          <w:szCs w:val="24"/>
          <w:lang w:val="en-CA" w:eastAsia="de-DE"/>
        </w:rPr>
        <w:t>Tencent</w:t>
      </w:r>
      <w:proofErr w:type="spellEnd"/>
      <w:r w:rsidR="000868BD" w:rsidRPr="00F84C5C">
        <w:rPr>
          <w:rFonts w:eastAsia="Times New Roman"/>
          <w:szCs w:val="24"/>
          <w:lang w:val="en-CA" w:eastAsia="de-DE"/>
        </w:rPr>
        <w:t>)] [miss] [late]</w:t>
      </w:r>
    </w:p>
    <w:sectPr w:rsidR="000868BD" w:rsidRPr="00F84C5C" w:rsidSect="00A01439">
      <w:footerReference w:type="default" r:id="rId8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577C9" w14:textId="77777777" w:rsidR="00903720" w:rsidRDefault="00903720">
      <w:r>
        <w:separator/>
      </w:r>
    </w:p>
  </w:endnote>
  <w:endnote w:type="continuationSeparator" w:id="0">
    <w:p w14:paraId="24244317" w14:textId="77777777" w:rsidR="00903720" w:rsidRDefault="0090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3B67A5" w:rsidRPr="00C00DDE" w:rsidRDefault="003B67A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66D14">
      <w:rPr>
        <w:rStyle w:val="a5"/>
        <w:noProof/>
      </w:rPr>
      <w:t>17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536" w:author="Yanghaitao (Haitao)" w:date="2019-03-23T14:43:00Z">
      <w:r w:rsidR="00B51B35">
        <w:rPr>
          <w:rStyle w:val="a5"/>
          <w:noProof/>
        </w:rPr>
        <w:t>2019-03-23</w:t>
      </w:r>
    </w:ins>
    <w:del w:id="537" w:author="Yanghaitao (Haitao)" w:date="2019-03-23T14:43:00Z">
      <w:r w:rsidR="00D7121B" w:rsidDel="00B51B35">
        <w:rPr>
          <w:rStyle w:val="a5"/>
          <w:noProof/>
        </w:rPr>
        <w:delText>2019-03-22</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018DE" w14:textId="77777777" w:rsidR="00903720" w:rsidRDefault="00903720">
      <w:r>
        <w:separator/>
      </w:r>
    </w:p>
  </w:footnote>
  <w:footnote w:type="continuationSeparator" w:id="0">
    <w:p w14:paraId="0E0275AC" w14:textId="77777777" w:rsidR="00903720" w:rsidRDefault="00903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7359FC"/>
    <w:multiLevelType w:val="hybridMultilevel"/>
    <w:tmpl w:val="92404756"/>
    <w:lvl w:ilvl="0" w:tplc="D596640E">
      <w:numFmt w:val="bullet"/>
      <w:lvlText w:val="-"/>
      <w:lvlJc w:val="left"/>
      <w:pPr>
        <w:ind w:left="420" w:hanging="420"/>
      </w:pPr>
      <w:rPr>
        <w:rFonts w:ascii="Times New Roman" w:eastAsiaTheme="minorEastAsia" w:hAnsi="Times New Roman" w:cs="Times New Roman" w:hint="default"/>
      </w:rPr>
    </w:lvl>
    <w:lvl w:ilvl="1" w:tplc="D596640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B648BE"/>
    <w:multiLevelType w:val="hybridMultilevel"/>
    <w:tmpl w:val="CCB86850"/>
    <w:lvl w:ilvl="0" w:tplc="222A01AA">
      <w:start w:val="1"/>
      <w:numFmt w:val="bullet"/>
      <w:lvlText w:val="•"/>
      <w:lvlJc w:val="left"/>
      <w:pPr>
        <w:tabs>
          <w:tab w:val="num" w:pos="720"/>
        </w:tabs>
        <w:ind w:left="720" w:hanging="360"/>
      </w:pPr>
      <w:rPr>
        <w:rFonts w:ascii="Arial" w:hAnsi="Arial" w:hint="default"/>
      </w:rPr>
    </w:lvl>
    <w:lvl w:ilvl="1" w:tplc="13309E5A">
      <w:start w:val="1"/>
      <w:numFmt w:val="decimal"/>
      <w:lvlText w:val="%2."/>
      <w:lvlJc w:val="left"/>
      <w:pPr>
        <w:tabs>
          <w:tab w:val="num" w:pos="1440"/>
        </w:tabs>
        <w:ind w:left="1440" w:hanging="360"/>
      </w:pPr>
    </w:lvl>
    <w:lvl w:ilvl="2" w:tplc="665EA878" w:tentative="1">
      <w:start w:val="1"/>
      <w:numFmt w:val="bullet"/>
      <w:lvlText w:val="•"/>
      <w:lvlJc w:val="left"/>
      <w:pPr>
        <w:tabs>
          <w:tab w:val="num" w:pos="2160"/>
        </w:tabs>
        <w:ind w:left="2160" w:hanging="360"/>
      </w:pPr>
      <w:rPr>
        <w:rFonts w:ascii="Arial" w:hAnsi="Arial" w:hint="default"/>
      </w:rPr>
    </w:lvl>
    <w:lvl w:ilvl="3" w:tplc="73E0C914" w:tentative="1">
      <w:start w:val="1"/>
      <w:numFmt w:val="bullet"/>
      <w:lvlText w:val="•"/>
      <w:lvlJc w:val="left"/>
      <w:pPr>
        <w:tabs>
          <w:tab w:val="num" w:pos="2880"/>
        </w:tabs>
        <w:ind w:left="2880" w:hanging="360"/>
      </w:pPr>
      <w:rPr>
        <w:rFonts w:ascii="Arial" w:hAnsi="Arial" w:hint="default"/>
      </w:rPr>
    </w:lvl>
    <w:lvl w:ilvl="4" w:tplc="8B7C94BA" w:tentative="1">
      <w:start w:val="1"/>
      <w:numFmt w:val="bullet"/>
      <w:lvlText w:val="•"/>
      <w:lvlJc w:val="left"/>
      <w:pPr>
        <w:tabs>
          <w:tab w:val="num" w:pos="3600"/>
        </w:tabs>
        <w:ind w:left="3600" w:hanging="360"/>
      </w:pPr>
      <w:rPr>
        <w:rFonts w:ascii="Arial" w:hAnsi="Arial" w:hint="default"/>
      </w:rPr>
    </w:lvl>
    <w:lvl w:ilvl="5" w:tplc="20B298EC" w:tentative="1">
      <w:start w:val="1"/>
      <w:numFmt w:val="bullet"/>
      <w:lvlText w:val="•"/>
      <w:lvlJc w:val="left"/>
      <w:pPr>
        <w:tabs>
          <w:tab w:val="num" w:pos="4320"/>
        </w:tabs>
        <w:ind w:left="4320" w:hanging="360"/>
      </w:pPr>
      <w:rPr>
        <w:rFonts w:ascii="Arial" w:hAnsi="Arial" w:hint="default"/>
      </w:rPr>
    </w:lvl>
    <w:lvl w:ilvl="6" w:tplc="0C5A3DE2" w:tentative="1">
      <w:start w:val="1"/>
      <w:numFmt w:val="bullet"/>
      <w:lvlText w:val="•"/>
      <w:lvlJc w:val="left"/>
      <w:pPr>
        <w:tabs>
          <w:tab w:val="num" w:pos="5040"/>
        </w:tabs>
        <w:ind w:left="5040" w:hanging="360"/>
      </w:pPr>
      <w:rPr>
        <w:rFonts w:ascii="Arial" w:hAnsi="Arial" w:hint="default"/>
      </w:rPr>
    </w:lvl>
    <w:lvl w:ilvl="7" w:tplc="795E7F70" w:tentative="1">
      <w:start w:val="1"/>
      <w:numFmt w:val="bullet"/>
      <w:lvlText w:val="•"/>
      <w:lvlJc w:val="left"/>
      <w:pPr>
        <w:tabs>
          <w:tab w:val="num" w:pos="5760"/>
        </w:tabs>
        <w:ind w:left="5760" w:hanging="360"/>
      </w:pPr>
      <w:rPr>
        <w:rFonts w:ascii="Arial" w:hAnsi="Arial" w:hint="default"/>
      </w:rPr>
    </w:lvl>
    <w:lvl w:ilvl="8" w:tplc="4DD2D37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E4B7F97"/>
    <w:multiLevelType w:val="hybridMultilevel"/>
    <w:tmpl w:val="AFA86522"/>
    <w:lvl w:ilvl="0" w:tplc="3E8CC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AF"/>
    <w:rsid w:val="00011DD9"/>
    <w:rsid w:val="00020639"/>
    <w:rsid w:val="00020750"/>
    <w:rsid w:val="00024101"/>
    <w:rsid w:val="000261EC"/>
    <w:rsid w:val="000308A3"/>
    <w:rsid w:val="000407D3"/>
    <w:rsid w:val="00045336"/>
    <w:rsid w:val="000458BC"/>
    <w:rsid w:val="00045C41"/>
    <w:rsid w:val="00046C03"/>
    <w:rsid w:val="00052C07"/>
    <w:rsid w:val="00056712"/>
    <w:rsid w:val="00065039"/>
    <w:rsid w:val="00071D18"/>
    <w:rsid w:val="00073761"/>
    <w:rsid w:val="0007614F"/>
    <w:rsid w:val="00081398"/>
    <w:rsid w:val="000868BD"/>
    <w:rsid w:val="00087FFD"/>
    <w:rsid w:val="00094479"/>
    <w:rsid w:val="000962AC"/>
    <w:rsid w:val="000A46A6"/>
    <w:rsid w:val="000B0C0F"/>
    <w:rsid w:val="000B1C6B"/>
    <w:rsid w:val="000B4FF9"/>
    <w:rsid w:val="000C09AC"/>
    <w:rsid w:val="000C138B"/>
    <w:rsid w:val="000D0B5B"/>
    <w:rsid w:val="000E00F3"/>
    <w:rsid w:val="000F158C"/>
    <w:rsid w:val="000F161A"/>
    <w:rsid w:val="00102F3D"/>
    <w:rsid w:val="001078A2"/>
    <w:rsid w:val="00113C46"/>
    <w:rsid w:val="00124CDA"/>
    <w:rsid w:val="00124E38"/>
    <w:rsid w:val="0012580B"/>
    <w:rsid w:val="00131F90"/>
    <w:rsid w:val="0013458C"/>
    <w:rsid w:val="0013526E"/>
    <w:rsid w:val="00146152"/>
    <w:rsid w:val="001528FE"/>
    <w:rsid w:val="00155526"/>
    <w:rsid w:val="00157D76"/>
    <w:rsid w:val="001632CE"/>
    <w:rsid w:val="00171371"/>
    <w:rsid w:val="00175A24"/>
    <w:rsid w:val="00181FFB"/>
    <w:rsid w:val="00184717"/>
    <w:rsid w:val="00187E58"/>
    <w:rsid w:val="00192780"/>
    <w:rsid w:val="00194D09"/>
    <w:rsid w:val="00196915"/>
    <w:rsid w:val="001A1497"/>
    <w:rsid w:val="001A297E"/>
    <w:rsid w:val="001A368E"/>
    <w:rsid w:val="001A6DD7"/>
    <w:rsid w:val="001A7329"/>
    <w:rsid w:val="001A792F"/>
    <w:rsid w:val="001B3628"/>
    <w:rsid w:val="001B4E28"/>
    <w:rsid w:val="001C3525"/>
    <w:rsid w:val="001C3AFB"/>
    <w:rsid w:val="001D1BD2"/>
    <w:rsid w:val="001E0248"/>
    <w:rsid w:val="001E02BE"/>
    <w:rsid w:val="001E3B37"/>
    <w:rsid w:val="001F2594"/>
    <w:rsid w:val="001F32FB"/>
    <w:rsid w:val="001F45A9"/>
    <w:rsid w:val="002055A6"/>
    <w:rsid w:val="00206460"/>
    <w:rsid w:val="002069B4"/>
    <w:rsid w:val="00212A6A"/>
    <w:rsid w:val="00215DFC"/>
    <w:rsid w:val="002212DF"/>
    <w:rsid w:val="00222CD4"/>
    <w:rsid w:val="00225016"/>
    <w:rsid w:val="002253CA"/>
    <w:rsid w:val="002264A6"/>
    <w:rsid w:val="00227BA7"/>
    <w:rsid w:val="00227ECF"/>
    <w:rsid w:val="0023011C"/>
    <w:rsid w:val="002370DD"/>
    <w:rsid w:val="002375C1"/>
    <w:rsid w:val="00242216"/>
    <w:rsid w:val="00244544"/>
    <w:rsid w:val="002532CF"/>
    <w:rsid w:val="0026198D"/>
    <w:rsid w:val="00263398"/>
    <w:rsid w:val="00263B99"/>
    <w:rsid w:val="00266F06"/>
    <w:rsid w:val="00275BCF"/>
    <w:rsid w:val="00291E36"/>
    <w:rsid w:val="00292257"/>
    <w:rsid w:val="002A54E0"/>
    <w:rsid w:val="002A5E27"/>
    <w:rsid w:val="002B1595"/>
    <w:rsid w:val="002B172B"/>
    <w:rsid w:val="002B191D"/>
    <w:rsid w:val="002B2E83"/>
    <w:rsid w:val="002C0833"/>
    <w:rsid w:val="002C2168"/>
    <w:rsid w:val="002C6006"/>
    <w:rsid w:val="002D0AF6"/>
    <w:rsid w:val="002D5F56"/>
    <w:rsid w:val="002D68FB"/>
    <w:rsid w:val="002E409D"/>
    <w:rsid w:val="002E755A"/>
    <w:rsid w:val="002F164D"/>
    <w:rsid w:val="002F7D3E"/>
    <w:rsid w:val="003021BC"/>
    <w:rsid w:val="00304A01"/>
    <w:rsid w:val="00304B8B"/>
    <w:rsid w:val="00306206"/>
    <w:rsid w:val="00314EEE"/>
    <w:rsid w:val="00317D85"/>
    <w:rsid w:val="00323A72"/>
    <w:rsid w:val="00327414"/>
    <w:rsid w:val="00327C56"/>
    <w:rsid w:val="003315A1"/>
    <w:rsid w:val="003373EC"/>
    <w:rsid w:val="00341293"/>
    <w:rsid w:val="00342FF4"/>
    <w:rsid w:val="00344E5A"/>
    <w:rsid w:val="00346148"/>
    <w:rsid w:val="00346CF4"/>
    <w:rsid w:val="003662A7"/>
    <w:rsid w:val="003669EA"/>
    <w:rsid w:val="003706CC"/>
    <w:rsid w:val="00377710"/>
    <w:rsid w:val="00394C40"/>
    <w:rsid w:val="00395391"/>
    <w:rsid w:val="003A2D8E"/>
    <w:rsid w:val="003A7CE6"/>
    <w:rsid w:val="003B0CC2"/>
    <w:rsid w:val="003B67A5"/>
    <w:rsid w:val="003C20E4"/>
    <w:rsid w:val="003C389F"/>
    <w:rsid w:val="003D6342"/>
    <w:rsid w:val="003E000A"/>
    <w:rsid w:val="003E22B4"/>
    <w:rsid w:val="003E6F90"/>
    <w:rsid w:val="003E73ED"/>
    <w:rsid w:val="003F0BA0"/>
    <w:rsid w:val="003F5D0F"/>
    <w:rsid w:val="0041055E"/>
    <w:rsid w:val="00414101"/>
    <w:rsid w:val="004151BA"/>
    <w:rsid w:val="004219CF"/>
    <w:rsid w:val="004234F0"/>
    <w:rsid w:val="00426F86"/>
    <w:rsid w:val="00431BB7"/>
    <w:rsid w:val="00432DC7"/>
    <w:rsid w:val="00433A4C"/>
    <w:rsid w:val="00433DDB"/>
    <w:rsid w:val="00435A29"/>
    <w:rsid w:val="00437619"/>
    <w:rsid w:val="00453B43"/>
    <w:rsid w:val="00465A1E"/>
    <w:rsid w:val="004773F2"/>
    <w:rsid w:val="00483529"/>
    <w:rsid w:val="00483D65"/>
    <w:rsid w:val="004866B1"/>
    <w:rsid w:val="00490272"/>
    <w:rsid w:val="0049152D"/>
    <w:rsid w:val="0049445A"/>
    <w:rsid w:val="004A2A63"/>
    <w:rsid w:val="004A3138"/>
    <w:rsid w:val="004A5A4D"/>
    <w:rsid w:val="004B12ED"/>
    <w:rsid w:val="004B210C"/>
    <w:rsid w:val="004B4D20"/>
    <w:rsid w:val="004B7614"/>
    <w:rsid w:val="004C646D"/>
    <w:rsid w:val="004D2F30"/>
    <w:rsid w:val="004D3DCA"/>
    <w:rsid w:val="004D405F"/>
    <w:rsid w:val="004D462B"/>
    <w:rsid w:val="004D4B00"/>
    <w:rsid w:val="004D623E"/>
    <w:rsid w:val="004E186C"/>
    <w:rsid w:val="004E4F4F"/>
    <w:rsid w:val="004E6789"/>
    <w:rsid w:val="004F61E3"/>
    <w:rsid w:val="00502E10"/>
    <w:rsid w:val="005042D7"/>
    <w:rsid w:val="005073B6"/>
    <w:rsid w:val="0051015C"/>
    <w:rsid w:val="00511415"/>
    <w:rsid w:val="00511A6F"/>
    <w:rsid w:val="00513E97"/>
    <w:rsid w:val="00516CDD"/>
    <w:rsid w:val="00516CF1"/>
    <w:rsid w:val="00531AE9"/>
    <w:rsid w:val="0054027F"/>
    <w:rsid w:val="00542CB8"/>
    <w:rsid w:val="00543BF9"/>
    <w:rsid w:val="00550A66"/>
    <w:rsid w:val="00550D82"/>
    <w:rsid w:val="00551955"/>
    <w:rsid w:val="00552BAF"/>
    <w:rsid w:val="00561E07"/>
    <w:rsid w:val="00567EC7"/>
    <w:rsid w:val="00570013"/>
    <w:rsid w:val="005753EC"/>
    <w:rsid w:val="005801A2"/>
    <w:rsid w:val="00581B1D"/>
    <w:rsid w:val="00594431"/>
    <w:rsid w:val="005952A5"/>
    <w:rsid w:val="00596258"/>
    <w:rsid w:val="005A1063"/>
    <w:rsid w:val="005A33A1"/>
    <w:rsid w:val="005B1812"/>
    <w:rsid w:val="005B2159"/>
    <w:rsid w:val="005B217D"/>
    <w:rsid w:val="005C0B61"/>
    <w:rsid w:val="005C385F"/>
    <w:rsid w:val="005E194A"/>
    <w:rsid w:val="005E1AC6"/>
    <w:rsid w:val="005E2F5D"/>
    <w:rsid w:val="005E36E2"/>
    <w:rsid w:val="005E6BF1"/>
    <w:rsid w:val="005E6FBC"/>
    <w:rsid w:val="005E72CB"/>
    <w:rsid w:val="005F3E0A"/>
    <w:rsid w:val="005F6F1B"/>
    <w:rsid w:val="006046EC"/>
    <w:rsid w:val="00614414"/>
    <w:rsid w:val="00615995"/>
    <w:rsid w:val="00616155"/>
    <w:rsid w:val="00622959"/>
    <w:rsid w:val="00624B33"/>
    <w:rsid w:val="006278F5"/>
    <w:rsid w:val="0063041A"/>
    <w:rsid w:val="00630AA2"/>
    <w:rsid w:val="0063731C"/>
    <w:rsid w:val="00646707"/>
    <w:rsid w:val="00657F7E"/>
    <w:rsid w:val="00662E58"/>
    <w:rsid w:val="006637F2"/>
    <w:rsid w:val="00663A44"/>
    <w:rsid w:val="006642A5"/>
    <w:rsid w:val="00664D7D"/>
    <w:rsid w:val="00664DCF"/>
    <w:rsid w:val="00670A9E"/>
    <w:rsid w:val="00684F4B"/>
    <w:rsid w:val="00692CA1"/>
    <w:rsid w:val="006A22DC"/>
    <w:rsid w:val="006B137B"/>
    <w:rsid w:val="006B2ABB"/>
    <w:rsid w:val="006B44F2"/>
    <w:rsid w:val="006B4E62"/>
    <w:rsid w:val="006B79ED"/>
    <w:rsid w:val="006C5D39"/>
    <w:rsid w:val="006C75D7"/>
    <w:rsid w:val="006D6D9B"/>
    <w:rsid w:val="006E2810"/>
    <w:rsid w:val="006E28B2"/>
    <w:rsid w:val="006E5417"/>
    <w:rsid w:val="006F0794"/>
    <w:rsid w:val="006F0DE7"/>
    <w:rsid w:val="006F7528"/>
    <w:rsid w:val="007023DE"/>
    <w:rsid w:val="007101C0"/>
    <w:rsid w:val="00712F60"/>
    <w:rsid w:val="00713AC0"/>
    <w:rsid w:val="00717376"/>
    <w:rsid w:val="00720E3B"/>
    <w:rsid w:val="00722250"/>
    <w:rsid w:val="00722642"/>
    <w:rsid w:val="00723E82"/>
    <w:rsid w:val="00733EEA"/>
    <w:rsid w:val="00735C89"/>
    <w:rsid w:val="007410F4"/>
    <w:rsid w:val="00741970"/>
    <w:rsid w:val="0074393F"/>
    <w:rsid w:val="00745F6B"/>
    <w:rsid w:val="0075175B"/>
    <w:rsid w:val="00753D16"/>
    <w:rsid w:val="00754D67"/>
    <w:rsid w:val="007553DF"/>
    <w:rsid w:val="0075585E"/>
    <w:rsid w:val="00770571"/>
    <w:rsid w:val="00771BAC"/>
    <w:rsid w:val="007768FF"/>
    <w:rsid w:val="0078013A"/>
    <w:rsid w:val="007824D3"/>
    <w:rsid w:val="00795C9F"/>
    <w:rsid w:val="00796EE3"/>
    <w:rsid w:val="007A7D29"/>
    <w:rsid w:val="007B011B"/>
    <w:rsid w:val="007B1F01"/>
    <w:rsid w:val="007B3A17"/>
    <w:rsid w:val="007B4AB8"/>
    <w:rsid w:val="007D1181"/>
    <w:rsid w:val="007D40CC"/>
    <w:rsid w:val="007E01A3"/>
    <w:rsid w:val="007E1B3F"/>
    <w:rsid w:val="007F1F8B"/>
    <w:rsid w:val="007F21BB"/>
    <w:rsid w:val="007F67A1"/>
    <w:rsid w:val="007F7C33"/>
    <w:rsid w:val="00800FC9"/>
    <w:rsid w:val="00803DB9"/>
    <w:rsid w:val="00811C05"/>
    <w:rsid w:val="008206B4"/>
    <w:rsid w:val="008206C8"/>
    <w:rsid w:val="00825EED"/>
    <w:rsid w:val="008378AE"/>
    <w:rsid w:val="0084075D"/>
    <w:rsid w:val="00840996"/>
    <w:rsid w:val="0084692D"/>
    <w:rsid w:val="00846B4C"/>
    <w:rsid w:val="00852817"/>
    <w:rsid w:val="0086387C"/>
    <w:rsid w:val="00864816"/>
    <w:rsid w:val="00874A6C"/>
    <w:rsid w:val="00876C65"/>
    <w:rsid w:val="008A4B4C"/>
    <w:rsid w:val="008B1BBC"/>
    <w:rsid w:val="008B7660"/>
    <w:rsid w:val="008C239F"/>
    <w:rsid w:val="008C4581"/>
    <w:rsid w:val="008E480C"/>
    <w:rsid w:val="008E7AEB"/>
    <w:rsid w:val="008F0E0C"/>
    <w:rsid w:val="009010FD"/>
    <w:rsid w:val="00903720"/>
    <w:rsid w:val="00903CA9"/>
    <w:rsid w:val="00907757"/>
    <w:rsid w:val="00910A7D"/>
    <w:rsid w:val="009212B0"/>
    <w:rsid w:val="00921FA1"/>
    <w:rsid w:val="00923009"/>
    <w:rsid w:val="009234A5"/>
    <w:rsid w:val="00933453"/>
    <w:rsid w:val="009336F7"/>
    <w:rsid w:val="0093636C"/>
    <w:rsid w:val="009374A7"/>
    <w:rsid w:val="009523EA"/>
    <w:rsid w:val="00955F6D"/>
    <w:rsid w:val="00962D9E"/>
    <w:rsid w:val="009637BB"/>
    <w:rsid w:val="009643FA"/>
    <w:rsid w:val="00973B23"/>
    <w:rsid w:val="00977329"/>
    <w:rsid w:val="00977C16"/>
    <w:rsid w:val="0098450E"/>
    <w:rsid w:val="0098551D"/>
    <w:rsid w:val="00985DCB"/>
    <w:rsid w:val="00991C6B"/>
    <w:rsid w:val="0099518F"/>
    <w:rsid w:val="009A4DBC"/>
    <w:rsid w:val="009A523D"/>
    <w:rsid w:val="009B02A1"/>
    <w:rsid w:val="009B085E"/>
    <w:rsid w:val="009B3361"/>
    <w:rsid w:val="009B7F3F"/>
    <w:rsid w:val="009C2204"/>
    <w:rsid w:val="009C53D2"/>
    <w:rsid w:val="009C6066"/>
    <w:rsid w:val="009C63EE"/>
    <w:rsid w:val="009D3B45"/>
    <w:rsid w:val="009D7CE6"/>
    <w:rsid w:val="009F21C5"/>
    <w:rsid w:val="009F3B38"/>
    <w:rsid w:val="009F496B"/>
    <w:rsid w:val="00A01439"/>
    <w:rsid w:val="00A0220C"/>
    <w:rsid w:val="00A02E61"/>
    <w:rsid w:val="00A05CFF"/>
    <w:rsid w:val="00A0737E"/>
    <w:rsid w:val="00A13048"/>
    <w:rsid w:val="00A16FCE"/>
    <w:rsid w:val="00A32858"/>
    <w:rsid w:val="00A34112"/>
    <w:rsid w:val="00A46843"/>
    <w:rsid w:val="00A516B4"/>
    <w:rsid w:val="00A53446"/>
    <w:rsid w:val="00A56B97"/>
    <w:rsid w:val="00A6093D"/>
    <w:rsid w:val="00A626F5"/>
    <w:rsid w:val="00A767DC"/>
    <w:rsid w:val="00A76A6D"/>
    <w:rsid w:val="00A80E8B"/>
    <w:rsid w:val="00A83253"/>
    <w:rsid w:val="00A876AB"/>
    <w:rsid w:val="00A903BC"/>
    <w:rsid w:val="00A91D54"/>
    <w:rsid w:val="00AA6E84"/>
    <w:rsid w:val="00AB1A1C"/>
    <w:rsid w:val="00AB1D62"/>
    <w:rsid w:val="00AD05A8"/>
    <w:rsid w:val="00AD3945"/>
    <w:rsid w:val="00AE341B"/>
    <w:rsid w:val="00AE5C79"/>
    <w:rsid w:val="00AF1191"/>
    <w:rsid w:val="00B01905"/>
    <w:rsid w:val="00B07CA7"/>
    <w:rsid w:val="00B1279A"/>
    <w:rsid w:val="00B13065"/>
    <w:rsid w:val="00B14C8B"/>
    <w:rsid w:val="00B2229E"/>
    <w:rsid w:val="00B22F66"/>
    <w:rsid w:val="00B3168B"/>
    <w:rsid w:val="00B3640F"/>
    <w:rsid w:val="00B4194A"/>
    <w:rsid w:val="00B4348F"/>
    <w:rsid w:val="00B437E8"/>
    <w:rsid w:val="00B517BC"/>
    <w:rsid w:val="00B51B35"/>
    <w:rsid w:val="00B5222E"/>
    <w:rsid w:val="00B53179"/>
    <w:rsid w:val="00B57A23"/>
    <w:rsid w:val="00B600CD"/>
    <w:rsid w:val="00B61C96"/>
    <w:rsid w:val="00B73A2A"/>
    <w:rsid w:val="00B75A51"/>
    <w:rsid w:val="00B77FF3"/>
    <w:rsid w:val="00B827C6"/>
    <w:rsid w:val="00B94B06"/>
    <w:rsid w:val="00B94C28"/>
    <w:rsid w:val="00B96167"/>
    <w:rsid w:val="00BA56DD"/>
    <w:rsid w:val="00BA76E4"/>
    <w:rsid w:val="00BB310A"/>
    <w:rsid w:val="00BC10BA"/>
    <w:rsid w:val="00BC5A10"/>
    <w:rsid w:val="00BC5AFD"/>
    <w:rsid w:val="00BD37BB"/>
    <w:rsid w:val="00BE44C0"/>
    <w:rsid w:val="00BE52B0"/>
    <w:rsid w:val="00BE5990"/>
    <w:rsid w:val="00BE7D3A"/>
    <w:rsid w:val="00BF4D8E"/>
    <w:rsid w:val="00C00DDE"/>
    <w:rsid w:val="00C01343"/>
    <w:rsid w:val="00C04F43"/>
    <w:rsid w:val="00C0609D"/>
    <w:rsid w:val="00C10542"/>
    <w:rsid w:val="00C115AB"/>
    <w:rsid w:val="00C25EC2"/>
    <w:rsid w:val="00C26CCB"/>
    <w:rsid w:val="00C300C6"/>
    <w:rsid w:val="00C30249"/>
    <w:rsid w:val="00C30F9E"/>
    <w:rsid w:val="00C3723B"/>
    <w:rsid w:val="00C40F84"/>
    <w:rsid w:val="00C42466"/>
    <w:rsid w:val="00C427F8"/>
    <w:rsid w:val="00C42D5A"/>
    <w:rsid w:val="00C533B8"/>
    <w:rsid w:val="00C56221"/>
    <w:rsid w:val="00C57055"/>
    <w:rsid w:val="00C57D2C"/>
    <w:rsid w:val="00C606C9"/>
    <w:rsid w:val="00C66D14"/>
    <w:rsid w:val="00C7539B"/>
    <w:rsid w:val="00C80288"/>
    <w:rsid w:val="00C84003"/>
    <w:rsid w:val="00C90650"/>
    <w:rsid w:val="00C97D78"/>
    <w:rsid w:val="00CA1825"/>
    <w:rsid w:val="00CA2F0A"/>
    <w:rsid w:val="00CA3A37"/>
    <w:rsid w:val="00CB23F6"/>
    <w:rsid w:val="00CB4F91"/>
    <w:rsid w:val="00CB5A1C"/>
    <w:rsid w:val="00CC11F6"/>
    <w:rsid w:val="00CC2AAE"/>
    <w:rsid w:val="00CC55CF"/>
    <w:rsid w:val="00CC5A42"/>
    <w:rsid w:val="00CC674A"/>
    <w:rsid w:val="00CC78CD"/>
    <w:rsid w:val="00CD0EAB"/>
    <w:rsid w:val="00CE5E02"/>
    <w:rsid w:val="00CE6073"/>
    <w:rsid w:val="00CE680B"/>
    <w:rsid w:val="00CF1C24"/>
    <w:rsid w:val="00CF34DB"/>
    <w:rsid w:val="00CF3917"/>
    <w:rsid w:val="00CF558F"/>
    <w:rsid w:val="00CF64FC"/>
    <w:rsid w:val="00CF7030"/>
    <w:rsid w:val="00D010C0"/>
    <w:rsid w:val="00D0502C"/>
    <w:rsid w:val="00D06020"/>
    <w:rsid w:val="00D06F01"/>
    <w:rsid w:val="00D073E2"/>
    <w:rsid w:val="00D22ED0"/>
    <w:rsid w:val="00D26874"/>
    <w:rsid w:val="00D2738D"/>
    <w:rsid w:val="00D3552C"/>
    <w:rsid w:val="00D36B51"/>
    <w:rsid w:val="00D42DD3"/>
    <w:rsid w:val="00D446EC"/>
    <w:rsid w:val="00D51BF0"/>
    <w:rsid w:val="00D531DB"/>
    <w:rsid w:val="00D55942"/>
    <w:rsid w:val="00D673CD"/>
    <w:rsid w:val="00D7121B"/>
    <w:rsid w:val="00D77FDC"/>
    <w:rsid w:val="00D807BF"/>
    <w:rsid w:val="00D81A15"/>
    <w:rsid w:val="00D82FCC"/>
    <w:rsid w:val="00DA1095"/>
    <w:rsid w:val="00DA17FC"/>
    <w:rsid w:val="00DA7887"/>
    <w:rsid w:val="00DB26F1"/>
    <w:rsid w:val="00DB2C26"/>
    <w:rsid w:val="00DC1F5D"/>
    <w:rsid w:val="00DC2831"/>
    <w:rsid w:val="00DD02F4"/>
    <w:rsid w:val="00DD6622"/>
    <w:rsid w:val="00DD6B49"/>
    <w:rsid w:val="00DE1C7C"/>
    <w:rsid w:val="00DE6B43"/>
    <w:rsid w:val="00DF31E6"/>
    <w:rsid w:val="00DF59F1"/>
    <w:rsid w:val="00DF7D67"/>
    <w:rsid w:val="00E00407"/>
    <w:rsid w:val="00E005AD"/>
    <w:rsid w:val="00E02CCE"/>
    <w:rsid w:val="00E03876"/>
    <w:rsid w:val="00E10858"/>
    <w:rsid w:val="00E11923"/>
    <w:rsid w:val="00E12CD1"/>
    <w:rsid w:val="00E15EDB"/>
    <w:rsid w:val="00E24AAE"/>
    <w:rsid w:val="00E262D4"/>
    <w:rsid w:val="00E33C2C"/>
    <w:rsid w:val="00E354E4"/>
    <w:rsid w:val="00E35788"/>
    <w:rsid w:val="00E36250"/>
    <w:rsid w:val="00E42911"/>
    <w:rsid w:val="00E459E6"/>
    <w:rsid w:val="00E47F2D"/>
    <w:rsid w:val="00E518A3"/>
    <w:rsid w:val="00E53832"/>
    <w:rsid w:val="00E53F67"/>
    <w:rsid w:val="00E54511"/>
    <w:rsid w:val="00E60EDC"/>
    <w:rsid w:val="00E61DAC"/>
    <w:rsid w:val="00E703C8"/>
    <w:rsid w:val="00E71F9A"/>
    <w:rsid w:val="00E72B80"/>
    <w:rsid w:val="00E75FE3"/>
    <w:rsid w:val="00E83C90"/>
    <w:rsid w:val="00E860CA"/>
    <w:rsid w:val="00E86C4C"/>
    <w:rsid w:val="00E907A3"/>
    <w:rsid w:val="00E90AD5"/>
    <w:rsid w:val="00EA5AE0"/>
    <w:rsid w:val="00EB27E4"/>
    <w:rsid w:val="00EB56E1"/>
    <w:rsid w:val="00EB7AB1"/>
    <w:rsid w:val="00EE2CF1"/>
    <w:rsid w:val="00EE6F2B"/>
    <w:rsid w:val="00EE7CD8"/>
    <w:rsid w:val="00EF37F6"/>
    <w:rsid w:val="00EF4587"/>
    <w:rsid w:val="00EF48CC"/>
    <w:rsid w:val="00F00801"/>
    <w:rsid w:val="00F17F74"/>
    <w:rsid w:val="00F2488D"/>
    <w:rsid w:val="00F4413A"/>
    <w:rsid w:val="00F453A9"/>
    <w:rsid w:val="00F546B0"/>
    <w:rsid w:val="00F573A5"/>
    <w:rsid w:val="00F601A0"/>
    <w:rsid w:val="00F7042A"/>
    <w:rsid w:val="00F712E9"/>
    <w:rsid w:val="00F73032"/>
    <w:rsid w:val="00F83EAF"/>
    <w:rsid w:val="00F848FC"/>
    <w:rsid w:val="00F906F6"/>
    <w:rsid w:val="00F9282A"/>
    <w:rsid w:val="00F9317E"/>
    <w:rsid w:val="00F93B7F"/>
    <w:rsid w:val="00F94E08"/>
    <w:rsid w:val="00F96BAD"/>
    <w:rsid w:val="00FA139D"/>
    <w:rsid w:val="00FA60F5"/>
    <w:rsid w:val="00FA7258"/>
    <w:rsid w:val="00FB0E84"/>
    <w:rsid w:val="00FB6608"/>
    <w:rsid w:val="00FC2405"/>
    <w:rsid w:val="00FD01C2"/>
    <w:rsid w:val="00FE203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BB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styleId="ab">
    <w:name w:val="Strong"/>
    <w:basedOn w:val="a0"/>
    <w:qFormat/>
    <w:rsid w:val="00BB310A"/>
    <w:rPr>
      <w:b/>
      <w:bCs/>
    </w:rPr>
  </w:style>
  <w:style w:type="character" w:customStyle="1" w:styleId="Char0">
    <w:name w:val="列出段落 Char"/>
    <w:link w:val="aa"/>
    <w:uiPriority w:val="34"/>
    <w:rsid w:val="00543BF9"/>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3641880">
      <w:bodyDiv w:val="1"/>
      <w:marLeft w:val="0"/>
      <w:marRight w:val="0"/>
      <w:marTop w:val="0"/>
      <w:marBottom w:val="0"/>
      <w:divBdr>
        <w:top w:val="none" w:sz="0" w:space="0" w:color="auto"/>
        <w:left w:val="none" w:sz="0" w:space="0" w:color="auto"/>
        <w:bottom w:val="none" w:sz="0" w:space="0" w:color="auto"/>
        <w:right w:val="none" w:sz="0" w:space="0" w:color="auto"/>
      </w:divBdr>
      <w:divsChild>
        <w:div w:id="1190873969">
          <w:marLeft w:val="720"/>
          <w:marRight w:val="0"/>
          <w:marTop w:val="180"/>
          <w:marBottom w:val="0"/>
          <w:divBdr>
            <w:top w:val="none" w:sz="0" w:space="0" w:color="auto"/>
            <w:left w:val="none" w:sz="0" w:space="0" w:color="auto"/>
            <w:bottom w:val="none" w:sz="0" w:space="0" w:color="auto"/>
            <w:right w:val="none" w:sz="0" w:space="0" w:color="auto"/>
          </w:divBdr>
        </w:div>
        <w:div w:id="1510945494">
          <w:marLeft w:val="1483"/>
          <w:marRight w:val="0"/>
          <w:marTop w:val="0"/>
          <w:marBottom w:val="0"/>
          <w:divBdr>
            <w:top w:val="none" w:sz="0" w:space="0" w:color="auto"/>
            <w:left w:val="none" w:sz="0" w:space="0" w:color="auto"/>
            <w:bottom w:val="none" w:sz="0" w:space="0" w:color="auto"/>
            <w:right w:val="none" w:sz="0" w:space="0" w:color="auto"/>
          </w:divBdr>
        </w:div>
        <w:div w:id="94596070">
          <w:marLeft w:val="1483"/>
          <w:marRight w:val="0"/>
          <w:marTop w:val="0"/>
          <w:marBottom w:val="0"/>
          <w:divBdr>
            <w:top w:val="none" w:sz="0" w:space="0" w:color="auto"/>
            <w:left w:val="none" w:sz="0" w:space="0" w:color="auto"/>
            <w:bottom w:val="none" w:sz="0" w:space="0" w:color="auto"/>
            <w:right w:val="none" w:sz="0" w:space="0" w:color="auto"/>
          </w:divBdr>
        </w:div>
        <w:div w:id="367726916">
          <w:marLeft w:val="14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5920" TargetMode="External"/><Relationship Id="rId21" Type="http://schemas.openxmlformats.org/officeDocument/2006/relationships/hyperlink" Target="http://phenix.it-sudparis.eu/jvet/doc_end_user/current_document.php?id=5886" TargetMode="External"/><Relationship Id="rId42" Type="http://schemas.openxmlformats.org/officeDocument/2006/relationships/hyperlink" Target="http://phenix.it-sudparis.eu/jvet/doc_end_user/current_document.php?id=6343" TargetMode="External"/><Relationship Id="rId47" Type="http://schemas.openxmlformats.org/officeDocument/2006/relationships/hyperlink" Target="http://phenix.it-sudparis.eu/jvet/doc_end_user/current_document.php?id=6055" TargetMode="External"/><Relationship Id="rId63" Type="http://schemas.openxmlformats.org/officeDocument/2006/relationships/hyperlink" Target="http://phenix.it-sudparis.eu/jvet/doc_end_user/current_document.php?id=6161" TargetMode="External"/><Relationship Id="rId68" Type="http://schemas.openxmlformats.org/officeDocument/2006/relationships/hyperlink" Target="http://phenix.it-sudparis.eu/jvet/doc_end_user/current_document.php?id=6421" TargetMode="External"/><Relationship Id="rId84" Type="http://schemas.microsoft.com/office/2011/relationships/people" Target="people.xml"/><Relationship Id="rId16" Type="http://schemas.openxmlformats.org/officeDocument/2006/relationships/hyperlink" Target="http://phenix.it-sudparis.eu/jvet/doc_end_user/current_document.php?id=5807" TargetMode="External"/><Relationship Id="rId11" Type="http://schemas.openxmlformats.org/officeDocument/2006/relationships/hyperlink" Target="http://phenix.it-sudparis.eu/jvet/doc_end_user/current_document.php?id=5805" TargetMode="External"/><Relationship Id="rId32" Type="http://schemas.openxmlformats.org/officeDocument/2006/relationships/hyperlink" Target="http://phenix.it-sudparis.eu/jvet/doc_end_user/current_document.php?id=5960" TargetMode="External"/><Relationship Id="rId37" Type="http://schemas.openxmlformats.org/officeDocument/2006/relationships/hyperlink" Target="http://phenix.it-sudparis.eu/jvet/doc_end_user/current_document.php?id=5998" TargetMode="External"/><Relationship Id="rId53" Type="http://schemas.openxmlformats.org/officeDocument/2006/relationships/hyperlink" Target="http://phenix.it-sudparis.eu/jvet/doc_end_user/current_document.php?id=6061" TargetMode="External"/><Relationship Id="rId58" Type="http://schemas.openxmlformats.org/officeDocument/2006/relationships/hyperlink" Target="http://phenix.it-sudparis.eu/jvet/doc_end_user/current_document.php?id=6107" TargetMode="External"/><Relationship Id="rId74" Type="http://schemas.openxmlformats.org/officeDocument/2006/relationships/hyperlink" Target="http://phenix.it-sudparis.eu/jvet/doc_end_user/current_document.php?id=6208" TargetMode="External"/><Relationship Id="rId79" Type="http://schemas.openxmlformats.org/officeDocument/2006/relationships/hyperlink" Target="http://phenix.it-sudparis.eu/jvet/doc_end_user/current_document.php?id=6252" TargetMode="External"/><Relationship Id="rId5" Type="http://schemas.openxmlformats.org/officeDocument/2006/relationships/footnotes" Target="footnotes.xml"/><Relationship Id="rId19" Type="http://schemas.openxmlformats.org/officeDocument/2006/relationships/hyperlink" Target="http://phenix.it-sudparis.eu/jvet/doc_end_user/current_document.php?id=5885" TargetMode="External"/><Relationship Id="rId14" Type="http://schemas.openxmlformats.org/officeDocument/2006/relationships/hyperlink" Target="http://phenix.it-sudparis.eu/jvet/doc_end_user/current_document.php?id=6267" TargetMode="External"/><Relationship Id="rId22" Type="http://schemas.openxmlformats.org/officeDocument/2006/relationships/hyperlink" Target="http://phenix.it-sudparis.eu/jvet/doc_end_user/current_document.php?id=6451" TargetMode="External"/><Relationship Id="rId27" Type="http://schemas.openxmlformats.org/officeDocument/2006/relationships/hyperlink" Target="http://phenix.it-sudparis.eu/jvet/doc_end_user/current_document.php?id=6288" TargetMode="External"/><Relationship Id="rId30" Type="http://schemas.openxmlformats.org/officeDocument/2006/relationships/hyperlink" Target="http://phenix.it-sudparis.eu/jvet/doc_end_user/current_document.php?id=5933" TargetMode="External"/><Relationship Id="rId35" Type="http://schemas.openxmlformats.org/officeDocument/2006/relationships/hyperlink" Target="http://phenix.it-sudparis.eu/jvet/doc_end_user/current_document.php?id=5988" TargetMode="External"/><Relationship Id="rId43" Type="http://schemas.openxmlformats.org/officeDocument/2006/relationships/hyperlink" Target="http://phenix.it-sudparis.eu/jvet/doc_end_user/current_document.php?id=6030" TargetMode="External"/><Relationship Id="rId48" Type="http://schemas.openxmlformats.org/officeDocument/2006/relationships/hyperlink" Target="http://phenix.it-sudparis.eu/jvet/doc_end_user/current_document.php?id=6432" TargetMode="External"/><Relationship Id="rId56" Type="http://schemas.openxmlformats.org/officeDocument/2006/relationships/hyperlink" Target="http://phenix.it-sudparis.eu/jvet/doc_end_user/current_document.php?id=6425" TargetMode="External"/><Relationship Id="rId64" Type="http://schemas.openxmlformats.org/officeDocument/2006/relationships/hyperlink" Target="http://phenix.it-sudparis.eu/jvet/doc_end_user/current_document.php?id=6169" TargetMode="External"/><Relationship Id="rId69" Type="http://schemas.openxmlformats.org/officeDocument/2006/relationships/hyperlink" Target="http://phenix.it-sudparis.eu/jvet/doc_end_user/current_document.php?id=6184" TargetMode="External"/><Relationship Id="rId77" Type="http://schemas.openxmlformats.org/officeDocument/2006/relationships/hyperlink" Target="http://phenix.it-sudparis.eu/jvet/doc_end_user/current_document.php?id=6221"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6057" TargetMode="External"/><Relationship Id="rId72" Type="http://schemas.openxmlformats.org/officeDocument/2006/relationships/hyperlink" Target="http://phenix.it-sudparis.eu/jvet/doc_end_user/current_document.php?id=6205" TargetMode="External"/><Relationship Id="rId80" Type="http://schemas.openxmlformats.org/officeDocument/2006/relationships/hyperlink" Target="http://phenix.it-sudparis.eu/jvet/doc_end_user/current_document.php?id=5955"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phenix.it-sudparis.eu/jvet/doc_end_user/current_document.php?id=6312" TargetMode="External"/><Relationship Id="rId17" Type="http://schemas.openxmlformats.org/officeDocument/2006/relationships/hyperlink" Target="http://phenix.it-sudparis.eu/jvet/doc_end_user/current_document.php?id=5846" TargetMode="External"/><Relationship Id="rId25" Type="http://schemas.openxmlformats.org/officeDocument/2006/relationships/hyperlink" Target="http://phenix.it-sudparis.eu/jvet/doc_end_user/current_document.php?id=5888" TargetMode="External"/><Relationship Id="rId33" Type="http://schemas.openxmlformats.org/officeDocument/2006/relationships/hyperlink" Target="http://phenix.it-sudparis.eu/jvet/doc_end_user/current_document.php?id=6306" TargetMode="External"/><Relationship Id="rId38" Type="http://schemas.openxmlformats.org/officeDocument/2006/relationships/hyperlink" Target="http://phenix.it-sudparis.eu/jvet/doc_end_user/current_document.php?id=6291" TargetMode="External"/><Relationship Id="rId46" Type="http://schemas.openxmlformats.org/officeDocument/2006/relationships/hyperlink" Target="http://phenix.it-sudparis.eu/jvet/doc_end_user/current_document.php?id=6431" TargetMode="External"/><Relationship Id="rId59" Type="http://schemas.openxmlformats.org/officeDocument/2006/relationships/hyperlink" Target="http://phenix.it-sudparis.eu/jvet/doc_end_user/current_document.php?id=6347" TargetMode="External"/><Relationship Id="rId67" Type="http://schemas.openxmlformats.org/officeDocument/2006/relationships/hyperlink" Target="http://phenix.it-sudparis.eu/jvet/doc_end_user/current_document.php?id=6171" TargetMode="External"/><Relationship Id="rId20" Type="http://schemas.openxmlformats.org/officeDocument/2006/relationships/hyperlink" Target="http://phenix.it-sudparis.eu/jvet/doc_end_user/current_document.php?id=6406" TargetMode="External"/><Relationship Id="rId41" Type="http://schemas.openxmlformats.org/officeDocument/2006/relationships/hyperlink" Target="http://phenix.it-sudparis.eu/jvet/doc_end_user/current_document.php?id=6008" TargetMode="External"/><Relationship Id="rId54" Type="http://schemas.openxmlformats.org/officeDocument/2006/relationships/hyperlink" Target="http://phenix.it-sudparis.eu/jvet/doc_end_user/current_document.php?id=6321" TargetMode="External"/><Relationship Id="rId62" Type="http://schemas.openxmlformats.org/officeDocument/2006/relationships/hyperlink" Target="http://phenix.it-sudparis.eu/jvet/doc_end_user/current_document.php?id=6156" TargetMode="External"/><Relationship Id="rId70" Type="http://schemas.openxmlformats.org/officeDocument/2006/relationships/hyperlink" Target="http://phenix.it-sudparis.eu/jvet/doc_end_user/current_document.php?id=6193" TargetMode="External"/><Relationship Id="rId75" Type="http://schemas.openxmlformats.org/officeDocument/2006/relationships/hyperlink" Target="http://phenix.it-sudparis.eu/jvet/doc_end_user/current_document.php?id=6393" TargetMode="External"/><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320" TargetMode="External"/><Relationship Id="rId23" Type="http://schemas.openxmlformats.org/officeDocument/2006/relationships/hyperlink" Target="http://phenix.it-sudparis.eu/jvet/doc_end_user/current_document.php?id=5887" TargetMode="External"/><Relationship Id="rId28" Type="http://schemas.openxmlformats.org/officeDocument/2006/relationships/hyperlink" Target="http://phenix.it-sudparis.eu/jvet/doc_end_user/current_document.php?id=5923" TargetMode="External"/><Relationship Id="rId36" Type="http://schemas.openxmlformats.org/officeDocument/2006/relationships/hyperlink" Target="http://phenix.it-sudparis.eu/jvet/doc_end_user/current_document.php?id=6270" TargetMode="External"/><Relationship Id="rId49" Type="http://schemas.openxmlformats.org/officeDocument/2006/relationships/hyperlink" Target="http://phenix.it-sudparis.eu/jvet/doc_end_user/current_document.php?id=6056" TargetMode="External"/><Relationship Id="rId57" Type="http://schemas.openxmlformats.org/officeDocument/2006/relationships/hyperlink" Target="http://phenix.it-sudparis.eu/jvet/doc_end_user/current_document.php?id=6102" TargetMode="External"/><Relationship Id="rId10" Type="http://schemas.openxmlformats.org/officeDocument/2006/relationships/hyperlink" Target="http://phenix.it-sudparis.eu/jvet/doc_end_user/current_document.php?id=5804" TargetMode="External"/><Relationship Id="rId31" Type="http://schemas.openxmlformats.org/officeDocument/2006/relationships/hyperlink" Target="http://phenix.it-sudparis.eu/jvet/doc_end_user/current_document.php?id=6400" TargetMode="External"/><Relationship Id="rId44" Type="http://schemas.openxmlformats.org/officeDocument/2006/relationships/hyperlink" Target="http://phenix.it-sudparis.eu/jvet/doc_end_user/current_document.php?id=6461" TargetMode="External"/><Relationship Id="rId52" Type="http://schemas.openxmlformats.org/officeDocument/2006/relationships/hyperlink" Target="http://phenix.it-sudparis.eu/jvet/doc_end_user/current_document.php?id=6241" TargetMode="External"/><Relationship Id="rId60" Type="http://schemas.openxmlformats.org/officeDocument/2006/relationships/hyperlink" Target="http://phenix.it-sudparis.eu/jvet/doc_end_user/current_document.php?id=6122" TargetMode="External"/><Relationship Id="rId65" Type="http://schemas.openxmlformats.org/officeDocument/2006/relationships/hyperlink" Target="http://phenix.it-sudparis.eu/jvet/doc_end_user/current_document.php?id=6364" TargetMode="External"/><Relationship Id="rId73" Type="http://schemas.openxmlformats.org/officeDocument/2006/relationships/hyperlink" Target="http://phenix.it-sudparis.eu/jvet/doc_end_user/current_document.php?id=6338" TargetMode="External"/><Relationship Id="rId78" Type="http://schemas.openxmlformats.org/officeDocument/2006/relationships/hyperlink" Target="http://phenix.it-sudparis.eu/jvet/doc_end_user/current_document.php?id=6222" TargetMode="External"/><Relationship Id="rId81" Type="http://schemas.openxmlformats.org/officeDocument/2006/relationships/hyperlink" Target="http://phenix.it-sudparis.eu/jvet/doc_end_user/current_document.php?id=6360"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 Id="rId13" Type="http://schemas.openxmlformats.org/officeDocument/2006/relationships/hyperlink" Target="http://phenix.it-sudparis.eu/jvet/doc_end_user/current_document.php?id=5806" TargetMode="External"/><Relationship Id="rId18" Type="http://schemas.openxmlformats.org/officeDocument/2006/relationships/hyperlink" Target="http://phenix.it-sudparis.eu/jvet/doc_end_user/current_document.php?id=5847" TargetMode="External"/><Relationship Id="rId39" Type="http://schemas.openxmlformats.org/officeDocument/2006/relationships/hyperlink" Target="http://phenix.it-sudparis.eu/jvet/doc_end_user/current_document.php?id=6007" TargetMode="External"/><Relationship Id="rId34" Type="http://schemas.openxmlformats.org/officeDocument/2006/relationships/hyperlink" Target="http://phenix.it-sudparis.eu/jvet/doc_end_user/current_document.php?id=5986" TargetMode="External"/><Relationship Id="rId50" Type="http://schemas.openxmlformats.org/officeDocument/2006/relationships/hyperlink" Target="http://phenix.it-sudparis.eu/jvet/doc_end_user/current_document.php?id=6363" TargetMode="External"/><Relationship Id="rId55" Type="http://schemas.openxmlformats.org/officeDocument/2006/relationships/hyperlink" Target="http://phenix.it-sudparis.eu/jvet/doc_end_user/current_document.php?id=6095" TargetMode="External"/><Relationship Id="rId76" Type="http://schemas.openxmlformats.org/officeDocument/2006/relationships/hyperlink" Target="http://phenix.it-sudparis.eu/jvet/doc_end_user/current_document.php?id=6209" TargetMode="External"/><Relationship Id="rId7" Type="http://schemas.openxmlformats.org/officeDocument/2006/relationships/image" Target="media/image1.png"/><Relationship Id="rId71" Type="http://schemas.openxmlformats.org/officeDocument/2006/relationships/hyperlink" Target="http://phenix.it-sudparis.eu/jvet/doc_end_user/current_document.php?id=6198" TargetMode="External"/><Relationship Id="rId2" Type="http://schemas.openxmlformats.org/officeDocument/2006/relationships/styles" Target="styles.xml"/><Relationship Id="rId29" Type="http://schemas.openxmlformats.org/officeDocument/2006/relationships/hyperlink" Target="http://phenix.it-sudparis.eu/jvet/doc_end_user/current_document.php?id=6300" TargetMode="External"/><Relationship Id="rId24" Type="http://schemas.openxmlformats.org/officeDocument/2006/relationships/hyperlink" Target="http://phenix.it-sudparis.eu/jvet/doc_end_user/current_document.php?id=6452" TargetMode="External"/><Relationship Id="rId40" Type="http://schemas.openxmlformats.org/officeDocument/2006/relationships/hyperlink" Target="http://phenix.it-sudparis.eu/jvet/doc_end_user/current_document.php?id=6243" TargetMode="External"/><Relationship Id="rId45" Type="http://schemas.openxmlformats.org/officeDocument/2006/relationships/hyperlink" Target="http://phenix.it-sudparis.eu/jvet/doc_end_user/current_document.php?id=6053" TargetMode="External"/><Relationship Id="rId66" Type="http://schemas.openxmlformats.org/officeDocument/2006/relationships/hyperlink" Target="http://phenix.it-sudparis.eu/jvet/doc_end_user/current_document.php?id=6170" TargetMode="External"/><Relationship Id="rId61" Type="http://schemas.openxmlformats.org/officeDocument/2006/relationships/hyperlink" Target="http://phenix.it-sudparis.eu/jvet/doc_end_user/current_document.php?id=6397" TargetMode="External"/><Relationship Id="rId8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516</TotalTime>
  <Pages>17</Pages>
  <Words>8132</Words>
  <Characters>46356</Characters>
  <Application>Microsoft Office Word</Application>
  <DocSecurity>0</DocSecurity>
  <Lines>386</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54380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142</cp:revision>
  <cp:lastPrinted>1900-01-01T08:00:00Z</cp:lastPrinted>
  <dcterms:created xsi:type="dcterms:W3CDTF">2019-03-22T07:01:00Z</dcterms:created>
  <dcterms:modified xsi:type="dcterms:W3CDTF">2019-03-23T06:51:00Z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(3)OfSSohDjvDweKsph46Ok4bUe4GPTGsRxqMwUScJIkma9618JpaC+s6bDFR6LuVhh1kqz5boc
xRPpAPRQ32S51ca5N3OHGmjIM99Vg5okqjBovU0u75Ph8cY/SEankCuHQSc6Nv8YRajxoUhl
t469Kvuv5ksnQR0pWridHsXOjWry/aIkSWMI+ttB6AHfpCnDoMomiUQwGyjr+4/+a3sIPM3P
IS2ZxAvx/F+rFaSyGN</vt:lpwstr>
  </property>
  <property fmtid="{D5CDD505-2E9C-101B-9397-08002B2CF9AE}" pid="3" name="_2015_ms_pID_7253431">
    <vt:lpwstr>/e0N3pRLQ7MMpGDMDuuDrOwz6EnCX1RXJ3K0NvDWw65cUont8CJwfr
vY0SOnBobJzdO6bQFsiSu3WYF4pv+IxaqL0YrdaKDaEWxpgJuA5CPUppIVkuNWWbj+dpOdQM
G4MfJBpO/HYRIgnXcmea88eQPXIOWeyAFEz6Pl0v/Vlv23q4FjmS2CmZyTPkG8SxuwfY/4Lg
O+HbXiUvuGHITKV4Icm/QZCGk+CVj5VUHXLl</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1552989947</vt:lpwstr>
  </property>
</Properties>
</file>