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BF87D6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D69C5">
              <w:rPr>
                <w:lang w:val="en-CA"/>
              </w:rPr>
              <w:t>0</w:t>
            </w:r>
            <w:r w:rsidR="002C1DEE">
              <w:rPr>
                <w:lang w:val="en-CA"/>
              </w:rPr>
              <w:t>808</w:t>
            </w:r>
            <w:r w:rsidR="00DC19C5">
              <w:rPr>
                <w:lang w:val="en-CA"/>
              </w:rPr>
              <w:t>-v</w:t>
            </w:r>
            <w:del w:id="0" w:author="Xin Zhao" w:date="2019-03-25T11:16:00Z">
              <w:r w:rsidR="00D41673" w:rsidDel="00525344">
                <w:rPr>
                  <w:lang w:val="en-CA" w:eastAsia="zh-CN"/>
                </w:rPr>
                <w:delText>4</w:delText>
              </w:r>
            </w:del>
            <w:ins w:id="1" w:author="Xin Zhao" w:date="2019-03-25T11:16:00Z">
              <w:r w:rsidR="00525344">
                <w:rPr>
                  <w:rFonts w:hint="eastAsia"/>
                  <w:lang w:val="en-CA" w:eastAsia="zh-CN"/>
                </w:rPr>
                <w:t>5</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B57568" w:rsidR="00E61DAC" w:rsidRPr="005B217D" w:rsidRDefault="00225764" w:rsidP="009D7CE6">
            <w:pPr>
              <w:spacing w:before="60" w:after="60"/>
              <w:rPr>
                <w:b/>
                <w:szCs w:val="22"/>
                <w:lang w:val="en-CA"/>
              </w:rPr>
            </w:pPr>
            <w:r>
              <w:rPr>
                <w:b/>
                <w:szCs w:val="22"/>
                <w:lang w:val="en-CA"/>
              </w:rPr>
              <w:t>Non-</w:t>
            </w:r>
            <w:r w:rsidR="0018664D">
              <w:rPr>
                <w:b/>
                <w:szCs w:val="22"/>
                <w:lang w:val="en-CA"/>
              </w:rPr>
              <w:t xml:space="preserve">CE6: </w:t>
            </w:r>
            <w:r w:rsidR="000B735A">
              <w:rPr>
                <w:b/>
                <w:szCs w:val="22"/>
                <w:lang w:val="en-CA"/>
              </w:rPr>
              <w:t xml:space="preserve">Joint proposal </w:t>
            </w:r>
            <w:r w:rsidR="00900602">
              <w:rPr>
                <w:b/>
                <w:szCs w:val="22"/>
                <w:lang w:val="en-CA"/>
              </w:rPr>
              <w:t>o</w:t>
            </w:r>
            <w:r w:rsidR="006933A8">
              <w:rPr>
                <w:b/>
                <w:szCs w:val="22"/>
                <w:lang w:val="en-CA"/>
              </w:rPr>
              <w:t>n</w:t>
            </w:r>
            <w:r w:rsidR="00900602">
              <w:rPr>
                <w:b/>
                <w:szCs w:val="22"/>
                <w:lang w:val="en-CA"/>
              </w:rPr>
              <w:t xml:space="preserve"> </w:t>
            </w:r>
            <w:r w:rsidR="000B735A">
              <w:rPr>
                <w:b/>
                <w:szCs w:val="22"/>
                <w:lang w:val="en-CA"/>
              </w:rPr>
              <w:t>configurable max transform size of JVET-N0362 and JVET-N0227</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3CC99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6339B4" w14:textId="38F997D6" w:rsidR="00E61DAC" w:rsidRDefault="002D1140">
            <w:pPr>
              <w:spacing w:before="60" w:after="60"/>
              <w:rPr>
                <w:szCs w:val="22"/>
                <w:lang w:val="en-CA"/>
              </w:rPr>
            </w:pPr>
            <w:r>
              <w:rPr>
                <w:szCs w:val="22"/>
                <w:lang w:val="en-CA"/>
              </w:rPr>
              <w:t>Xin Zhao, Xiang Li, Shan Liu</w:t>
            </w:r>
          </w:p>
          <w:p w14:paraId="18C541C0" w14:textId="1F62C3B7" w:rsidR="0085567C" w:rsidRDefault="0085567C">
            <w:pPr>
              <w:spacing w:before="60" w:after="60"/>
              <w:rPr>
                <w:szCs w:val="22"/>
                <w:lang w:val="en-CA"/>
              </w:rPr>
            </w:pPr>
            <w:r>
              <w:rPr>
                <w:szCs w:val="22"/>
                <w:lang w:val="en-CA"/>
              </w:rPr>
              <w:t xml:space="preserve">Ling Li, </w:t>
            </w:r>
            <w:r w:rsidR="00FC74C0">
              <w:rPr>
                <w:szCs w:val="22"/>
                <w:lang w:val="en-CA"/>
              </w:rPr>
              <w:t>Moonmo Koo, Jin Heo</w:t>
            </w:r>
            <w:r w:rsidR="00FC74C0">
              <w:rPr>
                <w:szCs w:val="22"/>
                <w:lang w:val="en-CA"/>
              </w:rPr>
              <w:br/>
              <w:t>Jaehyun Lim, Seung Hwan Kim</w:t>
            </w:r>
          </w:p>
          <w:p w14:paraId="49D81240" w14:textId="4BF79443" w:rsidR="001A7895" w:rsidRPr="005B217D" w:rsidRDefault="001A7895">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9CD3A55" w14:textId="1366E0B0" w:rsidR="00E61DAC" w:rsidRPr="001A4E79" w:rsidRDefault="001A4E79" w:rsidP="005952A5">
            <w:pPr>
              <w:spacing w:before="60" w:after="60"/>
              <w:rPr>
                <w:szCs w:val="22"/>
              </w:rPr>
            </w:pPr>
            <w:r>
              <w:rPr>
                <w:szCs w:val="22"/>
              </w:rPr>
              <w:t>{xinzzhao, xlxiangli, shanl} @tencent.com</w:t>
            </w:r>
          </w:p>
          <w:p w14:paraId="1C73CD65" w14:textId="77777777" w:rsidR="00FC74C0" w:rsidRPr="006142E0" w:rsidRDefault="00FC74C0" w:rsidP="00FC74C0">
            <w:pPr>
              <w:spacing w:before="60" w:after="60"/>
              <w:jc w:val="left"/>
              <w:rPr>
                <w:szCs w:val="22"/>
                <w:lang w:val="en-CA"/>
              </w:rPr>
            </w:pPr>
            <w:r w:rsidRPr="006142E0">
              <w:rPr>
                <w:szCs w:val="22"/>
                <w:lang w:val="en-CA"/>
              </w:rPr>
              <w:t>{</w:t>
            </w:r>
            <w:r>
              <w:rPr>
                <w:szCs w:val="22"/>
                <w:lang w:val="en-CA"/>
              </w:rPr>
              <w:t>l.li, moonmo.koo,</w:t>
            </w:r>
            <w:r w:rsidRPr="006142E0">
              <w:rPr>
                <w:szCs w:val="22"/>
                <w:lang w:val="en-CA"/>
              </w:rPr>
              <w:t xml:space="preserve"> </w:t>
            </w:r>
            <w:r>
              <w:rPr>
                <w:szCs w:val="22"/>
                <w:lang w:val="en-CA"/>
              </w:rPr>
              <w:t xml:space="preserve">jin78.heo, </w:t>
            </w:r>
            <w:r w:rsidRPr="006142E0">
              <w:rPr>
                <w:szCs w:val="22"/>
                <w:lang w:val="en-CA"/>
              </w:rPr>
              <w:t>jaehyun.lim,</w:t>
            </w:r>
          </w:p>
          <w:p w14:paraId="32C2ABFD" w14:textId="422D1817" w:rsidR="00D65D5F" w:rsidRPr="005B217D" w:rsidRDefault="00FC74C0" w:rsidP="005952A5">
            <w:pPr>
              <w:spacing w:before="60" w:after="60"/>
              <w:rPr>
                <w:szCs w:val="22"/>
                <w:lang w:val="en-CA"/>
              </w:rPr>
            </w:pPr>
            <w:r w:rsidRPr="006142E0">
              <w:rPr>
                <w:szCs w:val="22"/>
                <w:lang w:val="en-CA"/>
              </w:rPr>
              <w:t>seunghwan3.kim }@lge.com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E5B455" w:rsidR="00E61DAC" w:rsidRPr="005B217D" w:rsidRDefault="002D1140">
            <w:pPr>
              <w:spacing w:before="60" w:after="60"/>
              <w:rPr>
                <w:szCs w:val="22"/>
                <w:lang w:val="en-CA"/>
              </w:rPr>
            </w:pPr>
            <w:r>
              <w:rPr>
                <w:szCs w:val="22"/>
                <w:lang w:val="en-CA"/>
              </w:rPr>
              <w:t>Tencent</w:t>
            </w:r>
            <w:r w:rsidR="001A7895">
              <w:rPr>
                <w:szCs w:val="22"/>
                <w:lang w:val="en-CA"/>
              </w:rPr>
              <w:t xml:space="preserve">, </w:t>
            </w:r>
            <w:r w:rsidR="001A7895" w:rsidRPr="006142E0">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502EA0F" w:rsidR="00263398" w:rsidRPr="005B217D" w:rsidRDefault="00A60A96" w:rsidP="009234A5">
      <w:pPr>
        <w:rPr>
          <w:szCs w:val="22"/>
          <w:lang w:val="en-CA"/>
        </w:rPr>
      </w:pPr>
      <w:r>
        <w:rPr>
          <w:szCs w:val="22"/>
          <w:lang w:val="en-CA"/>
        </w:rPr>
        <w:t>Thi</w:t>
      </w:r>
      <w:r w:rsidR="004F1692">
        <w:rPr>
          <w:szCs w:val="22"/>
          <w:lang w:val="en-CA"/>
        </w:rPr>
        <w:t xml:space="preserve">s contribution proposes to include </w:t>
      </w:r>
      <w:r w:rsidR="00021040">
        <w:rPr>
          <w:szCs w:val="22"/>
          <w:lang w:val="en-CA"/>
        </w:rPr>
        <w:t xml:space="preserve">configurable </w:t>
      </w:r>
      <w:r w:rsidR="004F1692">
        <w:rPr>
          <w:szCs w:val="22"/>
          <w:lang w:val="en-CA"/>
        </w:rPr>
        <w:t xml:space="preserve">max transform size </w:t>
      </w:r>
      <w:r w:rsidR="00932A0F">
        <w:rPr>
          <w:szCs w:val="22"/>
          <w:lang w:val="en-CA"/>
        </w:rPr>
        <w:t>in VVC</w:t>
      </w:r>
      <w:r w:rsidR="001A7895">
        <w:rPr>
          <w:szCs w:val="22"/>
          <w:lang w:val="en-CA"/>
        </w:rPr>
        <w:t xml:space="preserve"> using the solution proposed in JVET-N0362 and JVET-N02</w:t>
      </w:r>
      <w:r w:rsidR="00FC74C0">
        <w:rPr>
          <w:szCs w:val="22"/>
          <w:lang w:val="en-CA"/>
        </w:rPr>
        <w:t>2</w:t>
      </w:r>
      <w:r w:rsidR="001A7895">
        <w:rPr>
          <w:szCs w:val="22"/>
          <w:lang w:val="en-CA"/>
        </w:rPr>
        <w:t>7</w:t>
      </w:r>
      <w:r w:rsidR="004F1692">
        <w:rPr>
          <w:szCs w:val="22"/>
          <w:lang w:val="en-CA"/>
        </w:rPr>
        <w:t xml:space="preserve">. </w:t>
      </w:r>
      <w:r w:rsidR="00634CE9">
        <w:rPr>
          <w:szCs w:val="22"/>
          <w:lang w:val="en-CA"/>
        </w:rPr>
        <w:t>With the proposed</w:t>
      </w:r>
      <w:r w:rsidR="00306221">
        <w:rPr>
          <w:szCs w:val="22"/>
          <w:lang w:val="en-CA"/>
        </w:rPr>
        <w:t xml:space="preserve"> SW and spec text fixes</w:t>
      </w:r>
      <w:r w:rsidR="00932A0F">
        <w:rPr>
          <w:szCs w:val="22"/>
          <w:lang w:val="en-CA"/>
        </w:rPr>
        <w:t xml:space="preserve">, </w:t>
      </w:r>
      <w:r w:rsidR="00634CE9">
        <w:rPr>
          <w:szCs w:val="22"/>
          <w:lang w:val="en-CA"/>
        </w:rPr>
        <w:t>the</w:t>
      </w:r>
      <w:r w:rsidR="00F4074C">
        <w:rPr>
          <w:szCs w:val="22"/>
          <w:lang w:val="en-CA"/>
        </w:rPr>
        <w:t xml:space="preserve"> </w:t>
      </w:r>
      <w:r w:rsidR="004F1692">
        <w:rPr>
          <w:szCs w:val="22"/>
          <w:lang w:val="en-CA"/>
        </w:rPr>
        <w:t xml:space="preserve">encoder </w:t>
      </w:r>
      <w:r w:rsidR="00C50F7C">
        <w:rPr>
          <w:szCs w:val="22"/>
          <w:lang w:val="en-CA"/>
        </w:rPr>
        <w:t>has the flexibility to</w:t>
      </w:r>
      <w:r w:rsidR="004F1692">
        <w:rPr>
          <w:szCs w:val="22"/>
          <w:lang w:val="en-CA"/>
        </w:rPr>
        <w:t xml:space="preserve"> choose </w:t>
      </w:r>
      <w:r w:rsidR="00634CE9">
        <w:rPr>
          <w:szCs w:val="22"/>
          <w:lang w:val="en-CA"/>
        </w:rPr>
        <w:t xml:space="preserve">only </w:t>
      </w:r>
      <w:r w:rsidR="008E63D4">
        <w:rPr>
          <w:szCs w:val="22"/>
          <w:lang w:val="en-CA"/>
        </w:rPr>
        <w:t>implementing</w:t>
      </w:r>
      <w:r w:rsidR="004F1692">
        <w:rPr>
          <w:szCs w:val="22"/>
          <w:lang w:val="en-CA"/>
        </w:rPr>
        <w:t xml:space="preserve"> up to 16-length</w:t>
      </w:r>
      <w:r w:rsidR="00AC7F6D">
        <w:rPr>
          <w:szCs w:val="22"/>
          <w:lang w:val="en-CA"/>
        </w:rPr>
        <w:t>,</w:t>
      </w:r>
      <w:r w:rsidR="00634CE9">
        <w:rPr>
          <w:szCs w:val="22"/>
          <w:lang w:val="en-CA"/>
        </w:rPr>
        <w:t xml:space="preserve"> </w:t>
      </w:r>
      <w:r w:rsidR="004F1692">
        <w:rPr>
          <w:szCs w:val="22"/>
          <w:lang w:val="en-CA"/>
        </w:rPr>
        <w:t>32-length</w:t>
      </w:r>
      <w:r w:rsidR="00AC7F6D">
        <w:rPr>
          <w:szCs w:val="22"/>
          <w:lang w:val="en-CA"/>
        </w:rPr>
        <w:t>, or 64-length</w:t>
      </w:r>
      <w:r w:rsidR="004F1692">
        <w:rPr>
          <w:szCs w:val="22"/>
          <w:lang w:val="en-CA"/>
        </w:rPr>
        <w:t xml:space="preserve"> </w:t>
      </w:r>
      <w:r w:rsidR="00634CE9">
        <w:rPr>
          <w:szCs w:val="22"/>
          <w:lang w:val="en-CA"/>
        </w:rPr>
        <w:t xml:space="preserve">transform, </w:t>
      </w:r>
      <w:r w:rsidR="00C47C5E">
        <w:rPr>
          <w:szCs w:val="22"/>
          <w:lang w:val="en-CA"/>
        </w:rPr>
        <w:t>without changing the max coding unit size</w:t>
      </w:r>
      <w:r w:rsidR="00634CE9">
        <w:rPr>
          <w:szCs w:val="22"/>
          <w:lang w:val="en-CA"/>
        </w:rPr>
        <w:t>.</w:t>
      </w:r>
    </w:p>
    <w:p w14:paraId="7D2AC1F0" w14:textId="407F68EA" w:rsidR="00745F6B" w:rsidRPr="005B217D" w:rsidRDefault="00745F6B" w:rsidP="00E11923">
      <w:pPr>
        <w:pStyle w:val="Heading1"/>
        <w:rPr>
          <w:lang w:val="en-CA"/>
        </w:rPr>
      </w:pPr>
      <w:r w:rsidRPr="005B217D">
        <w:rPr>
          <w:lang w:val="en-CA"/>
        </w:rPr>
        <w:t>Problem Statement</w:t>
      </w:r>
    </w:p>
    <w:p w14:paraId="1539A21D" w14:textId="34F1DA1D" w:rsidR="001F2594" w:rsidRDefault="00D362A4" w:rsidP="009234A5">
      <w:pPr>
        <w:rPr>
          <w:szCs w:val="22"/>
          <w:lang w:val="en-CA"/>
        </w:rPr>
      </w:pPr>
      <w:r>
        <w:rPr>
          <w:szCs w:val="22"/>
          <w:lang w:val="en-CA"/>
        </w:rPr>
        <w:t>In VVC Draft 4, the max transform size is fixed as 64-length. Therefore, to support coding unit (CU) size greater than 32x32, the encoder must implement 64-length transform</w:t>
      </w:r>
      <w:r w:rsidR="0067078A">
        <w:rPr>
          <w:szCs w:val="22"/>
          <w:lang w:val="en-CA"/>
        </w:rPr>
        <w:t xml:space="preserve">, which </w:t>
      </w:r>
      <w:r w:rsidR="00220241">
        <w:rPr>
          <w:szCs w:val="22"/>
          <w:lang w:val="en-CA"/>
        </w:rPr>
        <w:t>can</w:t>
      </w:r>
      <w:r w:rsidR="0067078A">
        <w:rPr>
          <w:szCs w:val="22"/>
          <w:lang w:val="en-CA"/>
        </w:rPr>
        <w:t xml:space="preserve"> be </w:t>
      </w:r>
      <w:r w:rsidR="001E330C">
        <w:rPr>
          <w:szCs w:val="22"/>
          <w:lang w:val="en-CA"/>
        </w:rPr>
        <w:t>additional</w:t>
      </w:r>
      <w:r w:rsidR="0067078A">
        <w:rPr>
          <w:szCs w:val="22"/>
          <w:lang w:val="en-CA"/>
        </w:rPr>
        <w:t xml:space="preserve"> </w:t>
      </w:r>
      <w:r w:rsidR="001E330C">
        <w:rPr>
          <w:szCs w:val="22"/>
          <w:lang w:val="en-CA"/>
        </w:rPr>
        <w:t xml:space="preserve">complexity </w:t>
      </w:r>
      <w:r w:rsidR="0067078A">
        <w:rPr>
          <w:szCs w:val="22"/>
          <w:lang w:val="en-CA"/>
        </w:rPr>
        <w:t>burden</w:t>
      </w:r>
      <w:r>
        <w:rPr>
          <w:szCs w:val="22"/>
          <w:lang w:val="en-CA"/>
        </w:rPr>
        <w:t>.</w:t>
      </w:r>
      <w:r w:rsidR="00883390">
        <w:rPr>
          <w:szCs w:val="22"/>
          <w:lang w:val="en-CA"/>
        </w:rPr>
        <w:t xml:space="preserve"> In VTM-4.0, there is a</w:t>
      </w:r>
      <w:r w:rsidR="00AC7F6D">
        <w:rPr>
          <w:szCs w:val="22"/>
          <w:lang w:val="en-CA"/>
        </w:rPr>
        <w:t>n</w:t>
      </w:r>
      <w:r w:rsidR="00883390">
        <w:rPr>
          <w:szCs w:val="22"/>
          <w:lang w:val="en-CA"/>
        </w:rPr>
        <w:t xml:space="preserve"> encoder configuration parameter supposed to choose different maximum transform size, as </w:t>
      </w:r>
      <w:r w:rsidR="00C74063">
        <w:rPr>
          <w:szCs w:val="22"/>
          <w:lang w:val="en-CA"/>
        </w:rPr>
        <w:t>shown below.</w:t>
      </w:r>
    </w:p>
    <w:p w14:paraId="5CADCD26" w14:textId="419645C2" w:rsidR="00883390" w:rsidRPr="00C74063" w:rsidRDefault="00883390" w:rsidP="009234A5">
      <w:pPr>
        <w:rPr>
          <w:rFonts w:ascii="Courier New" w:hAnsi="Courier New" w:cs="Courier New"/>
          <w:szCs w:val="22"/>
          <w:lang w:val="en-CA"/>
        </w:rPr>
      </w:pPr>
      <w:r w:rsidRPr="00C74063">
        <w:rPr>
          <w:rFonts w:ascii="Courier New" w:hAnsi="Courier New" w:cs="Courier New"/>
          <w:szCs w:val="22"/>
          <w:lang w:val="en-CA"/>
        </w:rPr>
        <w:t>QuadtreeTULog2MaxSize        : 6</w:t>
      </w:r>
    </w:p>
    <w:p w14:paraId="3CFF0542" w14:textId="15471E5D" w:rsidR="00C74063" w:rsidRPr="005B217D" w:rsidRDefault="00C74063" w:rsidP="009234A5">
      <w:pPr>
        <w:rPr>
          <w:szCs w:val="22"/>
          <w:lang w:val="en-CA"/>
        </w:rPr>
      </w:pPr>
      <w:r>
        <w:rPr>
          <w:szCs w:val="22"/>
          <w:lang w:val="en-CA"/>
        </w:rPr>
        <w:t xml:space="preserve">However, the </w:t>
      </w:r>
      <w:r w:rsidR="0002642E">
        <w:rPr>
          <w:szCs w:val="22"/>
          <w:lang w:val="en-CA"/>
        </w:rPr>
        <w:t xml:space="preserve">VTM-4.0 </w:t>
      </w:r>
      <w:r>
        <w:rPr>
          <w:szCs w:val="22"/>
          <w:lang w:val="en-CA"/>
        </w:rPr>
        <w:t xml:space="preserve">encoder crashes when a different value (e.g., 4 or 5) is </w:t>
      </w:r>
      <w:r w:rsidR="00AC7F6D">
        <w:rPr>
          <w:szCs w:val="22"/>
          <w:lang w:val="en-CA"/>
        </w:rPr>
        <w:t>set</w:t>
      </w:r>
      <w:r>
        <w:rPr>
          <w:szCs w:val="22"/>
          <w:lang w:val="en-CA"/>
        </w:rPr>
        <w:t>.</w:t>
      </w:r>
    </w:p>
    <w:p w14:paraId="7E56EAB1" w14:textId="7B2C3239" w:rsidR="00C74063" w:rsidRDefault="005A3B0D" w:rsidP="00E11923">
      <w:pPr>
        <w:pStyle w:val="Heading1"/>
        <w:rPr>
          <w:lang w:val="en-CA"/>
        </w:rPr>
      </w:pPr>
      <w:r>
        <w:rPr>
          <w:lang w:val="en-CA"/>
        </w:rPr>
        <w:t>Proposal</w:t>
      </w:r>
    </w:p>
    <w:p w14:paraId="57F6F175" w14:textId="678E0AAC" w:rsidR="001A7895" w:rsidRDefault="001A7895" w:rsidP="001A7895">
      <w:pPr>
        <w:pStyle w:val="Heading2"/>
        <w:rPr>
          <w:lang w:val="en-CA"/>
        </w:rPr>
      </w:pPr>
      <w:r>
        <w:rPr>
          <w:lang w:val="en-CA"/>
        </w:rPr>
        <w:t>Aspect 1</w:t>
      </w:r>
      <w:r w:rsidR="003B02A9">
        <w:rPr>
          <w:lang w:val="en-CA"/>
        </w:rPr>
        <w:t>: HLS syntax for max transform size</w:t>
      </w:r>
    </w:p>
    <w:p w14:paraId="1CF04E7A" w14:textId="77777777" w:rsidR="001A7895" w:rsidRDefault="001A7895" w:rsidP="001A7895">
      <w:pPr>
        <w:rPr>
          <w:lang w:val="en-CA"/>
        </w:rPr>
      </w:pPr>
      <w:r>
        <w:rPr>
          <w:lang w:val="en-CA"/>
        </w:rPr>
        <w:t>It is proposed to support max transform size control in SPS, such that encoder can choose up to 16-length, 32-length or 64-length transform size depending on the need of specific implementation. To achieve this goal, in addition to a few SW bugs, two small issues need to be addressed.</w:t>
      </w:r>
    </w:p>
    <w:p w14:paraId="2C99A233" w14:textId="22E229B0" w:rsidR="001A7895" w:rsidRDefault="001A7895" w:rsidP="001A789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A7895" w:rsidRPr="00DE0F0E" w14:paraId="689F3449" w14:textId="77777777" w:rsidTr="001A7895">
        <w:trPr>
          <w:cantSplit/>
          <w:jc w:val="center"/>
        </w:trPr>
        <w:tc>
          <w:tcPr>
            <w:tcW w:w="7920" w:type="dxa"/>
          </w:tcPr>
          <w:p w14:paraId="39A9D8A7" w14:textId="77777777" w:rsidR="001A7895" w:rsidRPr="00DE0F0E" w:rsidRDefault="001A7895" w:rsidP="001A7895">
            <w:pPr>
              <w:pStyle w:val="tablesyntax"/>
              <w:keepNext w:val="0"/>
              <w:keepLines w:val="0"/>
              <w:spacing w:before="20" w:after="40"/>
              <w:rPr>
                <w:noProof/>
                <w:lang w:val="en-CA"/>
              </w:rPr>
            </w:pPr>
            <w:r w:rsidRPr="00DE0F0E">
              <w:rPr>
                <w:noProof/>
                <w:lang w:val="en-CA"/>
              </w:rPr>
              <w:t>seq_parameter_set_rbsp( ) {</w:t>
            </w:r>
          </w:p>
        </w:tc>
        <w:tc>
          <w:tcPr>
            <w:tcW w:w="1152" w:type="dxa"/>
          </w:tcPr>
          <w:p w14:paraId="43E94F97" w14:textId="77777777" w:rsidR="001A7895" w:rsidRPr="00DE0F0E" w:rsidRDefault="001A7895" w:rsidP="001A7895">
            <w:pPr>
              <w:pStyle w:val="tableheading"/>
              <w:keepNext w:val="0"/>
              <w:keepLines w:val="0"/>
              <w:spacing w:before="20" w:after="40"/>
              <w:rPr>
                <w:noProof/>
                <w:lang w:val="en-CA"/>
              </w:rPr>
            </w:pPr>
            <w:r w:rsidRPr="00DE0F0E">
              <w:rPr>
                <w:noProof/>
                <w:lang w:val="en-CA"/>
              </w:rPr>
              <w:t>Descriptor</w:t>
            </w:r>
          </w:p>
        </w:tc>
      </w:tr>
      <w:tr w:rsidR="001A7895" w:rsidRPr="00DE0F0E" w14:paraId="547A9868" w14:textId="77777777" w:rsidTr="001A7895">
        <w:trPr>
          <w:cantSplit/>
          <w:jc w:val="center"/>
        </w:trPr>
        <w:tc>
          <w:tcPr>
            <w:tcW w:w="7920" w:type="dxa"/>
          </w:tcPr>
          <w:p w14:paraId="68EB6F6E" w14:textId="316EA512" w:rsidR="001A7895" w:rsidRPr="00DE0F0E" w:rsidRDefault="001A7895" w:rsidP="001A7895">
            <w:pPr>
              <w:pStyle w:val="tablesyntax"/>
              <w:keepNext w:val="0"/>
              <w:keepLines w:val="0"/>
              <w:spacing w:before="20" w:after="40"/>
              <w:rPr>
                <w:noProof/>
                <w:lang w:val="en-CA"/>
              </w:rPr>
            </w:pPr>
            <w:r w:rsidRPr="00DE0F0E">
              <w:rPr>
                <w:b/>
                <w:noProof/>
                <w:lang w:val="en-CA" w:eastAsia="ko-KR"/>
              </w:rPr>
              <w:tab/>
            </w:r>
            <w:r>
              <w:rPr>
                <w:b/>
                <w:noProof/>
                <w:lang w:val="en-CA" w:eastAsia="ko-KR"/>
              </w:rPr>
              <w:t>……</w:t>
            </w:r>
          </w:p>
        </w:tc>
        <w:tc>
          <w:tcPr>
            <w:tcW w:w="1152" w:type="dxa"/>
          </w:tcPr>
          <w:p w14:paraId="2B1EB7B6" w14:textId="77777777" w:rsidR="001A7895" w:rsidRPr="00DE0F0E" w:rsidRDefault="001A7895" w:rsidP="001A7895">
            <w:pPr>
              <w:pStyle w:val="tableheading"/>
              <w:keepNext w:val="0"/>
              <w:keepLines w:val="0"/>
              <w:spacing w:before="20" w:after="40"/>
              <w:rPr>
                <w:noProof/>
                <w:lang w:val="en-CA"/>
              </w:rPr>
            </w:pPr>
          </w:p>
        </w:tc>
      </w:tr>
      <w:tr w:rsidR="001A7895" w:rsidRPr="00DE0F0E" w14:paraId="3C0C8DA5" w14:textId="77777777" w:rsidTr="001A7895">
        <w:trPr>
          <w:cantSplit/>
          <w:jc w:val="center"/>
        </w:trPr>
        <w:tc>
          <w:tcPr>
            <w:tcW w:w="7920" w:type="dxa"/>
          </w:tcPr>
          <w:p w14:paraId="5E05B088" w14:textId="77777777" w:rsidR="001A7895" w:rsidRPr="00A32525" w:rsidRDefault="001A7895" w:rsidP="001A7895">
            <w:pPr>
              <w:pStyle w:val="tablesyntax"/>
              <w:keepNext w:val="0"/>
              <w:keepLines w:val="0"/>
              <w:spacing w:before="20" w:after="40"/>
              <w:rPr>
                <w:bCs/>
                <w:noProof/>
                <w:highlight w:val="yellow"/>
                <w:lang w:val="en-CA"/>
              </w:rPr>
            </w:pPr>
            <w:r w:rsidRPr="00A32525">
              <w:rPr>
                <w:b/>
                <w:noProof/>
                <w:highlight w:val="yellow"/>
                <w:lang w:val="en-CA" w:eastAsia="ko-KR"/>
              </w:rPr>
              <w:tab/>
              <w:t>sps_log2_max_luma_transform_size_minus4</w:t>
            </w:r>
          </w:p>
        </w:tc>
        <w:tc>
          <w:tcPr>
            <w:tcW w:w="1152" w:type="dxa"/>
          </w:tcPr>
          <w:p w14:paraId="1B5236C9" w14:textId="77777777" w:rsidR="001A7895" w:rsidRPr="00A32525" w:rsidRDefault="001A7895" w:rsidP="001A7895">
            <w:pPr>
              <w:pStyle w:val="tablecell"/>
              <w:keepNext w:val="0"/>
              <w:keepLines w:val="0"/>
              <w:spacing w:before="20" w:after="40"/>
              <w:jc w:val="center"/>
              <w:rPr>
                <w:noProof/>
                <w:highlight w:val="yellow"/>
                <w:lang w:val="en-CA"/>
              </w:rPr>
            </w:pPr>
            <w:r w:rsidRPr="00A32525">
              <w:rPr>
                <w:noProof/>
                <w:highlight w:val="yellow"/>
                <w:lang w:val="en-CA"/>
              </w:rPr>
              <w:t>ue(v)</w:t>
            </w:r>
          </w:p>
        </w:tc>
      </w:tr>
      <w:tr w:rsidR="001A7895" w:rsidRPr="00DE0F0E" w14:paraId="69F184F4" w14:textId="77777777" w:rsidTr="001A7895">
        <w:trPr>
          <w:cantSplit/>
          <w:jc w:val="center"/>
        </w:trPr>
        <w:tc>
          <w:tcPr>
            <w:tcW w:w="7920" w:type="dxa"/>
          </w:tcPr>
          <w:p w14:paraId="48A2B780" w14:textId="77777777" w:rsidR="001A7895" w:rsidRPr="00DE0F0E" w:rsidRDefault="001A7895" w:rsidP="001A7895">
            <w:pPr>
              <w:pStyle w:val="tablesyntax"/>
              <w:keepNext w:val="0"/>
              <w:keepLines w:val="0"/>
              <w:spacing w:before="20" w:after="40"/>
              <w:rPr>
                <w:b/>
                <w:bCs/>
                <w:noProof/>
                <w:lang w:val="en-CA"/>
              </w:rPr>
            </w:pPr>
            <w:r w:rsidRPr="00DE0F0E">
              <w:rPr>
                <w:b/>
                <w:noProof/>
                <w:lang w:val="en-CA" w:eastAsia="ko-KR"/>
              </w:rPr>
              <w:tab/>
              <w:t>sps_sao_enabled_flag</w:t>
            </w:r>
          </w:p>
        </w:tc>
        <w:tc>
          <w:tcPr>
            <w:tcW w:w="1152" w:type="dxa"/>
          </w:tcPr>
          <w:p w14:paraId="25668B0F" w14:textId="77777777" w:rsidR="001A7895" w:rsidRPr="00DE0F0E" w:rsidRDefault="001A7895" w:rsidP="001A7895">
            <w:pPr>
              <w:pStyle w:val="tablecell"/>
              <w:keepNext w:val="0"/>
              <w:keepLines w:val="0"/>
              <w:spacing w:before="20" w:after="40"/>
              <w:jc w:val="center"/>
              <w:rPr>
                <w:noProof/>
                <w:lang w:val="en-CA"/>
              </w:rPr>
            </w:pPr>
            <w:r w:rsidRPr="00DE0F0E">
              <w:rPr>
                <w:noProof/>
                <w:lang w:val="en-CA"/>
              </w:rPr>
              <w:t>u(1)</w:t>
            </w:r>
          </w:p>
        </w:tc>
      </w:tr>
      <w:tr w:rsidR="001A7895" w:rsidRPr="00DE0F0E" w14:paraId="50F430CE" w14:textId="77777777" w:rsidTr="001A7895">
        <w:trPr>
          <w:cantSplit/>
          <w:jc w:val="center"/>
        </w:trPr>
        <w:tc>
          <w:tcPr>
            <w:tcW w:w="7920" w:type="dxa"/>
          </w:tcPr>
          <w:p w14:paraId="718681EB" w14:textId="77777777" w:rsidR="001A7895" w:rsidRPr="00DE0F0E" w:rsidRDefault="001A7895" w:rsidP="001A7895">
            <w:pPr>
              <w:pStyle w:val="tablesyntax"/>
              <w:keepNext w:val="0"/>
              <w:keepLines w:val="0"/>
              <w:spacing w:before="20" w:after="40"/>
              <w:rPr>
                <w:b/>
                <w:bCs/>
                <w:noProof/>
                <w:lang w:val="en-CA"/>
              </w:rPr>
            </w:pPr>
            <w:r w:rsidRPr="00DE0F0E">
              <w:rPr>
                <w:b/>
                <w:noProof/>
                <w:lang w:val="en-CA" w:eastAsia="ko-KR"/>
              </w:rPr>
              <w:tab/>
              <w:t>sps_alf_enabled_flag</w:t>
            </w:r>
          </w:p>
        </w:tc>
        <w:tc>
          <w:tcPr>
            <w:tcW w:w="1152" w:type="dxa"/>
          </w:tcPr>
          <w:p w14:paraId="5033092F" w14:textId="77777777" w:rsidR="001A7895" w:rsidRPr="00DE0F0E" w:rsidRDefault="001A7895" w:rsidP="001A7895">
            <w:pPr>
              <w:pStyle w:val="tablecell"/>
              <w:keepNext w:val="0"/>
              <w:keepLines w:val="0"/>
              <w:spacing w:before="20" w:after="40"/>
              <w:jc w:val="center"/>
              <w:rPr>
                <w:noProof/>
                <w:lang w:val="en-CA"/>
              </w:rPr>
            </w:pPr>
            <w:r w:rsidRPr="00DE0F0E">
              <w:rPr>
                <w:noProof/>
                <w:lang w:val="en-CA"/>
              </w:rPr>
              <w:t>u(1)</w:t>
            </w:r>
          </w:p>
        </w:tc>
      </w:tr>
      <w:tr w:rsidR="001A7895" w:rsidRPr="00DE0F0E" w14:paraId="5EFBAFD3" w14:textId="77777777" w:rsidTr="001A7895">
        <w:trPr>
          <w:cantSplit/>
          <w:jc w:val="center"/>
        </w:trPr>
        <w:tc>
          <w:tcPr>
            <w:tcW w:w="7920" w:type="dxa"/>
          </w:tcPr>
          <w:p w14:paraId="43013BC8" w14:textId="77777777" w:rsidR="001A7895" w:rsidRPr="00DE0F0E" w:rsidRDefault="001A7895" w:rsidP="001A7895">
            <w:pPr>
              <w:pStyle w:val="tablesyntax"/>
              <w:keepNext w:val="0"/>
              <w:keepLines w:val="0"/>
              <w:spacing w:before="20" w:after="40"/>
              <w:rPr>
                <w:b/>
                <w:noProof/>
                <w:lang w:val="en-CA" w:eastAsia="ko-KR"/>
              </w:rPr>
            </w:pPr>
            <w:r w:rsidRPr="00DE0F0E">
              <w:rPr>
                <w:b/>
                <w:noProof/>
                <w:lang w:val="en-CA" w:eastAsia="ko-KR"/>
              </w:rPr>
              <w:tab/>
              <w:t>sps_pcm_enabled_flag</w:t>
            </w:r>
          </w:p>
        </w:tc>
        <w:tc>
          <w:tcPr>
            <w:tcW w:w="1152" w:type="dxa"/>
          </w:tcPr>
          <w:p w14:paraId="215F458B" w14:textId="77777777" w:rsidR="001A7895" w:rsidRPr="00DE0F0E" w:rsidRDefault="001A7895" w:rsidP="001A7895">
            <w:pPr>
              <w:pStyle w:val="tablecell"/>
              <w:keepNext w:val="0"/>
              <w:keepLines w:val="0"/>
              <w:spacing w:before="20" w:after="40"/>
              <w:jc w:val="center"/>
              <w:rPr>
                <w:noProof/>
                <w:lang w:val="en-CA"/>
              </w:rPr>
            </w:pPr>
            <w:r w:rsidRPr="00DE0F0E">
              <w:rPr>
                <w:noProof/>
                <w:lang w:val="en-CA"/>
              </w:rPr>
              <w:t>u(1)</w:t>
            </w:r>
          </w:p>
        </w:tc>
      </w:tr>
      <w:tr w:rsidR="001A7895" w:rsidRPr="00DE0F0E" w14:paraId="2DF9BE67" w14:textId="77777777" w:rsidTr="001A7895">
        <w:trPr>
          <w:cantSplit/>
          <w:jc w:val="center"/>
        </w:trPr>
        <w:tc>
          <w:tcPr>
            <w:tcW w:w="7920" w:type="dxa"/>
          </w:tcPr>
          <w:p w14:paraId="3A56BC64" w14:textId="020754C5" w:rsidR="001A7895" w:rsidRPr="00DE0F0E" w:rsidRDefault="001A7895" w:rsidP="001A7895">
            <w:pPr>
              <w:pStyle w:val="tablesyntax"/>
              <w:keepNext w:val="0"/>
              <w:keepLines w:val="0"/>
              <w:spacing w:before="20" w:after="40"/>
              <w:rPr>
                <w:b/>
                <w:noProof/>
                <w:lang w:val="en-CA" w:eastAsia="ko-KR"/>
              </w:rPr>
            </w:pPr>
            <w:r w:rsidRPr="00DE0F0E">
              <w:rPr>
                <w:b/>
                <w:noProof/>
                <w:lang w:val="en-CA" w:eastAsia="ko-KR"/>
              </w:rPr>
              <w:tab/>
            </w:r>
            <w:r>
              <w:rPr>
                <w:b/>
                <w:noProof/>
                <w:lang w:val="en-CA" w:eastAsia="ko-KR"/>
              </w:rPr>
              <w:t>……</w:t>
            </w:r>
          </w:p>
        </w:tc>
        <w:tc>
          <w:tcPr>
            <w:tcW w:w="1152" w:type="dxa"/>
          </w:tcPr>
          <w:p w14:paraId="2C860EFD" w14:textId="77777777" w:rsidR="001A7895" w:rsidRPr="00DE0F0E" w:rsidRDefault="001A7895" w:rsidP="001A7895">
            <w:pPr>
              <w:pStyle w:val="tablecell"/>
              <w:keepNext w:val="0"/>
              <w:keepLines w:val="0"/>
              <w:spacing w:before="20" w:after="40"/>
              <w:jc w:val="center"/>
              <w:rPr>
                <w:noProof/>
                <w:lang w:val="en-CA"/>
              </w:rPr>
            </w:pPr>
          </w:p>
        </w:tc>
      </w:tr>
      <w:tr w:rsidR="001A7895" w:rsidRPr="00DE0F0E" w14:paraId="53E00D9E" w14:textId="77777777" w:rsidTr="001A7895">
        <w:trPr>
          <w:cantSplit/>
          <w:jc w:val="center"/>
        </w:trPr>
        <w:tc>
          <w:tcPr>
            <w:tcW w:w="7920" w:type="dxa"/>
          </w:tcPr>
          <w:p w14:paraId="6C234F03" w14:textId="77777777" w:rsidR="001A7895" w:rsidRPr="00DE0F0E" w:rsidRDefault="001A7895" w:rsidP="001A7895">
            <w:pPr>
              <w:pStyle w:val="tablesyntax"/>
              <w:spacing w:before="20" w:after="40"/>
              <w:rPr>
                <w:noProof/>
                <w:lang w:val="en-CA"/>
              </w:rPr>
            </w:pPr>
            <w:r w:rsidRPr="00DE0F0E">
              <w:rPr>
                <w:noProof/>
                <w:lang w:val="en-CA"/>
              </w:rPr>
              <w:lastRenderedPageBreak/>
              <w:t>}</w:t>
            </w:r>
          </w:p>
        </w:tc>
        <w:tc>
          <w:tcPr>
            <w:tcW w:w="1152" w:type="dxa"/>
          </w:tcPr>
          <w:p w14:paraId="219B0A1F" w14:textId="77777777" w:rsidR="001A7895" w:rsidRPr="00DE0F0E" w:rsidRDefault="001A7895" w:rsidP="001A7895">
            <w:pPr>
              <w:pStyle w:val="tablecell"/>
              <w:spacing w:before="20" w:after="40"/>
              <w:jc w:val="center"/>
              <w:rPr>
                <w:noProof/>
                <w:lang w:val="en-CA"/>
              </w:rPr>
            </w:pPr>
          </w:p>
        </w:tc>
      </w:tr>
    </w:tbl>
    <w:p w14:paraId="596603BA" w14:textId="77777777" w:rsidR="001A7895" w:rsidRPr="001A7895" w:rsidRDefault="001A7895" w:rsidP="001A7895">
      <w:pPr>
        <w:rPr>
          <w:lang w:val="en-CA"/>
        </w:rPr>
      </w:pPr>
    </w:p>
    <w:p w14:paraId="665AF3A6" w14:textId="65DAC2E8" w:rsidR="001A7895" w:rsidRDefault="001A7895" w:rsidP="001A7895">
      <w:pPr>
        <w:pStyle w:val="Heading2"/>
        <w:rPr>
          <w:lang w:val="en-CA"/>
        </w:rPr>
      </w:pPr>
      <w:r>
        <w:rPr>
          <w:lang w:val="en-CA"/>
        </w:rPr>
        <w:t>Aspect 2</w:t>
      </w:r>
      <w:r w:rsidR="003B02A9">
        <w:rPr>
          <w:lang w:val="en-CA"/>
        </w:rPr>
        <w:t>: Max CU size for SBT</w:t>
      </w:r>
    </w:p>
    <w:p w14:paraId="6C6F67A1" w14:textId="36C57011" w:rsidR="00A32525" w:rsidRDefault="00A32525" w:rsidP="00A32525">
      <w:pPr>
        <w:rPr>
          <w:lang w:val="en-CA"/>
        </w:rPr>
      </w:pPr>
      <w:r>
        <w:rPr>
          <w:lang w:val="en-CA"/>
        </w:rPr>
        <w:t xml:space="preserve">In sub-block transform (SBT), the </w:t>
      </w:r>
      <w:r w:rsidRPr="00DE0F0E">
        <w:rPr>
          <w:noProof/>
          <w:color w:val="000000"/>
          <w:szCs w:val="21"/>
          <w:lang w:val="en-CA"/>
        </w:rPr>
        <w:t>maximum CU width and height for allowing subblock transform</w:t>
      </w:r>
      <w:r>
        <w:rPr>
          <w:noProof/>
          <w:color w:val="000000"/>
          <w:szCs w:val="21"/>
          <w:lang w:val="en-CA"/>
        </w:rPr>
        <w:t xml:space="preserve"> </w:t>
      </w:r>
      <w:r>
        <w:rPr>
          <w:rFonts w:hint="eastAsia"/>
          <w:noProof/>
          <w:color w:val="000000"/>
          <w:szCs w:val="21"/>
          <w:lang w:val="en-CA" w:eastAsia="zh-CN"/>
        </w:rPr>
        <w:t>is</w:t>
      </w:r>
      <w:r>
        <w:rPr>
          <w:noProof/>
          <w:color w:val="000000"/>
          <w:szCs w:val="21"/>
          <w:lang w:val="en-CA"/>
        </w:rPr>
        <w:t xml:space="preserve"> indicated in VVC Draft 4 as below,</w:t>
      </w:r>
    </w:p>
    <w:p w14:paraId="08E77AE9" w14:textId="77777777" w:rsidR="00A32525" w:rsidRPr="00DE0F0E" w:rsidRDefault="00A32525" w:rsidP="00A32525">
      <w:pPr>
        <w:rPr>
          <w:noProof/>
          <w:color w:val="000000"/>
          <w:szCs w:val="21"/>
          <w:lang w:val="en-CA"/>
        </w:rPr>
      </w:pPr>
      <w:r w:rsidRPr="00DE0F0E">
        <w:rPr>
          <w:b/>
          <w:noProof/>
          <w:color w:val="000000"/>
          <w:szCs w:val="21"/>
          <w:lang w:val="en-CA"/>
        </w:rPr>
        <w:t>sps_sbt_max_size_64_flag</w:t>
      </w:r>
      <w:r w:rsidRPr="00DE0F0E">
        <w:rPr>
          <w:noProof/>
          <w:color w:val="000000"/>
          <w:szCs w:val="21"/>
          <w:lang w:val="en-CA"/>
        </w:rPr>
        <w:t xml:space="preserve"> equal to 0 specifies that the maximum CU width and height for allowing subblock transform is 32 luma samples. sps_sbt_max_size_64_flag equal to 1 specifies that the maximum CU width and height for allowing subblock transform is 64 luma samples.</w:t>
      </w:r>
    </w:p>
    <w:p w14:paraId="3362F405" w14:textId="77777777" w:rsidR="00A32525" w:rsidRPr="00DE0F0E" w:rsidRDefault="00A32525" w:rsidP="00A32525">
      <w:pPr>
        <w:pStyle w:val="Equation"/>
        <w:tabs>
          <w:tab w:val="left" w:pos="1170"/>
          <w:tab w:val="left" w:pos="1890"/>
        </w:tabs>
        <w:ind w:left="794"/>
        <w:rPr>
          <w:noProof/>
          <w:color w:val="000000"/>
          <w:szCs w:val="21"/>
          <w:lang w:val="en-CA"/>
        </w:rPr>
      </w:pPr>
      <w:r w:rsidRPr="00DE0F0E">
        <w:rPr>
          <w:noProof/>
          <w:color w:val="000000"/>
          <w:szCs w:val="21"/>
          <w:lang w:val="en-CA"/>
        </w:rPr>
        <w:t>MaxSbtSize = sps_sbt_max_size_64_flag  ?  64  :  32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p w14:paraId="76382035" w14:textId="77777777" w:rsidR="00A32525" w:rsidRDefault="00A32525" w:rsidP="00A32525">
      <w:pPr>
        <w:rPr>
          <w:noProof/>
          <w:color w:val="000000"/>
          <w:szCs w:val="21"/>
          <w:lang w:val="en-CA"/>
        </w:rPr>
      </w:pPr>
      <w:r>
        <w:rPr>
          <w:lang w:val="en-CA"/>
        </w:rPr>
        <w:t xml:space="preserve">To support maximum transform size (indicated by MaxTransformSize) smaller than 64, the derivation of </w:t>
      </w:r>
      <w:r w:rsidRPr="00DE0F0E">
        <w:rPr>
          <w:noProof/>
          <w:color w:val="000000"/>
          <w:szCs w:val="21"/>
          <w:lang w:val="en-CA"/>
        </w:rPr>
        <w:t>MaxSbtSize</w:t>
      </w:r>
      <w:r>
        <w:rPr>
          <w:noProof/>
          <w:color w:val="000000"/>
          <w:szCs w:val="21"/>
          <w:lang w:val="en-CA"/>
        </w:rPr>
        <w:t xml:space="preserve"> is modified as below,</w:t>
      </w:r>
    </w:p>
    <w:p w14:paraId="62387A87" w14:textId="77777777" w:rsidR="00A32525" w:rsidRPr="00DE0F0E" w:rsidRDefault="00A32525" w:rsidP="00A32525">
      <w:pPr>
        <w:pStyle w:val="Equation"/>
        <w:tabs>
          <w:tab w:val="left" w:pos="1170"/>
          <w:tab w:val="left" w:pos="1890"/>
        </w:tabs>
        <w:ind w:left="794"/>
        <w:rPr>
          <w:noProof/>
          <w:color w:val="000000"/>
          <w:szCs w:val="21"/>
          <w:lang w:val="en-CA"/>
        </w:rPr>
      </w:pPr>
      <w:r w:rsidRPr="00DE0F0E">
        <w:rPr>
          <w:noProof/>
          <w:color w:val="000000"/>
          <w:szCs w:val="21"/>
          <w:lang w:val="en-CA"/>
        </w:rPr>
        <w:t xml:space="preserve">MaxSbtSize = </w:t>
      </w:r>
      <w:r w:rsidRPr="00A32525">
        <w:rPr>
          <w:noProof/>
          <w:color w:val="000000"/>
          <w:szCs w:val="21"/>
          <w:highlight w:val="yellow"/>
          <w:lang w:val="en-CA"/>
        </w:rPr>
        <w:t>min(MaxTransformSize,</w:t>
      </w:r>
      <w:r>
        <w:rPr>
          <w:noProof/>
          <w:color w:val="000000"/>
          <w:szCs w:val="21"/>
          <w:lang w:val="en-CA"/>
        </w:rPr>
        <w:t xml:space="preserve"> </w:t>
      </w:r>
      <w:r w:rsidRPr="00DE0F0E">
        <w:rPr>
          <w:noProof/>
          <w:color w:val="000000"/>
          <w:szCs w:val="21"/>
          <w:lang w:val="en-CA"/>
        </w:rPr>
        <w:t>sps_sbt_max_size_64_flag  ?  64  :  32</w:t>
      </w:r>
      <w:r w:rsidRPr="00A32525">
        <w:rPr>
          <w:noProof/>
          <w:color w:val="000000"/>
          <w:szCs w:val="21"/>
          <w:highlight w:val="yellow"/>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p w14:paraId="0939C733" w14:textId="5E84BAA6" w:rsidR="001A7895" w:rsidRDefault="001A7895" w:rsidP="001A7895">
      <w:pPr>
        <w:pStyle w:val="Heading2"/>
        <w:rPr>
          <w:lang w:val="en-CA"/>
        </w:rPr>
      </w:pPr>
      <w:r>
        <w:rPr>
          <w:lang w:val="en-CA"/>
        </w:rPr>
        <w:t>Aspect 3</w:t>
      </w:r>
      <w:r w:rsidR="003B02A9">
        <w:rPr>
          <w:lang w:val="en-CA"/>
        </w:rPr>
        <w:t>: Max CU size for ISP</w:t>
      </w:r>
    </w:p>
    <w:p w14:paraId="30E9E051" w14:textId="77777777" w:rsidR="00A32525" w:rsidRDefault="00A32525" w:rsidP="00A32525">
      <w:pPr>
        <w:rPr>
          <w:lang w:val="en-CA" w:eastAsia="zh-CN"/>
        </w:rPr>
      </w:pPr>
      <w:r>
        <w:rPr>
          <w:lang w:val="en-CA"/>
        </w:rPr>
        <w:t>Second, in VTM-4.0, the Intra Sub-</w:t>
      </w:r>
      <w:r>
        <w:rPr>
          <w:lang w:val="en-CA" w:eastAsia="zh-CN"/>
        </w:rPr>
        <w:t xml:space="preserve">Partitioning (ISP) mode applies to all block sizes. However, when the intra CU width or height is greater than the maximum transform size, it is ambiguous whether the TU splitting should be performed using ISP or implicit splitting. To address this issue, the </w:t>
      </w:r>
      <w:r w:rsidRPr="00DE0F0E">
        <w:rPr>
          <w:noProof/>
          <w:color w:val="000000"/>
          <w:szCs w:val="21"/>
          <w:lang w:val="en-CA"/>
        </w:rPr>
        <w:t>maximum CU width and height for allowing subblock transform</w:t>
      </w:r>
      <w:r>
        <w:rPr>
          <w:noProof/>
          <w:color w:val="000000"/>
          <w:szCs w:val="21"/>
          <w:lang w:val="en-CA"/>
        </w:rPr>
        <w:t xml:space="preserve"> </w:t>
      </w:r>
      <w:r>
        <w:rPr>
          <w:rFonts w:hint="eastAsia"/>
          <w:noProof/>
          <w:color w:val="000000"/>
          <w:szCs w:val="21"/>
          <w:lang w:val="en-CA" w:eastAsia="zh-CN"/>
        </w:rPr>
        <w:t>is</w:t>
      </w:r>
      <w:r>
        <w:rPr>
          <w:noProof/>
          <w:color w:val="000000"/>
          <w:szCs w:val="21"/>
          <w:lang w:val="en-CA" w:eastAsia="zh-CN"/>
        </w:rPr>
        <w:t xml:space="preserve"> set to be no larger than the maximum transform size</w:t>
      </w:r>
      <w:r>
        <w:rPr>
          <w:lang w:val="en-CA" w:eastAsia="zh-CN"/>
        </w:rPr>
        <w:t xml:space="preserve">. </w:t>
      </w:r>
    </w:p>
    <w:p w14:paraId="65776851" w14:textId="4D8F462D" w:rsidR="00A32525" w:rsidRDefault="00A32525" w:rsidP="00A3252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32525" w:rsidRPr="00DE0F0E" w14:paraId="5A754F2E" w14:textId="77777777" w:rsidTr="00880658">
        <w:trPr>
          <w:cantSplit/>
          <w:trHeight w:val="198"/>
          <w:jc w:val="center"/>
        </w:trPr>
        <w:tc>
          <w:tcPr>
            <w:tcW w:w="7920" w:type="dxa"/>
          </w:tcPr>
          <w:p w14:paraId="3F4D385A" w14:textId="77777777" w:rsidR="00A32525" w:rsidRPr="00DE0F0E" w:rsidRDefault="00A32525" w:rsidP="0088065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w:t>
            </w:r>
            <w:r w:rsidRPr="008C6D30">
              <w:rPr>
                <w:strike/>
                <w:noProof/>
                <w:color w:val="FF0000"/>
                <w:lang w:val="en-CA"/>
              </w:rPr>
              <w:t>| |</w:t>
            </w:r>
            <w:r w:rsidRPr="00A32525">
              <w:rPr>
                <w:noProof/>
                <w:highlight w:val="yellow"/>
                <w:lang w:val="en-CA"/>
              </w:rPr>
              <w:t>&amp;&amp;</w:t>
            </w:r>
            <w:r w:rsidRPr="00DE0F0E">
              <w:rPr>
                <w:noProof/>
                <w:lang w:val="en-CA"/>
              </w:rPr>
              <w:t xml:space="preserve"> cbHeight &lt;= MaxTbSizeY )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p>
        </w:tc>
        <w:tc>
          <w:tcPr>
            <w:tcW w:w="1152" w:type="dxa"/>
          </w:tcPr>
          <w:p w14:paraId="1077AEB0" w14:textId="77777777" w:rsidR="00A32525" w:rsidRPr="00DE0F0E" w:rsidRDefault="00A32525" w:rsidP="00880658">
            <w:pPr>
              <w:pStyle w:val="tablecell"/>
              <w:keepNext w:val="0"/>
              <w:keepLines w:val="0"/>
              <w:spacing w:before="20" w:after="40"/>
              <w:contextualSpacing/>
              <w:jc w:val="center"/>
              <w:rPr>
                <w:noProof/>
                <w:lang w:val="en-CA"/>
              </w:rPr>
            </w:pPr>
          </w:p>
        </w:tc>
      </w:tr>
      <w:tr w:rsidR="00A32525" w:rsidRPr="00DE0F0E" w14:paraId="34249A49" w14:textId="77777777" w:rsidTr="00880658">
        <w:trPr>
          <w:cantSplit/>
          <w:trHeight w:val="198"/>
          <w:jc w:val="center"/>
        </w:trPr>
        <w:tc>
          <w:tcPr>
            <w:tcW w:w="7920" w:type="dxa"/>
          </w:tcPr>
          <w:p w14:paraId="616B8F38" w14:textId="77777777" w:rsidR="00A32525" w:rsidRPr="00DE0F0E" w:rsidRDefault="00A32525" w:rsidP="0088065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intra_subpartitions_mode_flag</w:t>
            </w:r>
            <w:r w:rsidRPr="00DE0F0E">
              <w:rPr>
                <w:noProof/>
                <w:lang w:val="en-CA"/>
              </w:rPr>
              <w:t>[ x0 ][ y0 ]</w:t>
            </w:r>
          </w:p>
        </w:tc>
        <w:tc>
          <w:tcPr>
            <w:tcW w:w="1152" w:type="dxa"/>
          </w:tcPr>
          <w:p w14:paraId="76624CAE" w14:textId="77777777" w:rsidR="00A32525" w:rsidRPr="00DE0F0E" w:rsidRDefault="00A32525" w:rsidP="00880658">
            <w:pPr>
              <w:pStyle w:val="tablecell"/>
              <w:keepNext w:val="0"/>
              <w:keepLines w:val="0"/>
              <w:spacing w:before="20" w:after="40"/>
              <w:contextualSpacing/>
              <w:jc w:val="center"/>
              <w:rPr>
                <w:noProof/>
                <w:lang w:val="en-CA"/>
              </w:rPr>
            </w:pPr>
            <w:r w:rsidRPr="00DE0F0E">
              <w:rPr>
                <w:noProof/>
                <w:lang w:val="en-CA"/>
              </w:rPr>
              <w:t>ae(v)</w:t>
            </w:r>
          </w:p>
        </w:tc>
      </w:tr>
    </w:tbl>
    <w:p w14:paraId="4F9CCDC8" w14:textId="77777777" w:rsidR="00A32525" w:rsidRPr="00A32525" w:rsidRDefault="00A32525" w:rsidP="00A32525">
      <w:pPr>
        <w:rPr>
          <w:lang w:val="en-CA"/>
        </w:rPr>
      </w:pPr>
    </w:p>
    <w:p w14:paraId="03406F92" w14:textId="775444CE" w:rsidR="001A7895" w:rsidRPr="001A7895" w:rsidRDefault="001A7895" w:rsidP="001A7895">
      <w:pPr>
        <w:pStyle w:val="Heading2"/>
        <w:rPr>
          <w:lang w:val="en-CA"/>
        </w:rPr>
      </w:pPr>
      <w:r>
        <w:rPr>
          <w:lang w:val="en-CA"/>
        </w:rPr>
        <w:t>Aspect 4</w:t>
      </w:r>
      <w:r w:rsidR="003B02A9">
        <w:rPr>
          <w:lang w:val="en-CA"/>
        </w:rPr>
        <w:t>: Max CU size for CIIP</w:t>
      </w:r>
    </w:p>
    <w:p w14:paraId="61291F13" w14:textId="77777777" w:rsidR="00A32525" w:rsidRDefault="00A32525" w:rsidP="00A32525">
      <w:pPr>
        <w:rPr>
          <w:lang w:val="en-CA" w:eastAsia="ko-KR"/>
        </w:rPr>
      </w:pPr>
      <w:r>
        <w:rPr>
          <w:lang w:val="en-CA" w:eastAsia="ko-KR"/>
        </w:rPr>
        <w:t xml:space="preserve">It is proposed that the maximum CU size for CIIP should be less than or equal to MaxTbSizeY. </w:t>
      </w:r>
    </w:p>
    <w:p w14:paraId="019A09E7" w14:textId="77777777" w:rsidR="00A32525" w:rsidRDefault="00A32525" w:rsidP="00A32525">
      <w:pPr>
        <w:autoSpaceDE/>
        <w:spacing w:before="240"/>
        <w:jc w:val="center"/>
        <w:rPr>
          <w:kern w:val="2"/>
          <w:sz w:val="20"/>
          <w:szCs w:val="22"/>
          <w:lang w:eastAsia="ko-KR"/>
        </w:rPr>
      </w:pPr>
      <w:r>
        <w:t>Table 3 Proposed CIIP and MaxTbSizeY</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5"/>
        <w:gridCol w:w="1135"/>
      </w:tblGrid>
      <w:tr w:rsidR="00A32525" w14:paraId="10F5CA5C"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D7A88E9" w14:textId="77777777" w:rsidR="00A32525" w:rsidRDefault="00A32525">
            <w:pPr>
              <w:pStyle w:val="tablesyntax"/>
              <w:keepNext w:val="0"/>
              <w:keepLines w:val="0"/>
              <w:spacing w:before="20" w:after="40"/>
              <w:contextualSpacing/>
              <w:rPr>
                <w:noProof/>
                <w:lang w:val="en-CA"/>
              </w:rPr>
            </w:pPr>
            <w:r>
              <w:rPr>
                <w:noProof/>
                <w:lang w:val="en-CA"/>
              </w:rPr>
              <w:t>merge_data( x0, y0, cbWidth, cbHeight ) {</w:t>
            </w:r>
          </w:p>
        </w:tc>
        <w:tc>
          <w:tcPr>
            <w:tcW w:w="1134" w:type="dxa"/>
            <w:tcBorders>
              <w:top w:val="single" w:sz="4" w:space="0" w:color="auto"/>
              <w:left w:val="single" w:sz="4" w:space="0" w:color="auto"/>
              <w:bottom w:val="single" w:sz="4" w:space="0" w:color="auto"/>
              <w:right w:val="single" w:sz="4" w:space="0" w:color="auto"/>
            </w:tcBorders>
            <w:hideMark/>
          </w:tcPr>
          <w:p w14:paraId="30E309A5" w14:textId="77777777" w:rsidR="00A32525" w:rsidRDefault="00A32525">
            <w:pPr>
              <w:pStyle w:val="tablesyntax"/>
              <w:keepNext w:val="0"/>
              <w:keepLines w:val="0"/>
              <w:spacing w:before="20" w:after="40"/>
              <w:contextualSpacing/>
              <w:rPr>
                <w:noProof/>
                <w:lang w:val="en-CA"/>
              </w:rPr>
            </w:pPr>
            <w:r>
              <w:rPr>
                <w:noProof/>
                <w:lang w:val="en-CA"/>
              </w:rPr>
              <w:t>Descriptor</w:t>
            </w:r>
          </w:p>
        </w:tc>
      </w:tr>
      <w:tr w:rsidR="00A32525" w14:paraId="0E4C6884"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060EB39" w14:textId="77777777" w:rsidR="00A32525" w:rsidRDefault="00A32525">
            <w:pPr>
              <w:pStyle w:val="tablesyntax"/>
              <w:keepNext w:val="0"/>
              <w:keepLines w:val="0"/>
              <w:spacing w:before="20" w:after="40"/>
              <w:contextualSpacing/>
              <w:rPr>
                <w:noProof/>
                <w:lang w:val="en-CA" w:eastAsia="ko-KR"/>
              </w:rPr>
            </w:pPr>
            <w:r>
              <w:rPr>
                <w:noProof/>
                <w:lang w:val="en-CA" w:eastAsia="ko-KR"/>
              </w:rPr>
              <w:t>…</w:t>
            </w:r>
          </w:p>
        </w:tc>
        <w:tc>
          <w:tcPr>
            <w:tcW w:w="1134" w:type="dxa"/>
            <w:tcBorders>
              <w:top w:val="single" w:sz="4" w:space="0" w:color="auto"/>
              <w:left w:val="single" w:sz="4" w:space="0" w:color="auto"/>
              <w:bottom w:val="single" w:sz="4" w:space="0" w:color="auto"/>
              <w:right w:val="single" w:sz="4" w:space="0" w:color="auto"/>
            </w:tcBorders>
          </w:tcPr>
          <w:p w14:paraId="612CC9F3" w14:textId="77777777" w:rsidR="00A32525" w:rsidRDefault="00A32525">
            <w:pPr>
              <w:pStyle w:val="tablesyntax"/>
              <w:keepNext w:val="0"/>
              <w:keepLines w:val="0"/>
              <w:spacing w:before="20" w:after="40"/>
              <w:contextualSpacing/>
              <w:rPr>
                <w:noProof/>
                <w:lang w:val="en-CA"/>
              </w:rPr>
            </w:pPr>
          </w:p>
        </w:tc>
      </w:tr>
      <w:tr w:rsidR="00A32525" w14:paraId="486B5E25"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4523F62" w14:textId="77777777" w:rsidR="00A32525" w:rsidRDefault="00A32525">
            <w:pPr>
              <w:pStyle w:val="tablesyntax"/>
              <w:keepNext w:val="0"/>
              <w:keepLines w:val="0"/>
              <w:spacing w:before="20" w:after="40"/>
              <w:contextualSpacing/>
              <w:rPr>
                <w:noProof/>
                <w:lang w:val="en-CA"/>
              </w:rPr>
            </w:pPr>
            <w:r>
              <w:rPr>
                <w:noProof/>
                <w:lang w:val="en-CA"/>
              </w:rPr>
              <w:tab/>
            </w:r>
            <w:r>
              <w:rPr>
                <w:noProof/>
                <w:lang w:val="en-CA" w:eastAsia="zh-TW"/>
              </w:rPr>
              <w:tab/>
            </w:r>
            <w:r>
              <w:rPr>
                <w:noProof/>
                <w:lang w:val="en-CA" w:eastAsia="zh-TW"/>
              </w:rPr>
              <w:tab/>
            </w:r>
            <w:r>
              <w:rPr>
                <w:noProof/>
                <w:lang w:val="en-CA" w:eastAsia="zh-TW"/>
              </w:rPr>
              <w:tab/>
            </w:r>
            <w:r>
              <w:rPr>
                <w:noProof/>
                <w:lang w:val="en-CA" w:eastAsia="ko-KR"/>
              </w:rPr>
              <w:t xml:space="preserve">if( sps_ciip_enabled_flag  &amp;&amp;  cu_skip_flag[ x0 ][ y0 ]  = =  0  </w:t>
            </w:r>
            <w:r>
              <w:rPr>
                <w:noProof/>
                <w:lang w:val="en-CA"/>
              </w:rPr>
              <w:t xml:space="preserve">&amp;&amp;  </w:t>
            </w:r>
            <w:r>
              <w:rPr>
                <w:rFonts w:eastAsia="等线"/>
                <w:noProof/>
                <w:lang w:val="en-CA" w:eastAsia="zh-CN"/>
              </w:rPr>
              <w:br/>
            </w:r>
            <w:r>
              <w:rPr>
                <w:noProof/>
                <w:lang w:val="en-CA"/>
              </w:rPr>
              <w:tab/>
            </w:r>
            <w:r>
              <w:rPr>
                <w:rFonts w:eastAsia="等线"/>
                <w:noProof/>
                <w:lang w:val="en-CA" w:eastAsia="zh-CN"/>
              </w:rPr>
              <w:tab/>
            </w:r>
            <w:r>
              <w:rPr>
                <w:noProof/>
                <w:lang w:val="en-CA" w:eastAsia="zh-TW"/>
              </w:rPr>
              <w:tab/>
            </w:r>
            <w:r>
              <w:rPr>
                <w:rFonts w:eastAsia="等线"/>
                <w:noProof/>
                <w:lang w:val="en-CA" w:eastAsia="zh-CN"/>
              </w:rPr>
              <w:tab/>
            </w:r>
            <w:r>
              <w:rPr>
                <w:rFonts w:eastAsia="等线"/>
                <w:noProof/>
                <w:lang w:val="en-CA" w:eastAsia="zh-CN"/>
              </w:rPr>
              <w:tab/>
            </w:r>
            <w:r>
              <w:rPr>
                <w:rFonts w:eastAsia="等线"/>
                <w:noProof/>
                <w:lang w:val="en-CA" w:eastAsia="zh-TW"/>
              </w:rPr>
              <w:t>( </w:t>
            </w:r>
            <w:r>
              <w:rPr>
                <w:rFonts w:eastAsia="等线"/>
                <w:noProof/>
                <w:lang w:val="en-CA" w:eastAsia="zh-CN"/>
              </w:rPr>
              <w:t>cbWidth </w:t>
            </w:r>
            <w:r>
              <w:rPr>
                <w:noProof/>
                <w:lang w:val="en-CA" w:eastAsia="zh-TW"/>
              </w:rPr>
              <w:t>* </w:t>
            </w:r>
            <w:r>
              <w:rPr>
                <w:rFonts w:eastAsia="等线"/>
                <w:noProof/>
                <w:lang w:val="en-CA" w:eastAsia="zh-CN"/>
              </w:rPr>
              <w:t>cbHeight </w:t>
            </w:r>
            <w:r>
              <w:rPr>
                <w:rFonts w:eastAsia="等线"/>
                <w:noProof/>
                <w:lang w:val="en-CA" w:eastAsia="zh-TW"/>
              </w:rPr>
              <w:t>)</w:t>
            </w:r>
            <w:r>
              <w:rPr>
                <w:rFonts w:eastAsia="等线"/>
                <w:noProof/>
                <w:lang w:val="en-CA" w:eastAsia="zh-CN"/>
              </w:rPr>
              <w:t xml:space="preserve"> &gt;= </w:t>
            </w:r>
            <w:r>
              <w:rPr>
                <w:noProof/>
                <w:lang w:val="en-CA" w:eastAsia="zh-TW"/>
              </w:rPr>
              <w:t>64</w:t>
            </w:r>
            <w:r>
              <w:rPr>
                <w:rFonts w:eastAsia="等线"/>
                <w:noProof/>
                <w:lang w:val="en-CA" w:eastAsia="zh-CN"/>
              </w:rPr>
              <w:t xml:space="preserve">  &amp;&amp;  </w:t>
            </w:r>
            <w:r>
              <w:rPr>
                <w:rFonts w:eastAsia="等线"/>
                <w:noProof/>
                <w:highlight w:val="yellow"/>
                <w:lang w:val="en-CA" w:eastAsia="zh-CN"/>
              </w:rPr>
              <w:t xml:space="preserve">cbWidth &lt;= </w:t>
            </w:r>
            <w:r>
              <w:rPr>
                <w:highlight w:val="yellow"/>
              </w:rPr>
              <w:t>MaxTbSizeY</w:t>
            </w:r>
            <w:r>
              <w:rPr>
                <w:rFonts w:eastAsia="等线"/>
                <w:noProof/>
                <w:highlight w:val="yellow"/>
                <w:lang w:val="en-CA" w:eastAsia="zh-CN"/>
              </w:rPr>
              <w:t xml:space="preserve"> &amp;&amp;  cbHeight &lt;=</w:t>
            </w:r>
            <w:r>
              <w:rPr>
                <w:highlight w:val="yellow"/>
              </w:rPr>
              <w:t xml:space="preserve"> MaxTbSize</w:t>
            </w:r>
            <w:r>
              <w:t>Y</w:t>
            </w:r>
            <w:r>
              <w:rPr>
                <w:rFonts w:eastAsia="等线"/>
                <w:noProof/>
                <w:lang w:val="en-CA" w:eastAsia="zh-CN"/>
              </w:rPr>
              <w:t xml:space="preserve"> </w:t>
            </w:r>
            <w:r>
              <w:rPr>
                <w:noProof/>
                <w:lang w:val="en-CA"/>
              </w:rPr>
              <w:t>) {</w:t>
            </w:r>
          </w:p>
        </w:tc>
        <w:tc>
          <w:tcPr>
            <w:tcW w:w="1134" w:type="dxa"/>
            <w:tcBorders>
              <w:top w:val="single" w:sz="4" w:space="0" w:color="auto"/>
              <w:left w:val="single" w:sz="4" w:space="0" w:color="auto"/>
              <w:bottom w:val="single" w:sz="4" w:space="0" w:color="auto"/>
              <w:right w:val="single" w:sz="4" w:space="0" w:color="auto"/>
            </w:tcBorders>
          </w:tcPr>
          <w:p w14:paraId="02566B9F" w14:textId="77777777" w:rsidR="00A32525" w:rsidRDefault="00A32525">
            <w:pPr>
              <w:pStyle w:val="tablesyntax"/>
              <w:keepNext w:val="0"/>
              <w:keepLines w:val="0"/>
              <w:spacing w:before="20" w:after="40"/>
              <w:contextualSpacing/>
              <w:rPr>
                <w:noProof/>
                <w:lang w:val="en-CA"/>
              </w:rPr>
            </w:pPr>
          </w:p>
        </w:tc>
      </w:tr>
      <w:tr w:rsidR="00A32525" w14:paraId="67AD8530"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A0791CD" w14:textId="77777777" w:rsidR="00A32525" w:rsidRDefault="00A32525">
            <w:pPr>
              <w:pStyle w:val="tablesyntax"/>
              <w:keepNext w:val="0"/>
              <w:keepLines w:val="0"/>
              <w:spacing w:before="20" w:after="40"/>
              <w:contextualSpacing/>
              <w:rPr>
                <w:noProof/>
                <w:lang w:val="en-CA"/>
              </w:rPr>
            </w:pPr>
            <w:r>
              <w:rPr>
                <w:noProof/>
                <w:lang w:val="en-CA"/>
              </w:rPr>
              <w:tab/>
            </w:r>
            <w:r>
              <w:rPr>
                <w:noProof/>
                <w:lang w:val="en-CA" w:eastAsia="zh-TW"/>
              </w:rPr>
              <w:tab/>
            </w:r>
            <w:r>
              <w:rPr>
                <w:noProof/>
                <w:lang w:val="en-CA" w:eastAsia="zh-TW"/>
              </w:rPr>
              <w:tab/>
            </w:r>
            <w:r>
              <w:rPr>
                <w:noProof/>
                <w:lang w:val="en-CA" w:eastAsia="zh-TW"/>
              </w:rPr>
              <w:tab/>
            </w:r>
            <w:r>
              <w:rPr>
                <w:noProof/>
                <w:lang w:val="en-CA" w:eastAsia="zh-TW"/>
              </w:rPr>
              <w:tab/>
            </w:r>
            <w:r>
              <w:rPr>
                <w:b/>
                <w:noProof/>
                <w:lang w:val="en-CA" w:eastAsia="zh-TW"/>
              </w:rPr>
              <w:t>ciip_flag</w:t>
            </w:r>
            <w:r>
              <w:rPr>
                <w:noProof/>
                <w:lang w:val="en-CA" w:eastAsia="ko-KR"/>
              </w:rPr>
              <w:t>[ x0 ][ y0 ]</w:t>
            </w:r>
          </w:p>
        </w:tc>
        <w:tc>
          <w:tcPr>
            <w:tcW w:w="1134" w:type="dxa"/>
            <w:tcBorders>
              <w:top w:val="single" w:sz="4" w:space="0" w:color="auto"/>
              <w:left w:val="single" w:sz="4" w:space="0" w:color="auto"/>
              <w:bottom w:val="single" w:sz="4" w:space="0" w:color="auto"/>
              <w:right w:val="single" w:sz="4" w:space="0" w:color="auto"/>
            </w:tcBorders>
            <w:hideMark/>
          </w:tcPr>
          <w:p w14:paraId="6F714694" w14:textId="77777777" w:rsidR="00A32525" w:rsidRDefault="00A32525">
            <w:pPr>
              <w:pStyle w:val="tablesyntax"/>
              <w:keepNext w:val="0"/>
              <w:keepLines w:val="0"/>
              <w:spacing w:before="20" w:after="40"/>
              <w:contextualSpacing/>
              <w:rPr>
                <w:noProof/>
                <w:lang w:val="en-CA"/>
              </w:rPr>
            </w:pPr>
            <w:r>
              <w:rPr>
                <w:noProof/>
                <w:lang w:val="en-CA" w:eastAsia="ko-KR"/>
              </w:rPr>
              <w:t>ae(v)</w:t>
            </w:r>
          </w:p>
        </w:tc>
      </w:tr>
      <w:tr w:rsidR="00A32525" w14:paraId="2F7A33B2"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6DB7229" w14:textId="77777777" w:rsidR="00A32525" w:rsidRDefault="00A32525">
            <w:pPr>
              <w:pStyle w:val="tablesyntax"/>
              <w:keepNext w:val="0"/>
              <w:keepLines w:val="0"/>
              <w:spacing w:before="20" w:after="40"/>
              <w:contextualSpacing/>
              <w:rPr>
                <w:noProof/>
                <w:lang w:val="en-CA"/>
              </w:rPr>
            </w:pPr>
            <w:r>
              <w:rPr>
                <w:noProof/>
                <w:lang w:val="en-CA"/>
              </w:rPr>
              <w:tab/>
            </w:r>
            <w:r>
              <w:rPr>
                <w:noProof/>
                <w:lang w:val="en-CA" w:eastAsia="zh-TW"/>
              </w:rPr>
              <w:tab/>
            </w:r>
            <w:r>
              <w:rPr>
                <w:noProof/>
                <w:lang w:val="en-CA" w:eastAsia="zh-TW"/>
              </w:rPr>
              <w:tab/>
            </w:r>
            <w:r>
              <w:rPr>
                <w:noProof/>
                <w:lang w:val="en-CA" w:eastAsia="zh-TW"/>
              </w:rPr>
              <w:tab/>
            </w:r>
            <w:r>
              <w:rPr>
                <w:noProof/>
                <w:lang w:val="en-CA" w:eastAsia="zh-TW"/>
              </w:rPr>
              <w:tab/>
              <w:t>if( ciip_flag</w:t>
            </w:r>
            <w:r>
              <w:rPr>
                <w:noProof/>
                <w:lang w:val="en-CA" w:eastAsia="ko-KR"/>
              </w:rPr>
              <w:t>[ x0 ][ y0 ]</w:t>
            </w:r>
            <w:r>
              <w:rPr>
                <w:noProof/>
                <w:lang w:val="en-CA" w:eastAsia="zh-TW"/>
              </w:rPr>
              <w:t xml:space="preserve"> ) {</w:t>
            </w:r>
          </w:p>
        </w:tc>
        <w:tc>
          <w:tcPr>
            <w:tcW w:w="1134" w:type="dxa"/>
            <w:tcBorders>
              <w:top w:val="single" w:sz="4" w:space="0" w:color="auto"/>
              <w:left w:val="single" w:sz="4" w:space="0" w:color="auto"/>
              <w:bottom w:val="single" w:sz="4" w:space="0" w:color="auto"/>
              <w:right w:val="single" w:sz="4" w:space="0" w:color="auto"/>
            </w:tcBorders>
          </w:tcPr>
          <w:p w14:paraId="2BB73BB4" w14:textId="77777777" w:rsidR="00A32525" w:rsidRDefault="00A32525">
            <w:pPr>
              <w:pStyle w:val="tablesyntax"/>
              <w:keepNext w:val="0"/>
              <w:keepLines w:val="0"/>
              <w:spacing w:before="20" w:after="40"/>
              <w:contextualSpacing/>
              <w:rPr>
                <w:noProof/>
                <w:lang w:val="en-CA"/>
              </w:rPr>
            </w:pPr>
          </w:p>
        </w:tc>
      </w:tr>
      <w:tr w:rsidR="00A32525" w14:paraId="221AD77E"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E1DFC31" w14:textId="77777777" w:rsidR="00A32525" w:rsidRDefault="00A32525">
            <w:pPr>
              <w:pStyle w:val="tablesyntax"/>
              <w:keepNext w:val="0"/>
              <w:keepLines w:val="0"/>
              <w:spacing w:before="20" w:after="40"/>
              <w:contextualSpacing/>
              <w:rPr>
                <w:noProof/>
                <w:lang w:val="en-CA" w:eastAsia="zh-TW"/>
              </w:rPr>
            </w:pPr>
            <w:r>
              <w:rPr>
                <w:noProof/>
                <w:lang w:val="en-CA"/>
              </w:rPr>
              <w:tab/>
            </w:r>
            <w:r>
              <w:rPr>
                <w:noProof/>
                <w:lang w:val="en-CA"/>
              </w:rPr>
              <w:tab/>
            </w:r>
            <w:r>
              <w:rPr>
                <w:noProof/>
                <w:lang w:val="en-CA" w:eastAsia="zh-TW"/>
              </w:rPr>
              <w:tab/>
            </w:r>
            <w:r>
              <w:rPr>
                <w:noProof/>
                <w:lang w:val="en-CA"/>
              </w:rPr>
              <w:tab/>
            </w:r>
            <w:r>
              <w:rPr>
                <w:noProof/>
                <w:lang w:val="en-CA"/>
              </w:rPr>
              <w:tab/>
            </w:r>
            <w:r>
              <w:rPr>
                <w:noProof/>
                <w:lang w:val="en-CA"/>
              </w:rPr>
              <w:tab/>
              <w:t xml:space="preserve">if ( </w:t>
            </w:r>
            <w:r>
              <w:rPr>
                <w:rFonts w:eastAsia="等线"/>
                <w:noProof/>
                <w:lang w:val="en-CA" w:eastAsia="zh-CN"/>
              </w:rPr>
              <w:t xml:space="preserve">cbWidth &lt;= 2 * cbHeight  | |  cbHeight &lt;= 2 * cbWidth </w:t>
            </w:r>
            <w:r>
              <w:rPr>
                <w:noProof/>
                <w:lang w:val="en-CA"/>
              </w:rPr>
              <w:t>)</w:t>
            </w:r>
          </w:p>
        </w:tc>
        <w:tc>
          <w:tcPr>
            <w:tcW w:w="1134" w:type="dxa"/>
            <w:tcBorders>
              <w:top w:val="single" w:sz="4" w:space="0" w:color="auto"/>
              <w:left w:val="single" w:sz="4" w:space="0" w:color="auto"/>
              <w:bottom w:val="single" w:sz="4" w:space="0" w:color="auto"/>
              <w:right w:val="single" w:sz="4" w:space="0" w:color="auto"/>
            </w:tcBorders>
          </w:tcPr>
          <w:p w14:paraId="5F60DD68" w14:textId="77777777" w:rsidR="00A32525" w:rsidRDefault="00A32525">
            <w:pPr>
              <w:pStyle w:val="tablesyntax"/>
              <w:keepNext w:val="0"/>
              <w:keepLines w:val="0"/>
              <w:spacing w:before="20" w:after="40"/>
              <w:contextualSpacing/>
              <w:rPr>
                <w:noProof/>
                <w:lang w:val="en-CA"/>
              </w:rPr>
            </w:pPr>
          </w:p>
        </w:tc>
      </w:tr>
      <w:tr w:rsidR="00A32525" w14:paraId="4ECD2252"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AC9C826" w14:textId="77777777" w:rsidR="00A32525" w:rsidRDefault="00A32525">
            <w:pPr>
              <w:pStyle w:val="tablesyntax"/>
              <w:keepNext w:val="0"/>
              <w:keepLines w:val="0"/>
              <w:spacing w:before="20" w:after="40"/>
              <w:contextualSpacing/>
              <w:rPr>
                <w:noProof/>
                <w:lang w:val="en-CA"/>
              </w:rPr>
            </w:pPr>
            <w:r>
              <w:rPr>
                <w:noProof/>
                <w:lang w:val="en-CA"/>
              </w:rPr>
              <w:tab/>
            </w:r>
            <w:r>
              <w:rPr>
                <w:noProof/>
                <w:lang w:val="en-CA"/>
              </w:rPr>
              <w:tab/>
            </w:r>
            <w:r>
              <w:rPr>
                <w:noProof/>
                <w:lang w:val="en-CA" w:eastAsia="zh-TW"/>
              </w:rPr>
              <w:tab/>
            </w:r>
            <w:r>
              <w:rPr>
                <w:noProof/>
                <w:lang w:val="en-CA"/>
              </w:rPr>
              <w:tab/>
            </w:r>
            <w:r>
              <w:rPr>
                <w:noProof/>
                <w:lang w:val="en-CA"/>
              </w:rPr>
              <w:tab/>
            </w:r>
            <w:r>
              <w:rPr>
                <w:noProof/>
                <w:lang w:val="en-CA"/>
              </w:rPr>
              <w:tab/>
            </w:r>
            <w:r>
              <w:rPr>
                <w:noProof/>
                <w:lang w:val="en-CA"/>
              </w:rPr>
              <w:tab/>
            </w:r>
            <w:r>
              <w:rPr>
                <w:b/>
                <w:noProof/>
                <w:lang w:val="en-CA"/>
              </w:rPr>
              <w:t>ciip_luma_mpm_flag</w:t>
            </w:r>
            <w:r>
              <w:rPr>
                <w:noProof/>
                <w:lang w:val="en-CA"/>
              </w:rPr>
              <w:t>[ x0 ][ y0 ]</w:t>
            </w:r>
          </w:p>
        </w:tc>
        <w:tc>
          <w:tcPr>
            <w:tcW w:w="1134" w:type="dxa"/>
            <w:tcBorders>
              <w:top w:val="single" w:sz="4" w:space="0" w:color="auto"/>
              <w:left w:val="single" w:sz="4" w:space="0" w:color="auto"/>
              <w:bottom w:val="single" w:sz="4" w:space="0" w:color="auto"/>
              <w:right w:val="single" w:sz="4" w:space="0" w:color="auto"/>
            </w:tcBorders>
            <w:hideMark/>
          </w:tcPr>
          <w:p w14:paraId="2A104FAB" w14:textId="77777777" w:rsidR="00A32525" w:rsidRDefault="00A32525">
            <w:pPr>
              <w:pStyle w:val="tablesyntax"/>
              <w:keepNext w:val="0"/>
              <w:keepLines w:val="0"/>
              <w:spacing w:before="20" w:after="40"/>
              <w:contextualSpacing/>
              <w:rPr>
                <w:noProof/>
                <w:lang w:val="en-CA"/>
              </w:rPr>
            </w:pPr>
            <w:r>
              <w:rPr>
                <w:noProof/>
                <w:lang w:val="en-CA"/>
              </w:rPr>
              <w:t>ae(v)</w:t>
            </w:r>
          </w:p>
        </w:tc>
      </w:tr>
      <w:tr w:rsidR="00A32525" w14:paraId="6DBCCF9C"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EAA7D68" w14:textId="77777777" w:rsidR="00A32525" w:rsidRDefault="00A32525">
            <w:pPr>
              <w:pStyle w:val="tablesyntax"/>
              <w:keepNext w:val="0"/>
              <w:keepLines w:val="0"/>
              <w:spacing w:before="20" w:after="40"/>
              <w:contextualSpacing/>
              <w:rPr>
                <w:noProof/>
                <w:lang w:val="en-CA"/>
              </w:rPr>
            </w:pPr>
            <w:r>
              <w:rPr>
                <w:noProof/>
                <w:lang w:val="en-CA"/>
              </w:rPr>
              <w:tab/>
            </w:r>
            <w:r>
              <w:rPr>
                <w:noProof/>
                <w:lang w:val="en-CA"/>
              </w:rPr>
              <w:tab/>
            </w:r>
            <w:r>
              <w:rPr>
                <w:noProof/>
                <w:lang w:val="en-CA" w:eastAsia="zh-TW"/>
              </w:rPr>
              <w:tab/>
            </w:r>
            <w:r>
              <w:rPr>
                <w:noProof/>
                <w:lang w:val="en-CA"/>
              </w:rPr>
              <w:tab/>
            </w:r>
            <w:r>
              <w:rPr>
                <w:noProof/>
                <w:lang w:val="en-CA"/>
              </w:rPr>
              <w:tab/>
            </w:r>
            <w:r>
              <w:rPr>
                <w:noProof/>
                <w:lang w:val="en-CA"/>
              </w:rPr>
              <w:tab/>
              <w:t>if( ciip_luma_mpm_flag[ x0 ][ y0 ] )</w:t>
            </w:r>
          </w:p>
        </w:tc>
        <w:tc>
          <w:tcPr>
            <w:tcW w:w="1134" w:type="dxa"/>
            <w:tcBorders>
              <w:top w:val="single" w:sz="4" w:space="0" w:color="auto"/>
              <w:left w:val="single" w:sz="4" w:space="0" w:color="auto"/>
              <w:bottom w:val="single" w:sz="4" w:space="0" w:color="auto"/>
              <w:right w:val="single" w:sz="4" w:space="0" w:color="auto"/>
            </w:tcBorders>
          </w:tcPr>
          <w:p w14:paraId="5D99BB8C" w14:textId="77777777" w:rsidR="00A32525" w:rsidRDefault="00A32525">
            <w:pPr>
              <w:pStyle w:val="tablesyntax"/>
              <w:keepNext w:val="0"/>
              <w:keepLines w:val="0"/>
              <w:spacing w:before="20" w:after="40"/>
              <w:contextualSpacing/>
              <w:rPr>
                <w:noProof/>
                <w:lang w:val="en-CA"/>
              </w:rPr>
            </w:pPr>
          </w:p>
        </w:tc>
      </w:tr>
      <w:tr w:rsidR="00A32525" w14:paraId="30B29648"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F758722" w14:textId="77777777" w:rsidR="00A32525" w:rsidRDefault="00A32525">
            <w:pPr>
              <w:pStyle w:val="tablesyntax"/>
              <w:keepNext w:val="0"/>
              <w:keepLines w:val="0"/>
              <w:spacing w:before="20" w:after="40"/>
              <w:contextualSpacing/>
              <w:rPr>
                <w:noProof/>
                <w:lang w:val="en-CA"/>
              </w:rPr>
            </w:pPr>
            <w:r>
              <w:rPr>
                <w:noProof/>
                <w:lang w:val="en-CA"/>
              </w:rPr>
              <w:tab/>
            </w:r>
            <w:r>
              <w:rPr>
                <w:noProof/>
                <w:lang w:val="en-CA"/>
              </w:rPr>
              <w:tab/>
            </w:r>
            <w:r>
              <w:rPr>
                <w:noProof/>
                <w:lang w:val="en-CA" w:eastAsia="zh-TW"/>
              </w:rPr>
              <w:tab/>
            </w:r>
            <w:r>
              <w:rPr>
                <w:noProof/>
                <w:lang w:val="en-CA"/>
              </w:rPr>
              <w:tab/>
            </w:r>
            <w:r>
              <w:rPr>
                <w:noProof/>
                <w:lang w:val="en-CA"/>
              </w:rPr>
              <w:tab/>
            </w:r>
            <w:r>
              <w:rPr>
                <w:noProof/>
                <w:lang w:val="en-CA"/>
              </w:rPr>
              <w:tab/>
            </w:r>
            <w:r>
              <w:rPr>
                <w:noProof/>
                <w:lang w:val="en-CA"/>
              </w:rPr>
              <w:tab/>
            </w:r>
            <w:r>
              <w:rPr>
                <w:b/>
                <w:noProof/>
                <w:lang w:val="en-CA"/>
              </w:rPr>
              <w:t>ciip_luma_mpm_idx</w:t>
            </w:r>
            <w:r>
              <w:rPr>
                <w:noProof/>
                <w:lang w:val="en-CA"/>
              </w:rPr>
              <w:t>[ x0 ][ y0 ]</w:t>
            </w:r>
          </w:p>
        </w:tc>
        <w:tc>
          <w:tcPr>
            <w:tcW w:w="1134" w:type="dxa"/>
            <w:tcBorders>
              <w:top w:val="single" w:sz="4" w:space="0" w:color="auto"/>
              <w:left w:val="single" w:sz="4" w:space="0" w:color="auto"/>
              <w:bottom w:val="single" w:sz="4" w:space="0" w:color="auto"/>
              <w:right w:val="single" w:sz="4" w:space="0" w:color="auto"/>
            </w:tcBorders>
            <w:hideMark/>
          </w:tcPr>
          <w:p w14:paraId="5ACE201B" w14:textId="77777777" w:rsidR="00A32525" w:rsidRDefault="00A32525">
            <w:pPr>
              <w:pStyle w:val="tablesyntax"/>
              <w:keepNext w:val="0"/>
              <w:keepLines w:val="0"/>
              <w:spacing w:before="20" w:after="40"/>
              <w:contextualSpacing/>
              <w:rPr>
                <w:noProof/>
                <w:lang w:val="en-CA"/>
              </w:rPr>
            </w:pPr>
            <w:r>
              <w:rPr>
                <w:noProof/>
                <w:lang w:val="en-CA"/>
              </w:rPr>
              <w:t>ae(v)</w:t>
            </w:r>
          </w:p>
        </w:tc>
      </w:tr>
      <w:tr w:rsidR="00A32525" w14:paraId="0E1314DC"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E3C2644" w14:textId="77777777" w:rsidR="00A32525" w:rsidRDefault="00A32525">
            <w:pPr>
              <w:pStyle w:val="tablesyntax"/>
              <w:keepNext w:val="0"/>
              <w:keepLines w:val="0"/>
              <w:spacing w:before="20" w:after="40"/>
              <w:contextualSpacing/>
              <w:rPr>
                <w:noProof/>
                <w:lang w:val="en-CA"/>
              </w:rPr>
            </w:pPr>
            <w:r>
              <w:rPr>
                <w:noProof/>
                <w:lang w:val="en-CA"/>
              </w:rPr>
              <w:tab/>
            </w:r>
            <w:r>
              <w:rPr>
                <w:noProof/>
                <w:lang w:val="en-CA" w:eastAsia="ko-KR"/>
              </w:rPr>
              <w:tab/>
            </w:r>
            <w:r>
              <w:rPr>
                <w:noProof/>
                <w:lang w:val="en-CA" w:eastAsia="zh-TW"/>
              </w:rPr>
              <w:tab/>
            </w:r>
            <w:r>
              <w:rPr>
                <w:noProof/>
                <w:lang w:val="en-CA" w:eastAsia="ko-KR"/>
              </w:rPr>
              <w:tab/>
            </w:r>
            <w:r>
              <w:rPr>
                <w:noProof/>
                <w:lang w:val="en-CA" w:eastAsia="ko-KR"/>
              </w:rPr>
              <w:tab/>
              <w:t>}</w:t>
            </w:r>
          </w:p>
        </w:tc>
        <w:tc>
          <w:tcPr>
            <w:tcW w:w="1134" w:type="dxa"/>
            <w:tcBorders>
              <w:top w:val="single" w:sz="4" w:space="0" w:color="auto"/>
              <w:left w:val="single" w:sz="4" w:space="0" w:color="auto"/>
              <w:bottom w:val="single" w:sz="4" w:space="0" w:color="auto"/>
              <w:right w:val="single" w:sz="4" w:space="0" w:color="auto"/>
            </w:tcBorders>
          </w:tcPr>
          <w:p w14:paraId="7494DDEF" w14:textId="77777777" w:rsidR="00A32525" w:rsidRDefault="00A32525">
            <w:pPr>
              <w:pStyle w:val="tablesyntax"/>
              <w:keepNext w:val="0"/>
              <w:keepLines w:val="0"/>
              <w:spacing w:before="20" w:after="40"/>
              <w:contextualSpacing/>
              <w:rPr>
                <w:noProof/>
                <w:lang w:val="en-CA"/>
              </w:rPr>
            </w:pPr>
          </w:p>
        </w:tc>
      </w:tr>
      <w:tr w:rsidR="00A32525" w14:paraId="49A26B87"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D13F94B" w14:textId="77777777" w:rsidR="00A32525" w:rsidRDefault="00A32525">
            <w:pPr>
              <w:pStyle w:val="tablesyntax"/>
              <w:keepNext w:val="0"/>
              <w:keepLines w:val="0"/>
              <w:spacing w:before="20" w:after="40"/>
              <w:contextualSpacing/>
              <w:rPr>
                <w:noProof/>
                <w:lang w:val="en-CA"/>
              </w:rPr>
            </w:pPr>
            <w:r>
              <w:rPr>
                <w:noProof/>
                <w:lang w:val="en-CA"/>
              </w:rPr>
              <w:tab/>
            </w:r>
            <w:r>
              <w:rPr>
                <w:noProof/>
                <w:lang w:val="en-CA" w:eastAsia="ko-KR"/>
              </w:rPr>
              <w:tab/>
            </w:r>
            <w:r>
              <w:rPr>
                <w:noProof/>
                <w:lang w:val="en-CA" w:eastAsia="zh-TW"/>
              </w:rPr>
              <w:tab/>
            </w:r>
            <w:r>
              <w:rPr>
                <w:noProof/>
                <w:lang w:val="en-CA" w:eastAsia="ko-KR"/>
              </w:rPr>
              <w:tab/>
              <w:t>}</w:t>
            </w:r>
          </w:p>
        </w:tc>
        <w:tc>
          <w:tcPr>
            <w:tcW w:w="1134" w:type="dxa"/>
            <w:tcBorders>
              <w:top w:val="single" w:sz="4" w:space="0" w:color="auto"/>
              <w:left w:val="single" w:sz="4" w:space="0" w:color="auto"/>
              <w:bottom w:val="single" w:sz="4" w:space="0" w:color="auto"/>
              <w:right w:val="single" w:sz="4" w:space="0" w:color="auto"/>
            </w:tcBorders>
          </w:tcPr>
          <w:p w14:paraId="524F5CA8" w14:textId="77777777" w:rsidR="00A32525" w:rsidRDefault="00A32525">
            <w:pPr>
              <w:pStyle w:val="tablesyntax"/>
              <w:keepNext w:val="0"/>
              <w:keepLines w:val="0"/>
              <w:spacing w:before="20" w:after="40"/>
              <w:contextualSpacing/>
              <w:rPr>
                <w:noProof/>
                <w:lang w:val="en-CA"/>
              </w:rPr>
            </w:pPr>
          </w:p>
        </w:tc>
      </w:tr>
      <w:tr w:rsidR="00A32525" w14:paraId="0EADFE2A"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703F35B" w14:textId="77777777" w:rsidR="00A32525" w:rsidRDefault="00A32525">
            <w:pPr>
              <w:pStyle w:val="tablesyntax"/>
              <w:keepNext w:val="0"/>
              <w:keepLines w:val="0"/>
              <w:spacing w:before="20" w:after="40"/>
              <w:contextualSpacing/>
              <w:rPr>
                <w:noProof/>
                <w:lang w:val="en-CA" w:eastAsia="ko-KR"/>
              </w:rPr>
            </w:pPr>
            <w:r>
              <w:rPr>
                <w:noProof/>
                <w:lang w:val="en-CA" w:eastAsia="ko-KR"/>
              </w:rPr>
              <w:t>…</w:t>
            </w:r>
          </w:p>
        </w:tc>
        <w:tc>
          <w:tcPr>
            <w:tcW w:w="1134" w:type="dxa"/>
            <w:tcBorders>
              <w:top w:val="single" w:sz="4" w:space="0" w:color="auto"/>
              <w:left w:val="single" w:sz="4" w:space="0" w:color="auto"/>
              <w:bottom w:val="single" w:sz="4" w:space="0" w:color="auto"/>
              <w:right w:val="single" w:sz="4" w:space="0" w:color="auto"/>
            </w:tcBorders>
          </w:tcPr>
          <w:p w14:paraId="6D9BD7AD" w14:textId="77777777" w:rsidR="00A32525" w:rsidRDefault="00A32525">
            <w:pPr>
              <w:pStyle w:val="tablesyntax"/>
              <w:keepNext w:val="0"/>
              <w:keepLines w:val="0"/>
              <w:spacing w:before="20" w:after="40"/>
              <w:contextualSpacing/>
              <w:rPr>
                <w:noProof/>
                <w:lang w:val="en-CA"/>
              </w:rPr>
            </w:pPr>
          </w:p>
        </w:tc>
      </w:tr>
      <w:tr w:rsidR="00A32525" w14:paraId="0F819AFC"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3FC3D8A" w14:textId="77777777" w:rsidR="00A32525" w:rsidRDefault="00A32525">
            <w:pPr>
              <w:pStyle w:val="tablesyntax"/>
              <w:keepNext w:val="0"/>
              <w:keepLines w:val="0"/>
              <w:spacing w:before="20" w:after="40"/>
              <w:contextualSpacing/>
              <w:rPr>
                <w:noProof/>
                <w:lang w:val="en-CA" w:eastAsia="ko-KR"/>
              </w:rPr>
            </w:pPr>
            <w:r>
              <w:rPr>
                <w:noProof/>
                <w:lang w:val="en-CA" w:eastAsia="ko-KR"/>
              </w:rPr>
              <w:t>}</w:t>
            </w:r>
          </w:p>
        </w:tc>
        <w:tc>
          <w:tcPr>
            <w:tcW w:w="1134" w:type="dxa"/>
            <w:tcBorders>
              <w:top w:val="single" w:sz="4" w:space="0" w:color="auto"/>
              <w:left w:val="single" w:sz="4" w:space="0" w:color="auto"/>
              <w:bottom w:val="single" w:sz="4" w:space="0" w:color="auto"/>
              <w:right w:val="single" w:sz="4" w:space="0" w:color="auto"/>
            </w:tcBorders>
          </w:tcPr>
          <w:p w14:paraId="3ED1BE62" w14:textId="77777777" w:rsidR="00A32525" w:rsidRDefault="00A32525">
            <w:pPr>
              <w:pStyle w:val="tablesyntax"/>
              <w:keepNext w:val="0"/>
              <w:keepLines w:val="0"/>
              <w:spacing w:before="20" w:after="40"/>
              <w:contextualSpacing/>
              <w:rPr>
                <w:noProof/>
                <w:lang w:val="en-CA"/>
              </w:rPr>
            </w:pPr>
          </w:p>
        </w:tc>
      </w:tr>
    </w:tbl>
    <w:p w14:paraId="7A235FCE" w14:textId="77777777" w:rsidR="00A32525" w:rsidRDefault="00A32525" w:rsidP="00A32525">
      <w:pPr>
        <w:rPr>
          <w:lang w:val="en-CA" w:eastAsia="ko-KR"/>
        </w:rPr>
      </w:pPr>
      <w:r>
        <w:rPr>
          <w:lang w:val="en-CA" w:eastAsia="ko-KR"/>
        </w:rPr>
        <w:lastRenderedPageBreak/>
        <w:t>If a CIIP CU is larger than MaxTbSizeY, the CU will be split into several TU until split TU size is less than or equal to MaxTbSizeY. When such TU split happens, for coding CIIP CU, it introduces additional delay due to the dependency between intra TU blocks.</w:t>
      </w:r>
    </w:p>
    <w:p w14:paraId="5A7BF17E" w14:textId="2E4EBCC2" w:rsidR="000A1971" w:rsidRPr="005A3B0D" w:rsidRDefault="003B02A9" w:rsidP="005A3B0D">
      <w:pPr>
        <w:rPr>
          <w:lang w:val="en-CA" w:eastAsia="zh-CN"/>
        </w:rPr>
      </w:pPr>
      <w:r>
        <w:rPr>
          <w:lang w:val="en-CA" w:eastAsia="zh-CN"/>
        </w:rPr>
        <w:t xml:space="preserve"> </w:t>
      </w:r>
    </w:p>
    <w:p w14:paraId="1F6CD424" w14:textId="3A5D0589" w:rsidR="0063605B" w:rsidRDefault="0063605B" w:rsidP="00E11923">
      <w:pPr>
        <w:pStyle w:val="Heading1"/>
        <w:rPr>
          <w:lang w:val="en-CA"/>
        </w:rPr>
      </w:pPr>
      <w:r>
        <w:rPr>
          <w:lang w:val="en-CA"/>
        </w:rPr>
        <w:t>Experiment results</w:t>
      </w:r>
    </w:p>
    <w:p w14:paraId="61CEF4A4" w14:textId="46D77739" w:rsidR="001A6FA4" w:rsidRDefault="0046308F" w:rsidP="001A6FA4">
      <w:pPr>
        <w:spacing w:after="136"/>
        <w:rPr>
          <w:szCs w:val="22"/>
          <w:lang w:val="en-CA" w:eastAsia="zh-CN"/>
        </w:rPr>
      </w:pPr>
      <w:r>
        <w:rPr>
          <w:szCs w:val="22"/>
          <w:lang w:val="en-CA" w:eastAsia="zh-CN"/>
        </w:rPr>
        <w:t>Based on the proposed aspects, t</w:t>
      </w:r>
      <w:r w:rsidR="001A6FA4">
        <w:rPr>
          <w:szCs w:val="22"/>
          <w:lang w:val="en-CA" w:eastAsia="zh-CN"/>
        </w:rPr>
        <w:t xml:space="preserve">hree experiments are performed using different configuration of max transform size after applying the proposed fixes on VTM-4.0. The experiment is performed under CTC condition </w:t>
      </w:r>
      <w:r w:rsidR="001A6FA4">
        <w:rPr>
          <w:szCs w:val="22"/>
          <w:lang w:val="en-CA" w:eastAsia="zh-CN"/>
        </w:rPr>
        <w:fldChar w:fldCharType="begin"/>
      </w:r>
      <w:r w:rsidR="001A6FA4">
        <w:rPr>
          <w:szCs w:val="22"/>
          <w:lang w:val="en-CA" w:eastAsia="zh-CN"/>
        </w:rPr>
        <w:instrText xml:space="preserve"> REF _Ref533696486 \r \h </w:instrText>
      </w:r>
      <w:r w:rsidR="001A6FA4">
        <w:rPr>
          <w:szCs w:val="22"/>
          <w:lang w:val="en-CA" w:eastAsia="zh-CN"/>
        </w:rPr>
      </w:r>
      <w:r w:rsidR="001A6FA4">
        <w:rPr>
          <w:szCs w:val="22"/>
          <w:lang w:val="en-CA" w:eastAsia="zh-CN"/>
        </w:rPr>
        <w:fldChar w:fldCharType="separate"/>
      </w:r>
      <w:r w:rsidR="001A6FA4">
        <w:rPr>
          <w:szCs w:val="22"/>
          <w:lang w:val="en-CA" w:eastAsia="zh-CN"/>
        </w:rPr>
        <w:t>[3]</w:t>
      </w:r>
      <w:r w:rsidR="001A6FA4">
        <w:rPr>
          <w:szCs w:val="22"/>
          <w:lang w:val="en-CA" w:eastAsia="zh-CN"/>
        </w:rPr>
        <w:fldChar w:fldCharType="end"/>
      </w:r>
      <w:r w:rsidR="001A6FA4">
        <w:rPr>
          <w:szCs w:val="22"/>
          <w:lang w:val="en-CA" w:eastAsia="zh-CN"/>
        </w:rPr>
        <w:t xml:space="preserve"> except for the different settings of max transform size. The anchor for all the experiments is VTM-4.0. Detailed results for each experiment are reported in Table </w:t>
      </w:r>
      <w:r w:rsidR="00854B80">
        <w:rPr>
          <w:szCs w:val="22"/>
          <w:lang w:val="en-CA" w:eastAsia="zh-CN"/>
        </w:rPr>
        <w:t>1</w:t>
      </w:r>
      <w:r w:rsidR="001A6FA4">
        <w:rPr>
          <w:szCs w:val="22"/>
          <w:lang w:val="en-CA" w:eastAsia="zh-CN"/>
        </w:rPr>
        <w:t xml:space="preserve">, Table </w:t>
      </w:r>
      <w:r w:rsidR="00854B80">
        <w:rPr>
          <w:szCs w:val="22"/>
          <w:lang w:val="en-CA" w:eastAsia="zh-CN"/>
        </w:rPr>
        <w:t>2 and</w:t>
      </w:r>
      <w:r w:rsidR="001A6FA4">
        <w:rPr>
          <w:szCs w:val="22"/>
          <w:lang w:val="en-CA" w:eastAsia="zh-CN"/>
        </w:rPr>
        <w:t xml:space="preserve"> Table </w:t>
      </w:r>
      <w:r w:rsidR="00854B80">
        <w:rPr>
          <w:szCs w:val="22"/>
          <w:lang w:val="en-CA" w:eastAsia="zh-CN"/>
        </w:rPr>
        <w:t>3</w:t>
      </w:r>
      <w:r w:rsidR="001A6FA4">
        <w:rPr>
          <w:szCs w:val="22"/>
          <w:lang w:val="en-CA" w:eastAsia="zh-CN"/>
        </w:rPr>
        <w:t>, respectively.</w:t>
      </w:r>
    </w:p>
    <w:p w14:paraId="790D15D4" w14:textId="30E9E028" w:rsidR="00D8455B" w:rsidRDefault="00D8455B" w:rsidP="00D8455B">
      <w:pPr>
        <w:pStyle w:val="Heading2"/>
        <w:rPr>
          <w:lang w:val="en-CA" w:eastAsia="zh-CN"/>
        </w:rPr>
      </w:pPr>
      <w:r>
        <w:rPr>
          <w:lang w:val="en-CA" w:eastAsia="zh-CN"/>
        </w:rPr>
        <w:t>Test 1 (Aspect 1, 2, 3)</w:t>
      </w:r>
    </w:p>
    <w:p w14:paraId="1DAA2353" w14:textId="4CA3BB78" w:rsidR="00D83E53" w:rsidRDefault="00D63652" w:rsidP="0042103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5C394F">
        <w:rPr>
          <w:b/>
          <w:noProof/>
        </w:rPr>
        <w:t>1</w:t>
      </w:r>
      <w:r w:rsidRPr="007C6A6B">
        <w:rPr>
          <w:b/>
          <w:noProof/>
        </w:rPr>
        <w:fldChar w:fldCharType="end"/>
      </w:r>
      <w:r>
        <w:rPr>
          <w:b/>
        </w:rPr>
        <w:t>: Coding performance of</w:t>
      </w:r>
      <w:r w:rsidRPr="00440A1E">
        <w:rPr>
          <w:b/>
        </w:rPr>
        <w:t xml:space="preserve"> </w:t>
      </w:r>
      <w:r w:rsidR="00D8455B">
        <w:rPr>
          <w:b/>
        </w:rPr>
        <w:t>Test 1</w:t>
      </w:r>
      <w:r w:rsidR="004D4DA1">
        <w:rPr>
          <w:b/>
        </w:rPr>
        <w:t>a</w:t>
      </w:r>
      <w:r w:rsidR="00D8455B">
        <w:rPr>
          <w:b/>
        </w:rPr>
        <w:t xml:space="preserve"> using </w:t>
      </w:r>
      <w:r>
        <w:rPr>
          <w:b/>
        </w:rPr>
        <w:t>max transform size 64</w:t>
      </w:r>
    </w:p>
    <w:tbl>
      <w:tblPr>
        <w:tblW w:w="9291" w:type="dxa"/>
        <w:tblCellMar>
          <w:left w:w="0" w:type="dxa"/>
          <w:right w:w="0" w:type="dxa"/>
        </w:tblCellMar>
        <w:tblLook w:val="04A0" w:firstRow="1" w:lastRow="0" w:firstColumn="1" w:lastColumn="0" w:noHBand="0" w:noVBand="1"/>
      </w:tblPr>
      <w:tblGrid>
        <w:gridCol w:w="742"/>
        <w:gridCol w:w="586"/>
        <w:gridCol w:w="629"/>
        <w:gridCol w:w="585"/>
        <w:gridCol w:w="535"/>
        <w:gridCol w:w="535"/>
        <w:gridCol w:w="585"/>
        <w:gridCol w:w="629"/>
        <w:gridCol w:w="585"/>
        <w:gridCol w:w="535"/>
        <w:gridCol w:w="535"/>
        <w:gridCol w:w="585"/>
        <w:gridCol w:w="629"/>
        <w:gridCol w:w="585"/>
        <w:gridCol w:w="535"/>
        <w:gridCol w:w="535"/>
      </w:tblGrid>
      <w:tr w:rsidR="0042103F" w:rsidRPr="0042103F" w14:paraId="712F6A84" w14:textId="77777777" w:rsidTr="00086769">
        <w:trPr>
          <w:trHeight w:val="264"/>
        </w:trPr>
        <w:tc>
          <w:tcPr>
            <w:tcW w:w="747"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4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4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4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086769" w:rsidRPr="0042103F" w14:paraId="384D6F5A" w14:textId="77777777" w:rsidTr="00086769">
        <w:trPr>
          <w:trHeight w:val="264"/>
        </w:trPr>
        <w:tc>
          <w:tcPr>
            <w:tcW w:w="747"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82"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19"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2"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2"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82"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19"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2"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2"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82"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19"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2"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2"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32"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r>
      <w:tr w:rsidR="00086769" w:rsidRPr="0042103F" w14:paraId="36EB95C5" w14:textId="77777777" w:rsidTr="00086769">
        <w:trPr>
          <w:trHeight w:val="252"/>
        </w:trPr>
        <w:tc>
          <w:tcPr>
            <w:tcW w:w="747"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82" w:type="dxa"/>
            <w:tcBorders>
              <w:top w:val="nil"/>
              <w:left w:val="nil"/>
              <w:bottom w:val="nil"/>
              <w:right w:val="nil"/>
            </w:tcBorders>
            <w:shd w:val="clear" w:color="auto" w:fill="auto"/>
            <w:noWrap/>
            <w:vAlign w:val="center"/>
            <w:hideMark/>
          </w:tcPr>
          <w:p w14:paraId="0ECDEC15" w14:textId="5655503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0CE68AEB" w14:textId="7C6A3DC9"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036C1013" w14:textId="7FBB9C3F"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63B14CF1" w14:textId="7717F171"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32" w:type="dxa"/>
            <w:tcBorders>
              <w:top w:val="nil"/>
              <w:left w:val="nil"/>
              <w:bottom w:val="nil"/>
              <w:right w:val="single" w:sz="8" w:space="0" w:color="auto"/>
            </w:tcBorders>
            <w:shd w:val="clear" w:color="auto" w:fill="auto"/>
            <w:noWrap/>
            <w:vAlign w:val="center"/>
            <w:hideMark/>
          </w:tcPr>
          <w:p w14:paraId="23E1A18E" w14:textId="6391424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82" w:type="dxa"/>
            <w:tcBorders>
              <w:top w:val="nil"/>
              <w:left w:val="nil"/>
              <w:bottom w:val="nil"/>
              <w:right w:val="nil"/>
            </w:tcBorders>
            <w:shd w:val="clear" w:color="auto" w:fill="auto"/>
            <w:noWrap/>
            <w:vAlign w:val="center"/>
            <w:hideMark/>
          </w:tcPr>
          <w:p w14:paraId="21FF7C8F" w14:textId="369071D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615A47B9" w14:textId="71C43FEC"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5F7E72E0" w14:textId="6128DD59"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1109E015" w14:textId="306AE256"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hideMark/>
          </w:tcPr>
          <w:p w14:paraId="42E63DE6" w14:textId="4D2975BC"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82" w:type="dxa"/>
            <w:tcBorders>
              <w:top w:val="nil"/>
              <w:left w:val="nil"/>
              <w:bottom w:val="nil"/>
              <w:right w:val="nil"/>
            </w:tcBorders>
            <w:shd w:val="clear" w:color="auto" w:fill="auto"/>
            <w:noWrap/>
            <w:vAlign w:val="center"/>
            <w:hideMark/>
          </w:tcPr>
          <w:p w14:paraId="15E18A35"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619" w:type="dxa"/>
            <w:tcBorders>
              <w:top w:val="nil"/>
              <w:left w:val="nil"/>
              <w:bottom w:val="nil"/>
              <w:right w:val="nil"/>
            </w:tcBorders>
            <w:shd w:val="clear" w:color="auto" w:fill="auto"/>
            <w:noWrap/>
            <w:vAlign w:val="center"/>
            <w:hideMark/>
          </w:tcPr>
          <w:p w14:paraId="087FCB14"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82" w:type="dxa"/>
            <w:tcBorders>
              <w:top w:val="nil"/>
              <w:left w:val="nil"/>
              <w:bottom w:val="nil"/>
              <w:right w:val="single" w:sz="4" w:space="0" w:color="auto"/>
            </w:tcBorders>
            <w:shd w:val="clear" w:color="auto" w:fill="auto"/>
            <w:noWrap/>
            <w:vAlign w:val="center"/>
            <w:hideMark/>
          </w:tcPr>
          <w:p w14:paraId="299E7E1B"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2" w:type="dxa"/>
            <w:tcBorders>
              <w:top w:val="nil"/>
              <w:left w:val="nil"/>
              <w:bottom w:val="nil"/>
              <w:right w:val="nil"/>
            </w:tcBorders>
            <w:shd w:val="clear" w:color="auto" w:fill="auto"/>
            <w:noWrap/>
            <w:vAlign w:val="center"/>
            <w:hideMark/>
          </w:tcPr>
          <w:p w14:paraId="4058A25B"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2" w:type="dxa"/>
            <w:tcBorders>
              <w:top w:val="nil"/>
              <w:left w:val="nil"/>
              <w:bottom w:val="nil"/>
              <w:right w:val="single" w:sz="8" w:space="0" w:color="auto"/>
            </w:tcBorders>
            <w:shd w:val="clear" w:color="auto" w:fill="auto"/>
            <w:noWrap/>
            <w:vAlign w:val="center"/>
            <w:hideMark/>
          </w:tcPr>
          <w:p w14:paraId="23596104"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r>
      <w:tr w:rsidR="00086769" w:rsidRPr="0042103F" w14:paraId="049709D1" w14:textId="77777777" w:rsidTr="00086769">
        <w:trPr>
          <w:trHeight w:val="252"/>
        </w:trPr>
        <w:tc>
          <w:tcPr>
            <w:tcW w:w="747" w:type="dxa"/>
            <w:tcBorders>
              <w:top w:val="nil"/>
              <w:left w:val="single" w:sz="8" w:space="0" w:color="auto"/>
              <w:bottom w:val="nil"/>
              <w:right w:val="single" w:sz="8" w:space="0" w:color="auto"/>
            </w:tcBorders>
            <w:shd w:val="clear" w:color="auto" w:fill="auto"/>
            <w:noWrap/>
            <w:vAlign w:val="center"/>
            <w:hideMark/>
          </w:tcPr>
          <w:p w14:paraId="06DD6CB4"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82" w:type="dxa"/>
            <w:tcBorders>
              <w:top w:val="nil"/>
              <w:left w:val="nil"/>
              <w:bottom w:val="nil"/>
              <w:right w:val="nil"/>
            </w:tcBorders>
            <w:shd w:val="clear" w:color="auto" w:fill="auto"/>
            <w:noWrap/>
            <w:vAlign w:val="center"/>
            <w:hideMark/>
          </w:tcPr>
          <w:p w14:paraId="779FE976" w14:textId="298689C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4CCC5D49" w14:textId="707CDE1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57239874" w14:textId="7071641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0B9C794E" w14:textId="0B79312B"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hideMark/>
          </w:tcPr>
          <w:p w14:paraId="0CE64CAD" w14:textId="55417EF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82" w:type="dxa"/>
            <w:tcBorders>
              <w:top w:val="nil"/>
              <w:left w:val="nil"/>
              <w:bottom w:val="nil"/>
              <w:right w:val="nil"/>
            </w:tcBorders>
            <w:shd w:val="clear" w:color="auto" w:fill="auto"/>
            <w:noWrap/>
            <w:vAlign w:val="center"/>
            <w:hideMark/>
          </w:tcPr>
          <w:p w14:paraId="7A184A2F" w14:textId="0E37FF7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10E2D5E7" w14:textId="154FD6BE"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6934B6E3" w14:textId="6B2D6EF9"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2659169B" w14:textId="3503CC2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hideMark/>
          </w:tcPr>
          <w:p w14:paraId="42C5009D" w14:textId="7BD5018C"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82" w:type="dxa"/>
            <w:tcBorders>
              <w:top w:val="nil"/>
              <w:left w:val="nil"/>
              <w:bottom w:val="nil"/>
              <w:right w:val="nil"/>
            </w:tcBorders>
            <w:shd w:val="clear" w:color="auto" w:fill="auto"/>
            <w:noWrap/>
            <w:vAlign w:val="center"/>
            <w:hideMark/>
          </w:tcPr>
          <w:p w14:paraId="1AB56BBE"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619" w:type="dxa"/>
            <w:tcBorders>
              <w:top w:val="nil"/>
              <w:left w:val="nil"/>
              <w:bottom w:val="nil"/>
              <w:right w:val="nil"/>
            </w:tcBorders>
            <w:shd w:val="clear" w:color="auto" w:fill="auto"/>
            <w:noWrap/>
            <w:vAlign w:val="center"/>
            <w:hideMark/>
          </w:tcPr>
          <w:p w14:paraId="3CF3104C"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2" w:type="dxa"/>
            <w:tcBorders>
              <w:top w:val="nil"/>
              <w:left w:val="nil"/>
              <w:bottom w:val="nil"/>
              <w:right w:val="single" w:sz="4" w:space="0" w:color="auto"/>
            </w:tcBorders>
            <w:shd w:val="clear" w:color="auto" w:fill="auto"/>
            <w:noWrap/>
            <w:vAlign w:val="center"/>
            <w:hideMark/>
          </w:tcPr>
          <w:p w14:paraId="53C4F6E5"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2" w:type="dxa"/>
            <w:tcBorders>
              <w:top w:val="nil"/>
              <w:left w:val="nil"/>
              <w:bottom w:val="nil"/>
              <w:right w:val="nil"/>
            </w:tcBorders>
            <w:shd w:val="clear" w:color="auto" w:fill="auto"/>
            <w:noWrap/>
            <w:vAlign w:val="center"/>
            <w:hideMark/>
          </w:tcPr>
          <w:p w14:paraId="46408D60"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2" w:type="dxa"/>
            <w:tcBorders>
              <w:top w:val="nil"/>
              <w:left w:val="nil"/>
              <w:bottom w:val="nil"/>
              <w:right w:val="single" w:sz="8" w:space="0" w:color="auto"/>
            </w:tcBorders>
            <w:shd w:val="clear" w:color="auto" w:fill="auto"/>
            <w:noWrap/>
            <w:vAlign w:val="center"/>
            <w:hideMark/>
          </w:tcPr>
          <w:p w14:paraId="357C8214"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r>
      <w:tr w:rsidR="00086769" w:rsidRPr="0042103F" w14:paraId="75D2B038" w14:textId="77777777" w:rsidTr="00086769">
        <w:trPr>
          <w:trHeight w:val="252"/>
        </w:trPr>
        <w:tc>
          <w:tcPr>
            <w:tcW w:w="747" w:type="dxa"/>
            <w:tcBorders>
              <w:top w:val="nil"/>
              <w:left w:val="single" w:sz="8" w:space="0" w:color="auto"/>
              <w:bottom w:val="nil"/>
              <w:right w:val="single" w:sz="8" w:space="0" w:color="auto"/>
            </w:tcBorders>
            <w:shd w:val="clear" w:color="auto" w:fill="auto"/>
            <w:noWrap/>
            <w:vAlign w:val="center"/>
            <w:hideMark/>
          </w:tcPr>
          <w:p w14:paraId="31605485"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82" w:type="dxa"/>
            <w:tcBorders>
              <w:top w:val="nil"/>
              <w:left w:val="nil"/>
              <w:bottom w:val="nil"/>
              <w:right w:val="nil"/>
            </w:tcBorders>
            <w:shd w:val="clear" w:color="auto" w:fill="auto"/>
            <w:noWrap/>
            <w:vAlign w:val="center"/>
            <w:hideMark/>
          </w:tcPr>
          <w:p w14:paraId="579731A1" w14:textId="17E2D9B0"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5E57D9FC" w14:textId="66D9A30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6B5272FC" w14:textId="1431DACC"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5512109A" w14:textId="376E6D4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hideMark/>
          </w:tcPr>
          <w:p w14:paraId="3113C2E1" w14:textId="6E0C6A1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82" w:type="dxa"/>
            <w:tcBorders>
              <w:top w:val="nil"/>
              <w:left w:val="nil"/>
              <w:bottom w:val="nil"/>
              <w:right w:val="nil"/>
            </w:tcBorders>
            <w:shd w:val="clear" w:color="auto" w:fill="auto"/>
            <w:noWrap/>
            <w:vAlign w:val="center"/>
            <w:hideMark/>
          </w:tcPr>
          <w:p w14:paraId="5E2810E5" w14:textId="3906993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421D1541" w14:textId="4CC1FC8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70C54650" w14:textId="48AEEB50"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5B2753E3" w14:textId="2C5E95A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hideMark/>
          </w:tcPr>
          <w:p w14:paraId="0ECA09CE" w14:textId="50B0691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82" w:type="dxa"/>
            <w:tcBorders>
              <w:top w:val="nil"/>
              <w:left w:val="nil"/>
              <w:bottom w:val="nil"/>
              <w:right w:val="nil"/>
            </w:tcBorders>
            <w:shd w:val="clear" w:color="auto" w:fill="auto"/>
            <w:noWrap/>
            <w:vAlign w:val="center"/>
            <w:hideMark/>
          </w:tcPr>
          <w:p w14:paraId="77E6CB3F" w14:textId="14C9F11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6C101E8E" w14:textId="2232AC51"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4171125D" w14:textId="39A73AA0"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29DA5F77" w14:textId="6E22D07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hideMark/>
          </w:tcPr>
          <w:p w14:paraId="398D1E5D" w14:textId="04AF41B0"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r>
      <w:tr w:rsidR="00086769" w:rsidRPr="0042103F" w14:paraId="03B7336B" w14:textId="77777777" w:rsidTr="00086769">
        <w:trPr>
          <w:trHeight w:val="252"/>
        </w:trPr>
        <w:tc>
          <w:tcPr>
            <w:tcW w:w="747" w:type="dxa"/>
            <w:tcBorders>
              <w:top w:val="nil"/>
              <w:left w:val="single" w:sz="8" w:space="0" w:color="auto"/>
              <w:bottom w:val="nil"/>
              <w:right w:val="single" w:sz="8" w:space="0" w:color="auto"/>
            </w:tcBorders>
            <w:shd w:val="clear" w:color="auto" w:fill="auto"/>
            <w:noWrap/>
            <w:vAlign w:val="center"/>
            <w:hideMark/>
          </w:tcPr>
          <w:p w14:paraId="2EBF5DC3"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82" w:type="dxa"/>
            <w:tcBorders>
              <w:top w:val="nil"/>
              <w:left w:val="nil"/>
              <w:bottom w:val="nil"/>
              <w:right w:val="nil"/>
            </w:tcBorders>
            <w:shd w:val="clear" w:color="auto" w:fill="auto"/>
            <w:noWrap/>
            <w:vAlign w:val="center"/>
            <w:hideMark/>
          </w:tcPr>
          <w:p w14:paraId="7E7CE0C5" w14:textId="795C183B"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17C7EB17" w14:textId="5FC8A92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6B929F34" w14:textId="3DCE19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72F28386" w14:textId="56033FE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32" w:type="dxa"/>
            <w:tcBorders>
              <w:top w:val="nil"/>
              <w:left w:val="nil"/>
              <w:bottom w:val="nil"/>
              <w:right w:val="single" w:sz="8" w:space="0" w:color="auto"/>
            </w:tcBorders>
            <w:shd w:val="clear" w:color="auto" w:fill="auto"/>
            <w:noWrap/>
            <w:vAlign w:val="center"/>
            <w:hideMark/>
          </w:tcPr>
          <w:p w14:paraId="5CACB2C6" w14:textId="072FF1B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82" w:type="dxa"/>
            <w:tcBorders>
              <w:top w:val="nil"/>
              <w:left w:val="nil"/>
              <w:bottom w:val="nil"/>
              <w:right w:val="nil"/>
            </w:tcBorders>
            <w:shd w:val="clear" w:color="auto" w:fill="auto"/>
            <w:noWrap/>
            <w:vAlign w:val="center"/>
            <w:hideMark/>
          </w:tcPr>
          <w:p w14:paraId="685342F3" w14:textId="33EB9EB6"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5D3C4921" w14:textId="0817CD4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6CCE638F" w14:textId="366E149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44CE465B" w14:textId="2BD39C3F"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hideMark/>
          </w:tcPr>
          <w:p w14:paraId="386DEFFE" w14:textId="46C323EF"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82" w:type="dxa"/>
            <w:tcBorders>
              <w:top w:val="nil"/>
              <w:left w:val="nil"/>
              <w:bottom w:val="nil"/>
              <w:right w:val="nil"/>
            </w:tcBorders>
            <w:shd w:val="clear" w:color="auto" w:fill="auto"/>
            <w:noWrap/>
            <w:vAlign w:val="center"/>
            <w:hideMark/>
          </w:tcPr>
          <w:p w14:paraId="6C9CC26E" w14:textId="549245DC"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54DBEA06" w14:textId="28D46B09"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13ADCFF5" w14:textId="4092B95B"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0E0FB370" w14:textId="6C6973F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hideMark/>
          </w:tcPr>
          <w:p w14:paraId="0B638377" w14:textId="327F568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r>
      <w:tr w:rsidR="00086769" w:rsidRPr="0042103F" w14:paraId="19269E96" w14:textId="77777777" w:rsidTr="00086769">
        <w:trPr>
          <w:trHeight w:val="264"/>
        </w:trPr>
        <w:tc>
          <w:tcPr>
            <w:tcW w:w="747" w:type="dxa"/>
            <w:tcBorders>
              <w:top w:val="nil"/>
              <w:left w:val="single" w:sz="8" w:space="0" w:color="auto"/>
              <w:bottom w:val="nil"/>
              <w:right w:val="single" w:sz="8" w:space="0" w:color="auto"/>
            </w:tcBorders>
            <w:shd w:val="clear" w:color="auto" w:fill="auto"/>
            <w:noWrap/>
            <w:vAlign w:val="center"/>
            <w:hideMark/>
          </w:tcPr>
          <w:p w14:paraId="263C326A"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82" w:type="dxa"/>
            <w:tcBorders>
              <w:top w:val="nil"/>
              <w:left w:val="nil"/>
              <w:bottom w:val="nil"/>
              <w:right w:val="nil"/>
            </w:tcBorders>
            <w:shd w:val="clear" w:color="auto" w:fill="auto"/>
            <w:noWrap/>
            <w:vAlign w:val="center"/>
            <w:hideMark/>
          </w:tcPr>
          <w:p w14:paraId="6E66DC3B" w14:textId="395F756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7B1BA776" w14:textId="6764717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6EF44696" w14:textId="4BFF8B8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2C44D7E9" w14:textId="55911B8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hideMark/>
          </w:tcPr>
          <w:p w14:paraId="681BE361" w14:textId="76A07851"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82" w:type="dxa"/>
            <w:tcBorders>
              <w:top w:val="nil"/>
              <w:left w:val="nil"/>
              <w:bottom w:val="nil"/>
              <w:right w:val="nil"/>
            </w:tcBorders>
            <w:shd w:val="clear" w:color="auto" w:fill="auto"/>
            <w:noWrap/>
            <w:vAlign w:val="center"/>
            <w:hideMark/>
          </w:tcPr>
          <w:p w14:paraId="10EEE2FF" w14:textId="7325FC8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619" w:type="dxa"/>
            <w:tcBorders>
              <w:top w:val="nil"/>
              <w:left w:val="nil"/>
              <w:bottom w:val="nil"/>
              <w:right w:val="nil"/>
            </w:tcBorders>
            <w:shd w:val="clear" w:color="auto" w:fill="auto"/>
            <w:noWrap/>
            <w:vAlign w:val="center"/>
            <w:hideMark/>
          </w:tcPr>
          <w:p w14:paraId="3787138C"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2" w:type="dxa"/>
            <w:tcBorders>
              <w:top w:val="nil"/>
              <w:left w:val="nil"/>
              <w:bottom w:val="nil"/>
              <w:right w:val="single" w:sz="4" w:space="0" w:color="auto"/>
            </w:tcBorders>
            <w:shd w:val="clear" w:color="auto" w:fill="auto"/>
            <w:noWrap/>
            <w:vAlign w:val="center"/>
            <w:hideMark/>
          </w:tcPr>
          <w:p w14:paraId="5405C391" w14:textId="5D64C6A6"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32" w:type="dxa"/>
            <w:tcBorders>
              <w:top w:val="nil"/>
              <w:left w:val="nil"/>
              <w:bottom w:val="nil"/>
              <w:right w:val="nil"/>
            </w:tcBorders>
            <w:shd w:val="clear" w:color="auto" w:fill="auto"/>
            <w:noWrap/>
            <w:vAlign w:val="center"/>
            <w:hideMark/>
          </w:tcPr>
          <w:p w14:paraId="7C2C661E" w14:textId="07CFACA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32" w:type="dxa"/>
            <w:tcBorders>
              <w:top w:val="nil"/>
              <w:left w:val="nil"/>
              <w:bottom w:val="nil"/>
              <w:right w:val="single" w:sz="8" w:space="0" w:color="auto"/>
            </w:tcBorders>
            <w:shd w:val="clear" w:color="auto" w:fill="auto"/>
            <w:noWrap/>
            <w:vAlign w:val="center"/>
            <w:hideMark/>
          </w:tcPr>
          <w:p w14:paraId="4E5681F0" w14:textId="7A1F828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82" w:type="dxa"/>
            <w:tcBorders>
              <w:top w:val="nil"/>
              <w:left w:val="nil"/>
              <w:bottom w:val="nil"/>
              <w:right w:val="nil"/>
            </w:tcBorders>
            <w:shd w:val="clear" w:color="auto" w:fill="auto"/>
            <w:noWrap/>
            <w:vAlign w:val="center"/>
            <w:hideMark/>
          </w:tcPr>
          <w:p w14:paraId="67C3A389" w14:textId="36F8DC5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5765A652" w14:textId="58913A5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71AA72AD" w14:textId="41FBCCC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32FE3D5A" w14:textId="4AD3926B"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hideMark/>
          </w:tcPr>
          <w:p w14:paraId="5E846BC0" w14:textId="209542B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r>
      <w:tr w:rsidR="00086769" w:rsidRPr="0042103F" w14:paraId="21387697" w14:textId="77777777" w:rsidTr="00086769">
        <w:trPr>
          <w:trHeight w:val="264"/>
        </w:trPr>
        <w:tc>
          <w:tcPr>
            <w:tcW w:w="747"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82" w:type="dxa"/>
            <w:tcBorders>
              <w:top w:val="single" w:sz="8" w:space="0" w:color="auto"/>
              <w:left w:val="nil"/>
              <w:bottom w:val="nil"/>
              <w:right w:val="nil"/>
            </w:tcBorders>
            <w:shd w:val="clear" w:color="auto" w:fill="auto"/>
            <w:noWrap/>
            <w:vAlign w:val="center"/>
            <w:hideMark/>
          </w:tcPr>
          <w:p w14:paraId="559F0BBF" w14:textId="532E7FE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single" w:sz="8" w:space="0" w:color="auto"/>
              <w:left w:val="nil"/>
              <w:bottom w:val="nil"/>
              <w:right w:val="nil"/>
            </w:tcBorders>
            <w:shd w:val="clear" w:color="auto" w:fill="auto"/>
            <w:noWrap/>
            <w:vAlign w:val="center"/>
            <w:hideMark/>
          </w:tcPr>
          <w:p w14:paraId="51927321" w14:textId="5551F3C1"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single" w:sz="8" w:space="0" w:color="auto"/>
              <w:left w:val="nil"/>
              <w:bottom w:val="nil"/>
              <w:right w:val="single" w:sz="4" w:space="0" w:color="auto"/>
            </w:tcBorders>
            <w:shd w:val="clear" w:color="auto" w:fill="auto"/>
            <w:noWrap/>
            <w:vAlign w:val="center"/>
            <w:hideMark/>
          </w:tcPr>
          <w:p w14:paraId="7A57A388" w14:textId="7B0C73C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single" w:sz="8" w:space="0" w:color="auto"/>
              <w:left w:val="nil"/>
              <w:bottom w:val="nil"/>
              <w:right w:val="nil"/>
            </w:tcBorders>
            <w:shd w:val="clear" w:color="auto" w:fill="auto"/>
            <w:noWrap/>
            <w:vAlign w:val="center"/>
            <w:hideMark/>
          </w:tcPr>
          <w:p w14:paraId="0F29A3DA" w14:textId="56802F3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hideMark/>
          </w:tcPr>
          <w:p w14:paraId="4B7F9705" w14:textId="41A8F2E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82" w:type="dxa"/>
            <w:tcBorders>
              <w:top w:val="single" w:sz="8" w:space="0" w:color="auto"/>
              <w:left w:val="nil"/>
              <w:bottom w:val="nil"/>
              <w:right w:val="nil"/>
            </w:tcBorders>
            <w:shd w:val="clear" w:color="auto" w:fill="auto"/>
            <w:noWrap/>
            <w:vAlign w:val="center"/>
            <w:hideMark/>
          </w:tcPr>
          <w:p w14:paraId="78D176D3" w14:textId="72A580D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single" w:sz="8" w:space="0" w:color="auto"/>
              <w:left w:val="nil"/>
              <w:bottom w:val="nil"/>
              <w:right w:val="nil"/>
            </w:tcBorders>
            <w:shd w:val="clear" w:color="auto" w:fill="auto"/>
            <w:noWrap/>
            <w:vAlign w:val="center"/>
            <w:hideMark/>
          </w:tcPr>
          <w:p w14:paraId="16C87EF5" w14:textId="72A9BAB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single" w:sz="8" w:space="0" w:color="auto"/>
              <w:left w:val="nil"/>
              <w:bottom w:val="nil"/>
              <w:right w:val="single" w:sz="4" w:space="0" w:color="auto"/>
            </w:tcBorders>
            <w:shd w:val="clear" w:color="auto" w:fill="auto"/>
            <w:noWrap/>
            <w:vAlign w:val="center"/>
            <w:hideMark/>
          </w:tcPr>
          <w:p w14:paraId="24BB2BB0" w14:textId="7FA4E10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single" w:sz="8" w:space="0" w:color="auto"/>
              <w:left w:val="nil"/>
              <w:bottom w:val="nil"/>
              <w:right w:val="nil"/>
            </w:tcBorders>
            <w:shd w:val="clear" w:color="auto" w:fill="auto"/>
            <w:noWrap/>
            <w:vAlign w:val="center"/>
            <w:hideMark/>
          </w:tcPr>
          <w:p w14:paraId="3B87B8A2" w14:textId="5EB3190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hideMark/>
          </w:tcPr>
          <w:p w14:paraId="60C2F372" w14:textId="2DE34016"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82" w:type="dxa"/>
            <w:tcBorders>
              <w:top w:val="single" w:sz="8" w:space="0" w:color="auto"/>
              <w:left w:val="nil"/>
              <w:bottom w:val="nil"/>
              <w:right w:val="nil"/>
            </w:tcBorders>
            <w:shd w:val="clear" w:color="auto" w:fill="auto"/>
            <w:noWrap/>
            <w:vAlign w:val="center"/>
            <w:hideMark/>
          </w:tcPr>
          <w:p w14:paraId="32023907" w14:textId="7CAF65EB"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single" w:sz="8" w:space="0" w:color="auto"/>
              <w:left w:val="nil"/>
              <w:bottom w:val="nil"/>
              <w:right w:val="nil"/>
            </w:tcBorders>
            <w:shd w:val="clear" w:color="auto" w:fill="auto"/>
            <w:noWrap/>
            <w:vAlign w:val="center"/>
            <w:hideMark/>
          </w:tcPr>
          <w:p w14:paraId="1A528881" w14:textId="5F4F413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single" w:sz="8" w:space="0" w:color="auto"/>
              <w:left w:val="nil"/>
              <w:bottom w:val="nil"/>
              <w:right w:val="single" w:sz="4" w:space="0" w:color="auto"/>
            </w:tcBorders>
            <w:shd w:val="clear" w:color="auto" w:fill="auto"/>
            <w:noWrap/>
            <w:vAlign w:val="center"/>
            <w:hideMark/>
          </w:tcPr>
          <w:p w14:paraId="6B4B70DC" w14:textId="74E235F2"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single" w:sz="8" w:space="0" w:color="auto"/>
              <w:left w:val="nil"/>
              <w:bottom w:val="nil"/>
              <w:right w:val="nil"/>
            </w:tcBorders>
            <w:shd w:val="clear" w:color="auto" w:fill="auto"/>
            <w:noWrap/>
            <w:vAlign w:val="center"/>
            <w:hideMark/>
          </w:tcPr>
          <w:p w14:paraId="4835AA5F" w14:textId="19CC4FB0"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32" w:type="dxa"/>
            <w:tcBorders>
              <w:top w:val="single" w:sz="8" w:space="0" w:color="auto"/>
              <w:left w:val="nil"/>
              <w:bottom w:val="nil"/>
              <w:right w:val="single" w:sz="8" w:space="0" w:color="auto"/>
            </w:tcBorders>
            <w:shd w:val="clear" w:color="auto" w:fill="auto"/>
            <w:noWrap/>
            <w:vAlign w:val="center"/>
            <w:hideMark/>
          </w:tcPr>
          <w:p w14:paraId="4DD5E17E" w14:textId="503C26E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r>
      <w:tr w:rsidR="00086769" w:rsidRPr="0042103F" w14:paraId="6110EDA1" w14:textId="77777777" w:rsidTr="00086769">
        <w:trPr>
          <w:trHeight w:val="252"/>
        </w:trPr>
        <w:tc>
          <w:tcPr>
            <w:tcW w:w="747" w:type="dxa"/>
            <w:tcBorders>
              <w:top w:val="single" w:sz="8" w:space="0" w:color="auto"/>
              <w:left w:val="single" w:sz="8" w:space="0" w:color="auto"/>
              <w:bottom w:val="nil"/>
              <w:right w:val="nil"/>
            </w:tcBorders>
            <w:shd w:val="clear" w:color="auto" w:fill="auto"/>
            <w:noWrap/>
            <w:vAlign w:val="center"/>
            <w:hideMark/>
          </w:tcPr>
          <w:p w14:paraId="0E2A5434"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82" w:type="dxa"/>
            <w:tcBorders>
              <w:top w:val="single" w:sz="8" w:space="0" w:color="auto"/>
              <w:left w:val="single" w:sz="8" w:space="0" w:color="auto"/>
              <w:bottom w:val="nil"/>
              <w:right w:val="nil"/>
            </w:tcBorders>
            <w:shd w:val="clear" w:color="auto" w:fill="auto"/>
            <w:noWrap/>
            <w:vAlign w:val="center"/>
            <w:hideMark/>
          </w:tcPr>
          <w:p w14:paraId="08ECFE19" w14:textId="536C73DC"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single" w:sz="8" w:space="0" w:color="auto"/>
              <w:left w:val="nil"/>
              <w:bottom w:val="nil"/>
              <w:right w:val="nil"/>
            </w:tcBorders>
            <w:shd w:val="clear" w:color="auto" w:fill="auto"/>
            <w:noWrap/>
            <w:vAlign w:val="center"/>
            <w:hideMark/>
          </w:tcPr>
          <w:p w14:paraId="06DCC932" w14:textId="2771D08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single" w:sz="8" w:space="0" w:color="auto"/>
              <w:left w:val="nil"/>
              <w:bottom w:val="nil"/>
              <w:right w:val="single" w:sz="4" w:space="0" w:color="auto"/>
            </w:tcBorders>
            <w:shd w:val="clear" w:color="auto" w:fill="auto"/>
            <w:noWrap/>
            <w:vAlign w:val="center"/>
            <w:hideMark/>
          </w:tcPr>
          <w:p w14:paraId="5F1F3AE9" w14:textId="19EA3299"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single" w:sz="8" w:space="0" w:color="auto"/>
              <w:left w:val="nil"/>
              <w:bottom w:val="nil"/>
              <w:right w:val="nil"/>
            </w:tcBorders>
            <w:shd w:val="clear" w:color="auto" w:fill="auto"/>
            <w:noWrap/>
            <w:vAlign w:val="center"/>
            <w:hideMark/>
          </w:tcPr>
          <w:p w14:paraId="4C23DBE1" w14:textId="525AE5F6"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hideMark/>
          </w:tcPr>
          <w:p w14:paraId="16B71B69" w14:textId="7C8F0CFE"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82" w:type="dxa"/>
            <w:tcBorders>
              <w:top w:val="single" w:sz="8" w:space="0" w:color="auto"/>
              <w:left w:val="nil"/>
              <w:bottom w:val="nil"/>
              <w:right w:val="nil"/>
            </w:tcBorders>
            <w:shd w:val="clear" w:color="auto" w:fill="auto"/>
            <w:noWrap/>
            <w:vAlign w:val="center"/>
            <w:hideMark/>
          </w:tcPr>
          <w:p w14:paraId="09A3485D" w14:textId="5FFF5309"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single" w:sz="8" w:space="0" w:color="auto"/>
              <w:left w:val="nil"/>
              <w:bottom w:val="nil"/>
              <w:right w:val="nil"/>
            </w:tcBorders>
            <w:shd w:val="clear" w:color="auto" w:fill="auto"/>
            <w:noWrap/>
            <w:vAlign w:val="center"/>
            <w:hideMark/>
          </w:tcPr>
          <w:p w14:paraId="581BDA9F" w14:textId="5BA11DC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single" w:sz="8" w:space="0" w:color="auto"/>
              <w:left w:val="nil"/>
              <w:bottom w:val="nil"/>
              <w:right w:val="single" w:sz="4" w:space="0" w:color="auto"/>
            </w:tcBorders>
            <w:shd w:val="clear" w:color="auto" w:fill="auto"/>
            <w:noWrap/>
            <w:vAlign w:val="center"/>
            <w:hideMark/>
          </w:tcPr>
          <w:p w14:paraId="3F9EE080" w14:textId="4E40E46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single" w:sz="8" w:space="0" w:color="auto"/>
              <w:left w:val="nil"/>
              <w:bottom w:val="nil"/>
              <w:right w:val="nil"/>
            </w:tcBorders>
            <w:shd w:val="clear" w:color="auto" w:fill="auto"/>
            <w:noWrap/>
            <w:vAlign w:val="center"/>
            <w:hideMark/>
          </w:tcPr>
          <w:p w14:paraId="4D176711" w14:textId="06BA592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hideMark/>
          </w:tcPr>
          <w:p w14:paraId="15D9C57B" w14:textId="7AA78521"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82" w:type="dxa"/>
            <w:tcBorders>
              <w:top w:val="single" w:sz="8" w:space="0" w:color="auto"/>
              <w:left w:val="nil"/>
              <w:bottom w:val="nil"/>
              <w:right w:val="nil"/>
            </w:tcBorders>
            <w:shd w:val="clear" w:color="auto" w:fill="auto"/>
            <w:noWrap/>
            <w:vAlign w:val="center"/>
            <w:hideMark/>
          </w:tcPr>
          <w:p w14:paraId="5E79AC0A" w14:textId="38F5067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single" w:sz="8" w:space="0" w:color="auto"/>
              <w:left w:val="nil"/>
              <w:bottom w:val="nil"/>
              <w:right w:val="nil"/>
            </w:tcBorders>
            <w:shd w:val="clear" w:color="auto" w:fill="auto"/>
            <w:noWrap/>
            <w:vAlign w:val="center"/>
            <w:hideMark/>
          </w:tcPr>
          <w:p w14:paraId="7CC9E9D9" w14:textId="0B43A266"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single" w:sz="8" w:space="0" w:color="auto"/>
              <w:left w:val="nil"/>
              <w:bottom w:val="nil"/>
              <w:right w:val="single" w:sz="4" w:space="0" w:color="auto"/>
            </w:tcBorders>
            <w:shd w:val="clear" w:color="auto" w:fill="auto"/>
            <w:noWrap/>
            <w:vAlign w:val="center"/>
            <w:hideMark/>
          </w:tcPr>
          <w:p w14:paraId="691D3173" w14:textId="4333B0E0"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single" w:sz="8" w:space="0" w:color="auto"/>
              <w:left w:val="nil"/>
              <w:bottom w:val="nil"/>
              <w:right w:val="nil"/>
            </w:tcBorders>
            <w:shd w:val="clear" w:color="auto" w:fill="auto"/>
            <w:noWrap/>
            <w:vAlign w:val="center"/>
            <w:hideMark/>
          </w:tcPr>
          <w:p w14:paraId="1FFF004A" w14:textId="1CBAAEBF"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hideMark/>
          </w:tcPr>
          <w:p w14:paraId="14BAE5DC" w14:textId="52DA849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104%</w:t>
            </w:r>
          </w:p>
        </w:tc>
      </w:tr>
      <w:tr w:rsidR="00086769" w:rsidRPr="0042103F" w14:paraId="46342B2F" w14:textId="77777777" w:rsidTr="00086769">
        <w:trPr>
          <w:trHeight w:val="264"/>
        </w:trPr>
        <w:tc>
          <w:tcPr>
            <w:tcW w:w="747" w:type="dxa"/>
            <w:tcBorders>
              <w:top w:val="nil"/>
              <w:left w:val="single" w:sz="8" w:space="0" w:color="auto"/>
              <w:bottom w:val="single" w:sz="8" w:space="0" w:color="auto"/>
              <w:right w:val="nil"/>
            </w:tcBorders>
            <w:shd w:val="clear" w:color="auto" w:fill="auto"/>
            <w:noWrap/>
            <w:vAlign w:val="center"/>
            <w:hideMark/>
          </w:tcPr>
          <w:p w14:paraId="617928FB"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82" w:type="dxa"/>
            <w:tcBorders>
              <w:top w:val="nil"/>
              <w:left w:val="single" w:sz="8" w:space="0" w:color="auto"/>
              <w:bottom w:val="single" w:sz="8" w:space="0" w:color="auto"/>
              <w:right w:val="nil"/>
            </w:tcBorders>
            <w:shd w:val="clear" w:color="auto" w:fill="auto"/>
            <w:noWrap/>
            <w:vAlign w:val="center"/>
            <w:hideMark/>
          </w:tcPr>
          <w:p w14:paraId="002609D1" w14:textId="6B8929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single" w:sz="8" w:space="0" w:color="auto"/>
              <w:right w:val="nil"/>
            </w:tcBorders>
            <w:shd w:val="clear" w:color="auto" w:fill="auto"/>
            <w:noWrap/>
            <w:vAlign w:val="center"/>
            <w:hideMark/>
          </w:tcPr>
          <w:p w14:paraId="4E53483A" w14:textId="4DC6157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single" w:sz="8" w:space="0" w:color="auto"/>
              <w:right w:val="single" w:sz="4" w:space="0" w:color="auto"/>
            </w:tcBorders>
            <w:shd w:val="clear" w:color="auto" w:fill="auto"/>
            <w:noWrap/>
            <w:vAlign w:val="center"/>
            <w:hideMark/>
          </w:tcPr>
          <w:p w14:paraId="6C06C6D7" w14:textId="73159D5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single" w:sz="8" w:space="0" w:color="auto"/>
              <w:right w:val="nil"/>
            </w:tcBorders>
            <w:shd w:val="clear" w:color="auto" w:fill="auto"/>
            <w:noWrap/>
            <w:vAlign w:val="center"/>
            <w:hideMark/>
          </w:tcPr>
          <w:p w14:paraId="5B07124D" w14:textId="5232271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99%</w:t>
            </w:r>
          </w:p>
        </w:tc>
        <w:tc>
          <w:tcPr>
            <w:tcW w:w="532" w:type="dxa"/>
            <w:tcBorders>
              <w:top w:val="nil"/>
              <w:left w:val="nil"/>
              <w:bottom w:val="single" w:sz="8" w:space="0" w:color="auto"/>
              <w:right w:val="single" w:sz="8" w:space="0" w:color="auto"/>
            </w:tcBorders>
            <w:shd w:val="clear" w:color="auto" w:fill="auto"/>
            <w:noWrap/>
            <w:vAlign w:val="center"/>
            <w:hideMark/>
          </w:tcPr>
          <w:p w14:paraId="3955F8E7" w14:textId="1736D2BC"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82" w:type="dxa"/>
            <w:tcBorders>
              <w:top w:val="nil"/>
              <w:left w:val="nil"/>
              <w:bottom w:val="single" w:sz="8" w:space="0" w:color="auto"/>
              <w:right w:val="nil"/>
            </w:tcBorders>
            <w:shd w:val="clear" w:color="auto" w:fill="auto"/>
            <w:noWrap/>
            <w:vAlign w:val="center"/>
            <w:hideMark/>
          </w:tcPr>
          <w:p w14:paraId="323A8318" w14:textId="4D0A457B"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single" w:sz="8" w:space="0" w:color="auto"/>
              <w:right w:val="nil"/>
            </w:tcBorders>
            <w:shd w:val="clear" w:color="auto" w:fill="auto"/>
            <w:noWrap/>
            <w:vAlign w:val="center"/>
            <w:hideMark/>
          </w:tcPr>
          <w:p w14:paraId="09C40D02" w14:textId="26FE5D8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single" w:sz="8" w:space="0" w:color="auto"/>
              <w:right w:val="single" w:sz="4" w:space="0" w:color="auto"/>
            </w:tcBorders>
            <w:shd w:val="clear" w:color="auto" w:fill="auto"/>
            <w:noWrap/>
            <w:vAlign w:val="center"/>
            <w:hideMark/>
          </w:tcPr>
          <w:p w14:paraId="4133BEAC" w14:textId="4BF857C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single" w:sz="8" w:space="0" w:color="auto"/>
              <w:right w:val="nil"/>
            </w:tcBorders>
            <w:shd w:val="clear" w:color="auto" w:fill="auto"/>
            <w:noWrap/>
            <w:vAlign w:val="center"/>
            <w:hideMark/>
          </w:tcPr>
          <w:p w14:paraId="7926A81E" w14:textId="2BEECCA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32" w:type="dxa"/>
            <w:tcBorders>
              <w:top w:val="nil"/>
              <w:left w:val="nil"/>
              <w:bottom w:val="single" w:sz="8" w:space="0" w:color="auto"/>
              <w:right w:val="single" w:sz="8" w:space="0" w:color="auto"/>
            </w:tcBorders>
            <w:shd w:val="clear" w:color="auto" w:fill="auto"/>
            <w:noWrap/>
            <w:vAlign w:val="center"/>
            <w:hideMark/>
          </w:tcPr>
          <w:p w14:paraId="5B0C8CB8" w14:textId="128563B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82" w:type="dxa"/>
            <w:tcBorders>
              <w:top w:val="nil"/>
              <w:left w:val="nil"/>
              <w:bottom w:val="single" w:sz="8" w:space="0" w:color="auto"/>
              <w:right w:val="nil"/>
            </w:tcBorders>
            <w:shd w:val="clear" w:color="auto" w:fill="auto"/>
            <w:noWrap/>
            <w:vAlign w:val="center"/>
            <w:hideMark/>
          </w:tcPr>
          <w:p w14:paraId="0B7F5892" w14:textId="3CA1F06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single" w:sz="8" w:space="0" w:color="auto"/>
              <w:right w:val="nil"/>
            </w:tcBorders>
            <w:shd w:val="clear" w:color="auto" w:fill="auto"/>
            <w:noWrap/>
            <w:vAlign w:val="center"/>
            <w:hideMark/>
          </w:tcPr>
          <w:p w14:paraId="2F7597D5" w14:textId="72DEB77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single" w:sz="8" w:space="0" w:color="auto"/>
              <w:right w:val="single" w:sz="4" w:space="0" w:color="auto"/>
            </w:tcBorders>
            <w:shd w:val="clear" w:color="auto" w:fill="auto"/>
            <w:noWrap/>
            <w:vAlign w:val="center"/>
            <w:hideMark/>
          </w:tcPr>
          <w:p w14:paraId="4D4E8219" w14:textId="21ECC529"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single" w:sz="8" w:space="0" w:color="auto"/>
              <w:right w:val="nil"/>
            </w:tcBorders>
            <w:shd w:val="clear" w:color="auto" w:fill="auto"/>
            <w:noWrap/>
            <w:vAlign w:val="center"/>
            <w:hideMark/>
          </w:tcPr>
          <w:p w14:paraId="57E1CA01" w14:textId="28E24D1B"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32" w:type="dxa"/>
            <w:tcBorders>
              <w:top w:val="nil"/>
              <w:left w:val="nil"/>
              <w:bottom w:val="single" w:sz="8" w:space="0" w:color="auto"/>
              <w:right w:val="single" w:sz="8" w:space="0" w:color="auto"/>
            </w:tcBorders>
            <w:shd w:val="clear" w:color="auto" w:fill="auto"/>
            <w:noWrap/>
            <w:vAlign w:val="center"/>
            <w:hideMark/>
          </w:tcPr>
          <w:p w14:paraId="0C0F68CD" w14:textId="11753BF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r>
    </w:tbl>
    <w:p w14:paraId="5B7A2C8D" w14:textId="77777777" w:rsidR="005C394F" w:rsidRDefault="005C394F" w:rsidP="00D63652">
      <w:pPr>
        <w:jc w:val="center"/>
        <w:rPr>
          <w:b/>
        </w:rPr>
      </w:pPr>
    </w:p>
    <w:p w14:paraId="238A24CF" w14:textId="405BD332" w:rsidR="005C394F" w:rsidRPr="00D83E53" w:rsidRDefault="005C394F" w:rsidP="00462FF0">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250855">
        <w:rPr>
          <w:b/>
          <w:noProof/>
        </w:rPr>
        <w:t>2</w:t>
      </w:r>
      <w:r w:rsidRPr="007C6A6B">
        <w:rPr>
          <w:b/>
          <w:noProof/>
        </w:rPr>
        <w:fldChar w:fldCharType="end"/>
      </w:r>
      <w:r>
        <w:rPr>
          <w:b/>
        </w:rPr>
        <w:t>: Coding performance of</w:t>
      </w:r>
      <w:r w:rsidRPr="00440A1E">
        <w:rPr>
          <w:b/>
        </w:rPr>
        <w:t xml:space="preserve"> </w:t>
      </w:r>
      <w:r w:rsidR="00D8455B">
        <w:rPr>
          <w:b/>
        </w:rPr>
        <w:t xml:space="preserve">Test </w:t>
      </w:r>
      <w:r w:rsidR="00A5414A">
        <w:rPr>
          <w:b/>
        </w:rPr>
        <w:t>1</w:t>
      </w:r>
      <w:r w:rsidR="004D4DA1">
        <w:rPr>
          <w:b/>
        </w:rPr>
        <w:t>a</w:t>
      </w:r>
      <w:r w:rsidR="00D8455B">
        <w:rPr>
          <w:b/>
        </w:rPr>
        <w:t xml:space="preserve"> using </w:t>
      </w:r>
      <w:r>
        <w:rPr>
          <w:b/>
        </w:rPr>
        <w:t>max transform size 32</w:t>
      </w:r>
    </w:p>
    <w:tbl>
      <w:tblPr>
        <w:tblW w:w="9312" w:type="dxa"/>
        <w:tblCellMar>
          <w:left w:w="0" w:type="dxa"/>
          <w:right w:w="0" w:type="dxa"/>
        </w:tblCellMar>
        <w:tblLook w:val="04A0" w:firstRow="1" w:lastRow="0" w:firstColumn="1" w:lastColumn="0" w:noHBand="0" w:noVBand="1"/>
      </w:tblPr>
      <w:tblGrid>
        <w:gridCol w:w="733"/>
        <w:gridCol w:w="567"/>
        <w:gridCol w:w="612"/>
        <w:gridCol w:w="567"/>
        <w:gridCol w:w="520"/>
        <w:gridCol w:w="520"/>
        <w:gridCol w:w="599"/>
        <w:gridCol w:w="643"/>
        <w:gridCol w:w="660"/>
        <w:gridCol w:w="548"/>
        <w:gridCol w:w="548"/>
        <w:gridCol w:w="565"/>
        <w:gridCol w:w="609"/>
        <w:gridCol w:w="623"/>
        <w:gridCol w:w="518"/>
        <w:gridCol w:w="518"/>
      </w:tblGrid>
      <w:tr w:rsidR="005F6E9A" w:rsidRPr="005F6E9A" w14:paraId="000C62DB" w14:textId="77777777" w:rsidTr="00086769">
        <w:trPr>
          <w:trHeight w:val="277"/>
        </w:trPr>
        <w:tc>
          <w:tcPr>
            <w:tcW w:w="734" w:type="dxa"/>
            <w:tcBorders>
              <w:top w:val="nil"/>
              <w:left w:val="nil"/>
              <w:bottom w:val="nil"/>
              <w:right w:val="nil"/>
            </w:tcBorders>
            <w:shd w:val="clear" w:color="auto" w:fill="auto"/>
            <w:noWrap/>
            <w:vAlign w:val="center"/>
            <w:hideMark/>
          </w:tcPr>
          <w:p w14:paraId="30AF37F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eastAsia="zh-CN"/>
              </w:rPr>
            </w:pPr>
          </w:p>
        </w:tc>
        <w:tc>
          <w:tcPr>
            <w:tcW w:w="277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01E4D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All Intra Main10 </w:t>
            </w:r>
          </w:p>
        </w:tc>
        <w:tc>
          <w:tcPr>
            <w:tcW w:w="2986"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CB46F68"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Random Access Main 10</w:t>
            </w:r>
          </w:p>
        </w:tc>
        <w:tc>
          <w:tcPr>
            <w:tcW w:w="281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122D32F"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Low delay B Main10 </w:t>
            </w:r>
          </w:p>
        </w:tc>
      </w:tr>
      <w:tr w:rsidR="00086769" w:rsidRPr="005F6E9A" w14:paraId="7CE54FD5" w14:textId="77777777" w:rsidTr="00086769">
        <w:trPr>
          <w:trHeight w:val="277"/>
        </w:trPr>
        <w:tc>
          <w:tcPr>
            <w:tcW w:w="734" w:type="dxa"/>
            <w:tcBorders>
              <w:top w:val="nil"/>
              <w:left w:val="nil"/>
              <w:bottom w:val="nil"/>
              <w:right w:val="nil"/>
            </w:tcBorders>
            <w:shd w:val="clear" w:color="auto" w:fill="auto"/>
            <w:noWrap/>
            <w:vAlign w:val="center"/>
            <w:hideMark/>
          </w:tcPr>
          <w:p w14:paraId="7639288C"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566" w:type="dxa"/>
            <w:tcBorders>
              <w:top w:val="nil"/>
              <w:left w:val="single" w:sz="8" w:space="0" w:color="auto"/>
              <w:bottom w:val="single" w:sz="8" w:space="0" w:color="auto"/>
              <w:right w:val="nil"/>
            </w:tcBorders>
            <w:shd w:val="clear" w:color="auto" w:fill="auto"/>
            <w:noWrap/>
            <w:vAlign w:val="center"/>
            <w:hideMark/>
          </w:tcPr>
          <w:p w14:paraId="09D57D86"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603" w:type="dxa"/>
            <w:tcBorders>
              <w:top w:val="nil"/>
              <w:left w:val="nil"/>
              <w:bottom w:val="single" w:sz="8" w:space="0" w:color="auto"/>
              <w:right w:val="nil"/>
            </w:tcBorders>
            <w:shd w:val="clear" w:color="auto" w:fill="auto"/>
            <w:noWrap/>
            <w:vAlign w:val="center"/>
            <w:hideMark/>
          </w:tcPr>
          <w:p w14:paraId="5E3D25C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566" w:type="dxa"/>
            <w:tcBorders>
              <w:top w:val="nil"/>
              <w:left w:val="nil"/>
              <w:bottom w:val="single" w:sz="8" w:space="0" w:color="auto"/>
              <w:right w:val="single" w:sz="4" w:space="0" w:color="auto"/>
            </w:tcBorders>
            <w:shd w:val="clear" w:color="auto" w:fill="auto"/>
            <w:noWrap/>
            <w:vAlign w:val="center"/>
            <w:hideMark/>
          </w:tcPr>
          <w:p w14:paraId="6ADEB0DC"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518" w:type="dxa"/>
            <w:tcBorders>
              <w:top w:val="nil"/>
              <w:left w:val="nil"/>
              <w:bottom w:val="single" w:sz="8" w:space="0" w:color="auto"/>
              <w:right w:val="nil"/>
            </w:tcBorders>
            <w:shd w:val="clear" w:color="auto" w:fill="auto"/>
            <w:noWrap/>
            <w:vAlign w:val="center"/>
            <w:hideMark/>
          </w:tcPr>
          <w:p w14:paraId="7C33CDE5"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EncT</w:t>
            </w:r>
          </w:p>
        </w:tc>
        <w:tc>
          <w:tcPr>
            <w:tcW w:w="518" w:type="dxa"/>
            <w:tcBorders>
              <w:top w:val="nil"/>
              <w:left w:val="nil"/>
              <w:bottom w:val="single" w:sz="8" w:space="0" w:color="auto"/>
              <w:right w:val="single" w:sz="8" w:space="0" w:color="auto"/>
            </w:tcBorders>
            <w:shd w:val="clear" w:color="auto" w:fill="auto"/>
            <w:noWrap/>
            <w:vAlign w:val="center"/>
            <w:hideMark/>
          </w:tcPr>
          <w:p w14:paraId="6A6ED2A2"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DecT</w:t>
            </w:r>
          </w:p>
        </w:tc>
        <w:tc>
          <w:tcPr>
            <w:tcW w:w="598" w:type="dxa"/>
            <w:tcBorders>
              <w:top w:val="nil"/>
              <w:left w:val="nil"/>
              <w:bottom w:val="single" w:sz="8" w:space="0" w:color="auto"/>
              <w:right w:val="nil"/>
            </w:tcBorders>
            <w:shd w:val="clear" w:color="auto" w:fill="auto"/>
            <w:noWrap/>
            <w:vAlign w:val="center"/>
            <w:hideMark/>
          </w:tcPr>
          <w:p w14:paraId="38938837"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635" w:type="dxa"/>
            <w:tcBorders>
              <w:top w:val="nil"/>
              <w:left w:val="nil"/>
              <w:bottom w:val="single" w:sz="8" w:space="0" w:color="auto"/>
              <w:right w:val="nil"/>
            </w:tcBorders>
            <w:shd w:val="clear" w:color="auto" w:fill="auto"/>
            <w:noWrap/>
            <w:vAlign w:val="center"/>
            <w:hideMark/>
          </w:tcPr>
          <w:p w14:paraId="0EDD6706"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660" w:type="dxa"/>
            <w:tcBorders>
              <w:top w:val="nil"/>
              <w:left w:val="nil"/>
              <w:bottom w:val="single" w:sz="8" w:space="0" w:color="auto"/>
              <w:right w:val="single" w:sz="4" w:space="0" w:color="auto"/>
            </w:tcBorders>
            <w:shd w:val="clear" w:color="auto" w:fill="auto"/>
            <w:noWrap/>
            <w:vAlign w:val="center"/>
            <w:hideMark/>
          </w:tcPr>
          <w:p w14:paraId="5EC5F7C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546" w:type="dxa"/>
            <w:tcBorders>
              <w:top w:val="nil"/>
              <w:left w:val="nil"/>
              <w:bottom w:val="single" w:sz="8" w:space="0" w:color="auto"/>
              <w:right w:val="nil"/>
            </w:tcBorders>
            <w:shd w:val="clear" w:color="auto" w:fill="auto"/>
            <w:noWrap/>
            <w:vAlign w:val="center"/>
            <w:hideMark/>
          </w:tcPr>
          <w:p w14:paraId="6BBF08F2"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EncT</w:t>
            </w:r>
          </w:p>
        </w:tc>
        <w:tc>
          <w:tcPr>
            <w:tcW w:w="546" w:type="dxa"/>
            <w:tcBorders>
              <w:top w:val="nil"/>
              <w:left w:val="nil"/>
              <w:bottom w:val="single" w:sz="8" w:space="0" w:color="auto"/>
              <w:right w:val="single" w:sz="8" w:space="0" w:color="auto"/>
            </w:tcBorders>
            <w:shd w:val="clear" w:color="auto" w:fill="auto"/>
            <w:noWrap/>
            <w:vAlign w:val="center"/>
            <w:hideMark/>
          </w:tcPr>
          <w:p w14:paraId="1AC71797"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DecT</w:t>
            </w:r>
          </w:p>
        </w:tc>
        <w:tc>
          <w:tcPr>
            <w:tcW w:w="563" w:type="dxa"/>
            <w:tcBorders>
              <w:top w:val="nil"/>
              <w:left w:val="nil"/>
              <w:bottom w:val="single" w:sz="8" w:space="0" w:color="auto"/>
              <w:right w:val="nil"/>
            </w:tcBorders>
            <w:shd w:val="clear" w:color="auto" w:fill="auto"/>
            <w:noWrap/>
            <w:vAlign w:val="center"/>
            <w:hideMark/>
          </w:tcPr>
          <w:p w14:paraId="62E0B01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600" w:type="dxa"/>
            <w:tcBorders>
              <w:top w:val="nil"/>
              <w:left w:val="nil"/>
              <w:bottom w:val="single" w:sz="8" w:space="0" w:color="auto"/>
              <w:right w:val="nil"/>
            </w:tcBorders>
            <w:shd w:val="clear" w:color="auto" w:fill="auto"/>
            <w:noWrap/>
            <w:vAlign w:val="center"/>
            <w:hideMark/>
          </w:tcPr>
          <w:p w14:paraId="60CFE04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622" w:type="dxa"/>
            <w:tcBorders>
              <w:top w:val="nil"/>
              <w:left w:val="nil"/>
              <w:bottom w:val="single" w:sz="8" w:space="0" w:color="auto"/>
              <w:right w:val="single" w:sz="4" w:space="0" w:color="auto"/>
            </w:tcBorders>
            <w:shd w:val="clear" w:color="auto" w:fill="auto"/>
            <w:noWrap/>
            <w:vAlign w:val="center"/>
            <w:hideMark/>
          </w:tcPr>
          <w:p w14:paraId="21DB1A85"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516" w:type="dxa"/>
            <w:tcBorders>
              <w:top w:val="nil"/>
              <w:left w:val="nil"/>
              <w:bottom w:val="single" w:sz="8" w:space="0" w:color="auto"/>
              <w:right w:val="nil"/>
            </w:tcBorders>
            <w:shd w:val="clear" w:color="auto" w:fill="auto"/>
            <w:noWrap/>
            <w:vAlign w:val="center"/>
            <w:hideMark/>
          </w:tcPr>
          <w:p w14:paraId="6D953249"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EncT</w:t>
            </w:r>
          </w:p>
        </w:tc>
        <w:tc>
          <w:tcPr>
            <w:tcW w:w="516" w:type="dxa"/>
            <w:tcBorders>
              <w:top w:val="nil"/>
              <w:left w:val="nil"/>
              <w:bottom w:val="single" w:sz="8" w:space="0" w:color="auto"/>
              <w:right w:val="single" w:sz="8" w:space="0" w:color="auto"/>
            </w:tcBorders>
            <w:shd w:val="clear" w:color="auto" w:fill="auto"/>
            <w:noWrap/>
            <w:vAlign w:val="center"/>
            <w:hideMark/>
          </w:tcPr>
          <w:p w14:paraId="0FB70FC9"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DecT</w:t>
            </w:r>
          </w:p>
        </w:tc>
      </w:tr>
      <w:tr w:rsidR="00086769" w:rsidRPr="005F6E9A" w14:paraId="154894FC" w14:textId="77777777" w:rsidTr="00086769">
        <w:trPr>
          <w:trHeight w:val="264"/>
        </w:trPr>
        <w:tc>
          <w:tcPr>
            <w:tcW w:w="734" w:type="dxa"/>
            <w:tcBorders>
              <w:top w:val="single" w:sz="8" w:space="0" w:color="auto"/>
              <w:left w:val="single" w:sz="8" w:space="0" w:color="auto"/>
              <w:bottom w:val="nil"/>
              <w:right w:val="single" w:sz="8" w:space="0" w:color="auto"/>
            </w:tcBorders>
            <w:shd w:val="clear" w:color="auto" w:fill="auto"/>
            <w:noWrap/>
            <w:vAlign w:val="center"/>
            <w:hideMark/>
          </w:tcPr>
          <w:p w14:paraId="043498F7" w14:textId="77777777" w:rsidR="00086769" w:rsidRPr="005F6E9A"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A1</w:t>
            </w:r>
          </w:p>
        </w:tc>
        <w:tc>
          <w:tcPr>
            <w:tcW w:w="566" w:type="dxa"/>
            <w:tcBorders>
              <w:top w:val="nil"/>
              <w:left w:val="nil"/>
              <w:bottom w:val="nil"/>
              <w:right w:val="nil"/>
            </w:tcBorders>
            <w:shd w:val="clear" w:color="auto" w:fill="auto"/>
            <w:noWrap/>
            <w:vAlign w:val="center"/>
            <w:hideMark/>
          </w:tcPr>
          <w:p w14:paraId="70DCF57F" w14:textId="7A46BA8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1.08%</w:t>
            </w:r>
          </w:p>
        </w:tc>
        <w:tc>
          <w:tcPr>
            <w:tcW w:w="603" w:type="dxa"/>
            <w:tcBorders>
              <w:top w:val="single" w:sz="8" w:space="0" w:color="auto"/>
              <w:left w:val="nil"/>
              <w:bottom w:val="nil"/>
              <w:right w:val="nil"/>
            </w:tcBorders>
            <w:shd w:val="clear" w:color="000000" w:fill="FFC7CE"/>
            <w:noWrap/>
            <w:vAlign w:val="center"/>
            <w:hideMark/>
          </w:tcPr>
          <w:p w14:paraId="67C30B0F" w14:textId="12BF9E8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5.17%</w:t>
            </w:r>
          </w:p>
        </w:tc>
        <w:tc>
          <w:tcPr>
            <w:tcW w:w="566" w:type="dxa"/>
            <w:tcBorders>
              <w:top w:val="single" w:sz="8" w:space="0" w:color="auto"/>
              <w:left w:val="nil"/>
              <w:bottom w:val="nil"/>
              <w:right w:val="single" w:sz="4" w:space="0" w:color="auto"/>
            </w:tcBorders>
            <w:shd w:val="clear" w:color="000000" w:fill="FFC7CE"/>
            <w:noWrap/>
            <w:vAlign w:val="center"/>
            <w:hideMark/>
          </w:tcPr>
          <w:p w14:paraId="408C3D74" w14:textId="7B22B01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4.16%</w:t>
            </w:r>
          </w:p>
        </w:tc>
        <w:tc>
          <w:tcPr>
            <w:tcW w:w="518" w:type="dxa"/>
            <w:tcBorders>
              <w:top w:val="nil"/>
              <w:left w:val="nil"/>
              <w:bottom w:val="nil"/>
              <w:right w:val="nil"/>
            </w:tcBorders>
            <w:shd w:val="clear" w:color="auto" w:fill="auto"/>
            <w:noWrap/>
            <w:vAlign w:val="center"/>
            <w:hideMark/>
          </w:tcPr>
          <w:p w14:paraId="5F1E6068" w14:textId="7E72943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18" w:type="dxa"/>
            <w:tcBorders>
              <w:top w:val="nil"/>
              <w:left w:val="nil"/>
              <w:bottom w:val="nil"/>
              <w:right w:val="single" w:sz="8" w:space="0" w:color="auto"/>
            </w:tcBorders>
            <w:shd w:val="clear" w:color="auto" w:fill="auto"/>
            <w:noWrap/>
            <w:vAlign w:val="center"/>
            <w:hideMark/>
          </w:tcPr>
          <w:p w14:paraId="2B656ABF" w14:textId="0C274AF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107%</w:t>
            </w:r>
          </w:p>
        </w:tc>
        <w:tc>
          <w:tcPr>
            <w:tcW w:w="598" w:type="dxa"/>
            <w:tcBorders>
              <w:top w:val="nil"/>
              <w:left w:val="nil"/>
              <w:bottom w:val="nil"/>
              <w:right w:val="nil"/>
            </w:tcBorders>
            <w:shd w:val="clear" w:color="auto" w:fill="auto"/>
            <w:noWrap/>
            <w:vAlign w:val="center"/>
            <w:hideMark/>
          </w:tcPr>
          <w:p w14:paraId="6CBCE99D" w14:textId="625C436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2.85%</w:t>
            </w:r>
          </w:p>
        </w:tc>
        <w:tc>
          <w:tcPr>
            <w:tcW w:w="635" w:type="dxa"/>
            <w:tcBorders>
              <w:top w:val="nil"/>
              <w:left w:val="nil"/>
              <w:bottom w:val="nil"/>
              <w:right w:val="nil"/>
            </w:tcBorders>
            <w:shd w:val="clear" w:color="auto" w:fill="auto"/>
            <w:noWrap/>
            <w:vAlign w:val="center"/>
            <w:hideMark/>
          </w:tcPr>
          <w:p w14:paraId="265B3023" w14:textId="2655CF4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3.09%</w:t>
            </w:r>
          </w:p>
        </w:tc>
        <w:tc>
          <w:tcPr>
            <w:tcW w:w="660" w:type="dxa"/>
            <w:tcBorders>
              <w:top w:val="nil"/>
              <w:left w:val="nil"/>
              <w:bottom w:val="nil"/>
              <w:right w:val="single" w:sz="4" w:space="0" w:color="auto"/>
            </w:tcBorders>
            <w:shd w:val="clear" w:color="auto" w:fill="auto"/>
            <w:noWrap/>
            <w:vAlign w:val="center"/>
            <w:hideMark/>
          </w:tcPr>
          <w:p w14:paraId="13526B2F" w14:textId="30CA377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4.20%</w:t>
            </w:r>
          </w:p>
        </w:tc>
        <w:tc>
          <w:tcPr>
            <w:tcW w:w="546" w:type="dxa"/>
            <w:tcBorders>
              <w:top w:val="nil"/>
              <w:left w:val="nil"/>
              <w:bottom w:val="nil"/>
              <w:right w:val="nil"/>
            </w:tcBorders>
            <w:shd w:val="clear" w:color="auto" w:fill="auto"/>
            <w:noWrap/>
            <w:vAlign w:val="center"/>
            <w:hideMark/>
          </w:tcPr>
          <w:p w14:paraId="5BE6B3F4" w14:textId="5003BD3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46" w:type="dxa"/>
            <w:tcBorders>
              <w:top w:val="nil"/>
              <w:left w:val="nil"/>
              <w:bottom w:val="nil"/>
              <w:right w:val="single" w:sz="8" w:space="0" w:color="auto"/>
            </w:tcBorders>
            <w:shd w:val="clear" w:color="auto" w:fill="auto"/>
            <w:noWrap/>
            <w:vAlign w:val="center"/>
            <w:hideMark/>
          </w:tcPr>
          <w:p w14:paraId="3C92753A" w14:textId="41B72C9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63" w:type="dxa"/>
            <w:tcBorders>
              <w:top w:val="nil"/>
              <w:left w:val="nil"/>
              <w:bottom w:val="nil"/>
              <w:right w:val="nil"/>
            </w:tcBorders>
            <w:shd w:val="clear" w:color="auto" w:fill="auto"/>
            <w:noWrap/>
            <w:vAlign w:val="center"/>
            <w:hideMark/>
          </w:tcPr>
          <w:p w14:paraId="59A806E3"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600" w:type="dxa"/>
            <w:tcBorders>
              <w:top w:val="nil"/>
              <w:left w:val="nil"/>
              <w:bottom w:val="nil"/>
              <w:right w:val="nil"/>
            </w:tcBorders>
            <w:shd w:val="clear" w:color="auto" w:fill="auto"/>
            <w:noWrap/>
            <w:vAlign w:val="center"/>
            <w:hideMark/>
          </w:tcPr>
          <w:p w14:paraId="1E1D23FC"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622" w:type="dxa"/>
            <w:tcBorders>
              <w:top w:val="nil"/>
              <w:left w:val="nil"/>
              <w:bottom w:val="nil"/>
              <w:right w:val="single" w:sz="4" w:space="0" w:color="auto"/>
            </w:tcBorders>
            <w:shd w:val="clear" w:color="auto" w:fill="auto"/>
            <w:noWrap/>
            <w:vAlign w:val="center"/>
            <w:hideMark/>
          </w:tcPr>
          <w:p w14:paraId="5EFA3524"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16" w:type="dxa"/>
            <w:tcBorders>
              <w:top w:val="nil"/>
              <w:left w:val="nil"/>
              <w:bottom w:val="nil"/>
              <w:right w:val="nil"/>
            </w:tcBorders>
            <w:shd w:val="clear" w:color="auto" w:fill="auto"/>
            <w:noWrap/>
            <w:vAlign w:val="center"/>
            <w:hideMark/>
          </w:tcPr>
          <w:p w14:paraId="3FD58191"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16" w:type="dxa"/>
            <w:tcBorders>
              <w:top w:val="nil"/>
              <w:left w:val="nil"/>
              <w:bottom w:val="nil"/>
              <w:right w:val="single" w:sz="8" w:space="0" w:color="auto"/>
            </w:tcBorders>
            <w:shd w:val="clear" w:color="auto" w:fill="auto"/>
            <w:noWrap/>
            <w:vAlign w:val="center"/>
            <w:hideMark/>
          </w:tcPr>
          <w:p w14:paraId="7CD86932"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r>
      <w:tr w:rsidR="00086769" w:rsidRPr="005F6E9A" w14:paraId="18DEBA49" w14:textId="77777777" w:rsidTr="00086769">
        <w:trPr>
          <w:trHeight w:val="264"/>
        </w:trPr>
        <w:tc>
          <w:tcPr>
            <w:tcW w:w="734" w:type="dxa"/>
            <w:tcBorders>
              <w:top w:val="nil"/>
              <w:left w:val="single" w:sz="8" w:space="0" w:color="auto"/>
              <w:bottom w:val="nil"/>
              <w:right w:val="single" w:sz="8" w:space="0" w:color="auto"/>
            </w:tcBorders>
            <w:shd w:val="clear" w:color="auto" w:fill="auto"/>
            <w:noWrap/>
            <w:vAlign w:val="center"/>
            <w:hideMark/>
          </w:tcPr>
          <w:p w14:paraId="1C8837BA" w14:textId="77777777" w:rsidR="00086769" w:rsidRPr="005F6E9A"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A2</w:t>
            </w:r>
          </w:p>
        </w:tc>
        <w:tc>
          <w:tcPr>
            <w:tcW w:w="566" w:type="dxa"/>
            <w:tcBorders>
              <w:top w:val="nil"/>
              <w:left w:val="nil"/>
              <w:bottom w:val="nil"/>
              <w:right w:val="nil"/>
            </w:tcBorders>
            <w:shd w:val="clear" w:color="auto" w:fill="auto"/>
            <w:noWrap/>
            <w:vAlign w:val="center"/>
            <w:hideMark/>
          </w:tcPr>
          <w:p w14:paraId="30CEAC8B" w14:textId="7E50797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0.47%</w:t>
            </w:r>
          </w:p>
        </w:tc>
        <w:tc>
          <w:tcPr>
            <w:tcW w:w="603" w:type="dxa"/>
            <w:tcBorders>
              <w:top w:val="nil"/>
              <w:left w:val="nil"/>
              <w:bottom w:val="nil"/>
              <w:right w:val="nil"/>
            </w:tcBorders>
            <w:shd w:val="clear" w:color="auto" w:fill="auto"/>
            <w:noWrap/>
            <w:vAlign w:val="center"/>
            <w:hideMark/>
          </w:tcPr>
          <w:p w14:paraId="03BE1F66" w14:textId="452DB53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2.64%</w:t>
            </w:r>
          </w:p>
        </w:tc>
        <w:tc>
          <w:tcPr>
            <w:tcW w:w="566" w:type="dxa"/>
            <w:tcBorders>
              <w:top w:val="nil"/>
              <w:left w:val="nil"/>
              <w:bottom w:val="nil"/>
              <w:right w:val="single" w:sz="4" w:space="0" w:color="auto"/>
            </w:tcBorders>
            <w:shd w:val="clear" w:color="auto" w:fill="auto"/>
            <w:noWrap/>
            <w:vAlign w:val="center"/>
            <w:hideMark/>
          </w:tcPr>
          <w:p w14:paraId="2FC749CC" w14:textId="07237ED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1.87%</w:t>
            </w:r>
          </w:p>
        </w:tc>
        <w:tc>
          <w:tcPr>
            <w:tcW w:w="518" w:type="dxa"/>
            <w:tcBorders>
              <w:top w:val="nil"/>
              <w:left w:val="nil"/>
              <w:bottom w:val="nil"/>
              <w:right w:val="nil"/>
            </w:tcBorders>
            <w:shd w:val="clear" w:color="auto" w:fill="auto"/>
            <w:noWrap/>
            <w:vAlign w:val="center"/>
            <w:hideMark/>
          </w:tcPr>
          <w:p w14:paraId="0B66E45D" w14:textId="7EF6CE2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18" w:type="dxa"/>
            <w:tcBorders>
              <w:top w:val="nil"/>
              <w:left w:val="nil"/>
              <w:bottom w:val="nil"/>
              <w:right w:val="single" w:sz="8" w:space="0" w:color="auto"/>
            </w:tcBorders>
            <w:shd w:val="clear" w:color="auto" w:fill="auto"/>
            <w:noWrap/>
            <w:vAlign w:val="center"/>
            <w:hideMark/>
          </w:tcPr>
          <w:p w14:paraId="055381AE" w14:textId="7F80D95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105%</w:t>
            </w:r>
          </w:p>
        </w:tc>
        <w:tc>
          <w:tcPr>
            <w:tcW w:w="598" w:type="dxa"/>
            <w:tcBorders>
              <w:top w:val="nil"/>
              <w:left w:val="nil"/>
              <w:bottom w:val="nil"/>
              <w:right w:val="nil"/>
            </w:tcBorders>
            <w:shd w:val="clear" w:color="auto" w:fill="auto"/>
            <w:noWrap/>
            <w:vAlign w:val="center"/>
            <w:hideMark/>
          </w:tcPr>
          <w:p w14:paraId="6FA2A508" w14:textId="035ACCE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1.08%</w:t>
            </w:r>
          </w:p>
        </w:tc>
        <w:tc>
          <w:tcPr>
            <w:tcW w:w="635" w:type="dxa"/>
            <w:tcBorders>
              <w:top w:val="nil"/>
              <w:left w:val="nil"/>
              <w:bottom w:val="nil"/>
              <w:right w:val="nil"/>
            </w:tcBorders>
            <w:shd w:val="clear" w:color="auto" w:fill="auto"/>
            <w:noWrap/>
            <w:vAlign w:val="center"/>
            <w:hideMark/>
          </w:tcPr>
          <w:p w14:paraId="4DA22648" w14:textId="4D744C0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2.07%</w:t>
            </w:r>
          </w:p>
        </w:tc>
        <w:tc>
          <w:tcPr>
            <w:tcW w:w="660" w:type="dxa"/>
            <w:tcBorders>
              <w:top w:val="nil"/>
              <w:left w:val="nil"/>
              <w:bottom w:val="nil"/>
              <w:right w:val="single" w:sz="4" w:space="0" w:color="auto"/>
            </w:tcBorders>
            <w:shd w:val="clear" w:color="auto" w:fill="auto"/>
            <w:noWrap/>
            <w:vAlign w:val="center"/>
            <w:hideMark/>
          </w:tcPr>
          <w:p w14:paraId="60A37417" w14:textId="3FC2EB5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1.91%</w:t>
            </w:r>
          </w:p>
        </w:tc>
        <w:tc>
          <w:tcPr>
            <w:tcW w:w="546" w:type="dxa"/>
            <w:tcBorders>
              <w:top w:val="nil"/>
              <w:left w:val="nil"/>
              <w:bottom w:val="nil"/>
              <w:right w:val="nil"/>
            </w:tcBorders>
            <w:shd w:val="clear" w:color="auto" w:fill="auto"/>
            <w:noWrap/>
            <w:vAlign w:val="center"/>
            <w:hideMark/>
          </w:tcPr>
          <w:p w14:paraId="79A991AF" w14:textId="1057C1E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46" w:type="dxa"/>
            <w:tcBorders>
              <w:top w:val="nil"/>
              <w:left w:val="nil"/>
              <w:bottom w:val="nil"/>
              <w:right w:val="single" w:sz="8" w:space="0" w:color="auto"/>
            </w:tcBorders>
            <w:shd w:val="clear" w:color="auto" w:fill="auto"/>
            <w:noWrap/>
            <w:vAlign w:val="center"/>
            <w:hideMark/>
          </w:tcPr>
          <w:p w14:paraId="7946E606" w14:textId="285B1B4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63" w:type="dxa"/>
            <w:tcBorders>
              <w:top w:val="nil"/>
              <w:left w:val="nil"/>
              <w:bottom w:val="nil"/>
              <w:right w:val="nil"/>
            </w:tcBorders>
            <w:shd w:val="clear" w:color="auto" w:fill="auto"/>
            <w:noWrap/>
            <w:vAlign w:val="center"/>
            <w:hideMark/>
          </w:tcPr>
          <w:p w14:paraId="2FF37356"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600" w:type="dxa"/>
            <w:tcBorders>
              <w:top w:val="nil"/>
              <w:left w:val="nil"/>
              <w:bottom w:val="nil"/>
              <w:right w:val="nil"/>
            </w:tcBorders>
            <w:shd w:val="clear" w:color="auto" w:fill="auto"/>
            <w:noWrap/>
            <w:vAlign w:val="center"/>
            <w:hideMark/>
          </w:tcPr>
          <w:p w14:paraId="299C6729"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22" w:type="dxa"/>
            <w:tcBorders>
              <w:top w:val="nil"/>
              <w:left w:val="nil"/>
              <w:bottom w:val="nil"/>
              <w:right w:val="single" w:sz="4" w:space="0" w:color="auto"/>
            </w:tcBorders>
            <w:shd w:val="clear" w:color="auto" w:fill="auto"/>
            <w:noWrap/>
            <w:vAlign w:val="center"/>
            <w:hideMark/>
          </w:tcPr>
          <w:p w14:paraId="702E5D38"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16" w:type="dxa"/>
            <w:tcBorders>
              <w:top w:val="nil"/>
              <w:left w:val="nil"/>
              <w:bottom w:val="nil"/>
              <w:right w:val="nil"/>
            </w:tcBorders>
            <w:shd w:val="clear" w:color="auto" w:fill="auto"/>
            <w:noWrap/>
            <w:vAlign w:val="center"/>
            <w:hideMark/>
          </w:tcPr>
          <w:p w14:paraId="3DBB1891"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16" w:type="dxa"/>
            <w:tcBorders>
              <w:top w:val="nil"/>
              <w:left w:val="nil"/>
              <w:bottom w:val="nil"/>
              <w:right w:val="single" w:sz="8" w:space="0" w:color="auto"/>
            </w:tcBorders>
            <w:shd w:val="clear" w:color="auto" w:fill="auto"/>
            <w:noWrap/>
            <w:vAlign w:val="center"/>
            <w:hideMark/>
          </w:tcPr>
          <w:p w14:paraId="4DAA49D1"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r>
      <w:tr w:rsidR="00086769" w:rsidRPr="005F6E9A" w14:paraId="119CBCBA" w14:textId="77777777" w:rsidTr="00086769">
        <w:trPr>
          <w:trHeight w:val="264"/>
        </w:trPr>
        <w:tc>
          <w:tcPr>
            <w:tcW w:w="734" w:type="dxa"/>
            <w:tcBorders>
              <w:top w:val="nil"/>
              <w:left w:val="single" w:sz="8" w:space="0" w:color="auto"/>
              <w:bottom w:val="nil"/>
              <w:right w:val="single" w:sz="8" w:space="0" w:color="auto"/>
            </w:tcBorders>
            <w:shd w:val="clear" w:color="auto" w:fill="auto"/>
            <w:noWrap/>
            <w:vAlign w:val="center"/>
            <w:hideMark/>
          </w:tcPr>
          <w:p w14:paraId="339D3074" w14:textId="77777777" w:rsidR="00086769" w:rsidRPr="005F6E9A"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B</w:t>
            </w:r>
          </w:p>
        </w:tc>
        <w:tc>
          <w:tcPr>
            <w:tcW w:w="566" w:type="dxa"/>
            <w:tcBorders>
              <w:top w:val="nil"/>
              <w:left w:val="nil"/>
              <w:bottom w:val="nil"/>
              <w:right w:val="nil"/>
            </w:tcBorders>
            <w:shd w:val="clear" w:color="auto" w:fill="auto"/>
            <w:noWrap/>
            <w:vAlign w:val="center"/>
            <w:hideMark/>
          </w:tcPr>
          <w:p w14:paraId="305892E1" w14:textId="6B1E873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0.29%</w:t>
            </w:r>
          </w:p>
        </w:tc>
        <w:tc>
          <w:tcPr>
            <w:tcW w:w="603" w:type="dxa"/>
            <w:tcBorders>
              <w:top w:val="nil"/>
              <w:left w:val="nil"/>
              <w:bottom w:val="nil"/>
              <w:right w:val="nil"/>
            </w:tcBorders>
            <w:shd w:val="clear" w:color="auto" w:fill="auto"/>
            <w:noWrap/>
            <w:vAlign w:val="center"/>
            <w:hideMark/>
          </w:tcPr>
          <w:p w14:paraId="5107992E" w14:textId="5745EB1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2.37%</w:t>
            </w:r>
          </w:p>
        </w:tc>
        <w:tc>
          <w:tcPr>
            <w:tcW w:w="566" w:type="dxa"/>
            <w:tcBorders>
              <w:top w:val="nil"/>
              <w:left w:val="nil"/>
              <w:bottom w:val="nil"/>
              <w:right w:val="single" w:sz="4" w:space="0" w:color="auto"/>
            </w:tcBorders>
            <w:shd w:val="clear" w:color="000000" w:fill="FFC7CE"/>
            <w:noWrap/>
            <w:vAlign w:val="center"/>
            <w:hideMark/>
          </w:tcPr>
          <w:p w14:paraId="2B8C5294" w14:textId="681C2EF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3.05%</w:t>
            </w:r>
          </w:p>
        </w:tc>
        <w:tc>
          <w:tcPr>
            <w:tcW w:w="518" w:type="dxa"/>
            <w:tcBorders>
              <w:top w:val="nil"/>
              <w:left w:val="nil"/>
              <w:bottom w:val="nil"/>
              <w:right w:val="nil"/>
            </w:tcBorders>
            <w:shd w:val="clear" w:color="auto" w:fill="auto"/>
            <w:noWrap/>
            <w:vAlign w:val="center"/>
            <w:hideMark/>
          </w:tcPr>
          <w:p w14:paraId="4148BB93" w14:textId="4CDFF29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18" w:type="dxa"/>
            <w:tcBorders>
              <w:top w:val="nil"/>
              <w:left w:val="nil"/>
              <w:bottom w:val="nil"/>
              <w:right w:val="single" w:sz="8" w:space="0" w:color="auto"/>
            </w:tcBorders>
            <w:shd w:val="clear" w:color="auto" w:fill="auto"/>
            <w:noWrap/>
            <w:vAlign w:val="center"/>
            <w:hideMark/>
          </w:tcPr>
          <w:p w14:paraId="1E50DF01" w14:textId="569D915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98" w:type="dxa"/>
            <w:tcBorders>
              <w:top w:val="nil"/>
              <w:left w:val="nil"/>
              <w:bottom w:val="nil"/>
              <w:right w:val="nil"/>
            </w:tcBorders>
            <w:shd w:val="clear" w:color="auto" w:fill="auto"/>
            <w:noWrap/>
            <w:vAlign w:val="center"/>
            <w:hideMark/>
          </w:tcPr>
          <w:p w14:paraId="1F87F2B8" w14:textId="7F4C69B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0.78%</w:t>
            </w:r>
          </w:p>
        </w:tc>
        <w:tc>
          <w:tcPr>
            <w:tcW w:w="635" w:type="dxa"/>
            <w:tcBorders>
              <w:top w:val="nil"/>
              <w:left w:val="nil"/>
              <w:bottom w:val="nil"/>
              <w:right w:val="nil"/>
            </w:tcBorders>
            <w:shd w:val="clear" w:color="auto" w:fill="auto"/>
            <w:noWrap/>
            <w:vAlign w:val="center"/>
            <w:hideMark/>
          </w:tcPr>
          <w:p w14:paraId="3D775004" w14:textId="591AD54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1.74%</w:t>
            </w:r>
          </w:p>
        </w:tc>
        <w:tc>
          <w:tcPr>
            <w:tcW w:w="660" w:type="dxa"/>
            <w:tcBorders>
              <w:top w:val="nil"/>
              <w:left w:val="nil"/>
              <w:bottom w:val="nil"/>
              <w:right w:val="single" w:sz="4" w:space="0" w:color="auto"/>
            </w:tcBorders>
            <w:shd w:val="clear" w:color="auto" w:fill="auto"/>
            <w:noWrap/>
            <w:vAlign w:val="center"/>
            <w:hideMark/>
          </w:tcPr>
          <w:p w14:paraId="254574C2" w14:textId="339E776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2.35%</w:t>
            </w:r>
          </w:p>
        </w:tc>
        <w:tc>
          <w:tcPr>
            <w:tcW w:w="546" w:type="dxa"/>
            <w:tcBorders>
              <w:top w:val="nil"/>
              <w:left w:val="nil"/>
              <w:bottom w:val="nil"/>
              <w:right w:val="nil"/>
            </w:tcBorders>
            <w:shd w:val="clear" w:color="auto" w:fill="auto"/>
            <w:noWrap/>
            <w:vAlign w:val="center"/>
            <w:hideMark/>
          </w:tcPr>
          <w:p w14:paraId="749CFF01" w14:textId="0CA0DEF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46" w:type="dxa"/>
            <w:tcBorders>
              <w:top w:val="nil"/>
              <w:left w:val="nil"/>
              <w:bottom w:val="nil"/>
              <w:right w:val="single" w:sz="8" w:space="0" w:color="auto"/>
            </w:tcBorders>
            <w:shd w:val="clear" w:color="auto" w:fill="auto"/>
            <w:noWrap/>
            <w:vAlign w:val="center"/>
            <w:hideMark/>
          </w:tcPr>
          <w:p w14:paraId="45EFC2F9" w14:textId="474A62F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99%</w:t>
            </w:r>
          </w:p>
        </w:tc>
        <w:tc>
          <w:tcPr>
            <w:tcW w:w="563" w:type="dxa"/>
            <w:tcBorders>
              <w:top w:val="nil"/>
              <w:left w:val="nil"/>
              <w:bottom w:val="nil"/>
              <w:right w:val="nil"/>
            </w:tcBorders>
            <w:shd w:val="clear" w:color="auto" w:fill="auto"/>
            <w:noWrap/>
            <w:vAlign w:val="center"/>
            <w:hideMark/>
          </w:tcPr>
          <w:p w14:paraId="1A179CCE" w14:textId="52BCDC0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1.36%</w:t>
            </w:r>
          </w:p>
        </w:tc>
        <w:tc>
          <w:tcPr>
            <w:tcW w:w="600" w:type="dxa"/>
            <w:tcBorders>
              <w:top w:val="nil"/>
              <w:left w:val="nil"/>
              <w:bottom w:val="nil"/>
              <w:right w:val="nil"/>
            </w:tcBorders>
            <w:shd w:val="clear" w:color="auto" w:fill="auto"/>
            <w:noWrap/>
            <w:vAlign w:val="center"/>
            <w:hideMark/>
          </w:tcPr>
          <w:p w14:paraId="16E75637" w14:textId="325101A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1.93%</w:t>
            </w:r>
          </w:p>
        </w:tc>
        <w:tc>
          <w:tcPr>
            <w:tcW w:w="622" w:type="dxa"/>
            <w:tcBorders>
              <w:top w:val="nil"/>
              <w:left w:val="nil"/>
              <w:bottom w:val="nil"/>
              <w:right w:val="single" w:sz="4" w:space="0" w:color="auto"/>
            </w:tcBorders>
            <w:shd w:val="clear" w:color="auto" w:fill="auto"/>
            <w:noWrap/>
            <w:vAlign w:val="center"/>
            <w:hideMark/>
          </w:tcPr>
          <w:p w14:paraId="43E34B7B" w14:textId="0736B26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3.41%</w:t>
            </w:r>
          </w:p>
        </w:tc>
        <w:tc>
          <w:tcPr>
            <w:tcW w:w="516" w:type="dxa"/>
            <w:tcBorders>
              <w:top w:val="nil"/>
              <w:left w:val="nil"/>
              <w:bottom w:val="nil"/>
              <w:right w:val="nil"/>
            </w:tcBorders>
            <w:shd w:val="clear" w:color="auto" w:fill="auto"/>
            <w:noWrap/>
            <w:vAlign w:val="center"/>
            <w:hideMark/>
          </w:tcPr>
          <w:p w14:paraId="01D37CD0" w14:textId="2B9EACA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16" w:type="dxa"/>
            <w:tcBorders>
              <w:top w:val="nil"/>
              <w:left w:val="nil"/>
              <w:bottom w:val="nil"/>
              <w:right w:val="single" w:sz="8" w:space="0" w:color="auto"/>
            </w:tcBorders>
            <w:shd w:val="clear" w:color="auto" w:fill="auto"/>
            <w:noWrap/>
            <w:vAlign w:val="center"/>
            <w:hideMark/>
          </w:tcPr>
          <w:p w14:paraId="2967E3D9" w14:textId="7DD7057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r>
      <w:tr w:rsidR="00086769" w:rsidRPr="005F6E9A" w14:paraId="1940129C" w14:textId="77777777" w:rsidTr="00086769">
        <w:trPr>
          <w:trHeight w:val="264"/>
        </w:trPr>
        <w:tc>
          <w:tcPr>
            <w:tcW w:w="734" w:type="dxa"/>
            <w:tcBorders>
              <w:top w:val="nil"/>
              <w:left w:val="single" w:sz="8" w:space="0" w:color="auto"/>
              <w:bottom w:val="nil"/>
              <w:right w:val="single" w:sz="8" w:space="0" w:color="auto"/>
            </w:tcBorders>
            <w:shd w:val="clear" w:color="auto" w:fill="auto"/>
            <w:noWrap/>
            <w:vAlign w:val="center"/>
            <w:hideMark/>
          </w:tcPr>
          <w:p w14:paraId="4500DB3A" w14:textId="77777777" w:rsidR="00086769" w:rsidRPr="005F6E9A"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C</w:t>
            </w:r>
          </w:p>
        </w:tc>
        <w:tc>
          <w:tcPr>
            <w:tcW w:w="566" w:type="dxa"/>
            <w:tcBorders>
              <w:top w:val="nil"/>
              <w:left w:val="nil"/>
              <w:bottom w:val="nil"/>
              <w:right w:val="nil"/>
            </w:tcBorders>
            <w:shd w:val="clear" w:color="auto" w:fill="auto"/>
            <w:noWrap/>
            <w:vAlign w:val="center"/>
            <w:hideMark/>
          </w:tcPr>
          <w:p w14:paraId="4CE707A0" w14:textId="5408E86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0.07%</w:t>
            </w:r>
          </w:p>
        </w:tc>
        <w:tc>
          <w:tcPr>
            <w:tcW w:w="603" w:type="dxa"/>
            <w:tcBorders>
              <w:top w:val="nil"/>
              <w:left w:val="nil"/>
              <w:bottom w:val="nil"/>
              <w:right w:val="nil"/>
            </w:tcBorders>
            <w:shd w:val="clear" w:color="auto" w:fill="auto"/>
            <w:noWrap/>
            <w:vAlign w:val="center"/>
            <w:hideMark/>
          </w:tcPr>
          <w:p w14:paraId="561C70DF" w14:textId="48F016E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0.40%</w:t>
            </w:r>
          </w:p>
        </w:tc>
        <w:tc>
          <w:tcPr>
            <w:tcW w:w="566" w:type="dxa"/>
            <w:tcBorders>
              <w:top w:val="nil"/>
              <w:left w:val="nil"/>
              <w:bottom w:val="nil"/>
              <w:right w:val="single" w:sz="4" w:space="0" w:color="auto"/>
            </w:tcBorders>
            <w:shd w:val="clear" w:color="auto" w:fill="auto"/>
            <w:noWrap/>
            <w:vAlign w:val="center"/>
            <w:hideMark/>
          </w:tcPr>
          <w:p w14:paraId="1C22FC7F" w14:textId="6C90CFB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0.28%</w:t>
            </w:r>
          </w:p>
        </w:tc>
        <w:tc>
          <w:tcPr>
            <w:tcW w:w="518" w:type="dxa"/>
            <w:tcBorders>
              <w:top w:val="nil"/>
              <w:left w:val="nil"/>
              <w:bottom w:val="nil"/>
              <w:right w:val="nil"/>
            </w:tcBorders>
            <w:shd w:val="clear" w:color="auto" w:fill="auto"/>
            <w:noWrap/>
            <w:vAlign w:val="center"/>
            <w:hideMark/>
          </w:tcPr>
          <w:p w14:paraId="053D53AE" w14:textId="07C9F163"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18" w:type="dxa"/>
            <w:tcBorders>
              <w:top w:val="nil"/>
              <w:left w:val="nil"/>
              <w:bottom w:val="nil"/>
              <w:right w:val="single" w:sz="8" w:space="0" w:color="auto"/>
            </w:tcBorders>
            <w:shd w:val="clear" w:color="auto" w:fill="auto"/>
            <w:noWrap/>
            <w:vAlign w:val="center"/>
            <w:hideMark/>
          </w:tcPr>
          <w:p w14:paraId="1CBFEEE3" w14:textId="108D809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98" w:type="dxa"/>
            <w:tcBorders>
              <w:top w:val="nil"/>
              <w:left w:val="nil"/>
              <w:bottom w:val="nil"/>
              <w:right w:val="nil"/>
            </w:tcBorders>
            <w:shd w:val="clear" w:color="auto" w:fill="auto"/>
            <w:noWrap/>
            <w:vAlign w:val="center"/>
            <w:hideMark/>
          </w:tcPr>
          <w:p w14:paraId="0A3C488B" w14:textId="0F0CC73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0.28%</w:t>
            </w:r>
          </w:p>
        </w:tc>
        <w:tc>
          <w:tcPr>
            <w:tcW w:w="635" w:type="dxa"/>
            <w:tcBorders>
              <w:top w:val="nil"/>
              <w:left w:val="nil"/>
              <w:bottom w:val="nil"/>
              <w:right w:val="nil"/>
            </w:tcBorders>
            <w:shd w:val="clear" w:color="auto" w:fill="auto"/>
            <w:noWrap/>
            <w:vAlign w:val="center"/>
            <w:hideMark/>
          </w:tcPr>
          <w:p w14:paraId="45B7BA50" w14:textId="23313C43"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0.40%</w:t>
            </w:r>
          </w:p>
        </w:tc>
        <w:tc>
          <w:tcPr>
            <w:tcW w:w="660" w:type="dxa"/>
            <w:tcBorders>
              <w:top w:val="nil"/>
              <w:left w:val="nil"/>
              <w:bottom w:val="nil"/>
              <w:right w:val="single" w:sz="4" w:space="0" w:color="auto"/>
            </w:tcBorders>
            <w:shd w:val="clear" w:color="auto" w:fill="auto"/>
            <w:noWrap/>
            <w:vAlign w:val="center"/>
            <w:hideMark/>
          </w:tcPr>
          <w:p w14:paraId="34736348" w14:textId="1325D4F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-0.01%</w:t>
            </w:r>
          </w:p>
        </w:tc>
        <w:tc>
          <w:tcPr>
            <w:tcW w:w="546" w:type="dxa"/>
            <w:tcBorders>
              <w:top w:val="nil"/>
              <w:left w:val="nil"/>
              <w:bottom w:val="nil"/>
              <w:right w:val="nil"/>
            </w:tcBorders>
            <w:shd w:val="clear" w:color="auto" w:fill="auto"/>
            <w:noWrap/>
            <w:vAlign w:val="center"/>
            <w:hideMark/>
          </w:tcPr>
          <w:p w14:paraId="49B4A14A" w14:textId="60D2D38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46" w:type="dxa"/>
            <w:tcBorders>
              <w:top w:val="nil"/>
              <w:left w:val="nil"/>
              <w:bottom w:val="nil"/>
              <w:right w:val="single" w:sz="8" w:space="0" w:color="auto"/>
            </w:tcBorders>
            <w:shd w:val="clear" w:color="auto" w:fill="auto"/>
            <w:noWrap/>
            <w:vAlign w:val="center"/>
            <w:hideMark/>
          </w:tcPr>
          <w:p w14:paraId="319C6F72" w14:textId="5323C14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63" w:type="dxa"/>
            <w:tcBorders>
              <w:top w:val="nil"/>
              <w:left w:val="nil"/>
              <w:bottom w:val="nil"/>
              <w:right w:val="nil"/>
            </w:tcBorders>
            <w:shd w:val="clear" w:color="auto" w:fill="auto"/>
            <w:noWrap/>
            <w:vAlign w:val="center"/>
            <w:hideMark/>
          </w:tcPr>
          <w:p w14:paraId="596C40E7" w14:textId="7C17F6D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0.41%</w:t>
            </w:r>
          </w:p>
        </w:tc>
        <w:tc>
          <w:tcPr>
            <w:tcW w:w="600" w:type="dxa"/>
            <w:tcBorders>
              <w:top w:val="nil"/>
              <w:left w:val="nil"/>
              <w:bottom w:val="nil"/>
              <w:right w:val="nil"/>
            </w:tcBorders>
            <w:shd w:val="clear" w:color="auto" w:fill="auto"/>
            <w:noWrap/>
            <w:vAlign w:val="center"/>
            <w:hideMark/>
          </w:tcPr>
          <w:p w14:paraId="2902CB9D" w14:textId="5CA2AB3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0.84%</w:t>
            </w:r>
          </w:p>
        </w:tc>
        <w:tc>
          <w:tcPr>
            <w:tcW w:w="622" w:type="dxa"/>
            <w:tcBorders>
              <w:top w:val="nil"/>
              <w:left w:val="nil"/>
              <w:bottom w:val="nil"/>
              <w:right w:val="single" w:sz="4" w:space="0" w:color="auto"/>
            </w:tcBorders>
            <w:shd w:val="clear" w:color="auto" w:fill="auto"/>
            <w:noWrap/>
            <w:vAlign w:val="center"/>
            <w:hideMark/>
          </w:tcPr>
          <w:p w14:paraId="6B4A1CE0" w14:textId="1726D1B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0.89%</w:t>
            </w:r>
          </w:p>
        </w:tc>
        <w:tc>
          <w:tcPr>
            <w:tcW w:w="516" w:type="dxa"/>
            <w:tcBorders>
              <w:top w:val="nil"/>
              <w:left w:val="nil"/>
              <w:bottom w:val="nil"/>
              <w:right w:val="nil"/>
            </w:tcBorders>
            <w:shd w:val="clear" w:color="auto" w:fill="auto"/>
            <w:noWrap/>
            <w:vAlign w:val="center"/>
            <w:hideMark/>
          </w:tcPr>
          <w:p w14:paraId="1542AB39" w14:textId="2E06F424"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104%</w:t>
            </w:r>
          </w:p>
        </w:tc>
        <w:tc>
          <w:tcPr>
            <w:tcW w:w="516" w:type="dxa"/>
            <w:tcBorders>
              <w:top w:val="nil"/>
              <w:left w:val="nil"/>
              <w:bottom w:val="nil"/>
              <w:right w:val="single" w:sz="8" w:space="0" w:color="auto"/>
            </w:tcBorders>
            <w:shd w:val="clear" w:color="auto" w:fill="auto"/>
            <w:noWrap/>
            <w:vAlign w:val="center"/>
            <w:hideMark/>
          </w:tcPr>
          <w:p w14:paraId="39AF6846" w14:textId="743CE9F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r>
      <w:tr w:rsidR="00086769" w:rsidRPr="005F6E9A" w14:paraId="1B8CE7F9" w14:textId="77777777" w:rsidTr="00086769">
        <w:trPr>
          <w:trHeight w:val="277"/>
        </w:trPr>
        <w:tc>
          <w:tcPr>
            <w:tcW w:w="734" w:type="dxa"/>
            <w:tcBorders>
              <w:top w:val="nil"/>
              <w:left w:val="single" w:sz="8" w:space="0" w:color="auto"/>
              <w:bottom w:val="nil"/>
              <w:right w:val="single" w:sz="8" w:space="0" w:color="auto"/>
            </w:tcBorders>
            <w:shd w:val="clear" w:color="auto" w:fill="auto"/>
            <w:noWrap/>
            <w:vAlign w:val="center"/>
            <w:hideMark/>
          </w:tcPr>
          <w:p w14:paraId="4A16A198" w14:textId="77777777" w:rsidR="00086769" w:rsidRPr="005F6E9A"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E</w:t>
            </w:r>
          </w:p>
        </w:tc>
        <w:tc>
          <w:tcPr>
            <w:tcW w:w="566" w:type="dxa"/>
            <w:tcBorders>
              <w:top w:val="nil"/>
              <w:left w:val="nil"/>
              <w:bottom w:val="nil"/>
              <w:right w:val="nil"/>
            </w:tcBorders>
            <w:shd w:val="clear" w:color="auto" w:fill="auto"/>
            <w:noWrap/>
            <w:vAlign w:val="center"/>
            <w:hideMark/>
          </w:tcPr>
          <w:p w14:paraId="61422387" w14:textId="3183F30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0.50%</w:t>
            </w:r>
          </w:p>
        </w:tc>
        <w:tc>
          <w:tcPr>
            <w:tcW w:w="603" w:type="dxa"/>
            <w:tcBorders>
              <w:top w:val="nil"/>
              <w:left w:val="nil"/>
              <w:bottom w:val="nil"/>
              <w:right w:val="nil"/>
            </w:tcBorders>
            <w:shd w:val="clear" w:color="auto" w:fill="auto"/>
            <w:noWrap/>
            <w:vAlign w:val="center"/>
            <w:hideMark/>
          </w:tcPr>
          <w:p w14:paraId="4159CDAE" w14:textId="3B329CD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2.81%</w:t>
            </w:r>
          </w:p>
        </w:tc>
        <w:tc>
          <w:tcPr>
            <w:tcW w:w="566" w:type="dxa"/>
            <w:tcBorders>
              <w:top w:val="nil"/>
              <w:left w:val="nil"/>
              <w:bottom w:val="nil"/>
              <w:right w:val="single" w:sz="4" w:space="0" w:color="auto"/>
            </w:tcBorders>
            <w:shd w:val="clear" w:color="000000" w:fill="FFC7CE"/>
            <w:noWrap/>
            <w:vAlign w:val="center"/>
            <w:hideMark/>
          </w:tcPr>
          <w:p w14:paraId="2D346BAC" w14:textId="47B946C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3.74%</w:t>
            </w:r>
          </w:p>
        </w:tc>
        <w:tc>
          <w:tcPr>
            <w:tcW w:w="518" w:type="dxa"/>
            <w:tcBorders>
              <w:top w:val="nil"/>
              <w:left w:val="nil"/>
              <w:bottom w:val="nil"/>
              <w:right w:val="nil"/>
            </w:tcBorders>
            <w:shd w:val="clear" w:color="auto" w:fill="auto"/>
            <w:noWrap/>
            <w:vAlign w:val="center"/>
            <w:hideMark/>
          </w:tcPr>
          <w:p w14:paraId="4F1368B2" w14:textId="066A7CA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18" w:type="dxa"/>
            <w:tcBorders>
              <w:top w:val="nil"/>
              <w:left w:val="nil"/>
              <w:bottom w:val="nil"/>
              <w:right w:val="single" w:sz="8" w:space="0" w:color="auto"/>
            </w:tcBorders>
            <w:shd w:val="clear" w:color="auto" w:fill="auto"/>
            <w:noWrap/>
            <w:vAlign w:val="center"/>
            <w:hideMark/>
          </w:tcPr>
          <w:p w14:paraId="36A44BE2" w14:textId="15F2A79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98" w:type="dxa"/>
            <w:tcBorders>
              <w:top w:val="nil"/>
              <w:left w:val="nil"/>
              <w:bottom w:val="nil"/>
              <w:right w:val="nil"/>
            </w:tcBorders>
            <w:shd w:val="clear" w:color="auto" w:fill="auto"/>
            <w:noWrap/>
            <w:vAlign w:val="center"/>
            <w:hideMark/>
          </w:tcPr>
          <w:p w14:paraId="57FFE10F" w14:textId="12C6A6D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635" w:type="dxa"/>
            <w:tcBorders>
              <w:top w:val="nil"/>
              <w:left w:val="nil"/>
              <w:bottom w:val="nil"/>
              <w:right w:val="nil"/>
            </w:tcBorders>
            <w:shd w:val="clear" w:color="auto" w:fill="auto"/>
            <w:noWrap/>
            <w:vAlign w:val="center"/>
            <w:hideMark/>
          </w:tcPr>
          <w:p w14:paraId="0E69F2FD"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60" w:type="dxa"/>
            <w:tcBorders>
              <w:top w:val="nil"/>
              <w:left w:val="nil"/>
              <w:bottom w:val="nil"/>
              <w:right w:val="single" w:sz="4" w:space="0" w:color="auto"/>
            </w:tcBorders>
            <w:shd w:val="clear" w:color="auto" w:fill="auto"/>
            <w:noWrap/>
            <w:vAlign w:val="center"/>
            <w:hideMark/>
          </w:tcPr>
          <w:p w14:paraId="119B9507" w14:textId="0C4F1FF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46" w:type="dxa"/>
            <w:tcBorders>
              <w:top w:val="nil"/>
              <w:left w:val="nil"/>
              <w:bottom w:val="nil"/>
              <w:right w:val="nil"/>
            </w:tcBorders>
            <w:shd w:val="clear" w:color="auto" w:fill="auto"/>
            <w:noWrap/>
            <w:vAlign w:val="center"/>
            <w:hideMark/>
          </w:tcPr>
          <w:p w14:paraId="18B0DB1A" w14:textId="3B9179C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46" w:type="dxa"/>
            <w:tcBorders>
              <w:top w:val="nil"/>
              <w:left w:val="nil"/>
              <w:bottom w:val="nil"/>
              <w:right w:val="single" w:sz="8" w:space="0" w:color="auto"/>
            </w:tcBorders>
            <w:shd w:val="clear" w:color="auto" w:fill="auto"/>
            <w:noWrap/>
            <w:vAlign w:val="center"/>
            <w:hideMark/>
          </w:tcPr>
          <w:p w14:paraId="53D238B4" w14:textId="493E8F9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63" w:type="dxa"/>
            <w:tcBorders>
              <w:top w:val="nil"/>
              <w:left w:val="nil"/>
              <w:bottom w:val="nil"/>
              <w:right w:val="nil"/>
            </w:tcBorders>
            <w:shd w:val="clear" w:color="auto" w:fill="auto"/>
            <w:noWrap/>
            <w:vAlign w:val="center"/>
            <w:hideMark/>
          </w:tcPr>
          <w:p w14:paraId="42D63D70" w14:textId="7D7FF52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1.30%</w:t>
            </w:r>
          </w:p>
        </w:tc>
        <w:tc>
          <w:tcPr>
            <w:tcW w:w="600" w:type="dxa"/>
            <w:tcBorders>
              <w:top w:val="nil"/>
              <w:left w:val="nil"/>
              <w:bottom w:val="nil"/>
              <w:right w:val="nil"/>
            </w:tcBorders>
            <w:shd w:val="clear" w:color="000000" w:fill="FFC7CE"/>
            <w:noWrap/>
            <w:vAlign w:val="center"/>
            <w:hideMark/>
          </w:tcPr>
          <w:p w14:paraId="2FFFC8AE" w14:textId="0ADFF1E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3.94%</w:t>
            </w:r>
          </w:p>
        </w:tc>
        <w:tc>
          <w:tcPr>
            <w:tcW w:w="622" w:type="dxa"/>
            <w:tcBorders>
              <w:top w:val="nil"/>
              <w:left w:val="nil"/>
              <w:bottom w:val="nil"/>
              <w:right w:val="single" w:sz="4" w:space="0" w:color="auto"/>
            </w:tcBorders>
            <w:shd w:val="clear" w:color="000000" w:fill="FFC7CE"/>
            <w:noWrap/>
            <w:vAlign w:val="center"/>
            <w:hideMark/>
          </w:tcPr>
          <w:p w14:paraId="02C290A2" w14:textId="0BB7D19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6.33%</w:t>
            </w:r>
          </w:p>
        </w:tc>
        <w:tc>
          <w:tcPr>
            <w:tcW w:w="516" w:type="dxa"/>
            <w:tcBorders>
              <w:top w:val="nil"/>
              <w:left w:val="nil"/>
              <w:bottom w:val="nil"/>
              <w:right w:val="nil"/>
            </w:tcBorders>
            <w:shd w:val="clear" w:color="auto" w:fill="auto"/>
            <w:noWrap/>
            <w:vAlign w:val="center"/>
            <w:hideMark/>
          </w:tcPr>
          <w:p w14:paraId="7D334D05" w14:textId="3103ED1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16" w:type="dxa"/>
            <w:tcBorders>
              <w:top w:val="nil"/>
              <w:left w:val="nil"/>
              <w:bottom w:val="nil"/>
              <w:right w:val="single" w:sz="8" w:space="0" w:color="auto"/>
            </w:tcBorders>
            <w:shd w:val="clear" w:color="auto" w:fill="auto"/>
            <w:noWrap/>
            <w:vAlign w:val="center"/>
            <w:hideMark/>
          </w:tcPr>
          <w:p w14:paraId="341EC589" w14:textId="6660042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r>
      <w:tr w:rsidR="00086769" w:rsidRPr="005F6E9A" w14:paraId="5BCD581B" w14:textId="77777777" w:rsidTr="00086769">
        <w:trPr>
          <w:trHeight w:val="277"/>
        </w:trPr>
        <w:tc>
          <w:tcPr>
            <w:tcW w:w="734" w:type="dxa"/>
            <w:tcBorders>
              <w:top w:val="single" w:sz="8" w:space="0" w:color="auto"/>
              <w:left w:val="single" w:sz="8" w:space="0" w:color="auto"/>
              <w:bottom w:val="nil"/>
              <w:right w:val="single" w:sz="8" w:space="0" w:color="auto"/>
            </w:tcBorders>
            <w:shd w:val="clear" w:color="auto" w:fill="auto"/>
            <w:noWrap/>
            <w:vAlign w:val="center"/>
            <w:hideMark/>
          </w:tcPr>
          <w:p w14:paraId="07ABEEB6" w14:textId="77777777" w:rsidR="00086769" w:rsidRPr="005F6E9A"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Overall </w:t>
            </w:r>
          </w:p>
        </w:tc>
        <w:tc>
          <w:tcPr>
            <w:tcW w:w="566" w:type="dxa"/>
            <w:tcBorders>
              <w:top w:val="single" w:sz="8" w:space="0" w:color="auto"/>
              <w:left w:val="nil"/>
              <w:bottom w:val="nil"/>
              <w:right w:val="nil"/>
            </w:tcBorders>
            <w:shd w:val="clear" w:color="auto" w:fill="auto"/>
            <w:noWrap/>
            <w:vAlign w:val="center"/>
            <w:hideMark/>
          </w:tcPr>
          <w:p w14:paraId="69F178E2" w14:textId="4D18396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0.44%</w:t>
            </w:r>
          </w:p>
        </w:tc>
        <w:tc>
          <w:tcPr>
            <w:tcW w:w="603" w:type="dxa"/>
            <w:tcBorders>
              <w:top w:val="single" w:sz="8" w:space="0" w:color="auto"/>
              <w:left w:val="nil"/>
              <w:bottom w:val="nil"/>
              <w:right w:val="nil"/>
            </w:tcBorders>
            <w:shd w:val="clear" w:color="auto" w:fill="auto"/>
            <w:noWrap/>
            <w:vAlign w:val="center"/>
            <w:hideMark/>
          </w:tcPr>
          <w:p w14:paraId="6FB75BDA" w14:textId="2A584BD3"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2.52%</w:t>
            </w:r>
          </w:p>
        </w:tc>
        <w:tc>
          <w:tcPr>
            <w:tcW w:w="566" w:type="dxa"/>
            <w:tcBorders>
              <w:top w:val="single" w:sz="8" w:space="0" w:color="auto"/>
              <w:left w:val="nil"/>
              <w:bottom w:val="nil"/>
              <w:right w:val="single" w:sz="4" w:space="0" w:color="auto"/>
            </w:tcBorders>
            <w:shd w:val="clear" w:color="auto" w:fill="auto"/>
            <w:noWrap/>
            <w:vAlign w:val="center"/>
            <w:hideMark/>
          </w:tcPr>
          <w:p w14:paraId="684BADA8" w14:textId="741D38B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2.54%</w:t>
            </w:r>
          </w:p>
        </w:tc>
        <w:tc>
          <w:tcPr>
            <w:tcW w:w="518" w:type="dxa"/>
            <w:tcBorders>
              <w:top w:val="single" w:sz="8" w:space="0" w:color="auto"/>
              <w:left w:val="nil"/>
              <w:bottom w:val="nil"/>
              <w:right w:val="nil"/>
            </w:tcBorders>
            <w:shd w:val="clear" w:color="auto" w:fill="auto"/>
            <w:noWrap/>
            <w:vAlign w:val="center"/>
            <w:hideMark/>
          </w:tcPr>
          <w:p w14:paraId="3A5202CA" w14:textId="15CFCEE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18" w:type="dxa"/>
            <w:tcBorders>
              <w:top w:val="single" w:sz="8" w:space="0" w:color="auto"/>
              <w:left w:val="nil"/>
              <w:bottom w:val="nil"/>
              <w:right w:val="single" w:sz="8" w:space="0" w:color="auto"/>
            </w:tcBorders>
            <w:shd w:val="clear" w:color="auto" w:fill="auto"/>
            <w:noWrap/>
            <w:vAlign w:val="center"/>
            <w:hideMark/>
          </w:tcPr>
          <w:p w14:paraId="7741C36A" w14:textId="4A24BA0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104%</w:t>
            </w:r>
          </w:p>
        </w:tc>
        <w:tc>
          <w:tcPr>
            <w:tcW w:w="598" w:type="dxa"/>
            <w:tcBorders>
              <w:top w:val="single" w:sz="8" w:space="0" w:color="auto"/>
              <w:left w:val="nil"/>
              <w:bottom w:val="nil"/>
              <w:right w:val="nil"/>
            </w:tcBorders>
            <w:shd w:val="clear" w:color="auto" w:fill="auto"/>
            <w:noWrap/>
            <w:vAlign w:val="center"/>
            <w:hideMark/>
          </w:tcPr>
          <w:p w14:paraId="30F2B704" w14:textId="2B79BA5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1.12%</w:t>
            </w:r>
          </w:p>
        </w:tc>
        <w:tc>
          <w:tcPr>
            <w:tcW w:w="635" w:type="dxa"/>
            <w:tcBorders>
              <w:top w:val="single" w:sz="8" w:space="0" w:color="auto"/>
              <w:left w:val="nil"/>
              <w:bottom w:val="nil"/>
              <w:right w:val="nil"/>
            </w:tcBorders>
            <w:shd w:val="clear" w:color="auto" w:fill="auto"/>
            <w:noWrap/>
            <w:vAlign w:val="center"/>
            <w:hideMark/>
          </w:tcPr>
          <w:p w14:paraId="6A63D184" w14:textId="09EFD3E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1.72%</w:t>
            </w:r>
          </w:p>
        </w:tc>
        <w:tc>
          <w:tcPr>
            <w:tcW w:w="660" w:type="dxa"/>
            <w:tcBorders>
              <w:top w:val="single" w:sz="8" w:space="0" w:color="auto"/>
              <w:left w:val="nil"/>
              <w:bottom w:val="nil"/>
              <w:right w:val="single" w:sz="4" w:space="0" w:color="auto"/>
            </w:tcBorders>
            <w:shd w:val="clear" w:color="auto" w:fill="auto"/>
            <w:noWrap/>
            <w:vAlign w:val="center"/>
            <w:hideMark/>
          </w:tcPr>
          <w:p w14:paraId="1269B695" w14:textId="2397CB5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2.00%</w:t>
            </w:r>
          </w:p>
        </w:tc>
        <w:tc>
          <w:tcPr>
            <w:tcW w:w="546" w:type="dxa"/>
            <w:tcBorders>
              <w:top w:val="single" w:sz="8" w:space="0" w:color="auto"/>
              <w:left w:val="nil"/>
              <w:bottom w:val="nil"/>
              <w:right w:val="nil"/>
            </w:tcBorders>
            <w:shd w:val="clear" w:color="auto" w:fill="auto"/>
            <w:noWrap/>
            <w:vAlign w:val="center"/>
            <w:hideMark/>
          </w:tcPr>
          <w:p w14:paraId="7C8E2EBE" w14:textId="1C6540D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46" w:type="dxa"/>
            <w:tcBorders>
              <w:top w:val="single" w:sz="8" w:space="0" w:color="auto"/>
              <w:left w:val="nil"/>
              <w:bottom w:val="nil"/>
              <w:right w:val="single" w:sz="8" w:space="0" w:color="auto"/>
            </w:tcBorders>
            <w:shd w:val="clear" w:color="auto" w:fill="auto"/>
            <w:noWrap/>
            <w:vAlign w:val="center"/>
            <w:hideMark/>
          </w:tcPr>
          <w:p w14:paraId="75A42D33" w14:textId="4DEAD9D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63" w:type="dxa"/>
            <w:tcBorders>
              <w:top w:val="single" w:sz="8" w:space="0" w:color="auto"/>
              <w:left w:val="nil"/>
              <w:bottom w:val="nil"/>
              <w:right w:val="nil"/>
            </w:tcBorders>
            <w:shd w:val="clear" w:color="auto" w:fill="auto"/>
            <w:noWrap/>
            <w:vAlign w:val="center"/>
            <w:hideMark/>
          </w:tcPr>
          <w:p w14:paraId="3666F93C" w14:textId="51CF5FB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600" w:type="dxa"/>
            <w:tcBorders>
              <w:top w:val="single" w:sz="8" w:space="0" w:color="auto"/>
              <w:left w:val="nil"/>
              <w:bottom w:val="nil"/>
              <w:right w:val="nil"/>
            </w:tcBorders>
            <w:shd w:val="clear" w:color="auto" w:fill="auto"/>
            <w:noWrap/>
            <w:vAlign w:val="center"/>
            <w:hideMark/>
          </w:tcPr>
          <w:p w14:paraId="27744871" w14:textId="20DAFF2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2.07%</w:t>
            </w:r>
          </w:p>
        </w:tc>
        <w:tc>
          <w:tcPr>
            <w:tcW w:w="622" w:type="dxa"/>
            <w:tcBorders>
              <w:top w:val="single" w:sz="8" w:space="0" w:color="auto"/>
              <w:left w:val="nil"/>
              <w:bottom w:val="nil"/>
              <w:right w:val="single" w:sz="4" w:space="0" w:color="auto"/>
            </w:tcBorders>
            <w:shd w:val="clear" w:color="auto" w:fill="auto"/>
            <w:noWrap/>
            <w:vAlign w:val="center"/>
            <w:hideMark/>
          </w:tcPr>
          <w:p w14:paraId="330BE221" w14:textId="4DCCE5C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3.30%</w:t>
            </w:r>
          </w:p>
        </w:tc>
        <w:tc>
          <w:tcPr>
            <w:tcW w:w="516" w:type="dxa"/>
            <w:tcBorders>
              <w:top w:val="single" w:sz="8" w:space="0" w:color="auto"/>
              <w:left w:val="nil"/>
              <w:bottom w:val="nil"/>
              <w:right w:val="nil"/>
            </w:tcBorders>
            <w:shd w:val="clear" w:color="auto" w:fill="auto"/>
            <w:noWrap/>
            <w:vAlign w:val="center"/>
            <w:hideMark/>
          </w:tcPr>
          <w:p w14:paraId="69EEE5FA" w14:textId="040E3E6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16" w:type="dxa"/>
            <w:tcBorders>
              <w:top w:val="single" w:sz="8" w:space="0" w:color="auto"/>
              <w:left w:val="nil"/>
              <w:bottom w:val="nil"/>
              <w:right w:val="single" w:sz="8" w:space="0" w:color="auto"/>
            </w:tcBorders>
            <w:shd w:val="clear" w:color="auto" w:fill="auto"/>
            <w:noWrap/>
            <w:vAlign w:val="center"/>
            <w:hideMark/>
          </w:tcPr>
          <w:p w14:paraId="0CF9876F" w14:textId="1EB18B6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r>
      <w:tr w:rsidR="00086769" w:rsidRPr="005F6E9A" w14:paraId="06902D26" w14:textId="77777777" w:rsidTr="00086769">
        <w:trPr>
          <w:trHeight w:val="264"/>
        </w:trPr>
        <w:tc>
          <w:tcPr>
            <w:tcW w:w="734" w:type="dxa"/>
            <w:tcBorders>
              <w:top w:val="single" w:sz="8" w:space="0" w:color="auto"/>
              <w:left w:val="single" w:sz="8" w:space="0" w:color="auto"/>
              <w:bottom w:val="nil"/>
              <w:right w:val="nil"/>
            </w:tcBorders>
            <w:shd w:val="clear" w:color="auto" w:fill="auto"/>
            <w:noWrap/>
            <w:vAlign w:val="center"/>
            <w:hideMark/>
          </w:tcPr>
          <w:p w14:paraId="6FB9F925" w14:textId="77777777" w:rsidR="00086769" w:rsidRPr="005F6E9A"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D</w:t>
            </w:r>
          </w:p>
        </w:tc>
        <w:tc>
          <w:tcPr>
            <w:tcW w:w="566" w:type="dxa"/>
            <w:tcBorders>
              <w:top w:val="single" w:sz="8" w:space="0" w:color="auto"/>
              <w:left w:val="single" w:sz="8" w:space="0" w:color="auto"/>
              <w:bottom w:val="nil"/>
              <w:right w:val="nil"/>
            </w:tcBorders>
            <w:shd w:val="clear" w:color="auto" w:fill="auto"/>
            <w:noWrap/>
            <w:vAlign w:val="center"/>
            <w:hideMark/>
          </w:tcPr>
          <w:p w14:paraId="4C97EB83" w14:textId="1ACFE9A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0.06%</w:t>
            </w:r>
          </w:p>
        </w:tc>
        <w:tc>
          <w:tcPr>
            <w:tcW w:w="603" w:type="dxa"/>
            <w:tcBorders>
              <w:top w:val="single" w:sz="8" w:space="0" w:color="auto"/>
              <w:left w:val="nil"/>
              <w:bottom w:val="nil"/>
              <w:right w:val="nil"/>
            </w:tcBorders>
            <w:shd w:val="clear" w:color="auto" w:fill="auto"/>
            <w:noWrap/>
            <w:vAlign w:val="center"/>
            <w:hideMark/>
          </w:tcPr>
          <w:p w14:paraId="7B32F028" w14:textId="521BEDE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0.29%</w:t>
            </w:r>
          </w:p>
        </w:tc>
        <w:tc>
          <w:tcPr>
            <w:tcW w:w="566" w:type="dxa"/>
            <w:tcBorders>
              <w:top w:val="single" w:sz="8" w:space="0" w:color="auto"/>
              <w:left w:val="nil"/>
              <w:bottom w:val="nil"/>
              <w:right w:val="single" w:sz="4" w:space="0" w:color="auto"/>
            </w:tcBorders>
            <w:shd w:val="clear" w:color="auto" w:fill="auto"/>
            <w:noWrap/>
            <w:vAlign w:val="center"/>
            <w:hideMark/>
          </w:tcPr>
          <w:p w14:paraId="6C341A20" w14:textId="095E4F9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0.13%</w:t>
            </w:r>
          </w:p>
        </w:tc>
        <w:tc>
          <w:tcPr>
            <w:tcW w:w="518" w:type="dxa"/>
            <w:tcBorders>
              <w:top w:val="single" w:sz="8" w:space="0" w:color="auto"/>
              <w:left w:val="nil"/>
              <w:bottom w:val="nil"/>
              <w:right w:val="nil"/>
            </w:tcBorders>
            <w:shd w:val="clear" w:color="auto" w:fill="auto"/>
            <w:noWrap/>
            <w:vAlign w:val="center"/>
            <w:hideMark/>
          </w:tcPr>
          <w:p w14:paraId="25DB3789" w14:textId="4A044A0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18" w:type="dxa"/>
            <w:tcBorders>
              <w:top w:val="single" w:sz="8" w:space="0" w:color="auto"/>
              <w:left w:val="nil"/>
              <w:bottom w:val="nil"/>
              <w:right w:val="single" w:sz="8" w:space="0" w:color="auto"/>
            </w:tcBorders>
            <w:shd w:val="clear" w:color="auto" w:fill="auto"/>
            <w:noWrap/>
            <w:vAlign w:val="center"/>
            <w:hideMark/>
          </w:tcPr>
          <w:p w14:paraId="65EE4AA0" w14:textId="19F9B5F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107%</w:t>
            </w:r>
          </w:p>
        </w:tc>
        <w:tc>
          <w:tcPr>
            <w:tcW w:w="598" w:type="dxa"/>
            <w:tcBorders>
              <w:top w:val="single" w:sz="8" w:space="0" w:color="auto"/>
              <w:left w:val="nil"/>
              <w:bottom w:val="nil"/>
              <w:right w:val="nil"/>
            </w:tcBorders>
            <w:shd w:val="clear" w:color="auto" w:fill="auto"/>
            <w:noWrap/>
            <w:vAlign w:val="center"/>
            <w:hideMark/>
          </w:tcPr>
          <w:p w14:paraId="01B1BD63" w14:textId="2FB3023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0.03%</w:t>
            </w:r>
          </w:p>
        </w:tc>
        <w:tc>
          <w:tcPr>
            <w:tcW w:w="635" w:type="dxa"/>
            <w:tcBorders>
              <w:top w:val="single" w:sz="8" w:space="0" w:color="auto"/>
              <w:left w:val="nil"/>
              <w:bottom w:val="nil"/>
              <w:right w:val="nil"/>
            </w:tcBorders>
            <w:shd w:val="clear" w:color="auto" w:fill="auto"/>
            <w:noWrap/>
            <w:vAlign w:val="center"/>
            <w:hideMark/>
          </w:tcPr>
          <w:p w14:paraId="1ABB299A" w14:textId="049ACB6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0.03%</w:t>
            </w:r>
          </w:p>
        </w:tc>
        <w:tc>
          <w:tcPr>
            <w:tcW w:w="660" w:type="dxa"/>
            <w:tcBorders>
              <w:top w:val="single" w:sz="8" w:space="0" w:color="auto"/>
              <w:left w:val="nil"/>
              <w:bottom w:val="nil"/>
              <w:right w:val="single" w:sz="4" w:space="0" w:color="auto"/>
            </w:tcBorders>
            <w:shd w:val="clear" w:color="auto" w:fill="auto"/>
            <w:noWrap/>
            <w:vAlign w:val="center"/>
            <w:hideMark/>
          </w:tcPr>
          <w:p w14:paraId="1937B9FD" w14:textId="5F84B1C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0.31%</w:t>
            </w:r>
          </w:p>
        </w:tc>
        <w:tc>
          <w:tcPr>
            <w:tcW w:w="546" w:type="dxa"/>
            <w:tcBorders>
              <w:top w:val="single" w:sz="8" w:space="0" w:color="auto"/>
              <w:left w:val="nil"/>
              <w:bottom w:val="nil"/>
              <w:right w:val="nil"/>
            </w:tcBorders>
            <w:shd w:val="clear" w:color="auto" w:fill="auto"/>
            <w:noWrap/>
            <w:vAlign w:val="center"/>
            <w:hideMark/>
          </w:tcPr>
          <w:p w14:paraId="09E6DC81" w14:textId="55B6CAD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106%</w:t>
            </w:r>
          </w:p>
        </w:tc>
        <w:tc>
          <w:tcPr>
            <w:tcW w:w="546" w:type="dxa"/>
            <w:tcBorders>
              <w:top w:val="single" w:sz="8" w:space="0" w:color="auto"/>
              <w:left w:val="nil"/>
              <w:bottom w:val="nil"/>
              <w:right w:val="single" w:sz="8" w:space="0" w:color="auto"/>
            </w:tcBorders>
            <w:shd w:val="clear" w:color="auto" w:fill="auto"/>
            <w:noWrap/>
            <w:vAlign w:val="center"/>
            <w:hideMark/>
          </w:tcPr>
          <w:p w14:paraId="78A6002D" w14:textId="2D8F945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63" w:type="dxa"/>
            <w:tcBorders>
              <w:top w:val="single" w:sz="8" w:space="0" w:color="auto"/>
              <w:left w:val="nil"/>
              <w:bottom w:val="nil"/>
              <w:right w:val="nil"/>
            </w:tcBorders>
            <w:shd w:val="clear" w:color="auto" w:fill="auto"/>
            <w:noWrap/>
            <w:vAlign w:val="center"/>
            <w:hideMark/>
          </w:tcPr>
          <w:p w14:paraId="1361AAD9" w14:textId="244DA5B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0.03%</w:t>
            </w:r>
          </w:p>
        </w:tc>
        <w:tc>
          <w:tcPr>
            <w:tcW w:w="600" w:type="dxa"/>
            <w:tcBorders>
              <w:top w:val="single" w:sz="8" w:space="0" w:color="auto"/>
              <w:left w:val="nil"/>
              <w:bottom w:val="nil"/>
              <w:right w:val="nil"/>
            </w:tcBorders>
            <w:shd w:val="clear" w:color="auto" w:fill="auto"/>
            <w:noWrap/>
            <w:vAlign w:val="center"/>
            <w:hideMark/>
          </w:tcPr>
          <w:p w14:paraId="24E3FAE9" w14:textId="613F5DF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0.40%</w:t>
            </w:r>
          </w:p>
        </w:tc>
        <w:tc>
          <w:tcPr>
            <w:tcW w:w="622" w:type="dxa"/>
            <w:tcBorders>
              <w:top w:val="single" w:sz="8" w:space="0" w:color="auto"/>
              <w:left w:val="nil"/>
              <w:bottom w:val="nil"/>
              <w:right w:val="single" w:sz="4" w:space="0" w:color="auto"/>
            </w:tcBorders>
            <w:shd w:val="clear" w:color="auto" w:fill="auto"/>
            <w:noWrap/>
            <w:vAlign w:val="center"/>
            <w:hideMark/>
          </w:tcPr>
          <w:p w14:paraId="591D7956" w14:textId="63F9347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-0.16%</w:t>
            </w:r>
          </w:p>
        </w:tc>
        <w:tc>
          <w:tcPr>
            <w:tcW w:w="516" w:type="dxa"/>
            <w:tcBorders>
              <w:top w:val="single" w:sz="8" w:space="0" w:color="auto"/>
              <w:left w:val="nil"/>
              <w:bottom w:val="nil"/>
              <w:right w:val="nil"/>
            </w:tcBorders>
            <w:shd w:val="clear" w:color="auto" w:fill="auto"/>
            <w:noWrap/>
            <w:vAlign w:val="center"/>
            <w:hideMark/>
          </w:tcPr>
          <w:p w14:paraId="5AC4B706" w14:textId="267F3B5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104%</w:t>
            </w:r>
          </w:p>
        </w:tc>
        <w:tc>
          <w:tcPr>
            <w:tcW w:w="516" w:type="dxa"/>
            <w:tcBorders>
              <w:top w:val="single" w:sz="8" w:space="0" w:color="auto"/>
              <w:left w:val="nil"/>
              <w:bottom w:val="nil"/>
              <w:right w:val="single" w:sz="8" w:space="0" w:color="auto"/>
            </w:tcBorders>
            <w:shd w:val="clear" w:color="auto" w:fill="auto"/>
            <w:noWrap/>
            <w:vAlign w:val="center"/>
            <w:hideMark/>
          </w:tcPr>
          <w:p w14:paraId="47AE58C4" w14:textId="0070D79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r>
      <w:tr w:rsidR="00086769" w:rsidRPr="005F6E9A" w14:paraId="653758A4" w14:textId="77777777" w:rsidTr="00086769">
        <w:trPr>
          <w:trHeight w:val="277"/>
        </w:trPr>
        <w:tc>
          <w:tcPr>
            <w:tcW w:w="734" w:type="dxa"/>
            <w:tcBorders>
              <w:top w:val="nil"/>
              <w:left w:val="single" w:sz="8" w:space="0" w:color="auto"/>
              <w:bottom w:val="single" w:sz="8" w:space="0" w:color="auto"/>
              <w:right w:val="nil"/>
            </w:tcBorders>
            <w:shd w:val="clear" w:color="auto" w:fill="auto"/>
            <w:noWrap/>
            <w:vAlign w:val="center"/>
            <w:hideMark/>
          </w:tcPr>
          <w:p w14:paraId="6420CB64" w14:textId="77777777" w:rsidR="00086769" w:rsidRPr="005F6E9A"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F</w:t>
            </w:r>
          </w:p>
        </w:tc>
        <w:tc>
          <w:tcPr>
            <w:tcW w:w="566" w:type="dxa"/>
            <w:tcBorders>
              <w:top w:val="nil"/>
              <w:left w:val="single" w:sz="8" w:space="0" w:color="auto"/>
              <w:bottom w:val="single" w:sz="8" w:space="0" w:color="auto"/>
              <w:right w:val="nil"/>
            </w:tcBorders>
            <w:shd w:val="clear" w:color="auto" w:fill="auto"/>
            <w:noWrap/>
            <w:vAlign w:val="center"/>
            <w:hideMark/>
          </w:tcPr>
          <w:p w14:paraId="5927AB32" w14:textId="4144D7D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0.18%</w:t>
            </w:r>
          </w:p>
        </w:tc>
        <w:tc>
          <w:tcPr>
            <w:tcW w:w="603" w:type="dxa"/>
            <w:tcBorders>
              <w:top w:val="nil"/>
              <w:left w:val="nil"/>
              <w:bottom w:val="single" w:sz="8" w:space="0" w:color="auto"/>
              <w:right w:val="nil"/>
            </w:tcBorders>
            <w:shd w:val="clear" w:color="auto" w:fill="auto"/>
            <w:noWrap/>
            <w:vAlign w:val="center"/>
            <w:hideMark/>
          </w:tcPr>
          <w:p w14:paraId="61DF7E45" w14:textId="7EAB350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0.93%</w:t>
            </w:r>
          </w:p>
        </w:tc>
        <w:tc>
          <w:tcPr>
            <w:tcW w:w="566" w:type="dxa"/>
            <w:tcBorders>
              <w:top w:val="nil"/>
              <w:left w:val="nil"/>
              <w:bottom w:val="single" w:sz="8" w:space="0" w:color="auto"/>
              <w:right w:val="single" w:sz="4" w:space="0" w:color="auto"/>
            </w:tcBorders>
            <w:shd w:val="clear" w:color="auto" w:fill="auto"/>
            <w:noWrap/>
            <w:vAlign w:val="center"/>
            <w:hideMark/>
          </w:tcPr>
          <w:p w14:paraId="55FC067D" w14:textId="1894789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18" w:type="dxa"/>
            <w:tcBorders>
              <w:top w:val="nil"/>
              <w:left w:val="nil"/>
              <w:bottom w:val="single" w:sz="8" w:space="0" w:color="auto"/>
              <w:right w:val="nil"/>
            </w:tcBorders>
            <w:shd w:val="clear" w:color="auto" w:fill="auto"/>
            <w:noWrap/>
            <w:vAlign w:val="center"/>
            <w:hideMark/>
          </w:tcPr>
          <w:p w14:paraId="4091D90E" w14:textId="5732BA7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18" w:type="dxa"/>
            <w:tcBorders>
              <w:top w:val="nil"/>
              <w:left w:val="nil"/>
              <w:bottom w:val="single" w:sz="8" w:space="0" w:color="auto"/>
              <w:right w:val="single" w:sz="8" w:space="0" w:color="auto"/>
            </w:tcBorders>
            <w:shd w:val="clear" w:color="auto" w:fill="auto"/>
            <w:noWrap/>
            <w:vAlign w:val="center"/>
            <w:hideMark/>
          </w:tcPr>
          <w:p w14:paraId="3640BA4A" w14:textId="0F5E1F7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98" w:type="dxa"/>
            <w:tcBorders>
              <w:top w:val="nil"/>
              <w:left w:val="nil"/>
              <w:bottom w:val="single" w:sz="8" w:space="0" w:color="auto"/>
              <w:right w:val="nil"/>
            </w:tcBorders>
            <w:shd w:val="clear" w:color="auto" w:fill="auto"/>
            <w:noWrap/>
            <w:vAlign w:val="center"/>
            <w:hideMark/>
          </w:tcPr>
          <w:p w14:paraId="6C37784E" w14:textId="1A8DA02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0.37%</w:t>
            </w:r>
          </w:p>
        </w:tc>
        <w:tc>
          <w:tcPr>
            <w:tcW w:w="635" w:type="dxa"/>
            <w:tcBorders>
              <w:top w:val="nil"/>
              <w:left w:val="nil"/>
              <w:bottom w:val="single" w:sz="8" w:space="0" w:color="auto"/>
              <w:right w:val="nil"/>
            </w:tcBorders>
            <w:shd w:val="clear" w:color="auto" w:fill="auto"/>
            <w:noWrap/>
            <w:vAlign w:val="center"/>
            <w:hideMark/>
          </w:tcPr>
          <w:p w14:paraId="270F36DB" w14:textId="070B128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0.71%</w:t>
            </w:r>
          </w:p>
        </w:tc>
        <w:tc>
          <w:tcPr>
            <w:tcW w:w="660" w:type="dxa"/>
            <w:tcBorders>
              <w:top w:val="nil"/>
              <w:left w:val="nil"/>
              <w:bottom w:val="single" w:sz="8" w:space="0" w:color="auto"/>
              <w:right w:val="single" w:sz="4" w:space="0" w:color="auto"/>
            </w:tcBorders>
            <w:shd w:val="clear" w:color="auto" w:fill="auto"/>
            <w:noWrap/>
            <w:vAlign w:val="center"/>
            <w:hideMark/>
          </w:tcPr>
          <w:p w14:paraId="0DB84667" w14:textId="7F31EC4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0.91%</w:t>
            </w:r>
          </w:p>
        </w:tc>
        <w:tc>
          <w:tcPr>
            <w:tcW w:w="546" w:type="dxa"/>
            <w:tcBorders>
              <w:top w:val="nil"/>
              <w:left w:val="nil"/>
              <w:bottom w:val="single" w:sz="8" w:space="0" w:color="auto"/>
              <w:right w:val="nil"/>
            </w:tcBorders>
            <w:shd w:val="clear" w:color="auto" w:fill="auto"/>
            <w:noWrap/>
            <w:vAlign w:val="center"/>
            <w:hideMark/>
          </w:tcPr>
          <w:p w14:paraId="7171A4E6" w14:textId="3AD262C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46" w:type="dxa"/>
            <w:tcBorders>
              <w:top w:val="nil"/>
              <w:left w:val="nil"/>
              <w:bottom w:val="single" w:sz="8" w:space="0" w:color="auto"/>
              <w:right w:val="single" w:sz="8" w:space="0" w:color="auto"/>
            </w:tcBorders>
            <w:shd w:val="clear" w:color="auto" w:fill="auto"/>
            <w:noWrap/>
            <w:vAlign w:val="center"/>
            <w:hideMark/>
          </w:tcPr>
          <w:p w14:paraId="2FCFF056" w14:textId="1B67F46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63" w:type="dxa"/>
            <w:tcBorders>
              <w:top w:val="nil"/>
              <w:left w:val="nil"/>
              <w:bottom w:val="single" w:sz="8" w:space="0" w:color="auto"/>
              <w:right w:val="nil"/>
            </w:tcBorders>
            <w:shd w:val="clear" w:color="auto" w:fill="auto"/>
            <w:noWrap/>
            <w:vAlign w:val="center"/>
            <w:hideMark/>
          </w:tcPr>
          <w:p w14:paraId="5743D28E" w14:textId="4F4073E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0.68%</w:t>
            </w:r>
          </w:p>
        </w:tc>
        <w:tc>
          <w:tcPr>
            <w:tcW w:w="600" w:type="dxa"/>
            <w:tcBorders>
              <w:top w:val="nil"/>
              <w:left w:val="nil"/>
              <w:bottom w:val="single" w:sz="8" w:space="0" w:color="auto"/>
              <w:right w:val="nil"/>
            </w:tcBorders>
            <w:shd w:val="clear" w:color="auto" w:fill="auto"/>
            <w:noWrap/>
            <w:vAlign w:val="center"/>
            <w:hideMark/>
          </w:tcPr>
          <w:p w14:paraId="5FF17E15" w14:textId="06F28A64"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0.66%</w:t>
            </w:r>
          </w:p>
        </w:tc>
        <w:tc>
          <w:tcPr>
            <w:tcW w:w="622" w:type="dxa"/>
            <w:tcBorders>
              <w:top w:val="nil"/>
              <w:left w:val="nil"/>
              <w:bottom w:val="single" w:sz="8" w:space="0" w:color="auto"/>
              <w:right w:val="single" w:sz="4" w:space="0" w:color="auto"/>
            </w:tcBorders>
            <w:shd w:val="clear" w:color="auto" w:fill="auto"/>
            <w:noWrap/>
            <w:vAlign w:val="center"/>
            <w:hideMark/>
          </w:tcPr>
          <w:p w14:paraId="4E7EC611" w14:textId="09C1264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1.39%</w:t>
            </w:r>
          </w:p>
        </w:tc>
        <w:tc>
          <w:tcPr>
            <w:tcW w:w="516" w:type="dxa"/>
            <w:tcBorders>
              <w:top w:val="nil"/>
              <w:left w:val="nil"/>
              <w:bottom w:val="single" w:sz="8" w:space="0" w:color="auto"/>
              <w:right w:val="nil"/>
            </w:tcBorders>
            <w:shd w:val="clear" w:color="auto" w:fill="auto"/>
            <w:noWrap/>
            <w:vAlign w:val="center"/>
            <w:hideMark/>
          </w:tcPr>
          <w:p w14:paraId="70815D3A" w14:textId="2F1DF6D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16" w:type="dxa"/>
            <w:tcBorders>
              <w:top w:val="nil"/>
              <w:left w:val="nil"/>
              <w:bottom w:val="single" w:sz="8" w:space="0" w:color="auto"/>
              <w:right w:val="single" w:sz="8" w:space="0" w:color="auto"/>
            </w:tcBorders>
            <w:shd w:val="clear" w:color="auto" w:fill="auto"/>
            <w:noWrap/>
            <w:vAlign w:val="center"/>
            <w:hideMark/>
          </w:tcPr>
          <w:p w14:paraId="2DE27F38" w14:textId="4BC2B314"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98%</w:t>
            </w:r>
          </w:p>
        </w:tc>
      </w:tr>
    </w:tbl>
    <w:p w14:paraId="34B1C974" w14:textId="05B2DF7C" w:rsidR="005C394F" w:rsidRDefault="005C394F" w:rsidP="00D63652">
      <w:pPr>
        <w:jc w:val="center"/>
        <w:rPr>
          <w:lang w:val="en-CA"/>
        </w:rPr>
      </w:pPr>
    </w:p>
    <w:p w14:paraId="056FCC44" w14:textId="1DC1EE85" w:rsidR="005C394F" w:rsidRPr="00D83E53" w:rsidRDefault="005C394F" w:rsidP="00462FF0">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250855">
        <w:rPr>
          <w:b/>
          <w:noProof/>
        </w:rPr>
        <w:t>3</w:t>
      </w:r>
      <w:r w:rsidRPr="007C6A6B">
        <w:rPr>
          <w:b/>
          <w:noProof/>
        </w:rPr>
        <w:fldChar w:fldCharType="end"/>
      </w:r>
      <w:r>
        <w:rPr>
          <w:b/>
        </w:rPr>
        <w:t>: Coding performance of</w:t>
      </w:r>
      <w:r w:rsidRPr="00440A1E">
        <w:rPr>
          <w:b/>
        </w:rPr>
        <w:t xml:space="preserve"> </w:t>
      </w:r>
      <w:r w:rsidR="00D8455B">
        <w:rPr>
          <w:b/>
        </w:rPr>
        <w:t xml:space="preserve">Test </w:t>
      </w:r>
      <w:r w:rsidR="00A5414A">
        <w:rPr>
          <w:b/>
        </w:rPr>
        <w:t>1</w:t>
      </w:r>
      <w:r w:rsidR="004D4DA1">
        <w:rPr>
          <w:b/>
        </w:rPr>
        <w:t>a</w:t>
      </w:r>
      <w:r w:rsidR="00D8455B">
        <w:rPr>
          <w:b/>
        </w:rPr>
        <w:t xml:space="preserve"> using </w:t>
      </w:r>
      <w:r>
        <w:rPr>
          <w:b/>
        </w:rPr>
        <w:t>max transform size 16</w:t>
      </w:r>
    </w:p>
    <w:tbl>
      <w:tblPr>
        <w:tblW w:w="9347" w:type="dxa"/>
        <w:tblCellMar>
          <w:left w:w="0" w:type="dxa"/>
          <w:right w:w="0" w:type="dxa"/>
        </w:tblCellMar>
        <w:tblLook w:val="04A0" w:firstRow="1" w:lastRow="0" w:firstColumn="1" w:lastColumn="0" w:noHBand="0" w:noVBand="1"/>
      </w:tblPr>
      <w:tblGrid>
        <w:gridCol w:w="705"/>
        <w:gridCol w:w="551"/>
        <w:gridCol w:w="699"/>
        <w:gridCol w:w="641"/>
        <w:gridCol w:w="503"/>
        <w:gridCol w:w="503"/>
        <w:gridCol w:w="586"/>
        <w:gridCol w:w="610"/>
        <w:gridCol w:w="644"/>
        <w:gridCol w:w="506"/>
        <w:gridCol w:w="506"/>
        <w:gridCol w:w="558"/>
        <w:gridCol w:w="706"/>
        <w:gridCol w:w="649"/>
        <w:gridCol w:w="473"/>
        <w:gridCol w:w="510"/>
      </w:tblGrid>
      <w:tr w:rsidR="00462FF0" w:rsidRPr="00462FF0" w14:paraId="3FA16F7F" w14:textId="77777777" w:rsidTr="00086769">
        <w:trPr>
          <w:trHeight w:val="265"/>
        </w:trPr>
        <w:tc>
          <w:tcPr>
            <w:tcW w:w="708" w:type="dxa"/>
            <w:tcBorders>
              <w:top w:val="nil"/>
              <w:left w:val="nil"/>
              <w:bottom w:val="nil"/>
              <w:right w:val="nil"/>
            </w:tcBorders>
            <w:shd w:val="clear" w:color="auto" w:fill="auto"/>
            <w:noWrap/>
            <w:vAlign w:val="center"/>
            <w:hideMark/>
          </w:tcPr>
          <w:p w14:paraId="4F70AA5F"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val="en-CA" w:eastAsia="zh-CN"/>
              </w:rPr>
            </w:pPr>
          </w:p>
        </w:tc>
        <w:tc>
          <w:tcPr>
            <w:tcW w:w="289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44DC19"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All Intra Main10 </w:t>
            </w:r>
          </w:p>
        </w:tc>
        <w:tc>
          <w:tcPr>
            <w:tcW w:w="285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CBC7FE6"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Random Access Main 10</w:t>
            </w:r>
          </w:p>
        </w:tc>
        <w:tc>
          <w:tcPr>
            <w:tcW w:w="2894"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6838C12"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Low delay B Main10 </w:t>
            </w:r>
          </w:p>
        </w:tc>
      </w:tr>
      <w:tr w:rsidR="00086769" w:rsidRPr="00462FF0" w14:paraId="60A04211" w14:textId="77777777" w:rsidTr="00086769">
        <w:trPr>
          <w:trHeight w:val="265"/>
        </w:trPr>
        <w:tc>
          <w:tcPr>
            <w:tcW w:w="708" w:type="dxa"/>
            <w:tcBorders>
              <w:top w:val="nil"/>
              <w:left w:val="nil"/>
              <w:bottom w:val="nil"/>
              <w:right w:val="nil"/>
            </w:tcBorders>
            <w:shd w:val="clear" w:color="auto" w:fill="auto"/>
            <w:noWrap/>
            <w:vAlign w:val="center"/>
            <w:hideMark/>
          </w:tcPr>
          <w:p w14:paraId="2F3F36A0"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551" w:type="dxa"/>
            <w:tcBorders>
              <w:top w:val="nil"/>
              <w:left w:val="single" w:sz="8" w:space="0" w:color="auto"/>
              <w:bottom w:val="single" w:sz="8" w:space="0" w:color="auto"/>
              <w:right w:val="nil"/>
            </w:tcBorders>
            <w:shd w:val="clear" w:color="auto" w:fill="auto"/>
            <w:noWrap/>
            <w:vAlign w:val="center"/>
            <w:hideMark/>
          </w:tcPr>
          <w:p w14:paraId="271F69A6"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94" w:type="dxa"/>
            <w:tcBorders>
              <w:top w:val="nil"/>
              <w:left w:val="nil"/>
              <w:bottom w:val="single" w:sz="8" w:space="0" w:color="auto"/>
              <w:right w:val="nil"/>
            </w:tcBorders>
            <w:shd w:val="clear" w:color="auto" w:fill="auto"/>
            <w:noWrap/>
            <w:vAlign w:val="center"/>
            <w:hideMark/>
          </w:tcPr>
          <w:p w14:paraId="7B24D0C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43" w:type="dxa"/>
            <w:tcBorders>
              <w:top w:val="nil"/>
              <w:left w:val="nil"/>
              <w:bottom w:val="single" w:sz="8" w:space="0" w:color="auto"/>
              <w:right w:val="single" w:sz="4" w:space="0" w:color="auto"/>
            </w:tcBorders>
            <w:shd w:val="clear" w:color="auto" w:fill="auto"/>
            <w:noWrap/>
            <w:vAlign w:val="center"/>
            <w:hideMark/>
          </w:tcPr>
          <w:p w14:paraId="4E6978F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503" w:type="dxa"/>
            <w:tcBorders>
              <w:top w:val="nil"/>
              <w:left w:val="nil"/>
              <w:bottom w:val="single" w:sz="8" w:space="0" w:color="auto"/>
              <w:right w:val="nil"/>
            </w:tcBorders>
            <w:shd w:val="clear" w:color="auto" w:fill="auto"/>
            <w:noWrap/>
            <w:vAlign w:val="center"/>
            <w:hideMark/>
          </w:tcPr>
          <w:p w14:paraId="3F51A71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03" w:type="dxa"/>
            <w:tcBorders>
              <w:top w:val="nil"/>
              <w:left w:val="nil"/>
              <w:bottom w:val="single" w:sz="8" w:space="0" w:color="auto"/>
              <w:right w:val="single" w:sz="8" w:space="0" w:color="auto"/>
            </w:tcBorders>
            <w:shd w:val="clear" w:color="auto" w:fill="auto"/>
            <w:noWrap/>
            <w:vAlign w:val="center"/>
            <w:hideMark/>
          </w:tcPr>
          <w:p w14:paraId="3A831822"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587" w:type="dxa"/>
            <w:tcBorders>
              <w:top w:val="nil"/>
              <w:left w:val="nil"/>
              <w:bottom w:val="single" w:sz="8" w:space="0" w:color="auto"/>
              <w:right w:val="nil"/>
            </w:tcBorders>
            <w:shd w:val="clear" w:color="auto" w:fill="auto"/>
            <w:noWrap/>
            <w:vAlign w:val="center"/>
            <w:hideMark/>
          </w:tcPr>
          <w:p w14:paraId="5241ABD7"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04" w:type="dxa"/>
            <w:tcBorders>
              <w:top w:val="nil"/>
              <w:left w:val="nil"/>
              <w:bottom w:val="single" w:sz="8" w:space="0" w:color="auto"/>
              <w:right w:val="nil"/>
            </w:tcBorders>
            <w:shd w:val="clear" w:color="auto" w:fill="auto"/>
            <w:noWrap/>
            <w:vAlign w:val="center"/>
            <w:hideMark/>
          </w:tcPr>
          <w:p w14:paraId="3C6A28A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46" w:type="dxa"/>
            <w:tcBorders>
              <w:top w:val="nil"/>
              <w:left w:val="nil"/>
              <w:bottom w:val="single" w:sz="8" w:space="0" w:color="auto"/>
              <w:right w:val="single" w:sz="4" w:space="0" w:color="auto"/>
            </w:tcBorders>
            <w:shd w:val="clear" w:color="auto" w:fill="auto"/>
            <w:noWrap/>
            <w:vAlign w:val="center"/>
            <w:hideMark/>
          </w:tcPr>
          <w:p w14:paraId="4FA573F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506" w:type="dxa"/>
            <w:tcBorders>
              <w:top w:val="nil"/>
              <w:left w:val="nil"/>
              <w:bottom w:val="single" w:sz="8" w:space="0" w:color="auto"/>
              <w:right w:val="nil"/>
            </w:tcBorders>
            <w:shd w:val="clear" w:color="auto" w:fill="auto"/>
            <w:noWrap/>
            <w:vAlign w:val="center"/>
            <w:hideMark/>
          </w:tcPr>
          <w:p w14:paraId="195DBB0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06" w:type="dxa"/>
            <w:tcBorders>
              <w:top w:val="nil"/>
              <w:left w:val="nil"/>
              <w:bottom w:val="single" w:sz="8" w:space="0" w:color="auto"/>
              <w:right w:val="single" w:sz="8" w:space="0" w:color="auto"/>
            </w:tcBorders>
            <w:shd w:val="clear" w:color="auto" w:fill="auto"/>
            <w:noWrap/>
            <w:vAlign w:val="center"/>
            <w:hideMark/>
          </w:tcPr>
          <w:p w14:paraId="3BDC79D2"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559" w:type="dxa"/>
            <w:tcBorders>
              <w:top w:val="nil"/>
              <w:left w:val="nil"/>
              <w:bottom w:val="single" w:sz="8" w:space="0" w:color="auto"/>
              <w:right w:val="nil"/>
            </w:tcBorders>
            <w:shd w:val="clear" w:color="auto" w:fill="auto"/>
            <w:noWrap/>
            <w:vAlign w:val="center"/>
            <w:hideMark/>
          </w:tcPr>
          <w:p w14:paraId="143A4050"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701" w:type="dxa"/>
            <w:tcBorders>
              <w:top w:val="nil"/>
              <w:left w:val="nil"/>
              <w:bottom w:val="single" w:sz="8" w:space="0" w:color="auto"/>
              <w:right w:val="nil"/>
            </w:tcBorders>
            <w:shd w:val="clear" w:color="auto" w:fill="auto"/>
            <w:noWrap/>
            <w:vAlign w:val="center"/>
            <w:hideMark/>
          </w:tcPr>
          <w:p w14:paraId="19C1FA6E"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51" w:type="dxa"/>
            <w:tcBorders>
              <w:top w:val="nil"/>
              <w:left w:val="nil"/>
              <w:bottom w:val="single" w:sz="8" w:space="0" w:color="auto"/>
              <w:right w:val="single" w:sz="4" w:space="0" w:color="auto"/>
            </w:tcBorders>
            <w:shd w:val="clear" w:color="auto" w:fill="auto"/>
            <w:noWrap/>
            <w:vAlign w:val="center"/>
            <w:hideMark/>
          </w:tcPr>
          <w:p w14:paraId="41B11EBC"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72" w:type="dxa"/>
            <w:tcBorders>
              <w:top w:val="nil"/>
              <w:left w:val="nil"/>
              <w:bottom w:val="single" w:sz="8" w:space="0" w:color="auto"/>
              <w:right w:val="nil"/>
            </w:tcBorders>
            <w:shd w:val="clear" w:color="auto" w:fill="auto"/>
            <w:noWrap/>
            <w:vAlign w:val="center"/>
            <w:hideMark/>
          </w:tcPr>
          <w:p w14:paraId="42F4E4CB"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10" w:type="dxa"/>
            <w:tcBorders>
              <w:top w:val="nil"/>
              <w:left w:val="nil"/>
              <w:bottom w:val="single" w:sz="8" w:space="0" w:color="auto"/>
              <w:right w:val="single" w:sz="8" w:space="0" w:color="auto"/>
            </w:tcBorders>
            <w:shd w:val="clear" w:color="auto" w:fill="auto"/>
            <w:noWrap/>
            <w:vAlign w:val="center"/>
            <w:hideMark/>
          </w:tcPr>
          <w:p w14:paraId="47FA190F"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r>
      <w:tr w:rsidR="00086769" w:rsidRPr="00462FF0" w14:paraId="183F0486" w14:textId="77777777" w:rsidTr="00086769">
        <w:trPr>
          <w:trHeight w:val="251"/>
        </w:trPr>
        <w:tc>
          <w:tcPr>
            <w:tcW w:w="708" w:type="dxa"/>
            <w:tcBorders>
              <w:top w:val="single" w:sz="8" w:space="0" w:color="auto"/>
              <w:left w:val="single" w:sz="8" w:space="0" w:color="auto"/>
              <w:bottom w:val="nil"/>
              <w:right w:val="single" w:sz="8" w:space="0" w:color="auto"/>
            </w:tcBorders>
            <w:shd w:val="clear" w:color="auto" w:fill="auto"/>
            <w:noWrap/>
            <w:vAlign w:val="center"/>
            <w:hideMark/>
          </w:tcPr>
          <w:p w14:paraId="7F137C69" w14:textId="77777777" w:rsidR="00086769" w:rsidRPr="00462FF0"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A1</w:t>
            </w:r>
          </w:p>
        </w:tc>
        <w:tc>
          <w:tcPr>
            <w:tcW w:w="551" w:type="dxa"/>
            <w:tcBorders>
              <w:top w:val="single" w:sz="8" w:space="0" w:color="auto"/>
              <w:left w:val="single" w:sz="8" w:space="0" w:color="auto"/>
              <w:bottom w:val="nil"/>
              <w:right w:val="nil"/>
            </w:tcBorders>
            <w:shd w:val="clear" w:color="000000" w:fill="FFC7CE"/>
            <w:noWrap/>
            <w:vAlign w:val="center"/>
            <w:hideMark/>
          </w:tcPr>
          <w:p w14:paraId="2998BA1D" w14:textId="1C9D8D1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6.41%</w:t>
            </w:r>
          </w:p>
        </w:tc>
        <w:tc>
          <w:tcPr>
            <w:tcW w:w="694" w:type="dxa"/>
            <w:tcBorders>
              <w:top w:val="single" w:sz="8" w:space="0" w:color="auto"/>
              <w:left w:val="nil"/>
              <w:bottom w:val="nil"/>
              <w:right w:val="nil"/>
            </w:tcBorders>
            <w:shd w:val="clear" w:color="000000" w:fill="FFC7CE"/>
            <w:noWrap/>
            <w:vAlign w:val="center"/>
            <w:hideMark/>
          </w:tcPr>
          <w:p w14:paraId="6328A8A6" w14:textId="34AD2D1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22.34%</w:t>
            </w:r>
          </w:p>
        </w:tc>
        <w:tc>
          <w:tcPr>
            <w:tcW w:w="643" w:type="dxa"/>
            <w:tcBorders>
              <w:top w:val="single" w:sz="8" w:space="0" w:color="auto"/>
              <w:left w:val="nil"/>
              <w:bottom w:val="nil"/>
              <w:right w:val="single" w:sz="4" w:space="0" w:color="auto"/>
            </w:tcBorders>
            <w:shd w:val="clear" w:color="000000" w:fill="FFC7CE"/>
            <w:noWrap/>
            <w:vAlign w:val="center"/>
            <w:hideMark/>
          </w:tcPr>
          <w:p w14:paraId="29DAD866" w14:textId="2536F84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18.58%</w:t>
            </w:r>
          </w:p>
        </w:tc>
        <w:tc>
          <w:tcPr>
            <w:tcW w:w="503" w:type="dxa"/>
            <w:tcBorders>
              <w:top w:val="nil"/>
              <w:left w:val="nil"/>
              <w:bottom w:val="nil"/>
              <w:right w:val="nil"/>
            </w:tcBorders>
            <w:shd w:val="clear" w:color="auto" w:fill="auto"/>
            <w:noWrap/>
            <w:vAlign w:val="center"/>
            <w:hideMark/>
          </w:tcPr>
          <w:p w14:paraId="4BAC90B4" w14:textId="666532F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03" w:type="dxa"/>
            <w:tcBorders>
              <w:top w:val="nil"/>
              <w:left w:val="nil"/>
              <w:bottom w:val="nil"/>
              <w:right w:val="single" w:sz="8" w:space="0" w:color="auto"/>
            </w:tcBorders>
            <w:shd w:val="clear" w:color="auto" w:fill="auto"/>
            <w:noWrap/>
            <w:vAlign w:val="center"/>
            <w:hideMark/>
          </w:tcPr>
          <w:p w14:paraId="36382674" w14:textId="4439DC1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118%</w:t>
            </w:r>
          </w:p>
        </w:tc>
        <w:tc>
          <w:tcPr>
            <w:tcW w:w="587" w:type="dxa"/>
            <w:tcBorders>
              <w:top w:val="nil"/>
              <w:left w:val="nil"/>
              <w:bottom w:val="nil"/>
              <w:right w:val="nil"/>
            </w:tcBorders>
            <w:shd w:val="clear" w:color="auto" w:fill="auto"/>
            <w:noWrap/>
            <w:vAlign w:val="center"/>
            <w:hideMark/>
          </w:tcPr>
          <w:p w14:paraId="2327FA8C" w14:textId="2216603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10.16%</w:t>
            </w:r>
          </w:p>
        </w:tc>
        <w:tc>
          <w:tcPr>
            <w:tcW w:w="604" w:type="dxa"/>
            <w:tcBorders>
              <w:top w:val="nil"/>
              <w:left w:val="nil"/>
              <w:bottom w:val="nil"/>
              <w:right w:val="nil"/>
            </w:tcBorders>
            <w:shd w:val="clear" w:color="auto" w:fill="auto"/>
            <w:noWrap/>
            <w:vAlign w:val="center"/>
            <w:hideMark/>
          </w:tcPr>
          <w:p w14:paraId="4FC38E7F" w14:textId="7C1B602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17.92%</w:t>
            </w:r>
          </w:p>
        </w:tc>
        <w:tc>
          <w:tcPr>
            <w:tcW w:w="646" w:type="dxa"/>
            <w:tcBorders>
              <w:top w:val="nil"/>
              <w:left w:val="nil"/>
              <w:bottom w:val="nil"/>
              <w:right w:val="single" w:sz="4" w:space="0" w:color="auto"/>
            </w:tcBorders>
            <w:shd w:val="clear" w:color="auto" w:fill="auto"/>
            <w:noWrap/>
            <w:vAlign w:val="center"/>
            <w:hideMark/>
          </w:tcPr>
          <w:p w14:paraId="1C3E7C79" w14:textId="2134BA5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19.27%</w:t>
            </w:r>
          </w:p>
        </w:tc>
        <w:tc>
          <w:tcPr>
            <w:tcW w:w="506" w:type="dxa"/>
            <w:tcBorders>
              <w:top w:val="nil"/>
              <w:left w:val="nil"/>
              <w:bottom w:val="nil"/>
              <w:right w:val="nil"/>
            </w:tcBorders>
            <w:shd w:val="clear" w:color="auto" w:fill="auto"/>
            <w:noWrap/>
            <w:vAlign w:val="center"/>
            <w:hideMark/>
          </w:tcPr>
          <w:p w14:paraId="2439FBBC" w14:textId="25A119B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06" w:type="dxa"/>
            <w:tcBorders>
              <w:top w:val="nil"/>
              <w:left w:val="nil"/>
              <w:bottom w:val="nil"/>
              <w:right w:val="single" w:sz="8" w:space="0" w:color="auto"/>
            </w:tcBorders>
            <w:shd w:val="clear" w:color="auto" w:fill="auto"/>
            <w:noWrap/>
            <w:vAlign w:val="center"/>
            <w:hideMark/>
          </w:tcPr>
          <w:p w14:paraId="5F7B239A" w14:textId="379FDC6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104%</w:t>
            </w:r>
          </w:p>
        </w:tc>
        <w:tc>
          <w:tcPr>
            <w:tcW w:w="559" w:type="dxa"/>
            <w:tcBorders>
              <w:top w:val="nil"/>
              <w:left w:val="nil"/>
              <w:bottom w:val="nil"/>
              <w:right w:val="nil"/>
            </w:tcBorders>
            <w:shd w:val="clear" w:color="auto" w:fill="auto"/>
            <w:noWrap/>
            <w:vAlign w:val="center"/>
            <w:hideMark/>
          </w:tcPr>
          <w:p w14:paraId="1211AFA7"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701" w:type="dxa"/>
            <w:tcBorders>
              <w:top w:val="nil"/>
              <w:left w:val="nil"/>
              <w:bottom w:val="nil"/>
              <w:right w:val="nil"/>
            </w:tcBorders>
            <w:shd w:val="clear" w:color="auto" w:fill="auto"/>
            <w:noWrap/>
            <w:vAlign w:val="center"/>
            <w:hideMark/>
          </w:tcPr>
          <w:p w14:paraId="4B8C51F0"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651" w:type="dxa"/>
            <w:tcBorders>
              <w:top w:val="nil"/>
              <w:left w:val="nil"/>
              <w:bottom w:val="nil"/>
              <w:right w:val="single" w:sz="4" w:space="0" w:color="auto"/>
            </w:tcBorders>
            <w:shd w:val="clear" w:color="auto" w:fill="auto"/>
            <w:noWrap/>
            <w:vAlign w:val="center"/>
            <w:hideMark/>
          </w:tcPr>
          <w:p w14:paraId="61304DD6"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472" w:type="dxa"/>
            <w:tcBorders>
              <w:top w:val="nil"/>
              <w:left w:val="nil"/>
              <w:bottom w:val="nil"/>
              <w:right w:val="nil"/>
            </w:tcBorders>
            <w:shd w:val="clear" w:color="auto" w:fill="auto"/>
            <w:noWrap/>
            <w:vAlign w:val="center"/>
            <w:hideMark/>
          </w:tcPr>
          <w:p w14:paraId="1526E8EE"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10" w:type="dxa"/>
            <w:tcBorders>
              <w:top w:val="nil"/>
              <w:left w:val="nil"/>
              <w:bottom w:val="nil"/>
              <w:right w:val="single" w:sz="8" w:space="0" w:color="auto"/>
            </w:tcBorders>
            <w:shd w:val="clear" w:color="auto" w:fill="auto"/>
            <w:noWrap/>
            <w:vAlign w:val="center"/>
            <w:hideMark/>
          </w:tcPr>
          <w:p w14:paraId="10C2B24E"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r>
      <w:tr w:rsidR="00086769" w:rsidRPr="00462FF0" w14:paraId="2118EAC1" w14:textId="77777777" w:rsidTr="00086769">
        <w:trPr>
          <w:trHeight w:val="251"/>
        </w:trPr>
        <w:tc>
          <w:tcPr>
            <w:tcW w:w="708" w:type="dxa"/>
            <w:tcBorders>
              <w:top w:val="nil"/>
              <w:left w:val="single" w:sz="8" w:space="0" w:color="auto"/>
              <w:bottom w:val="nil"/>
              <w:right w:val="single" w:sz="8" w:space="0" w:color="auto"/>
            </w:tcBorders>
            <w:shd w:val="clear" w:color="auto" w:fill="auto"/>
            <w:noWrap/>
            <w:vAlign w:val="center"/>
            <w:hideMark/>
          </w:tcPr>
          <w:p w14:paraId="449D4645" w14:textId="77777777" w:rsidR="00086769" w:rsidRPr="00462FF0"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A2</w:t>
            </w:r>
          </w:p>
        </w:tc>
        <w:tc>
          <w:tcPr>
            <w:tcW w:w="551" w:type="dxa"/>
            <w:tcBorders>
              <w:top w:val="nil"/>
              <w:left w:val="single" w:sz="8" w:space="0" w:color="auto"/>
              <w:bottom w:val="nil"/>
              <w:right w:val="nil"/>
            </w:tcBorders>
            <w:shd w:val="clear" w:color="000000" w:fill="FFC7CE"/>
            <w:noWrap/>
            <w:vAlign w:val="center"/>
            <w:hideMark/>
          </w:tcPr>
          <w:p w14:paraId="609DAABE" w14:textId="72B5BD6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3.26%</w:t>
            </w:r>
          </w:p>
        </w:tc>
        <w:tc>
          <w:tcPr>
            <w:tcW w:w="694" w:type="dxa"/>
            <w:tcBorders>
              <w:top w:val="nil"/>
              <w:left w:val="nil"/>
              <w:bottom w:val="nil"/>
              <w:right w:val="nil"/>
            </w:tcBorders>
            <w:shd w:val="clear" w:color="000000" w:fill="FFC7CE"/>
            <w:noWrap/>
            <w:vAlign w:val="center"/>
            <w:hideMark/>
          </w:tcPr>
          <w:p w14:paraId="1BAC2786" w14:textId="1366254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10.33%</w:t>
            </w:r>
          </w:p>
        </w:tc>
        <w:tc>
          <w:tcPr>
            <w:tcW w:w="643" w:type="dxa"/>
            <w:tcBorders>
              <w:top w:val="nil"/>
              <w:left w:val="nil"/>
              <w:bottom w:val="nil"/>
              <w:right w:val="single" w:sz="4" w:space="0" w:color="auto"/>
            </w:tcBorders>
            <w:shd w:val="clear" w:color="000000" w:fill="FFC7CE"/>
            <w:noWrap/>
            <w:vAlign w:val="center"/>
            <w:hideMark/>
          </w:tcPr>
          <w:p w14:paraId="3674F3C1" w14:textId="3767CAD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7.67%</w:t>
            </w:r>
          </w:p>
        </w:tc>
        <w:tc>
          <w:tcPr>
            <w:tcW w:w="503" w:type="dxa"/>
            <w:tcBorders>
              <w:top w:val="nil"/>
              <w:left w:val="nil"/>
              <w:bottom w:val="nil"/>
              <w:right w:val="nil"/>
            </w:tcBorders>
            <w:shd w:val="clear" w:color="auto" w:fill="auto"/>
            <w:noWrap/>
            <w:vAlign w:val="center"/>
            <w:hideMark/>
          </w:tcPr>
          <w:p w14:paraId="3FB8162B" w14:textId="5A6C011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03" w:type="dxa"/>
            <w:tcBorders>
              <w:top w:val="nil"/>
              <w:left w:val="nil"/>
              <w:bottom w:val="nil"/>
              <w:right w:val="single" w:sz="8" w:space="0" w:color="auto"/>
            </w:tcBorders>
            <w:shd w:val="clear" w:color="auto" w:fill="auto"/>
            <w:noWrap/>
            <w:vAlign w:val="center"/>
            <w:hideMark/>
          </w:tcPr>
          <w:p w14:paraId="14374E69" w14:textId="607F59D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116%</w:t>
            </w:r>
          </w:p>
        </w:tc>
        <w:tc>
          <w:tcPr>
            <w:tcW w:w="587" w:type="dxa"/>
            <w:tcBorders>
              <w:top w:val="nil"/>
              <w:left w:val="nil"/>
              <w:bottom w:val="nil"/>
              <w:right w:val="nil"/>
            </w:tcBorders>
            <w:shd w:val="clear" w:color="auto" w:fill="auto"/>
            <w:noWrap/>
            <w:vAlign w:val="center"/>
            <w:hideMark/>
          </w:tcPr>
          <w:p w14:paraId="28C7BD01" w14:textId="739D645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4.68%</w:t>
            </w:r>
          </w:p>
        </w:tc>
        <w:tc>
          <w:tcPr>
            <w:tcW w:w="604" w:type="dxa"/>
            <w:tcBorders>
              <w:top w:val="nil"/>
              <w:left w:val="nil"/>
              <w:bottom w:val="nil"/>
              <w:right w:val="nil"/>
            </w:tcBorders>
            <w:shd w:val="clear" w:color="auto" w:fill="auto"/>
            <w:noWrap/>
            <w:vAlign w:val="center"/>
            <w:hideMark/>
          </w:tcPr>
          <w:p w14:paraId="11AAA54F" w14:textId="781E546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8.69%</w:t>
            </w:r>
          </w:p>
        </w:tc>
        <w:tc>
          <w:tcPr>
            <w:tcW w:w="646" w:type="dxa"/>
            <w:tcBorders>
              <w:top w:val="nil"/>
              <w:left w:val="nil"/>
              <w:bottom w:val="nil"/>
              <w:right w:val="single" w:sz="4" w:space="0" w:color="auto"/>
            </w:tcBorders>
            <w:shd w:val="clear" w:color="auto" w:fill="auto"/>
            <w:noWrap/>
            <w:vAlign w:val="center"/>
            <w:hideMark/>
          </w:tcPr>
          <w:p w14:paraId="5A948849" w14:textId="14EDCE9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7.43%</w:t>
            </w:r>
          </w:p>
        </w:tc>
        <w:tc>
          <w:tcPr>
            <w:tcW w:w="506" w:type="dxa"/>
            <w:tcBorders>
              <w:top w:val="nil"/>
              <w:left w:val="nil"/>
              <w:bottom w:val="nil"/>
              <w:right w:val="nil"/>
            </w:tcBorders>
            <w:shd w:val="clear" w:color="auto" w:fill="auto"/>
            <w:noWrap/>
            <w:vAlign w:val="center"/>
            <w:hideMark/>
          </w:tcPr>
          <w:p w14:paraId="0F3D4864" w14:textId="163D12C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96%</w:t>
            </w:r>
          </w:p>
        </w:tc>
        <w:tc>
          <w:tcPr>
            <w:tcW w:w="506" w:type="dxa"/>
            <w:tcBorders>
              <w:top w:val="nil"/>
              <w:left w:val="nil"/>
              <w:bottom w:val="nil"/>
              <w:right w:val="single" w:sz="8" w:space="0" w:color="auto"/>
            </w:tcBorders>
            <w:shd w:val="clear" w:color="auto" w:fill="auto"/>
            <w:noWrap/>
            <w:vAlign w:val="center"/>
            <w:hideMark/>
          </w:tcPr>
          <w:p w14:paraId="3D0EDF13" w14:textId="7192EFA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59" w:type="dxa"/>
            <w:tcBorders>
              <w:top w:val="nil"/>
              <w:left w:val="nil"/>
              <w:bottom w:val="nil"/>
              <w:right w:val="nil"/>
            </w:tcBorders>
            <w:shd w:val="clear" w:color="auto" w:fill="auto"/>
            <w:noWrap/>
            <w:vAlign w:val="center"/>
            <w:hideMark/>
          </w:tcPr>
          <w:p w14:paraId="7E909EF6"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701" w:type="dxa"/>
            <w:tcBorders>
              <w:top w:val="nil"/>
              <w:left w:val="nil"/>
              <w:bottom w:val="nil"/>
              <w:right w:val="nil"/>
            </w:tcBorders>
            <w:shd w:val="clear" w:color="auto" w:fill="auto"/>
            <w:noWrap/>
            <w:vAlign w:val="center"/>
            <w:hideMark/>
          </w:tcPr>
          <w:p w14:paraId="0D2F3304"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51" w:type="dxa"/>
            <w:tcBorders>
              <w:top w:val="nil"/>
              <w:left w:val="nil"/>
              <w:bottom w:val="nil"/>
              <w:right w:val="single" w:sz="4" w:space="0" w:color="auto"/>
            </w:tcBorders>
            <w:shd w:val="clear" w:color="auto" w:fill="auto"/>
            <w:noWrap/>
            <w:vAlign w:val="center"/>
            <w:hideMark/>
          </w:tcPr>
          <w:p w14:paraId="66C4C671"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472" w:type="dxa"/>
            <w:tcBorders>
              <w:top w:val="nil"/>
              <w:left w:val="nil"/>
              <w:bottom w:val="nil"/>
              <w:right w:val="nil"/>
            </w:tcBorders>
            <w:shd w:val="clear" w:color="auto" w:fill="auto"/>
            <w:noWrap/>
            <w:vAlign w:val="center"/>
            <w:hideMark/>
          </w:tcPr>
          <w:p w14:paraId="25FDBA6A"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10" w:type="dxa"/>
            <w:tcBorders>
              <w:top w:val="nil"/>
              <w:left w:val="nil"/>
              <w:bottom w:val="nil"/>
              <w:right w:val="single" w:sz="8" w:space="0" w:color="auto"/>
            </w:tcBorders>
            <w:shd w:val="clear" w:color="auto" w:fill="auto"/>
            <w:noWrap/>
            <w:vAlign w:val="center"/>
            <w:hideMark/>
          </w:tcPr>
          <w:p w14:paraId="11E5346D"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r>
      <w:tr w:rsidR="00086769" w:rsidRPr="00462FF0" w14:paraId="7584A6B3" w14:textId="77777777" w:rsidTr="00086769">
        <w:trPr>
          <w:trHeight w:val="251"/>
        </w:trPr>
        <w:tc>
          <w:tcPr>
            <w:tcW w:w="708" w:type="dxa"/>
            <w:tcBorders>
              <w:top w:val="nil"/>
              <w:left w:val="single" w:sz="8" w:space="0" w:color="auto"/>
              <w:bottom w:val="nil"/>
              <w:right w:val="single" w:sz="8" w:space="0" w:color="auto"/>
            </w:tcBorders>
            <w:shd w:val="clear" w:color="auto" w:fill="auto"/>
            <w:noWrap/>
            <w:vAlign w:val="center"/>
            <w:hideMark/>
          </w:tcPr>
          <w:p w14:paraId="53F2A795" w14:textId="77777777" w:rsidR="00086769" w:rsidRPr="00462FF0"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B</w:t>
            </w:r>
          </w:p>
        </w:tc>
        <w:tc>
          <w:tcPr>
            <w:tcW w:w="551" w:type="dxa"/>
            <w:tcBorders>
              <w:top w:val="nil"/>
              <w:left w:val="nil"/>
              <w:bottom w:val="nil"/>
              <w:right w:val="nil"/>
            </w:tcBorders>
            <w:shd w:val="clear" w:color="auto" w:fill="auto"/>
            <w:noWrap/>
            <w:vAlign w:val="center"/>
            <w:hideMark/>
          </w:tcPr>
          <w:p w14:paraId="1F13E52F" w14:textId="65506A4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2.55%</w:t>
            </w:r>
          </w:p>
        </w:tc>
        <w:tc>
          <w:tcPr>
            <w:tcW w:w="694" w:type="dxa"/>
            <w:tcBorders>
              <w:top w:val="nil"/>
              <w:left w:val="nil"/>
              <w:bottom w:val="nil"/>
              <w:right w:val="nil"/>
            </w:tcBorders>
            <w:shd w:val="clear" w:color="000000" w:fill="FFC7CE"/>
            <w:noWrap/>
            <w:vAlign w:val="center"/>
            <w:hideMark/>
          </w:tcPr>
          <w:p w14:paraId="594BFEAF" w14:textId="70EE2C8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10.34%</w:t>
            </w:r>
          </w:p>
        </w:tc>
        <w:tc>
          <w:tcPr>
            <w:tcW w:w="643" w:type="dxa"/>
            <w:tcBorders>
              <w:top w:val="nil"/>
              <w:left w:val="nil"/>
              <w:bottom w:val="nil"/>
              <w:right w:val="single" w:sz="4" w:space="0" w:color="auto"/>
            </w:tcBorders>
            <w:shd w:val="clear" w:color="000000" w:fill="FFC7CE"/>
            <w:noWrap/>
            <w:vAlign w:val="center"/>
            <w:hideMark/>
          </w:tcPr>
          <w:p w14:paraId="53766BC5" w14:textId="2C30215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12.84%</w:t>
            </w:r>
          </w:p>
        </w:tc>
        <w:tc>
          <w:tcPr>
            <w:tcW w:w="503" w:type="dxa"/>
            <w:tcBorders>
              <w:top w:val="nil"/>
              <w:left w:val="nil"/>
              <w:bottom w:val="nil"/>
              <w:right w:val="nil"/>
            </w:tcBorders>
            <w:shd w:val="clear" w:color="auto" w:fill="auto"/>
            <w:noWrap/>
            <w:vAlign w:val="center"/>
            <w:hideMark/>
          </w:tcPr>
          <w:p w14:paraId="01114980" w14:textId="421430E4"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03" w:type="dxa"/>
            <w:tcBorders>
              <w:top w:val="nil"/>
              <w:left w:val="nil"/>
              <w:bottom w:val="nil"/>
              <w:right w:val="single" w:sz="8" w:space="0" w:color="auto"/>
            </w:tcBorders>
            <w:shd w:val="clear" w:color="auto" w:fill="auto"/>
            <w:noWrap/>
            <w:vAlign w:val="center"/>
            <w:hideMark/>
          </w:tcPr>
          <w:p w14:paraId="0F3D5A51" w14:textId="0DACA65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113%</w:t>
            </w:r>
          </w:p>
        </w:tc>
        <w:tc>
          <w:tcPr>
            <w:tcW w:w="587" w:type="dxa"/>
            <w:tcBorders>
              <w:top w:val="nil"/>
              <w:left w:val="single" w:sz="8" w:space="0" w:color="auto"/>
              <w:bottom w:val="nil"/>
              <w:right w:val="nil"/>
            </w:tcBorders>
            <w:shd w:val="clear" w:color="000000" w:fill="FFC7CE"/>
            <w:noWrap/>
            <w:vAlign w:val="center"/>
            <w:hideMark/>
          </w:tcPr>
          <w:p w14:paraId="3FBE8C5A" w14:textId="0E245D4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3.87%</w:t>
            </w:r>
          </w:p>
        </w:tc>
        <w:tc>
          <w:tcPr>
            <w:tcW w:w="604" w:type="dxa"/>
            <w:tcBorders>
              <w:top w:val="nil"/>
              <w:left w:val="nil"/>
              <w:bottom w:val="nil"/>
              <w:right w:val="nil"/>
            </w:tcBorders>
            <w:shd w:val="clear" w:color="000000" w:fill="FFC7CE"/>
            <w:noWrap/>
            <w:vAlign w:val="center"/>
            <w:hideMark/>
          </w:tcPr>
          <w:p w14:paraId="0C1B1D25" w14:textId="5064286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9.09%</w:t>
            </w:r>
          </w:p>
        </w:tc>
        <w:tc>
          <w:tcPr>
            <w:tcW w:w="646" w:type="dxa"/>
            <w:tcBorders>
              <w:top w:val="nil"/>
              <w:left w:val="nil"/>
              <w:bottom w:val="nil"/>
              <w:right w:val="single" w:sz="4" w:space="0" w:color="auto"/>
            </w:tcBorders>
            <w:shd w:val="clear" w:color="000000" w:fill="FFC7CE"/>
            <w:noWrap/>
            <w:vAlign w:val="center"/>
            <w:hideMark/>
          </w:tcPr>
          <w:p w14:paraId="0739D855" w14:textId="390FA27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11.49%</w:t>
            </w:r>
          </w:p>
        </w:tc>
        <w:tc>
          <w:tcPr>
            <w:tcW w:w="506" w:type="dxa"/>
            <w:tcBorders>
              <w:top w:val="nil"/>
              <w:left w:val="nil"/>
              <w:bottom w:val="nil"/>
              <w:right w:val="nil"/>
            </w:tcBorders>
            <w:shd w:val="clear" w:color="auto" w:fill="auto"/>
            <w:noWrap/>
            <w:vAlign w:val="center"/>
            <w:hideMark/>
          </w:tcPr>
          <w:p w14:paraId="512CD7B8" w14:textId="341022C3"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97%</w:t>
            </w:r>
          </w:p>
        </w:tc>
        <w:tc>
          <w:tcPr>
            <w:tcW w:w="506" w:type="dxa"/>
            <w:tcBorders>
              <w:top w:val="nil"/>
              <w:left w:val="nil"/>
              <w:bottom w:val="nil"/>
              <w:right w:val="single" w:sz="8" w:space="0" w:color="auto"/>
            </w:tcBorders>
            <w:shd w:val="clear" w:color="auto" w:fill="auto"/>
            <w:noWrap/>
            <w:vAlign w:val="center"/>
            <w:hideMark/>
          </w:tcPr>
          <w:p w14:paraId="405C9971" w14:textId="5EAC8EB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59" w:type="dxa"/>
            <w:tcBorders>
              <w:top w:val="nil"/>
              <w:left w:val="nil"/>
              <w:bottom w:val="nil"/>
              <w:right w:val="nil"/>
            </w:tcBorders>
            <w:shd w:val="clear" w:color="auto" w:fill="auto"/>
            <w:noWrap/>
            <w:vAlign w:val="center"/>
            <w:hideMark/>
          </w:tcPr>
          <w:p w14:paraId="3B775799" w14:textId="292C526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5.44%</w:t>
            </w:r>
          </w:p>
        </w:tc>
        <w:tc>
          <w:tcPr>
            <w:tcW w:w="701" w:type="dxa"/>
            <w:tcBorders>
              <w:top w:val="nil"/>
              <w:left w:val="nil"/>
              <w:bottom w:val="nil"/>
              <w:right w:val="nil"/>
            </w:tcBorders>
            <w:shd w:val="clear" w:color="auto" w:fill="auto"/>
            <w:noWrap/>
            <w:vAlign w:val="center"/>
            <w:hideMark/>
          </w:tcPr>
          <w:p w14:paraId="6C68505C" w14:textId="24614B8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8.83%</w:t>
            </w:r>
          </w:p>
        </w:tc>
        <w:tc>
          <w:tcPr>
            <w:tcW w:w="651" w:type="dxa"/>
            <w:tcBorders>
              <w:top w:val="nil"/>
              <w:left w:val="nil"/>
              <w:bottom w:val="nil"/>
              <w:right w:val="single" w:sz="4" w:space="0" w:color="auto"/>
            </w:tcBorders>
            <w:shd w:val="clear" w:color="auto" w:fill="auto"/>
            <w:noWrap/>
            <w:vAlign w:val="center"/>
            <w:hideMark/>
          </w:tcPr>
          <w:p w14:paraId="78DFDA12" w14:textId="0E00A53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14.52%</w:t>
            </w:r>
          </w:p>
        </w:tc>
        <w:tc>
          <w:tcPr>
            <w:tcW w:w="472" w:type="dxa"/>
            <w:tcBorders>
              <w:top w:val="nil"/>
              <w:left w:val="nil"/>
              <w:bottom w:val="nil"/>
              <w:right w:val="nil"/>
            </w:tcBorders>
            <w:shd w:val="clear" w:color="auto" w:fill="auto"/>
            <w:noWrap/>
            <w:vAlign w:val="center"/>
            <w:hideMark/>
          </w:tcPr>
          <w:p w14:paraId="3EBDE019" w14:textId="7C62B7D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98%</w:t>
            </w:r>
          </w:p>
        </w:tc>
        <w:tc>
          <w:tcPr>
            <w:tcW w:w="510" w:type="dxa"/>
            <w:tcBorders>
              <w:top w:val="nil"/>
              <w:left w:val="nil"/>
              <w:bottom w:val="nil"/>
              <w:right w:val="single" w:sz="8" w:space="0" w:color="auto"/>
            </w:tcBorders>
            <w:shd w:val="clear" w:color="auto" w:fill="auto"/>
            <w:noWrap/>
            <w:vAlign w:val="center"/>
            <w:hideMark/>
          </w:tcPr>
          <w:p w14:paraId="154AE6CB" w14:textId="3C3D6DE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106%</w:t>
            </w:r>
          </w:p>
        </w:tc>
      </w:tr>
      <w:tr w:rsidR="00086769" w:rsidRPr="00462FF0" w14:paraId="74253052" w14:textId="77777777" w:rsidTr="00086769">
        <w:trPr>
          <w:trHeight w:val="251"/>
        </w:trPr>
        <w:tc>
          <w:tcPr>
            <w:tcW w:w="708" w:type="dxa"/>
            <w:tcBorders>
              <w:top w:val="nil"/>
              <w:left w:val="single" w:sz="8" w:space="0" w:color="auto"/>
              <w:bottom w:val="nil"/>
              <w:right w:val="single" w:sz="8" w:space="0" w:color="auto"/>
            </w:tcBorders>
            <w:shd w:val="clear" w:color="auto" w:fill="auto"/>
            <w:noWrap/>
            <w:vAlign w:val="center"/>
            <w:hideMark/>
          </w:tcPr>
          <w:p w14:paraId="7CFC20A0" w14:textId="77777777" w:rsidR="00086769" w:rsidRPr="00462FF0"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C</w:t>
            </w:r>
          </w:p>
        </w:tc>
        <w:tc>
          <w:tcPr>
            <w:tcW w:w="551" w:type="dxa"/>
            <w:tcBorders>
              <w:top w:val="nil"/>
              <w:left w:val="nil"/>
              <w:bottom w:val="nil"/>
              <w:right w:val="nil"/>
            </w:tcBorders>
            <w:shd w:val="clear" w:color="auto" w:fill="auto"/>
            <w:noWrap/>
            <w:vAlign w:val="center"/>
            <w:hideMark/>
          </w:tcPr>
          <w:p w14:paraId="6F7CA736" w14:textId="625200F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0.93%</w:t>
            </w:r>
          </w:p>
        </w:tc>
        <w:tc>
          <w:tcPr>
            <w:tcW w:w="694" w:type="dxa"/>
            <w:tcBorders>
              <w:top w:val="nil"/>
              <w:left w:val="nil"/>
              <w:bottom w:val="nil"/>
              <w:right w:val="nil"/>
            </w:tcBorders>
            <w:shd w:val="clear" w:color="000000" w:fill="FFC7CE"/>
            <w:noWrap/>
            <w:vAlign w:val="center"/>
            <w:hideMark/>
          </w:tcPr>
          <w:p w14:paraId="1C27C405" w14:textId="3E62174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3.29%</w:t>
            </w:r>
          </w:p>
        </w:tc>
        <w:tc>
          <w:tcPr>
            <w:tcW w:w="643" w:type="dxa"/>
            <w:tcBorders>
              <w:top w:val="nil"/>
              <w:left w:val="nil"/>
              <w:bottom w:val="nil"/>
              <w:right w:val="single" w:sz="4" w:space="0" w:color="auto"/>
            </w:tcBorders>
            <w:shd w:val="clear" w:color="000000" w:fill="FFC7CE"/>
            <w:noWrap/>
            <w:vAlign w:val="center"/>
            <w:hideMark/>
          </w:tcPr>
          <w:p w14:paraId="3C97C1F8" w14:textId="0F1DCE0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3.09%</w:t>
            </w:r>
          </w:p>
        </w:tc>
        <w:tc>
          <w:tcPr>
            <w:tcW w:w="503" w:type="dxa"/>
            <w:tcBorders>
              <w:top w:val="nil"/>
              <w:left w:val="nil"/>
              <w:bottom w:val="nil"/>
              <w:right w:val="nil"/>
            </w:tcBorders>
            <w:shd w:val="clear" w:color="auto" w:fill="auto"/>
            <w:noWrap/>
            <w:vAlign w:val="center"/>
            <w:hideMark/>
          </w:tcPr>
          <w:p w14:paraId="24F90BE1" w14:textId="01FC37B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03" w:type="dxa"/>
            <w:tcBorders>
              <w:top w:val="nil"/>
              <w:left w:val="nil"/>
              <w:bottom w:val="nil"/>
              <w:right w:val="single" w:sz="8" w:space="0" w:color="auto"/>
            </w:tcBorders>
            <w:shd w:val="clear" w:color="auto" w:fill="auto"/>
            <w:noWrap/>
            <w:vAlign w:val="center"/>
            <w:hideMark/>
          </w:tcPr>
          <w:p w14:paraId="014986D7" w14:textId="4E878E4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107%</w:t>
            </w:r>
          </w:p>
        </w:tc>
        <w:tc>
          <w:tcPr>
            <w:tcW w:w="587" w:type="dxa"/>
            <w:tcBorders>
              <w:top w:val="nil"/>
              <w:left w:val="nil"/>
              <w:bottom w:val="nil"/>
              <w:right w:val="nil"/>
            </w:tcBorders>
            <w:shd w:val="clear" w:color="auto" w:fill="auto"/>
            <w:noWrap/>
            <w:vAlign w:val="center"/>
            <w:hideMark/>
          </w:tcPr>
          <w:p w14:paraId="7CC6A03F" w14:textId="27F5C54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1.74%</w:t>
            </w:r>
          </w:p>
        </w:tc>
        <w:tc>
          <w:tcPr>
            <w:tcW w:w="604" w:type="dxa"/>
            <w:tcBorders>
              <w:top w:val="nil"/>
              <w:left w:val="nil"/>
              <w:bottom w:val="nil"/>
              <w:right w:val="nil"/>
            </w:tcBorders>
            <w:shd w:val="clear" w:color="auto" w:fill="auto"/>
            <w:noWrap/>
            <w:vAlign w:val="center"/>
            <w:hideMark/>
          </w:tcPr>
          <w:p w14:paraId="6AFE8F4A" w14:textId="61C0631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2.89%</w:t>
            </w:r>
          </w:p>
        </w:tc>
        <w:tc>
          <w:tcPr>
            <w:tcW w:w="646" w:type="dxa"/>
            <w:tcBorders>
              <w:top w:val="nil"/>
              <w:left w:val="nil"/>
              <w:bottom w:val="nil"/>
              <w:right w:val="single" w:sz="4" w:space="0" w:color="auto"/>
            </w:tcBorders>
            <w:shd w:val="clear" w:color="auto" w:fill="auto"/>
            <w:noWrap/>
            <w:vAlign w:val="center"/>
            <w:hideMark/>
          </w:tcPr>
          <w:p w14:paraId="42CBFFBF" w14:textId="126F82E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3.00%</w:t>
            </w:r>
          </w:p>
        </w:tc>
        <w:tc>
          <w:tcPr>
            <w:tcW w:w="506" w:type="dxa"/>
            <w:tcBorders>
              <w:top w:val="nil"/>
              <w:left w:val="nil"/>
              <w:bottom w:val="nil"/>
              <w:right w:val="nil"/>
            </w:tcBorders>
            <w:shd w:val="clear" w:color="auto" w:fill="auto"/>
            <w:noWrap/>
            <w:vAlign w:val="center"/>
            <w:hideMark/>
          </w:tcPr>
          <w:p w14:paraId="271F1196" w14:textId="58C03EC4"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98%</w:t>
            </w:r>
          </w:p>
        </w:tc>
        <w:tc>
          <w:tcPr>
            <w:tcW w:w="506" w:type="dxa"/>
            <w:tcBorders>
              <w:top w:val="nil"/>
              <w:left w:val="nil"/>
              <w:bottom w:val="nil"/>
              <w:right w:val="single" w:sz="8" w:space="0" w:color="auto"/>
            </w:tcBorders>
            <w:shd w:val="clear" w:color="auto" w:fill="auto"/>
            <w:noWrap/>
            <w:vAlign w:val="center"/>
            <w:hideMark/>
          </w:tcPr>
          <w:p w14:paraId="6DF2811B" w14:textId="1FCAD58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59" w:type="dxa"/>
            <w:tcBorders>
              <w:top w:val="nil"/>
              <w:left w:val="nil"/>
              <w:bottom w:val="nil"/>
              <w:right w:val="nil"/>
            </w:tcBorders>
            <w:shd w:val="clear" w:color="auto" w:fill="auto"/>
            <w:noWrap/>
            <w:vAlign w:val="center"/>
            <w:hideMark/>
          </w:tcPr>
          <w:p w14:paraId="0B4FCBF1" w14:textId="087C4FC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2.53%</w:t>
            </w:r>
          </w:p>
        </w:tc>
        <w:tc>
          <w:tcPr>
            <w:tcW w:w="701" w:type="dxa"/>
            <w:tcBorders>
              <w:top w:val="nil"/>
              <w:left w:val="nil"/>
              <w:bottom w:val="nil"/>
              <w:right w:val="nil"/>
            </w:tcBorders>
            <w:shd w:val="clear" w:color="000000" w:fill="FFC7CE"/>
            <w:noWrap/>
            <w:vAlign w:val="center"/>
            <w:hideMark/>
          </w:tcPr>
          <w:p w14:paraId="0F4F9C05" w14:textId="44E43CB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3.46%</w:t>
            </w:r>
          </w:p>
        </w:tc>
        <w:tc>
          <w:tcPr>
            <w:tcW w:w="651" w:type="dxa"/>
            <w:tcBorders>
              <w:top w:val="nil"/>
              <w:left w:val="nil"/>
              <w:bottom w:val="nil"/>
              <w:right w:val="single" w:sz="4" w:space="0" w:color="auto"/>
            </w:tcBorders>
            <w:shd w:val="clear" w:color="000000" w:fill="FFC7CE"/>
            <w:noWrap/>
            <w:vAlign w:val="center"/>
            <w:hideMark/>
          </w:tcPr>
          <w:p w14:paraId="7C211985" w14:textId="6DA6C00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4.36%</w:t>
            </w:r>
          </w:p>
        </w:tc>
        <w:tc>
          <w:tcPr>
            <w:tcW w:w="472" w:type="dxa"/>
            <w:tcBorders>
              <w:top w:val="nil"/>
              <w:left w:val="nil"/>
              <w:bottom w:val="nil"/>
              <w:right w:val="nil"/>
            </w:tcBorders>
            <w:shd w:val="clear" w:color="auto" w:fill="auto"/>
            <w:noWrap/>
            <w:vAlign w:val="center"/>
            <w:hideMark/>
          </w:tcPr>
          <w:p w14:paraId="1CDCFBE1" w14:textId="50E7AEA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94%</w:t>
            </w:r>
          </w:p>
        </w:tc>
        <w:tc>
          <w:tcPr>
            <w:tcW w:w="510" w:type="dxa"/>
            <w:tcBorders>
              <w:top w:val="nil"/>
              <w:left w:val="nil"/>
              <w:bottom w:val="nil"/>
              <w:right w:val="single" w:sz="8" w:space="0" w:color="auto"/>
            </w:tcBorders>
            <w:shd w:val="clear" w:color="auto" w:fill="auto"/>
            <w:noWrap/>
            <w:vAlign w:val="center"/>
            <w:hideMark/>
          </w:tcPr>
          <w:p w14:paraId="64B7A441" w14:textId="789A80C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r>
      <w:tr w:rsidR="00086769" w:rsidRPr="00462FF0" w14:paraId="1511B860" w14:textId="77777777" w:rsidTr="00086769">
        <w:trPr>
          <w:trHeight w:val="265"/>
        </w:trPr>
        <w:tc>
          <w:tcPr>
            <w:tcW w:w="708" w:type="dxa"/>
            <w:tcBorders>
              <w:top w:val="nil"/>
              <w:left w:val="single" w:sz="8" w:space="0" w:color="auto"/>
              <w:bottom w:val="nil"/>
              <w:right w:val="single" w:sz="8" w:space="0" w:color="auto"/>
            </w:tcBorders>
            <w:shd w:val="clear" w:color="auto" w:fill="auto"/>
            <w:noWrap/>
            <w:vAlign w:val="center"/>
            <w:hideMark/>
          </w:tcPr>
          <w:p w14:paraId="51BBAA68" w14:textId="77777777" w:rsidR="00086769" w:rsidRPr="00462FF0"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E</w:t>
            </w:r>
          </w:p>
        </w:tc>
        <w:tc>
          <w:tcPr>
            <w:tcW w:w="551" w:type="dxa"/>
            <w:tcBorders>
              <w:top w:val="nil"/>
              <w:left w:val="single" w:sz="8" w:space="0" w:color="auto"/>
              <w:bottom w:val="nil"/>
              <w:right w:val="nil"/>
            </w:tcBorders>
            <w:shd w:val="clear" w:color="000000" w:fill="FFC7CE"/>
            <w:noWrap/>
            <w:vAlign w:val="center"/>
            <w:hideMark/>
          </w:tcPr>
          <w:p w14:paraId="278531EC" w14:textId="1345555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3.82%</w:t>
            </w:r>
          </w:p>
        </w:tc>
        <w:tc>
          <w:tcPr>
            <w:tcW w:w="694" w:type="dxa"/>
            <w:tcBorders>
              <w:top w:val="nil"/>
              <w:left w:val="nil"/>
              <w:bottom w:val="nil"/>
              <w:right w:val="nil"/>
            </w:tcBorders>
            <w:shd w:val="clear" w:color="000000" w:fill="FFC7CE"/>
            <w:noWrap/>
            <w:vAlign w:val="center"/>
            <w:hideMark/>
          </w:tcPr>
          <w:p w14:paraId="3BD8F1EB" w14:textId="068AC50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11.95%</w:t>
            </w:r>
          </w:p>
        </w:tc>
        <w:tc>
          <w:tcPr>
            <w:tcW w:w="643" w:type="dxa"/>
            <w:tcBorders>
              <w:top w:val="nil"/>
              <w:left w:val="nil"/>
              <w:bottom w:val="nil"/>
              <w:right w:val="single" w:sz="4" w:space="0" w:color="auto"/>
            </w:tcBorders>
            <w:shd w:val="clear" w:color="000000" w:fill="FFC7CE"/>
            <w:noWrap/>
            <w:vAlign w:val="center"/>
            <w:hideMark/>
          </w:tcPr>
          <w:p w14:paraId="0CC58D48" w14:textId="292F023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12.33%</w:t>
            </w:r>
          </w:p>
        </w:tc>
        <w:tc>
          <w:tcPr>
            <w:tcW w:w="503" w:type="dxa"/>
            <w:tcBorders>
              <w:top w:val="nil"/>
              <w:left w:val="nil"/>
              <w:bottom w:val="nil"/>
              <w:right w:val="nil"/>
            </w:tcBorders>
            <w:shd w:val="clear" w:color="auto" w:fill="auto"/>
            <w:noWrap/>
            <w:vAlign w:val="center"/>
            <w:hideMark/>
          </w:tcPr>
          <w:p w14:paraId="11C9AC85" w14:textId="19EA6AC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03" w:type="dxa"/>
            <w:tcBorders>
              <w:top w:val="nil"/>
              <w:left w:val="nil"/>
              <w:bottom w:val="nil"/>
              <w:right w:val="single" w:sz="8" w:space="0" w:color="auto"/>
            </w:tcBorders>
            <w:shd w:val="clear" w:color="auto" w:fill="auto"/>
            <w:noWrap/>
            <w:vAlign w:val="center"/>
            <w:hideMark/>
          </w:tcPr>
          <w:p w14:paraId="00EC27FD" w14:textId="22DB75A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114%</w:t>
            </w:r>
          </w:p>
        </w:tc>
        <w:tc>
          <w:tcPr>
            <w:tcW w:w="587" w:type="dxa"/>
            <w:tcBorders>
              <w:top w:val="nil"/>
              <w:left w:val="nil"/>
              <w:bottom w:val="nil"/>
              <w:right w:val="nil"/>
            </w:tcBorders>
            <w:shd w:val="clear" w:color="auto" w:fill="auto"/>
            <w:noWrap/>
            <w:vAlign w:val="center"/>
            <w:hideMark/>
          </w:tcPr>
          <w:p w14:paraId="7EC6B4D3" w14:textId="23147903"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604" w:type="dxa"/>
            <w:tcBorders>
              <w:top w:val="nil"/>
              <w:left w:val="nil"/>
              <w:bottom w:val="nil"/>
              <w:right w:val="nil"/>
            </w:tcBorders>
            <w:shd w:val="clear" w:color="auto" w:fill="auto"/>
            <w:noWrap/>
            <w:vAlign w:val="center"/>
            <w:hideMark/>
          </w:tcPr>
          <w:p w14:paraId="28141165"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46" w:type="dxa"/>
            <w:tcBorders>
              <w:top w:val="nil"/>
              <w:left w:val="nil"/>
              <w:bottom w:val="nil"/>
              <w:right w:val="single" w:sz="4" w:space="0" w:color="auto"/>
            </w:tcBorders>
            <w:shd w:val="clear" w:color="auto" w:fill="auto"/>
            <w:noWrap/>
            <w:vAlign w:val="center"/>
            <w:hideMark/>
          </w:tcPr>
          <w:p w14:paraId="24EC0FC2" w14:textId="539BE85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06" w:type="dxa"/>
            <w:tcBorders>
              <w:top w:val="nil"/>
              <w:left w:val="nil"/>
              <w:bottom w:val="nil"/>
              <w:right w:val="nil"/>
            </w:tcBorders>
            <w:shd w:val="clear" w:color="auto" w:fill="auto"/>
            <w:noWrap/>
            <w:vAlign w:val="center"/>
            <w:hideMark/>
          </w:tcPr>
          <w:p w14:paraId="0F254492" w14:textId="1E4B1B3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06" w:type="dxa"/>
            <w:tcBorders>
              <w:top w:val="nil"/>
              <w:left w:val="nil"/>
              <w:bottom w:val="nil"/>
              <w:right w:val="single" w:sz="8" w:space="0" w:color="auto"/>
            </w:tcBorders>
            <w:shd w:val="clear" w:color="auto" w:fill="auto"/>
            <w:noWrap/>
            <w:vAlign w:val="center"/>
            <w:hideMark/>
          </w:tcPr>
          <w:p w14:paraId="23C44645" w14:textId="1771617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59" w:type="dxa"/>
            <w:tcBorders>
              <w:top w:val="nil"/>
              <w:left w:val="single" w:sz="8" w:space="0" w:color="auto"/>
              <w:bottom w:val="nil"/>
              <w:right w:val="nil"/>
            </w:tcBorders>
            <w:shd w:val="clear" w:color="000000" w:fill="FFC7CE"/>
            <w:noWrap/>
            <w:vAlign w:val="center"/>
            <w:hideMark/>
          </w:tcPr>
          <w:p w14:paraId="3BC88581" w14:textId="6F3C49D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5.15%</w:t>
            </w:r>
          </w:p>
        </w:tc>
        <w:tc>
          <w:tcPr>
            <w:tcW w:w="701" w:type="dxa"/>
            <w:tcBorders>
              <w:top w:val="nil"/>
              <w:left w:val="nil"/>
              <w:bottom w:val="nil"/>
              <w:right w:val="nil"/>
            </w:tcBorders>
            <w:shd w:val="clear" w:color="000000" w:fill="FFC7CE"/>
            <w:noWrap/>
            <w:vAlign w:val="center"/>
            <w:hideMark/>
          </w:tcPr>
          <w:p w14:paraId="16B687CC" w14:textId="2926185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12.76%</w:t>
            </w:r>
          </w:p>
        </w:tc>
        <w:tc>
          <w:tcPr>
            <w:tcW w:w="651" w:type="dxa"/>
            <w:tcBorders>
              <w:top w:val="nil"/>
              <w:left w:val="nil"/>
              <w:bottom w:val="nil"/>
              <w:right w:val="single" w:sz="4" w:space="0" w:color="auto"/>
            </w:tcBorders>
            <w:shd w:val="clear" w:color="000000" w:fill="FFC7CE"/>
            <w:noWrap/>
            <w:vAlign w:val="center"/>
            <w:hideMark/>
          </w:tcPr>
          <w:p w14:paraId="73846018" w14:textId="010EAFB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17.10%</w:t>
            </w:r>
          </w:p>
        </w:tc>
        <w:tc>
          <w:tcPr>
            <w:tcW w:w="472" w:type="dxa"/>
            <w:tcBorders>
              <w:top w:val="nil"/>
              <w:left w:val="nil"/>
              <w:bottom w:val="nil"/>
              <w:right w:val="nil"/>
            </w:tcBorders>
            <w:shd w:val="clear" w:color="auto" w:fill="auto"/>
            <w:noWrap/>
            <w:vAlign w:val="center"/>
            <w:hideMark/>
          </w:tcPr>
          <w:p w14:paraId="38676165" w14:textId="33A484C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10" w:type="dxa"/>
            <w:tcBorders>
              <w:top w:val="nil"/>
              <w:left w:val="nil"/>
              <w:bottom w:val="nil"/>
              <w:right w:val="single" w:sz="8" w:space="0" w:color="auto"/>
            </w:tcBorders>
            <w:shd w:val="clear" w:color="auto" w:fill="auto"/>
            <w:noWrap/>
            <w:vAlign w:val="center"/>
            <w:hideMark/>
          </w:tcPr>
          <w:p w14:paraId="71103016" w14:textId="245DAAE3"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r>
      <w:tr w:rsidR="00086769" w:rsidRPr="00462FF0" w14:paraId="3108F370" w14:textId="77777777" w:rsidTr="00086769">
        <w:trPr>
          <w:trHeight w:val="265"/>
        </w:trPr>
        <w:tc>
          <w:tcPr>
            <w:tcW w:w="708" w:type="dxa"/>
            <w:tcBorders>
              <w:top w:val="single" w:sz="8" w:space="0" w:color="auto"/>
              <w:left w:val="single" w:sz="8" w:space="0" w:color="auto"/>
              <w:bottom w:val="nil"/>
              <w:right w:val="single" w:sz="8" w:space="0" w:color="auto"/>
            </w:tcBorders>
            <w:shd w:val="clear" w:color="auto" w:fill="auto"/>
            <w:noWrap/>
            <w:vAlign w:val="center"/>
            <w:hideMark/>
          </w:tcPr>
          <w:p w14:paraId="63DB026E" w14:textId="77777777" w:rsidR="00086769" w:rsidRPr="00462FF0"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Overall </w:t>
            </w:r>
          </w:p>
        </w:tc>
        <w:tc>
          <w:tcPr>
            <w:tcW w:w="551" w:type="dxa"/>
            <w:tcBorders>
              <w:top w:val="single" w:sz="8" w:space="0" w:color="auto"/>
              <w:left w:val="single" w:sz="8" w:space="0" w:color="auto"/>
              <w:bottom w:val="nil"/>
              <w:right w:val="nil"/>
            </w:tcBorders>
            <w:shd w:val="clear" w:color="000000" w:fill="FFC7CE"/>
            <w:noWrap/>
            <w:vAlign w:val="center"/>
            <w:hideMark/>
          </w:tcPr>
          <w:p w14:paraId="63F921B5" w14:textId="6C366FB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3.16%</w:t>
            </w:r>
          </w:p>
        </w:tc>
        <w:tc>
          <w:tcPr>
            <w:tcW w:w="694" w:type="dxa"/>
            <w:tcBorders>
              <w:top w:val="single" w:sz="8" w:space="0" w:color="auto"/>
              <w:left w:val="nil"/>
              <w:bottom w:val="nil"/>
              <w:right w:val="nil"/>
            </w:tcBorders>
            <w:shd w:val="clear" w:color="000000" w:fill="FFC7CE"/>
            <w:noWrap/>
            <w:vAlign w:val="center"/>
            <w:hideMark/>
          </w:tcPr>
          <w:p w14:paraId="678EFE3C" w14:textId="05E6D86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11.04%</w:t>
            </w:r>
          </w:p>
        </w:tc>
        <w:tc>
          <w:tcPr>
            <w:tcW w:w="643" w:type="dxa"/>
            <w:tcBorders>
              <w:top w:val="single" w:sz="8" w:space="0" w:color="auto"/>
              <w:left w:val="nil"/>
              <w:bottom w:val="nil"/>
              <w:right w:val="single" w:sz="4" w:space="0" w:color="auto"/>
            </w:tcBorders>
            <w:shd w:val="clear" w:color="000000" w:fill="FFC7CE"/>
            <w:noWrap/>
            <w:vAlign w:val="center"/>
            <w:hideMark/>
          </w:tcPr>
          <w:p w14:paraId="73BC29B2" w14:textId="57E9235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10.68%</w:t>
            </w:r>
          </w:p>
        </w:tc>
        <w:tc>
          <w:tcPr>
            <w:tcW w:w="503" w:type="dxa"/>
            <w:tcBorders>
              <w:top w:val="single" w:sz="8" w:space="0" w:color="auto"/>
              <w:left w:val="nil"/>
              <w:bottom w:val="nil"/>
              <w:right w:val="nil"/>
            </w:tcBorders>
            <w:shd w:val="clear" w:color="auto" w:fill="auto"/>
            <w:noWrap/>
            <w:vAlign w:val="center"/>
            <w:hideMark/>
          </w:tcPr>
          <w:p w14:paraId="14989311" w14:textId="18B7135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03" w:type="dxa"/>
            <w:tcBorders>
              <w:top w:val="single" w:sz="8" w:space="0" w:color="auto"/>
              <w:left w:val="nil"/>
              <w:bottom w:val="nil"/>
              <w:right w:val="single" w:sz="8" w:space="0" w:color="auto"/>
            </w:tcBorders>
            <w:shd w:val="clear" w:color="auto" w:fill="auto"/>
            <w:noWrap/>
            <w:vAlign w:val="center"/>
            <w:hideMark/>
          </w:tcPr>
          <w:p w14:paraId="3C4EC154" w14:textId="2AFC417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113%</w:t>
            </w:r>
          </w:p>
        </w:tc>
        <w:tc>
          <w:tcPr>
            <w:tcW w:w="587" w:type="dxa"/>
            <w:tcBorders>
              <w:top w:val="single" w:sz="8" w:space="0" w:color="auto"/>
              <w:left w:val="nil"/>
              <w:bottom w:val="nil"/>
              <w:right w:val="nil"/>
            </w:tcBorders>
            <w:shd w:val="clear" w:color="auto" w:fill="auto"/>
            <w:noWrap/>
            <w:vAlign w:val="center"/>
            <w:hideMark/>
          </w:tcPr>
          <w:p w14:paraId="345B784D" w14:textId="23637B0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4.72%</w:t>
            </w:r>
          </w:p>
        </w:tc>
        <w:tc>
          <w:tcPr>
            <w:tcW w:w="604" w:type="dxa"/>
            <w:tcBorders>
              <w:top w:val="single" w:sz="8" w:space="0" w:color="auto"/>
              <w:left w:val="nil"/>
              <w:bottom w:val="nil"/>
              <w:right w:val="nil"/>
            </w:tcBorders>
            <w:shd w:val="clear" w:color="auto" w:fill="auto"/>
            <w:noWrap/>
            <w:vAlign w:val="center"/>
            <w:hideMark/>
          </w:tcPr>
          <w:p w14:paraId="3422F212" w14:textId="51E52C3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9.12%</w:t>
            </w:r>
          </w:p>
        </w:tc>
        <w:tc>
          <w:tcPr>
            <w:tcW w:w="646" w:type="dxa"/>
            <w:tcBorders>
              <w:top w:val="single" w:sz="8" w:space="0" w:color="auto"/>
              <w:left w:val="nil"/>
              <w:bottom w:val="nil"/>
              <w:right w:val="single" w:sz="4" w:space="0" w:color="auto"/>
            </w:tcBorders>
            <w:shd w:val="clear" w:color="auto" w:fill="auto"/>
            <w:noWrap/>
            <w:vAlign w:val="center"/>
            <w:hideMark/>
          </w:tcPr>
          <w:p w14:paraId="3BAD7D0C" w14:textId="7FC9442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9.97%</w:t>
            </w:r>
          </w:p>
        </w:tc>
        <w:tc>
          <w:tcPr>
            <w:tcW w:w="506" w:type="dxa"/>
            <w:tcBorders>
              <w:top w:val="single" w:sz="8" w:space="0" w:color="auto"/>
              <w:left w:val="nil"/>
              <w:bottom w:val="nil"/>
              <w:right w:val="nil"/>
            </w:tcBorders>
            <w:shd w:val="clear" w:color="auto" w:fill="auto"/>
            <w:noWrap/>
            <w:vAlign w:val="center"/>
            <w:hideMark/>
          </w:tcPr>
          <w:p w14:paraId="09A30D67" w14:textId="5A76666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98%</w:t>
            </w:r>
          </w:p>
        </w:tc>
        <w:tc>
          <w:tcPr>
            <w:tcW w:w="506" w:type="dxa"/>
            <w:tcBorders>
              <w:top w:val="single" w:sz="8" w:space="0" w:color="auto"/>
              <w:left w:val="nil"/>
              <w:bottom w:val="nil"/>
              <w:right w:val="single" w:sz="8" w:space="0" w:color="auto"/>
            </w:tcBorders>
            <w:shd w:val="clear" w:color="auto" w:fill="auto"/>
            <w:noWrap/>
            <w:vAlign w:val="center"/>
            <w:hideMark/>
          </w:tcPr>
          <w:p w14:paraId="4F45EC4D" w14:textId="3EA8D8B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59" w:type="dxa"/>
            <w:tcBorders>
              <w:top w:val="single" w:sz="8" w:space="0" w:color="auto"/>
              <w:left w:val="nil"/>
              <w:bottom w:val="nil"/>
              <w:right w:val="nil"/>
            </w:tcBorders>
            <w:shd w:val="clear" w:color="auto" w:fill="auto"/>
            <w:noWrap/>
            <w:vAlign w:val="center"/>
            <w:hideMark/>
          </w:tcPr>
          <w:p w14:paraId="4887358A" w14:textId="77E95B7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4.40%</w:t>
            </w:r>
          </w:p>
        </w:tc>
        <w:tc>
          <w:tcPr>
            <w:tcW w:w="701" w:type="dxa"/>
            <w:tcBorders>
              <w:top w:val="single" w:sz="8" w:space="0" w:color="auto"/>
              <w:left w:val="nil"/>
              <w:bottom w:val="nil"/>
              <w:right w:val="nil"/>
            </w:tcBorders>
            <w:shd w:val="clear" w:color="auto" w:fill="auto"/>
            <w:noWrap/>
            <w:vAlign w:val="center"/>
            <w:hideMark/>
          </w:tcPr>
          <w:p w14:paraId="061DDABC" w14:textId="7432952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8.02%</w:t>
            </w:r>
          </w:p>
        </w:tc>
        <w:tc>
          <w:tcPr>
            <w:tcW w:w="651" w:type="dxa"/>
            <w:tcBorders>
              <w:top w:val="single" w:sz="8" w:space="0" w:color="auto"/>
              <w:left w:val="nil"/>
              <w:bottom w:val="nil"/>
              <w:right w:val="single" w:sz="4" w:space="0" w:color="auto"/>
            </w:tcBorders>
            <w:shd w:val="clear" w:color="auto" w:fill="auto"/>
            <w:noWrap/>
            <w:vAlign w:val="center"/>
            <w:hideMark/>
          </w:tcPr>
          <w:p w14:paraId="425D0B7B" w14:textId="1C9928C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11.78%</w:t>
            </w:r>
          </w:p>
        </w:tc>
        <w:tc>
          <w:tcPr>
            <w:tcW w:w="472" w:type="dxa"/>
            <w:tcBorders>
              <w:top w:val="single" w:sz="8" w:space="0" w:color="auto"/>
              <w:left w:val="nil"/>
              <w:bottom w:val="nil"/>
              <w:right w:val="nil"/>
            </w:tcBorders>
            <w:shd w:val="clear" w:color="auto" w:fill="auto"/>
            <w:noWrap/>
            <w:vAlign w:val="center"/>
            <w:hideMark/>
          </w:tcPr>
          <w:p w14:paraId="068E3578" w14:textId="4A3727B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97%</w:t>
            </w:r>
          </w:p>
        </w:tc>
        <w:tc>
          <w:tcPr>
            <w:tcW w:w="510" w:type="dxa"/>
            <w:tcBorders>
              <w:top w:val="single" w:sz="8" w:space="0" w:color="auto"/>
              <w:left w:val="nil"/>
              <w:bottom w:val="nil"/>
              <w:right w:val="single" w:sz="8" w:space="0" w:color="auto"/>
            </w:tcBorders>
            <w:shd w:val="clear" w:color="auto" w:fill="auto"/>
            <w:noWrap/>
            <w:vAlign w:val="center"/>
            <w:hideMark/>
          </w:tcPr>
          <w:p w14:paraId="18A5F086" w14:textId="25BF3FD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r>
      <w:tr w:rsidR="00086769" w:rsidRPr="00462FF0" w14:paraId="4AF09D52" w14:textId="77777777" w:rsidTr="00086769">
        <w:trPr>
          <w:trHeight w:val="251"/>
        </w:trPr>
        <w:tc>
          <w:tcPr>
            <w:tcW w:w="708" w:type="dxa"/>
            <w:tcBorders>
              <w:top w:val="single" w:sz="8" w:space="0" w:color="auto"/>
              <w:left w:val="single" w:sz="8" w:space="0" w:color="auto"/>
              <w:bottom w:val="nil"/>
              <w:right w:val="nil"/>
            </w:tcBorders>
            <w:shd w:val="clear" w:color="auto" w:fill="auto"/>
            <w:noWrap/>
            <w:vAlign w:val="center"/>
            <w:hideMark/>
          </w:tcPr>
          <w:p w14:paraId="3F6FD05A" w14:textId="77777777" w:rsidR="00086769" w:rsidRPr="00462FF0"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D</w:t>
            </w:r>
          </w:p>
        </w:tc>
        <w:tc>
          <w:tcPr>
            <w:tcW w:w="551" w:type="dxa"/>
            <w:tcBorders>
              <w:top w:val="single" w:sz="8" w:space="0" w:color="auto"/>
              <w:left w:val="single" w:sz="8" w:space="0" w:color="auto"/>
              <w:bottom w:val="nil"/>
              <w:right w:val="nil"/>
            </w:tcBorders>
            <w:shd w:val="clear" w:color="auto" w:fill="auto"/>
            <w:noWrap/>
            <w:vAlign w:val="center"/>
            <w:hideMark/>
          </w:tcPr>
          <w:p w14:paraId="3F98DD2B" w14:textId="1F15E5C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0.76%</w:t>
            </w:r>
          </w:p>
        </w:tc>
        <w:tc>
          <w:tcPr>
            <w:tcW w:w="694" w:type="dxa"/>
            <w:tcBorders>
              <w:top w:val="single" w:sz="8" w:space="0" w:color="auto"/>
              <w:left w:val="nil"/>
              <w:bottom w:val="nil"/>
              <w:right w:val="nil"/>
            </w:tcBorders>
            <w:shd w:val="clear" w:color="auto" w:fill="auto"/>
            <w:noWrap/>
            <w:vAlign w:val="center"/>
            <w:hideMark/>
          </w:tcPr>
          <w:p w14:paraId="6669979B" w14:textId="62B7793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2.50%</w:t>
            </w:r>
          </w:p>
        </w:tc>
        <w:tc>
          <w:tcPr>
            <w:tcW w:w="643" w:type="dxa"/>
            <w:tcBorders>
              <w:top w:val="single" w:sz="8" w:space="0" w:color="auto"/>
              <w:left w:val="nil"/>
              <w:bottom w:val="nil"/>
              <w:right w:val="single" w:sz="4" w:space="0" w:color="auto"/>
            </w:tcBorders>
            <w:shd w:val="clear" w:color="auto" w:fill="auto"/>
            <w:noWrap/>
            <w:vAlign w:val="center"/>
            <w:hideMark/>
          </w:tcPr>
          <w:p w14:paraId="7BE9FF1B" w14:textId="7ED451E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2.13%</w:t>
            </w:r>
          </w:p>
        </w:tc>
        <w:tc>
          <w:tcPr>
            <w:tcW w:w="503" w:type="dxa"/>
            <w:tcBorders>
              <w:top w:val="single" w:sz="8" w:space="0" w:color="auto"/>
              <w:left w:val="nil"/>
              <w:bottom w:val="nil"/>
              <w:right w:val="nil"/>
            </w:tcBorders>
            <w:shd w:val="clear" w:color="auto" w:fill="auto"/>
            <w:noWrap/>
            <w:vAlign w:val="center"/>
            <w:hideMark/>
          </w:tcPr>
          <w:p w14:paraId="5AEC9AEE" w14:textId="5C226DF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03" w:type="dxa"/>
            <w:tcBorders>
              <w:top w:val="single" w:sz="8" w:space="0" w:color="auto"/>
              <w:left w:val="nil"/>
              <w:bottom w:val="nil"/>
              <w:right w:val="single" w:sz="8" w:space="0" w:color="auto"/>
            </w:tcBorders>
            <w:shd w:val="clear" w:color="auto" w:fill="auto"/>
            <w:noWrap/>
            <w:vAlign w:val="center"/>
            <w:hideMark/>
          </w:tcPr>
          <w:p w14:paraId="42007A7F" w14:textId="6CFDAA6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106%</w:t>
            </w:r>
          </w:p>
        </w:tc>
        <w:tc>
          <w:tcPr>
            <w:tcW w:w="587" w:type="dxa"/>
            <w:tcBorders>
              <w:top w:val="single" w:sz="8" w:space="0" w:color="auto"/>
              <w:left w:val="nil"/>
              <w:bottom w:val="nil"/>
              <w:right w:val="nil"/>
            </w:tcBorders>
            <w:shd w:val="clear" w:color="auto" w:fill="auto"/>
            <w:noWrap/>
            <w:vAlign w:val="center"/>
            <w:hideMark/>
          </w:tcPr>
          <w:p w14:paraId="27683267" w14:textId="51539E24"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0.64%</w:t>
            </w:r>
          </w:p>
        </w:tc>
        <w:tc>
          <w:tcPr>
            <w:tcW w:w="604" w:type="dxa"/>
            <w:tcBorders>
              <w:top w:val="single" w:sz="8" w:space="0" w:color="auto"/>
              <w:left w:val="nil"/>
              <w:bottom w:val="nil"/>
              <w:right w:val="nil"/>
            </w:tcBorders>
            <w:shd w:val="clear" w:color="auto" w:fill="auto"/>
            <w:noWrap/>
            <w:vAlign w:val="center"/>
            <w:hideMark/>
          </w:tcPr>
          <w:p w14:paraId="63627235" w14:textId="1D042C0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1.48%</w:t>
            </w:r>
          </w:p>
        </w:tc>
        <w:tc>
          <w:tcPr>
            <w:tcW w:w="646" w:type="dxa"/>
            <w:tcBorders>
              <w:top w:val="single" w:sz="8" w:space="0" w:color="auto"/>
              <w:left w:val="nil"/>
              <w:bottom w:val="nil"/>
              <w:right w:val="single" w:sz="4" w:space="0" w:color="auto"/>
            </w:tcBorders>
            <w:shd w:val="clear" w:color="auto" w:fill="auto"/>
            <w:noWrap/>
            <w:vAlign w:val="center"/>
            <w:hideMark/>
          </w:tcPr>
          <w:p w14:paraId="52C43E75" w14:textId="49A2B4A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1.51%</w:t>
            </w:r>
          </w:p>
        </w:tc>
        <w:tc>
          <w:tcPr>
            <w:tcW w:w="506" w:type="dxa"/>
            <w:tcBorders>
              <w:top w:val="single" w:sz="8" w:space="0" w:color="auto"/>
              <w:left w:val="nil"/>
              <w:bottom w:val="nil"/>
              <w:right w:val="nil"/>
            </w:tcBorders>
            <w:shd w:val="clear" w:color="auto" w:fill="auto"/>
            <w:noWrap/>
            <w:vAlign w:val="center"/>
            <w:hideMark/>
          </w:tcPr>
          <w:p w14:paraId="4D9CFB39" w14:textId="6B62E56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06" w:type="dxa"/>
            <w:tcBorders>
              <w:top w:val="single" w:sz="8" w:space="0" w:color="auto"/>
              <w:left w:val="nil"/>
              <w:bottom w:val="nil"/>
              <w:right w:val="single" w:sz="8" w:space="0" w:color="auto"/>
            </w:tcBorders>
            <w:shd w:val="clear" w:color="auto" w:fill="auto"/>
            <w:noWrap/>
            <w:vAlign w:val="center"/>
            <w:hideMark/>
          </w:tcPr>
          <w:p w14:paraId="1A5EA90E" w14:textId="6A25F59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105%</w:t>
            </w:r>
          </w:p>
        </w:tc>
        <w:tc>
          <w:tcPr>
            <w:tcW w:w="559" w:type="dxa"/>
            <w:tcBorders>
              <w:top w:val="single" w:sz="8" w:space="0" w:color="auto"/>
              <w:left w:val="nil"/>
              <w:bottom w:val="nil"/>
              <w:right w:val="nil"/>
            </w:tcBorders>
            <w:shd w:val="clear" w:color="auto" w:fill="auto"/>
            <w:noWrap/>
            <w:vAlign w:val="center"/>
            <w:hideMark/>
          </w:tcPr>
          <w:p w14:paraId="3C882E6A" w14:textId="06AC956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1.05%</w:t>
            </w:r>
          </w:p>
        </w:tc>
        <w:tc>
          <w:tcPr>
            <w:tcW w:w="701" w:type="dxa"/>
            <w:tcBorders>
              <w:top w:val="single" w:sz="8" w:space="0" w:color="auto"/>
              <w:left w:val="nil"/>
              <w:bottom w:val="nil"/>
              <w:right w:val="nil"/>
            </w:tcBorders>
            <w:shd w:val="clear" w:color="auto" w:fill="auto"/>
            <w:noWrap/>
            <w:vAlign w:val="center"/>
            <w:hideMark/>
          </w:tcPr>
          <w:p w14:paraId="4F69786A" w14:textId="241E2F3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1.15%</w:t>
            </w:r>
          </w:p>
        </w:tc>
        <w:tc>
          <w:tcPr>
            <w:tcW w:w="651" w:type="dxa"/>
            <w:tcBorders>
              <w:top w:val="single" w:sz="8" w:space="0" w:color="auto"/>
              <w:left w:val="nil"/>
              <w:bottom w:val="nil"/>
              <w:right w:val="single" w:sz="4" w:space="0" w:color="auto"/>
            </w:tcBorders>
            <w:shd w:val="clear" w:color="000000" w:fill="FFC7CE"/>
            <w:noWrap/>
            <w:vAlign w:val="center"/>
            <w:hideMark/>
          </w:tcPr>
          <w:p w14:paraId="1C3D6788" w14:textId="1C202CB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3.04%</w:t>
            </w:r>
          </w:p>
        </w:tc>
        <w:tc>
          <w:tcPr>
            <w:tcW w:w="472" w:type="dxa"/>
            <w:tcBorders>
              <w:top w:val="single" w:sz="8" w:space="0" w:color="auto"/>
              <w:left w:val="nil"/>
              <w:bottom w:val="nil"/>
              <w:right w:val="nil"/>
            </w:tcBorders>
            <w:shd w:val="clear" w:color="auto" w:fill="auto"/>
            <w:noWrap/>
            <w:vAlign w:val="center"/>
            <w:hideMark/>
          </w:tcPr>
          <w:p w14:paraId="7AB98AE5" w14:textId="3EDFEDB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98%</w:t>
            </w:r>
          </w:p>
        </w:tc>
        <w:tc>
          <w:tcPr>
            <w:tcW w:w="510" w:type="dxa"/>
            <w:tcBorders>
              <w:top w:val="single" w:sz="8" w:space="0" w:color="auto"/>
              <w:left w:val="nil"/>
              <w:bottom w:val="nil"/>
              <w:right w:val="single" w:sz="8" w:space="0" w:color="auto"/>
            </w:tcBorders>
            <w:shd w:val="clear" w:color="auto" w:fill="auto"/>
            <w:noWrap/>
            <w:vAlign w:val="center"/>
            <w:hideMark/>
          </w:tcPr>
          <w:p w14:paraId="3B125FC3" w14:textId="10658D6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r>
      <w:tr w:rsidR="00086769" w:rsidRPr="00462FF0" w14:paraId="7B3CF8D2" w14:textId="77777777" w:rsidTr="00086769">
        <w:trPr>
          <w:trHeight w:val="265"/>
        </w:trPr>
        <w:tc>
          <w:tcPr>
            <w:tcW w:w="708" w:type="dxa"/>
            <w:tcBorders>
              <w:top w:val="nil"/>
              <w:left w:val="single" w:sz="8" w:space="0" w:color="auto"/>
              <w:bottom w:val="single" w:sz="8" w:space="0" w:color="auto"/>
              <w:right w:val="nil"/>
            </w:tcBorders>
            <w:shd w:val="clear" w:color="auto" w:fill="auto"/>
            <w:noWrap/>
            <w:vAlign w:val="center"/>
            <w:hideMark/>
          </w:tcPr>
          <w:p w14:paraId="0BD038B2" w14:textId="77777777" w:rsidR="00086769" w:rsidRPr="00462FF0"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F</w:t>
            </w:r>
          </w:p>
        </w:tc>
        <w:tc>
          <w:tcPr>
            <w:tcW w:w="551" w:type="dxa"/>
            <w:tcBorders>
              <w:top w:val="nil"/>
              <w:left w:val="single" w:sz="8" w:space="0" w:color="auto"/>
              <w:bottom w:val="single" w:sz="8" w:space="0" w:color="auto"/>
              <w:right w:val="nil"/>
            </w:tcBorders>
            <w:shd w:val="clear" w:color="auto" w:fill="auto"/>
            <w:noWrap/>
            <w:vAlign w:val="center"/>
            <w:hideMark/>
          </w:tcPr>
          <w:p w14:paraId="4E1BB957" w14:textId="5D09CDA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1.27%</w:t>
            </w:r>
          </w:p>
        </w:tc>
        <w:tc>
          <w:tcPr>
            <w:tcW w:w="694" w:type="dxa"/>
            <w:tcBorders>
              <w:top w:val="nil"/>
              <w:left w:val="nil"/>
              <w:bottom w:val="single" w:sz="8" w:space="0" w:color="auto"/>
              <w:right w:val="nil"/>
            </w:tcBorders>
            <w:shd w:val="clear" w:color="000000" w:fill="FFC7CE"/>
            <w:noWrap/>
            <w:vAlign w:val="center"/>
            <w:hideMark/>
          </w:tcPr>
          <w:p w14:paraId="18A20CAF" w14:textId="4D82033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4.33%</w:t>
            </w:r>
          </w:p>
        </w:tc>
        <w:tc>
          <w:tcPr>
            <w:tcW w:w="643" w:type="dxa"/>
            <w:tcBorders>
              <w:top w:val="nil"/>
              <w:left w:val="nil"/>
              <w:bottom w:val="single" w:sz="8" w:space="0" w:color="auto"/>
              <w:right w:val="single" w:sz="4" w:space="0" w:color="auto"/>
            </w:tcBorders>
            <w:shd w:val="clear" w:color="000000" w:fill="FFC7CE"/>
            <w:noWrap/>
            <w:vAlign w:val="center"/>
            <w:hideMark/>
          </w:tcPr>
          <w:p w14:paraId="1BCD5365" w14:textId="1D6754B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4.48%</w:t>
            </w:r>
          </w:p>
        </w:tc>
        <w:tc>
          <w:tcPr>
            <w:tcW w:w="503" w:type="dxa"/>
            <w:tcBorders>
              <w:top w:val="nil"/>
              <w:left w:val="nil"/>
              <w:bottom w:val="single" w:sz="8" w:space="0" w:color="auto"/>
              <w:right w:val="nil"/>
            </w:tcBorders>
            <w:shd w:val="clear" w:color="auto" w:fill="auto"/>
            <w:noWrap/>
            <w:vAlign w:val="center"/>
            <w:hideMark/>
          </w:tcPr>
          <w:p w14:paraId="2F04F78D" w14:textId="26734E9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03" w:type="dxa"/>
            <w:tcBorders>
              <w:top w:val="nil"/>
              <w:left w:val="nil"/>
              <w:bottom w:val="single" w:sz="8" w:space="0" w:color="auto"/>
              <w:right w:val="single" w:sz="8" w:space="0" w:color="auto"/>
            </w:tcBorders>
            <w:shd w:val="clear" w:color="auto" w:fill="auto"/>
            <w:noWrap/>
            <w:vAlign w:val="center"/>
            <w:hideMark/>
          </w:tcPr>
          <w:p w14:paraId="6C9995FD" w14:textId="528984E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110%</w:t>
            </w:r>
          </w:p>
        </w:tc>
        <w:tc>
          <w:tcPr>
            <w:tcW w:w="587" w:type="dxa"/>
            <w:tcBorders>
              <w:top w:val="nil"/>
              <w:left w:val="nil"/>
              <w:bottom w:val="single" w:sz="8" w:space="0" w:color="auto"/>
              <w:right w:val="nil"/>
            </w:tcBorders>
            <w:shd w:val="clear" w:color="auto" w:fill="auto"/>
            <w:noWrap/>
            <w:vAlign w:val="center"/>
            <w:hideMark/>
          </w:tcPr>
          <w:p w14:paraId="5B1C0CD6" w14:textId="7BD9B8B4"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2.06%</w:t>
            </w:r>
          </w:p>
        </w:tc>
        <w:tc>
          <w:tcPr>
            <w:tcW w:w="604" w:type="dxa"/>
            <w:tcBorders>
              <w:top w:val="nil"/>
              <w:left w:val="nil"/>
              <w:bottom w:val="single" w:sz="8" w:space="0" w:color="auto"/>
              <w:right w:val="nil"/>
            </w:tcBorders>
            <w:shd w:val="clear" w:color="000000" w:fill="FFC7CE"/>
            <w:noWrap/>
            <w:vAlign w:val="center"/>
            <w:hideMark/>
          </w:tcPr>
          <w:p w14:paraId="5E254661" w14:textId="2BA1D7C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3.59%</w:t>
            </w:r>
          </w:p>
        </w:tc>
        <w:tc>
          <w:tcPr>
            <w:tcW w:w="646" w:type="dxa"/>
            <w:tcBorders>
              <w:top w:val="nil"/>
              <w:left w:val="nil"/>
              <w:bottom w:val="single" w:sz="8" w:space="0" w:color="auto"/>
              <w:right w:val="single" w:sz="4" w:space="0" w:color="auto"/>
            </w:tcBorders>
            <w:shd w:val="clear" w:color="000000" w:fill="FFC7CE"/>
            <w:noWrap/>
            <w:vAlign w:val="center"/>
            <w:hideMark/>
          </w:tcPr>
          <w:p w14:paraId="5709F2DE" w14:textId="0E8139A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4.01%</w:t>
            </w:r>
          </w:p>
        </w:tc>
        <w:tc>
          <w:tcPr>
            <w:tcW w:w="506" w:type="dxa"/>
            <w:tcBorders>
              <w:top w:val="nil"/>
              <w:left w:val="nil"/>
              <w:bottom w:val="single" w:sz="8" w:space="0" w:color="auto"/>
              <w:right w:val="nil"/>
            </w:tcBorders>
            <w:shd w:val="clear" w:color="auto" w:fill="auto"/>
            <w:noWrap/>
            <w:vAlign w:val="center"/>
            <w:hideMark/>
          </w:tcPr>
          <w:p w14:paraId="33B7239D" w14:textId="0349FB6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06" w:type="dxa"/>
            <w:tcBorders>
              <w:top w:val="nil"/>
              <w:left w:val="nil"/>
              <w:bottom w:val="single" w:sz="8" w:space="0" w:color="auto"/>
              <w:right w:val="single" w:sz="8" w:space="0" w:color="auto"/>
            </w:tcBorders>
            <w:shd w:val="clear" w:color="auto" w:fill="auto"/>
            <w:noWrap/>
            <w:vAlign w:val="center"/>
            <w:hideMark/>
          </w:tcPr>
          <w:p w14:paraId="13DE0645" w14:textId="166337B3"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104%</w:t>
            </w:r>
          </w:p>
        </w:tc>
        <w:tc>
          <w:tcPr>
            <w:tcW w:w="559" w:type="dxa"/>
            <w:tcBorders>
              <w:top w:val="nil"/>
              <w:left w:val="nil"/>
              <w:bottom w:val="single" w:sz="8" w:space="0" w:color="auto"/>
              <w:right w:val="nil"/>
            </w:tcBorders>
            <w:shd w:val="clear" w:color="auto" w:fill="auto"/>
            <w:noWrap/>
            <w:vAlign w:val="center"/>
            <w:hideMark/>
          </w:tcPr>
          <w:p w14:paraId="47A33C70" w14:textId="13DF368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3.02%</w:t>
            </w:r>
          </w:p>
        </w:tc>
        <w:tc>
          <w:tcPr>
            <w:tcW w:w="701" w:type="dxa"/>
            <w:tcBorders>
              <w:top w:val="nil"/>
              <w:left w:val="nil"/>
              <w:bottom w:val="single" w:sz="8" w:space="0" w:color="auto"/>
              <w:right w:val="nil"/>
            </w:tcBorders>
            <w:shd w:val="clear" w:color="auto" w:fill="auto"/>
            <w:noWrap/>
            <w:vAlign w:val="center"/>
            <w:hideMark/>
          </w:tcPr>
          <w:p w14:paraId="5C527771" w14:textId="0EC5F43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3.67%</w:t>
            </w:r>
          </w:p>
        </w:tc>
        <w:tc>
          <w:tcPr>
            <w:tcW w:w="651" w:type="dxa"/>
            <w:tcBorders>
              <w:top w:val="nil"/>
              <w:left w:val="nil"/>
              <w:bottom w:val="single" w:sz="8" w:space="0" w:color="auto"/>
              <w:right w:val="single" w:sz="4" w:space="0" w:color="auto"/>
            </w:tcBorders>
            <w:shd w:val="clear" w:color="auto" w:fill="auto"/>
            <w:noWrap/>
            <w:vAlign w:val="center"/>
            <w:hideMark/>
          </w:tcPr>
          <w:p w14:paraId="62BD1353" w14:textId="5A32A29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4.69%</w:t>
            </w:r>
          </w:p>
        </w:tc>
        <w:tc>
          <w:tcPr>
            <w:tcW w:w="472" w:type="dxa"/>
            <w:tcBorders>
              <w:top w:val="nil"/>
              <w:left w:val="nil"/>
              <w:bottom w:val="single" w:sz="8" w:space="0" w:color="auto"/>
              <w:right w:val="nil"/>
            </w:tcBorders>
            <w:shd w:val="clear" w:color="auto" w:fill="auto"/>
            <w:noWrap/>
            <w:vAlign w:val="center"/>
            <w:hideMark/>
          </w:tcPr>
          <w:p w14:paraId="0A9B38DD" w14:textId="6114156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10" w:type="dxa"/>
            <w:tcBorders>
              <w:top w:val="nil"/>
              <w:left w:val="nil"/>
              <w:bottom w:val="single" w:sz="8" w:space="0" w:color="auto"/>
              <w:right w:val="single" w:sz="8" w:space="0" w:color="auto"/>
            </w:tcBorders>
            <w:shd w:val="clear" w:color="auto" w:fill="auto"/>
            <w:noWrap/>
            <w:vAlign w:val="center"/>
            <w:hideMark/>
          </w:tcPr>
          <w:p w14:paraId="7FE1245D" w14:textId="6B11E68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r>
    </w:tbl>
    <w:p w14:paraId="3A345A0F" w14:textId="4DA87644" w:rsidR="005C394F" w:rsidRDefault="005C394F" w:rsidP="00D63652">
      <w:pPr>
        <w:jc w:val="center"/>
        <w:rPr>
          <w:lang w:val="en-CA"/>
        </w:rPr>
      </w:pPr>
    </w:p>
    <w:p w14:paraId="52CDF415" w14:textId="2EBAB118" w:rsidR="00BF1138" w:rsidRDefault="00BF1138" w:rsidP="00BF1138">
      <w:pPr>
        <w:rPr>
          <w:lang w:val="en-CA"/>
        </w:rPr>
      </w:pPr>
      <w:r>
        <w:rPr>
          <w:lang w:val="en-CA"/>
        </w:rPr>
        <w:t>In addition, a MxN CU is first split into multiples of min(M, 64) x min (N, 64) sub-blocks, and each sub-block is further split into multiples of TUs of maximum TU size.</w:t>
      </w:r>
    </w:p>
    <w:p w14:paraId="26AB1DF6" w14:textId="097673EF" w:rsidR="004D4DA1" w:rsidRPr="00D83E53" w:rsidRDefault="004D4DA1" w:rsidP="004D4DA1">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061F43">
        <w:rPr>
          <w:b/>
          <w:noProof/>
        </w:rPr>
        <w:t>4</w:t>
      </w:r>
      <w:r w:rsidRPr="007C6A6B">
        <w:rPr>
          <w:b/>
          <w:noProof/>
        </w:rPr>
        <w:fldChar w:fldCharType="end"/>
      </w:r>
      <w:r>
        <w:rPr>
          <w:b/>
        </w:rPr>
        <w:t>: Coding performance of</w:t>
      </w:r>
      <w:r w:rsidRPr="00440A1E">
        <w:rPr>
          <w:b/>
        </w:rPr>
        <w:t xml:space="preserve"> </w:t>
      </w:r>
      <w:r>
        <w:rPr>
          <w:b/>
        </w:rPr>
        <w:t>Test 1b using max transform size 32</w:t>
      </w:r>
    </w:p>
    <w:tbl>
      <w:tblPr>
        <w:tblW w:w="9350" w:type="dxa"/>
        <w:tblCellMar>
          <w:left w:w="0" w:type="dxa"/>
          <w:right w:w="0" w:type="dxa"/>
        </w:tblCellMar>
        <w:tblLook w:val="04A0" w:firstRow="1" w:lastRow="0" w:firstColumn="1" w:lastColumn="0" w:noHBand="0" w:noVBand="1"/>
      </w:tblPr>
      <w:tblGrid>
        <w:gridCol w:w="657"/>
        <w:gridCol w:w="547"/>
        <w:gridCol w:w="621"/>
        <w:gridCol w:w="546"/>
        <w:gridCol w:w="503"/>
        <w:gridCol w:w="503"/>
        <w:gridCol w:w="707"/>
        <w:gridCol w:w="720"/>
        <w:gridCol w:w="701"/>
        <w:gridCol w:w="539"/>
        <w:gridCol w:w="544"/>
        <w:gridCol w:w="545"/>
        <w:gridCol w:w="619"/>
        <w:gridCol w:w="596"/>
        <w:gridCol w:w="501"/>
        <w:gridCol w:w="501"/>
      </w:tblGrid>
      <w:tr w:rsidR="004D4DA1" w:rsidRPr="005F6E9A" w14:paraId="670FCA6D" w14:textId="77777777" w:rsidTr="00D41673">
        <w:trPr>
          <w:trHeight w:val="277"/>
        </w:trPr>
        <w:tc>
          <w:tcPr>
            <w:tcW w:w="667" w:type="dxa"/>
            <w:tcBorders>
              <w:top w:val="nil"/>
              <w:left w:val="nil"/>
              <w:bottom w:val="nil"/>
              <w:right w:val="nil"/>
            </w:tcBorders>
            <w:shd w:val="clear" w:color="auto" w:fill="auto"/>
            <w:noWrap/>
            <w:vAlign w:val="center"/>
            <w:hideMark/>
          </w:tcPr>
          <w:p w14:paraId="0DA92310"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eastAsia="zh-CN"/>
              </w:rPr>
            </w:pPr>
          </w:p>
        </w:tc>
        <w:tc>
          <w:tcPr>
            <w:tcW w:w="271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B2D53C"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All Intra Main10 </w:t>
            </w:r>
          </w:p>
        </w:tc>
        <w:tc>
          <w:tcPr>
            <w:tcW w:w="321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3AB3004"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Random Access Main 10</w:t>
            </w:r>
          </w:p>
        </w:tc>
        <w:tc>
          <w:tcPr>
            <w:tcW w:w="2757"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95E05C3"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Low delay B Main10 </w:t>
            </w:r>
          </w:p>
        </w:tc>
      </w:tr>
      <w:tr w:rsidR="00061F43" w:rsidRPr="005F6E9A" w14:paraId="7447613E" w14:textId="77777777" w:rsidTr="00D41673">
        <w:trPr>
          <w:trHeight w:val="277"/>
        </w:trPr>
        <w:tc>
          <w:tcPr>
            <w:tcW w:w="667" w:type="dxa"/>
            <w:tcBorders>
              <w:top w:val="nil"/>
              <w:left w:val="nil"/>
              <w:bottom w:val="nil"/>
              <w:right w:val="nil"/>
            </w:tcBorders>
            <w:shd w:val="clear" w:color="auto" w:fill="auto"/>
            <w:noWrap/>
            <w:vAlign w:val="center"/>
            <w:hideMark/>
          </w:tcPr>
          <w:p w14:paraId="63D5A777"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547" w:type="dxa"/>
            <w:tcBorders>
              <w:top w:val="nil"/>
              <w:left w:val="single" w:sz="8" w:space="0" w:color="auto"/>
              <w:bottom w:val="single" w:sz="8" w:space="0" w:color="auto"/>
              <w:right w:val="nil"/>
            </w:tcBorders>
            <w:shd w:val="clear" w:color="auto" w:fill="auto"/>
            <w:noWrap/>
            <w:vAlign w:val="center"/>
            <w:hideMark/>
          </w:tcPr>
          <w:p w14:paraId="16866157"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615" w:type="dxa"/>
            <w:tcBorders>
              <w:top w:val="nil"/>
              <w:left w:val="nil"/>
              <w:bottom w:val="single" w:sz="8" w:space="0" w:color="auto"/>
              <w:right w:val="nil"/>
            </w:tcBorders>
            <w:shd w:val="clear" w:color="auto" w:fill="auto"/>
            <w:noWrap/>
            <w:vAlign w:val="center"/>
            <w:hideMark/>
          </w:tcPr>
          <w:p w14:paraId="3C5109AB"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546" w:type="dxa"/>
            <w:tcBorders>
              <w:top w:val="nil"/>
              <w:left w:val="nil"/>
              <w:bottom w:val="single" w:sz="8" w:space="0" w:color="auto"/>
              <w:right w:val="single" w:sz="4" w:space="0" w:color="auto"/>
            </w:tcBorders>
            <w:shd w:val="clear" w:color="auto" w:fill="auto"/>
            <w:noWrap/>
            <w:vAlign w:val="center"/>
            <w:hideMark/>
          </w:tcPr>
          <w:p w14:paraId="0BECAE68"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503" w:type="dxa"/>
            <w:tcBorders>
              <w:top w:val="nil"/>
              <w:left w:val="nil"/>
              <w:bottom w:val="single" w:sz="8" w:space="0" w:color="auto"/>
              <w:right w:val="nil"/>
            </w:tcBorders>
            <w:shd w:val="clear" w:color="auto" w:fill="auto"/>
            <w:noWrap/>
            <w:vAlign w:val="center"/>
            <w:hideMark/>
          </w:tcPr>
          <w:p w14:paraId="11EB71A0"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EncT</w:t>
            </w:r>
          </w:p>
        </w:tc>
        <w:tc>
          <w:tcPr>
            <w:tcW w:w="503" w:type="dxa"/>
            <w:tcBorders>
              <w:top w:val="nil"/>
              <w:left w:val="nil"/>
              <w:bottom w:val="single" w:sz="8" w:space="0" w:color="auto"/>
              <w:right w:val="single" w:sz="8" w:space="0" w:color="auto"/>
            </w:tcBorders>
            <w:shd w:val="clear" w:color="auto" w:fill="auto"/>
            <w:noWrap/>
            <w:vAlign w:val="center"/>
            <w:hideMark/>
          </w:tcPr>
          <w:p w14:paraId="1072B030"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DecT</w:t>
            </w:r>
          </w:p>
        </w:tc>
        <w:tc>
          <w:tcPr>
            <w:tcW w:w="710" w:type="dxa"/>
            <w:tcBorders>
              <w:top w:val="nil"/>
              <w:left w:val="nil"/>
              <w:bottom w:val="single" w:sz="8" w:space="0" w:color="auto"/>
              <w:right w:val="nil"/>
            </w:tcBorders>
            <w:shd w:val="clear" w:color="auto" w:fill="auto"/>
            <w:noWrap/>
            <w:vAlign w:val="center"/>
            <w:hideMark/>
          </w:tcPr>
          <w:p w14:paraId="1ADDE999"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715" w:type="dxa"/>
            <w:tcBorders>
              <w:top w:val="nil"/>
              <w:left w:val="nil"/>
              <w:bottom w:val="single" w:sz="8" w:space="0" w:color="auto"/>
              <w:right w:val="nil"/>
            </w:tcBorders>
            <w:shd w:val="clear" w:color="auto" w:fill="auto"/>
            <w:noWrap/>
            <w:vAlign w:val="center"/>
            <w:hideMark/>
          </w:tcPr>
          <w:p w14:paraId="4E5742FC"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704" w:type="dxa"/>
            <w:tcBorders>
              <w:top w:val="nil"/>
              <w:left w:val="nil"/>
              <w:bottom w:val="single" w:sz="8" w:space="0" w:color="auto"/>
              <w:right w:val="single" w:sz="4" w:space="0" w:color="auto"/>
            </w:tcBorders>
            <w:shd w:val="clear" w:color="auto" w:fill="auto"/>
            <w:noWrap/>
            <w:vAlign w:val="center"/>
            <w:hideMark/>
          </w:tcPr>
          <w:p w14:paraId="04B1A46D"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539" w:type="dxa"/>
            <w:tcBorders>
              <w:top w:val="nil"/>
              <w:left w:val="nil"/>
              <w:bottom w:val="single" w:sz="8" w:space="0" w:color="auto"/>
              <w:right w:val="nil"/>
            </w:tcBorders>
            <w:shd w:val="clear" w:color="auto" w:fill="auto"/>
            <w:noWrap/>
            <w:vAlign w:val="center"/>
            <w:hideMark/>
          </w:tcPr>
          <w:p w14:paraId="2DFDAC23"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EncT</w:t>
            </w:r>
          </w:p>
        </w:tc>
        <w:tc>
          <w:tcPr>
            <w:tcW w:w="544" w:type="dxa"/>
            <w:tcBorders>
              <w:top w:val="nil"/>
              <w:left w:val="nil"/>
              <w:bottom w:val="single" w:sz="8" w:space="0" w:color="auto"/>
              <w:right w:val="single" w:sz="8" w:space="0" w:color="auto"/>
            </w:tcBorders>
            <w:shd w:val="clear" w:color="auto" w:fill="auto"/>
            <w:noWrap/>
            <w:vAlign w:val="center"/>
            <w:hideMark/>
          </w:tcPr>
          <w:p w14:paraId="77C17994"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DecT</w:t>
            </w:r>
          </w:p>
        </w:tc>
        <w:tc>
          <w:tcPr>
            <w:tcW w:w="545" w:type="dxa"/>
            <w:tcBorders>
              <w:top w:val="nil"/>
              <w:left w:val="nil"/>
              <w:bottom w:val="single" w:sz="8" w:space="0" w:color="auto"/>
              <w:right w:val="nil"/>
            </w:tcBorders>
            <w:shd w:val="clear" w:color="auto" w:fill="auto"/>
            <w:noWrap/>
            <w:vAlign w:val="center"/>
            <w:hideMark/>
          </w:tcPr>
          <w:p w14:paraId="54620BD0"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613" w:type="dxa"/>
            <w:tcBorders>
              <w:top w:val="nil"/>
              <w:left w:val="nil"/>
              <w:bottom w:val="single" w:sz="8" w:space="0" w:color="auto"/>
              <w:right w:val="nil"/>
            </w:tcBorders>
            <w:shd w:val="clear" w:color="auto" w:fill="auto"/>
            <w:noWrap/>
            <w:vAlign w:val="center"/>
            <w:hideMark/>
          </w:tcPr>
          <w:p w14:paraId="506C1DE0"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597" w:type="dxa"/>
            <w:tcBorders>
              <w:top w:val="nil"/>
              <w:left w:val="nil"/>
              <w:bottom w:val="single" w:sz="8" w:space="0" w:color="auto"/>
              <w:right w:val="single" w:sz="4" w:space="0" w:color="auto"/>
            </w:tcBorders>
            <w:shd w:val="clear" w:color="auto" w:fill="auto"/>
            <w:noWrap/>
            <w:vAlign w:val="center"/>
            <w:hideMark/>
          </w:tcPr>
          <w:p w14:paraId="5EC3091E"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501" w:type="dxa"/>
            <w:tcBorders>
              <w:top w:val="nil"/>
              <w:left w:val="nil"/>
              <w:bottom w:val="single" w:sz="8" w:space="0" w:color="auto"/>
              <w:right w:val="nil"/>
            </w:tcBorders>
            <w:shd w:val="clear" w:color="auto" w:fill="auto"/>
            <w:noWrap/>
            <w:vAlign w:val="center"/>
            <w:hideMark/>
          </w:tcPr>
          <w:p w14:paraId="7B41AF91"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EncT</w:t>
            </w:r>
          </w:p>
        </w:tc>
        <w:tc>
          <w:tcPr>
            <w:tcW w:w="501" w:type="dxa"/>
            <w:tcBorders>
              <w:top w:val="nil"/>
              <w:left w:val="nil"/>
              <w:bottom w:val="single" w:sz="8" w:space="0" w:color="auto"/>
              <w:right w:val="single" w:sz="8" w:space="0" w:color="auto"/>
            </w:tcBorders>
            <w:shd w:val="clear" w:color="auto" w:fill="auto"/>
            <w:noWrap/>
            <w:vAlign w:val="center"/>
            <w:hideMark/>
          </w:tcPr>
          <w:p w14:paraId="21F94E8E" w14:textId="77777777" w:rsidR="004D4DA1" w:rsidRPr="005F6E9A"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DecT</w:t>
            </w:r>
          </w:p>
        </w:tc>
      </w:tr>
      <w:tr w:rsidR="00D41673" w:rsidRPr="005F6E9A" w14:paraId="75086DC1" w14:textId="77777777" w:rsidTr="00D41673">
        <w:trPr>
          <w:trHeight w:val="264"/>
        </w:trPr>
        <w:tc>
          <w:tcPr>
            <w:tcW w:w="667" w:type="dxa"/>
            <w:tcBorders>
              <w:top w:val="single" w:sz="8" w:space="0" w:color="auto"/>
              <w:left w:val="single" w:sz="8" w:space="0" w:color="auto"/>
              <w:bottom w:val="nil"/>
              <w:right w:val="single" w:sz="8" w:space="0" w:color="auto"/>
            </w:tcBorders>
            <w:shd w:val="clear" w:color="auto" w:fill="auto"/>
            <w:noWrap/>
            <w:vAlign w:val="center"/>
            <w:hideMark/>
          </w:tcPr>
          <w:p w14:paraId="716A888C" w14:textId="77777777" w:rsidR="00D41673" w:rsidRPr="005F6E9A"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A1</w:t>
            </w:r>
          </w:p>
        </w:tc>
        <w:tc>
          <w:tcPr>
            <w:tcW w:w="547" w:type="dxa"/>
            <w:tcBorders>
              <w:top w:val="nil"/>
              <w:left w:val="nil"/>
              <w:bottom w:val="nil"/>
              <w:right w:val="nil"/>
            </w:tcBorders>
            <w:shd w:val="clear" w:color="auto" w:fill="auto"/>
            <w:noWrap/>
            <w:vAlign w:val="center"/>
          </w:tcPr>
          <w:p w14:paraId="1F055AF9" w14:textId="3A35723A"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1.08%</w:t>
            </w:r>
          </w:p>
        </w:tc>
        <w:tc>
          <w:tcPr>
            <w:tcW w:w="615" w:type="dxa"/>
            <w:tcBorders>
              <w:top w:val="single" w:sz="8" w:space="0" w:color="auto"/>
              <w:left w:val="nil"/>
              <w:bottom w:val="nil"/>
              <w:right w:val="nil"/>
            </w:tcBorders>
            <w:shd w:val="clear" w:color="000000" w:fill="FFC7CE"/>
            <w:noWrap/>
            <w:vAlign w:val="center"/>
          </w:tcPr>
          <w:p w14:paraId="2B7FBC87" w14:textId="2F6BE21B"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5.17%</w:t>
            </w:r>
          </w:p>
        </w:tc>
        <w:tc>
          <w:tcPr>
            <w:tcW w:w="546" w:type="dxa"/>
            <w:tcBorders>
              <w:top w:val="single" w:sz="8" w:space="0" w:color="auto"/>
              <w:left w:val="nil"/>
              <w:bottom w:val="nil"/>
              <w:right w:val="single" w:sz="4" w:space="0" w:color="auto"/>
            </w:tcBorders>
            <w:shd w:val="clear" w:color="000000" w:fill="FFC7CE"/>
            <w:noWrap/>
            <w:vAlign w:val="center"/>
          </w:tcPr>
          <w:p w14:paraId="5E70581D" w14:textId="58CDE0C7"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4.16%</w:t>
            </w:r>
          </w:p>
        </w:tc>
        <w:tc>
          <w:tcPr>
            <w:tcW w:w="503" w:type="dxa"/>
            <w:tcBorders>
              <w:top w:val="nil"/>
              <w:left w:val="nil"/>
              <w:bottom w:val="nil"/>
              <w:right w:val="nil"/>
            </w:tcBorders>
            <w:shd w:val="clear" w:color="auto" w:fill="auto"/>
            <w:noWrap/>
            <w:vAlign w:val="center"/>
          </w:tcPr>
          <w:p w14:paraId="16F13EE8" w14:textId="6D350A42"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503" w:type="dxa"/>
            <w:tcBorders>
              <w:top w:val="nil"/>
              <w:left w:val="nil"/>
              <w:bottom w:val="nil"/>
              <w:right w:val="single" w:sz="8" w:space="0" w:color="auto"/>
            </w:tcBorders>
            <w:shd w:val="clear" w:color="auto" w:fill="auto"/>
            <w:noWrap/>
            <w:vAlign w:val="center"/>
          </w:tcPr>
          <w:p w14:paraId="4007131D" w14:textId="26D76942"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103%</w:t>
            </w:r>
          </w:p>
        </w:tc>
        <w:tc>
          <w:tcPr>
            <w:tcW w:w="710" w:type="dxa"/>
            <w:tcBorders>
              <w:top w:val="nil"/>
              <w:left w:val="nil"/>
              <w:bottom w:val="nil"/>
              <w:right w:val="nil"/>
            </w:tcBorders>
            <w:shd w:val="clear" w:color="auto" w:fill="auto"/>
            <w:noWrap/>
            <w:vAlign w:val="center"/>
          </w:tcPr>
          <w:p w14:paraId="6A75084A" w14:textId="00304444" w:rsidR="00D41673" w:rsidRPr="001552C2"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2.88%</w:t>
            </w:r>
          </w:p>
        </w:tc>
        <w:tc>
          <w:tcPr>
            <w:tcW w:w="715" w:type="dxa"/>
            <w:tcBorders>
              <w:top w:val="nil"/>
              <w:left w:val="nil"/>
              <w:bottom w:val="nil"/>
              <w:right w:val="nil"/>
            </w:tcBorders>
            <w:shd w:val="clear" w:color="auto" w:fill="auto"/>
            <w:noWrap/>
            <w:vAlign w:val="center"/>
          </w:tcPr>
          <w:p w14:paraId="26CBE709" w14:textId="56B78C1D"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2.95%</w:t>
            </w:r>
          </w:p>
        </w:tc>
        <w:tc>
          <w:tcPr>
            <w:tcW w:w="704" w:type="dxa"/>
            <w:tcBorders>
              <w:top w:val="nil"/>
              <w:left w:val="nil"/>
              <w:bottom w:val="nil"/>
              <w:right w:val="single" w:sz="4" w:space="0" w:color="auto"/>
            </w:tcBorders>
            <w:shd w:val="clear" w:color="auto" w:fill="auto"/>
            <w:noWrap/>
            <w:vAlign w:val="center"/>
          </w:tcPr>
          <w:p w14:paraId="776B0A2D" w14:textId="5A872334"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4.25%</w:t>
            </w:r>
          </w:p>
        </w:tc>
        <w:tc>
          <w:tcPr>
            <w:tcW w:w="539" w:type="dxa"/>
            <w:tcBorders>
              <w:top w:val="nil"/>
              <w:left w:val="nil"/>
              <w:bottom w:val="nil"/>
              <w:right w:val="nil"/>
            </w:tcBorders>
            <w:shd w:val="clear" w:color="auto" w:fill="auto"/>
            <w:noWrap/>
            <w:vAlign w:val="center"/>
          </w:tcPr>
          <w:p w14:paraId="60724C3E" w14:textId="0D5E74FC"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98%</w:t>
            </w:r>
          </w:p>
        </w:tc>
        <w:tc>
          <w:tcPr>
            <w:tcW w:w="544" w:type="dxa"/>
            <w:tcBorders>
              <w:top w:val="nil"/>
              <w:left w:val="nil"/>
              <w:bottom w:val="nil"/>
              <w:right w:val="single" w:sz="8" w:space="0" w:color="auto"/>
            </w:tcBorders>
            <w:shd w:val="clear" w:color="auto" w:fill="auto"/>
            <w:noWrap/>
            <w:vAlign w:val="center"/>
          </w:tcPr>
          <w:p w14:paraId="1BE3D5F2" w14:textId="7BBA9B05"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96%</w:t>
            </w:r>
          </w:p>
        </w:tc>
        <w:tc>
          <w:tcPr>
            <w:tcW w:w="545" w:type="dxa"/>
            <w:tcBorders>
              <w:top w:val="nil"/>
              <w:left w:val="nil"/>
              <w:bottom w:val="nil"/>
              <w:right w:val="nil"/>
            </w:tcBorders>
            <w:shd w:val="clear" w:color="auto" w:fill="auto"/>
            <w:noWrap/>
            <w:vAlign w:val="center"/>
          </w:tcPr>
          <w:p w14:paraId="0E935C37" w14:textId="3F96D56B"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13" w:type="dxa"/>
            <w:tcBorders>
              <w:top w:val="nil"/>
              <w:left w:val="nil"/>
              <w:bottom w:val="nil"/>
              <w:right w:val="nil"/>
            </w:tcBorders>
            <w:shd w:val="clear" w:color="auto" w:fill="auto"/>
            <w:noWrap/>
            <w:vAlign w:val="center"/>
          </w:tcPr>
          <w:p w14:paraId="46455F67" w14:textId="1E690FFB"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97" w:type="dxa"/>
            <w:tcBorders>
              <w:top w:val="nil"/>
              <w:left w:val="nil"/>
              <w:bottom w:val="nil"/>
              <w:right w:val="single" w:sz="4" w:space="0" w:color="auto"/>
            </w:tcBorders>
            <w:shd w:val="clear" w:color="auto" w:fill="auto"/>
            <w:noWrap/>
            <w:vAlign w:val="center"/>
          </w:tcPr>
          <w:p w14:paraId="6E69DFD0" w14:textId="466EA97E"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nil"/>
              <w:right w:val="nil"/>
            </w:tcBorders>
            <w:shd w:val="clear" w:color="auto" w:fill="auto"/>
            <w:noWrap/>
            <w:vAlign w:val="center"/>
          </w:tcPr>
          <w:p w14:paraId="6EBC0FE4" w14:textId="72F89B67"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nil"/>
              <w:right w:val="single" w:sz="8" w:space="0" w:color="auto"/>
            </w:tcBorders>
            <w:shd w:val="clear" w:color="auto" w:fill="auto"/>
            <w:noWrap/>
            <w:vAlign w:val="center"/>
          </w:tcPr>
          <w:p w14:paraId="3FBA9C3C" w14:textId="0AD39B47"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D41673" w:rsidRPr="005F6E9A" w14:paraId="5209E9C8" w14:textId="77777777" w:rsidTr="00D41673">
        <w:trPr>
          <w:trHeight w:val="264"/>
        </w:trPr>
        <w:tc>
          <w:tcPr>
            <w:tcW w:w="667" w:type="dxa"/>
            <w:tcBorders>
              <w:top w:val="nil"/>
              <w:left w:val="single" w:sz="8" w:space="0" w:color="auto"/>
              <w:bottom w:val="nil"/>
              <w:right w:val="single" w:sz="8" w:space="0" w:color="auto"/>
            </w:tcBorders>
            <w:shd w:val="clear" w:color="auto" w:fill="auto"/>
            <w:noWrap/>
            <w:vAlign w:val="center"/>
            <w:hideMark/>
          </w:tcPr>
          <w:p w14:paraId="5F677BA6" w14:textId="77777777" w:rsidR="00D41673" w:rsidRPr="005F6E9A"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A2</w:t>
            </w:r>
          </w:p>
        </w:tc>
        <w:tc>
          <w:tcPr>
            <w:tcW w:w="547" w:type="dxa"/>
            <w:tcBorders>
              <w:top w:val="nil"/>
              <w:left w:val="nil"/>
              <w:bottom w:val="nil"/>
              <w:right w:val="nil"/>
            </w:tcBorders>
            <w:shd w:val="clear" w:color="auto" w:fill="auto"/>
            <w:noWrap/>
            <w:vAlign w:val="center"/>
          </w:tcPr>
          <w:p w14:paraId="1FFF76EF" w14:textId="30EDD661"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0.47%</w:t>
            </w:r>
          </w:p>
        </w:tc>
        <w:tc>
          <w:tcPr>
            <w:tcW w:w="615" w:type="dxa"/>
            <w:tcBorders>
              <w:top w:val="nil"/>
              <w:left w:val="nil"/>
              <w:bottom w:val="nil"/>
              <w:right w:val="nil"/>
            </w:tcBorders>
            <w:shd w:val="clear" w:color="auto" w:fill="auto"/>
            <w:noWrap/>
            <w:vAlign w:val="center"/>
          </w:tcPr>
          <w:p w14:paraId="26826A52" w14:textId="2F461311"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2.64%</w:t>
            </w:r>
          </w:p>
        </w:tc>
        <w:tc>
          <w:tcPr>
            <w:tcW w:w="546" w:type="dxa"/>
            <w:tcBorders>
              <w:top w:val="nil"/>
              <w:left w:val="nil"/>
              <w:bottom w:val="nil"/>
              <w:right w:val="single" w:sz="4" w:space="0" w:color="auto"/>
            </w:tcBorders>
            <w:shd w:val="clear" w:color="auto" w:fill="auto"/>
            <w:noWrap/>
            <w:vAlign w:val="center"/>
          </w:tcPr>
          <w:p w14:paraId="743587CE" w14:textId="2E56461F"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1.87%</w:t>
            </w:r>
          </w:p>
        </w:tc>
        <w:tc>
          <w:tcPr>
            <w:tcW w:w="503" w:type="dxa"/>
            <w:tcBorders>
              <w:top w:val="nil"/>
              <w:left w:val="nil"/>
              <w:bottom w:val="nil"/>
              <w:right w:val="nil"/>
            </w:tcBorders>
            <w:shd w:val="clear" w:color="auto" w:fill="auto"/>
            <w:noWrap/>
            <w:vAlign w:val="center"/>
          </w:tcPr>
          <w:p w14:paraId="44A7D6A2" w14:textId="3ECCF006"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503" w:type="dxa"/>
            <w:tcBorders>
              <w:top w:val="nil"/>
              <w:left w:val="nil"/>
              <w:bottom w:val="nil"/>
              <w:right w:val="single" w:sz="8" w:space="0" w:color="auto"/>
            </w:tcBorders>
            <w:shd w:val="clear" w:color="auto" w:fill="auto"/>
            <w:noWrap/>
            <w:vAlign w:val="center"/>
          </w:tcPr>
          <w:p w14:paraId="75E1D4CC" w14:textId="5720EB13"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710" w:type="dxa"/>
            <w:tcBorders>
              <w:top w:val="nil"/>
              <w:left w:val="nil"/>
              <w:bottom w:val="nil"/>
              <w:right w:val="nil"/>
            </w:tcBorders>
            <w:shd w:val="clear" w:color="auto" w:fill="auto"/>
            <w:noWrap/>
            <w:vAlign w:val="center"/>
          </w:tcPr>
          <w:p w14:paraId="73AD8F0A" w14:textId="40DA06DA" w:rsidR="00D41673" w:rsidRPr="001552C2"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1.09%</w:t>
            </w:r>
          </w:p>
        </w:tc>
        <w:tc>
          <w:tcPr>
            <w:tcW w:w="715" w:type="dxa"/>
            <w:tcBorders>
              <w:top w:val="nil"/>
              <w:left w:val="nil"/>
              <w:bottom w:val="nil"/>
              <w:right w:val="nil"/>
            </w:tcBorders>
            <w:shd w:val="clear" w:color="auto" w:fill="auto"/>
            <w:noWrap/>
            <w:vAlign w:val="center"/>
          </w:tcPr>
          <w:p w14:paraId="6455796D" w14:textId="0745B2BD"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1.98%</w:t>
            </w:r>
          </w:p>
        </w:tc>
        <w:tc>
          <w:tcPr>
            <w:tcW w:w="704" w:type="dxa"/>
            <w:tcBorders>
              <w:top w:val="nil"/>
              <w:left w:val="nil"/>
              <w:bottom w:val="nil"/>
              <w:right w:val="single" w:sz="4" w:space="0" w:color="auto"/>
            </w:tcBorders>
            <w:shd w:val="clear" w:color="auto" w:fill="auto"/>
            <w:noWrap/>
            <w:vAlign w:val="center"/>
          </w:tcPr>
          <w:p w14:paraId="3E20421C" w14:textId="17E6B276"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1.87%</w:t>
            </w:r>
          </w:p>
        </w:tc>
        <w:tc>
          <w:tcPr>
            <w:tcW w:w="539" w:type="dxa"/>
            <w:tcBorders>
              <w:top w:val="nil"/>
              <w:left w:val="nil"/>
              <w:bottom w:val="nil"/>
              <w:right w:val="nil"/>
            </w:tcBorders>
            <w:shd w:val="clear" w:color="auto" w:fill="auto"/>
            <w:noWrap/>
            <w:vAlign w:val="center"/>
          </w:tcPr>
          <w:p w14:paraId="7694FB25" w14:textId="08591C62"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97%</w:t>
            </w:r>
          </w:p>
        </w:tc>
        <w:tc>
          <w:tcPr>
            <w:tcW w:w="544" w:type="dxa"/>
            <w:tcBorders>
              <w:top w:val="nil"/>
              <w:left w:val="nil"/>
              <w:bottom w:val="nil"/>
              <w:right w:val="single" w:sz="8" w:space="0" w:color="auto"/>
            </w:tcBorders>
            <w:shd w:val="clear" w:color="auto" w:fill="auto"/>
            <w:noWrap/>
            <w:vAlign w:val="center"/>
          </w:tcPr>
          <w:p w14:paraId="4C73A583" w14:textId="5DA281F7"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96%</w:t>
            </w:r>
          </w:p>
        </w:tc>
        <w:tc>
          <w:tcPr>
            <w:tcW w:w="545" w:type="dxa"/>
            <w:tcBorders>
              <w:top w:val="nil"/>
              <w:left w:val="nil"/>
              <w:bottom w:val="nil"/>
              <w:right w:val="nil"/>
            </w:tcBorders>
            <w:shd w:val="clear" w:color="auto" w:fill="auto"/>
            <w:noWrap/>
            <w:vAlign w:val="center"/>
          </w:tcPr>
          <w:p w14:paraId="0BA18229" w14:textId="4443B564"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13" w:type="dxa"/>
            <w:tcBorders>
              <w:top w:val="nil"/>
              <w:left w:val="nil"/>
              <w:bottom w:val="nil"/>
              <w:right w:val="nil"/>
            </w:tcBorders>
            <w:shd w:val="clear" w:color="auto" w:fill="auto"/>
            <w:noWrap/>
            <w:vAlign w:val="center"/>
          </w:tcPr>
          <w:p w14:paraId="4E0B2421" w14:textId="77777777"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97" w:type="dxa"/>
            <w:tcBorders>
              <w:top w:val="nil"/>
              <w:left w:val="nil"/>
              <w:bottom w:val="nil"/>
              <w:right w:val="single" w:sz="4" w:space="0" w:color="auto"/>
            </w:tcBorders>
            <w:shd w:val="clear" w:color="auto" w:fill="auto"/>
            <w:noWrap/>
            <w:vAlign w:val="center"/>
          </w:tcPr>
          <w:p w14:paraId="1C75D989" w14:textId="090FF557"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nil"/>
              <w:right w:val="nil"/>
            </w:tcBorders>
            <w:shd w:val="clear" w:color="auto" w:fill="auto"/>
            <w:noWrap/>
            <w:vAlign w:val="center"/>
          </w:tcPr>
          <w:p w14:paraId="7027248C" w14:textId="592F5D02"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nil"/>
              <w:right w:val="single" w:sz="8" w:space="0" w:color="auto"/>
            </w:tcBorders>
            <w:shd w:val="clear" w:color="auto" w:fill="auto"/>
            <w:noWrap/>
            <w:vAlign w:val="center"/>
          </w:tcPr>
          <w:p w14:paraId="28B20F83" w14:textId="0887B4CA"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061F43" w:rsidRPr="005F6E9A" w14:paraId="3C059FD3" w14:textId="77777777" w:rsidTr="00D41673">
        <w:trPr>
          <w:trHeight w:val="264"/>
        </w:trPr>
        <w:tc>
          <w:tcPr>
            <w:tcW w:w="667" w:type="dxa"/>
            <w:tcBorders>
              <w:top w:val="nil"/>
              <w:left w:val="single" w:sz="8" w:space="0" w:color="auto"/>
              <w:bottom w:val="nil"/>
              <w:right w:val="single" w:sz="8" w:space="0" w:color="auto"/>
            </w:tcBorders>
            <w:shd w:val="clear" w:color="auto" w:fill="auto"/>
            <w:noWrap/>
            <w:vAlign w:val="center"/>
            <w:hideMark/>
          </w:tcPr>
          <w:p w14:paraId="615A8BA6" w14:textId="77777777" w:rsidR="00061F43" w:rsidRPr="005F6E9A"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B</w:t>
            </w:r>
          </w:p>
        </w:tc>
        <w:tc>
          <w:tcPr>
            <w:tcW w:w="547" w:type="dxa"/>
            <w:tcBorders>
              <w:top w:val="nil"/>
              <w:left w:val="nil"/>
              <w:bottom w:val="nil"/>
              <w:right w:val="nil"/>
            </w:tcBorders>
            <w:shd w:val="clear" w:color="auto" w:fill="auto"/>
            <w:noWrap/>
            <w:vAlign w:val="center"/>
          </w:tcPr>
          <w:p w14:paraId="69AC5205" w14:textId="24E70A07"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0.29%</w:t>
            </w:r>
          </w:p>
        </w:tc>
        <w:tc>
          <w:tcPr>
            <w:tcW w:w="615" w:type="dxa"/>
            <w:tcBorders>
              <w:top w:val="nil"/>
              <w:left w:val="nil"/>
              <w:bottom w:val="nil"/>
              <w:right w:val="nil"/>
            </w:tcBorders>
            <w:shd w:val="clear" w:color="auto" w:fill="auto"/>
            <w:noWrap/>
            <w:vAlign w:val="center"/>
          </w:tcPr>
          <w:p w14:paraId="12D3672E" w14:textId="4E786504"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2.37%</w:t>
            </w:r>
          </w:p>
        </w:tc>
        <w:tc>
          <w:tcPr>
            <w:tcW w:w="546" w:type="dxa"/>
            <w:tcBorders>
              <w:top w:val="nil"/>
              <w:left w:val="nil"/>
              <w:bottom w:val="nil"/>
              <w:right w:val="single" w:sz="4" w:space="0" w:color="auto"/>
            </w:tcBorders>
            <w:shd w:val="clear" w:color="000000" w:fill="FFC7CE"/>
            <w:noWrap/>
            <w:vAlign w:val="center"/>
          </w:tcPr>
          <w:p w14:paraId="532A0FA0" w14:textId="7BC82650"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3.05%</w:t>
            </w:r>
          </w:p>
        </w:tc>
        <w:tc>
          <w:tcPr>
            <w:tcW w:w="503" w:type="dxa"/>
            <w:tcBorders>
              <w:top w:val="nil"/>
              <w:left w:val="nil"/>
              <w:bottom w:val="nil"/>
              <w:right w:val="nil"/>
            </w:tcBorders>
            <w:shd w:val="clear" w:color="auto" w:fill="auto"/>
            <w:noWrap/>
            <w:vAlign w:val="center"/>
          </w:tcPr>
          <w:p w14:paraId="0FA644A5" w14:textId="4872BF6D"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98%</w:t>
            </w:r>
          </w:p>
        </w:tc>
        <w:tc>
          <w:tcPr>
            <w:tcW w:w="503" w:type="dxa"/>
            <w:tcBorders>
              <w:top w:val="nil"/>
              <w:left w:val="nil"/>
              <w:bottom w:val="nil"/>
              <w:right w:val="single" w:sz="8" w:space="0" w:color="auto"/>
            </w:tcBorders>
            <w:shd w:val="clear" w:color="auto" w:fill="auto"/>
            <w:noWrap/>
            <w:vAlign w:val="center"/>
          </w:tcPr>
          <w:p w14:paraId="78A42769" w14:textId="752695E1"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98%</w:t>
            </w:r>
          </w:p>
        </w:tc>
        <w:tc>
          <w:tcPr>
            <w:tcW w:w="710" w:type="dxa"/>
            <w:tcBorders>
              <w:top w:val="nil"/>
              <w:left w:val="nil"/>
              <w:bottom w:val="nil"/>
              <w:right w:val="nil"/>
            </w:tcBorders>
            <w:shd w:val="clear" w:color="auto" w:fill="auto"/>
            <w:noWrap/>
            <w:vAlign w:val="center"/>
          </w:tcPr>
          <w:p w14:paraId="4C88CD32" w14:textId="67FB5047"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0.79%</w:t>
            </w:r>
          </w:p>
        </w:tc>
        <w:tc>
          <w:tcPr>
            <w:tcW w:w="715" w:type="dxa"/>
            <w:tcBorders>
              <w:top w:val="nil"/>
              <w:left w:val="nil"/>
              <w:bottom w:val="nil"/>
              <w:right w:val="nil"/>
            </w:tcBorders>
            <w:shd w:val="clear" w:color="auto" w:fill="auto"/>
            <w:noWrap/>
            <w:vAlign w:val="center"/>
          </w:tcPr>
          <w:p w14:paraId="3734E04A" w14:textId="2F43ABC1"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1.70%</w:t>
            </w:r>
          </w:p>
        </w:tc>
        <w:tc>
          <w:tcPr>
            <w:tcW w:w="704" w:type="dxa"/>
            <w:tcBorders>
              <w:top w:val="nil"/>
              <w:left w:val="nil"/>
              <w:bottom w:val="nil"/>
              <w:right w:val="single" w:sz="4" w:space="0" w:color="auto"/>
            </w:tcBorders>
            <w:shd w:val="clear" w:color="auto" w:fill="auto"/>
            <w:noWrap/>
            <w:vAlign w:val="center"/>
          </w:tcPr>
          <w:p w14:paraId="028D4AA8" w14:textId="5220DD89"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2.41%</w:t>
            </w:r>
          </w:p>
        </w:tc>
        <w:tc>
          <w:tcPr>
            <w:tcW w:w="539" w:type="dxa"/>
            <w:tcBorders>
              <w:top w:val="nil"/>
              <w:left w:val="nil"/>
              <w:bottom w:val="nil"/>
              <w:right w:val="nil"/>
            </w:tcBorders>
            <w:shd w:val="clear" w:color="auto" w:fill="auto"/>
            <w:noWrap/>
            <w:vAlign w:val="center"/>
          </w:tcPr>
          <w:p w14:paraId="0175C55C" w14:textId="51DFA31D"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99%</w:t>
            </w:r>
          </w:p>
        </w:tc>
        <w:tc>
          <w:tcPr>
            <w:tcW w:w="544" w:type="dxa"/>
            <w:tcBorders>
              <w:top w:val="nil"/>
              <w:left w:val="nil"/>
              <w:bottom w:val="nil"/>
              <w:right w:val="single" w:sz="8" w:space="0" w:color="auto"/>
            </w:tcBorders>
            <w:shd w:val="clear" w:color="auto" w:fill="auto"/>
            <w:noWrap/>
            <w:vAlign w:val="center"/>
          </w:tcPr>
          <w:p w14:paraId="1E2101FD" w14:textId="0B818148"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96%</w:t>
            </w:r>
          </w:p>
        </w:tc>
        <w:tc>
          <w:tcPr>
            <w:tcW w:w="545" w:type="dxa"/>
            <w:tcBorders>
              <w:top w:val="nil"/>
              <w:left w:val="nil"/>
              <w:bottom w:val="nil"/>
              <w:right w:val="nil"/>
            </w:tcBorders>
            <w:shd w:val="clear" w:color="auto" w:fill="auto"/>
            <w:noWrap/>
            <w:vAlign w:val="center"/>
          </w:tcPr>
          <w:p w14:paraId="73560DC9" w14:textId="10D30E81" w:rsidR="00061F43" w:rsidRPr="001552C2"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13" w:type="dxa"/>
            <w:tcBorders>
              <w:top w:val="nil"/>
              <w:left w:val="nil"/>
              <w:bottom w:val="nil"/>
              <w:right w:val="nil"/>
            </w:tcBorders>
            <w:shd w:val="clear" w:color="auto" w:fill="auto"/>
            <w:noWrap/>
            <w:vAlign w:val="center"/>
          </w:tcPr>
          <w:p w14:paraId="475BBEA2" w14:textId="453B5906" w:rsidR="00061F43" w:rsidRPr="00D41673"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97" w:type="dxa"/>
            <w:tcBorders>
              <w:top w:val="nil"/>
              <w:left w:val="nil"/>
              <w:bottom w:val="nil"/>
              <w:right w:val="single" w:sz="4" w:space="0" w:color="auto"/>
            </w:tcBorders>
            <w:shd w:val="clear" w:color="auto" w:fill="auto"/>
            <w:noWrap/>
            <w:vAlign w:val="center"/>
          </w:tcPr>
          <w:p w14:paraId="25AD3095" w14:textId="0D34FF85" w:rsidR="00061F43" w:rsidRPr="00D41673"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nil"/>
              <w:right w:val="nil"/>
            </w:tcBorders>
            <w:shd w:val="clear" w:color="auto" w:fill="auto"/>
            <w:noWrap/>
            <w:vAlign w:val="center"/>
          </w:tcPr>
          <w:p w14:paraId="002D94E8" w14:textId="2C17195E" w:rsidR="00061F43" w:rsidRPr="00D41673"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nil"/>
              <w:right w:val="single" w:sz="8" w:space="0" w:color="auto"/>
            </w:tcBorders>
            <w:shd w:val="clear" w:color="auto" w:fill="auto"/>
            <w:noWrap/>
            <w:vAlign w:val="center"/>
          </w:tcPr>
          <w:p w14:paraId="6FB63469" w14:textId="343338CE" w:rsidR="00061F43" w:rsidRPr="00D41673"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061F43" w:rsidRPr="005F6E9A" w14:paraId="2066FB42" w14:textId="77777777" w:rsidTr="00D41673">
        <w:trPr>
          <w:trHeight w:val="264"/>
        </w:trPr>
        <w:tc>
          <w:tcPr>
            <w:tcW w:w="667" w:type="dxa"/>
            <w:tcBorders>
              <w:top w:val="nil"/>
              <w:left w:val="single" w:sz="8" w:space="0" w:color="auto"/>
              <w:bottom w:val="nil"/>
              <w:right w:val="single" w:sz="8" w:space="0" w:color="auto"/>
            </w:tcBorders>
            <w:shd w:val="clear" w:color="auto" w:fill="auto"/>
            <w:noWrap/>
            <w:vAlign w:val="center"/>
            <w:hideMark/>
          </w:tcPr>
          <w:p w14:paraId="3ED1374C" w14:textId="77777777" w:rsidR="00061F43" w:rsidRPr="005F6E9A"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C</w:t>
            </w:r>
          </w:p>
        </w:tc>
        <w:tc>
          <w:tcPr>
            <w:tcW w:w="547" w:type="dxa"/>
            <w:tcBorders>
              <w:top w:val="nil"/>
              <w:left w:val="nil"/>
              <w:bottom w:val="nil"/>
              <w:right w:val="nil"/>
            </w:tcBorders>
            <w:shd w:val="clear" w:color="auto" w:fill="auto"/>
            <w:noWrap/>
            <w:vAlign w:val="center"/>
          </w:tcPr>
          <w:p w14:paraId="7B4329AF" w14:textId="6450DE69"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0.07%</w:t>
            </w:r>
          </w:p>
        </w:tc>
        <w:tc>
          <w:tcPr>
            <w:tcW w:w="615" w:type="dxa"/>
            <w:tcBorders>
              <w:top w:val="nil"/>
              <w:left w:val="nil"/>
              <w:bottom w:val="nil"/>
              <w:right w:val="nil"/>
            </w:tcBorders>
            <w:shd w:val="clear" w:color="auto" w:fill="auto"/>
            <w:noWrap/>
            <w:vAlign w:val="center"/>
          </w:tcPr>
          <w:p w14:paraId="5AA31EED" w14:textId="0D713DC9"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0.40%</w:t>
            </w:r>
          </w:p>
        </w:tc>
        <w:tc>
          <w:tcPr>
            <w:tcW w:w="546" w:type="dxa"/>
            <w:tcBorders>
              <w:top w:val="nil"/>
              <w:left w:val="nil"/>
              <w:bottom w:val="nil"/>
              <w:right w:val="single" w:sz="4" w:space="0" w:color="auto"/>
            </w:tcBorders>
            <w:shd w:val="clear" w:color="auto" w:fill="auto"/>
            <w:noWrap/>
            <w:vAlign w:val="center"/>
          </w:tcPr>
          <w:p w14:paraId="3EE649C8" w14:textId="4C5C011D"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0.28%</w:t>
            </w:r>
          </w:p>
        </w:tc>
        <w:tc>
          <w:tcPr>
            <w:tcW w:w="503" w:type="dxa"/>
            <w:tcBorders>
              <w:top w:val="nil"/>
              <w:left w:val="nil"/>
              <w:bottom w:val="nil"/>
              <w:right w:val="nil"/>
            </w:tcBorders>
            <w:shd w:val="clear" w:color="auto" w:fill="auto"/>
            <w:noWrap/>
            <w:vAlign w:val="center"/>
          </w:tcPr>
          <w:p w14:paraId="23A955C6" w14:textId="00A39F1D"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102%</w:t>
            </w:r>
          </w:p>
        </w:tc>
        <w:tc>
          <w:tcPr>
            <w:tcW w:w="503" w:type="dxa"/>
            <w:tcBorders>
              <w:top w:val="nil"/>
              <w:left w:val="nil"/>
              <w:bottom w:val="nil"/>
              <w:right w:val="single" w:sz="8" w:space="0" w:color="auto"/>
            </w:tcBorders>
            <w:shd w:val="clear" w:color="auto" w:fill="auto"/>
            <w:noWrap/>
            <w:vAlign w:val="center"/>
          </w:tcPr>
          <w:p w14:paraId="324C57C9" w14:textId="201BCC64"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101%</w:t>
            </w:r>
          </w:p>
        </w:tc>
        <w:tc>
          <w:tcPr>
            <w:tcW w:w="710" w:type="dxa"/>
            <w:tcBorders>
              <w:top w:val="nil"/>
              <w:left w:val="nil"/>
              <w:bottom w:val="nil"/>
              <w:right w:val="nil"/>
            </w:tcBorders>
            <w:shd w:val="clear" w:color="auto" w:fill="auto"/>
            <w:noWrap/>
            <w:vAlign w:val="center"/>
          </w:tcPr>
          <w:p w14:paraId="35D07F1B" w14:textId="0249504C"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0.27%</w:t>
            </w:r>
          </w:p>
        </w:tc>
        <w:tc>
          <w:tcPr>
            <w:tcW w:w="715" w:type="dxa"/>
            <w:tcBorders>
              <w:top w:val="nil"/>
              <w:left w:val="nil"/>
              <w:bottom w:val="nil"/>
              <w:right w:val="nil"/>
            </w:tcBorders>
            <w:shd w:val="clear" w:color="auto" w:fill="auto"/>
            <w:noWrap/>
            <w:vAlign w:val="center"/>
          </w:tcPr>
          <w:p w14:paraId="1AA8F46B" w14:textId="519A1C5F"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0.42%</w:t>
            </w:r>
          </w:p>
        </w:tc>
        <w:tc>
          <w:tcPr>
            <w:tcW w:w="704" w:type="dxa"/>
            <w:tcBorders>
              <w:top w:val="nil"/>
              <w:left w:val="nil"/>
              <w:bottom w:val="nil"/>
              <w:right w:val="single" w:sz="4" w:space="0" w:color="auto"/>
            </w:tcBorders>
            <w:shd w:val="clear" w:color="auto" w:fill="auto"/>
            <w:noWrap/>
            <w:vAlign w:val="center"/>
          </w:tcPr>
          <w:p w14:paraId="5EB57CE5" w14:textId="203F3B2A"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0.05%</w:t>
            </w:r>
          </w:p>
        </w:tc>
        <w:tc>
          <w:tcPr>
            <w:tcW w:w="539" w:type="dxa"/>
            <w:tcBorders>
              <w:top w:val="nil"/>
              <w:left w:val="nil"/>
              <w:bottom w:val="nil"/>
              <w:right w:val="nil"/>
            </w:tcBorders>
            <w:shd w:val="clear" w:color="auto" w:fill="auto"/>
            <w:noWrap/>
            <w:vAlign w:val="center"/>
          </w:tcPr>
          <w:p w14:paraId="738536BA" w14:textId="34CD6BC9"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102%</w:t>
            </w:r>
          </w:p>
        </w:tc>
        <w:tc>
          <w:tcPr>
            <w:tcW w:w="544" w:type="dxa"/>
            <w:tcBorders>
              <w:top w:val="nil"/>
              <w:left w:val="nil"/>
              <w:bottom w:val="nil"/>
              <w:right w:val="single" w:sz="8" w:space="0" w:color="auto"/>
            </w:tcBorders>
            <w:shd w:val="clear" w:color="auto" w:fill="auto"/>
            <w:noWrap/>
            <w:vAlign w:val="center"/>
          </w:tcPr>
          <w:p w14:paraId="58918018" w14:textId="47ACDA55"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99%</w:t>
            </w:r>
          </w:p>
        </w:tc>
        <w:tc>
          <w:tcPr>
            <w:tcW w:w="545" w:type="dxa"/>
            <w:tcBorders>
              <w:top w:val="nil"/>
              <w:left w:val="nil"/>
              <w:bottom w:val="nil"/>
              <w:right w:val="nil"/>
            </w:tcBorders>
            <w:shd w:val="clear" w:color="auto" w:fill="auto"/>
            <w:noWrap/>
            <w:vAlign w:val="center"/>
          </w:tcPr>
          <w:p w14:paraId="60EC02BE" w14:textId="7840B899"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0.40%</w:t>
            </w:r>
          </w:p>
        </w:tc>
        <w:tc>
          <w:tcPr>
            <w:tcW w:w="613" w:type="dxa"/>
            <w:tcBorders>
              <w:top w:val="nil"/>
              <w:left w:val="nil"/>
              <w:bottom w:val="nil"/>
              <w:right w:val="nil"/>
            </w:tcBorders>
            <w:shd w:val="clear" w:color="auto" w:fill="auto"/>
            <w:noWrap/>
            <w:vAlign w:val="center"/>
          </w:tcPr>
          <w:p w14:paraId="59320DAF" w14:textId="65F6C87B"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0.64%</w:t>
            </w:r>
          </w:p>
        </w:tc>
        <w:tc>
          <w:tcPr>
            <w:tcW w:w="597" w:type="dxa"/>
            <w:tcBorders>
              <w:top w:val="nil"/>
              <w:left w:val="nil"/>
              <w:bottom w:val="nil"/>
              <w:right w:val="single" w:sz="4" w:space="0" w:color="auto"/>
            </w:tcBorders>
            <w:shd w:val="clear" w:color="auto" w:fill="auto"/>
            <w:noWrap/>
            <w:vAlign w:val="center"/>
          </w:tcPr>
          <w:p w14:paraId="7043EA88" w14:textId="4775FD1C"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0.76%</w:t>
            </w:r>
          </w:p>
        </w:tc>
        <w:tc>
          <w:tcPr>
            <w:tcW w:w="501" w:type="dxa"/>
            <w:tcBorders>
              <w:top w:val="nil"/>
              <w:left w:val="nil"/>
              <w:bottom w:val="nil"/>
              <w:right w:val="nil"/>
            </w:tcBorders>
            <w:shd w:val="clear" w:color="auto" w:fill="auto"/>
            <w:noWrap/>
            <w:vAlign w:val="center"/>
          </w:tcPr>
          <w:p w14:paraId="78895C30" w14:textId="147C00A1"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99%</w:t>
            </w:r>
          </w:p>
        </w:tc>
        <w:tc>
          <w:tcPr>
            <w:tcW w:w="501" w:type="dxa"/>
            <w:tcBorders>
              <w:top w:val="nil"/>
              <w:left w:val="nil"/>
              <w:bottom w:val="nil"/>
              <w:right w:val="single" w:sz="8" w:space="0" w:color="auto"/>
            </w:tcBorders>
            <w:shd w:val="clear" w:color="auto" w:fill="auto"/>
            <w:noWrap/>
            <w:vAlign w:val="center"/>
          </w:tcPr>
          <w:p w14:paraId="48A29626" w14:textId="7430D1B7"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94%</w:t>
            </w:r>
          </w:p>
        </w:tc>
      </w:tr>
      <w:tr w:rsidR="00061F43" w:rsidRPr="005F6E9A" w14:paraId="2B8276FF" w14:textId="77777777" w:rsidTr="00D41673">
        <w:trPr>
          <w:trHeight w:val="277"/>
        </w:trPr>
        <w:tc>
          <w:tcPr>
            <w:tcW w:w="667" w:type="dxa"/>
            <w:tcBorders>
              <w:top w:val="nil"/>
              <w:left w:val="single" w:sz="8" w:space="0" w:color="auto"/>
              <w:bottom w:val="nil"/>
              <w:right w:val="single" w:sz="8" w:space="0" w:color="auto"/>
            </w:tcBorders>
            <w:shd w:val="clear" w:color="auto" w:fill="auto"/>
            <w:noWrap/>
            <w:vAlign w:val="center"/>
            <w:hideMark/>
          </w:tcPr>
          <w:p w14:paraId="29C1E972" w14:textId="77777777" w:rsidR="00061F43" w:rsidRPr="005F6E9A"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E</w:t>
            </w:r>
          </w:p>
        </w:tc>
        <w:tc>
          <w:tcPr>
            <w:tcW w:w="547" w:type="dxa"/>
            <w:tcBorders>
              <w:top w:val="nil"/>
              <w:left w:val="nil"/>
              <w:bottom w:val="nil"/>
              <w:right w:val="nil"/>
            </w:tcBorders>
            <w:shd w:val="clear" w:color="auto" w:fill="auto"/>
            <w:noWrap/>
            <w:vAlign w:val="center"/>
          </w:tcPr>
          <w:p w14:paraId="0F25856C" w14:textId="657CDC4A"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0.50%</w:t>
            </w:r>
          </w:p>
        </w:tc>
        <w:tc>
          <w:tcPr>
            <w:tcW w:w="615" w:type="dxa"/>
            <w:tcBorders>
              <w:top w:val="nil"/>
              <w:left w:val="nil"/>
              <w:bottom w:val="nil"/>
              <w:right w:val="nil"/>
            </w:tcBorders>
            <w:shd w:val="clear" w:color="auto" w:fill="auto"/>
            <w:noWrap/>
            <w:vAlign w:val="center"/>
          </w:tcPr>
          <w:p w14:paraId="2D7C2CE5" w14:textId="021BDE90"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2.81%</w:t>
            </w:r>
          </w:p>
        </w:tc>
        <w:tc>
          <w:tcPr>
            <w:tcW w:w="546" w:type="dxa"/>
            <w:tcBorders>
              <w:top w:val="nil"/>
              <w:left w:val="nil"/>
              <w:bottom w:val="nil"/>
              <w:right w:val="single" w:sz="4" w:space="0" w:color="auto"/>
            </w:tcBorders>
            <w:shd w:val="clear" w:color="000000" w:fill="FFC7CE"/>
            <w:noWrap/>
            <w:vAlign w:val="center"/>
          </w:tcPr>
          <w:p w14:paraId="0FD30A90" w14:textId="0235E3AD"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3.74%</w:t>
            </w:r>
          </w:p>
        </w:tc>
        <w:tc>
          <w:tcPr>
            <w:tcW w:w="503" w:type="dxa"/>
            <w:tcBorders>
              <w:top w:val="nil"/>
              <w:left w:val="nil"/>
              <w:bottom w:val="nil"/>
              <w:right w:val="nil"/>
            </w:tcBorders>
            <w:shd w:val="clear" w:color="auto" w:fill="auto"/>
            <w:noWrap/>
            <w:vAlign w:val="center"/>
          </w:tcPr>
          <w:p w14:paraId="2E48E0B9" w14:textId="686C2184"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503" w:type="dxa"/>
            <w:tcBorders>
              <w:top w:val="nil"/>
              <w:left w:val="nil"/>
              <w:bottom w:val="nil"/>
              <w:right w:val="single" w:sz="8" w:space="0" w:color="auto"/>
            </w:tcBorders>
            <w:shd w:val="clear" w:color="auto" w:fill="auto"/>
            <w:noWrap/>
            <w:vAlign w:val="center"/>
          </w:tcPr>
          <w:p w14:paraId="3CE1EBB4" w14:textId="174EA23D"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103%</w:t>
            </w:r>
          </w:p>
        </w:tc>
        <w:tc>
          <w:tcPr>
            <w:tcW w:w="710" w:type="dxa"/>
            <w:tcBorders>
              <w:top w:val="nil"/>
              <w:left w:val="nil"/>
              <w:bottom w:val="nil"/>
              <w:right w:val="nil"/>
            </w:tcBorders>
            <w:shd w:val="clear" w:color="auto" w:fill="auto"/>
            <w:noWrap/>
            <w:vAlign w:val="center"/>
          </w:tcPr>
          <w:p w14:paraId="421C31B5" w14:textId="4D40C053"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 </w:t>
            </w:r>
          </w:p>
        </w:tc>
        <w:tc>
          <w:tcPr>
            <w:tcW w:w="715" w:type="dxa"/>
            <w:tcBorders>
              <w:top w:val="nil"/>
              <w:left w:val="nil"/>
              <w:bottom w:val="nil"/>
              <w:right w:val="nil"/>
            </w:tcBorders>
            <w:shd w:val="clear" w:color="auto" w:fill="auto"/>
            <w:noWrap/>
            <w:vAlign w:val="center"/>
          </w:tcPr>
          <w:p w14:paraId="4EABB403" w14:textId="77777777" w:rsidR="00061F43" w:rsidRPr="001552C2"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04" w:type="dxa"/>
            <w:tcBorders>
              <w:top w:val="nil"/>
              <w:left w:val="nil"/>
              <w:bottom w:val="nil"/>
              <w:right w:val="single" w:sz="4" w:space="0" w:color="auto"/>
            </w:tcBorders>
            <w:shd w:val="clear" w:color="auto" w:fill="auto"/>
            <w:noWrap/>
            <w:vAlign w:val="center"/>
          </w:tcPr>
          <w:p w14:paraId="2C25A6F7" w14:textId="481F1B00"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 </w:t>
            </w:r>
          </w:p>
        </w:tc>
        <w:tc>
          <w:tcPr>
            <w:tcW w:w="539" w:type="dxa"/>
            <w:tcBorders>
              <w:top w:val="nil"/>
              <w:left w:val="nil"/>
              <w:bottom w:val="nil"/>
              <w:right w:val="nil"/>
            </w:tcBorders>
            <w:shd w:val="clear" w:color="auto" w:fill="auto"/>
            <w:noWrap/>
            <w:vAlign w:val="center"/>
          </w:tcPr>
          <w:p w14:paraId="3B831D55" w14:textId="6C5BA996"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 </w:t>
            </w:r>
          </w:p>
        </w:tc>
        <w:tc>
          <w:tcPr>
            <w:tcW w:w="544" w:type="dxa"/>
            <w:tcBorders>
              <w:top w:val="nil"/>
              <w:left w:val="nil"/>
              <w:bottom w:val="nil"/>
              <w:right w:val="single" w:sz="8" w:space="0" w:color="auto"/>
            </w:tcBorders>
            <w:shd w:val="clear" w:color="auto" w:fill="auto"/>
            <w:noWrap/>
            <w:vAlign w:val="center"/>
          </w:tcPr>
          <w:p w14:paraId="30092A49" w14:textId="1385D07D"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 </w:t>
            </w:r>
          </w:p>
        </w:tc>
        <w:tc>
          <w:tcPr>
            <w:tcW w:w="545" w:type="dxa"/>
            <w:tcBorders>
              <w:top w:val="nil"/>
              <w:left w:val="nil"/>
              <w:bottom w:val="nil"/>
              <w:right w:val="nil"/>
            </w:tcBorders>
            <w:shd w:val="clear" w:color="auto" w:fill="auto"/>
            <w:noWrap/>
            <w:vAlign w:val="center"/>
          </w:tcPr>
          <w:p w14:paraId="6AA7F547" w14:textId="0FEA4049"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1.33%</w:t>
            </w:r>
          </w:p>
        </w:tc>
        <w:tc>
          <w:tcPr>
            <w:tcW w:w="613" w:type="dxa"/>
            <w:tcBorders>
              <w:top w:val="nil"/>
              <w:left w:val="nil"/>
              <w:bottom w:val="nil"/>
              <w:right w:val="nil"/>
            </w:tcBorders>
            <w:shd w:val="clear" w:color="000000" w:fill="FFC7CE"/>
            <w:noWrap/>
            <w:vAlign w:val="center"/>
          </w:tcPr>
          <w:p w14:paraId="48799EED" w14:textId="28B0EC17"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4.19%</w:t>
            </w:r>
          </w:p>
        </w:tc>
        <w:tc>
          <w:tcPr>
            <w:tcW w:w="597" w:type="dxa"/>
            <w:tcBorders>
              <w:top w:val="nil"/>
              <w:left w:val="nil"/>
              <w:bottom w:val="nil"/>
              <w:right w:val="single" w:sz="4" w:space="0" w:color="auto"/>
            </w:tcBorders>
            <w:shd w:val="clear" w:color="000000" w:fill="FFC7CE"/>
            <w:noWrap/>
            <w:vAlign w:val="center"/>
          </w:tcPr>
          <w:p w14:paraId="7CD2C6C8" w14:textId="265DF158"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6.37%</w:t>
            </w:r>
          </w:p>
        </w:tc>
        <w:tc>
          <w:tcPr>
            <w:tcW w:w="501" w:type="dxa"/>
            <w:tcBorders>
              <w:top w:val="nil"/>
              <w:left w:val="nil"/>
              <w:bottom w:val="nil"/>
              <w:right w:val="nil"/>
            </w:tcBorders>
            <w:shd w:val="clear" w:color="auto" w:fill="auto"/>
            <w:noWrap/>
            <w:vAlign w:val="center"/>
          </w:tcPr>
          <w:p w14:paraId="3D20DAF2" w14:textId="7D007F47"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501" w:type="dxa"/>
            <w:tcBorders>
              <w:top w:val="nil"/>
              <w:left w:val="nil"/>
              <w:bottom w:val="nil"/>
              <w:right w:val="single" w:sz="8" w:space="0" w:color="auto"/>
            </w:tcBorders>
            <w:shd w:val="clear" w:color="auto" w:fill="auto"/>
            <w:noWrap/>
            <w:vAlign w:val="center"/>
          </w:tcPr>
          <w:p w14:paraId="307C4C28" w14:textId="171FBD7B"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93%</w:t>
            </w:r>
          </w:p>
        </w:tc>
      </w:tr>
      <w:tr w:rsidR="00D41673" w:rsidRPr="005F6E9A" w14:paraId="3473F379" w14:textId="77777777" w:rsidTr="00D41673">
        <w:trPr>
          <w:trHeight w:val="277"/>
        </w:trPr>
        <w:tc>
          <w:tcPr>
            <w:tcW w:w="667" w:type="dxa"/>
            <w:tcBorders>
              <w:top w:val="single" w:sz="8" w:space="0" w:color="auto"/>
              <w:left w:val="single" w:sz="8" w:space="0" w:color="auto"/>
              <w:bottom w:val="nil"/>
              <w:right w:val="single" w:sz="8" w:space="0" w:color="auto"/>
            </w:tcBorders>
            <w:shd w:val="clear" w:color="auto" w:fill="auto"/>
            <w:noWrap/>
            <w:vAlign w:val="center"/>
            <w:hideMark/>
          </w:tcPr>
          <w:p w14:paraId="471BCDA8" w14:textId="77777777" w:rsidR="00D41673" w:rsidRPr="005F6E9A"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Overall </w:t>
            </w:r>
          </w:p>
        </w:tc>
        <w:tc>
          <w:tcPr>
            <w:tcW w:w="547" w:type="dxa"/>
            <w:tcBorders>
              <w:top w:val="single" w:sz="8" w:space="0" w:color="auto"/>
              <w:left w:val="nil"/>
              <w:bottom w:val="nil"/>
              <w:right w:val="nil"/>
            </w:tcBorders>
            <w:shd w:val="clear" w:color="auto" w:fill="auto"/>
            <w:noWrap/>
            <w:vAlign w:val="center"/>
          </w:tcPr>
          <w:p w14:paraId="10AD88A4" w14:textId="3EB2AF77"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0.44%</w:t>
            </w:r>
          </w:p>
        </w:tc>
        <w:tc>
          <w:tcPr>
            <w:tcW w:w="615" w:type="dxa"/>
            <w:tcBorders>
              <w:top w:val="single" w:sz="8" w:space="0" w:color="auto"/>
              <w:left w:val="nil"/>
              <w:bottom w:val="nil"/>
              <w:right w:val="nil"/>
            </w:tcBorders>
            <w:shd w:val="clear" w:color="auto" w:fill="auto"/>
            <w:noWrap/>
            <w:vAlign w:val="center"/>
          </w:tcPr>
          <w:p w14:paraId="6C5FB08D" w14:textId="68022FA3"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2.52%</w:t>
            </w:r>
          </w:p>
        </w:tc>
        <w:tc>
          <w:tcPr>
            <w:tcW w:w="546" w:type="dxa"/>
            <w:tcBorders>
              <w:top w:val="single" w:sz="8" w:space="0" w:color="auto"/>
              <w:left w:val="nil"/>
              <w:bottom w:val="nil"/>
              <w:right w:val="single" w:sz="4" w:space="0" w:color="auto"/>
            </w:tcBorders>
            <w:shd w:val="clear" w:color="auto" w:fill="auto"/>
            <w:noWrap/>
            <w:vAlign w:val="center"/>
          </w:tcPr>
          <w:p w14:paraId="2E04FB2C" w14:textId="36EA5E07"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2.54%</w:t>
            </w:r>
          </w:p>
        </w:tc>
        <w:tc>
          <w:tcPr>
            <w:tcW w:w="503" w:type="dxa"/>
            <w:tcBorders>
              <w:top w:val="single" w:sz="8" w:space="0" w:color="auto"/>
              <w:left w:val="nil"/>
              <w:bottom w:val="nil"/>
              <w:right w:val="nil"/>
            </w:tcBorders>
            <w:shd w:val="clear" w:color="auto" w:fill="auto"/>
            <w:noWrap/>
            <w:vAlign w:val="center"/>
          </w:tcPr>
          <w:p w14:paraId="10249AD5" w14:textId="5825F5E7"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503" w:type="dxa"/>
            <w:tcBorders>
              <w:top w:val="single" w:sz="8" w:space="0" w:color="auto"/>
              <w:left w:val="nil"/>
              <w:bottom w:val="nil"/>
              <w:right w:val="single" w:sz="8" w:space="0" w:color="auto"/>
            </w:tcBorders>
            <w:shd w:val="clear" w:color="auto" w:fill="auto"/>
            <w:noWrap/>
            <w:vAlign w:val="center"/>
          </w:tcPr>
          <w:p w14:paraId="67549AAB" w14:textId="43578412"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710" w:type="dxa"/>
            <w:tcBorders>
              <w:top w:val="single" w:sz="8" w:space="0" w:color="auto"/>
              <w:left w:val="nil"/>
              <w:bottom w:val="nil"/>
              <w:right w:val="nil"/>
            </w:tcBorders>
            <w:shd w:val="clear" w:color="auto" w:fill="auto"/>
            <w:noWrap/>
            <w:vAlign w:val="center"/>
          </w:tcPr>
          <w:p w14:paraId="33BE824A" w14:textId="4513E507" w:rsidR="00D41673" w:rsidRPr="001552C2"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1.13%</w:t>
            </w:r>
          </w:p>
        </w:tc>
        <w:tc>
          <w:tcPr>
            <w:tcW w:w="715" w:type="dxa"/>
            <w:tcBorders>
              <w:top w:val="single" w:sz="8" w:space="0" w:color="auto"/>
              <w:left w:val="nil"/>
              <w:bottom w:val="nil"/>
              <w:right w:val="nil"/>
            </w:tcBorders>
            <w:shd w:val="clear" w:color="auto" w:fill="auto"/>
            <w:noWrap/>
            <w:vAlign w:val="center"/>
          </w:tcPr>
          <w:p w14:paraId="2E992780" w14:textId="27460E51"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1.66%</w:t>
            </w:r>
          </w:p>
        </w:tc>
        <w:tc>
          <w:tcPr>
            <w:tcW w:w="704" w:type="dxa"/>
            <w:tcBorders>
              <w:top w:val="single" w:sz="8" w:space="0" w:color="auto"/>
              <w:left w:val="nil"/>
              <w:bottom w:val="nil"/>
              <w:right w:val="single" w:sz="4" w:space="0" w:color="auto"/>
            </w:tcBorders>
            <w:shd w:val="clear" w:color="auto" w:fill="auto"/>
            <w:noWrap/>
            <w:vAlign w:val="center"/>
          </w:tcPr>
          <w:p w14:paraId="448D3271" w14:textId="45A00BEC"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2.04%</w:t>
            </w:r>
          </w:p>
        </w:tc>
        <w:tc>
          <w:tcPr>
            <w:tcW w:w="539" w:type="dxa"/>
            <w:tcBorders>
              <w:top w:val="single" w:sz="8" w:space="0" w:color="auto"/>
              <w:left w:val="nil"/>
              <w:bottom w:val="nil"/>
              <w:right w:val="nil"/>
            </w:tcBorders>
            <w:shd w:val="clear" w:color="auto" w:fill="auto"/>
            <w:noWrap/>
            <w:vAlign w:val="center"/>
          </w:tcPr>
          <w:p w14:paraId="77D4E3D3" w14:textId="27F6360D"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99%</w:t>
            </w:r>
          </w:p>
        </w:tc>
        <w:tc>
          <w:tcPr>
            <w:tcW w:w="544" w:type="dxa"/>
            <w:tcBorders>
              <w:top w:val="single" w:sz="8" w:space="0" w:color="auto"/>
              <w:left w:val="nil"/>
              <w:bottom w:val="nil"/>
              <w:right w:val="single" w:sz="8" w:space="0" w:color="auto"/>
            </w:tcBorders>
            <w:shd w:val="clear" w:color="auto" w:fill="auto"/>
            <w:noWrap/>
            <w:vAlign w:val="center"/>
          </w:tcPr>
          <w:p w14:paraId="3D35207F" w14:textId="2B8457FB"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97%</w:t>
            </w:r>
          </w:p>
        </w:tc>
        <w:tc>
          <w:tcPr>
            <w:tcW w:w="545" w:type="dxa"/>
            <w:tcBorders>
              <w:top w:val="single" w:sz="8" w:space="0" w:color="auto"/>
              <w:left w:val="nil"/>
              <w:bottom w:val="nil"/>
              <w:right w:val="nil"/>
            </w:tcBorders>
            <w:shd w:val="clear" w:color="auto" w:fill="auto"/>
            <w:noWrap/>
            <w:vAlign w:val="center"/>
          </w:tcPr>
          <w:p w14:paraId="3A2C71F1" w14:textId="67DB59C6"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13" w:type="dxa"/>
            <w:tcBorders>
              <w:top w:val="single" w:sz="8" w:space="0" w:color="auto"/>
              <w:left w:val="nil"/>
              <w:bottom w:val="nil"/>
              <w:right w:val="nil"/>
            </w:tcBorders>
            <w:shd w:val="clear" w:color="auto" w:fill="auto"/>
            <w:noWrap/>
            <w:vAlign w:val="center"/>
          </w:tcPr>
          <w:p w14:paraId="561C012B" w14:textId="249449AE"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97" w:type="dxa"/>
            <w:tcBorders>
              <w:top w:val="single" w:sz="8" w:space="0" w:color="auto"/>
              <w:left w:val="nil"/>
              <w:bottom w:val="nil"/>
              <w:right w:val="single" w:sz="4" w:space="0" w:color="auto"/>
            </w:tcBorders>
            <w:shd w:val="clear" w:color="auto" w:fill="auto"/>
            <w:noWrap/>
            <w:vAlign w:val="center"/>
          </w:tcPr>
          <w:p w14:paraId="0B65A791" w14:textId="02E84B10"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single" w:sz="8" w:space="0" w:color="auto"/>
              <w:left w:val="nil"/>
              <w:bottom w:val="nil"/>
              <w:right w:val="nil"/>
            </w:tcBorders>
            <w:shd w:val="clear" w:color="auto" w:fill="auto"/>
            <w:noWrap/>
            <w:vAlign w:val="center"/>
          </w:tcPr>
          <w:p w14:paraId="55DA0A17" w14:textId="2FE1C250"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single" w:sz="8" w:space="0" w:color="auto"/>
              <w:left w:val="nil"/>
              <w:bottom w:val="nil"/>
              <w:right w:val="single" w:sz="8" w:space="0" w:color="auto"/>
            </w:tcBorders>
            <w:shd w:val="clear" w:color="auto" w:fill="auto"/>
            <w:noWrap/>
            <w:vAlign w:val="center"/>
          </w:tcPr>
          <w:p w14:paraId="28C1F8D6" w14:textId="0BE01DBE"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061F43" w:rsidRPr="005F6E9A" w14:paraId="1C568869" w14:textId="77777777" w:rsidTr="00D41673">
        <w:trPr>
          <w:trHeight w:val="264"/>
        </w:trPr>
        <w:tc>
          <w:tcPr>
            <w:tcW w:w="667" w:type="dxa"/>
            <w:tcBorders>
              <w:top w:val="single" w:sz="8" w:space="0" w:color="auto"/>
              <w:left w:val="single" w:sz="8" w:space="0" w:color="auto"/>
              <w:bottom w:val="nil"/>
              <w:right w:val="nil"/>
            </w:tcBorders>
            <w:shd w:val="clear" w:color="auto" w:fill="auto"/>
            <w:noWrap/>
            <w:vAlign w:val="center"/>
            <w:hideMark/>
          </w:tcPr>
          <w:p w14:paraId="5F50389B" w14:textId="77777777" w:rsidR="00061F43" w:rsidRPr="005F6E9A"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D</w:t>
            </w:r>
          </w:p>
        </w:tc>
        <w:tc>
          <w:tcPr>
            <w:tcW w:w="547" w:type="dxa"/>
            <w:tcBorders>
              <w:top w:val="single" w:sz="8" w:space="0" w:color="auto"/>
              <w:left w:val="single" w:sz="8" w:space="0" w:color="auto"/>
              <w:bottom w:val="nil"/>
              <w:right w:val="nil"/>
            </w:tcBorders>
            <w:shd w:val="clear" w:color="auto" w:fill="auto"/>
            <w:noWrap/>
            <w:vAlign w:val="center"/>
          </w:tcPr>
          <w:p w14:paraId="23986F5F" w14:textId="0F7288A0"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0.06%</w:t>
            </w:r>
          </w:p>
        </w:tc>
        <w:tc>
          <w:tcPr>
            <w:tcW w:w="615" w:type="dxa"/>
            <w:tcBorders>
              <w:top w:val="single" w:sz="8" w:space="0" w:color="auto"/>
              <w:left w:val="nil"/>
              <w:bottom w:val="nil"/>
              <w:right w:val="nil"/>
            </w:tcBorders>
            <w:shd w:val="clear" w:color="auto" w:fill="auto"/>
            <w:noWrap/>
            <w:vAlign w:val="center"/>
          </w:tcPr>
          <w:p w14:paraId="29F559EB" w14:textId="37F00CAF"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0.29%</w:t>
            </w:r>
          </w:p>
        </w:tc>
        <w:tc>
          <w:tcPr>
            <w:tcW w:w="546" w:type="dxa"/>
            <w:tcBorders>
              <w:top w:val="single" w:sz="8" w:space="0" w:color="auto"/>
              <w:left w:val="nil"/>
              <w:bottom w:val="nil"/>
              <w:right w:val="single" w:sz="4" w:space="0" w:color="auto"/>
            </w:tcBorders>
            <w:shd w:val="clear" w:color="auto" w:fill="auto"/>
            <w:noWrap/>
            <w:vAlign w:val="center"/>
          </w:tcPr>
          <w:p w14:paraId="44874E02" w14:textId="0F237603"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0.13%</w:t>
            </w:r>
          </w:p>
        </w:tc>
        <w:tc>
          <w:tcPr>
            <w:tcW w:w="503" w:type="dxa"/>
            <w:tcBorders>
              <w:top w:val="single" w:sz="8" w:space="0" w:color="auto"/>
              <w:left w:val="nil"/>
              <w:bottom w:val="nil"/>
              <w:right w:val="nil"/>
            </w:tcBorders>
            <w:shd w:val="clear" w:color="auto" w:fill="auto"/>
            <w:noWrap/>
            <w:vAlign w:val="center"/>
          </w:tcPr>
          <w:p w14:paraId="15C88110" w14:textId="5E72FBCC"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101%</w:t>
            </w:r>
          </w:p>
        </w:tc>
        <w:tc>
          <w:tcPr>
            <w:tcW w:w="503" w:type="dxa"/>
            <w:tcBorders>
              <w:top w:val="single" w:sz="8" w:space="0" w:color="auto"/>
              <w:left w:val="nil"/>
              <w:bottom w:val="nil"/>
              <w:right w:val="single" w:sz="8" w:space="0" w:color="auto"/>
            </w:tcBorders>
            <w:shd w:val="clear" w:color="auto" w:fill="auto"/>
            <w:noWrap/>
            <w:vAlign w:val="center"/>
          </w:tcPr>
          <w:p w14:paraId="480C1097" w14:textId="7C32AF7A"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710" w:type="dxa"/>
            <w:tcBorders>
              <w:top w:val="single" w:sz="8" w:space="0" w:color="auto"/>
              <w:left w:val="nil"/>
              <w:bottom w:val="nil"/>
              <w:right w:val="nil"/>
            </w:tcBorders>
            <w:shd w:val="clear" w:color="auto" w:fill="auto"/>
            <w:noWrap/>
            <w:vAlign w:val="center"/>
          </w:tcPr>
          <w:p w14:paraId="11E5392A" w14:textId="3DF28B2A"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0.02%</w:t>
            </w:r>
          </w:p>
        </w:tc>
        <w:tc>
          <w:tcPr>
            <w:tcW w:w="715" w:type="dxa"/>
            <w:tcBorders>
              <w:top w:val="single" w:sz="8" w:space="0" w:color="auto"/>
              <w:left w:val="nil"/>
              <w:bottom w:val="nil"/>
              <w:right w:val="nil"/>
            </w:tcBorders>
            <w:shd w:val="clear" w:color="auto" w:fill="auto"/>
            <w:noWrap/>
            <w:vAlign w:val="center"/>
          </w:tcPr>
          <w:p w14:paraId="21CEBE9A" w14:textId="1CD1A5D3"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0.04%</w:t>
            </w:r>
          </w:p>
        </w:tc>
        <w:tc>
          <w:tcPr>
            <w:tcW w:w="704" w:type="dxa"/>
            <w:tcBorders>
              <w:top w:val="single" w:sz="8" w:space="0" w:color="auto"/>
              <w:left w:val="nil"/>
              <w:bottom w:val="nil"/>
              <w:right w:val="single" w:sz="4" w:space="0" w:color="auto"/>
            </w:tcBorders>
            <w:shd w:val="clear" w:color="auto" w:fill="auto"/>
            <w:noWrap/>
            <w:vAlign w:val="center"/>
          </w:tcPr>
          <w:p w14:paraId="1372D238" w14:textId="31D341C8"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0.31%</w:t>
            </w:r>
          </w:p>
        </w:tc>
        <w:tc>
          <w:tcPr>
            <w:tcW w:w="539" w:type="dxa"/>
            <w:tcBorders>
              <w:top w:val="single" w:sz="8" w:space="0" w:color="auto"/>
              <w:left w:val="nil"/>
              <w:bottom w:val="nil"/>
              <w:right w:val="nil"/>
            </w:tcBorders>
            <w:shd w:val="clear" w:color="auto" w:fill="auto"/>
            <w:noWrap/>
            <w:vAlign w:val="center"/>
          </w:tcPr>
          <w:p w14:paraId="36F771A1" w14:textId="108F5CFE"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104%</w:t>
            </w:r>
          </w:p>
        </w:tc>
        <w:tc>
          <w:tcPr>
            <w:tcW w:w="544" w:type="dxa"/>
            <w:tcBorders>
              <w:top w:val="single" w:sz="8" w:space="0" w:color="auto"/>
              <w:left w:val="nil"/>
              <w:bottom w:val="nil"/>
              <w:right w:val="single" w:sz="8" w:space="0" w:color="auto"/>
            </w:tcBorders>
            <w:shd w:val="clear" w:color="auto" w:fill="auto"/>
            <w:noWrap/>
            <w:vAlign w:val="center"/>
          </w:tcPr>
          <w:p w14:paraId="4DCF0BAC" w14:textId="66EF2CC0"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99%</w:t>
            </w:r>
          </w:p>
        </w:tc>
        <w:tc>
          <w:tcPr>
            <w:tcW w:w="545" w:type="dxa"/>
            <w:tcBorders>
              <w:top w:val="single" w:sz="8" w:space="0" w:color="auto"/>
              <w:left w:val="nil"/>
              <w:bottom w:val="nil"/>
              <w:right w:val="nil"/>
            </w:tcBorders>
            <w:shd w:val="clear" w:color="auto" w:fill="auto"/>
            <w:noWrap/>
            <w:vAlign w:val="center"/>
          </w:tcPr>
          <w:p w14:paraId="1AFFABB0" w14:textId="46CC5388"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0.05%</w:t>
            </w:r>
          </w:p>
        </w:tc>
        <w:tc>
          <w:tcPr>
            <w:tcW w:w="613" w:type="dxa"/>
            <w:tcBorders>
              <w:top w:val="single" w:sz="8" w:space="0" w:color="auto"/>
              <w:left w:val="nil"/>
              <w:bottom w:val="nil"/>
              <w:right w:val="nil"/>
            </w:tcBorders>
            <w:shd w:val="clear" w:color="auto" w:fill="auto"/>
            <w:noWrap/>
            <w:vAlign w:val="center"/>
          </w:tcPr>
          <w:p w14:paraId="5D6A4F7C" w14:textId="27AD6817"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0.46%</w:t>
            </w:r>
          </w:p>
        </w:tc>
        <w:tc>
          <w:tcPr>
            <w:tcW w:w="597" w:type="dxa"/>
            <w:tcBorders>
              <w:top w:val="single" w:sz="8" w:space="0" w:color="auto"/>
              <w:left w:val="nil"/>
              <w:bottom w:val="nil"/>
              <w:right w:val="single" w:sz="4" w:space="0" w:color="auto"/>
            </w:tcBorders>
            <w:shd w:val="clear" w:color="auto" w:fill="auto"/>
            <w:noWrap/>
            <w:vAlign w:val="center"/>
          </w:tcPr>
          <w:p w14:paraId="52782C00" w14:textId="427F1279"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-0.12%</w:t>
            </w:r>
          </w:p>
        </w:tc>
        <w:tc>
          <w:tcPr>
            <w:tcW w:w="501" w:type="dxa"/>
            <w:tcBorders>
              <w:top w:val="single" w:sz="8" w:space="0" w:color="auto"/>
              <w:left w:val="nil"/>
              <w:bottom w:val="nil"/>
              <w:right w:val="nil"/>
            </w:tcBorders>
            <w:shd w:val="clear" w:color="auto" w:fill="auto"/>
            <w:noWrap/>
            <w:vAlign w:val="center"/>
          </w:tcPr>
          <w:p w14:paraId="673CE1AD" w14:textId="1FF476D0"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102%</w:t>
            </w:r>
          </w:p>
        </w:tc>
        <w:tc>
          <w:tcPr>
            <w:tcW w:w="501" w:type="dxa"/>
            <w:tcBorders>
              <w:top w:val="single" w:sz="8" w:space="0" w:color="auto"/>
              <w:left w:val="nil"/>
              <w:bottom w:val="nil"/>
              <w:right w:val="single" w:sz="8" w:space="0" w:color="auto"/>
            </w:tcBorders>
            <w:shd w:val="clear" w:color="auto" w:fill="auto"/>
            <w:noWrap/>
            <w:vAlign w:val="center"/>
          </w:tcPr>
          <w:p w14:paraId="25AA9659" w14:textId="007ECEA7"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97%</w:t>
            </w:r>
          </w:p>
        </w:tc>
      </w:tr>
      <w:tr w:rsidR="00061F43" w:rsidRPr="005F6E9A" w14:paraId="54038E57" w14:textId="77777777" w:rsidTr="00D41673">
        <w:trPr>
          <w:trHeight w:val="277"/>
        </w:trPr>
        <w:tc>
          <w:tcPr>
            <w:tcW w:w="667" w:type="dxa"/>
            <w:tcBorders>
              <w:top w:val="nil"/>
              <w:left w:val="single" w:sz="8" w:space="0" w:color="auto"/>
              <w:bottom w:val="single" w:sz="8" w:space="0" w:color="auto"/>
              <w:right w:val="nil"/>
            </w:tcBorders>
            <w:shd w:val="clear" w:color="auto" w:fill="auto"/>
            <w:noWrap/>
            <w:vAlign w:val="center"/>
            <w:hideMark/>
          </w:tcPr>
          <w:p w14:paraId="3EBBE0D6" w14:textId="77777777" w:rsidR="00061F43" w:rsidRPr="005F6E9A"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F</w:t>
            </w:r>
          </w:p>
        </w:tc>
        <w:tc>
          <w:tcPr>
            <w:tcW w:w="547" w:type="dxa"/>
            <w:tcBorders>
              <w:top w:val="nil"/>
              <w:left w:val="single" w:sz="8" w:space="0" w:color="auto"/>
              <w:bottom w:val="single" w:sz="8" w:space="0" w:color="auto"/>
              <w:right w:val="nil"/>
            </w:tcBorders>
            <w:shd w:val="clear" w:color="auto" w:fill="auto"/>
            <w:noWrap/>
            <w:vAlign w:val="center"/>
          </w:tcPr>
          <w:p w14:paraId="48AD5087" w14:textId="3F82CA84"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0.18%</w:t>
            </w:r>
          </w:p>
        </w:tc>
        <w:tc>
          <w:tcPr>
            <w:tcW w:w="615" w:type="dxa"/>
            <w:tcBorders>
              <w:top w:val="nil"/>
              <w:left w:val="nil"/>
              <w:bottom w:val="single" w:sz="8" w:space="0" w:color="auto"/>
              <w:right w:val="nil"/>
            </w:tcBorders>
            <w:shd w:val="clear" w:color="auto" w:fill="auto"/>
            <w:noWrap/>
            <w:vAlign w:val="center"/>
          </w:tcPr>
          <w:p w14:paraId="3BF71C44" w14:textId="179FF2B6"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0.93%</w:t>
            </w:r>
          </w:p>
        </w:tc>
        <w:tc>
          <w:tcPr>
            <w:tcW w:w="546" w:type="dxa"/>
            <w:tcBorders>
              <w:top w:val="nil"/>
              <w:left w:val="nil"/>
              <w:bottom w:val="single" w:sz="8" w:space="0" w:color="auto"/>
              <w:right w:val="single" w:sz="4" w:space="0" w:color="auto"/>
            </w:tcBorders>
            <w:shd w:val="clear" w:color="auto" w:fill="auto"/>
            <w:noWrap/>
            <w:vAlign w:val="center"/>
          </w:tcPr>
          <w:p w14:paraId="120432A6" w14:textId="6E2EF1E7"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503" w:type="dxa"/>
            <w:tcBorders>
              <w:top w:val="nil"/>
              <w:left w:val="nil"/>
              <w:bottom w:val="single" w:sz="8" w:space="0" w:color="auto"/>
              <w:right w:val="nil"/>
            </w:tcBorders>
            <w:shd w:val="clear" w:color="auto" w:fill="auto"/>
            <w:noWrap/>
            <w:vAlign w:val="center"/>
          </w:tcPr>
          <w:p w14:paraId="4617CAE5" w14:textId="1A031731"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99%</w:t>
            </w:r>
          </w:p>
        </w:tc>
        <w:tc>
          <w:tcPr>
            <w:tcW w:w="503" w:type="dxa"/>
            <w:tcBorders>
              <w:top w:val="nil"/>
              <w:left w:val="nil"/>
              <w:bottom w:val="single" w:sz="8" w:space="0" w:color="auto"/>
              <w:right w:val="single" w:sz="8" w:space="0" w:color="auto"/>
            </w:tcBorders>
            <w:shd w:val="clear" w:color="auto" w:fill="auto"/>
            <w:noWrap/>
            <w:vAlign w:val="center"/>
          </w:tcPr>
          <w:p w14:paraId="19CF7CB3" w14:textId="039D786A"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710" w:type="dxa"/>
            <w:tcBorders>
              <w:top w:val="nil"/>
              <w:left w:val="nil"/>
              <w:bottom w:val="single" w:sz="8" w:space="0" w:color="auto"/>
              <w:right w:val="nil"/>
            </w:tcBorders>
            <w:shd w:val="clear" w:color="auto" w:fill="auto"/>
            <w:noWrap/>
            <w:vAlign w:val="center"/>
          </w:tcPr>
          <w:p w14:paraId="47EF99C5" w14:textId="0094AF99"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0.37%</w:t>
            </w:r>
          </w:p>
        </w:tc>
        <w:tc>
          <w:tcPr>
            <w:tcW w:w="715" w:type="dxa"/>
            <w:tcBorders>
              <w:top w:val="nil"/>
              <w:left w:val="nil"/>
              <w:bottom w:val="single" w:sz="8" w:space="0" w:color="auto"/>
              <w:right w:val="nil"/>
            </w:tcBorders>
            <w:shd w:val="clear" w:color="auto" w:fill="auto"/>
            <w:noWrap/>
            <w:vAlign w:val="center"/>
          </w:tcPr>
          <w:p w14:paraId="4DEB03FD" w14:textId="63213EFF"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0.74%</w:t>
            </w:r>
          </w:p>
        </w:tc>
        <w:tc>
          <w:tcPr>
            <w:tcW w:w="704" w:type="dxa"/>
            <w:tcBorders>
              <w:top w:val="nil"/>
              <w:left w:val="nil"/>
              <w:bottom w:val="single" w:sz="8" w:space="0" w:color="auto"/>
              <w:right w:val="single" w:sz="4" w:space="0" w:color="auto"/>
            </w:tcBorders>
            <w:shd w:val="clear" w:color="auto" w:fill="auto"/>
            <w:noWrap/>
            <w:vAlign w:val="center"/>
          </w:tcPr>
          <w:p w14:paraId="4C04F08E" w14:textId="0D7AA23E"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0.87%</w:t>
            </w:r>
          </w:p>
        </w:tc>
        <w:tc>
          <w:tcPr>
            <w:tcW w:w="539" w:type="dxa"/>
            <w:tcBorders>
              <w:top w:val="nil"/>
              <w:left w:val="nil"/>
              <w:bottom w:val="single" w:sz="8" w:space="0" w:color="auto"/>
              <w:right w:val="nil"/>
            </w:tcBorders>
            <w:shd w:val="clear" w:color="auto" w:fill="auto"/>
            <w:noWrap/>
            <w:vAlign w:val="center"/>
          </w:tcPr>
          <w:p w14:paraId="748D43C9" w14:textId="34AEEF27"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102%</w:t>
            </w:r>
          </w:p>
        </w:tc>
        <w:tc>
          <w:tcPr>
            <w:tcW w:w="544" w:type="dxa"/>
            <w:tcBorders>
              <w:top w:val="nil"/>
              <w:left w:val="nil"/>
              <w:bottom w:val="single" w:sz="8" w:space="0" w:color="auto"/>
              <w:right w:val="single" w:sz="8" w:space="0" w:color="auto"/>
            </w:tcBorders>
            <w:shd w:val="clear" w:color="auto" w:fill="auto"/>
            <w:noWrap/>
            <w:vAlign w:val="center"/>
          </w:tcPr>
          <w:p w14:paraId="6A6E6BCE" w14:textId="361981B6" w:rsidR="00061F43" w:rsidRPr="00880658"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99%</w:t>
            </w:r>
          </w:p>
        </w:tc>
        <w:tc>
          <w:tcPr>
            <w:tcW w:w="545" w:type="dxa"/>
            <w:tcBorders>
              <w:top w:val="nil"/>
              <w:left w:val="nil"/>
              <w:bottom w:val="single" w:sz="8" w:space="0" w:color="auto"/>
              <w:right w:val="nil"/>
            </w:tcBorders>
            <w:shd w:val="clear" w:color="auto" w:fill="auto"/>
            <w:noWrap/>
            <w:vAlign w:val="center"/>
          </w:tcPr>
          <w:p w14:paraId="292AAC5B" w14:textId="0D6F484E" w:rsidR="00061F43" w:rsidRPr="001552C2"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13" w:type="dxa"/>
            <w:tcBorders>
              <w:top w:val="nil"/>
              <w:left w:val="nil"/>
              <w:bottom w:val="single" w:sz="8" w:space="0" w:color="auto"/>
              <w:right w:val="nil"/>
            </w:tcBorders>
            <w:shd w:val="clear" w:color="auto" w:fill="auto"/>
            <w:noWrap/>
            <w:vAlign w:val="center"/>
          </w:tcPr>
          <w:p w14:paraId="6522F5D3" w14:textId="33EFB13D" w:rsidR="00061F43" w:rsidRPr="00D41673"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97" w:type="dxa"/>
            <w:tcBorders>
              <w:top w:val="nil"/>
              <w:left w:val="nil"/>
              <w:bottom w:val="single" w:sz="8" w:space="0" w:color="auto"/>
              <w:right w:val="single" w:sz="4" w:space="0" w:color="auto"/>
            </w:tcBorders>
            <w:shd w:val="clear" w:color="auto" w:fill="auto"/>
            <w:noWrap/>
            <w:vAlign w:val="center"/>
          </w:tcPr>
          <w:p w14:paraId="093D8688" w14:textId="0EA6E6C4" w:rsidR="00061F43" w:rsidRPr="00D41673"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nil"/>
            </w:tcBorders>
            <w:shd w:val="clear" w:color="auto" w:fill="auto"/>
            <w:noWrap/>
            <w:vAlign w:val="center"/>
          </w:tcPr>
          <w:p w14:paraId="185ED1F2" w14:textId="5312ADEB" w:rsidR="00061F43" w:rsidRPr="00D41673"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single" w:sz="8" w:space="0" w:color="auto"/>
            </w:tcBorders>
            <w:shd w:val="clear" w:color="auto" w:fill="auto"/>
            <w:noWrap/>
            <w:vAlign w:val="center"/>
          </w:tcPr>
          <w:p w14:paraId="08A8EFC8" w14:textId="2E8F85F4" w:rsidR="00061F43" w:rsidRPr="00D41673" w:rsidRDefault="00061F43" w:rsidP="00061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bl>
    <w:p w14:paraId="277892C6" w14:textId="77777777" w:rsidR="004D4DA1" w:rsidRDefault="004D4DA1" w:rsidP="004D4DA1">
      <w:pPr>
        <w:jc w:val="center"/>
        <w:rPr>
          <w:lang w:val="en-CA"/>
        </w:rPr>
      </w:pPr>
    </w:p>
    <w:p w14:paraId="57A3705F" w14:textId="2D8033A0" w:rsidR="004D4DA1" w:rsidRPr="00D83E53" w:rsidRDefault="004D4DA1" w:rsidP="004D4DA1">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061F43">
        <w:rPr>
          <w:b/>
          <w:noProof/>
        </w:rPr>
        <w:t>5</w:t>
      </w:r>
      <w:r w:rsidRPr="007C6A6B">
        <w:rPr>
          <w:b/>
          <w:noProof/>
        </w:rPr>
        <w:fldChar w:fldCharType="end"/>
      </w:r>
      <w:r>
        <w:rPr>
          <w:b/>
        </w:rPr>
        <w:t>: Coding performance of</w:t>
      </w:r>
      <w:r w:rsidRPr="00440A1E">
        <w:rPr>
          <w:b/>
        </w:rPr>
        <w:t xml:space="preserve"> </w:t>
      </w:r>
      <w:r>
        <w:rPr>
          <w:b/>
        </w:rPr>
        <w:t>Test 1b using max transform size 16</w:t>
      </w:r>
    </w:p>
    <w:tbl>
      <w:tblPr>
        <w:tblW w:w="9350" w:type="dxa"/>
        <w:tblCellMar>
          <w:left w:w="0" w:type="dxa"/>
          <w:right w:w="0" w:type="dxa"/>
        </w:tblCellMar>
        <w:tblLook w:val="04A0" w:firstRow="1" w:lastRow="0" w:firstColumn="1" w:lastColumn="0" w:noHBand="0" w:noVBand="1"/>
      </w:tblPr>
      <w:tblGrid>
        <w:gridCol w:w="674"/>
        <w:gridCol w:w="548"/>
        <w:gridCol w:w="721"/>
        <w:gridCol w:w="631"/>
        <w:gridCol w:w="503"/>
        <w:gridCol w:w="503"/>
        <w:gridCol w:w="581"/>
        <w:gridCol w:w="639"/>
        <w:gridCol w:w="633"/>
        <w:gridCol w:w="506"/>
        <w:gridCol w:w="506"/>
        <w:gridCol w:w="555"/>
        <w:gridCol w:w="728"/>
        <w:gridCol w:w="637"/>
        <w:gridCol w:w="475"/>
        <w:gridCol w:w="510"/>
      </w:tblGrid>
      <w:tr w:rsidR="004D4DA1" w:rsidRPr="00462FF0" w14:paraId="5AE33895" w14:textId="77777777" w:rsidTr="00D41673">
        <w:trPr>
          <w:trHeight w:val="265"/>
        </w:trPr>
        <w:tc>
          <w:tcPr>
            <w:tcW w:w="678" w:type="dxa"/>
            <w:tcBorders>
              <w:top w:val="nil"/>
              <w:left w:val="nil"/>
              <w:bottom w:val="nil"/>
              <w:right w:val="nil"/>
            </w:tcBorders>
            <w:shd w:val="clear" w:color="auto" w:fill="auto"/>
            <w:noWrap/>
            <w:vAlign w:val="center"/>
            <w:hideMark/>
          </w:tcPr>
          <w:p w14:paraId="341AE06D"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val="en-CA" w:eastAsia="zh-CN"/>
              </w:rPr>
            </w:pPr>
          </w:p>
        </w:tc>
        <w:tc>
          <w:tcPr>
            <w:tcW w:w="290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208F5E"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All Intra Main10 </w:t>
            </w:r>
          </w:p>
        </w:tc>
        <w:tc>
          <w:tcPr>
            <w:tcW w:w="2863"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A28AD7E"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Random Access Main 10</w:t>
            </w:r>
          </w:p>
        </w:tc>
        <w:tc>
          <w:tcPr>
            <w:tcW w:w="2904"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59471EB"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Low delay B Main10 </w:t>
            </w:r>
          </w:p>
        </w:tc>
      </w:tr>
      <w:tr w:rsidR="00AD130D" w:rsidRPr="00462FF0" w14:paraId="5496123C" w14:textId="77777777" w:rsidTr="00D41673">
        <w:trPr>
          <w:trHeight w:val="265"/>
        </w:trPr>
        <w:tc>
          <w:tcPr>
            <w:tcW w:w="678" w:type="dxa"/>
            <w:tcBorders>
              <w:top w:val="nil"/>
              <w:left w:val="nil"/>
              <w:bottom w:val="nil"/>
              <w:right w:val="nil"/>
            </w:tcBorders>
            <w:shd w:val="clear" w:color="auto" w:fill="auto"/>
            <w:noWrap/>
            <w:vAlign w:val="center"/>
            <w:hideMark/>
          </w:tcPr>
          <w:p w14:paraId="59FEA1D7"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549" w:type="dxa"/>
            <w:tcBorders>
              <w:top w:val="nil"/>
              <w:left w:val="single" w:sz="8" w:space="0" w:color="auto"/>
              <w:bottom w:val="single" w:sz="8" w:space="0" w:color="auto"/>
              <w:right w:val="nil"/>
            </w:tcBorders>
            <w:shd w:val="clear" w:color="auto" w:fill="auto"/>
            <w:noWrap/>
            <w:vAlign w:val="center"/>
            <w:hideMark/>
          </w:tcPr>
          <w:p w14:paraId="18939CA9"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717" w:type="dxa"/>
            <w:tcBorders>
              <w:top w:val="nil"/>
              <w:left w:val="nil"/>
              <w:bottom w:val="single" w:sz="8" w:space="0" w:color="auto"/>
              <w:right w:val="nil"/>
            </w:tcBorders>
            <w:shd w:val="clear" w:color="auto" w:fill="auto"/>
            <w:noWrap/>
            <w:vAlign w:val="center"/>
            <w:hideMark/>
          </w:tcPr>
          <w:p w14:paraId="71EDB3EB"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3" w:type="dxa"/>
            <w:tcBorders>
              <w:top w:val="nil"/>
              <w:left w:val="nil"/>
              <w:bottom w:val="single" w:sz="8" w:space="0" w:color="auto"/>
              <w:right w:val="single" w:sz="4" w:space="0" w:color="auto"/>
            </w:tcBorders>
            <w:shd w:val="clear" w:color="auto" w:fill="auto"/>
            <w:noWrap/>
            <w:vAlign w:val="center"/>
            <w:hideMark/>
          </w:tcPr>
          <w:p w14:paraId="471C24DF"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503" w:type="dxa"/>
            <w:tcBorders>
              <w:top w:val="nil"/>
              <w:left w:val="nil"/>
              <w:bottom w:val="single" w:sz="8" w:space="0" w:color="auto"/>
              <w:right w:val="nil"/>
            </w:tcBorders>
            <w:shd w:val="clear" w:color="auto" w:fill="auto"/>
            <w:noWrap/>
            <w:vAlign w:val="center"/>
            <w:hideMark/>
          </w:tcPr>
          <w:p w14:paraId="1DBF6B6F"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03" w:type="dxa"/>
            <w:tcBorders>
              <w:top w:val="nil"/>
              <w:left w:val="nil"/>
              <w:bottom w:val="single" w:sz="8" w:space="0" w:color="auto"/>
              <w:right w:val="single" w:sz="8" w:space="0" w:color="auto"/>
            </w:tcBorders>
            <w:shd w:val="clear" w:color="auto" w:fill="auto"/>
            <w:noWrap/>
            <w:vAlign w:val="center"/>
            <w:hideMark/>
          </w:tcPr>
          <w:p w14:paraId="538954CB"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582" w:type="dxa"/>
            <w:tcBorders>
              <w:top w:val="nil"/>
              <w:left w:val="nil"/>
              <w:bottom w:val="single" w:sz="8" w:space="0" w:color="auto"/>
              <w:right w:val="nil"/>
            </w:tcBorders>
            <w:shd w:val="clear" w:color="auto" w:fill="auto"/>
            <w:noWrap/>
            <w:vAlign w:val="center"/>
            <w:hideMark/>
          </w:tcPr>
          <w:p w14:paraId="5686D6EC"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34" w:type="dxa"/>
            <w:tcBorders>
              <w:top w:val="nil"/>
              <w:left w:val="nil"/>
              <w:bottom w:val="single" w:sz="8" w:space="0" w:color="auto"/>
              <w:right w:val="nil"/>
            </w:tcBorders>
            <w:shd w:val="clear" w:color="auto" w:fill="auto"/>
            <w:noWrap/>
            <w:vAlign w:val="center"/>
            <w:hideMark/>
          </w:tcPr>
          <w:p w14:paraId="0DEFFA26"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5" w:type="dxa"/>
            <w:tcBorders>
              <w:top w:val="nil"/>
              <w:left w:val="nil"/>
              <w:bottom w:val="single" w:sz="8" w:space="0" w:color="auto"/>
              <w:right w:val="single" w:sz="4" w:space="0" w:color="auto"/>
            </w:tcBorders>
            <w:shd w:val="clear" w:color="auto" w:fill="auto"/>
            <w:noWrap/>
            <w:vAlign w:val="center"/>
            <w:hideMark/>
          </w:tcPr>
          <w:p w14:paraId="4A5C322F"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506" w:type="dxa"/>
            <w:tcBorders>
              <w:top w:val="nil"/>
              <w:left w:val="nil"/>
              <w:bottom w:val="single" w:sz="8" w:space="0" w:color="auto"/>
              <w:right w:val="nil"/>
            </w:tcBorders>
            <w:shd w:val="clear" w:color="auto" w:fill="auto"/>
            <w:noWrap/>
            <w:vAlign w:val="center"/>
            <w:hideMark/>
          </w:tcPr>
          <w:p w14:paraId="4DFE1F9F"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06" w:type="dxa"/>
            <w:tcBorders>
              <w:top w:val="nil"/>
              <w:left w:val="nil"/>
              <w:bottom w:val="single" w:sz="8" w:space="0" w:color="auto"/>
              <w:right w:val="single" w:sz="8" w:space="0" w:color="auto"/>
            </w:tcBorders>
            <w:shd w:val="clear" w:color="auto" w:fill="auto"/>
            <w:noWrap/>
            <w:vAlign w:val="center"/>
            <w:hideMark/>
          </w:tcPr>
          <w:p w14:paraId="290FFBD7"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556" w:type="dxa"/>
            <w:tcBorders>
              <w:top w:val="nil"/>
              <w:left w:val="nil"/>
              <w:bottom w:val="single" w:sz="8" w:space="0" w:color="auto"/>
              <w:right w:val="nil"/>
            </w:tcBorders>
            <w:shd w:val="clear" w:color="auto" w:fill="auto"/>
            <w:noWrap/>
            <w:vAlign w:val="center"/>
            <w:hideMark/>
          </w:tcPr>
          <w:p w14:paraId="653D4237"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724" w:type="dxa"/>
            <w:tcBorders>
              <w:top w:val="nil"/>
              <w:left w:val="nil"/>
              <w:bottom w:val="single" w:sz="8" w:space="0" w:color="auto"/>
              <w:right w:val="nil"/>
            </w:tcBorders>
            <w:shd w:val="clear" w:color="auto" w:fill="auto"/>
            <w:noWrap/>
            <w:vAlign w:val="center"/>
            <w:hideMark/>
          </w:tcPr>
          <w:p w14:paraId="7A223362"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9" w:type="dxa"/>
            <w:tcBorders>
              <w:top w:val="nil"/>
              <w:left w:val="nil"/>
              <w:bottom w:val="single" w:sz="8" w:space="0" w:color="auto"/>
              <w:right w:val="single" w:sz="4" w:space="0" w:color="auto"/>
            </w:tcBorders>
            <w:shd w:val="clear" w:color="auto" w:fill="auto"/>
            <w:noWrap/>
            <w:vAlign w:val="center"/>
            <w:hideMark/>
          </w:tcPr>
          <w:p w14:paraId="0D1A3D07"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75" w:type="dxa"/>
            <w:tcBorders>
              <w:top w:val="nil"/>
              <w:left w:val="nil"/>
              <w:bottom w:val="single" w:sz="8" w:space="0" w:color="auto"/>
              <w:right w:val="nil"/>
            </w:tcBorders>
            <w:shd w:val="clear" w:color="auto" w:fill="auto"/>
            <w:noWrap/>
            <w:vAlign w:val="center"/>
            <w:hideMark/>
          </w:tcPr>
          <w:p w14:paraId="42A3E3EC"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510" w:type="dxa"/>
            <w:tcBorders>
              <w:top w:val="nil"/>
              <w:left w:val="nil"/>
              <w:bottom w:val="single" w:sz="8" w:space="0" w:color="auto"/>
              <w:right w:val="single" w:sz="8" w:space="0" w:color="auto"/>
            </w:tcBorders>
            <w:shd w:val="clear" w:color="auto" w:fill="auto"/>
            <w:noWrap/>
            <w:vAlign w:val="center"/>
            <w:hideMark/>
          </w:tcPr>
          <w:p w14:paraId="246BBF49" w14:textId="77777777" w:rsidR="004D4DA1" w:rsidRPr="00462FF0" w:rsidRDefault="004D4DA1"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r>
      <w:tr w:rsidR="00D41673" w:rsidRPr="00462FF0" w14:paraId="48201C83" w14:textId="77777777" w:rsidTr="00D41673">
        <w:trPr>
          <w:trHeight w:val="251"/>
        </w:trPr>
        <w:tc>
          <w:tcPr>
            <w:tcW w:w="678" w:type="dxa"/>
            <w:tcBorders>
              <w:top w:val="single" w:sz="8" w:space="0" w:color="auto"/>
              <w:left w:val="single" w:sz="8" w:space="0" w:color="auto"/>
              <w:bottom w:val="nil"/>
              <w:right w:val="single" w:sz="8" w:space="0" w:color="auto"/>
            </w:tcBorders>
            <w:shd w:val="clear" w:color="auto" w:fill="auto"/>
            <w:noWrap/>
            <w:vAlign w:val="center"/>
            <w:hideMark/>
          </w:tcPr>
          <w:p w14:paraId="1C4662EA" w14:textId="77777777" w:rsidR="00D41673" w:rsidRPr="00462FF0"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A1</w:t>
            </w:r>
          </w:p>
        </w:tc>
        <w:tc>
          <w:tcPr>
            <w:tcW w:w="549" w:type="dxa"/>
            <w:tcBorders>
              <w:top w:val="single" w:sz="8" w:space="0" w:color="auto"/>
              <w:left w:val="single" w:sz="8" w:space="0" w:color="auto"/>
              <w:bottom w:val="nil"/>
              <w:right w:val="nil"/>
            </w:tcBorders>
            <w:shd w:val="clear" w:color="000000" w:fill="FFC7CE"/>
            <w:noWrap/>
            <w:vAlign w:val="center"/>
          </w:tcPr>
          <w:p w14:paraId="534D59B0" w14:textId="4712295E"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6.42%</w:t>
            </w:r>
          </w:p>
        </w:tc>
        <w:tc>
          <w:tcPr>
            <w:tcW w:w="717" w:type="dxa"/>
            <w:tcBorders>
              <w:top w:val="single" w:sz="8" w:space="0" w:color="auto"/>
              <w:left w:val="nil"/>
              <w:bottom w:val="nil"/>
              <w:right w:val="nil"/>
            </w:tcBorders>
            <w:shd w:val="clear" w:color="000000" w:fill="FFC7CE"/>
            <w:noWrap/>
            <w:vAlign w:val="center"/>
          </w:tcPr>
          <w:p w14:paraId="597694FF" w14:textId="1EC9D417"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22.25%</w:t>
            </w:r>
          </w:p>
        </w:tc>
        <w:tc>
          <w:tcPr>
            <w:tcW w:w="633" w:type="dxa"/>
            <w:tcBorders>
              <w:top w:val="single" w:sz="8" w:space="0" w:color="auto"/>
              <w:left w:val="nil"/>
              <w:bottom w:val="nil"/>
              <w:right w:val="single" w:sz="4" w:space="0" w:color="auto"/>
            </w:tcBorders>
            <w:shd w:val="clear" w:color="000000" w:fill="FFC7CE"/>
            <w:noWrap/>
            <w:vAlign w:val="center"/>
          </w:tcPr>
          <w:p w14:paraId="353ECF3B" w14:textId="3FDA4122"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18.52%</w:t>
            </w:r>
          </w:p>
        </w:tc>
        <w:tc>
          <w:tcPr>
            <w:tcW w:w="503" w:type="dxa"/>
            <w:tcBorders>
              <w:top w:val="nil"/>
              <w:left w:val="nil"/>
              <w:bottom w:val="nil"/>
              <w:right w:val="nil"/>
            </w:tcBorders>
            <w:shd w:val="clear" w:color="auto" w:fill="auto"/>
            <w:noWrap/>
            <w:vAlign w:val="center"/>
          </w:tcPr>
          <w:p w14:paraId="45A0E70C" w14:textId="330199D5"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102%</w:t>
            </w:r>
          </w:p>
        </w:tc>
        <w:tc>
          <w:tcPr>
            <w:tcW w:w="503" w:type="dxa"/>
            <w:tcBorders>
              <w:top w:val="nil"/>
              <w:left w:val="nil"/>
              <w:bottom w:val="nil"/>
              <w:right w:val="single" w:sz="8" w:space="0" w:color="auto"/>
            </w:tcBorders>
            <w:shd w:val="clear" w:color="auto" w:fill="auto"/>
            <w:noWrap/>
            <w:vAlign w:val="center"/>
          </w:tcPr>
          <w:p w14:paraId="48CC7E51" w14:textId="5F774A1B"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115%</w:t>
            </w:r>
          </w:p>
        </w:tc>
        <w:tc>
          <w:tcPr>
            <w:tcW w:w="582" w:type="dxa"/>
            <w:tcBorders>
              <w:top w:val="nil"/>
              <w:left w:val="nil"/>
              <w:bottom w:val="nil"/>
              <w:right w:val="nil"/>
            </w:tcBorders>
            <w:shd w:val="clear" w:color="auto" w:fill="auto"/>
            <w:noWrap/>
            <w:vAlign w:val="center"/>
          </w:tcPr>
          <w:p w14:paraId="6816C3CA" w14:textId="6DDF555B" w:rsidR="00D41673" w:rsidRPr="001552C2"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10.19%</w:t>
            </w:r>
          </w:p>
        </w:tc>
        <w:tc>
          <w:tcPr>
            <w:tcW w:w="634" w:type="dxa"/>
            <w:tcBorders>
              <w:top w:val="nil"/>
              <w:left w:val="nil"/>
              <w:bottom w:val="nil"/>
              <w:right w:val="nil"/>
            </w:tcBorders>
            <w:shd w:val="clear" w:color="auto" w:fill="auto"/>
            <w:noWrap/>
            <w:vAlign w:val="center"/>
          </w:tcPr>
          <w:p w14:paraId="4C61F878" w14:textId="2BDA6BC3"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17.90%</w:t>
            </w:r>
          </w:p>
        </w:tc>
        <w:tc>
          <w:tcPr>
            <w:tcW w:w="635" w:type="dxa"/>
            <w:tcBorders>
              <w:top w:val="nil"/>
              <w:left w:val="nil"/>
              <w:bottom w:val="nil"/>
              <w:right w:val="single" w:sz="4" w:space="0" w:color="auto"/>
            </w:tcBorders>
            <w:shd w:val="clear" w:color="auto" w:fill="auto"/>
            <w:noWrap/>
            <w:vAlign w:val="center"/>
          </w:tcPr>
          <w:p w14:paraId="6585F67F" w14:textId="7564DA4C"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19.18%</w:t>
            </w:r>
          </w:p>
        </w:tc>
        <w:tc>
          <w:tcPr>
            <w:tcW w:w="506" w:type="dxa"/>
            <w:tcBorders>
              <w:top w:val="nil"/>
              <w:left w:val="nil"/>
              <w:bottom w:val="nil"/>
              <w:right w:val="nil"/>
            </w:tcBorders>
            <w:shd w:val="clear" w:color="auto" w:fill="auto"/>
            <w:noWrap/>
            <w:vAlign w:val="center"/>
          </w:tcPr>
          <w:p w14:paraId="5F4E5D59" w14:textId="39179A3C"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99%</w:t>
            </w:r>
          </w:p>
        </w:tc>
        <w:tc>
          <w:tcPr>
            <w:tcW w:w="506" w:type="dxa"/>
            <w:tcBorders>
              <w:top w:val="nil"/>
              <w:left w:val="nil"/>
              <w:bottom w:val="nil"/>
              <w:right w:val="single" w:sz="8" w:space="0" w:color="auto"/>
            </w:tcBorders>
            <w:shd w:val="clear" w:color="auto" w:fill="auto"/>
            <w:noWrap/>
            <w:vAlign w:val="center"/>
          </w:tcPr>
          <w:p w14:paraId="5C5FF8CC" w14:textId="5984B6C1"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101%</w:t>
            </w:r>
          </w:p>
        </w:tc>
        <w:tc>
          <w:tcPr>
            <w:tcW w:w="556" w:type="dxa"/>
            <w:tcBorders>
              <w:top w:val="nil"/>
              <w:left w:val="nil"/>
              <w:bottom w:val="nil"/>
              <w:right w:val="nil"/>
            </w:tcBorders>
            <w:shd w:val="clear" w:color="auto" w:fill="auto"/>
            <w:noWrap/>
            <w:vAlign w:val="center"/>
          </w:tcPr>
          <w:p w14:paraId="68D87F4D" w14:textId="6D659602"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24" w:type="dxa"/>
            <w:tcBorders>
              <w:top w:val="nil"/>
              <w:left w:val="nil"/>
              <w:bottom w:val="nil"/>
              <w:right w:val="nil"/>
            </w:tcBorders>
            <w:shd w:val="clear" w:color="auto" w:fill="auto"/>
            <w:noWrap/>
            <w:vAlign w:val="center"/>
          </w:tcPr>
          <w:p w14:paraId="54989AF7" w14:textId="117C6CC6"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9" w:type="dxa"/>
            <w:tcBorders>
              <w:top w:val="nil"/>
              <w:left w:val="nil"/>
              <w:bottom w:val="nil"/>
              <w:right w:val="single" w:sz="4" w:space="0" w:color="auto"/>
            </w:tcBorders>
            <w:shd w:val="clear" w:color="auto" w:fill="auto"/>
            <w:noWrap/>
            <w:vAlign w:val="center"/>
          </w:tcPr>
          <w:p w14:paraId="7D7DE871" w14:textId="0CDCE651"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75" w:type="dxa"/>
            <w:tcBorders>
              <w:top w:val="nil"/>
              <w:left w:val="nil"/>
              <w:bottom w:val="nil"/>
              <w:right w:val="nil"/>
            </w:tcBorders>
            <w:shd w:val="clear" w:color="auto" w:fill="auto"/>
            <w:noWrap/>
            <w:vAlign w:val="center"/>
          </w:tcPr>
          <w:p w14:paraId="624B3AC6" w14:textId="1D48CC93"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10" w:type="dxa"/>
            <w:tcBorders>
              <w:top w:val="nil"/>
              <w:left w:val="nil"/>
              <w:bottom w:val="nil"/>
              <w:right w:val="single" w:sz="8" w:space="0" w:color="auto"/>
            </w:tcBorders>
            <w:shd w:val="clear" w:color="auto" w:fill="auto"/>
            <w:noWrap/>
            <w:vAlign w:val="center"/>
          </w:tcPr>
          <w:p w14:paraId="7B1AA45A" w14:textId="7CB74115"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D41673" w:rsidRPr="00462FF0" w14:paraId="7CE0591A" w14:textId="77777777" w:rsidTr="00D41673">
        <w:trPr>
          <w:trHeight w:val="251"/>
        </w:trPr>
        <w:tc>
          <w:tcPr>
            <w:tcW w:w="678" w:type="dxa"/>
            <w:tcBorders>
              <w:top w:val="nil"/>
              <w:left w:val="single" w:sz="8" w:space="0" w:color="auto"/>
              <w:bottom w:val="nil"/>
              <w:right w:val="single" w:sz="8" w:space="0" w:color="auto"/>
            </w:tcBorders>
            <w:shd w:val="clear" w:color="auto" w:fill="auto"/>
            <w:noWrap/>
            <w:vAlign w:val="center"/>
            <w:hideMark/>
          </w:tcPr>
          <w:p w14:paraId="12F2A555" w14:textId="77777777" w:rsidR="00D41673" w:rsidRPr="00462FF0"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A2</w:t>
            </w:r>
          </w:p>
        </w:tc>
        <w:tc>
          <w:tcPr>
            <w:tcW w:w="549" w:type="dxa"/>
            <w:tcBorders>
              <w:top w:val="nil"/>
              <w:left w:val="single" w:sz="8" w:space="0" w:color="auto"/>
              <w:bottom w:val="nil"/>
              <w:right w:val="nil"/>
            </w:tcBorders>
            <w:shd w:val="clear" w:color="000000" w:fill="FFC7CE"/>
            <w:noWrap/>
            <w:vAlign w:val="center"/>
          </w:tcPr>
          <w:p w14:paraId="01BD7C42" w14:textId="7E62E3D1"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3.26%</w:t>
            </w:r>
          </w:p>
        </w:tc>
        <w:tc>
          <w:tcPr>
            <w:tcW w:w="717" w:type="dxa"/>
            <w:tcBorders>
              <w:top w:val="nil"/>
              <w:left w:val="nil"/>
              <w:bottom w:val="nil"/>
              <w:right w:val="nil"/>
            </w:tcBorders>
            <w:shd w:val="clear" w:color="000000" w:fill="FFC7CE"/>
            <w:noWrap/>
            <w:vAlign w:val="center"/>
          </w:tcPr>
          <w:p w14:paraId="5D54A34D" w14:textId="32CACC5A"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10.35%</w:t>
            </w:r>
          </w:p>
        </w:tc>
        <w:tc>
          <w:tcPr>
            <w:tcW w:w="633" w:type="dxa"/>
            <w:tcBorders>
              <w:top w:val="nil"/>
              <w:left w:val="nil"/>
              <w:bottom w:val="nil"/>
              <w:right w:val="single" w:sz="4" w:space="0" w:color="auto"/>
            </w:tcBorders>
            <w:shd w:val="clear" w:color="000000" w:fill="FFC7CE"/>
            <w:noWrap/>
            <w:vAlign w:val="center"/>
          </w:tcPr>
          <w:p w14:paraId="1309AB14" w14:textId="290E6340"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7.68%</w:t>
            </w:r>
          </w:p>
        </w:tc>
        <w:tc>
          <w:tcPr>
            <w:tcW w:w="503" w:type="dxa"/>
            <w:tcBorders>
              <w:top w:val="nil"/>
              <w:left w:val="nil"/>
              <w:bottom w:val="nil"/>
              <w:right w:val="nil"/>
            </w:tcBorders>
            <w:shd w:val="clear" w:color="auto" w:fill="auto"/>
            <w:noWrap/>
            <w:vAlign w:val="center"/>
          </w:tcPr>
          <w:p w14:paraId="74F4CA2C" w14:textId="28025DD3"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503" w:type="dxa"/>
            <w:tcBorders>
              <w:top w:val="nil"/>
              <w:left w:val="nil"/>
              <w:bottom w:val="nil"/>
              <w:right w:val="single" w:sz="8" w:space="0" w:color="auto"/>
            </w:tcBorders>
            <w:shd w:val="clear" w:color="auto" w:fill="auto"/>
            <w:noWrap/>
            <w:vAlign w:val="center"/>
          </w:tcPr>
          <w:p w14:paraId="6DFCE4C1" w14:textId="7DD63DBE"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113%</w:t>
            </w:r>
          </w:p>
        </w:tc>
        <w:tc>
          <w:tcPr>
            <w:tcW w:w="582" w:type="dxa"/>
            <w:tcBorders>
              <w:top w:val="nil"/>
              <w:left w:val="nil"/>
              <w:bottom w:val="nil"/>
              <w:right w:val="nil"/>
            </w:tcBorders>
            <w:shd w:val="clear" w:color="auto" w:fill="auto"/>
            <w:noWrap/>
            <w:vAlign w:val="center"/>
          </w:tcPr>
          <w:p w14:paraId="19E0BA2D" w14:textId="5363E47A" w:rsidR="00D41673" w:rsidRPr="001552C2"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4.65%</w:t>
            </w:r>
          </w:p>
        </w:tc>
        <w:tc>
          <w:tcPr>
            <w:tcW w:w="634" w:type="dxa"/>
            <w:tcBorders>
              <w:top w:val="nil"/>
              <w:left w:val="nil"/>
              <w:bottom w:val="nil"/>
              <w:right w:val="nil"/>
            </w:tcBorders>
            <w:shd w:val="clear" w:color="auto" w:fill="auto"/>
            <w:noWrap/>
            <w:vAlign w:val="center"/>
          </w:tcPr>
          <w:p w14:paraId="5D52FFC7" w14:textId="3A40F868"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8.84%</w:t>
            </w:r>
          </w:p>
        </w:tc>
        <w:tc>
          <w:tcPr>
            <w:tcW w:w="635" w:type="dxa"/>
            <w:tcBorders>
              <w:top w:val="nil"/>
              <w:left w:val="nil"/>
              <w:bottom w:val="nil"/>
              <w:right w:val="single" w:sz="4" w:space="0" w:color="auto"/>
            </w:tcBorders>
            <w:shd w:val="clear" w:color="auto" w:fill="auto"/>
            <w:noWrap/>
            <w:vAlign w:val="center"/>
          </w:tcPr>
          <w:p w14:paraId="542B4E4F" w14:textId="698690AF"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7.52%</w:t>
            </w:r>
          </w:p>
        </w:tc>
        <w:tc>
          <w:tcPr>
            <w:tcW w:w="506" w:type="dxa"/>
            <w:tcBorders>
              <w:top w:val="nil"/>
              <w:left w:val="nil"/>
              <w:bottom w:val="nil"/>
              <w:right w:val="nil"/>
            </w:tcBorders>
            <w:shd w:val="clear" w:color="auto" w:fill="auto"/>
            <w:noWrap/>
            <w:vAlign w:val="center"/>
          </w:tcPr>
          <w:p w14:paraId="1C67FE73" w14:textId="6A6980C8"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93%</w:t>
            </w:r>
          </w:p>
        </w:tc>
        <w:tc>
          <w:tcPr>
            <w:tcW w:w="506" w:type="dxa"/>
            <w:tcBorders>
              <w:top w:val="nil"/>
              <w:left w:val="nil"/>
              <w:bottom w:val="nil"/>
              <w:right w:val="single" w:sz="8" w:space="0" w:color="auto"/>
            </w:tcBorders>
            <w:shd w:val="clear" w:color="auto" w:fill="auto"/>
            <w:noWrap/>
            <w:vAlign w:val="center"/>
          </w:tcPr>
          <w:p w14:paraId="5C993BC5" w14:textId="6C7E787B"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98%</w:t>
            </w:r>
          </w:p>
        </w:tc>
        <w:tc>
          <w:tcPr>
            <w:tcW w:w="556" w:type="dxa"/>
            <w:tcBorders>
              <w:top w:val="nil"/>
              <w:left w:val="nil"/>
              <w:bottom w:val="nil"/>
              <w:right w:val="nil"/>
            </w:tcBorders>
            <w:shd w:val="clear" w:color="auto" w:fill="auto"/>
            <w:noWrap/>
            <w:vAlign w:val="center"/>
          </w:tcPr>
          <w:p w14:paraId="7D96E508" w14:textId="7D9F2EEE"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24" w:type="dxa"/>
            <w:tcBorders>
              <w:top w:val="nil"/>
              <w:left w:val="nil"/>
              <w:bottom w:val="nil"/>
              <w:right w:val="nil"/>
            </w:tcBorders>
            <w:shd w:val="clear" w:color="auto" w:fill="auto"/>
            <w:noWrap/>
            <w:vAlign w:val="center"/>
          </w:tcPr>
          <w:p w14:paraId="20DD5666" w14:textId="77777777"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9" w:type="dxa"/>
            <w:tcBorders>
              <w:top w:val="nil"/>
              <w:left w:val="nil"/>
              <w:bottom w:val="nil"/>
              <w:right w:val="single" w:sz="4" w:space="0" w:color="auto"/>
            </w:tcBorders>
            <w:shd w:val="clear" w:color="auto" w:fill="auto"/>
            <w:noWrap/>
            <w:vAlign w:val="center"/>
          </w:tcPr>
          <w:p w14:paraId="66484F82" w14:textId="20D745D8"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75" w:type="dxa"/>
            <w:tcBorders>
              <w:top w:val="nil"/>
              <w:left w:val="nil"/>
              <w:bottom w:val="nil"/>
              <w:right w:val="nil"/>
            </w:tcBorders>
            <w:shd w:val="clear" w:color="auto" w:fill="auto"/>
            <w:noWrap/>
            <w:vAlign w:val="center"/>
          </w:tcPr>
          <w:p w14:paraId="7F1F20DD" w14:textId="2907871E"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10" w:type="dxa"/>
            <w:tcBorders>
              <w:top w:val="nil"/>
              <w:left w:val="nil"/>
              <w:bottom w:val="nil"/>
              <w:right w:val="single" w:sz="8" w:space="0" w:color="auto"/>
            </w:tcBorders>
            <w:shd w:val="clear" w:color="auto" w:fill="auto"/>
            <w:noWrap/>
            <w:vAlign w:val="center"/>
          </w:tcPr>
          <w:p w14:paraId="683CBB0A" w14:textId="4362313B"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AD130D" w:rsidRPr="00462FF0" w14:paraId="63235007" w14:textId="77777777" w:rsidTr="00D41673">
        <w:trPr>
          <w:trHeight w:val="251"/>
        </w:trPr>
        <w:tc>
          <w:tcPr>
            <w:tcW w:w="678" w:type="dxa"/>
            <w:tcBorders>
              <w:top w:val="nil"/>
              <w:left w:val="single" w:sz="8" w:space="0" w:color="auto"/>
              <w:bottom w:val="nil"/>
              <w:right w:val="single" w:sz="8" w:space="0" w:color="auto"/>
            </w:tcBorders>
            <w:shd w:val="clear" w:color="auto" w:fill="auto"/>
            <w:noWrap/>
            <w:vAlign w:val="center"/>
            <w:hideMark/>
          </w:tcPr>
          <w:p w14:paraId="45C73EEB" w14:textId="77777777" w:rsidR="00AD130D" w:rsidRPr="00462FF0"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B</w:t>
            </w:r>
          </w:p>
        </w:tc>
        <w:tc>
          <w:tcPr>
            <w:tcW w:w="549" w:type="dxa"/>
            <w:tcBorders>
              <w:top w:val="nil"/>
              <w:left w:val="nil"/>
              <w:bottom w:val="nil"/>
              <w:right w:val="nil"/>
            </w:tcBorders>
            <w:shd w:val="clear" w:color="auto" w:fill="auto"/>
            <w:noWrap/>
            <w:vAlign w:val="center"/>
          </w:tcPr>
          <w:p w14:paraId="07C59C9C" w14:textId="1F0B96EA"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2.54%</w:t>
            </w:r>
          </w:p>
        </w:tc>
        <w:tc>
          <w:tcPr>
            <w:tcW w:w="717" w:type="dxa"/>
            <w:tcBorders>
              <w:top w:val="nil"/>
              <w:left w:val="nil"/>
              <w:bottom w:val="nil"/>
              <w:right w:val="nil"/>
            </w:tcBorders>
            <w:shd w:val="clear" w:color="000000" w:fill="FFC7CE"/>
            <w:noWrap/>
            <w:vAlign w:val="center"/>
          </w:tcPr>
          <w:p w14:paraId="4315BAFA" w14:textId="1AA95046"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10.35%</w:t>
            </w:r>
          </w:p>
        </w:tc>
        <w:tc>
          <w:tcPr>
            <w:tcW w:w="633" w:type="dxa"/>
            <w:tcBorders>
              <w:top w:val="nil"/>
              <w:left w:val="nil"/>
              <w:bottom w:val="nil"/>
              <w:right w:val="single" w:sz="4" w:space="0" w:color="auto"/>
            </w:tcBorders>
            <w:shd w:val="clear" w:color="000000" w:fill="FFC7CE"/>
            <w:noWrap/>
            <w:vAlign w:val="center"/>
          </w:tcPr>
          <w:p w14:paraId="33B2EC67" w14:textId="6C7948EC"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12.88%</w:t>
            </w:r>
          </w:p>
        </w:tc>
        <w:tc>
          <w:tcPr>
            <w:tcW w:w="503" w:type="dxa"/>
            <w:tcBorders>
              <w:top w:val="nil"/>
              <w:left w:val="nil"/>
              <w:bottom w:val="nil"/>
              <w:right w:val="nil"/>
            </w:tcBorders>
            <w:shd w:val="clear" w:color="auto" w:fill="auto"/>
            <w:noWrap/>
            <w:vAlign w:val="center"/>
          </w:tcPr>
          <w:p w14:paraId="7223EE40" w14:textId="03EF681F"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101%</w:t>
            </w:r>
          </w:p>
        </w:tc>
        <w:tc>
          <w:tcPr>
            <w:tcW w:w="503" w:type="dxa"/>
            <w:tcBorders>
              <w:top w:val="nil"/>
              <w:left w:val="nil"/>
              <w:bottom w:val="nil"/>
              <w:right w:val="single" w:sz="8" w:space="0" w:color="auto"/>
            </w:tcBorders>
            <w:shd w:val="clear" w:color="auto" w:fill="auto"/>
            <w:noWrap/>
            <w:vAlign w:val="center"/>
          </w:tcPr>
          <w:p w14:paraId="67780E59" w14:textId="127A0D69"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108%</w:t>
            </w:r>
          </w:p>
        </w:tc>
        <w:tc>
          <w:tcPr>
            <w:tcW w:w="582" w:type="dxa"/>
            <w:tcBorders>
              <w:top w:val="nil"/>
              <w:left w:val="single" w:sz="8" w:space="0" w:color="auto"/>
              <w:bottom w:val="nil"/>
              <w:right w:val="nil"/>
            </w:tcBorders>
            <w:shd w:val="clear" w:color="000000" w:fill="FFC7CE"/>
            <w:noWrap/>
            <w:vAlign w:val="center"/>
          </w:tcPr>
          <w:p w14:paraId="03CB6B57" w14:textId="5B5BFA16"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3.88%</w:t>
            </w:r>
          </w:p>
        </w:tc>
        <w:tc>
          <w:tcPr>
            <w:tcW w:w="634" w:type="dxa"/>
            <w:tcBorders>
              <w:top w:val="nil"/>
              <w:left w:val="nil"/>
              <w:bottom w:val="nil"/>
              <w:right w:val="nil"/>
            </w:tcBorders>
            <w:shd w:val="clear" w:color="000000" w:fill="FFC7CE"/>
            <w:noWrap/>
            <w:vAlign w:val="center"/>
          </w:tcPr>
          <w:p w14:paraId="2DE19783" w14:textId="7296101B"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9.00%</w:t>
            </w:r>
          </w:p>
        </w:tc>
        <w:tc>
          <w:tcPr>
            <w:tcW w:w="635" w:type="dxa"/>
            <w:tcBorders>
              <w:top w:val="nil"/>
              <w:left w:val="nil"/>
              <w:bottom w:val="nil"/>
              <w:right w:val="single" w:sz="4" w:space="0" w:color="auto"/>
            </w:tcBorders>
            <w:shd w:val="clear" w:color="000000" w:fill="FFC7CE"/>
            <w:noWrap/>
            <w:vAlign w:val="center"/>
          </w:tcPr>
          <w:p w14:paraId="427E4B31" w14:textId="01F4CE27"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11.48%</w:t>
            </w:r>
          </w:p>
        </w:tc>
        <w:tc>
          <w:tcPr>
            <w:tcW w:w="506" w:type="dxa"/>
            <w:tcBorders>
              <w:top w:val="nil"/>
              <w:left w:val="nil"/>
              <w:bottom w:val="nil"/>
              <w:right w:val="nil"/>
            </w:tcBorders>
            <w:shd w:val="clear" w:color="auto" w:fill="auto"/>
            <w:noWrap/>
            <w:vAlign w:val="center"/>
          </w:tcPr>
          <w:p w14:paraId="02175F09" w14:textId="279568D7"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95%</w:t>
            </w:r>
          </w:p>
        </w:tc>
        <w:tc>
          <w:tcPr>
            <w:tcW w:w="506" w:type="dxa"/>
            <w:tcBorders>
              <w:top w:val="nil"/>
              <w:left w:val="nil"/>
              <w:bottom w:val="nil"/>
              <w:right w:val="single" w:sz="8" w:space="0" w:color="auto"/>
            </w:tcBorders>
            <w:shd w:val="clear" w:color="auto" w:fill="auto"/>
            <w:noWrap/>
            <w:vAlign w:val="center"/>
          </w:tcPr>
          <w:p w14:paraId="55A593A4" w14:textId="29E3BC34"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97%</w:t>
            </w:r>
          </w:p>
        </w:tc>
        <w:tc>
          <w:tcPr>
            <w:tcW w:w="556" w:type="dxa"/>
            <w:tcBorders>
              <w:top w:val="nil"/>
              <w:left w:val="nil"/>
              <w:bottom w:val="nil"/>
              <w:right w:val="nil"/>
            </w:tcBorders>
            <w:shd w:val="clear" w:color="auto" w:fill="auto"/>
            <w:noWrap/>
            <w:vAlign w:val="center"/>
          </w:tcPr>
          <w:p w14:paraId="4C1DDD56" w14:textId="73751DA3" w:rsidR="00AD130D" w:rsidRPr="001552C2"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24" w:type="dxa"/>
            <w:tcBorders>
              <w:top w:val="nil"/>
              <w:left w:val="nil"/>
              <w:bottom w:val="nil"/>
              <w:right w:val="nil"/>
            </w:tcBorders>
            <w:shd w:val="clear" w:color="auto" w:fill="auto"/>
            <w:noWrap/>
            <w:vAlign w:val="center"/>
          </w:tcPr>
          <w:p w14:paraId="30C10628" w14:textId="0999FC6A" w:rsidR="00AD130D" w:rsidRPr="00D41673"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9" w:type="dxa"/>
            <w:tcBorders>
              <w:top w:val="nil"/>
              <w:left w:val="nil"/>
              <w:bottom w:val="nil"/>
              <w:right w:val="single" w:sz="4" w:space="0" w:color="auto"/>
            </w:tcBorders>
            <w:shd w:val="clear" w:color="auto" w:fill="auto"/>
            <w:noWrap/>
            <w:vAlign w:val="center"/>
          </w:tcPr>
          <w:p w14:paraId="7816052B" w14:textId="5D971F56" w:rsidR="00AD130D" w:rsidRPr="00D41673"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75" w:type="dxa"/>
            <w:tcBorders>
              <w:top w:val="nil"/>
              <w:left w:val="nil"/>
              <w:bottom w:val="nil"/>
              <w:right w:val="nil"/>
            </w:tcBorders>
            <w:shd w:val="clear" w:color="auto" w:fill="auto"/>
            <w:noWrap/>
            <w:vAlign w:val="center"/>
          </w:tcPr>
          <w:p w14:paraId="7FD13E40" w14:textId="0BC69D8F" w:rsidR="00AD130D" w:rsidRPr="00D41673"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10" w:type="dxa"/>
            <w:tcBorders>
              <w:top w:val="nil"/>
              <w:left w:val="nil"/>
              <w:bottom w:val="nil"/>
              <w:right w:val="single" w:sz="8" w:space="0" w:color="auto"/>
            </w:tcBorders>
            <w:shd w:val="clear" w:color="auto" w:fill="auto"/>
            <w:noWrap/>
            <w:vAlign w:val="center"/>
          </w:tcPr>
          <w:p w14:paraId="194E125E" w14:textId="76DCB2DC" w:rsidR="00AD130D" w:rsidRPr="00D41673"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AD130D" w:rsidRPr="00462FF0" w14:paraId="6E056612" w14:textId="77777777" w:rsidTr="00D41673">
        <w:trPr>
          <w:trHeight w:val="251"/>
        </w:trPr>
        <w:tc>
          <w:tcPr>
            <w:tcW w:w="678" w:type="dxa"/>
            <w:tcBorders>
              <w:top w:val="nil"/>
              <w:left w:val="single" w:sz="8" w:space="0" w:color="auto"/>
              <w:bottom w:val="nil"/>
              <w:right w:val="single" w:sz="8" w:space="0" w:color="auto"/>
            </w:tcBorders>
            <w:shd w:val="clear" w:color="auto" w:fill="auto"/>
            <w:noWrap/>
            <w:vAlign w:val="center"/>
            <w:hideMark/>
          </w:tcPr>
          <w:p w14:paraId="5CC1F901" w14:textId="77777777" w:rsidR="00AD130D" w:rsidRPr="00462FF0"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C</w:t>
            </w:r>
          </w:p>
        </w:tc>
        <w:tc>
          <w:tcPr>
            <w:tcW w:w="549" w:type="dxa"/>
            <w:tcBorders>
              <w:top w:val="nil"/>
              <w:left w:val="nil"/>
              <w:bottom w:val="nil"/>
              <w:right w:val="nil"/>
            </w:tcBorders>
            <w:shd w:val="clear" w:color="auto" w:fill="auto"/>
            <w:noWrap/>
            <w:vAlign w:val="center"/>
          </w:tcPr>
          <w:p w14:paraId="187A7AC0" w14:textId="6F6125B2"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0.92%</w:t>
            </w:r>
          </w:p>
        </w:tc>
        <w:tc>
          <w:tcPr>
            <w:tcW w:w="717" w:type="dxa"/>
            <w:tcBorders>
              <w:top w:val="nil"/>
              <w:left w:val="nil"/>
              <w:bottom w:val="nil"/>
              <w:right w:val="nil"/>
            </w:tcBorders>
            <w:shd w:val="clear" w:color="000000" w:fill="FFC7CE"/>
            <w:noWrap/>
            <w:vAlign w:val="center"/>
          </w:tcPr>
          <w:p w14:paraId="2DC3D3FE" w14:textId="7CF01279"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3.30%</w:t>
            </w:r>
          </w:p>
        </w:tc>
        <w:tc>
          <w:tcPr>
            <w:tcW w:w="633" w:type="dxa"/>
            <w:tcBorders>
              <w:top w:val="nil"/>
              <w:left w:val="nil"/>
              <w:bottom w:val="nil"/>
              <w:right w:val="single" w:sz="4" w:space="0" w:color="auto"/>
            </w:tcBorders>
            <w:shd w:val="clear" w:color="000000" w:fill="FFC7CE"/>
            <w:noWrap/>
            <w:vAlign w:val="center"/>
          </w:tcPr>
          <w:p w14:paraId="4CA8929C" w14:textId="2101B30E"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3.09%</w:t>
            </w:r>
          </w:p>
        </w:tc>
        <w:tc>
          <w:tcPr>
            <w:tcW w:w="503" w:type="dxa"/>
            <w:tcBorders>
              <w:top w:val="nil"/>
              <w:left w:val="nil"/>
              <w:bottom w:val="nil"/>
              <w:right w:val="nil"/>
            </w:tcBorders>
            <w:shd w:val="clear" w:color="auto" w:fill="auto"/>
            <w:noWrap/>
            <w:vAlign w:val="center"/>
          </w:tcPr>
          <w:p w14:paraId="7A0D549E" w14:textId="593EE6BE"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503" w:type="dxa"/>
            <w:tcBorders>
              <w:top w:val="nil"/>
              <w:left w:val="nil"/>
              <w:bottom w:val="nil"/>
              <w:right w:val="single" w:sz="8" w:space="0" w:color="auto"/>
            </w:tcBorders>
            <w:shd w:val="clear" w:color="auto" w:fill="auto"/>
            <w:noWrap/>
            <w:vAlign w:val="center"/>
          </w:tcPr>
          <w:p w14:paraId="6C742B74" w14:textId="5D26EBE0"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106%</w:t>
            </w:r>
          </w:p>
        </w:tc>
        <w:tc>
          <w:tcPr>
            <w:tcW w:w="582" w:type="dxa"/>
            <w:tcBorders>
              <w:top w:val="nil"/>
              <w:left w:val="nil"/>
              <w:bottom w:val="nil"/>
              <w:right w:val="nil"/>
            </w:tcBorders>
            <w:shd w:val="clear" w:color="auto" w:fill="auto"/>
            <w:noWrap/>
            <w:vAlign w:val="center"/>
          </w:tcPr>
          <w:p w14:paraId="3FB3FD4C" w14:textId="20B7D4EF"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1.72%</w:t>
            </w:r>
          </w:p>
        </w:tc>
        <w:tc>
          <w:tcPr>
            <w:tcW w:w="634" w:type="dxa"/>
            <w:tcBorders>
              <w:top w:val="nil"/>
              <w:left w:val="nil"/>
              <w:bottom w:val="nil"/>
              <w:right w:val="nil"/>
            </w:tcBorders>
            <w:shd w:val="clear" w:color="auto" w:fill="auto"/>
            <w:noWrap/>
            <w:vAlign w:val="center"/>
          </w:tcPr>
          <w:p w14:paraId="770925B2" w14:textId="47709796"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2.85%</w:t>
            </w:r>
          </w:p>
        </w:tc>
        <w:tc>
          <w:tcPr>
            <w:tcW w:w="635" w:type="dxa"/>
            <w:tcBorders>
              <w:top w:val="nil"/>
              <w:left w:val="nil"/>
              <w:bottom w:val="nil"/>
              <w:right w:val="single" w:sz="4" w:space="0" w:color="auto"/>
            </w:tcBorders>
            <w:shd w:val="clear" w:color="auto" w:fill="auto"/>
            <w:noWrap/>
            <w:vAlign w:val="center"/>
          </w:tcPr>
          <w:p w14:paraId="34F81CBE" w14:textId="45742943"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2.94%</w:t>
            </w:r>
          </w:p>
        </w:tc>
        <w:tc>
          <w:tcPr>
            <w:tcW w:w="506" w:type="dxa"/>
            <w:tcBorders>
              <w:top w:val="nil"/>
              <w:left w:val="nil"/>
              <w:bottom w:val="nil"/>
              <w:right w:val="nil"/>
            </w:tcBorders>
            <w:shd w:val="clear" w:color="auto" w:fill="auto"/>
            <w:noWrap/>
            <w:vAlign w:val="center"/>
          </w:tcPr>
          <w:p w14:paraId="2D738143" w14:textId="145FCC07"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97%</w:t>
            </w:r>
          </w:p>
        </w:tc>
        <w:tc>
          <w:tcPr>
            <w:tcW w:w="506" w:type="dxa"/>
            <w:tcBorders>
              <w:top w:val="nil"/>
              <w:left w:val="nil"/>
              <w:bottom w:val="nil"/>
              <w:right w:val="single" w:sz="8" w:space="0" w:color="auto"/>
            </w:tcBorders>
            <w:shd w:val="clear" w:color="auto" w:fill="auto"/>
            <w:noWrap/>
            <w:vAlign w:val="center"/>
          </w:tcPr>
          <w:p w14:paraId="4332B1D2" w14:textId="3A22F678"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99%</w:t>
            </w:r>
          </w:p>
        </w:tc>
        <w:tc>
          <w:tcPr>
            <w:tcW w:w="556" w:type="dxa"/>
            <w:tcBorders>
              <w:top w:val="nil"/>
              <w:left w:val="nil"/>
              <w:bottom w:val="nil"/>
              <w:right w:val="nil"/>
            </w:tcBorders>
            <w:shd w:val="clear" w:color="auto" w:fill="auto"/>
            <w:noWrap/>
            <w:vAlign w:val="center"/>
          </w:tcPr>
          <w:p w14:paraId="0ADC8DE6" w14:textId="1E96CD83"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2.54%</w:t>
            </w:r>
          </w:p>
        </w:tc>
        <w:tc>
          <w:tcPr>
            <w:tcW w:w="724" w:type="dxa"/>
            <w:tcBorders>
              <w:top w:val="nil"/>
              <w:left w:val="nil"/>
              <w:bottom w:val="nil"/>
              <w:right w:val="nil"/>
            </w:tcBorders>
            <w:shd w:val="clear" w:color="000000" w:fill="FFC7CE"/>
            <w:noWrap/>
            <w:vAlign w:val="center"/>
          </w:tcPr>
          <w:p w14:paraId="4A3C6468" w14:textId="1A56E452"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3.19%</w:t>
            </w:r>
          </w:p>
        </w:tc>
        <w:tc>
          <w:tcPr>
            <w:tcW w:w="639" w:type="dxa"/>
            <w:tcBorders>
              <w:top w:val="nil"/>
              <w:left w:val="nil"/>
              <w:bottom w:val="nil"/>
              <w:right w:val="single" w:sz="4" w:space="0" w:color="auto"/>
            </w:tcBorders>
            <w:shd w:val="clear" w:color="000000" w:fill="FFC7CE"/>
            <w:noWrap/>
            <w:vAlign w:val="center"/>
          </w:tcPr>
          <w:p w14:paraId="09E4B7EF" w14:textId="1281ED71"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4.74%</w:t>
            </w:r>
          </w:p>
        </w:tc>
        <w:tc>
          <w:tcPr>
            <w:tcW w:w="475" w:type="dxa"/>
            <w:tcBorders>
              <w:top w:val="nil"/>
              <w:left w:val="nil"/>
              <w:bottom w:val="nil"/>
              <w:right w:val="nil"/>
            </w:tcBorders>
            <w:shd w:val="clear" w:color="auto" w:fill="auto"/>
            <w:noWrap/>
            <w:vAlign w:val="center"/>
          </w:tcPr>
          <w:p w14:paraId="2671109C" w14:textId="1D7EBEC0"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94%</w:t>
            </w:r>
          </w:p>
        </w:tc>
        <w:tc>
          <w:tcPr>
            <w:tcW w:w="510" w:type="dxa"/>
            <w:tcBorders>
              <w:top w:val="nil"/>
              <w:left w:val="nil"/>
              <w:bottom w:val="nil"/>
              <w:right w:val="single" w:sz="8" w:space="0" w:color="auto"/>
            </w:tcBorders>
            <w:shd w:val="clear" w:color="auto" w:fill="auto"/>
            <w:noWrap/>
            <w:vAlign w:val="center"/>
          </w:tcPr>
          <w:p w14:paraId="5A9700C5" w14:textId="22689628"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93%</w:t>
            </w:r>
          </w:p>
        </w:tc>
      </w:tr>
      <w:tr w:rsidR="00AD130D" w:rsidRPr="00462FF0" w14:paraId="16BC0A98" w14:textId="77777777" w:rsidTr="00D41673">
        <w:trPr>
          <w:trHeight w:val="265"/>
        </w:trPr>
        <w:tc>
          <w:tcPr>
            <w:tcW w:w="678" w:type="dxa"/>
            <w:tcBorders>
              <w:top w:val="nil"/>
              <w:left w:val="single" w:sz="8" w:space="0" w:color="auto"/>
              <w:bottom w:val="nil"/>
              <w:right w:val="single" w:sz="8" w:space="0" w:color="auto"/>
            </w:tcBorders>
            <w:shd w:val="clear" w:color="auto" w:fill="auto"/>
            <w:noWrap/>
            <w:vAlign w:val="center"/>
            <w:hideMark/>
          </w:tcPr>
          <w:p w14:paraId="6029BEF1" w14:textId="77777777" w:rsidR="00AD130D" w:rsidRPr="00462FF0"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E</w:t>
            </w:r>
          </w:p>
        </w:tc>
        <w:tc>
          <w:tcPr>
            <w:tcW w:w="549" w:type="dxa"/>
            <w:tcBorders>
              <w:top w:val="nil"/>
              <w:left w:val="single" w:sz="8" w:space="0" w:color="auto"/>
              <w:bottom w:val="nil"/>
              <w:right w:val="nil"/>
            </w:tcBorders>
            <w:shd w:val="clear" w:color="000000" w:fill="FFC7CE"/>
            <w:noWrap/>
            <w:vAlign w:val="center"/>
          </w:tcPr>
          <w:p w14:paraId="3C8F0DE0" w14:textId="3933DCF2"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3.83%</w:t>
            </w:r>
          </w:p>
        </w:tc>
        <w:tc>
          <w:tcPr>
            <w:tcW w:w="717" w:type="dxa"/>
            <w:tcBorders>
              <w:top w:val="nil"/>
              <w:left w:val="nil"/>
              <w:bottom w:val="nil"/>
              <w:right w:val="nil"/>
            </w:tcBorders>
            <w:shd w:val="clear" w:color="000000" w:fill="FFC7CE"/>
            <w:noWrap/>
            <w:vAlign w:val="center"/>
          </w:tcPr>
          <w:p w14:paraId="57141A8C" w14:textId="15B01153"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11.95%</w:t>
            </w:r>
          </w:p>
        </w:tc>
        <w:tc>
          <w:tcPr>
            <w:tcW w:w="633" w:type="dxa"/>
            <w:tcBorders>
              <w:top w:val="nil"/>
              <w:left w:val="nil"/>
              <w:bottom w:val="nil"/>
              <w:right w:val="single" w:sz="4" w:space="0" w:color="auto"/>
            </w:tcBorders>
            <w:shd w:val="clear" w:color="000000" w:fill="FFC7CE"/>
            <w:noWrap/>
            <w:vAlign w:val="center"/>
          </w:tcPr>
          <w:p w14:paraId="394B5456" w14:textId="1E9555BA"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12.47%</w:t>
            </w:r>
          </w:p>
        </w:tc>
        <w:tc>
          <w:tcPr>
            <w:tcW w:w="503" w:type="dxa"/>
            <w:tcBorders>
              <w:top w:val="nil"/>
              <w:left w:val="nil"/>
              <w:bottom w:val="nil"/>
              <w:right w:val="nil"/>
            </w:tcBorders>
            <w:shd w:val="clear" w:color="auto" w:fill="auto"/>
            <w:noWrap/>
            <w:vAlign w:val="center"/>
          </w:tcPr>
          <w:p w14:paraId="19EF3B2A" w14:textId="6206795D"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99%</w:t>
            </w:r>
          </w:p>
        </w:tc>
        <w:tc>
          <w:tcPr>
            <w:tcW w:w="503" w:type="dxa"/>
            <w:tcBorders>
              <w:top w:val="nil"/>
              <w:left w:val="nil"/>
              <w:bottom w:val="nil"/>
              <w:right w:val="single" w:sz="8" w:space="0" w:color="auto"/>
            </w:tcBorders>
            <w:shd w:val="clear" w:color="auto" w:fill="auto"/>
            <w:noWrap/>
            <w:vAlign w:val="center"/>
          </w:tcPr>
          <w:p w14:paraId="09BD7E85" w14:textId="2D6AD8DA"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111%</w:t>
            </w:r>
          </w:p>
        </w:tc>
        <w:tc>
          <w:tcPr>
            <w:tcW w:w="582" w:type="dxa"/>
            <w:tcBorders>
              <w:top w:val="nil"/>
              <w:left w:val="nil"/>
              <w:bottom w:val="nil"/>
              <w:right w:val="nil"/>
            </w:tcBorders>
            <w:shd w:val="clear" w:color="auto" w:fill="auto"/>
            <w:noWrap/>
            <w:vAlign w:val="center"/>
          </w:tcPr>
          <w:p w14:paraId="45AB7A00" w14:textId="6A562FD5"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 </w:t>
            </w:r>
          </w:p>
        </w:tc>
        <w:tc>
          <w:tcPr>
            <w:tcW w:w="634" w:type="dxa"/>
            <w:tcBorders>
              <w:top w:val="nil"/>
              <w:left w:val="nil"/>
              <w:bottom w:val="nil"/>
              <w:right w:val="nil"/>
            </w:tcBorders>
            <w:shd w:val="clear" w:color="auto" w:fill="auto"/>
            <w:noWrap/>
            <w:vAlign w:val="center"/>
          </w:tcPr>
          <w:p w14:paraId="5E7428FD" w14:textId="77777777" w:rsidR="00AD130D" w:rsidRPr="001552C2"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5" w:type="dxa"/>
            <w:tcBorders>
              <w:top w:val="nil"/>
              <w:left w:val="nil"/>
              <w:bottom w:val="nil"/>
              <w:right w:val="single" w:sz="4" w:space="0" w:color="auto"/>
            </w:tcBorders>
            <w:shd w:val="clear" w:color="auto" w:fill="auto"/>
            <w:noWrap/>
            <w:vAlign w:val="center"/>
          </w:tcPr>
          <w:p w14:paraId="29556DB2" w14:textId="07760135"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 </w:t>
            </w:r>
          </w:p>
        </w:tc>
        <w:tc>
          <w:tcPr>
            <w:tcW w:w="506" w:type="dxa"/>
            <w:tcBorders>
              <w:top w:val="nil"/>
              <w:left w:val="nil"/>
              <w:bottom w:val="nil"/>
              <w:right w:val="nil"/>
            </w:tcBorders>
            <w:shd w:val="clear" w:color="auto" w:fill="auto"/>
            <w:noWrap/>
            <w:vAlign w:val="center"/>
          </w:tcPr>
          <w:p w14:paraId="4D5DFBD6" w14:textId="55190746"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 </w:t>
            </w:r>
          </w:p>
        </w:tc>
        <w:tc>
          <w:tcPr>
            <w:tcW w:w="506" w:type="dxa"/>
            <w:tcBorders>
              <w:top w:val="nil"/>
              <w:left w:val="nil"/>
              <w:bottom w:val="nil"/>
              <w:right w:val="single" w:sz="8" w:space="0" w:color="auto"/>
            </w:tcBorders>
            <w:shd w:val="clear" w:color="auto" w:fill="auto"/>
            <w:noWrap/>
            <w:vAlign w:val="center"/>
          </w:tcPr>
          <w:p w14:paraId="29932719" w14:textId="3C38EB09"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 </w:t>
            </w:r>
          </w:p>
        </w:tc>
        <w:tc>
          <w:tcPr>
            <w:tcW w:w="556" w:type="dxa"/>
            <w:tcBorders>
              <w:top w:val="nil"/>
              <w:left w:val="single" w:sz="8" w:space="0" w:color="auto"/>
              <w:bottom w:val="nil"/>
              <w:right w:val="nil"/>
            </w:tcBorders>
            <w:shd w:val="clear" w:color="000000" w:fill="FFC7CE"/>
            <w:noWrap/>
            <w:vAlign w:val="center"/>
          </w:tcPr>
          <w:p w14:paraId="0D4FA235" w14:textId="21553E2C"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4.94%</w:t>
            </w:r>
          </w:p>
        </w:tc>
        <w:tc>
          <w:tcPr>
            <w:tcW w:w="724" w:type="dxa"/>
            <w:tcBorders>
              <w:top w:val="nil"/>
              <w:left w:val="nil"/>
              <w:bottom w:val="nil"/>
              <w:right w:val="nil"/>
            </w:tcBorders>
            <w:shd w:val="clear" w:color="000000" w:fill="FFC7CE"/>
            <w:noWrap/>
            <w:vAlign w:val="center"/>
          </w:tcPr>
          <w:p w14:paraId="430E809A" w14:textId="5E3ED5F4"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13.47%</w:t>
            </w:r>
          </w:p>
        </w:tc>
        <w:tc>
          <w:tcPr>
            <w:tcW w:w="639" w:type="dxa"/>
            <w:tcBorders>
              <w:top w:val="nil"/>
              <w:left w:val="nil"/>
              <w:bottom w:val="nil"/>
              <w:right w:val="single" w:sz="4" w:space="0" w:color="auto"/>
            </w:tcBorders>
            <w:shd w:val="clear" w:color="000000" w:fill="FFC7CE"/>
            <w:noWrap/>
            <w:vAlign w:val="center"/>
          </w:tcPr>
          <w:p w14:paraId="1E687A60" w14:textId="2BA2E5C8"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17.64%</w:t>
            </w:r>
          </w:p>
        </w:tc>
        <w:tc>
          <w:tcPr>
            <w:tcW w:w="475" w:type="dxa"/>
            <w:tcBorders>
              <w:top w:val="nil"/>
              <w:left w:val="nil"/>
              <w:bottom w:val="nil"/>
              <w:right w:val="nil"/>
            </w:tcBorders>
            <w:shd w:val="clear" w:color="auto" w:fill="auto"/>
            <w:noWrap/>
            <w:vAlign w:val="center"/>
          </w:tcPr>
          <w:p w14:paraId="292B73F7" w14:textId="2355F1F7"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99%</w:t>
            </w:r>
          </w:p>
        </w:tc>
        <w:tc>
          <w:tcPr>
            <w:tcW w:w="510" w:type="dxa"/>
            <w:tcBorders>
              <w:top w:val="nil"/>
              <w:left w:val="nil"/>
              <w:bottom w:val="nil"/>
              <w:right w:val="single" w:sz="8" w:space="0" w:color="auto"/>
            </w:tcBorders>
            <w:shd w:val="clear" w:color="auto" w:fill="auto"/>
            <w:noWrap/>
            <w:vAlign w:val="center"/>
          </w:tcPr>
          <w:p w14:paraId="030CA253" w14:textId="33304F12"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96%</w:t>
            </w:r>
          </w:p>
        </w:tc>
      </w:tr>
      <w:tr w:rsidR="00D41673" w:rsidRPr="00462FF0" w14:paraId="5BEA6988" w14:textId="77777777" w:rsidTr="00D41673">
        <w:trPr>
          <w:trHeight w:val="265"/>
        </w:trPr>
        <w:tc>
          <w:tcPr>
            <w:tcW w:w="678" w:type="dxa"/>
            <w:tcBorders>
              <w:top w:val="single" w:sz="8" w:space="0" w:color="auto"/>
              <w:left w:val="single" w:sz="8" w:space="0" w:color="auto"/>
              <w:bottom w:val="nil"/>
              <w:right w:val="single" w:sz="8" w:space="0" w:color="auto"/>
            </w:tcBorders>
            <w:shd w:val="clear" w:color="auto" w:fill="auto"/>
            <w:noWrap/>
            <w:vAlign w:val="center"/>
            <w:hideMark/>
          </w:tcPr>
          <w:p w14:paraId="46EF24CA" w14:textId="77777777" w:rsidR="00D41673" w:rsidRPr="00462FF0"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Overall </w:t>
            </w:r>
          </w:p>
        </w:tc>
        <w:tc>
          <w:tcPr>
            <w:tcW w:w="549" w:type="dxa"/>
            <w:tcBorders>
              <w:top w:val="single" w:sz="8" w:space="0" w:color="auto"/>
              <w:left w:val="single" w:sz="8" w:space="0" w:color="auto"/>
              <w:bottom w:val="nil"/>
              <w:right w:val="nil"/>
            </w:tcBorders>
            <w:shd w:val="clear" w:color="000000" w:fill="FFC7CE"/>
            <w:noWrap/>
            <w:vAlign w:val="center"/>
          </w:tcPr>
          <w:p w14:paraId="5F63335F" w14:textId="770DE488"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3.16%</w:t>
            </w:r>
          </w:p>
        </w:tc>
        <w:tc>
          <w:tcPr>
            <w:tcW w:w="717" w:type="dxa"/>
            <w:tcBorders>
              <w:top w:val="single" w:sz="8" w:space="0" w:color="auto"/>
              <w:left w:val="nil"/>
              <w:bottom w:val="nil"/>
              <w:right w:val="nil"/>
            </w:tcBorders>
            <w:shd w:val="clear" w:color="000000" w:fill="FFC7CE"/>
            <w:noWrap/>
            <w:vAlign w:val="center"/>
          </w:tcPr>
          <w:p w14:paraId="7BB6A31E" w14:textId="6B051E3B"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11.03%</w:t>
            </w:r>
          </w:p>
        </w:tc>
        <w:tc>
          <w:tcPr>
            <w:tcW w:w="633" w:type="dxa"/>
            <w:tcBorders>
              <w:top w:val="single" w:sz="8" w:space="0" w:color="auto"/>
              <w:left w:val="nil"/>
              <w:bottom w:val="nil"/>
              <w:right w:val="single" w:sz="4" w:space="0" w:color="auto"/>
            </w:tcBorders>
            <w:shd w:val="clear" w:color="000000" w:fill="FFC7CE"/>
            <w:noWrap/>
            <w:vAlign w:val="center"/>
          </w:tcPr>
          <w:p w14:paraId="289CAD69" w14:textId="3E659BC5"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10.71%</w:t>
            </w:r>
          </w:p>
        </w:tc>
        <w:tc>
          <w:tcPr>
            <w:tcW w:w="503" w:type="dxa"/>
            <w:tcBorders>
              <w:top w:val="single" w:sz="8" w:space="0" w:color="auto"/>
              <w:left w:val="nil"/>
              <w:bottom w:val="nil"/>
              <w:right w:val="nil"/>
            </w:tcBorders>
            <w:shd w:val="clear" w:color="auto" w:fill="auto"/>
            <w:noWrap/>
            <w:vAlign w:val="center"/>
          </w:tcPr>
          <w:p w14:paraId="1DB56432" w14:textId="5B15A26A"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503" w:type="dxa"/>
            <w:tcBorders>
              <w:top w:val="single" w:sz="8" w:space="0" w:color="auto"/>
              <w:left w:val="nil"/>
              <w:bottom w:val="nil"/>
              <w:right w:val="single" w:sz="8" w:space="0" w:color="auto"/>
            </w:tcBorders>
            <w:shd w:val="clear" w:color="auto" w:fill="auto"/>
            <w:noWrap/>
            <w:vAlign w:val="center"/>
          </w:tcPr>
          <w:p w14:paraId="52D19DD7" w14:textId="6804B225" w:rsidR="00D41673" w:rsidRPr="00880658"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110%</w:t>
            </w:r>
          </w:p>
        </w:tc>
        <w:tc>
          <w:tcPr>
            <w:tcW w:w="582" w:type="dxa"/>
            <w:tcBorders>
              <w:top w:val="single" w:sz="8" w:space="0" w:color="auto"/>
              <w:left w:val="nil"/>
              <w:bottom w:val="nil"/>
              <w:right w:val="nil"/>
            </w:tcBorders>
            <w:shd w:val="clear" w:color="auto" w:fill="auto"/>
            <w:noWrap/>
            <w:vAlign w:val="center"/>
          </w:tcPr>
          <w:p w14:paraId="4EA12C7A" w14:textId="0D5416BC" w:rsidR="00D41673" w:rsidRPr="001552C2"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4.72%</w:t>
            </w:r>
          </w:p>
        </w:tc>
        <w:tc>
          <w:tcPr>
            <w:tcW w:w="634" w:type="dxa"/>
            <w:tcBorders>
              <w:top w:val="single" w:sz="8" w:space="0" w:color="auto"/>
              <w:left w:val="nil"/>
              <w:bottom w:val="nil"/>
              <w:right w:val="nil"/>
            </w:tcBorders>
            <w:shd w:val="clear" w:color="auto" w:fill="auto"/>
            <w:noWrap/>
            <w:vAlign w:val="center"/>
          </w:tcPr>
          <w:p w14:paraId="18342954" w14:textId="6DF8D095"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9.11%</w:t>
            </w:r>
          </w:p>
        </w:tc>
        <w:tc>
          <w:tcPr>
            <w:tcW w:w="635" w:type="dxa"/>
            <w:tcBorders>
              <w:top w:val="single" w:sz="8" w:space="0" w:color="auto"/>
              <w:left w:val="nil"/>
              <w:bottom w:val="nil"/>
              <w:right w:val="single" w:sz="4" w:space="0" w:color="auto"/>
            </w:tcBorders>
            <w:shd w:val="clear" w:color="auto" w:fill="auto"/>
            <w:noWrap/>
            <w:vAlign w:val="center"/>
          </w:tcPr>
          <w:p w14:paraId="2422294D" w14:textId="7D66DD5C"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9.95%</w:t>
            </w:r>
          </w:p>
        </w:tc>
        <w:tc>
          <w:tcPr>
            <w:tcW w:w="506" w:type="dxa"/>
            <w:tcBorders>
              <w:top w:val="single" w:sz="8" w:space="0" w:color="auto"/>
              <w:left w:val="nil"/>
              <w:bottom w:val="nil"/>
              <w:right w:val="nil"/>
            </w:tcBorders>
            <w:shd w:val="clear" w:color="auto" w:fill="auto"/>
            <w:noWrap/>
            <w:vAlign w:val="center"/>
          </w:tcPr>
          <w:p w14:paraId="4D9721C6" w14:textId="6E470EBA"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96%</w:t>
            </w:r>
          </w:p>
        </w:tc>
        <w:tc>
          <w:tcPr>
            <w:tcW w:w="506" w:type="dxa"/>
            <w:tcBorders>
              <w:top w:val="single" w:sz="8" w:space="0" w:color="auto"/>
              <w:left w:val="nil"/>
              <w:bottom w:val="nil"/>
              <w:right w:val="single" w:sz="8" w:space="0" w:color="auto"/>
            </w:tcBorders>
            <w:shd w:val="clear" w:color="auto" w:fill="auto"/>
            <w:noWrap/>
            <w:vAlign w:val="center"/>
          </w:tcPr>
          <w:p w14:paraId="39F7889D" w14:textId="370CDC99"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25344">
              <w:rPr>
                <w:rFonts w:ascii="Arial" w:eastAsia="Times New Roman" w:hAnsi="Arial" w:cs="Arial"/>
                <w:color w:val="000000"/>
                <w:sz w:val="14"/>
                <w:szCs w:val="14"/>
                <w:lang w:eastAsia="zh-CN"/>
              </w:rPr>
              <w:t>99%</w:t>
            </w:r>
          </w:p>
        </w:tc>
        <w:tc>
          <w:tcPr>
            <w:tcW w:w="556" w:type="dxa"/>
            <w:tcBorders>
              <w:top w:val="single" w:sz="8" w:space="0" w:color="auto"/>
              <w:left w:val="nil"/>
              <w:bottom w:val="nil"/>
              <w:right w:val="nil"/>
            </w:tcBorders>
            <w:shd w:val="clear" w:color="auto" w:fill="auto"/>
            <w:noWrap/>
            <w:vAlign w:val="center"/>
          </w:tcPr>
          <w:p w14:paraId="6840C726" w14:textId="7C7139BE"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24" w:type="dxa"/>
            <w:tcBorders>
              <w:top w:val="single" w:sz="8" w:space="0" w:color="auto"/>
              <w:left w:val="nil"/>
              <w:bottom w:val="nil"/>
              <w:right w:val="nil"/>
            </w:tcBorders>
            <w:shd w:val="clear" w:color="auto" w:fill="auto"/>
            <w:noWrap/>
            <w:vAlign w:val="center"/>
          </w:tcPr>
          <w:p w14:paraId="1824EE06" w14:textId="2A82F156"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9" w:type="dxa"/>
            <w:tcBorders>
              <w:top w:val="single" w:sz="8" w:space="0" w:color="auto"/>
              <w:left w:val="nil"/>
              <w:bottom w:val="nil"/>
              <w:right w:val="single" w:sz="4" w:space="0" w:color="auto"/>
            </w:tcBorders>
            <w:shd w:val="clear" w:color="auto" w:fill="auto"/>
            <w:noWrap/>
            <w:vAlign w:val="center"/>
          </w:tcPr>
          <w:p w14:paraId="5BCC2143" w14:textId="191089CB"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75" w:type="dxa"/>
            <w:tcBorders>
              <w:top w:val="single" w:sz="8" w:space="0" w:color="auto"/>
              <w:left w:val="nil"/>
              <w:bottom w:val="nil"/>
              <w:right w:val="nil"/>
            </w:tcBorders>
            <w:shd w:val="clear" w:color="auto" w:fill="auto"/>
            <w:noWrap/>
            <w:vAlign w:val="center"/>
          </w:tcPr>
          <w:p w14:paraId="4124F350" w14:textId="388673AD"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10" w:type="dxa"/>
            <w:tcBorders>
              <w:top w:val="single" w:sz="8" w:space="0" w:color="auto"/>
              <w:left w:val="nil"/>
              <w:bottom w:val="nil"/>
              <w:right w:val="single" w:sz="8" w:space="0" w:color="auto"/>
            </w:tcBorders>
            <w:shd w:val="clear" w:color="auto" w:fill="auto"/>
            <w:noWrap/>
            <w:vAlign w:val="center"/>
          </w:tcPr>
          <w:p w14:paraId="41971416" w14:textId="1A9A9D04" w:rsidR="00D41673" w:rsidRPr="00D41673" w:rsidRDefault="00D41673" w:rsidP="00D416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AD130D" w:rsidRPr="00462FF0" w14:paraId="7F5B4427" w14:textId="77777777" w:rsidTr="00D41673">
        <w:trPr>
          <w:trHeight w:val="251"/>
        </w:trPr>
        <w:tc>
          <w:tcPr>
            <w:tcW w:w="678" w:type="dxa"/>
            <w:tcBorders>
              <w:top w:val="single" w:sz="8" w:space="0" w:color="auto"/>
              <w:left w:val="single" w:sz="8" w:space="0" w:color="auto"/>
              <w:bottom w:val="nil"/>
              <w:right w:val="nil"/>
            </w:tcBorders>
            <w:shd w:val="clear" w:color="auto" w:fill="auto"/>
            <w:noWrap/>
            <w:vAlign w:val="center"/>
            <w:hideMark/>
          </w:tcPr>
          <w:p w14:paraId="4ADF6291" w14:textId="77777777" w:rsidR="00AD130D" w:rsidRPr="00462FF0"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D</w:t>
            </w:r>
          </w:p>
        </w:tc>
        <w:tc>
          <w:tcPr>
            <w:tcW w:w="549" w:type="dxa"/>
            <w:tcBorders>
              <w:top w:val="single" w:sz="8" w:space="0" w:color="auto"/>
              <w:left w:val="single" w:sz="8" w:space="0" w:color="auto"/>
              <w:bottom w:val="nil"/>
              <w:right w:val="nil"/>
            </w:tcBorders>
            <w:shd w:val="clear" w:color="auto" w:fill="auto"/>
            <w:noWrap/>
            <w:vAlign w:val="center"/>
          </w:tcPr>
          <w:p w14:paraId="76D53E8C" w14:textId="17331607"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0.76%</w:t>
            </w:r>
          </w:p>
        </w:tc>
        <w:tc>
          <w:tcPr>
            <w:tcW w:w="717" w:type="dxa"/>
            <w:tcBorders>
              <w:top w:val="single" w:sz="8" w:space="0" w:color="auto"/>
              <w:left w:val="nil"/>
              <w:bottom w:val="nil"/>
              <w:right w:val="nil"/>
            </w:tcBorders>
            <w:shd w:val="clear" w:color="auto" w:fill="auto"/>
            <w:noWrap/>
            <w:vAlign w:val="center"/>
          </w:tcPr>
          <w:p w14:paraId="6DCD73F2" w14:textId="1DE0C331"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2.51%</w:t>
            </w:r>
          </w:p>
        </w:tc>
        <w:tc>
          <w:tcPr>
            <w:tcW w:w="633" w:type="dxa"/>
            <w:tcBorders>
              <w:top w:val="single" w:sz="8" w:space="0" w:color="auto"/>
              <w:left w:val="nil"/>
              <w:bottom w:val="nil"/>
              <w:right w:val="single" w:sz="4" w:space="0" w:color="auto"/>
            </w:tcBorders>
            <w:shd w:val="clear" w:color="auto" w:fill="auto"/>
            <w:noWrap/>
            <w:vAlign w:val="center"/>
          </w:tcPr>
          <w:p w14:paraId="7DE60B1D" w14:textId="52ACEE90"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2.13%</w:t>
            </w:r>
          </w:p>
        </w:tc>
        <w:tc>
          <w:tcPr>
            <w:tcW w:w="503" w:type="dxa"/>
            <w:tcBorders>
              <w:top w:val="single" w:sz="8" w:space="0" w:color="auto"/>
              <w:left w:val="nil"/>
              <w:bottom w:val="nil"/>
              <w:right w:val="nil"/>
            </w:tcBorders>
            <w:shd w:val="clear" w:color="auto" w:fill="auto"/>
            <w:noWrap/>
            <w:vAlign w:val="center"/>
          </w:tcPr>
          <w:p w14:paraId="7D454FA4" w14:textId="4F48FA41"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102%</w:t>
            </w:r>
          </w:p>
        </w:tc>
        <w:tc>
          <w:tcPr>
            <w:tcW w:w="503" w:type="dxa"/>
            <w:tcBorders>
              <w:top w:val="single" w:sz="8" w:space="0" w:color="auto"/>
              <w:left w:val="nil"/>
              <w:bottom w:val="nil"/>
              <w:right w:val="single" w:sz="8" w:space="0" w:color="auto"/>
            </w:tcBorders>
            <w:shd w:val="clear" w:color="auto" w:fill="auto"/>
            <w:noWrap/>
            <w:vAlign w:val="center"/>
          </w:tcPr>
          <w:p w14:paraId="670D4D5F" w14:textId="3DB577B0"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103%</w:t>
            </w:r>
          </w:p>
        </w:tc>
        <w:tc>
          <w:tcPr>
            <w:tcW w:w="582" w:type="dxa"/>
            <w:tcBorders>
              <w:top w:val="single" w:sz="8" w:space="0" w:color="auto"/>
              <w:left w:val="nil"/>
              <w:bottom w:val="nil"/>
              <w:right w:val="nil"/>
            </w:tcBorders>
            <w:shd w:val="clear" w:color="auto" w:fill="auto"/>
            <w:noWrap/>
            <w:vAlign w:val="center"/>
          </w:tcPr>
          <w:p w14:paraId="045E2D07" w14:textId="1626A377"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0.63%</w:t>
            </w:r>
          </w:p>
        </w:tc>
        <w:tc>
          <w:tcPr>
            <w:tcW w:w="634" w:type="dxa"/>
            <w:tcBorders>
              <w:top w:val="single" w:sz="8" w:space="0" w:color="auto"/>
              <w:left w:val="nil"/>
              <w:bottom w:val="nil"/>
              <w:right w:val="nil"/>
            </w:tcBorders>
            <w:shd w:val="clear" w:color="auto" w:fill="auto"/>
            <w:noWrap/>
            <w:vAlign w:val="center"/>
          </w:tcPr>
          <w:p w14:paraId="2BF20E28" w14:textId="6359BECE"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1.53%</w:t>
            </w:r>
          </w:p>
        </w:tc>
        <w:tc>
          <w:tcPr>
            <w:tcW w:w="635" w:type="dxa"/>
            <w:tcBorders>
              <w:top w:val="single" w:sz="8" w:space="0" w:color="auto"/>
              <w:left w:val="nil"/>
              <w:bottom w:val="nil"/>
              <w:right w:val="single" w:sz="4" w:space="0" w:color="auto"/>
            </w:tcBorders>
            <w:shd w:val="clear" w:color="auto" w:fill="auto"/>
            <w:noWrap/>
            <w:vAlign w:val="center"/>
          </w:tcPr>
          <w:p w14:paraId="0015D93F" w14:textId="04F9D5FB"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1.46%</w:t>
            </w:r>
          </w:p>
        </w:tc>
        <w:tc>
          <w:tcPr>
            <w:tcW w:w="506" w:type="dxa"/>
            <w:tcBorders>
              <w:top w:val="single" w:sz="8" w:space="0" w:color="auto"/>
              <w:left w:val="nil"/>
              <w:bottom w:val="nil"/>
              <w:right w:val="nil"/>
            </w:tcBorders>
            <w:shd w:val="clear" w:color="auto" w:fill="auto"/>
            <w:noWrap/>
            <w:vAlign w:val="center"/>
          </w:tcPr>
          <w:p w14:paraId="613BE8A7" w14:textId="7F92BC4C"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506" w:type="dxa"/>
            <w:tcBorders>
              <w:top w:val="single" w:sz="8" w:space="0" w:color="auto"/>
              <w:left w:val="nil"/>
              <w:bottom w:val="nil"/>
              <w:right w:val="single" w:sz="8" w:space="0" w:color="auto"/>
            </w:tcBorders>
            <w:shd w:val="clear" w:color="auto" w:fill="auto"/>
            <w:noWrap/>
            <w:vAlign w:val="center"/>
          </w:tcPr>
          <w:p w14:paraId="5259334C" w14:textId="3B4E9FB4"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556" w:type="dxa"/>
            <w:tcBorders>
              <w:top w:val="single" w:sz="8" w:space="0" w:color="auto"/>
              <w:left w:val="nil"/>
              <w:bottom w:val="nil"/>
              <w:right w:val="nil"/>
            </w:tcBorders>
            <w:shd w:val="clear" w:color="auto" w:fill="auto"/>
            <w:noWrap/>
            <w:vAlign w:val="center"/>
          </w:tcPr>
          <w:p w14:paraId="4311CFEA" w14:textId="453E97D1"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1.01%</w:t>
            </w:r>
          </w:p>
        </w:tc>
        <w:tc>
          <w:tcPr>
            <w:tcW w:w="724" w:type="dxa"/>
            <w:tcBorders>
              <w:top w:val="single" w:sz="8" w:space="0" w:color="auto"/>
              <w:left w:val="nil"/>
              <w:bottom w:val="nil"/>
              <w:right w:val="nil"/>
            </w:tcBorders>
            <w:shd w:val="clear" w:color="auto" w:fill="auto"/>
            <w:noWrap/>
            <w:vAlign w:val="center"/>
          </w:tcPr>
          <w:p w14:paraId="1D620DAA" w14:textId="0D53129B"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1.93%</w:t>
            </w:r>
          </w:p>
        </w:tc>
        <w:tc>
          <w:tcPr>
            <w:tcW w:w="639" w:type="dxa"/>
            <w:tcBorders>
              <w:top w:val="single" w:sz="8" w:space="0" w:color="auto"/>
              <w:left w:val="nil"/>
              <w:bottom w:val="nil"/>
              <w:right w:val="single" w:sz="4" w:space="0" w:color="auto"/>
            </w:tcBorders>
            <w:shd w:val="clear" w:color="000000" w:fill="FFC7CE"/>
            <w:noWrap/>
            <w:vAlign w:val="center"/>
          </w:tcPr>
          <w:p w14:paraId="55B2FB70" w14:textId="46FD8A71"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3.60%</w:t>
            </w:r>
          </w:p>
        </w:tc>
        <w:tc>
          <w:tcPr>
            <w:tcW w:w="475" w:type="dxa"/>
            <w:tcBorders>
              <w:top w:val="single" w:sz="8" w:space="0" w:color="auto"/>
              <w:left w:val="nil"/>
              <w:bottom w:val="nil"/>
              <w:right w:val="nil"/>
            </w:tcBorders>
            <w:shd w:val="clear" w:color="auto" w:fill="auto"/>
            <w:noWrap/>
            <w:vAlign w:val="center"/>
          </w:tcPr>
          <w:p w14:paraId="4E64D8DE" w14:textId="07B4EB7E"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97%</w:t>
            </w:r>
          </w:p>
        </w:tc>
        <w:tc>
          <w:tcPr>
            <w:tcW w:w="510" w:type="dxa"/>
            <w:tcBorders>
              <w:top w:val="single" w:sz="8" w:space="0" w:color="auto"/>
              <w:left w:val="nil"/>
              <w:bottom w:val="nil"/>
              <w:right w:val="single" w:sz="8" w:space="0" w:color="auto"/>
            </w:tcBorders>
            <w:shd w:val="clear" w:color="auto" w:fill="auto"/>
            <w:noWrap/>
            <w:vAlign w:val="center"/>
          </w:tcPr>
          <w:p w14:paraId="0DE0AD0B" w14:textId="42BAFD77"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97%</w:t>
            </w:r>
          </w:p>
        </w:tc>
      </w:tr>
      <w:tr w:rsidR="00AD130D" w:rsidRPr="00462FF0" w14:paraId="10CD3041" w14:textId="77777777" w:rsidTr="00D41673">
        <w:trPr>
          <w:trHeight w:val="265"/>
        </w:trPr>
        <w:tc>
          <w:tcPr>
            <w:tcW w:w="678" w:type="dxa"/>
            <w:tcBorders>
              <w:top w:val="nil"/>
              <w:left w:val="single" w:sz="8" w:space="0" w:color="auto"/>
              <w:bottom w:val="single" w:sz="8" w:space="0" w:color="auto"/>
              <w:right w:val="nil"/>
            </w:tcBorders>
            <w:shd w:val="clear" w:color="auto" w:fill="auto"/>
            <w:noWrap/>
            <w:vAlign w:val="center"/>
            <w:hideMark/>
          </w:tcPr>
          <w:p w14:paraId="6B527F1B" w14:textId="77777777" w:rsidR="00AD130D" w:rsidRPr="00462FF0"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F</w:t>
            </w:r>
          </w:p>
        </w:tc>
        <w:tc>
          <w:tcPr>
            <w:tcW w:w="549" w:type="dxa"/>
            <w:tcBorders>
              <w:top w:val="nil"/>
              <w:left w:val="single" w:sz="8" w:space="0" w:color="auto"/>
              <w:bottom w:val="single" w:sz="8" w:space="0" w:color="auto"/>
              <w:right w:val="nil"/>
            </w:tcBorders>
            <w:shd w:val="clear" w:color="auto" w:fill="auto"/>
            <w:noWrap/>
            <w:vAlign w:val="center"/>
          </w:tcPr>
          <w:p w14:paraId="56E32139" w14:textId="75BD803D"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1.28%</w:t>
            </w:r>
          </w:p>
        </w:tc>
        <w:tc>
          <w:tcPr>
            <w:tcW w:w="717" w:type="dxa"/>
            <w:tcBorders>
              <w:top w:val="nil"/>
              <w:left w:val="nil"/>
              <w:bottom w:val="single" w:sz="8" w:space="0" w:color="auto"/>
              <w:right w:val="nil"/>
            </w:tcBorders>
            <w:shd w:val="clear" w:color="000000" w:fill="FFC7CE"/>
            <w:noWrap/>
            <w:vAlign w:val="center"/>
          </w:tcPr>
          <w:p w14:paraId="627E6FA1" w14:textId="01ED942F"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4.34%</w:t>
            </w:r>
          </w:p>
        </w:tc>
        <w:tc>
          <w:tcPr>
            <w:tcW w:w="633" w:type="dxa"/>
            <w:tcBorders>
              <w:top w:val="nil"/>
              <w:left w:val="nil"/>
              <w:bottom w:val="single" w:sz="8" w:space="0" w:color="auto"/>
              <w:right w:val="single" w:sz="4" w:space="0" w:color="auto"/>
            </w:tcBorders>
            <w:shd w:val="clear" w:color="000000" w:fill="FFC7CE"/>
            <w:noWrap/>
            <w:vAlign w:val="center"/>
          </w:tcPr>
          <w:p w14:paraId="278D7138" w14:textId="125A7178"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4.56%</w:t>
            </w:r>
          </w:p>
        </w:tc>
        <w:tc>
          <w:tcPr>
            <w:tcW w:w="503" w:type="dxa"/>
            <w:tcBorders>
              <w:top w:val="nil"/>
              <w:left w:val="nil"/>
              <w:bottom w:val="single" w:sz="8" w:space="0" w:color="auto"/>
              <w:right w:val="nil"/>
            </w:tcBorders>
            <w:shd w:val="clear" w:color="auto" w:fill="auto"/>
            <w:noWrap/>
            <w:vAlign w:val="center"/>
          </w:tcPr>
          <w:p w14:paraId="783D433D" w14:textId="32BFCA62"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503" w:type="dxa"/>
            <w:tcBorders>
              <w:top w:val="nil"/>
              <w:left w:val="nil"/>
              <w:bottom w:val="single" w:sz="8" w:space="0" w:color="auto"/>
              <w:right w:val="single" w:sz="8" w:space="0" w:color="auto"/>
            </w:tcBorders>
            <w:shd w:val="clear" w:color="auto" w:fill="auto"/>
            <w:noWrap/>
            <w:vAlign w:val="center"/>
          </w:tcPr>
          <w:p w14:paraId="61496974" w14:textId="02C3EE84"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109%</w:t>
            </w:r>
          </w:p>
        </w:tc>
        <w:tc>
          <w:tcPr>
            <w:tcW w:w="582" w:type="dxa"/>
            <w:tcBorders>
              <w:top w:val="nil"/>
              <w:left w:val="nil"/>
              <w:bottom w:val="single" w:sz="8" w:space="0" w:color="auto"/>
              <w:right w:val="nil"/>
            </w:tcBorders>
            <w:shd w:val="clear" w:color="auto" w:fill="auto"/>
            <w:noWrap/>
            <w:vAlign w:val="center"/>
          </w:tcPr>
          <w:p w14:paraId="585F6F5D" w14:textId="52518C0A"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2.05%</w:t>
            </w:r>
          </w:p>
        </w:tc>
        <w:tc>
          <w:tcPr>
            <w:tcW w:w="634" w:type="dxa"/>
            <w:tcBorders>
              <w:top w:val="nil"/>
              <w:left w:val="nil"/>
              <w:bottom w:val="single" w:sz="8" w:space="0" w:color="auto"/>
              <w:right w:val="nil"/>
            </w:tcBorders>
            <w:shd w:val="clear" w:color="000000" w:fill="FFC7CE"/>
            <w:noWrap/>
            <w:vAlign w:val="center"/>
          </w:tcPr>
          <w:p w14:paraId="60403606" w14:textId="1D7638B2"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3.57%</w:t>
            </w:r>
          </w:p>
        </w:tc>
        <w:tc>
          <w:tcPr>
            <w:tcW w:w="635" w:type="dxa"/>
            <w:tcBorders>
              <w:top w:val="nil"/>
              <w:left w:val="nil"/>
              <w:bottom w:val="single" w:sz="8" w:space="0" w:color="auto"/>
              <w:right w:val="single" w:sz="4" w:space="0" w:color="auto"/>
            </w:tcBorders>
            <w:shd w:val="clear" w:color="000000" w:fill="FFC7CE"/>
            <w:noWrap/>
            <w:vAlign w:val="center"/>
          </w:tcPr>
          <w:p w14:paraId="1A656BF5" w14:textId="5B69CF11"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4.00%</w:t>
            </w:r>
          </w:p>
        </w:tc>
        <w:tc>
          <w:tcPr>
            <w:tcW w:w="506" w:type="dxa"/>
            <w:tcBorders>
              <w:top w:val="nil"/>
              <w:left w:val="nil"/>
              <w:bottom w:val="single" w:sz="8" w:space="0" w:color="auto"/>
              <w:right w:val="nil"/>
            </w:tcBorders>
            <w:shd w:val="clear" w:color="auto" w:fill="auto"/>
            <w:noWrap/>
            <w:vAlign w:val="center"/>
          </w:tcPr>
          <w:p w14:paraId="3FEB5F6F" w14:textId="0539A72E"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99%</w:t>
            </w:r>
          </w:p>
        </w:tc>
        <w:tc>
          <w:tcPr>
            <w:tcW w:w="506" w:type="dxa"/>
            <w:tcBorders>
              <w:top w:val="nil"/>
              <w:left w:val="nil"/>
              <w:bottom w:val="single" w:sz="8" w:space="0" w:color="auto"/>
              <w:right w:val="single" w:sz="8" w:space="0" w:color="auto"/>
            </w:tcBorders>
            <w:shd w:val="clear" w:color="auto" w:fill="auto"/>
            <w:noWrap/>
            <w:vAlign w:val="center"/>
          </w:tcPr>
          <w:p w14:paraId="43B8FF77" w14:textId="0FCF47B0" w:rsidR="00AD130D" w:rsidRPr="00880658"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101%</w:t>
            </w:r>
          </w:p>
        </w:tc>
        <w:tc>
          <w:tcPr>
            <w:tcW w:w="556" w:type="dxa"/>
            <w:tcBorders>
              <w:top w:val="nil"/>
              <w:left w:val="nil"/>
              <w:bottom w:val="single" w:sz="8" w:space="0" w:color="auto"/>
              <w:right w:val="nil"/>
            </w:tcBorders>
            <w:shd w:val="clear" w:color="auto" w:fill="auto"/>
            <w:noWrap/>
            <w:vAlign w:val="center"/>
          </w:tcPr>
          <w:p w14:paraId="2B2D3F6A" w14:textId="5DF95C55" w:rsidR="00AD130D" w:rsidRPr="001552C2"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24" w:type="dxa"/>
            <w:tcBorders>
              <w:top w:val="nil"/>
              <w:left w:val="nil"/>
              <w:bottom w:val="single" w:sz="8" w:space="0" w:color="auto"/>
              <w:right w:val="nil"/>
            </w:tcBorders>
            <w:shd w:val="clear" w:color="auto" w:fill="auto"/>
            <w:noWrap/>
            <w:vAlign w:val="center"/>
          </w:tcPr>
          <w:p w14:paraId="01E68E6B" w14:textId="207C5C9B" w:rsidR="00AD130D" w:rsidRPr="00D41673"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9" w:type="dxa"/>
            <w:tcBorders>
              <w:top w:val="nil"/>
              <w:left w:val="nil"/>
              <w:bottom w:val="single" w:sz="8" w:space="0" w:color="auto"/>
              <w:right w:val="single" w:sz="4" w:space="0" w:color="auto"/>
            </w:tcBorders>
            <w:shd w:val="clear" w:color="auto" w:fill="auto"/>
            <w:noWrap/>
            <w:vAlign w:val="center"/>
          </w:tcPr>
          <w:p w14:paraId="04F2483C" w14:textId="426B111D" w:rsidR="00AD130D" w:rsidRPr="00D41673"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75" w:type="dxa"/>
            <w:tcBorders>
              <w:top w:val="nil"/>
              <w:left w:val="nil"/>
              <w:bottom w:val="single" w:sz="8" w:space="0" w:color="auto"/>
              <w:right w:val="nil"/>
            </w:tcBorders>
            <w:shd w:val="clear" w:color="auto" w:fill="auto"/>
            <w:noWrap/>
            <w:vAlign w:val="center"/>
          </w:tcPr>
          <w:p w14:paraId="5DC9E377" w14:textId="2D341735" w:rsidR="00AD130D" w:rsidRPr="00D41673"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10" w:type="dxa"/>
            <w:tcBorders>
              <w:top w:val="nil"/>
              <w:left w:val="nil"/>
              <w:bottom w:val="single" w:sz="8" w:space="0" w:color="auto"/>
              <w:right w:val="single" w:sz="8" w:space="0" w:color="auto"/>
            </w:tcBorders>
            <w:shd w:val="clear" w:color="auto" w:fill="auto"/>
            <w:noWrap/>
            <w:vAlign w:val="center"/>
          </w:tcPr>
          <w:p w14:paraId="25282982" w14:textId="2C21F155" w:rsidR="00AD130D" w:rsidRPr="00D41673" w:rsidRDefault="00AD130D" w:rsidP="00AD13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bl>
    <w:p w14:paraId="19318E0D" w14:textId="77777777" w:rsidR="00BF1138" w:rsidRDefault="00BF1138" w:rsidP="00D41673">
      <w:pPr>
        <w:rPr>
          <w:lang w:val="en-CA"/>
        </w:rPr>
      </w:pPr>
    </w:p>
    <w:p w14:paraId="062C601D" w14:textId="567AB249" w:rsidR="00D8455B" w:rsidRDefault="00D8455B" w:rsidP="00D8455B">
      <w:pPr>
        <w:pStyle w:val="Heading2"/>
        <w:rPr>
          <w:lang w:val="en-CA" w:eastAsia="zh-CN"/>
        </w:rPr>
      </w:pPr>
      <w:r>
        <w:rPr>
          <w:lang w:val="en-CA" w:eastAsia="zh-CN"/>
        </w:rPr>
        <w:t xml:space="preserve">Test </w:t>
      </w:r>
      <w:r w:rsidR="00BF1138">
        <w:rPr>
          <w:lang w:val="en-CA" w:eastAsia="zh-CN"/>
        </w:rPr>
        <w:t>2</w:t>
      </w:r>
      <w:r>
        <w:rPr>
          <w:lang w:val="en-CA" w:eastAsia="zh-CN"/>
        </w:rPr>
        <w:t xml:space="preserve"> (Aspect 1, 2, 3, 4)</w:t>
      </w:r>
    </w:p>
    <w:p w14:paraId="2C49F807" w14:textId="73AFA66B" w:rsidR="00880658" w:rsidRDefault="00880658" w:rsidP="00880658">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6</w:t>
      </w:r>
      <w:r w:rsidRPr="007C6A6B">
        <w:rPr>
          <w:b/>
          <w:noProof/>
        </w:rPr>
        <w:fldChar w:fldCharType="end"/>
      </w:r>
      <w:r>
        <w:rPr>
          <w:b/>
        </w:rPr>
        <w:t>: Coding performance of</w:t>
      </w:r>
      <w:r w:rsidRPr="00440A1E">
        <w:rPr>
          <w:b/>
        </w:rPr>
        <w:t xml:space="preserve"> </w:t>
      </w:r>
      <w:r>
        <w:rPr>
          <w:b/>
        </w:rPr>
        <w:t>Test 2</w:t>
      </w:r>
      <w:ins w:id="2" w:author="Xin Zhao" w:date="2019-03-25T11:16:00Z">
        <w:r w:rsidR="00525344">
          <w:rPr>
            <w:b/>
          </w:rPr>
          <w:t>a</w:t>
        </w:r>
      </w:ins>
      <w:r>
        <w:rPr>
          <w:b/>
        </w:rPr>
        <w:t xml:space="preserve"> using max transform size 64</w:t>
      </w:r>
    </w:p>
    <w:tbl>
      <w:tblPr>
        <w:tblW w:w="9350" w:type="dxa"/>
        <w:tblCellMar>
          <w:left w:w="0" w:type="dxa"/>
          <w:right w:w="0" w:type="dxa"/>
        </w:tblCellMar>
        <w:tblLook w:val="04A0" w:firstRow="1" w:lastRow="0" w:firstColumn="1" w:lastColumn="0" w:noHBand="0" w:noVBand="1"/>
      </w:tblPr>
      <w:tblGrid>
        <w:gridCol w:w="624"/>
        <w:gridCol w:w="675"/>
        <w:gridCol w:w="695"/>
        <w:gridCol w:w="670"/>
        <w:gridCol w:w="516"/>
        <w:gridCol w:w="521"/>
        <w:gridCol w:w="676"/>
        <w:gridCol w:w="695"/>
        <w:gridCol w:w="670"/>
        <w:gridCol w:w="516"/>
        <w:gridCol w:w="521"/>
        <w:gridCol w:w="517"/>
        <w:gridCol w:w="592"/>
        <w:gridCol w:w="514"/>
        <w:gridCol w:w="474"/>
        <w:gridCol w:w="474"/>
      </w:tblGrid>
      <w:tr w:rsidR="00880658" w:rsidRPr="0042103F" w14:paraId="7A5C00C4" w14:textId="77777777" w:rsidTr="00525344">
        <w:trPr>
          <w:trHeight w:val="264"/>
        </w:trPr>
        <w:tc>
          <w:tcPr>
            <w:tcW w:w="627" w:type="dxa"/>
            <w:tcBorders>
              <w:top w:val="nil"/>
              <w:left w:val="nil"/>
              <w:bottom w:val="nil"/>
              <w:right w:val="nil"/>
            </w:tcBorders>
            <w:shd w:val="clear" w:color="auto" w:fill="auto"/>
            <w:noWrap/>
            <w:vAlign w:val="center"/>
            <w:hideMark/>
          </w:tcPr>
          <w:p w14:paraId="2CBCF8EA"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307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A5F0B6"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307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1106FCD"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565"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E9DE4B7"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7773FC" w:rsidRPr="0042103F" w14:paraId="0F0BE8C8" w14:textId="77777777" w:rsidTr="00525344">
        <w:trPr>
          <w:trHeight w:val="264"/>
        </w:trPr>
        <w:tc>
          <w:tcPr>
            <w:tcW w:w="627" w:type="dxa"/>
            <w:tcBorders>
              <w:top w:val="nil"/>
              <w:left w:val="nil"/>
              <w:bottom w:val="nil"/>
              <w:right w:val="nil"/>
            </w:tcBorders>
            <w:shd w:val="clear" w:color="auto" w:fill="auto"/>
            <w:noWrap/>
            <w:vAlign w:val="center"/>
            <w:hideMark/>
          </w:tcPr>
          <w:p w14:paraId="36965990"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679" w:type="dxa"/>
            <w:tcBorders>
              <w:top w:val="nil"/>
              <w:left w:val="single" w:sz="8" w:space="0" w:color="auto"/>
              <w:bottom w:val="single" w:sz="8" w:space="0" w:color="auto"/>
              <w:right w:val="nil"/>
            </w:tcBorders>
            <w:shd w:val="clear" w:color="auto" w:fill="auto"/>
            <w:noWrap/>
            <w:vAlign w:val="center"/>
            <w:hideMark/>
          </w:tcPr>
          <w:p w14:paraId="40F6B49E"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90" w:type="dxa"/>
            <w:tcBorders>
              <w:top w:val="nil"/>
              <w:left w:val="nil"/>
              <w:bottom w:val="single" w:sz="8" w:space="0" w:color="auto"/>
              <w:right w:val="nil"/>
            </w:tcBorders>
            <w:shd w:val="clear" w:color="auto" w:fill="auto"/>
            <w:noWrap/>
            <w:vAlign w:val="center"/>
            <w:hideMark/>
          </w:tcPr>
          <w:p w14:paraId="537BD9EE"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673" w:type="dxa"/>
            <w:tcBorders>
              <w:top w:val="nil"/>
              <w:left w:val="nil"/>
              <w:bottom w:val="single" w:sz="8" w:space="0" w:color="auto"/>
              <w:right w:val="single" w:sz="4" w:space="0" w:color="auto"/>
            </w:tcBorders>
            <w:shd w:val="clear" w:color="auto" w:fill="auto"/>
            <w:noWrap/>
            <w:vAlign w:val="center"/>
            <w:hideMark/>
          </w:tcPr>
          <w:p w14:paraId="516452B5"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16" w:type="dxa"/>
            <w:tcBorders>
              <w:top w:val="nil"/>
              <w:left w:val="nil"/>
              <w:bottom w:val="single" w:sz="8" w:space="0" w:color="auto"/>
              <w:right w:val="nil"/>
            </w:tcBorders>
            <w:shd w:val="clear" w:color="auto" w:fill="auto"/>
            <w:noWrap/>
            <w:vAlign w:val="center"/>
            <w:hideMark/>
          </w:tcPr>
          <w:p w14:paraId="10C5BC07"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21" w:type="dxa"/>
            <w:tcBorders>
              <w:top w:val="nil"/>
              <w:left w:val="nil"/>
              <w:bottom w:val="single" w:sz="8" w:space="0" w:color="auto"/>
              <w:right w:val="single" w:sz="8" w:space="0" w:color="auto"/>
            </w:tcBorders>
            <w:shd w:val="clear" w:color="auto" w:fill="auto"/>
            <w:noWrap/>
            <w:vAlign w:val="center"/>
            <w:hideMark/>
          </w:tcPr>
          <w:p w14:paraId="0CCB1CF5"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679" w:type="dxa"/>
            <w:tcBorders>
              <w:top w:val="nil"/>
              <w:left w:val="nil"/>
              <w:bottom w:val="single" w:sz="8" w:space="0" w:color="auto"/>
              <w:right w:val="nil"/>
            </w:tcBorders>
            <w:shd w:val="clear" w:color="auto" w:fill="auto"/>
            <w:noWrap/>
            <w:vAlign w:val="center"/>
            <w:hideMark/>
          </w:tcPr>
          <w:p w14:paraId="67229042"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90" w:type="dxa"/>
            <w:tcBorders>
              <w:top w:val="nil"/>
              <w:left w:val="nil"/>
              <w:bottom w:val="single" w:sz="8" w:space="0" w:color="auto"/>
              <w:right w:val="nil"/>
            </w:tcBorders>
            <w:shd w:val="clear" w:color="auto" w:fill="auto"/>
            <w:noWrap/>
            <w:vAlign w:val="center"/>
            <w:hideMark/>
          </w:tcPr>
          <w:p w14:paraId="34052917"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673" w:type="dxa"/>
            <w:tcBorders>
              <w:top w:val="nil"/>
              <w:left w:val="nil"/>
              <w:bottom w:val="single" w:sz="8" w:space="0" w:color="auto"/>
              <w:right w:val="single" w:sz="4" w:space="0" w:color="auto"/>
            </w:tcBorders>
            <w:shd w:val="clear" w:color="auto" w:fill="auto"/>
            <w:noWrap/>
            <w:vAlign w:val="center"/>
            <w:hideMark/>
          </w:tcPr>
          <w:p w14:paraId="45062D86"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16" w:type="dxa"/>
            <w:tcBorders>
              <w:top w:val="nil"/>
              <w:left w:val="nil"/>
              <w:bottom w:val="single" w:sz="8" w:space="0" w:color="auto"/>
              <w:right w:val="nil"/>
            </w:tcBorders>
            <w:shd w:val="clear" w:color="auto" w:fill="auto"/>
            <w:noWrap/>
            <w:vAlign w:val="center"/>
            <w:hideMark/>
          </w:tcPr>
          <w:p w14:paraId="190D432D"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21" w:type="dxa"/>
            <w:tcBorders>
              <w:top w:val="nil"/>
              <w:left w:val="nil"/>
              <w:bottom w:val="single" w:sz="8" w:space="0" w:color="auto"/>
              <w:right w:val="single" w:sz="8" w:space="0" w:color="auto"/>
            </w:tcBorders>
            <w:shd w:val="clear" w:color="auto" w:fill="auto"/>
            <w:noWrap/>
            <w:vAlign w:val="center"/>
            <w:hideMark/>
          </w:tcPr>
          <w:p w14:paraId="2CD6D27E"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17" w:type="dxa"/>
            <w:tcBorders>
              <w:top w:val="nil"/>
              <w:left w:val="nil"/>
              <w:bottom w:val="single" w:sz="8" w:space="0" w:color="auto"/>
              <w:right w:val="nil"/>
            </w:tcBorders>
            <w:shd w:val="clear" w:color="auto" w:fill="auto"/>
            <w:noWrap/>
            <w:vAlign w:val="center"/>
            <w:hideMark/>
          </w:tcPr>
          <w:p w14:paraId="4855E7A4"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586" w:type="dxa"/>
            <w:tcBorders>
              <w:top w:val="nil"/>
              <w:left w:val="nil"/>
              <w:bottom w:val="single" w:sz="8" w:space="0" w:color="auto"/>
              <w:right w:val="nil"/>
            </w:tcBorders>
            <w:shd w:val="clear" w:color="auto" w:fill="auto"/>
            <w:noWrap/>
            <w:vAlign w:val="center"/>
            <w:hideMark/>
          </w:tcPr>
          <w:p w14:paraId="22A45D71"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14" w:type="dxa"/>
            <w:tcBorders>
              <w:top w:val="nil"/>
              <w:left w:val="nil"/>
              <w:bottom w:val="single" w:sz="8" w:space="0" w:color="auto"/>
              <w:right w:val="single" w:sz="4" w:space="0" w:color="auto"/>
            </w:tcBorders>
            <w:shd w:val="clear" w:color="auto" w:fill="auto"/>
            <w:noWrap/>
            <w:vAlign w:val="center"/>
            <w:hideMark/>
          </w:tcPr>
          <w:p w14:paraId="16A169E2"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474" w:type="dxa"/>
            <w:tcBorders>
              <w:top w:val="nil"/>
              <w:left w:val="nil"/>
              <w:bottom w:val="single" w:sz="8" w:space="0" w:color="auto"/>
              <w:right w:val="nil"/>
            </w:tcBorders>
            <w:shd w:val="clear" w:color="auto" w:fill="auto"/>
            <w:noWrap/>
            <w:vAlign w:val="center"/>
            <w:hideMark/>
          </w:tcPr>
          <w:p w14:paraId="4967AE8F"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474" w:type="dxa"/>
            <w:tcBorders>
              <w:top w:val="nil"/>
              <w:left w:val="nil"/>
              <w:bottom w:val="single" w:sz="8" w:space="0" w:color="auto"/>
              <w:right w:val="single" w:sz="8" w:space="0" w:color="auto"/>
            </w:tcBorders>
            <w:shd w:val="clear" w:color="auto" w:fill="auto"/>
            <w:noWrap/>
            <w:vAlign w:val="center"/>
            <w:hideMark/>
          </w:tcPr>
          <w:p w14:paraId="29A08B47" w14:textId="77777777" w:rsidR="00880658" w:rsidRPr="0042103F"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r>
      <w:tr w:rsidR="007773FC" w:rsidRPr="0042103F" w14:paraId="388F6B1B" w14:textId="77777777" w:rsidTr="00525344">
        <w:trPr>
          <w:trHeight w:val="252"/>
        </w:trPr>
        <w:tc>
          <w:tcPr>
            <w:tcW w:w="627" w:type="dxa"/>
            <w:tcBorders>
              <w:top w:val="single" w:sz="8" w:space="0" w:color="auto"/>
              <w:left w:val="single" w:sz="8" w:space="0" w:color="auto"/>
              <w:bottom w:val="nil"/>
              <w:right w:val="single" w:sz="8" w:space="0" w:color="auto"/>
            </w:tcBorders>
            <w:shd w:val="clear" w:color="auto" w:fill="auto"/>
            <w:noWrap/>
            <w:vAlign w:val="center"/>
            <w:hideMark/>
          </w:tcPr>
          <w:p w14:paraId="56EDE6CB" w14:textId="77777777"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679" w:type="dxa"/>
            <w:tcBorders>
              <w:top w:val="nil"/>
              <w:left w:val="nil"/>
              <w:bottom w:val="nil"/>
              <w:right w:val="nil"/>
            </w:tcBorders>
            <w:shd w:val="clear" w:color="auto" w:fill="auto"/>
            <w:noWrap/>
            <w:vAlign w:val="center"/>
          </w:tcPr>
          <w:p w14:paraId="7FBBE50A" w14:textId="2E2415DE"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90" w:type="dxa"/>
            <w:tcBorders>
              <w:top w:val="nil"/>
              <w:left w:val="nil"/>
              <w:bottom w:val="nil"/>
              <w:right w:val="nil"/>
            </w:tcBorders>
            <w:shd w:val="clear" w:color="auto" w:fill="auto"/>
            <w:noWrap/>
            <w:vAlign w:val="center"/>
          </w:tcPr>
          <w:p w14:paraId="664EB507" w14:textId="3967A603"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73" w:type="dxa"/>
            <w:tcBorders>
              <w:top w:val="nil"/>
              <w:left w:val="nil"/>
              <w:bottom w:val="nil"/>
              <w:right w:val="single" w:sz="4" w:space="0" w:color="auto"/>
            </w:tcBorders>
            <w:shd w:val="clear" w:color="auto" w:fill="auto"/>
            <w:noWrap/>
            <w:vAlign w:val="center"/>
          </w:tcPr>
          <w:p w14:paraId="7483CC3E" w14:textId="58589C0D"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516" w:type="dxa"/>
            <w:tcBorders>
              <w:top w:val="nil"/>
              <w:left w:val="nil"/>
              <w:bottom w:val="nil"/>
              <w:right w:val="nil"/>
            </w:tcBorders>
            <w:shd w:val="clear" w:color="auto" w:fill="auto"/>
            <w:noWrap/>
            <w:vAlign w:val="center"/>
          </w:tcPr>
          <w:p w14:paraId="7F3F6CA4" w14:textId="5A678C31"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102%</w:t>
            </w:r>
          </w:p>
        </w:tc>
        <w:tc>
          <w:tcPr>
            <w:tcW w:w="521" w:type="dxa"/>
            <w:tcBorders>
              <w:top w:val="nil"/>
              <w:left w:val="nil"/>
              <w:bottom w:val="nil"/>
              <w:right w:val="single" w:sz="8" w:space="0" w:color="auto"/>
            </w:tcBorders>
            <w:shd w:val="clear" w:color="auto" w:fill="auto"/>
            <w:noWrap/>
            <w:vAlign w:val="center"/>
          </w:tcPr>
          <w:p w14:paraId="3F37D52D" w14:textId="517A1C1A"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102%</w:t>
            </w:r>
          </w:p>
        </w:tc>
        <w:tc>
          <w:tcPr>
            <w:tcW w:w="679" w:type="dxa"/>
            <w:tcBorders>
              <w:top w:val="nil"/>
              <w:left w:val="nil"/>
              <w:bottom w:val="nil"/>
              <w:right w:val="nil"/>
            </w:tcBorders>
            <w:shd w:val="clear" w:color="auto" w:fill="auto"/>
            <w:noWrap/>
            <w:vAlign w:val="center"/>
          </w:tcPr>
          <w:p w14:paraId="5BF9F417" w14:textId="52DFD952"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90" w:type="dxa"/>
            <w:tcBorders>
              <w:top w:val="nil"/>
              <w:left w:val="nil"/>
              <w:bottom w:val="nil"/>
              <w:right w:val="nil"/>
            </w:tcBorders>
            <w:shd w:val="clear" w:color="auto" w:fill="auto"/>
            <w:noWrap/>
            <w:vAlign w:val="center"/>
          </w:tcPr>
          <w:p w14:paraId="1F1600E8" w14:textId="49B57F42"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73" w:type="dxa"/>
            <w:tcBorders>
              <w:top w:val="nil"/>
              <w:left w:val="nil"/>
              <w:bottom w:val="nil"/>
              <w:right w:val="single" w:sz="4" w:space="0" w:color="auto"/>
            </w:tcBorders>
            <w:shd w:val="clear" w:color="auto" w:fill="auto"/>
            <w:noWrap/>
            <w:vAlign w:val="center"/>
          </w:tcPr>
          <w:p w14:paraId="2A2D82FF" w14:textId="6B8E35DE"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6" w:type="dxa"/>
            <w:tcBorders>
              <w:top w:val="nil"/>
              <w:left w:val="nil"/>
              <w:bottom w:val="nil"/>
              <w:right w:val="nil"/>
            </w:tcBorders>
            <w:shd w:val="clear" w:color="auto" w:fill="auto"/>
            <w:noWrap/>
            <w:vAlign w:val="center"/>
          </w:tcPr>
          <w:p w14:paraId="2F074BC0" w14:textId="15B8BF43"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1" w:type="dxa"/>
            <w:tcBorders>
              <w:top w:val="nil"/>
              <w:left w:val="nil"/>
              <w:bottom w:val="nil"/>
              <w:right w:val="single" w:sz="8" w:space="0" w:color="auto"/>
            </w:tcBorders>
            <w:shd w:val="clear" w:color="auto" w:fill="auto"/>
            <w:noWrap/>
            <w:vAlign w:val="center"/>
          </w:tcPr>
          <w:p w14:paraId="45F1D9CB" w14:textId="317FFA79"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7" w:type="dxa"/>
            <w:tcBorders>
              <w:top w:val="nil"/>
              <w:left w:val="nil"/>
              <w:bottom w:val="nil"/>
              <w:right w:val="nil"/>
            </w:tcBorders>
            <w:shd w:val="clear" w:color="auto" w:fill="auto"/>
            <w:noWrap/>
            <w:vAlign w:val="center"/>
          </w:tcPr>
          <w:p w14:paraId="6A3D20CD" w14:textId="66CF15B0"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6" w:type="dxa"/>
            <w:tcBorders>
              <w:top w:val="nil"/>
              <w:left w:val="nil"/>
              <w:bottom w:val="nil"/>
              <w:right w:val="nil"/>
            </w:tcBorders>
            <w:shd w:val="clear" w:color="auto" w:fill="auto"/>
            <w:noWrap/>
            <w:vAlign w:val="center"/>
          </w:tcPr>
          <w:p w14:paraId="4620536E" w14:textId="366F4C4E"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4" w:type="dxa"/>
            <w:tcBorders>
              <w:top w:val="nil"/>
              <w:left w:val="nil"/>
              <w:bottom w:val="nil"/>
              <w:right w:val="single" w:sz="4" w:space="0" w:color="auto"/>
            </w:tcBorders>
            <w:shd w:val="clear" w:color="auto" w:fill="auto"/>
            <w:noWrap/>
            <w:vAlign w:val="center"/>
          </w:tcPr>
          <w:p w14:paraId="612D7F92" w14:textId="7F45DE55"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74" w:type="dxa"/>
            <w:tcBorders>
              <w:top w:val="nil"/>
              <w:left w:val="nil"/>
              <w:bottom w:val="nil"/>
              <w:right w:val="nil"/>
            </w:tcBorders>
            <w:shd w:val="clear" w:color="auto" w:fill="auto"/>
            <w:noWrap/>
            <w:vAlign w:val="center"/>
          </w:tcPr>
          <w:p w14:paraId="2983F15C" w14:textId="7B1F6A81"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74" w:type="dxa"/>
            <w:tcBorders>
              <w:top w:val="nil"/>
              <w:left w:val="nil"/>
              <w:bottom w:val="nil"/>
              <w:right w:val="single" w:sz="8" w:space="0" w:color="auto"/>
            </w:tcBorders>
            <w:shd w:val="clear" w:color="auto" w:fill="auto"/>
            <w:noWrap/>
            <w:vAlign w:val="center"/>
          </w:tcPr>
          <w:p w14:paraId="45CF30C9" w14:textId="5BB2F2F4"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25344" w:rsidRPr="0042103F" w14:paraId="4C97944B" w14:textId="77777777" w:rsidTr="00525344">
        <w:trPr>
          <w:trHeight w:val="252"/>
        </w:trPr>
        <w:tc>
          <w:tcPr>
            <w:tcW w:w="627" w:type="dxa"/>
            <w:tcBorders>
              <w:top w:val="nil"/>
              <w:left w:val="single" w:sz="8" w:space="0" w:color="auto"/>
              <w:bottom w:val="nil"/>
              <w:right w:val="single" w:sz="8" w:space="0" w:color="auto"/>
            </w:tcBorders>
            <w:shd w:val="clear" w:color="auto" w:fill="auto"/>
            <w:noWrap/>
            <w:vAlign w:val="center"/>
            <w:hideMark/>
          </w:tcPr>
          <w:p w14:paraId="710CCDB6" w14:textId="77777777"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679" w:type="dxa"/>
            <w:tcBorders>
              <w:top w:val="nil"/>
              <w:left w:val="nil"/>
              <w:bottom w:val="nil"/>
              <w:right w:val="nil"/>
            </w:tcBorders>
            <w:shd w:val="clear" w:color="auto" w:fill="auto"/>
            <w:noWrap/>
            <w:vAlign w:val="center"/>
          </w:tcPr>
          <w:p w14:paraId="133CB655" w14:textId="312A2144"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 w:author="Xin Zhao" w:date="2019-03-25T11:17:00Z">
              <w:r w:rsidRPr="00525344">
                <w:rPr>
                  <w:rFonts w:ascii="Arial" w:eastAsia="Times New Roman" w:hAnsi="Arial" w:cs="Arial"/>
                  <w:color w:val="000000"/>
                  <w:sz w:val="14"/>
                  <w:szCs w:val="18"/>
                  <w:lang w:eastAsia="zh-CN"/>
                  <w:rPrChange w:id="4" w:author="Xin Zhao" w:date="2019-03-25T11:19:00Z">
                    <w:rPr>
                      <w:rFonts w:ascii="Arial" w:hAnsi="Arial" w:cs="Arial"/>
                      <w:color w:val="000000"/>
                      <w:sz w:val="18"/>
                      <w:szCs w:val="18"/>
                    </w:rPr>
                  </w:rPrChange>
                </w:rPr>
                <w:t>0.00%</w:t>
              </w:r>
            </w:ins>
          </w:p>
        </w:tc>
        <w:tc>
          <w:tcPr>
            <w:tcW w:w="690" w:type="dxa"/>
            <w:tcBorders>
              <w:top w:val="nil"/>
              <w:left w:val="nil"/>
              <w:bottom w:val="nil"/>
              <w:right w:val="nil"/>
            </w:tcBorders>
            <w:shd w:val="clear" w:color="auto" w:fill="auto"/>
            <w:noWrap/>
            <w:vAlign w:val="center"/>
          </w:tcPr>
          <w:p w14:paraId="1B2B8E0F" w14:textId="384B0BF7"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5" w:author="Xin Zhao" w:date="2019-03-25T11:17:00Z">
              <w:r w:rsidRPr="00525344">
                <w:rPr>
                  <w:rFonts w:ascii="Arial" w:eastAsia="Times New Roman" w:hAnsi="Arial" w:cs="Arial"/>
                  <w:color w:val="000000"/>
                  <w:sz w:val="14"/>
                  <w:szCs w:val="18"/>
                  <w:lang w:eastAsia="zh-CN"/>
                  <w:rPrChange w:id="6" w:author="Xin Zhao" w:date="2019-03-25T11:19:00Z">
                    <w:rPr>
                      <w:rFonts w:ascii="Arial" w:hAnsi="Arial" w:cs="Arial"/>
                      <w:color w:val="000000"/>
                      <w:sz w:val="18"/>
                      <w:szCs w:val="18"/>
                    </w:rPr>
                  </w:rPrChange>
                </w:rPr>
                <w:t>0.00%</w:t>
              </w:r>
            </w:ins>
          </w:p>
        </w:tc>
        <w:tc>
          <w:tcPr>
            <w:tcW w:w="673" w:type="dxa"/>
            <w:tcBorders>
              <w:top w:val="nil"/>
              <w:left w:val="nil"/>
              <w:bottom w:val="nil"/>
              <w:right w:val="single" w:sz="4" w:space="0" w:color="auto"/>
            </w:tcBorders>
            <w:shd w:val="clear" w:color="auto" w:fill="auto"/>
            <w:noWrap/>
            <w:vAlign w:val="center"/>
          </w:tcPr>
          <w:p w14:paraId="70F58B3F" w14:textId="3216C98A"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7" w:author="Xin Zhao" w:date="2019-03-25T11:17:00Z">
              <w:r w:rsidRPr="00525344">
                <w:rPr>
                  <w:rFonts w:ascii="Arial" w:eastAsia="Times New Roman" w:hAnsi="Arial" w:cs="Arial"/>
                  <w:color w:val="000000"/>
                  <w:sz w:val="14"/>
                  <w:szCs w:val="18"/>
                  <w:lang w:eastAsia="zh-CN"/>
                  <w:rPrChange w:id="8" w:author="Xin Zhao" w:date="2019-03-25T11:19:00Z">
                    <w:rPr>
                      <w:rFonts w:ascii="Arial" w:hAnsi="Arial" w:cs="Arial"/>
                      <w:color w:val="000000"/>
                      <w:sz w:val="18"/>
                      <w:szCs w:val="18"/>
                    </w:rPr>
                  </w:rPrChange>
                </w:rPr>
                <w:t>0.00%</w:t>
              </w:r>
            </w:ins>
          </w:p>
        </w:tc>
        <w:tc>
          <w:tcPr>
            <w:tcW w:w="516" w:type="dxa"/>
            <w:tcBorders>
              <w:top w:val="nil"/>
              <w:left w:val="nil"/>
              <w:bottom w:val="nil"/>
              <w:right w:val="nil"/>
            </w:tcBorders>
            <w:shd w:val="clear" w:color="auto" w:fill="auto"/>
            <w:noWrap/>
            <w:vAlign w:val="center"/>
          </w:tcPr>
          <w:p w14:paraId="16EBD9C3" w14:textId="2F3E7F90"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9" w:author="Xin Zhao" w:date="2019-03-25T11:17:00Z">
              <w:r w:rsidRPr="00525344">
                <w:rPr>
                  <w:rFonts w:ascii="Arial" w:eastAsia="Times New Roman" w:hAnsi="Arial" w:cs="Arial"/>
                  <w:color w:val="000000"/>
                  <w:sz w:val="14"/>
                  <w:szCs w:val="18"/>
                  <w:lang w:eastAsia="zh-CN"/>
                  <w:rPrChange w:id="10" w:author="Xin Zhao" w:date="2019-03-25T11:19:00Z">
                    <w:rPr>
                      <w:rFonts w:ascii="Arial" w:hAnsi="Arial" w:cs="Arial"/>
                      <w:color w:val="000000"/>
                      <w:sz w:val="18"/>
                      <w:szCs w:val="18"/>
                    </w:rPr>
                  </w:rPrChange>
                </w:rPr>
                <w:t>102%</w:t>
              </w:r>
            </w:ins>
          </w:p>
        </w:tc>
        <w:tc>
          <w:tcPr>
            <w:tcW w:w="521" w:type="dxa"/>
            <w:tcBorders>
              <w:top w:val="nil"/>
              <w:left w:val="nil"/>
              <w:bottom w:val="nil"/>
              <w:right w:val="single" w:sz="8" w:space="0" w:color="auto"/>
            </w:tcBorders>
            <w:shd w:val="clear" w:color="auto" w:fill="auto"/>
            <w:noWrap/>
            <w:vAlign w:val="center"/>
          </w:tcPr>
          <w:p w14:paraId="710DDAA4" w14:textId="0BB07548"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1" w:author="Xin Zhao" w:date="2019-03-25T11:17:00Z">
              <w:r w:rsidRPr="00525344">
                <w:rPr>
                  <w:rFonts w:ascii="Arial" w:eastAsia="Times New Roman" w:hAnsi="Arial" w:cs="Arial"/>
                  <w:color w:val="000000"/>
                  <w:sz w:val="14"/>
                  <w:szCs w:val="18"/>
                  <w:lang w:eastAsia="zh-CN"/>
                  <w:rPrChange w:id="12" w:author="Xin Zhao" w:date="2019-03-25T11:19:00Z">
                    <w:rPr>
                      <w:rFonts w:ascii="Arial" w:hAnsi="Arial" w:cs="Arial"/>
                      <w:color w:val="000000"/>
                      <w:sz w:val="18"/>
                      <w:szCs w:val="18"/>
                    </w:rPr>
                  </w:rPrChange>
                </w:rPr>
                <w:t>102%</w:t>
              </w:r>
            </w:ins>
          </w:p>
        </w:tc>
        <w:tc>
          <w:tcPr>
            <w:tcW w:w="679" w:type="dxa"/>
            <w:tcBorders>
              <w:top w:val="nil"/>
              <w:left w:val="nil"/>
              <w:bottom w:val="nil"/>
              <w:right w:val="nil"/>
            </w:tcBorders>
            <w:shd w:val="clear" w:color="auto" w:fill="auto"/>
            <w:noWrap/>
            <w:vAlign w:val="center"/>
          </w:tcPr>
          <w:p w14:paraId="3B89A663" w14:textId="03D5C8CA"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90" w:type="dxa"/>
            <w:tcBorders>
              <w:top w:val="nil"/>
              <w:left w:val="nil"/>
              <w:bottom w:val="nil"/>
              <w:right w:val="nil"/>
            </w:tcBorders>
            <w:shd w:val="clear" w:color="auto" w:fill="auto"/>
            <w:noWrap/>
            <w:vAlign w:val="center"/>
          </w:tcPr>
          <w:p w14:paraId="2AC0F184" w14:textId="199F0028"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73" w:type="dxa"/>
            <w:tcBorders>
              <w:top w:val="nil"/>
              <w:left w:val="nil"/>
              <w:bottom w:val="nil"/>
              <w:right w:val="single" w:sz="4" w:space="0" w:color="auto"/>
            </w:tcBorders>
            <w:shd w:val="clear" w:color="auto" w:fill="auto"/>
            <w:noWrap/>
            <w:vAlign w:val="center"/>
          </w:tcPr>
          <w:p w14:paraId="46FE2EB8" w14:textId="23EB6C1B"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6" w:type="dxa"/>
            <w:tcBorders>
              <w:top w:val="nil"/>
              <w:left w:val="nil"/>
              <w:bottom w:val="nil"/>
              <w:right w:val="nil"/>
            </w:tcBorders>
            <w:shd w:val="clear" w:color="auto" w:fill="auto"/>
            <w:noWrap/>
            <w:vAlign w:val="center"/>
          </w:tcPr>
          <w:p w14:paraId="2053138D" w14:textId="4DAA938D"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1" w:type="dxa"/>
            <w:tcBorders>
              <w:top w:val="nil"/>
              <w:left w:val="nil"/>
              <w:bottom w:val="nil"/>
              <w:right w:val="single" w:sz="8" w:space="0" w:color="auto"/>
            </w:tcBorders>
            <w:shd w:val="clear" w:color="auto" w:fill="auto"/>
            <w:noWrap/>
            <w:vAlign w:val="center"/>
          </w:tcPr>
          <w:p w14:paraId="2E21BF5F" w14:textId="360A8C06"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7" w:type="dxa"/>
            <w:tcBorders>
              <w:top w:val="nil"/>
              <w:left w:val="nil"/>
              <w:bottom w:val="nil"/>
              <w:right w:val="nil"/>
            </w:tcBorders>
            <w:shd w:val="clear" w:color="auto" w:fill="auto"/>
            <w:noWrap/>
            <w:vAlign w:val="center"/>
          </w:tcPr>
          <w:p w14:paraId="5FB76D5C" w14:textId="23455640"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6" w:type="dxa"/>
            <w:tcBorders>
              <w:top w:val="nil"/>
              <w:left w:val="nil"/>
              <w:bottom w:val="nil"/>
              <w:right w:val="nil"/>
            </w:tcBorders>
            <w:shd w:val="clear" w:color="auto" w:fill="auto"/>
            <w:noWrap/>
            <w:vAlign w:val="center"/>
          </w:tcPr>
          <w:p w14:paraId="1AEB5810" w14:textId="77777777"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4" w:type="dxa"/>
            <w:tcBorders>
              <w:top w:val="nil"/>
              <w:left w:val="nil"/>
              <w:bottom w:val="nil"/>
              <w:right w:val="single" w:sz="4" w:space="0" w:color="auto"/>
            </w:tcBorders>
            <w:shd w:val="clear" w:color="auto" w:fill="auto"/>
            <w:noWrap/>
            <w:vAlign w:val="center"/>
          </w:tcPr>
          <w:p w14:paraId="519E1808" w14:textId="34EDD65C"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74" w:type="dxa"/>
            <w:tcBorders>
              <w:top w:val="nil"/>
              <w:left w:val="nil"/>
              <w:bottom w:val="nil"/>
              <w:right w:val="nil"/>
            </w:tcBorders>
            <w:shd w:val="clear" w:color="auto" w:fill="auto"/>
            <w:noWrap/>
            <w:vAlign w:val="center"/>
          </w:tcPr>
          <w:p w14:paraId="390CC9EB" w14:textId="55FBB8D0"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74" w:type="dxa"/>
            <w:tcBorders>
              <w:top w:val="nil"/>
              <w:left w:val="nil"/>
              <w:bottom w:val="nil"/>
              <w:right w:val="single" w:sz="8" w:space="0" w:color="auto"/>
            </w:tcBorders>
            <w:shd w:val="clear" w:color="auto" w:fill="auto"/>
            <w:noWrap/>
            <w:vAlign w:val="center"/>
          </w:tcPr>
          <w:p w14:paraId="3AAAFC23" w14:textId="6066774D"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7773FC" w:rsidRPr="0042103F" w14:paraId="25DDF3D4" w14:textId="77777777" w:rsidTr="00525344">
        <w:trPr>
          <w:trHeight w:val="252"/>
        </w:trPr>
        <w:tc>
          <w:tcPr>
            <w:tcW w:w="627" w:type="dxa"/>
            <w:tcBorders>
              <w:top w:val="nil"/>
              <w:left w:val="single" w:sz="8" w:space="0" w:color="auto"/>
              <w:bottom w:val="nil"/>
              <w:right w:val="single" w:sz="8" w:space="0" w:color="auto"/>
            </w:tcBorders>
            <w:shd w:val="clear" w:color="auto" w:fill="auto"/>
            <w:noWrap/>
            <w:vAlign w:val="center"/>
            <w:hideMark/>
          </w:tcPr>
          <w:p w14:paraId="6E20E952" w14:textId="77777777"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679" w:type="dxa"/>
            <w:tcBorders>
              <w:top w:val="nil"/>
              <w:left w:val="nil"/>
              <w:bottom w:val="nil"/>
              <w:right w:val="nil"/>
            </w:tcBorders>
            <w:shd w:val="clear" w:color="auto" w:fill="auto"/>
            <w:noWrap/>
            <w:vAlign w:val="center"/>
          </w:tcPr>
          <w:p w14:paraId="7FA3D417" w14:textId="4AF2E4F6"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90" w:type="dxa"/>
            <w:tcBorders>
              <w:top w:val="nil"/>
              <w:left w:val="nil"/>
              <w:bottom w:val="nil"/>
              <w:right w:val="nil"/>
            </w:tcBorders>
            <w:shd w:val="clear" w:color="auto" w:fill="auto"/>
            <w:noWrap/>
            <w:vAlign w:val="center"/>
          </w:tcPr>
          <w:p w14:paraId="4B0C665F" w14:textId="6346964B"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73" w:type="dxa"/>
            <w:tcBorders>
              <w:top w:val="nil"/>
              <w:left w:val="nil"/>
              <w:bottom w:val="nil"/>
              <w:right w:val="single" w:sz="4" w:space="0" w:color="auto"/>
            </w:tcBorders>
            <w:shd w:val="clear" w:color="auto" w:fill="auto"/>
            <w:noWrap/>
            <w:vAlign w:val="center"/>
          </w:tcPr>
          <w:p w14:paraId="35C039A2" w14:textId="2600AECA"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516" w:type="dxa"/>
            <w:tcBorders>
              <w:top w:val="nil"/>
              <w:left w:val="nil"/>
              <w:bottom w:val="nil"/>
              <w:right w:val="nil"/>
            </w:tcBorders>
            <w:shd w:val="clear" w:color="auto" w:fill="auto"/>
            <w:noWrap/>
            <w:vAlign w:val="center"/>
          </w:tcPr>
          <w:p w14:paraId="2A6FBDA4" w14:textId="033E324F"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102%</w:t>
            </w:r>
          </w:p>
        </w:tc>
        <w:tc>
          <w:tcPr>
            <w:tcW w:w="521" w:type="dxa"/>
            <w:tcBorders>
              <w:top w:val="nil"/>
              <w:left w:val="nil"/>
              <w:bottom w:val="nil"/>
              <w:right w:val="single" w:sz="8" w:space="0" w:color="auto"/>
            </w:tcBorders>
            <w:shd w:val="clear" w:color="auto" w:fill="auto"/>
            <w:noWrap/>
            <w:vAlign w:val="center"/>
          </w:tcPr>
          <w:p w14:paraId="1BCB027D" w14:textId="041CB9A6"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105%</w:t>
            </w:r>
          </w:p>
        </w:tc>
        <w:tc>
          <w:tcPr>
            <w:tcW w:w="679" w:type="dxa"/>
            <w:tcBorders>
              <w:top w:val="nil"/>
              <w:left w:val="nil"/>
              <w:bottom w:val="nil"/>
              <w:right w:val="nil"/>
            </w:tcBorders>
            <w:shd w:val="clear" w:color="auto" w:fill="auto"/>
            <w:noWrap/>
            <w:vAlign w:val="center"/>
          </w:tcPr>
          <w:p w14:paraId="562B3AF1" w14:textId="330D2A9F"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90" w:type="dxa"/>
            <w:tcBorders>
              <w:top w:val="nil"/>
              <w:left w:val="nil"/>
              <w:bottom w:val="nil"/>
              <w:right w:val="nil"/>
            </w:tcBorders>
            <w:shd w:val="clear" w:color="auto" w:fill="auto"/>
            <w:noWrap/>
            <w:vAlign w:val="center"/>
          </w:tcPr>
          <w:p w14:paraId="53811EF8" w14:textId="1B28E437"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73" w:type="dxa"/>
            <w:tcBorders>
              <w:top w:val="nil"/>
              <w:left w:val="nil"/>
              <w:bottom w:val="nil"/>
              <w:right w:val="single" w:sz="4" w:space="0" w:color="auto"/>
            </w:tcBorders>
            <w:shd w:val="clear" w:color="auto" w:fill="auto"/>
            <w:noWrap/>
            <w:vAlign w:val="center"/>
          </w:tcPr>
          <w:p w14:paraId="1B8DEDC2" w14:textId="0AC7CC47"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516" w:type="dxa"/>
            <w:tcBorders>
              <w:top w:val="nil"/>
              <w:left w:val="nil"/>
              <w:bottom w:val="nil"/>
              <w:right w:val="nil"/>
            </w:tcBorders>
            <w:shd w:val="clear" w:color="auto" w:fill="auto"/>
            <w:noWrap/>
            <w:vAlign w:val="center"/>
          </w:tcPr>
          <w:p w14:paraId="2EE6E0E7" w14:textId="2DF47F69"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100%</w:t>
            </w:r>
          </w:p>
        </w:tc>
        <w:tc>
          <w:tcPr>
            <w:tcW w:w="521" w:type="dxa"/>
            <w:tcBorders>
              <w:top w:val="nil"/>
              <w:left w:val="nil"/>
              <w:bottom w:val="nil"/>
              <w:right w:val="single" w:sz="8" w:space="0" w:color="auto"/>
            </w:tcBorders>
            <w:shd w:val="clear" w:color="auto" w:fill="auto"/>
            <w:noWrap/>
            <w:vAlign w:val="center"/>
          </w:tcPr>
          <w:p w14:paraId="6A4EC4F3" w14:textId="17C89ACA"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102%</w:t>
            </w:r>
          </w:p>
        </w:tc>
        <w:tc>
          <w:tcPr>
            <w:tcW w:w="517" w:type="dxa"/>
            <w:tcBorders>
              <w:top w:val="nil"/>
              <w:left w:val="nil"/>
              <w:bottom w:val="nil"/>
              <w:right w:val="nil"/>
            </w:tcBorders>
            <w:shd w:val="clear" w:color="auto" w:fill="auto"/>
            <w:noWrap/>
            <w:vAlign w:val="center"/>
          </w:tcPr>
          <w:p w14:paraId="6AE67F9B" w14:textId="736AE585"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6" w:type="dxa"/>
            <w:tcBorders>
              <w:top w:val="nil"/>
              <w:left w:val="nil"/>
              <w:bottom w:val="nil"/>
              <w:right w:val="nil"/>
            </w:tcBorders>
            <w:shd w:val="clear" w:color="auto" w:fill="auto"/>
            <w:noWrap/>
            <w:vAlign w:val="center"/>
          </w:tcPr>
          <w:p w14:paraId="27BA5BA4" w14:textId="1DC0402E"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4" w:type="dxa"/>
            <w:tcBorders>
              <w:top w:val="nil"/>
              <w:left w:val="nil"/>
              <w:bottom w:val="nil"/>
              <w:right w:val="single" w:sz="4" w:space="0" w:color="auto"/>
            </w:tcBorders>
            <w:shd w:val="clear" w:color="auto" w:fill="auto"/>
            <w:noWrap/>
            <w:vAlign w:val="center"/>
          </w:tcPr>
          <w:p w14:paraId="335A5FA5" w14:textId="34A44A39"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74" w:type="dxa"/>
            <w:tcBorders>
              <w:top w:val="nil"/>
              <w:left w:val="nil"/>
              <w:bottom w:val="nil"/>
              <w:right w:val="nil"/>
            </w:tcBorders>
            <w:shd w:val="clear" w:color="auto" w:fill="auto"/>
            <w:noWrap/>
            <w:vAlign w:val="center"/>
          </w:tcPr>
          <w:p w14:paraId="2D141835" w14:textId="1203BE32"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74" w:type="dxa"/>
            <w:tcBorders>
              <w:top w:val="nil"/>
              <w:left w:val="nil"/>
              <w:bottom w:val="nil"/>
              <w:right w:val="single" w:sz="8" w:space="0" w:color="auto"/>
            </w:tcBorders>
            <w:shd w:val="clear" w:color="auto" w:fill="auto"/>
            <w:noWrap/>
            <w:vAlign w:val="center"/>
          </w:tcPr>
          <w:p w14:paraId="76F165DE" w14:textId="68013965"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25344" w:rsidRPr="0042103F" w14:paraId="78C6DE22" w14:textId="77777777" w:rsidTr="00525344">
        <w:trPr>
          <w:trHeight w:val="252"/>
        </w:trPr>
        <w:tc>
          <w:tcPr>
            <w:tcW w:w="627" w:type="dxa"/>
            <w:tcBorders>
              <w:top w:val="nil"/>
              <w:left w:val="single" w:sz="8" w:space="0" w:color="auto"/>
              <w:bottom w:val="nil"/>
              <w:right w:val="single" w:sz="8" w:space="0" w:color="auto"/>
            </w:tcBorders>
            <w:shd w:val="clear" w:color="auto" w:fill="auto"/>
            <w:noWrap/>
            <w:vAlign w:val="center"/>
            <w:hideMark/>
          </w:tcPr>
          <w:p w14:paraId="4EDFE15C" w14:textId="77777777"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679" w:type="dxa"/>
            <w:tcBorders>
              <w:top w:val="nil"/>
              <w:left w:val="nil"/>
              <w:bottom w:val="nil"/>
              <w:right w:val="nil"/>
            </w:tcBorders>
            <w:shd w:val="clear" w:color="auto" w:fill="auto"/>
            <w:noWrap/>
            <w:vAlign w:val="center"/>
          </w:tcPr>
          <w:p w14:paraId="7DD55BFD" w14:textId="5D0ACA94"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90" w:type="dxa"/>
            <w:tcBorders>
              <w:top w:val="nil"/>
              <w:left w:val="nil"/>
              <w:bottom w:val="nil"/>
              <w:right w:val="nil"/>
            </w:tcBorders>
            <w:shd w:val="clear" w:color="auto" w:fill="auto"/>
            <w:noWrap/>
            <w:vAlign w:val="center"/>
          </w:tcPr>
          <w:p w14:paraId="7D36E361" w14:textId="020A8639"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73" w:type="dxa"/>
            <w:tcBorders>
              <w:top w:val="nil"/>
              <w:left w:val="nil"/>
              <w:bottom w:val="nil"/>
              <w:right w:val="single" w:sz="4" w:space="0" w:color="auto"/>
            </w:tcBorders>
            <w:shd w:val="clear" w:color="auto" w:fill="auto"/>
            <w:noWrap/>
            <w:vAlign w:val="center"/>
          </w:tcPr>
          <w:p w14:paraId="3DBE04C9" w14:textId="68CBE390"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516" w:type="dxa"/>
            <w:tcBorders>
              <w:top w:val="nil"/>
              <w:left w:val="nil"/>
              <w:bottom w:val="nil"/>
              <w:right w:val="nil"/>
            </w:tcBorders>
            <w:shd w:val="clear" w:color="auto" w:fill="auto"/>
            <w:noWrap/>
            <w:vAlign w:val="center"/>
          </w:tcPr>
          <w:p w14:paraId="3DCA794C" w14:textId="70E6079E"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103%</w:t>
            </w:r>
          </w:p>
        </w:tc>
        <w:tc>
          <w:tcPr>
            <w:tcW w:w="521" w:type="dxa"/>
            <w:tcBorders>
              <w:top w:val="nil"/>
              <w:left w:val="nil"/>
              <w:bottom w:val="nil"/>
              <w:right w:val="single" w:sz="8" w:space="0" w:color="auto"/>
            </w:tcBorders>
            <w:shd w:val="clear" w:color="auto" w:fill="auto"/>
            <w:noWrap/>
            <w:vAlign w:val="center"/>
          </w:tcPr>
          <w:p w14:paraId="1B9C3021" w14:textId="43BF365A"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106%</w:t>
            </w:r>
          </w:p>
        </w:tc>
        <w:tc>
          <w:tcPr>
            <w:tcW w:w="679" w:type="dxa"/>
            <w:tcBorders>
              <w:top w:val="nil"/>
              <w:left w:val="nil"/>
              <w:bottom w:val="nil"/>
              <w:right w:val="nil"/>
            </w:tcBorders>
            <w:shd w:val="clear" w:color="auto" w:fill="auto"/>
            <w:noWrap/>
            <w:vAlign w:val="center"/>
          </w:tcPr>
          <w:p w14:paraId="51EF1B75" w14:textId="05E70157"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90" w:type="dxa"/>
            <w:tcBorders>
              <w:top w:val="nil"/>
              <w:left w:val="nil"/>
              <w:bottom w:val="nil"/>
              <w:right w:val="nil"/>
            </w:tcBorders>
            <w:shd w:val="clear" w:color="auto" w:fill="auto"/>
            <w:noWrap/>
            <w:vAlign w:val="center"/>
          </w:tcPr>
          <w:p w14:paraId="5CFD3D8E" w14:textId="0A2B24CD"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73" w:type="dxa"/>
            <w:tcBorders>
              <w:top w:val="nil"/>
              <w:left w:val="nil"/>
              <w:bottom w:val="nil"/>
              <w:right w:val="single" w:sz="4" w:space="0" w:color="auto"/>
            </w:tcBorders>
            <w:shd w:val="clear" w:color="auto" w:fill="auto"/>
            <w:noWrap/>
            <w:vAlign w:val="center"/>
          </w:tcPr>
          <w:p w14:paraId="7A2F598F" w14:textId="342F76CF"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516" w:type="dxa"/>
            <w:tcBorders>
              <w:top w:val="nil"/>
              <w:left w:val="nil"/>
              <w:bottom w:val="nil"/>
              <w:right w:val="nil"/>
            </w:tcBorders>
            <w:shd w:val="clear" w:color="auto" w:fill="auto"/>
            <w:noWrap/>
            <w:vAlign w:val="center"/>
          </w:tcPr>
          <w:p w14:paraId="058BAF26" w14:textId="1BEDAEBB"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100%</w:t>
            </w:r>
          </w:p>
        </w:tc>
        <w:tc>
          <w:tcPr>
            <w:tcW w:w="521" w:type="dxa"/>
            <w:tcBorders>
              <w:top w:val="nil"/>
              <w:left w:val="nil"/>
              <w:bottom w:val="nil"/>
              <w:right w:val="single" w:sz="8" w:space="0" w:color="auto"/>
            </w:tcBorders>
            <w:shd w:val="clear" w:color="auto" w:fill="auto"/>
            <w:noWrap/>
            <w:vAlign w:val="center"/>
          </w:tcPr>
          <w:p w14:paraId="5ACB035E" w14:textId="0854F302"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102%</w:t>
            </w:r>
          </w:p>
        </w:tc>
        <w:tc>
          <w:tcPr>
            <w:tcW w:w="517" w:type="dxa"/>
            <w:tcBorders>
              <w:top w:val="nil"/>
              <w:left w:val="nil"/>
              <w:bottom w:val="nil"/>
              <w:right w:val="nil"/>
            </w:tcBorders>
            <w:shd w:val="clear" w:color="auto" w:fill="auto"/>
            <w:noWrap/>
            <w:vAlign w:val="center"/>
          </w:tcPr>
          <w:p w14:paraId="394D20B0" w14:textId="131A4548"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3" w:author="Xin Zhao" w:date="2019-03-25T11:18:00Z">
              <w:r w:rsidRPr="00525344">
                <w:rPr>
                  <w:rFonts w:ascii="Arial" w:eastAsia="Times New Roman" w:hAnsi="Arial" w:cs="Arial"/>
                  <w:color w:val="000000"/>
                  <w:sz w:val="14"/>
                  <w:szCs w:val="18"/>
                  <w:lang w:eastAsia="zh-CN"/>
                  <w:rPrChange w:id="14" w:author="Xin Zhao" w:date="2019-03-25T11:19:00Z">
                    <w:rPr>
                      <w:rFonts w:ascii="Arial" w:hAnsi="Arial" w:cs="Arial"/>
                      <w:color w:val="000000"/>
                      <w:sz w:val="18"/>
                      <w:szCs w:val="18"/>
                    </w:rPr>
                  </w:rPrChange>
                </w:rPr>
                <w:t>0.00%</w:t>
              </w:r>
            </w:ins>
          </w:p>
        </w:tc>
        <w:tc>
          <w:tcPr>
            <w:tcW w:w="586" w:type="dxa"/>
            <w:tcBorders>
              <w:top w:val="nil"/>
              <w:left w:val="nil"/>
              <w:bottom w:val="nil"/>
              <w:right w:val="nil"/>
            </w:tcBorders>
            <w:shd w:val="clear" w:color="auto" w:fill="auto"/>
            <w:noWrap/>
            <w:vAlign w:val="center"/>
          </w:tcPr>
          <w:p w14:paraId="5EEBDD39" w14:textId="71E08FAE"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5" w:author="Xin Zhao" w:date="2019-03-25T11:18:00Z">
              <w:r w:rsidRPr="00525344">
                <w:rPr>
                  <w:rFonts w:ascii="Arial" w:eastAsia="Times New Roman" w:hAnsi="Arial" w:cs="Arial"/>
                  <w:color w:val="000000"/>
                  <w:sz w:val="14"/>
                  <w:szCs w:val="18"/>
                  <w:lang w:eastAsia="zh-CN"/>
                  <w:rPrChange w:id="16" w:author="Xin Zhao" w:date="2019-03-25T11:19:00Z">
                    <w:rPr>
                      <w:rFonts w:ascii="Arial" w:hAnsi="Arial" w:cs="Arial"/>
                      <w:color w:val="000000"/>
                      <w:sz w:val="18"/>
                      <w:szCs w:val="18"/>
                    </w:rPr>
                  </w:rPrChange>
                </w:rPr>
                <w:t>0.00%</w:t>
              </w:r>
            </w:ins>
          </w:p>
        </w:tc>
        <w:tc>
          <w:tcPr>
            <w:tcW w:w="514" w:type="dxa"/>
            <w:tcBorders>
              <w:top w:val="nil"/>
              <w:left w:val="nil"/>
              <w:bottom w:val="nil"/>
              <w:right w:val="single" w:sz="4" w:space="0" w:color="auto"/>
            </w:tcBorders>
            <w:shd w:val="clear" w:color="auto" w:fill="auto"/>
            <w:noWrap/>
            <w:vAlign w:val="center"/>
          </w:tcPr>
          <w:p w14:paraId="1992B305" w14:textId="4EF4ECB6"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7" w:author="Xin Zhao" w:date="2019-03-25T11:18:00Z">
              <w:r w:rsidRPr="00525344">
                <w:rPr>
                  <w:rFonts w:ascii="Arial" w:eastAsia="Times New Roman" w:hAnsi="Arial" w:cs="Arial"/>
                  <w:color w:val="000000"/>
                  <w:sz w:val="14"/>
                  <w:szCs w:val="18"/>
                  <w:lang w:eastAsia="zh-CN"/>
                  <w:rPrChange w:id="18" w:author="Xin Zhao" w:date="2019-03-25T11:19:00Z">
                    <w:rPr>
                      <w:rFonts w:ascii="Arial" w:hAnsi="Arial" w:cs="Arial"/>
                      <w:color w:val="000000"/>
                      <w:sz w:val="18"/>
                      <w:szCs w:val="18"/>
                    </w:rPr>
                  </w:rPrChange>
                </w:rPr>
                <w:t>0.00%</w:t>
              </w:r>
            </w:ins>
          </w:p>
        </w:tc>
        <w:tc>
          <w:tcPr>
            <w:tcW w:w="474" w:type="dxa"/>
            <w:tcBorders>
              <w:top w:val="nil"/>
              <w:left w:val="nil"/>
              <w:bottom w:val="nil"/>
              <w:right w:val="nil"/>
            </w:tcBorders>
            <w:shd w:val="clear" w:color="auto" w:fill="auto"/>
            <w:noWrap/>
            <w:vAlign w:val="center"/>
          </w:tcPr>
          <w:p w14:paraId="2BEA7C18" w14:textId="2529EE8A"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9" w:author="Xin Zhao" w:date="2019-03-25T11:18:00Z">
              <w:r w:rsidRPr="00525344">
                <w:rPr>
                  <w:rFonts w:ascii="Arial" w:eastAsia="Times New Roman" w:hAnsi="Arial" w:cs="Arial"/>
                  <w:color w:val="000000"/>
                  <w:sz w:val="14"/>
                  <w:szCs w:val="18"/>
                  <w:lang w:eastAsia="zh-CN"/>
                  <w:rPrChange w:id="20" w:author="Xin Zhao" w:date="2019-03-25T11:19:00Z">
                    <w:rPr>
                      <w:rFonts w:ascii="Arial" w:hAnsi="Arial" w:cs="Arial"/>
                      <w:color w:val="000000"/>
                      <w:sz w:val="18"/>
                      <w:szCs w:val="18"/>
                    </w:rPr>
                  </w:rPrChange>
                </w:rPr>
                <w:t>101%</w:t>
              </w:r>
            </w:ins>
          </w:p>
        </w:tc>
        <w:tc>
          <w:tcPr>
            <w:tcW w:w="474" w:type="dxa"/>
            <w:tcBorders>
              <w:top w:val="nil"/>
              <w:left w:val="nil"/>
              <w:bottom w:val="nil"/>
              <w:right w:val="single" w:sz="8" w:space="0" w:color="auto"/>
            </w:tcBorders>
            <w:shd w:val="clear" w:color="auto" w:fill="auto"/>
            <w:noWrap/>
            <w:vAlign w:val="center"/>
          </w:tcPr>
          <w:p w14:paraId="5DA75DD0" w14:textId="54B0F79A"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1" w:author="Xin Zhao" w:date="2019-03-25T11:18:00Z">
              <w:r w:rsidRPr="00525344">
                <w:rPr>
                  <w:rFonts w:ascii="Arial" w:eastAsia="Times New Roman" w:hAnsi="Arial" w:cs="Arial"/>
                  <w:color w:val="000000"/>
                  <w:sz w:val="14"/>
                  <w:szCs w:val="18"/>
                  <w:lang w:eastAsia="zh-CN"/>
                  <w:rPrChange w:id="22" w:author="Xin Zhao" w:date="2019-03-25T11:19:00Z">
                    <w:rPr>
                      <w:rFonts w:ascii="Arial" w:hAnsi="Arial" w:cs="Arial"/>
                      <w:color w:val="000000"/>
                      <w:sz w:val="18"/>
                      <w:szCs w:val="18"/>
                    </w:rPr>
                  </w:rPrChange>
                </w:rPr>
                <w:t>105%</w:t>
              </w:r>
            </w:ins>
          </w:p>
        </w:tc>
      </w:tr>
      <w:tr w:rsidR="00525344" w:rsidRPr="0042103F" w14:paraId="6D11DDAC" w14:textId="77777777" w:rsidTr="00525344">
        <w:trPr>
          <w:trHeight w:val="264"/>
        </w:trPr>
        <w:tc>
          <w:tcPr>
            <w:tcW w:w="627" w:type="dxa"/>
            <w:tcBorders>
              <w:top w:val="nil"/>
              <w:left w:val="single" w:sz="8" w:space="0" w:color="auto"/>
              <w:bottom w:val="nil"/>
              <w:right w:val="single" w:sz="8" w:space="0" w:color="auto"/>
            </w:tcBorders>
            <w:shd w:val="clear" w:color="auto" w:fill="auto"/>
            <w:noWrap/>
            <w:vAlign w:val="center"/>
            <w:hideMark/>
          </w:tcPr>
          <w:p w14:paraId="0044BBF0" w14:textId="77777777"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679" w:type="dxa"/>
            <w:tcBorders>
              <w:top w:val="nil"/>
              <w:left w:val="nil"/>
              <w:bottom w:val="nil"/>
              <w:right w:val="nil"/>
            </w:tcBorders>
            <w:shd w:val="clear" w:color="auto" w:fill="auto"/>
            <w:noWrap/>
            <w:vAlign w:val="center"/>
          </w:tcPr>
          <w:p w14:paraId="67EA83C8" w14:textId="19950193"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90" w:type="dxa"/>
            <w:tcBorders>
              <w:top w:val="nil"/>
              <w:left w:val="nil"/>
              <w:bottom w:val="nil"/>
              <w:right w:val="nil"/>
            </w:tcBorders>
            <w:shd w:val="clear" w:color="auto" w:fill="auto"/>
            <w:noWrap/>
            <w:vAlign w:val="center"/>
          </w:tcPr>
          <w:p w14:paraId="2ACE8632" w14:textId="046A26F1"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73" w:type="dxa"/>
            <w:tcBorders>
              <w:top w:val="nil"/>
              <w:left w:val="nil"/>
              <w:bottom w:val="nil"/>
              <w:right w:val="single" w:sz="4" w:space="0" w:color="auto"/>
            </w:tcBorders>
            <w:shd w:val="clear" w:color="auto" w:fill="auto"/>
            <w:noWrap/>
            <w:vAlign w:val="center"/>
          </w:tcPr>
          <w:p w14:paraId="4FFEFBAA" w14:textId="7764AA6A"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516" w:type="dxa"/>
            <w:tcBorders>
              <w:top w:val="nil"/>
              <w:left w:val="nil"/>
              <w:bottom w:val="nil"/>
              <w:right w:val="nil"/>
            </w:tcBorders>
            <w:shd w:val="clear" w:color="auto" w:fill="auto"/>
            <w:noWrap/>
            <w:vAlign w:val="center"/>
          </w:tcPr>
          <w:p w14:paraId="040977E3" w14:textId="6BEA8D8E"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102%</w:t>
            </w:r>
          </w:p>
        </w:tc>
        <w:tc>
          <w:tcPr>
            <w:tcW w:w="521" w:type="dxa"/>
            <w:tcBorders>
              <w:top w:val="nil"/>
              <w:left w:val="nil"/>
              <w:bottom w:val="nil"/>
              <w:right w:val="single" w:sz="8" w:space="0" w:color="auto"/>
            </w:tcBorders>
            <w:shd w:val="clear" w:color="auto" w:fill="auto"/>
            <w:noWrap/>
            <w:vAlign w:val="center"/>
          </w:tcPr>
          <w:p w14:paraId="7A48EBBF" w14:textId="204573E7"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97%</w:t>
            </w:r>
          </w:p>
        </w:tc>
        <w:tc>
          <w:tcPr>
            <w:tcW w:w="679" w:type="dxa"/>
            <w:tcBorders>
              <w:top w:val="nil"/>
              <w:left w:val="nil"/>
              <w:bottom w:val="nil"/>
              <w:right w:val="nil"/>
            </w:tcBorders>
            <w:shd w:val="clear" w:color="auto" w:fill="auto"/>
            <w:noWrap/>
            <w:vAlign w:val="center"/>
          </w:tcPr>
          <w:p w14:paraId="5A88E5A3" w14:textId="3DFB5A9C"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 </w:t>
            </w:r>
          </w:p>
        </w:tc>
        <w:tc>
          <w:tcPr>
            <w:tcW w:w="690" w:type="dxa"/>
            <w:tcBorders>
              <w:top w:val="nil"/>
              <w:left w:val="nil"/>
              <w:bottom w:val="nil"/>
              <w:right w:val="nil"/>
            </w:tcBorders>
            <w:shd w:val="clear" w:color="auto" w:fill="auto"/>
            <w:noWrap/>
            <w:vAlign w:val="center"/>
          </w:tcPr>
          <w:p w14:paraId="50DE83BE" w14:textId="77777777"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73" w:type="dxa"/>
            <w:tcBorders>
              <w:top w:val="nil"/>
              <w:left w:val="nil"/>
              <w:bottom w:val="nil"/>
              <w:right w:val="single" w:sz="4" w:space="0" w:color="auto"/>
            </w:tcBorders>
            <w:shd w:val="clear" w:color="auto" w:fill="auto"/>
            <w:noWrap/>
            <w:vAlign w:val="center"/>
          </w:tcPr>
          <w:p w14:paraId="0370EE96" w14:textId="6ECFE611"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 </w:t>
            </w:r>
          </w:p>
        </w:tc>
        <w:tc>
          <w:tcPr>
            <w:tcW w:w="516" w:type="dxa"/>
            <w:tcBorders>
              <w:top w:val="nil"/>
              <w:left w:val="nil"/>
              <w:bottom w:val="nil"/>
              <w:right w:val="nil"/>
            </w:tcBorders>
            <w:shd w:val="clear" w:color="auto" w:fill="auto"/>
            <w:noWrap/>
            <w:vAlign w:val="center"/>
          </w:tcPr>
          <w:p w14:paraId="1E7DACD0" w14:textId="38B9FA62"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 </w:t>
            </w:r>
          </w:p>
        </w:tc>
        <w:tc>
          <w:tcPr>
            <w:tcW w:w="521" w:type="dxa"/>
            <w:tcBorders>
              <w:top w:val="nil"/>
              <w:left w:val="nil"/>
              <w:bottom w:val="nil"/>
              <w:right w:val="single" w:sz="8" w:space="0" w:color="auto"/>
            </w:tcBorders>
            <w:shd w:val="clear" w:color="auto" w:fill="auto"/>
            <w:noWrap/>
            <w:vAlign w:val="center"/>
          </w:tcPr>
          <w:p w14:paraId="565B6381" w14:textId="51C76422"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 </w:t>
            </w:r>
          </w:p>
        </w:tc>
        <w:tc>
          <w:tcPr>
            <w:tcW w:w="517" w:type="dxa"/>
            <w:tcBorders>
              <w:top w:val="nil"/>
              <w:left w:val="nil"/>
              <w:bottom w:val="nil"/>
              <w:right w:val="nil"/>
            </w:tcBorders>
            <w:shd w:val="clear" w:color="auto" w:fill="auto"/>
            <w:noWrap/>
            <w:vAlign w:val="center"/>
          </w:tcPr>
          <w:p w14:paraId="0B0531B2" w14:textId="2417B620"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3" w:author="Xin Zhao" w:date="2019-03-25T11:18:00Z">
              <w:r w:rsidRPr="00525344">
                <w:rPr>
                  <w:rFonts w:ascii="Arial" w:eastAsia="Times New Roman" w:hAnsi="Arial" w:cs="Arial"/>
                  <w:color w:val="000000"/>
                  <w:sz w:val="14"/>
                  <w:szCs w:val="18"/>
                  <w:lang w:eastAsia="zh-CN"/>
                  <w:rPrChange w:id="24" w:author="Xin Zhao" w:date="2019-03-25T11:19:00Z">
                    <w:rPr>
                      <w:rFonts w:ascii="Arial" w:hAnsi="Arial" w:cs="Arial"/>
                      <w:color w:val="000000"/>
                      <w:sz w:val="18"/>
                      <w:szCs w:val="18"/>
                    </w:rPr>
                  </w:rPrChange>
                </w:rPr>
                <w:t>0.00%</w:t>
              </w:r>
            </w:ins>
          </w:p>
        </w:tc>
        <w:tc>
          <w:tcPr>
            <w:tcW w:w="586" w:type="dxa"/>
            <w:tcBorders>
              <w:top w:val="nil"/>
              <w:left w:val="nil"/>
              <w:bottom w:val="nil"/>
              <w:right w:val="nil"/>
            </w:tcBorders>
            <w:shd w:val="clear" w:color="auto" w:fill="auto"/>
            <w:noWrap/>
            <w:vAlign w:val="center"/>
          </w:tcPr>
          <w:p w14:paraId="6150275E" w14:textId="3CB2A1AC"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5" w:author="Xin Zhao" w:date="2019-03-25T11:18:00Z">
              <w:r w:rsidRPr="00525344">
                <w:rPr>
                  <w:rFonts w:ascii="Arial" w:eastAsia="Times New Roman" w:hAnsi="Arial" w:cs="Arial"/>
                  <w:color w:val="000000"/>
                  <w:sz w:val="14"/>
                  <w:szCs w:val="18"/>
                  <w:lang w:eastAsia="zh-CN"/>
                  <w:rPrChange w:id="26" w:author="Xin Zhao" w:date="2019-03-25T11:19:00Z">
                    <w:rPr>
                      <w:rFonts w:ascii="Arial" w:hAnsi="Arial" w:cs="Arial"/>
                      <w:color w:val="000000"/>
                      <w:sz w:val="18"/>
                      <w:szCs w:val="18"/>
                    </w:rPr>
                  </w:rPrChange>
                </w:rPr>
                <w:t>0.00%</w:t>
              </w:r>
            </w:ins>
          </w:p>
        </w:tc>
        <w:tc>
          <w:tcPr>
            <w:tcW w:w="514" w:type="dxa"/>
            <w:tcBorders>
              <w:top w:val="nil"/>
              <w:left w:val="nil"/>
              <w:bottom w:val="nil"/>
              <w:right w:val="single" w:sz="4" w:space="0" w:color="auto"/>
            </w:tcBorders>
            <w:shd w:val="clear" w:color="auto" w:fill="auto"/>
            <w:noWrap/>
            <w:vAlign w:val="center"/>
          </w:tcPr>
          <w:p w14:paraId="5B0339B5" w14:textId="2BF1183B"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7" w:author="Xin Zhao" w:date="2019-03-25T11:18:00Z">
              <w:r w:rsidRPr="00525344">
                <w:rPr>
                  <w:rFonts w:ascii="Arial" w:eastAsia="Times New Roman" w:hAnsi="Arial" w:cs="Arial"/>
                  <w:color w:val="000000"/>
                  <w:sz w:val="14"/>
                  <w:szCs w:val="18"/>
                  <w:lang w:eastAsia="zh-CN"/>
                  <w:rPrChange w:id="28" w:author="Xin Zhao" w:date="2019-03-25T11:19:00Z">
                    <w:rPr>
                      <w:rFonts w:ascii="Arial" w:hAnsi="Arial" w:cs="Arial"/>
                      <w:color w:val="000000"/>
                      <w:sz w:val="18"/>
                      <w:szCs w:val="18"/>
                    </w:rPr>
                  </w:rPrChange>
                </w:rPr>
                <w:t>0.00%</w:t>
              </w:r>
            </w:ins>
          </w:p>
        </w:tc>
        <w:tc>
          <w:tcPr>
            <w:tcW w:w="474" w:type="dxa"/>
            <w:tcBorders>
              <w:top w:val="nil"/>
              <w:left w:val="nil"/>
              <w:bottom w:val="nil"/>
              <w:right w:val="nil"/>
            </w:tcBorders>
            <w:shd w:val="clear" w:color="auto" w:fill="auto"/>
            <w:noWrap/>
            <w:vAlign w:val="center"/>
          </w:tcPr>
          <w:p w14:paraId="25C9B88F" w14:textId="5B3B539E"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9" w:author="Xin Zhao" w:date="2019-03-25T11:18:00Z">
              <w:r w:rsidRPr="00525344">
                <w:rPr>
                  <w:rFonts w:ascii="Arial" w:eastAsia="Times New Roman" w:hAnsi="Arial" w:cs="Arial"/>
                  <w:color w:val="000000"/>
                  <w:sz w:val="14"/>
                  <w:szCs w:val="18"/>
                  <w:lang w:eastAsia="zh-CN"/>
                  <w:rPrChange w:id="30" w:author="Xin Zhao" w:date="2019-03-25T11:19:00Z">
                    <w:rPr>
                      <w:rFonts w:ascii="Arial" w:hAnsi="Arial" w:cs="Arial"/>
                      <w:color w:val="000000"/>
                      <w:sz w:val="18"/>
                      <w:szCs w:val="18"/>
                    </w:rPr>
                  </w:rPrChange>
                </w:rPr>
                <w:t>100%</w:t>
              </w:r>
            </w:ins>
          </w:p>
        </w:tc>
        <w:tc>
          <w:tcPr>
            <w:tcW w:w="474" w:type="dxa"/>
            <w:tcBorders>
              <w:top w:val="nil"/>
              <w:left w:val="nil"/>
              <w:bottom w:val="nil"/>
              <w:right w:val="single" w:sz="8" w:space="0" w:color="auto"/>
            </w:tcBorders>
            <w:shd w:val="clear" w:color="auto" w:fill="auto"/>
            <w:noWrap/>
            <w:vAlign w:val="center"/>
          </w:tcPr>
          <w:p w14:paraId="46BA1DB1" w14:textId="0E03B97B"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1" w:author="Xin Zhao" w:date="2019-03-25T11:18:00Z">
              <w:r w:rsidRPr="00525344">
                <w:rPr>
                  <w:rFonts w:ascii="Arial" w:eastAsia="Times New Roman" w:hAnsi="Arial" w:cs="Arial"/>
                  <w:color w:val="000000"/>
                  <w:sz w:val="14"/>
                  <w:szCs w:val="18"/>
                  <w:lang w:eastAsia="zh-CN"/>
                  <w:rPrChange w:id="32" w:author="Xin Zhao" w:date="2019-03-25T11:19:00Z">
                    <w:rPr>
                      <w:rFonts w:ascii="Arial" w:hAnsi="Arial" w:cs="Arial"/>
                      <w:color w:val="000000"/>
                      <w:sz w:val="18"/>
                      <w:szCs w:val="18"/>
                    </w:rPr>
                  </w:rPrChange>
                </w:rPr>
                <w:t>104%</w:t>
              </w:r>
            </w:ins>
          </w:p>
        </w:tc>
      </w:tr>
      <w:tr w:rsidR="00525344" w:rsidRPr="0042103F" w14:paraId="37175F8D" w14:textId="77777777" w:rsidTr="00525344">
        <w:trPr>
          <w:trHeight w:val="264"/>
        </w:trPr>
        <w:tc>
          <w:tcPr>
            <w:tcW w:w="627" w:type="dxa"/>
            <w:tcBorders>
              <w:top w:val="single" w:sz="8" w:space="0" w:color="auto"/>
              <w:left w:val="single" w:sz="8" w:space="0" w:color="auto"/>
              <w:bottom w:val="nil"/>
              <w:right w:val="single" w:sz="8" w:space="0" w:color="auto"/>
            </w:tcBorders>
            <w:shd w:val="clear" w:color="auto" w:fill="auto"/>
            <w:noWrap/>
            <w:vAlign w:val="center"/>
            <w:hideMark/>
          </w:tcPr>
          <w:p w14:paraId="61720F89" w14:textId="77777777"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679" w:type="dxa"/>
            <w:tcBorders>
              <w:top w:val="single" w:sz="8" w:space="0" w:color="auto"/>
              <w:left w:val="nil"/>
              <w:bottom w:val="nil"/>
              <w:right w:val="nil"/>
            </w:tcBorders>
            <w:shd w:val="clear" w:color="auto" w:fill="auto"/>
            <w:noWrap/>
            <w:vAlign w:val="center"/>
          </w:tcPr>
          <w:p w14:paraId="6FCAE4F1" w14:textId="5E37C7D2"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3" w:author="Xin Zhao" w:date="2019-03-25T11:18:00Z">
              <w:r w:rsidRPr="00525344">
                <w:rPr>
                  <w:rFonts w:ascii="Arial" w:eastAsia="Times New Roman" w:hAnsi="Arial" w:cs="Arial"/>
                  <w:color w:val="000000"/>
                  <w:sz w:val="14"/>
                  <w:szCs w:val="18"/>
                  <w:lang w:eastAsia="zh-CN"/>
                  <w:rPrChange w:id="34" w:author="Xin Zhao" w:date="2019-03-25T11:19:00Z">
                    <w:rPr>
                      <w:rFonts w:ascii="Arial" w:hAnsi="Arial" w:cs="Arial"/>
                      <w:color w:val="000000"/>
                      <w:sz w:val="18"/>
                      <w:szCs w:val="18"/>
                    </w:rPr>
                  </w:rPrChange>
                </w:rPr>
                <w:t>0.00%</w:t>
              </w:r>
            </w:ins>
          </w:p>
        </w:tc>
        <w:tc>
          <w:tcPr>
            <w:tcW w:w="690" w:type="dxa"/>
            <w:tcBorders>
              <w:top w:val="single" w:sz="8" w:space="0" w:color="auto"/>
              <w:left w:val="nil"/>
              <w:bottom w:val="nil"/>
              <w:right w:val="nil"/>
            </w:tcBorders>
            <w:shd w:val="clear" w:color="auto" w:fill="auto"/>
            <w:noWrap/>
            <w:vAlign w:val="center"/>
          </w:tcPr>
          <w:p w14:paraId="55BDDA26" w14:textId="1CF99FAE"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5" w:author="Xin Zhao" w:date="2019-03-25T11:18:00Z">
              <w:r w:rsidRPr="00525344">
                <w:rPr>
                  <w:rFonts w:ascii="Arial" w:eastAsia="Times New Roman" w:hAnsi="Arial" w:cs="Arial"/>
                  <w:color w:val="000000"/>
                  <w:sz w:val="14"/>
                  <w:szCs w:val="18"/>
                  <w:lang w:eastAsia="zh-CN"/>
                  <w:rPrChange w:id="36" w:author="Xin Zhao" w:date="2019-03-25T11:19:00Z">
                    <w:rPr>
                      <w:rFonts w:ascii="Arial" w:hAnsi="Arial" w:cs="Arial"/>
                      <w:color w:val="000000"/>
                      <w:sz w:val="18"/>
                      <w:szCs w:val="18"/>
                    </w:rPr>
                  </w:rPrChange>
                </w:rPr>
                <w:t>0.00%</w:t>
              </w:r>
            </w:ins>
          </w:p>
        </w:tc>
        <w:tc>
          <w:tcPr>
            <w:tcW w:w="673" w:type="dxa"/>
            <w:tcBorders>
              <w:top w:val="single" w:sz="8" w:space="0" w:color="auto"/>
              <w:left w:val="nil"/>
              <w:bottom w:val="nil"/>
              <w:right w:val="single" w:sz="4" w:space="0" w:color="auto"/>
            </w:tcBorders>
            <w:shd w:val="clear" w:color="auto" w:fill="auto"/>
            <w:noWrap/>
            <w:vAlign w:val="center"/>
          </w:tcPr>
          <w:p w14:paraId="6F66D385" w14:textId="2F6F8844"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7" w:author="Xin Zhao" w:date="2019-03-25T11:18:00Z">
              <w:r w:rsidRPr="00525344">
                <w:rPr>
                  <w:rFonts w:ascii="Arial" w:eastAsia="Times New Roman" w:hAnsi="Arial" w:cs="Arial"/>
                  <w:color w:val="000000"/>
                  <w:sz w:val="14"/>
                  <w:szCs w:val="18"/>
                  <w:lang w:eastAsia="zh-CN"/>
                  <w:rPrChange w:id="38" w:author="Xin Zhao" w:date="2019-03-25T11:19:00Z">
                    <w:rPr>
                      <w:rFonts w:ascii="Arial" w:hAnsi="Arial" w:cs="Arial"/>
                      <w:color w:val="000000"/>
                      <w:sz w:val="18"/>
                      <w:szCs w:val="18"/>
                    </w:rPr>
                  </w:rPrChange>
                </w:rPr>
                <w:t>0.00%</w:t>
              </w:r>
            </w:ins>
          </w:p>
        </w:tc>
        <w:tc>
          <w:tcPr>
            <w:tcW w:w="516" w:type="dxa"/>
            <w:tcBorders>
              <w:top w:val="single" w:sz="8" w:space="0" w:color="auto"/>
              <w:left w:val="nil"/>
              <w:bottom w:val="nil"/>
              <w:right w:val="nil"/>
            </w:tcBorders>
            <w:shd w:val="clear" w:color="auto" w:fill="auto"/>
            <w:noWrap/>
            <w:vAlign w:val="center"/>
          </w:tcPr>
          <w:p w14:paraId="56CD8ED9" w14:textId="64CB5911"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9" w:author="Xin Zhao" w:date="2019-03-25T11:18:00Z">
              <w:r w:rsidRPr="00525344">
                <w:rPr>
                  <w:rFonts w:ascii="Arial" w:eastAsia="Times New Roman" w:hAnsi="Arial" w:cs="Arial"/>
                  <w:color w:val="000000"/>
                  <w:sz w:val="14"/>
                  <w:szCs w:val="18"/>
                  <w:lang w:eastAsia="zh-CN"/>
                  <w:rPrChange w:id="40" w:author="Xin Zhao" w:date="2019-03-25T11:19:00Z">
                    <w:rPr>
                      <w:rFonts w:ascii="Arial" w:hAnsi="Arial" w:cs="Arial"/>
                      <w:color w:val="000000"/>
                      <w:sz w:val="18"/>
                      <w:szCs w:val="18"/>
                    </w:rPr>
                  </w:rPrChange>
                </w:rPr>
                <w:t>102%</w:t>
              </w:r>
            </w:ins>
          </w:p>
        </w:tc>
        <w:tc>
          <w:tcPr>
            <w:tcW w:w="521" w:type="dxa"/>
            <w:tcBorders>
              <w:top w:val="single" w:sz="8" w:space="0" w:color="auto"/>
              <w:left w:val="nil"/>
              <w:bottom w:val="nil"/>
              <w:right w:val="single" w:sz="8" w:space="0" w:color="auto"/>
            </w:tcBorders>
            <w:shd w:val="clear" w:color="auto" w:fill="auto"/>
            <w:noWrap/>
            <w:vAlign w:val="center"/>
          </w:tcPr>
          <w:p w14:paraId="26EE0CA6" w14:textId="6824BC23"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1" w:author="Xin Zhao" w:date="2019-03-25T11:18:00Z">
              <w:r w:rsidRPr="00525344">
                <w:rPr>
                  <w:rFonts w:ascii="Arial" w:eastAsia="Times New Roman" w:hAnsi="Arial" w:cs="Arial"/>
                  <w:color w:val="000000"/>
                  <w:sz w:val="14"/>
                  <w:szCs w:val="18"/>
                  <w:lang w:eastAsia="zh-CN"/>
                  <w:rPrChange w:id="42" w:author="Xin Zhao" w:date="2019-03-25T11:19:00Z">
                    <w:rPr>
                      <w:rFonts w:ascii="Arial" w:hAnsi="Arial" w:cs="Arial"/>
                      <w:color w:val="000000"/>
                      <w:sz w:val="18"/>
                      <w:szCs w:val="18"/>
                    </w:rPr>
                  </w:rPrChange>
                </w:rPr>
                <w:t>103%</w:t>
              </w:r>
            </w:ins>
          </w:p>
        </w:tc>
        <w:tc>
          <w:tcPr>
            <w:tcW w:w="679" w:type="dxa"/>
            <w:tcBorders>
              <w:top w:val="single" w:sz="8" w:space="0" w:color="auto"/>
              <w:left w:val="nil"/>
              <w:bottom w:val="nil"/>
              <w:right w:val="nil"/>
            </w:tcBorders>
            <w:shd w:val="clear" w:color="auto" w:fill="auto"/>
            <w:noWrap/>
            <w:vAlign w:val="center"/>
          </w:tcPr>
          <w:p w14:paraId="156812C6" w14:textId="347C79BB"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90" w:type="dxa"/>
            <w:tcBorders>
              <w:top w:val="single" w:sz="8" w:space="0" w:color="auto"/>
              <w:left w:val="nil"/>
              <w:bottom w:val="nil"/>
              <w:right w:val="nil"/>
            </w:tcBorders>
            <w:shd w:val="clear" w:color="auto" w:fill="auto"/>
            <w:noWrap/>
            <w:vAlign w:val="center"/>
          </w:tcPr>
          <w:p w14:paraId="54A500EF" w14:textId="0C51AD92"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73" w:type="dxa"/>
            <w:tcBorders>
              <w:top w:val="single" w:sz="8" w:space="0" w:color="auto"/>
              <w:left w:val="nil"/>
              <w:bottom w:val="nil"/>
              <w:right w:val="single" w:sz="4" w:space="0" w:color="auto"/>
            </w:tcBorders>
            <w:shd w:val="clear" w:color="auto" w:fill="auto"/>
            <w:noWrap/>
            <w:vAlign w:val="center"/>
          </w:tcPr>
          <w:p w14:paraId="5921A3D8" w14:textId="12B030ED"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6" w:type="dxa"/>
            <w:tcBorders>
              <w:top w:val="single" w:sz="8" w:space="0" w:color="auto"/>
              <w:left w:val="nil"/>
              <w:bottom w:val="nil"/>
              <w:right w:val="nil"/>
            </w:tcBorders>
            <w:shd w:val="clear" w:color="auto" w:fill="auto"/>
            <w:noWrap/>
            <w:vAlign w:val="center"/>
          </w:tcPr>
          <w:p w14:paraId="7A977932" w14:textId="4FEB5888"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1" w:type="dxa"/>
            <w:tcBorders>
              <w:top w:val="single" w:sz="8" w:space="0" w:color="auto"/>
              <w:left w:val="nil"/>
              <w:bottom w:val="nil"/>
              <w:right w:val="single" w:sz="8" w:space="0" w:color="auto"/>
            </w:tcBorders>
            <w:shd w:val="clear" w:color="auto" w:fill="auto"/>
            <w:noWrap/>
            <w:vAlign w:val="center"/>
          </w:tcPr>
          <w:p w14:paraId="20116A4D" w14:textId="1FA67536"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7" w:type="dxa"/>
            <w:tcBorders>
              <w:top w:val="single" w:sz="8" w:space="0" w:color="auto"/>
              <w:left w:val="nil"/>
              <w:bottom w:val="nil"/>
              <w:right w:val="nil"/>
            </w:tcBorders>
            <w:shd w:val="clear" w:color="auto" w:fill="auto"/>
            <w:noWrap/>
            <w:vAlign w:val="center"/>
          </w:tcPr>
          <w:p w14:paraId="5727DE9E" w14:textId="25D792BA"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6" w:type="dxa"/>
            <w:tcBorders>
              <w:top w:val="single" w:sz="8" w:space="0" w:color="auto"/>
              <w:left w:val="nil"/>
              <w:bottom w:val="nil"/>
              <w:right w:val="nil"/>
            </w:tcBorders>
            <w:shd w:val="clear" w:color="auto" w:fill="auto"/>
            <w:noWrap/>
            <w:vAlign w:val="center"/>
          </w:tcPr>
          <w:p w14:paraId="2F943AA7" w14:textId="6D2454D6"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4" w:type="dxa"/>
            <w:tcBorders>
              <w:top w:val="single" w:sz="8" w:space="0" w:color="auto"/>
              <w:left w:val="nil"/>
              <w:bottom w:val="nil"/>
              <w:right w:val="single" w:sz="4" w:space="0" w:color="auto"/>
            </w:tcBorders>
            <w:shd w:val="clear" w:color="auto" w:fill="auto"/>
            <w:noWrap/>
            <w:vAlign w:val="center"/>
          </w:tcPr>
          <w:p w14:paraId="649AD7AE" w14:textId="0177D49E"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74" w:type="dxa"/>
            <w:tcBorders>
              <w:top w:val="single" w:sz="8" w:space="0" w:color="auto"/>
              <w:left w:val="nil"/>
              <w:bottom w:val="nil"/>
              <w:right w:val="nil"/>
            </w:tcBorders>
            <w:shd w:val="clear" w:color="auto" w:fill="auto"/>
            <w:noWrap/>
            <w:vAlign w:val="center"/>
          </w:tcPr>
          <w:p w14:paraId="23512533" w14:textId="0CB11B7A"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74" w:type="dxa"/>
            <w:tcBorders>
              <w:top w:val="single" w:sz="8" w:space="0" w:color="auto"/>
              <w:left w:val="nil"/>
              <w:bottom w:val="nil"/>
              <w:right w:val="single" w:sz="8" w:space="0" w:color="auto"/>
            </w:tcBorders>
            <w:shd w:val="clear" w:color="auto" w:fill="auto"/>
            <w:noWrap/>
            <w:vAlign w:val="center"/>
          </w:tcPr>
          <w:p w14:paraId="7B0CDA15" w14:textId="3B8F8A15" w:rsidR="00525344" w:rsidRPr="0042103F"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7773FC" w:rsidRPr="0042103F" w14:paraId="54000EFC" w14:textId="77777777" w:rsidTr="00525344">
        <w:trPr>
          <w:trHeight w:val="252"/>
        </w:trPr>
        <w:tc>
          <w:tcPr>
            <w:tcW w:w="627" w:type="dxa"/>
            <w:tcBorders>
              <w:top w:val="single" w:sz="8" w:space="0" w:color="auto"/>
              <w:left w:val="single" w:sz="8" w:space="0" w:color="auto"/>
              <w:bottom w:val="nil"/>
              <w:right w:val="nil"/>
            </w:tcBorders>
            <w:shd w:val="clear" w:color="auto" w:fill="auto"/>
            <w:noWrap/>
            <w:vAlign w:val="center"/>
            <w:hideMark/>
          </w:tcPr>
          <w:p w14:paraId="16B96AE2" w14:textId="77777777"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679" w:type="dxa"/>
            <w:tcBorders>
              <w:top w:val="single" w:sz="8" w:space="0" w:color="auto"/>
              <w:left w:val="single" w:sz="8" w:space="0" w:color="auto"/>
              <w:bottom w:val="nil"/>
              <w:right w:val="nil"/>
            </w:tcBorders>
            <w:shd w:val="clear" w:color="auto" w:fill="auto"/>
            <w:noWrap/>
            <w:vAlign w:val="center"/>
          </w:tcPr>
          <w:p w14:paraId="62461E97" w14:textId="30EE4E34"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90" w:type="dxa"/>
            <w:tcBorders>
              <w:top w:val="single" w:sz="8" w:space="0" w:color="auto"/>
              <w:left w:val="nil"/>
              <w:bottom w:val="nil"/>
              <w:right w:val="nil"/>
            </w:tcBorders>
            <w:shd w:val="clear" w:color="auto" w:fill="auto"/>
            <w:noWrap/>
            <w:vAlign w:val="center"/>
          </w:tcPr>
          <w:p w14:paraId="3710736D" w14:textId="413AF5A3"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73" w:type="dxa"/>
            <w:tcBorders>
              <w:top w:val="single" w:sz="8" w:space="0" w:color="auto"/>
              <w:left w:val="nil"/>
              <w:bottom w:val="nil"/>
              <w:right w:val="single" w:sz="4" w:space="0" w:color="auto"/>
            </w:tcBorders>
            <w:shd w:val="clear" w:color="auto" w:fill="auto"/>
            <w:noWrap/>
            <w:vAlign w:val="center"/>
          </w:tcPr>
          <w:p w14:paraId="0D28FE02" w14:textId="0DEE3267"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516" w:type="dxa"/>
            <w:tcBorders>
              <w:top w:val="single" w:sz="8" w:space="0" w:color="auto"/>
              <w:left w:val="nil"/>
              <w:bottom w:val="nil"/>
              <w:right w:val="nil"/>
            </w:tcBorders>
            <w:shd w:val="clear" w:color="auto" w:fill="auto"/>
            <w:noWrap/>
            <w:vAlign w:val="center"/>
          </w:tcPr>
          <w:p w14:paraId="78A54B4B" w14:textId="06105823"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103%</w:t>
            </w:r>
          </w:p>
        </w:tc>
        <w:tc>
          <w:tcPr>
            <w:tcW w:w="521" w:type="dxa"/>
            <w:tcBorders>
              <w:top w:val="single" w:sz="8" w:space="0" w:color="auto"/>
              <w:left w:val="nil"/>
              <w:bottom w:val="nil"/>
              <w:right w:val="single" w:sz="8" w:space="0" w:color="auto"/>
            </w:tcBorders>
            <w:shd w:val="clear" w:color="auto" w:fill="auto"/>
            <w:noWrap/>
            <w:vAlign w:val="center"/>
          </w:tcPr>
          <w:p w14:paraId="784681C4" w14:textId="3C11EB77"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99%</w:t>
            </w:r>
          </w:p>
        </w:tc>
        <w:tc>
          <w:tcPr>
            <w:tcW w:w="679" w:type="dxa"/>
            <w:tcBorders>
              <w:top w:val="single" w:sz="8" w:space="0" w:color="auto"/>
              <w:left w:val="nil"/>
              <w:bottom w:val="nil"/>
              <w:right w:val="nil"/>
            </w:tcBorders>
            <w:shd w:val="clear" w:color="auto" w:fill="auto"/>
            <w:noWrap/>
            <w:vAlign w:val="center"/>
          </w:tcPr>
          <w:p w14:paraId="43ED306B" w14:textId="75B2D832"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90" w:type="dxa"/>
            <w:tcBorders>
              <w:top w:val="single" w:sz="8" w:space="0" w:color="auto"/>
              <w:left w:val="nil"/>
              <w:bottom w:val="nil"/>
              <w:right w:val="nil"/>
            </w:tcBorders>
            <w:shd w:val="clear" w:color="auto" w:fill="auto"/>
            <w:noWrap/>
            <w:vAlign w:val="center"/>
          </w:tcPr>
          <w:p w14:paraId="7D674837" w14:textId="691CE7C1"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73" w:type="dxa"/>
            <w:tcBorders>
              <w:top w:val="single" w:sz="8" w:space="0" w:color="auto"/>
              <w:left w:val="nil"/>
              <w:bottom w:val="nil"/>
              <w:right w:val="single" w:sz="4" w:space="0" w:color="auto"/>
            </w:tcBorders>
            <w:shd w:val="clear" w:color="auto" w:fill="auto"/>
            <w:noWrap/>
            <w:vAlign w:val="center"/>
          </w:tcPr>
          <w:p w14:paraId="7E4A73E4" w14:textId="14F3BF0B"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516" w:type="dxa"/>
            <w:tcBorders>
              <w:top w:val="single" w:sz="8" w:space="0" w:color="auto"/>
              <w:left w:val="nil"/>
              <w:bottom w:val="nil"/>
              <w:right w:val="nil"/>
            </w:tcBorders>
            <w:shd w:val="clear" w:color="auto" w:fill="auto"/>
            <w:noWrap/>
            <w:vAlign w:val="center"/>
          </w:tcPr>
          <w:p w14:paraId="094CF33C" w14:textId="65F4B9FF"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101%</w:t>
            </w:r>
          </w:p>
        </w:tc>
        <w:tc>
          <w:tcPr>
            <w:tcW w:w="521" w:type="dxa"/>
            <w:tcBorders>
              <w:top w:val="single" w:sz="8" w:space="0" w:color="auto"/>
              <w:left w:val="nil"/>
              <w:bottom w:val="nil"/>
              <w:right w:val="single" w:sz="8" w:space="0" w:color="auto"/>
            </w:tcBorders>
            <w:shd w:val="clear" w:color="auto" w:fill="auto"/>
            <w:noWrap/>
            <w:vAlign w:val="center"/>
          </w:tcPr>
          <w:p w14:paraId="681BEC95" w14:textId="789063E5"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103%</w:t>
            </w:r>
          </w:p>
        </w:tc>
        <w:tc>
          <w:tcPr>
            <w:tcW w:w="517" w:type="dxa"/>
            <w:tcBorders>
              <w:top w:val="single" w:sz="8" w:space="0" w:color="auto"/>
              <w:left w:val="nil"/>
              <w:bottom w:val="nil"/>
              <w:right w:val="nil"/>
            </w:tcBorders>
            <w:shd w:val="clear" w:color="auto" w:fill="auto"/>
            <w:noWrap/>
            <w:vAlign w:val="center"/>
          </w:tcPr>
          <w:p w14:paraId="124FFB48" w14:textId="56A2701D"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586" w:type="dxa"/>
            <w:tcBorders>
              <w:top w:val="single" w:sz="8" w:space="0" w:color="auto"/>
              <w:left w:val="nil"/>
              <w:bottom w:val="nil"/>
              <w:right w:val="nil"/>
            </w:tcBorders>
            <w:shd w:val="clear" w:color="auto" w:fill="auto"/>
            <w:noWrap/>
            <w:vAlign w:val="center"/>
          </w:tcPr>
          <w:p w14:paraId="2167A2E5" w14:textId="30B3DB68"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514" w:type="dxa"/>
            <w:tcBorders>
              <w:top w:val="single" w:sz="8" w:space="0" w:color="auto"/>
              <w:left w:val="nil"/>
              <w:bottom w:val="nil"/>
              <w:right w:val="single" w:sz="4" w:space="0" w:color="auto"/>
            </w:tcBorders>
            <w:shd w:val="clear" w:color="auto" w:fill="auto"/>
            <w:noWrap/>
            <w:vAlign w:val="center"/>
          </w:tcPr>
          <w:p w14:paraId="1FE0E557" w14:textId="7EF4FA92"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474" w:type="dxa"/>
            <w:tcBorders>
              <w:top w:val="single" w:sz="8" w:space="0" w:color="auto"/>
              <w:left w:val="nil"/>
              <w:bottom w:val="nil"/>
              <w:right w:val="nil"/>
            </w:tcBorders>
            <w:shd w:val="clear" w:color="auto" w:fill="auto"/>
            <w:noWrap/>
            <w:vAlign w:val="center"/>
          </w:tcPr>
          <w:p w14:paraId="11CAEC49" w14:textId="173DB26C"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100%</w:t>
            </w:r>
          </w:p>
        </w:tc>
        <w:tc>
          <w:tcPr>
            <w:tcW w:w="474" w:type="dxa"/>
            <w:tcBorders>
              <w:top w:val="single" w:sz="8" w:space="0" w:color="auto"/>
              <w:left w:val="nil"/>
              <w:bottom w:val="nil"/>
              <w:right w:val="single" w:sz="8" w:space="0" w:color="auto"/>
            </w:tcBorders>
            <w:shd w:val="clear" w:color="auto" w:fill="auto"/>
            <w:noWrap/>
            <w:vAlign w:val="center"/>
          </w:tcPr>
          <w:p w14:paraId="30D77068" w14:textId="34F2849E"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102%</w:t>
            </w:r>
          </w:p>
        </w:tc>
      </w:tr>
      <w:tr w:rsidR="007773FC" w:rsidRPr="0042103F" w14:paraId="25EEF8F1" w14:textId="77777777" w:rsidTr="00525344">
        <w:trPr>
          <w:trHeight w:val="264"/>
        </w:trPr>
        <w:tc>
          <w:tcPr>
            <w:tcW w:w="627" w:type="dxa"/>
            <w:tcBorders>
              <w:top w:val="nil"/>
              <w:left w:val="single" w:sz="8" w:space="0" w:color="auto"/>
              <w:bottom w:val="single" w:sz="8" w:space="0" w:color="auto"/>
              <w:right w:val="nil"/>
            </w:tcBorders>
            <w:shd w:val="clear" w:color="auto" w:fill="auto"/>
            <w:noWrap/>
            <w:vAlign w:val="center"/>
            <w:hideMark/>
          </w:tcPr>
          <w:p w14:paraId="214BC525" w14:textId="77777777"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679" w:type="dxa"/>
            <w:tcBorders>
              <w:top w:val="nil"/>
              <w:left w:val="single" w:sz="8" w:space="0" w:color="auto"/>
              <w:bottom w:val="single" w:sz="8" w:space="0" w:color="auto"/>
              <w:right w:val="nil"/>
            </w:tcBorders>
            <w:shd w:val="clear" w:color="auto" w:fill="auto"/>
            <w:noWrap/>
            <w:vAlign w:val="center"/>
          </w:tcPr>
          <w:p w14:paraId="72D6EFFC" w14:textId="16830947"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90" w:type="dxa"/>
            <w:tcBorders>
              <w:top w:val="nil"/>
              <w:left w:val="nil"/>
              <w:bottom w:val="single" w:sz="8" w:space="0" w:color="auto"/>
              <w:right w:val="nil"/>
            </w:tcBorders>
            <w:shd w:val="clear" w:color="auto" w:fill="auto"/>
            <w:noWrap/>
            <w:vAlign w:val="center"/>
          </w:tcPr>
          <w:p w14:paraId="3AC184B1" w14:textId="3C07A27D"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73" w:type="dxa"/>
            <w:tcBorders>
              <w:top w:val="nil"/>
              <w:left w:val="nil"/>
              <w:bottom w:val="single" w:sz="8" w:space="0" w:color="auto"/>
              <w:right w:val="single" w:sz="4" w:space="0" w:color="auto"/>
            </w:tcBorders>
            <w:shd w:val="clear" w:color="auto" w:fill="auto"/>
            <w:noWrap/>
            <w:vAlign w:val="center"/>
          </w:tcPr>
          <w:p w14:paraId="2D0C54BE" w14:textId="0BF16A02"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516" w:type="dxa"/>
            <w:tcBorders>
              <w:top w:val="nil"/>
              <w:left w:val="nil"/>
              <w:bottom w:val="single" w:sz="8" w:space="0" w:color="auto"/>
              <w:right w:val="nil"/>
            </w:tcBorders>
            <w:shd w:val="clear" w:color="auto" w:fill="auto"/>
            <w:noWrap/>
            <w:vAlign w:val="center"/>
          </w:tcPr>
          <w:p w14:paraId="4D1BB9B7" w14:textId="477C84F9"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101%</w:t>
            </w:r>
          </w:p>
        </w:tc>
        <w:tc>
          <w:tcPr>
            <w:tcW w:w="521" w:type="dxa"/>
            <w:tcBorders>
              <w:top w:val="nil"/>
              <w:left w:val="nil"/>
              <w:bottom w:val="single" w:sz="8" w:space="0" w:color="auto"/>
              <w:right w:val="single" w:sz="8" w:space="0" w:color="auto"/>
            </w:tcBorders>
            <w:shd w:val="clear" w:color="auto" w:fill="auto"/>
            <w:noWrap/>
            <w:vAlign w:val="center"/>
          </w:tcPr>
          <w:p w14:paraId="3BB08044" w14:textId="0F0631C8"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105%</w:t>
            </w:r>
          </w:p>
        </w:tc>
        <w:tc>
          <w:tcPr>
            <w:tcW w:w="679" w:type="dxa"/>
            <w:tcBorders>
              <w:top w:val="nil"/>
              <w:left w:val="nil"/>
              <w:bottom w:val="single" w:sz="8" w:space="0" w:color="auto"/>
              <w:right w:val="nil"/>
            </w:tcBorders>
            <w:shd w:val="clear" w:color="auto" w:fill="auto"/>
            <w:noWrap/>
            <w:vAlign w:val="center"/>
          </w:tcPr>
          <w:p w14:paraId="7D3581EC" w14:textId="5655367C"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90" w:type="dxa"/>
            <w:tcBorders>
              <w:top w:val="nil"/>
              <w:left w:val="nil"/>
              <w:bottom w:val="single" w:sz="8" w:space="0" w:color="auto"/>
              <w:right w:val="nil"/>
            </w:tcBorders>
            <w:shd w:val="clear" w:color="auto" w:fill="auto"/>
            <w:noWrap/>
            <w:vAlign w:val="center"/>
          </w:tcPr>
          <w:p w14:paraId="08C6370B" w14:textId="1E181B46"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673" w:type="dxa"/>
            <w:tcBorders>
              <w:top w:val="nil"/>
              <w:left w:val="nil"/>
              <w:bottom w:val="single" w:sz="8" w:space="0" w:color="auto"/>
              <w:right w:val="single" w:sz="4" w:space="0" w:color="auto"/>
            </w:tcBorders>
            <w:shd w:val="clear" w:color="auto" w:fill="auto"/>
            <w:noWrap/>
            <w:vAlign w:val="center"/>
          </w:tcPr>
          <w:p w14:paraId="373A61A9" w14:textId="1DDB194F"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0.00%</w:t>
            </w:r>
          </w:p>
        </w:tc>
        <w:tc>
          <w:tcPr>
            <w:tcW w:w="516" w:type="dxa"/>
            <w:tcBorders>
              <w:top w:val="nil"/>
              <w:left w:val="nil"/>
              <w:bottom w:val="single" w:sz="8" w:space="0" w:color="auto"/>
              <w:right w:val="nil"/>
            </w:tcBorders>
            <w:shd w:val="clear" w:color="auto" w:fill="auto"/>
            <w:noWrap/>
            <w:vAlign w:val="center"/>
          </w:tcPr>
          <w:p w14:paraId="55C160DE" w14:textId="7966AD1C"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100%</w:t>
            </w:r>
          </w:p>
        </w:tc>
        <w:tc>
          <w:tcPr>
            <w:tcW w:w="521" w:type="dxa"/>
            <w:tcBorders>
              <w:top w:val="nil"/>
              <w:left w:val="nil"/>
              <w:bottom w:val="single" w:sz="8" w:space="0" w:color="auto"/>
              <w:right w:val="single" w:sz="8" w:space="0" w:color="auto"/>
            </w:tcBorders>
            <w:shd w:val="clear" w:color="auto" w:fill="auto"/>
            <w:noWrap/>
            <w:vAlign w:val="center"/>
          </w:tcPr>
          <w:p w14:paraId="76AE01A2" w14:textId="730BFAF6"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41673">
              <w:rPr>
                <w:rFonts w:ascii="Arial" w:eastAsia="Times New Roman" w:hAnsi="Arial" w:cs="Arial"/>
                <w:color w:val="000000"/>
                <w:sz w:val="14"/>
                <w:szCs w:val="18"/>
                <w:lang w:eastAsia="zh-CN"/>
              </w:rPr>
              <w:t>102%</w:t>
            </w:r>
          </w:p>
        </w:tc>
        <w:tc>
          <w:tcPr>
            <w:tcW w:w="517" w:type="dxa"/>
            <w:tcBorders>
              <w:top w:val="nil"/>
              <w:left w:val="nil"/>
              <w:bottom w:val="single" w:sz="8" w:space="0" w:color="auto"/>
              <w:right w:val="nil"/>
            </w:tcBorders>
            <w:shd w:val="clear" w:color="auto" w:fill="auto"/>
            <w:noWrap/>
            <w:vAlign w:val="center"/>
          </w:tcPr>
          <w:p w14:paraId="0C818DA7" w14:textId="2BDD4000"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6" w:type="dxa"/>
            <w:tcBorders>
              <w:top w:val="nil"/>
              <w:left w:val="nil"/>
              <w:bottom w:val="single" w:sz="8" w:space="0" w:color="auto"/>
              <w:right w:val="nil"/>
            </w:tcBorders>
            <w:shd w:val="clear" w:color="auto" w:fill="auto"/>
            <w:noWrap/>
            <w:vAlign w:val="center"/>
          </w:tcPr>
          <w:p w14:paraId="6124056D" w14:textId="288FB346"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14" w:type="dxa"/>
            <w:tcBorders>
              <w:top w:val="nil"/>
              <w:left w:val="nil"/>
              <w:bottom w:val="single" w:sz="8" w:space="0" w:color="auto"/>
              <w:right w:val="single" w:sz="4" w:space="0" w:color="auto"/>
            </w:tcBorders>
            <w:shd w:val="clear" w:color="auto" w:fill="auto"/>
            <w:noWrap/>
            <w:vAlign w:val="center"/>
          </w:tcPr>
          <w:p w14:paraId="3DF1048F" w14:textId="762946D8"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74" w:type="dxa"/>
            <w:tcBorders>
              <w:top w:val="nil"/>
              <w:left w:val="nil"/>
              <w:bottom w:val="single" w:sz="8" w:space="0" w:color="auto"/>
              <w:right w:val="nil"/>
            </w:tcBorders>
            <w:shd w:val="clear" w:color="auto" w:fill="auto"/>
            <w:noWrap/>
            <w:vAlign w:val="center"/>
          </w:tcPr>
          <w:p w14:paraId="6248B33F" w14:textId="19629636"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74" w:type="dxa"/>
            <w:tcBorders>
              <w:top w:val="nil"/>
              <w:left w:val="nil"/>
              <w:bottom w:val="single" w:sz="8" w:space="0" w:color="auto"/>
              <w:right w:val="single" w:sz="8" w:space="0" w:color="auto"/>
            </w:tcBorders>
            <w:shd w:val="clear" w:color="auto" w:fill="auto"/>
            <w:noWrap/>
            <w:vAlign w:val="center"/>
          </w:tcPr>
          <w:p w14:paraId="1A1154CD" w14:textId="4E39C5B5" w:rsidR="007773FC" w:rsidRPr="0042103F"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bl>
    <w:p w14:paraId="5BD0FF6E" w14:textId="77777777" w:rsidR="00880658" w:rsidRDefault="00880658" w:rsidP="00880658">
      <w:pPr>
        <w:jc w:val="center"/>
        <w:rPr>
          <w:b/>
        </w:rPr>
      </w:pPr>
    </w:p>
    <w:p w14:paraId="7BE3FC8B" w14:textId="34905CEB" w:rsidR="00880658" w:rsidRPr="00D83E53" w:rsidRDefault="00880658" w:rsidP="00880658">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7</w:t>
      </w:r>
      <w:r w:rsidRPr="007C6A6B">
        <w:rPr>
          <w:b/>
          <w:noProof/>
        </w:rPr>
        <w:fldChar w:fldCharType="end"/>
      </w:r>
      <w:r>
        <w:rPr>
          <w:b/>
        </w:rPr>
        <w:t>: Coding performance of</w:t>
      </w:r>
      <w:r w:rsidRPr="00440A1E">
        <w:rPr>
          <w:b/>
        </w:rPr>
        <w:t xml:space="preserve"> </w:t>
      </w:r>
      <w:r>
        <w:rPr>
          <w:b/>
        </w:rPr>
        <w:t>Test 2</w:t>
      </w:r>
      <w:ins w:id="43" w:author="Xin Zhao" w:date="2019-03-25T11:16:00Z">
        <w:r w:rsidR="00525344">
          <w:rPr>
            <w:b/>
          </w:rPr>
          <w:t>a</w:t>
        </w:r>
      </w:ins>
      <w:r>
        <w:rPr>
          <w:b/>
        </w:rPr>
        <w:t xml:space="preserve"> using max transform size 32</w:t>
      </w:r>
    </w:p>
    <w:tbl>
      <w:tblPr>
        <w:tblW w:w="9350" w:type="dxa"/>
        <w:tblCellMar>
          <w:left w:w="0" w:type="dxa"/>
          <w:right w:w="0" w:type="dxa"/>
        </w:tblCellMar>
        <w:tblLook w:val="04A0" w:firstRow="1" w:lastRow="0" w:firstColumn="1" w:lastColumn="0" w:noHBand="0" w:noVBand="1"/>
      </w:tblPr>
      <w:tblGrid>
        <w:gridCol w:w="625"/>
        <w:gridCol w:w="680"/>
        <w:gridCol w:w="693"/>
        <w:gridCol w:w="675"/>
        <w:gridCol w:w="520"/>
        <w:gridCol w:w="525"/>
        <w:gridCol w:w="683"/>
        <w:gridCol w:w="695"/>
        <w:gridCol w:w="676"/>
        <w:gridCol w:w="520"/>
        <w:gridCol w:w="525"/>
        <w:gridCol w:w="500"/>
        <w:gridCol w:w="569"/>
        <w:gridCol w:w="544"/>
        <w:gridCol w:w="459"/>
        <w:gridCol w:w="461"/>
      </w:tblGrid>
      <w:tr w:rsidR="00880658" w:rsidRPr="005F6E9A" w14:paraId="34B55201" w14:textId="77777777" w:rsidTr="00525344">
        <w:trPr>
          <w:trHeight w:val="277"/>
        </w:trPr>
        <w:tc>
          <w:tcPr>
            <w:tcW w:w="628" w:type="dxa"/>
            <w:tcBorders>
              <w:top w:val="nil"/>
              <w:left w:val="nil"/>
              <w:bottom w:val="nil"/>
              <w:right w:val="nil"/>
            </w:tcBorders>
            <w:shd w:val="clear" w:color="auto" w:fill="auto"/>
            <w:noWrap/>
            <w:vAlign w:val="center"/>
            <w:hideMark/>
          </w:tcPr>
          <w:p w14:paraId="745C5BAD"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eastAsia="zh-CN"/>
              </w:rPr>
            </w:pPr>
          </w:p>
        </w:tc>
        <w:tc>
          <w:tcPr>
            <w:tcW w:w="309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35ED5E"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All Intra Main10 </w:t>
            </w:r>
          </w:p>
        </w:tc>
        <w:tc>
          <w:tcPr>
            <w:tcW w:w="31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DDFE9D2"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Random Access Main 10</w:t>
            </w:r>
          </w:p>
        </w:tc>
        <w:tc>
          <w:tcPr>
            <w:tcW w:w="2526"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219D963"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Low delay B Main10 </w:t>
            </w:r>
          </w:p>
        </w:tc>
      </w:tr>
      <w:tr w:rsidR="007773FC" w:rsidRPr="005F6E9A" w14:paraId="24FBFEDA" w14:textId="77777777" w:rsidTr="00525344">
        <w:trPr>
          <w:trHeight w:val="277"/>
        </w:trPr>
        <w:tc>
          <w:tcPr>
            <w:tcW w:w="628" w:type="dxa"/>
            <w:tcBorders>
              <w:top w:val="nil"/>
              <w:left w:val="nil"/>
              <w:bottom w:val="nil"/>
              <w:right w:val="nil"/>
            </w:tcBorders>
            <w:shd w:val="clear" w:color="auto" w:fill="auto"/>
            <w:noWrap/>
            <w:vAlign w:val="center"/>
            <w:hideMark/>
          </w:tcPr>
          <w:p w14:paraId="2B17BC32"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684" w:type="dxa"/>
            <w:tcBorders>
              <w:top w:val="nil"/>
              <w:left w:val="single" w:sz="8" w:space="0" w:color="auto"/>
              <w:bottom w:val="single" w:sz="8" w:space="0" w:color="auto"/>
              <w:right w:val="nil"/>
            </w:tcBorders>
            <w:shd w:val="clear" w:color="auto" w:fill="auto"/>
            <w:noWrap/>
            <w:vAlign w:val="center"/>
            <w:hideMark/>
          </w:tcPr>
          <w:p w14:paraId="489B8DC0"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689" w:type="dxa"/>
            <w:tcBorders>
              <w:top w:val="nil"/>
              <w:left w:val="nil"/>
              <w:bottom w:val="single" w:sz="8" w:space="0" w:color="auto"/>
              <w:right w:val="nil"/>
            </w:tcBorders>
            <w:shd w:val="clear" w:color="auto" w:fill="auto"/>
            <w:noWrap/>
            <w:vAlign w:val="center"/>
            <w:hideMark/>
          </w:tcPr>
          <w:p w14:paraId="1299D273"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678" w:type="dxa"/>
            <w:tcBorders>
              <w:top w:val="nil"/>
              <w:left w:val="nil"/>
              <w:bottom w:val="single" w:sz="8" w:space="0" w:color="auto"/>
              <w:right w:val="single" w:sz="4" w:space="0" w:color="auto"/>
            </w:tcBorders>
            <w:shd w:val="clear" w:color="auto" w:fill="auto"/>
            <w:noWrap/>
            <w:vAlign w:val="center"/>
            <w:hideMark/>
          </w:tcPr>
          <w:p w14:paraId="322B3522"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520" w:type="dxa"/>
            <w:tcBorders>
              <w:top w:val="nil"/>
              <w:left w:val="nil"/>
              <w:bottom w:val="single" w:sz="8" w:space="0" w:color="auto"/>
              <w:right w:val="nil"/>
            </w:tcBorders>
            <w:shd w:val="clear" w:color="auto" w:fill="auto"/>
            <w:noWrap/>
            <w:vAlign w:val="center"/>
            <w:hideMark/>
          </w:tcPr>
          <w:p w14:paraId="3EA22B66"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EncT</w:t>
            </w:r>
          </w:p>
        </w:tc>
        <w:tc>
          <w:tcPr>
            <w:tcW w:w="525" w:type="dxa"/>
            <w:tcBorders>
              <w:top w:val="nil"/>
              <w:left w:val="nil"/>
              <w:bottom w:val="single" w:sz="8" w:space="0" w:color="auto"/>
              <w:right w:val="single" w:sz="8" w:space="0" w:color="auto"/>
            </w:tcBorders>
            <w:shd w:val="clear" w:color="auto" w:fill="auto"/>
            <w:noWrap/>
            <w:vAlign w:val="center"/>
            <w:hideMark/>
          </w:tcPr>
          <w:p w14:paraId="6E67BDEC"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DecT</w:t>
            </w:r>
          </w:p>
        </w:tc>
        <w:tc>
          <w:tcPr>
            <w:tcW w:w="686" w:type="dxa"/>
            <w:tcBorders>
              <w:top w:val="nil"/>
              <w:left w:val="nil"/>
              <w:bottom w:val="single" w:sz="8" w:space="0" w:color="auto"/>
              <w:right w:val="nil"/>
            </w:tcBorders>
            <w:shd w:val="clear" w:color="auto" w:fill="auto"/>
            <w:noWrap/>
            <w:vAlign w:val="center"/>
            <w:hideMark/>
          </w:tcPr>
          <w:p w14:paraId="1CEDE6B8"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690" w:type="dxa"/>
            <w:tcBorders>
              <w:top w:val="nil"/>
              <w:left w:val="nil"/>
              <w:bottom w:val="single" w:sz="8" w:space="0" w:color="auto"/>
              <w:right w:val="nil"/>
            </w:tcBorders>
            <w:shd w:val="clear" w:color="auto" w:fill="auto"/>
            <w:noWrap/>
            <w:vAlign w:val="center"/>
            <w:hideMark/>
          </w:tcPr>
          <w:p w14:paraId="6DB8EE8B"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679" w:type="dxa"/>
            <w:tcBorders>
              <w:top w:val="nil"/>
              <w:left w:val="nil"/>
              <w:bottom w:val="single" w:sz="8" w:space="0" w:color="auto"/>
              <w:right w:val="single" w:sz="4" w:space="0" w:color="auto"/>
            </w:tcBorders>
            <w:shd w:val="clear" w:color="auto" w:fill="auto"/>
            <w:noWrap/>
            <w:vAlign w:val="center"/>
            <w:hideMark/>
          </w:tcPr>
          <w:p w14:paraId="6AA43232"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520" w:type="dxa"/>
            <w:tcBorders>
              <w:top w:val="nil"/>
              <w:left w:val="nil"/>
              <w:bottom w:val="single" w:sz="8" w:space="0" w:color="auto"/>
              <w:right w:val="nil"/>
            </w:tcBorders>
            <w:shd w:val="clear" w:color="auto" w:fill="auto"/>
            <w:noWrap/>
            <w:vAlign w:val="center"/>
            <w:hideMark/>
          </w:tcPr>
          <w:p w14:paraId="382690FD"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EncT</w:t>
            </w:r>
          </w:p>
        </w:tc>
        <w:tc>
          <w:tcPr>
            <w:tcW w:w="525" w:type="dxa"/>
            <w:tcBorders>
              <w:top w:val="nil"/>
              <w:left w:val="nil"/>
              <w:bottom w:val="single" w:sz="8" w:space="0" w:color="auto"/>
              <w:right w:val="single" w:sz="8" w:space="0" w:color="auto"/>
            </w:tcBorders>
            <w:shd w:val="clear" w:color="auto" w:fill="auto"/>
            <w:noWrap/>
            <w:vAlign w:val="center"/>
            <w:hideMark/>
          </w:tcPr>
          <w:p w14:paraId="3A95182C"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DecT</w:t>
            </w:r>
          </w:p>
        </w:tc>
        <w:tc>
          <w:tcPr>
            <w:tcW w:w="500" w:type="dxa"/>
            <w:tcBorders>
              <w:top w:val="nil"/>
              <w:left w:val="nil"/>
              <w:bottom w:val="single" w:sz="8" w:space="0" w:color="auto"/>
              <w:right w:val="nil"/>
            </w:tcBorders>
            <w:shd w:val="clear" w:color="auto" w:fill="auto"/>
            <w:noWrap/>
            <w:vAlign w:val="center"/>
            <w:hideMark/>
          </w:tcPr>
          <w:p w14:paraId="04CD16CC"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562" w:type="dxa"/>
            <w:tcBorders>
              <w:top w:val="nil"/>
              <w:left w:val="nil"/>
              <w:bottom w:val="single" w:sz="8" w:space="0" w:color="auto"/>
              <w:right w:val="nil"/>
            </w:tcBorders>
            <w:shd w:val="clear" w:color="auto" w:fill="auto"/>
            <w:noWrap/>
            <w:vAlign w:val="center"/>
            <w:hideMark/>
          </w:tcPr>
          <w:p w14:paraId="4AF0362C"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545" w:type="dxa"/>
            <w:tcBorders>
              <w:top w:val="nil"/>
              <w:left w:val="nil"/>
              <w:bottom w:val="single" w:sz="8" w:space="0" w:color="auto"/>
              <w:right w:val="single" w:sz="4" w:space="0" w:color="auto"/>
            </w:tcBorders>
            <w:shd w:val="clear" w:color="auto" w:fill="auto"/>
            <w:noWrap/>
            <w:vAlign w:val="center"/>
            <w:hideMark/>
          </w:tcPr>
          <w:p w14:paraId="7C5B1A4F"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459" w:type="dxa"/>
            <w:tcBorders>
              <w:top w:val="nil"/>
              <w:left w:val="nil"/>
              <w:bottom w:val="single" w:sz="8" w:space="0" w:color="auto"/>
              <w:right w:val="nil"/>
            </w:tcBorders>
            <w:shd w:val="clear" w:color="auto" w:fill="auto"/>
            <w:noWrap/>
            <w:vAlign w:val="center"/>
            <w:hideMark/>
          </w:tcPr>
          <w:p w14:paraId="4E0D5138"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EncT</w:t>
            </w:r>
          </w:p>
        </w:tc>
        <w:tc>
          <w:tcPr>
            <w:tcW w:w="460" w:type="dxa"/>
            <w:tcBorders>
              <w:top w:val="nil"/>
              <w:left w:val="nil"/>
              <w:bottom w:val="single" w:sz="8" w:space="0" w:color="auto"/>
              <w:right w:val="single" w:sz="8" w:space="0" w:color="auto"/>
            </w:tcBorders>
            <w:shd w:val="clear" w:color="auto" w:fill="auto"/>
            <w:noWrap/>
            <w:vAlign w:val="center"/>
            <w:hideMark/>
          </w:tcPr>
          <w:p w14:paraId="6FF1A962" w14:textId="77777777" w:rsidR="00880658" w:rsidRPr="005F6E9A"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DecT</w:t>
            </w:r>
          </w:p>
        </w:tc>
      </w:tr>
      <w:tr w:rsidR="00525344" w:rsidRPr="005F6E9A" w14:paraId="29E8A125" w14:textId="77777777" w:rsidTr="00525344">
        <w:trPr>
          <w:trHeight w:val="264"/>
        </w:trPr>
        <w:tc>
          <w:tcPr>
            <w:tcW w:w="628" w:type="dxa"/>
            <w:tcBorders>
              <w:top w:val="single" w:sz="8" w:space="0" w:color="auto"/>
              <w:left w:val="single" w:sz="8" w:space="0" w:color="auto"/>
              <w:bottom w:val="nil"/>
              <w:right w:val="single" w:sz="8" w:space="0" w:color="auto"/>
            </w:tcBorders>
            <w:shd w:val="clear" w:color="auto" w:fill="auto"/>
            <w:noWrap/>
            <w:vAlign w:val="center"/>
            <w:hideMark/>
          </w:tcPr>
          <w:p w14:paraId="726CBA8C" w14:textId="77777777" w:rsidR="00525344" w:rsidRPr="005F6E9A"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A1</w:t>
            </w:r>
          </w:p>
        </w:tc>
        <w:tc>
          <w:tcPr>
            <w:tcW w:w="684" w:type="dxa"/>
            <w:tcBorders>
              <w:top w:val="nil"/>
              <w:left w:val="nil"/>
              <w:bottom w:val="nil"/>
              <w:right w:val="nil"/>
            </w:tcBorders>
            <w:shd w:val="clear" w:color="auto" w:fill="auto"/>
            <w:noWrap/>
            <w:vAlign w:val="center"/>
          </w:tcPr>
          <w:p w14:paraId="503D8664" w14:textId="46C13B33" w:rsidR="00525344" w:rsidRPr="00525344"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44" w:author="Xin Zhao" w:date="2019-03-25T11:20:00Z">
              <w:r w:rsidRPr="00525344">
                <w:rPr>
                  <w:rFonts w:ascii="Arial" w:eastAsia="Times New Roman" w:hAnsi="Arial" w:cs="Arial"/>
                  <w:color w:val="000000"/>
                  <w:sz w:val="14"/>
                  <w:szCs w:val="14"/>
                  <w:lang w:eastAsia="zh-CN"/>
                  <w:rPrChange w:id="45" w:author="Xin Zhao" w:date="2019-03-25T11:21:00Z">
                    <w:rPr>
                      <w:rFonts w:ascii="Arial" w:hAnsi="Arial" w:cs="Arial"/>
                      <w:color w:val="000000"/>
                      <w:sz w:val="18"/>
                      <w:szCs w:val="18"/>
                    </w:rPr>
                  </w:rPrChange>
                </w:rPr>
                <w:t>1.08%</w:t>
              </w:r>
            </w:ins>
          </w:p>
        </w:tc>
        <w:tc>
          <w:tcPr>
            <w:tcW w:w="689" w:type="dxa"/>
            <w:tcBorders>
              <w:top w:val="single" w:sz="8" w:space="0" w:color="auto"/>
              <w:left w:val="nil"/>
              <w:bottom w:val="nil"/>
              <w:right w:val="nil"/>
            </w:tcBorders>
            <w:shd w:val="clear" w:color="000000" w:fill="FFC7CE"/>
            <w:noWrap/>
            <w:vAlign w:val="center"/>
          </w:tcPr>
          <w:p w14:paraId="63599C24" w14:textId="7E08EF16" w:rsidR="00525344" w:rsidRPr="00525344"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46" w:author="Xin Zhao" w:date="2019-03-25T11:20:00Z">
              <w:r w:rsidRPr="00525344">
                <w:rPr>
                  <w:rFonts w:ascii="Arial" w:eastAsia="Times New Roman" w:hAnsi="Arial" w:cs="Arial"/>
                  <w:color w:val="000000"/>
                  <w:sz w:val="14"/>
                  <w:szCs w:val="14"/>
                  <w:lang w:eastAsia="zh-CN"/>
                  <w:rPrChange w:id="47" w:author="Xin Zhao" w:date="2019-03-25T11:21:00Z">
                    <w:rPr>
                      <w:rFonts w:ascii="Arial" w:hAnsi="Arial" w:cs="Arial"/>
                      <w:sz w:val="18"/>
                      <w:szCs w:val="18"/>
                    </w:rPr>
                  </w:rPrChange>
                </w:rPr>
                <w:t>5.17%</w:t>
              </w:r>
            </w:ins>
          </w:p>
        </w:tc>
        <w:tc>
          <w:tcPr>
            <w:tcW w:w="678" w:type="dxa"/>
            <w:tcBorders>
              <w:top w:val="single" w:sz="8" w:space="0" w:color="auto"/>
              <w:left w:val="nil"/>
              <w:bottom w:val="nil"/>
              <w:right w:val="single" w:sz="4" w:space="0" w:color="auto"/>
            </w:tcBorders>
            <w:shd w:val="clear" w:color="000000" w:fill="FFC7CE"/>
            <w:noWrap/>
            <w:vAlign w:val="center"/>
          </w:tcPr>
          <w:p w14:paraId="7FC80DE8" w14:textId="37C91DD9" w:rsidR="00525344" w:rsidRPr="00525344"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48" w:author="Xin Zhao" w:date="2019-03-25T11:20:00Z">
              <w:r w:rsidRPr="00525344">
                <w:rPr>
                  <w:rFonts w:ascii="Arial" w:eastAsia="Times New Roman" w:hAnsi="Arial" w:cs="Arial"/>
                  <w:color w:val="000000"/>
                  <w:sz w:val="14"/>
                  <w:szCs w:val="14"/>
                  <w:lang w:eastAsia="zh-CN"/>
                  <w:rPrChange w:id="49" w:author="Xin Zhao" w:date="2019-03-25T11:21:00Z">
                    <w:rPr>
                      <w:rFonts w:ascii="Arial" w:hAnsi="Arial" w:cs="Arial"/>
                      <w:sz w:val="18"/>
                      <w:szCs w:val="18"/>
                    </w:rPr>
                  </w:rPrChange>
                </w:rPr>
                <w:t>4.16%</w:t>
              </w:r>
            </w:ins>
          </w:p>
        </w:tc>
        <w:tc>
          <w:tcPr>
            <w:tcW w:w="520" w:type="dxa"/>
            <w:tcBorders>
              <w:top w:val="nil"/>
              <w:left w:val="nil"/>
              <w:bottom w:val="nil"/>
              <w:right w:val="nil"/>
            </w:tcBorders>
            <w:shd w:val="clear" w:color="auto" w:fill="auto"/>
            <w:noWrap/>
            <w:vAlign w:val="center"/>
          </w:tcPr>
          <w:p w14:paraId="38CA6EA6" w14:textId="398AD53D" w:rsidR="00525344" w:rsidRPr="00525344"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0" w:author="Xin Zhao" w:date="2019-03-25T11:20:00Z">
              <w:r w:rsidRPr="00525344">
                <w:rPr>
                  <w:rFonts w:ascii="Arial" w:eastAsia="Times New Roman" w:hAnsi="Arial" w:cs="Arial"/>
                  <w:color w:val="000000"/>
                  <w:sz w:val="14"/>
                  <w:szCs w:val="14"/>
                  <w:lang w:eastAsia="zh-CN"/>
                  <w:rPrChange w:id="51" w:author="Xin Zhao" w:date="2019-03-25T11:21:00Z">
                    <w:rPr>
                      <w:rFonts w:ascii="Arial" w:hAnsi="Arial" w:cs="Arial"/>
                      <w:color w:val="000000"/>
                      <w:sz w:val="18"/>
                      <w:szCs w:val="18"/>
                    </w:rPr>
                  </w:rPrChange>
                </w:rPr>
                <w:t>102%</w:t>
              </w:r>
            </w:ins>
          </w:p>
        </w:tc>
        <w:tc>
          <w:tcPr>
            <w:tcW w:w="525" w:type="dxa"/>
            <w:tcBorders>
              <w:top w:val="nil"/>
              <w:left w:val="nil"/>
              <w:bottom w:val="nil"/>
              <w:right w:val="single" w:sz="8" w:space="0" w:color="auto"/>
            </w:tcBorders>
            <w:shd w:val="clear" w:color="auto" w:fill="auto"/>
            <w:noWrap/>
            <w:vAlign w:val="center"/>
          </w:tcPr>
          <w:p w14:paraId="4903A966" w14:textId="1E2362F9" w:rsidR="00525344" w:rsidRPr="00525344"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2" w:author="Xin Zhao" w:date="2019-03-25T11:20:00Z">
              <w:r w:rsidRPr="00525344">
                <w:rPr>
                  <w:rFonts w:ascii="Arial" w:eastAsia="Times New Roman" w:hAnsi="Arial" w:cs="Arial"/>
                  <w:color w:val="000000"/>
                  <w:sz w:val="14"/>
                  <w:szCs w:val="14"/>
                  <w:lang w:eastAsia="zh-CN"/>
                  <w:rPrChange w:id="53" w:author="Xin Zhao" w:date="2019-03-25T11:21:00Z">
                    <w:rPr>
                      <w:rFonts w:ascii="Arial" w:hAnsi="Arial" w:cs="Arial"/>
                      <w:color w:val="000000"/>
                      <w:sz w:val="18"/>
                      <w:szCs w:val="18"/>
                    </w:rPr>
                  </w:rPrChange>
                </w:rPr>
                <w:t>108%</w:t>
              </w:r>
            </w:ins>
          </w:p>
        </w:tc>
        <w:tc>
          <w:tcPr>
            <w:tcW w:w="686" w:type="dxa"/>
            <w:tcBorders>
              <w:top w:val="nil"/>
              <w:left w:val="nil"/>
              <w:bottom w:val="nil"/>
              <w:right w:val="nil"/>
            </w:tcBorders>
            <w:shd w:val="clear" w:color="auto" w:fill="auto"/>
            <w:noWrap/>
            <w:vAlign w:val="center"/>
          </w:tcPr>
          <w:p w14:paraId="2C8698C1" w14:textId="0778B8BB" w:rsidR="00525344" w:rsidRPr="00086769"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90" w:type="dxa"/>
            <w:tcBorders>
              <w:top w:val="nil"/>
              <w:left w:val="nil"/>
              <w:bottom w:val="nil"/>
              <w:right w:val="nil"/>
            </w:tcBorders>
            <w:shd w:val="clear" w:color="auto" w:fill="auto"/>
            <w:noWrap/>
            <w:vAlign w:val="center"/>
          </w:tcPr>
          <w:p w14:paraId="429EF0C4" w14:textId="22F76209" w:rsidR="00525344" w:rsidRPr="00086769"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79" w:type="dxa"/>
            <w:tcBorders>
              <w:top w:val="nil"/>
              <w:left w:val="nil"/>
              <w:bottom w:val="nil"/>
              <w:right w:val="single" w:sz="4" w:space="0" w:color="auto"/>
            </w:tcBorders>
            <w:shd w:val="clear" w:color="auto" w:fill="auto"/>
            <w:noWrap/>
            <w:vAlign w:val="center"/>
          </w:tcPr>
          <w:p w14:paraId="66876212" w14:textId="6E1B28C1" w:rsidR="00525344" w:rsidRPr="00086769"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0" w:type="dxa"/>
            <w:tcBorders>
              <w:top w:val="nil"/>
              <w:left w:val="nil"/>
              <w:bottom w:val="nil"/>
              <w:right w:val="nil"/>
            </w:tcBorders>
            <w:shd w:val="clear" w:color="auto" w:fill="auto"/>
            <w:noWrap/>
            <w:vAlign w:val="center"/>
          </w:tcPr>
          <w:p w14:paraId="72CA48B1" w14:textId="593F57E1" w:rsidR="00525344" w:rsidRPr="00086769"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5" w:type="dxa"/>
            <w:tcBorders>
              <w:top w:val="nil"/>
              <w:left w:val="nil"/>
              <w:bottom w:val="nil"/>
              <w:right w:val="single" w:sz="8" w:space="0" w:color="auto"/>
            </w:tcBorders>
            <w:shd w:val="clear" w:color="auto" w:fill="auto"/>
            <w:noWrap/>
            <w:vAlign w:val="center"/>
          </w:tcPr>
          <w:p w14:paraId="5553ADAE" w14:textId="196BD7B7" w:rsidR="00525344" w:rsidRPr="00086769"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00" w:type="dxa"/>
            <w:tcBorders>
              <w:top w:val="nil"/>
              <w:left w:val="nil"/>
              <w:bottom w:val="nil"/>
              <w:right w:val="nil"/>
            </w:tcBorders>
            <w:shd w:val="clear" w:color="auto" w:fill="auto"/>
            <w:noWrap/>
            <w:vAlign w:val="center"/>
          </w:tcPr>
          <w:p w14:paraId="063ABDF6" w14:textId="5E2A5781" w:rsidR="00525344" w:rsidRPr="00086769"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2" w:type="dxa"/>
            <w:tcBorders>
              <w:top w:val="nil"/>
              <w:left w:val="nil"/>
              <w:bottom w:val="nil"/>
              <w:right w:val="nil"/>
            </w:tcBorders>
            <w:shd w:val="clear" w:color="auto" w:fill="auto"/>
            <w:noWrap/>
            <w:vAlign w:val="center"/>
          </w:tcPr>
          <w:p w14:paraId="1696405D" w14:textId="699D9A03" w:rsidR="00525344" w:rsidRPr="00086769"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45" w:type="dxa"/>
            <w:tcBorders>
              <w:top w:val="nil"/>
              <w:left w:val="nil"/>
              <w:bottom w:val="nil"/>
              <w:right w:val="single" w:sz="4" w:space="0" w:color="auto"/>
            </w:tcBorders>
            <w:shd w:val="clear" w:color="auto" w:fill="auto"/>
            <w:noWrap/>
            <w:vAlign w:val="center"/>
          </w:tcPr>
          <w:p w14:paraId="1D2FF9E4" w14:textId="57B22E0D" w:rsidR="00525344" w:rsidRPr="00086769"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59" w:type="dxa"/>
            <w:tcBorders>
              <w:top w:val="nil"/>
              <w:left w:val="nil"/>
              <w:bottom w:val="nil"/>
              <w:right w:val="nil"/>
            </w:tcBorders>
            <w:shd w:val="clear" w:color="auto" w:fill="auto"/>
            <w:noWrap/>
            <w:vAlign w:val="center"/>
          </w:tcPr>
          <w:p w14:paraId="54926BF4" w14:textId="40855F9F" w:rsidR="00525344" w:rsidRPr="00086769"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460" w:type="dxa"/>
            <w:tcBorders>
              <w:top w:val="nil"/>
              <w:left w:val="nil"/>
              <w:bottom w:val="nil"/>
              <w:right w:val="single" w:sz="8" w:space="0" w:color="auto"/>
            </w:tcBorders>
            <w:shd w:val="clear" w:color="auto" w:fill="auto"/>
            <w:noWrap/>
            <w:vAlign w:val="center"/>
          </w:tcPr>
          <w:p w14:paraId="10445E76" w14:textId="7EBD557C" w:rsidR="00525344" w:rsidRPr="00086769"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25344" w:rsidRPr="005F6E9A" w14:paraId="4B145224" w14:textId="77777777" w:rsidTr="00525344">
        <w:trPr>
          <w:trHeight w:val="264"/>
        </w:trPr>
        <w:tc>
          <w:tcPr>
            <w:tcW w:w="628" w:type="dxa"/>
            <w:tcBorders>
              <w:top w:val="nil"/>
              <w:left w:val="single" w:sz="8" w:space="0" w:color="auto"/>
              <w:bottom w:val="nil"/>
              <w:right w:val="single" w:sz="8" w:space="0" w:color="auto"/>
            </w:tcBorders>
            <w:shd w:val="clear" w:color="auto" w:fill="auto"/>
            <w:noWrap/>
            <w:vAlign w:val="center"/>
            <w:hideMark/>
          </w:tcPr>
          <w:p w14:paraId="5C7ADED5" w14:textId="77777777" w:rsidR="00525344" w:rsidRPr="005F6E9A"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A2</w:t>
            </w:r>
          </w:p>
        </w:tc>
        <w:tc>
          <w:tcPr>
            <w:tcW w:w="684" w:type="dxa"/>
            <w:tcBorders>
              <w:top w:val="nil"/>
              <w:left w:val="nil"/>
              <w:bottom w:val="nil"/>
              <w:right w:val="nil"/>
            </w:tcBorders>
            <w:shd w:val="clear" w:color="auto" w:fill="auto"/>
            <w:noWrap/>
            <w:vAlign w:val="center"/>
          </w:tcPr>
          <w:p w14:paraId="70C37BC6" w14:textId="4E98ADD1"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4" w:author="Xin Zhao" w:date="2019-03-25T11:20:00Z">
              <w:r w:rsidRPr="00525344">
                <w:rPr>
                  <w:rFonts w:ascii="Arial" w:eastAsia="Times New Roman" w:hAnsi="Arial" w:cs="Arial"/>
                  <w:color w:val="000000"/>
                  <w:sz w:val="14"/>
                  <w:szCs w:val="14"/>
                  <w:lang w:eastAsia="zh-CN"/>
                  <w:rPrChange w:id="55" w:author="Xin Zhao" w:date="2019-03-25T11:21:00Z">
                    <w:rPr>
                      <w:rFonts w:ascii="Arial" w:hAnsi="Arial" w:cs="Arial"/>
                      <w:color w:val="000000"/>
                      <w:sz w:val="18"/>
                      <w:szCs w:val="18"/>
                    </w:rPr>
                  </w:rPrChange>
                </w:rPr>
                <w:t>0.47%</w:t>
              </w:r>
            </w:ins>
          </w:p>
        </w:tc>
        <w:tc>
          <w:tcPr>
            <w:tcW w:w="689" w:type="dxa"/>
            <w:tcBorders>
              <w:top w:val="nil"/>
              <w:left w:val="nil"/>
              <w:bottom w:val="nil"/>
              <w:right w:val="nil"/>
            </w:tcBorders>
            <w:shd w:val="clear" w:color="auto" w:fill="auto"/>
            <w:noWrap/>
            <w:vAlign w:val="center"/>
          </w:tcPr>
          <w:p w14:paraId="16705870" w14:textId="52511014"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6" w:author="Xin Zhao" w:date="2019-03-25T11:20:00Z">
              <w:r w:rsidRPr="00525344">
                <w:rPr>
                  <w:rFonts w:ascii="Arial" w:eastAsia="Times New Roman" w:hAnsi="Arial" w:cs="Arial"/>
                  <w:color w:val="000000"/>
                  <w:sz w:val="14"/>
                  <w:szCs w:val="14"/>
                  <w:lang w:eastAsia="zh-CN"/>
                  <w:rPrChange w:id="57" w:author="Xin Zhao" w:date="2019-03-25T11:21:00Z">
                    <w:rPr>
                      <w:rFonts w:ascii="Arial" w:hAnsi="Arial" w:cs="Arial"/>
                      <w:color w:val="000000"/>
                      <w:sz w:val="18"/>
                      <w:szCs w:val="18"/>
                    </w:rPr>
                  </w:rPrChange>
                </w:rPr>
                <w:t>2.64%</w:t>
              </w:r>
            </w:ins>
          </w:p>
        </w:tc>
        <w:tc>
          <w:tcPr>
            <w:tcW w:w="678" w:type="dxa"/>
            <w:tcBorders>
              <w:top w:val="nil"/>
              <w:left w:val="nil"/>
              <w:bottom w:val="nil"/>
              <w:right w:val="single" w:sz="4" w:space="0" w:color="auto"/>
            </w:tcBorders>
            <w:shd w:val="clear" w:color="auto" w:fill="auto"/>
            <w:noWrap/>
            <w:vAlign w:val="center"/>
          </w:tcPr>
          <w:p w14:paraId="6EFD7DC0" w14:textId="0AE2B15A"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58" w:author="Xin Zhao" w:date="2019-03-25T11:20:00Z">
              <w:r w:rsidRPr="00525344">
                <w:rPr>
                  <w:rFonts w:ascii="Arial" w:eastAsia="Times New Roman" w:hAnsi="Arial" w:cs="Arial"/>
                  <w:color w:val="000000"/>
                  <w:sz w:val="14"/>
                  <w:szCs w:val="14"/>
                  <w:lang w:eastAsia="zh-CN"/>
                  <w:rPrChange w:id="59" w:author="Xin Zhao" w:date="2019-03-25T11:21:00Z">
                    <w:rPr>
                      <w:rFonts w:ascii="Arial" w:hAnsi="Arial" w:cs="Arial"/>
                      <w:color w:val="000000"/>
                      <w:sz w:val="18"/>
                      <w:szCs w:val="18"/>
                    </w:rPr>
                  </w:rPrChange>
                </w:rPr>
                <w:t>1.87%</w:t>
              </w:r>
            </w:ins>
          </w:p>
        </w:tc>
        <w:tc>
          <w:tcPr>
            <w:tcW w:w="520" w:type="dxa"/>
            <w:tcBorders>
              <w:top w:val="nil"/>
              <w:left w:val="nil"/>
              <w:bottom w:val="nil"/>
              <w:right w:val="nil"/>
            </w:tcBorders>
            <w:shd w:val="clear" w:color="auto" w:fill="auto"/>
            <w:noWrap/>
            <w:vAlign w:val="center"/>
          </w:tcPr>
          <w:p w14:paraId="0DCE3061" w14:textId="35BA7441"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0" w:author="Xin Zhao" w:date="2019-03-25T11:20:00Z">
              <w:r w:rsidRPr="00525344">
                <w:rPr>
                  <w:rFonts w:ascii="Arial" w:eastAsia="Times New Roman" w:hAnsi="Arial" w:cs="Arial"/>
                  <w:color w:val="000000"/>
                  <w:sz w:val="14"/>
                  <w:szCs w:val="14"/>
                  <w:lang w:eastAsia="zh-CN"/>
                  <w:rPrChange w:id="61" w:author="Xin Zhao" w:date="2019-03-25T11:21:00Z">
                    <w:rPr>
                      <w:rFonts w:ascii="Arial" w:hAnsi="Arial" w:cs="Arial"/>
                      <w:color w:val="000000"/>
                      <w:sz w:val="18"/>
                      <w:szCs w:val="18"/>
                    </w:rPr>
                  </w:rPrChange>
                </w:rPr>
                <w:t>103%</w:t>
              </w:r>
            </w:ins>
          </w:p>
        </w:tc>
        <w:tc>
          <w:tcPr>
            <w:tcW w:w="525" w:type="dxa"/>
            <w:tcBorders>
              <w:top w:val="nil"/>
              <w:left w:val="nil"/>
              <w:bottom w:val="nil"/>
              <w:right w:val="single" w:sz="8" w:space="0" w:color="auto"/>
            </w:tcBorders>
            <w:shd w:val="clear" w:color="auto" w:fill="auto"/>
            <w:noWrap/>
            <w:vAlign w:val="center"/>
          </w:tcPr>
          <w:p w14:paraId="3A22B601" w14:textId="4D0AC20C"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2" w:author="Xin Zhao" w:date="2019-03-25T11:20:00Z">
              <w:r w:rsidRPr="00525344">
                <w:rPr>
                  <w:rFonts w:ascii="Arial" w:eastAsia="Times New Roman" w:hAnsi="Arial" w:cs="Arial"/>
                  <w:color w:val="000000"/>
                  <w:sz w:val="14"/>
                  <w:szCs w:val="14"/>
                  <w:lang w:eastAsia="zh-CN"/>
                  <w:rPrChange w:id="63" w:author="Xin Zhao" w:date="2019-03-25T11:21:00Z">
                    <w:rPr>
                      <w:rFonts w:ascii="Arial" w:hAnsi="Arial" w:cs="Arial"/>
                      <w:color w:val="000000"/>
                      <w:sz w:val="18"/>
                      <w:szCs w:val="18"/>
                    </w:rPr>
                  </w:rPrChange>
                </w:rPr>
                <w:t>106%</w:t>
              </w:r>
            </w:ins>
          </w:p>
        </w:tc>
        <w:tc>
          <w:tcPr>
            <w:tcW w:w="686" w:type="dxa"/>
            <w:tcBorders>
              <w:top w:val="nil"/>
              <w:left w:val="nil"/>
              <w:bottom w:val="nil"/>
              <w:right w:val="nil"/>
            </w:tcBorders>
            <w:shd w:val="clear" w:color="auto" w:fill="auto"/>
            <w:noWrap/>
            <w:vAlign w:val="center"/>
          </w:tcPr>
          <w:p w14:paraId="60AD2A1D" w14:textId="7F07069F"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90" w:type="dxa"/>
            <w:tcBorders>
              <w:top w:val="nil"/>
              <w:left w:val="nil"/>
              <w:bottom w:val="nil"/>
              <w:right w:val="nil"/>
            </w:tcBorders>
            <w:shd w:val="clear" w:color="auto" w:fill="auto"/>
            <w:noWrap/>
            <w:vAlign w:val="center"/>
          </w:tcPr>
          <w:p w14:paraId="6E358DFF" w14:textId="08F6CC44"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79" w:type="dxa"/>
            <w:tcBorders>
              <w:top w:val="nil"/>
              <w:left w:val="nil"/>
              <w:bottom w:val="nil"/>
              <w:right w:val="single" w:sz="4" w:space="0" w:color="auto"/>
            </w:tcBorders>
            <w:shd w:val="clear" w:color="auto" w:fill="auto"/>
            <w:noWrap/>
            <w:vAlign w:val="center"/>
          </w:tcPr>
          <w:p w14:paraId="17956C52" w14:textId="050AC366"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20" w:type="dxa"/>
            <w:tcBorders>
              <w:top w:val="nil"/>
              <w:left w:val="nil"/>
              <w:bottom w:val="nil"/>
              <w:right w:val="nil"/>
            </w:tcBorders>
            <w:shd w:val="clear" w:color="auto" w:fill="auto"/>
            <w:noWrap/>
            <w:vAlign w:val="center"/>
          </w:tcPr>
          <w:p w14:paraId="5A6942DB" w14:textId="1865661A"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25" w:type="dxa"/>
            <w:tcBorders>
              <w:top w:val="nil"/>
              <w:left w:val="nil"/>
              <w:bottom w:val="nil"/>
              <w:right w:val="single" w:sz="8" w:space="0" w:color="auto"/>
            </w:tcBorders>
            <w:shd w:val="clear" w:color="auto" w:fill="auto"/>
            <w:noWrap/>
            <w:vAlign w:val="center"/>
          </w:tcPr>
          <w:p w14:paraId="1336A6D3" w14:textId="3DF26DA7"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0" w:type="dxa"/>
            <w:tcBorders>
              <w:top w:val="nil"/>
              <w:left w:val="nil"/>
              <w:bottom w:val="nil"/>
              <w:right w:val="nil"/>
            </w:tcBorders>
            <w:shd w:val="clear" w:color="auto" w:fill="auto"/>
            <w:noWrap/>
            <w:vAlign w:val="center"/>
          </w:tcPr>
          <w:p w14:paraId="32AAA945" w14:textId="558DDA09"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62" w:type="dxa"/>
            <w:tcBorders>
              <w:top w:val="nil"/>
              <w:left w:val="nil"/>
              <w:bottom w:val="nil"/>
              <w:right w:val="nil"/>
            </w:tcBorders>
            <w:shd w:val="clear" w:color="auto" w:fill="auto"/>
            <w:noWrap/>
            <w:vAlign w:val="center"/>
          </w:tcPr>
          <w:p w14:paraId="582C93E2" w14:textId="77777777"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45" w:type="dxa"/>
            <w:tcBorders>
              <w:top w:val="nil"/>
              <w:left w:val="nil"/>
              <w:bottom w:val="nil"/>
              <w:right w:val="single" w:sz="4" w:space="0" w:color="auto"/>
            </w:tcBorders>
            <w:shd w:val="clear" w:color="auto" w:fill="auto"/>
            <w:noWrap/>
            <w:vAlign w:val="center"/>
          </w:tcPr>
          <w:p w14:paraId="41321A72" w14:textId="5E1B3A06"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59" w:type="dxa"/>
            <w:tcBorders>
              <w:top w:val="nil"/>
              <w:left w:val="nil"/>
              <w:bottom w:val="nil"/>
              <w:right w:val="nil"/>
            </w:tcBorders>
            <w:shd w:val="clear" w:color="auto" w:fill="auto"/>
            <w:noWrap/>
            <w:vAlign w:val="center"/>
          </w:tcPr>
          <w:p w14:paraId="3A2D5CFC" w14:textId="077CE99F"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0" w:type="dxa"/>
            <w:tcBorders>
              <w:top w:val="nil"/>
              <w:left w:val="nil"/>
              <w:bottom w:val="nil"/>
              <w:right w:val="single" w:sz="8" w:space="0" w:color="auto"/>
            </w:tcBorders>
            <w:shd w:val="clear" w:color="auto" w:fill="auto"/>
            <w:noWrap/>
            <w:vAlign w:val="center"/>
          </w:tcPr>
          <w:p w14:paraId="7954F3A7" w14:textId="26C5A5F8"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7773FC" w:rsidRPr="005F6E9A" w14:paraId="488DE1BA" w14:textId="77777777" w:rsidTr="00525344">
        <w:trPr>
          <w:trHeight w:val="264"/>
        </w:trPr>
        <w:tc>
          <w:tcPr>
            <w:tcW w:w="628" w:type="dxa"/>
            <w:tcBorders>
              <w:top w:val="nil"/>
              <w:left w:val="single" w:sz="8" w:space="0" w:color="auto"/>
              <w:bottom w:val="nil"/>
              <w:right w:val="single" w:sz="8" w:space="0" w:color="auto"/>
            </w:tcBorders>
            <w:shd w:val="clear" w:color="auto" w:fill="auto"/>
            <w:noWrap/>
            <w:vAlign w:val="center"/>
            <w:hideMark/>
          </w:tcPr>
          <w:p w14:paraId="65A00E4F" w14:textId="77777777" w:rsidR="007773FC" w:rsidRPr="005F6E9A"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lastRenderedPageBreak/>
              <w:t>Class B</w:t>
            </w:r>
          </w:p>
        </w:tc>
        <w:tc>
          <w:tcPr>
            <w:tcW w:w="684" w:type="dxa"/>
            <w:tcBorders>
              <w:top w:val="nil"/>
              <w:left w:val="nil"/>
              <w:bottom w:val="nil"/>
              <w:right w:val="nil"/>
            </w:tcBorders>
            <w:shd w:val="clear" w:color="auto" w:fill="auto"/>
            <w:noWrap/>
            <w:vAlign w:val="center"/>
          </w:tcPr>
          <w:p w14:paraId="4851E7BB" w14:textId="42051A98"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0.29%</w:t>
            </w:r>
          </w:p>
        </w:tc>
        <w:tc>
          <w:tcPr>
            <w:tcW w:w="689" w:type="dxa"/>
            <w:tcBorders>
              <w:top w:val="nil"/>
              <w:left w:val="nil"/>
              <w:bottom w:val="nil"/>
              <w:right w:val="nil"/>
            </w:tcBorders>
            <w:shd w:val="clear" w:color="auto" w:fill="auto"/>
            <w:noWrap/>
            <w:vAlign w:val="center"/>
          </w:tcPr>
          <w:p w14:paraId="0933D484" w14:textId="58DA118F"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2.37%</w:t>
            </w:r>
          </w:p>
        </w:tc>
        <w:tc>
          <w:tcPr>
            <w:tcW w:w="678" w:type="dxa"/>
            <w:tcBorders>
              <w:top w:val="nil"/>
              <w:left w:val="nil"/>
              <w:bottom w:val="nil"/>
              <w:right w:val="single" w:sz="4" w:space="0" w:color="auto"/>
            </w:tcBorders>
            <w:shd w:val="clear" w:color="000000" w:fill="FFC7CE"/>
            <w:noWrap/>
            <w:vAlign w:val="center"/>
          </w:tcPr>
          <w:p w14:paraId="246C8ECB" w14:textId="40E07AB5"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3.05%</w:t>
            </w:r>
          </w:p>
        </w:tc>
        <w:tc>
          <w:tcPr>
            <w:tcW w:w="520" w:type="dxa"/>
            <w:tcBorders>
              <w:top w:val="nil"/>
              <w:left w:val="nil"/>
              <w:bottom w:val="nil"/>
              <w:right w:val="nil"/>
            </w:tcBorders>
            <w:shd w:val="clear" w:color="auto" w:fill="auto"/>
            <w:noWrap/>
            <w:vAlign w:val="center"/>
          </w:tcPr>
          <w:p w14:paraId="73AEB61E" w14:textId="7ED050D6"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103%</w:t>
            </w:r>
          </w:p>
        </w:tc>
        <w:tc>
          <w:tcPr>
            <w:tcW w:w="525" w:type="dxa"/>
            <w:tcBorders>
              <w:top w:val="nil"/>
              <w:left w:val="nil"/>
              <w:bottom w:val="nil"/>
              <w:right w:val="single" w:sz="8" w:space="0" w:color="auto"/>
            </w:tcBorders>
            <w:shd w:val="clear" w:color="auto" w:fill="auto"/>
            <w:noWrap/>
            <w:vAlign w:val="center"/>
          </w:tcPr>
          <w:p w14:paraId="108D9BD5" w14:textId="18BA0ED7"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107%</w:t>
            </w:r>
          </w:p>
        </w:tc>
        <w:tc>
          <w:tcPr>
            <w:tcW w:w="686" w:type="dxa"/>
            <w:tcBorders>
              <w:top w:val="nil"/>
              <w:left w:val="nil"/>
              <w:bottom w:val="nil"/>
              <w:right w:val="nil"/>
            </w:tcBorders>
            <w:shd w:val="clear" w:color="auto" w:fill="auto"/>
            <w:noWrap/>
            <w:vAlign w:val="center"/>
          </w:tcPr>
          <w:p w14:paraId="239FE278" w14:textId="624C6CC1"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0.80%</w:t>
            </w:r>
          </w:p>
        </w:tc>
        <w:tc>
          <w:tcPr>
            <w:tcW w:w="690" w:type="dxa"/>
            <w:tcBorders>
              <w:top w:val="nil"/>
              <w:left w:val="nil"/>
              <w:bottom w:val="nil"/>
              <w:right w:val="nil"/>
            </w:tcBorders>
            <w:shd w:val="clear" w:color="auto" w:fill="auto"/>
            <w:noWrap/>
            <w:vAlign w:val="center"/>
          </w:tcPr>
          <w:p w14:paraId="47BFCFE3" w14:textId="28F5253F"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1.94%</w:t>
            </w:r>
          </w:p>
        </w:tc>
        <w:tc>
          <w:tcPr>
            <w:tcW w:w="679" w:type="dxa"/>
            <w:tcBorders>
              <w:top w:val="nil"/>
              <w:left w:val="nil"/>
              <w:bottom w:val="nil"/>
              <w:right w:val="single" w:sz="4" w:space="0" w:color="auto"/>
            </w:tcBorders>
            <w:shd w:val="clear" w:color="auto" w:fill="auto"/>
            <w:noWrap/>
            <w:vAlign w:val="center"/>
          </w:tcPr>
          <w:p w14:paraId="24971D72" w14:textId="5FA2A266"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2.49%</w:t>
            </w:r>
          </w:p>
        </w:tc>
        <w:tc>
          <w:tcPr>
            <w:tcW w:w="520" w:type="dxa"/>
            <w:tcBorders>
              <w:top w:val="nil"/>
              <w:left w:val="nil"/>
              <w:bottom w:val="nil"/>
              <w:right w:val="nil"/>
            </w:tcBorders>
            <w:shd w:val="clear" w:color="auto" w:fill="auto"/>
            <w:noWrap/>
            <w:vAlign w:val="center"/>
          </w:tcPr>
          <w:p w14:paraId="54515A0E" w14:textId="7D3D0BF3"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99%</w:t>
            </w:r>
          </w:p>
        </w:tc>
        <w:tc>
          <w:tcPr>
            <w:tcW w:w="525" w:type="dxa"/>
            <w:tcBorders>
              <w:top w:val="nil"/>
              <w:left w:val="nil"/>
              <w:bottom w:val="nil"/>
              <w:right w:val="single" w:sz="8" w:space="0" w:color="auto"/>
            </w:tcBorders>
            <w:shd w:val="clear" w:color="auto" w:fill="auto"/>
            <w:noWrap/>
            <w:vAlign w:val="center"/>
          </w:tcPr>
          <w:p w14:paraId="4FF8BB67" w14:textId="2A0074DF"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104%</w:t>
            </w:r>
          </w:p>
        </w:tc>
        <w:tc>
          <w:tcPr>
            <w:tcW w:w="500" w:type="dxa"/>
            <w:tcBorders>
              <w:top w:val="nil"/>
              <w:left w:val="nil"/>
              <w:bottom w:val="nil"/>
              <w:right w:val="nil"/>
            </w:tcBorders>
            <w:shd w:val="clear" w:color="auto" w:fill="auto"/>
            <w:noWrap/>
            <w:vAlign w:val="center"/>
          </w:tcPr>
          <w:p w14:paraId="143A42FA" w14:textId="443DEE3B"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62" w:type="dxa"/>
            <w:tcBorders>
              <w:top w:val="nil"/>
              <w:left w:val="nil"/>
              <w:bottom w:val="nil"/>
              <w:right w:val="nil"/>
            </w:tcBorders>
            <w:shd w:val="clear" w:color="auto" w:fill="auto"/>
            <w:noWrap/>
            <w:vAlign w:val="center"/>
          </w:tcPr>
          <w:p w14:paraId="1A281B28" w14:textId="4AF56C06"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45" w:type="dxa"/>
            <w:tcBorders>
              <w:top w:val="nil"/>
              <w:left w:val="nil"/>
              <w:bottom w:val="nil"/>
              <w:right w:val="single" w:sz="4" w:space="0" w:color="auto"/>
            </w:tcBorders>
            <w:shd w:val="clear" w:color="auto" w:fill="auto"/>
            <w:noWrap/>
            <w:vAlign w:val="center"/>
          </w:tcPr>
          <w:p w14:paraId="0FA69910" w14:textId="0ACBE3F9"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59" w:type="dxa"/>
            <w:tcBorders>
              <w:top w:val="nil"/>
              <w:left w:val="nil"/>
              <w:bottom w:val="nil"/>
              <w:right w:val="nil"/>
            </w:tcBorders>
            <w:shd w:val="clear" w:color="auto" w:fill="auto"/>
            <w:noWrap/>
            <w:vAlign w:val="center"/>
          </w:tcPr>
          <w:p w14:paraId="054AB1E4" w14:textId="1AD57A92"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0" w:type="dxa"/>
            <w:tcBorders>
              <w:top w:val="nil"/>
              <w:left w:val="nil"/>
              <w:bottom w:val="nil"/>
              <w:right w:val="single" w:sz="8" w:space="0" w:color="auto"/>
            </w:tcBorders>
            <w:shd w:val="clear" w:color="auto" w:fill="auto"/>
            <w:noWrap/>
            <w:vAlign w:val="center"/>
          </w:tcPr>
          <w:p w14:paraId="1D971859" w14:textId="5C85FA05"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525344" w:rsidRPr="005F6E9A" w14:paraId="1BE84995" w14:textId="77777777" w:rsidTr="00525344">
        <w:trPr>
          <w:trHeight w:val="264"/>
        </w:trPr>
        <w:tc>
          <w:tcPr>
            <w:tcW w:w="628" w:type="dxa"/>
            <w:tcBorders>
              <w:top w:val="nil"/>
              <w:left w:val="single" w:sz="8" w:space="0" w:color="auto"/>
              <w:bottom w:val="nil"/>
              <w:right w:val="single" w:sz="8" w:space="0" w:color="auto"/>
            </w:tcBorders>
            <w:shd w:val="clear" w:color="auto" w:fill="auto"/>
            <w:noWrap/>
            <w:vAlign w:val="center"/>
            <w:hideMark/>
          </w:tcPr>
          <w:p w14:paraId="06197CC8" w14:textId="77777777" w:rsidR="00525344" w:rsidRPr="005F6E9A"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C</w:t>
            </w:r>
          </w:p>
        </w:tc>
        <w:tc>
          <w:tcPr>
            <w:tcW w:w="684" w:type="dxa"/>
            <w:tcBorders>
              <w:top w:val="nil"/>
              <w:left w:val="nil"/>
              <w:bottom w:val="nil"/>
              <w:right w:val="nil"/>
            </w:tcBorders>
            <w:shd w:val="clear" w:color="auto" w:fill="auto"/>
            <w:noWrap/>
            <w:vAlign w:val="center"/>
          </w:tcPr>
          <w:p w14:paraId="1AD4C0D4" w14:textId="34D81391"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0.07%</w:t>
            </w:r>
          </w:p>
        </w:tc>
        <w:tc>
          <w:tcPr>
            <w:tcW w:w="689" w:type="dxa"/>
            <w:tcBorders>
              <w:top w:val="nil"/>
              <w:left w:val="nil"/>
              <w:bottom w:val="nil"/>
              <w:right w:val="nil"/>
            </w:tcBorders>
            <w:shd w:val="clear" w:color="auto" w:fill="auto"/>
            <w:noWrap/>
            <w:vAlign w:val="center"/>
          </w:tcPr>
          <w:p w14:paraId="6EF63305" w14:textId="607363C3"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0.40%</w:t>
            </w:r>
          </w:p>
        </w:tc>
        <w:tc>
          <w:tcPr>
            <w:tcW w:w="678" w:type="dxa"/>
            <w:tcBorders>
              <w:top w:val="nil"/>
              <w:left w:val="nil"/>
              <w:bottom w:val="nil"/>
              <w:right w:val="single" w:sz="4" w:space="0" w:color="auto"/>
            </w:tcBorders>
            <w:shd w:val="clear" w:color="auto" w:fill="auto"/>
            <w:noWrap/>
            <w:vAlign w:val="center"/>
          </w:tcPr>
          <w:p w14:paraId="761034E2" w14:textId="45C7119F"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0.28%</w:t>
            </w:r>
          </w:p>
        </w:tc>
        <w:tc>
          <w:tcPr>
            <w:tcW w:w="520" w:type="dxa"/>
            <w:tcBorders>
              <w:top w:val="nil"/>
              <w:left w:val="nil"/>
              <w:bottom w:val="nil"/>
              <w:right w:val="nil"/>
            </w:tcBorders>
            <w:shd w:val="clear" w:color="auto" w:fill="auto"/>
            <w:noWrap/>
            <w:vAlign w:val="center"/>
          </w:tcPr>
          <w:p w14:paraId="66C9BBDC" w14:textId="00FBDC2E"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103%</w:t>
            </w:r>
          </w:p>
        </w:tc>
        <w:tc>
          <w:tcPr>
            <w:tcW w:w="525" w:type="dxa"/>
            <w:tcBorders>
              <w:top w:val="nil"/>
              <w:left w:val="nil"/>
              <w:bottom w:val="nil"/>
              <w:right w:val="single" w:sz="8" w:space="0" w:color="auto"/>
            </w:tcBorders>
            <w:shd w:val="clear" w:color="auto" w:fill="auto"/>
            <w:noWrap/>
            <w:vAlign w:val="center"/>
          </w:tcPr>
          <w:p w14:paraId="6438C734" w14:textId="593A74E6"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107%</w:t>
            </w:r>
          </w:p>
        </w:tc>
        <w:tc>
          <w:tcPr>
            <w:tcW w:w="686" w:type="dxa"/>
            <w:tcBorders>
              <w:top w:val="nil"/>
              <w:left w:val="nil"/>
              <w:bottom w:val="nil"/>
              <w:right w:val="nil"/>
            </w:tcBorders>
            <w:shd w:val="clear" w:color="auto" w:fill="auto"/>
            <w:noWrap/>
            <w:vAlign w:val="center"/>
          </w:tcPr>
          <w:p w14:paraId="713EFF63" w14:textId="6E9051C5"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0.26%</w:t>
            </w:r>
          </w:p>
        </w:tc>
        <w:tc>
          <w:tcPr>
            <w:tcW w:w="690" w:type="dxa"/>
            <w:tcBorders>
              <w:top w:val="nil"/>
              <w:left w:val="nil"/>
              <w:bottom w:val="nil"/>
              <w:right w:val="nil"/>
            </w:tcBorders>
            <w:shd w:val="clear" w:color="auto" w:fill="auto"/>
            <w:noWrap/>
            <w:vAlign w:val="center"/>
          </w:tcPr>
          <w:p w14:paraId="18D86F94" w14:textId="319DECB3"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0.46%</w:t>
            </w:r>
          </w:p>
        </w:tc>
        <w:tc>
          <w:tcPr>
            <w:tcW w:w="679" w:type="dxa"/>
            <w:tcBorders>
              <w:top w:val="nil"/>
              <w:left w:val="nil"/>
              <w:bottom w:val="nil"/>
              <w:right w:val="single" w:sz="4" w:space="0" w:color="auto"/>
            </w:tcBorders>
            <w:shd w:val="clear" w:color="auto" w:fill="auto"/>
            <w:noWrap/>
            <w:vAlign w:val="center"/>
          </w:tcPr>
          <w:p w14:paraId="423D48EC" w14:textId="128E6BDE"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0.20%</w:t>
            </w:r>
          </w:p>
        </w:tc>
        <w:tc>
          <w:tcPr>
            <w:tcW w:w="520" w:type="dxa"/>
            <w:tcBorders>
              <w:top w:val="nil"/>
              <w:left w:val="nil"/>
              <w:bottom w:val="nil"/>
              <w:right w:val="nil"/>
            </w:tcBorders>
            <w:shd w:val="clear" w:color="auto" w:fill="auto"/>
            <w:noWrap/>
            <w:vAlign w:val="center"/>
          </w:tcPr>
          <w:p w14:paraId="44235C80" w14:textId="7CCCD925"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101%</w:t>
            </w:r>
          </w:p>
        </w:tc>
        <w:tc>
          <w:tcPr>
            <w:tcW w:w="525" w:type="dxa"/>
            <w:tcBorders>
              <w:top w:val="nil"/>
              <w:left w:val="nil"/>
              <w:bottom w:val="nil"/>
              <w:right w:val="single" w:sz="8" w:space="0" w:color="auto"/>
            </w:tcBorders>
            <w:shd w:val="clear" w:color="auto" w:fill="auto"/>
            <w:noWrap/>
            <w:vAlign w:val="center"/>
          </w:tcPr>
          <w:p w14:paraId="1BA08161" w14:textId="59B354CE"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500" w:type="dxa"/>
            <w:tcBorders>
              <w:top w:val="nil"/>
              <w:left w:val="nil"/>
              <w:bottom w:val="nil"/>
              <w:right w:val="nil"/>
            </w:tcBorders>
            <w:shd w:val="clear" w:color="auto" w:fill="auto"/>
            <w:noWrap/>
            <w:vAlign w:val="center"/>
          </w:tcPr>
          <w:p w14:paraId="779028C6" w14:textId="2A124085"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4" w:author="Xin Zhao" w:date="2019-03-25T11:20:00Z">
              <w:r w:rsidRPr="00525344">
                <w:rPr>
                  <w:rFonts w:ascii="Arial" w:eastAsia="Times New Roman" w:hAnsi="Arial" w:cs="Arial"/>
                  <w:color w:val="000000"/>
                  <w:sz w:val="14"/>
                  <w:szCs w:val="14"/>
                  <w:lang w:eastAsia="zh-CN"/>
                  <w:rPrChange w:id="65" w:author="Xin Zhao" w:date="2019-03-25T11:21:00Z">
                    <w:rPr>
                      <w:rFonts w:ascii="Arial" w:hAnsi="Arial" w:cs="Arial"/>
                      <w:color w:val="000000"/>
                      <w:sz w:val="18"/>
                      <w:szCs w:val="18"/>
                    </w:rPr>
                  </w:rPrChange>
                </w:rPr>
                <w:t>0.50%</w:t>
              </w:r>
            </w:ins>
          </w:p>
        </w:tc>
        <w:tc>
          <w:tcPr>
            <w:tcW w:w="562" w:type="dxa"/>
            <w:tcBorders>
              <w:top w:val="nil"/>
              <w:left w:val="nil"/>
              <w:bottom w:val="nil"/>
              <w:right w:val="nil"/>
            </w:tcBorders>
            <w:shd w:val="clear" w:color="auto" w:fill="auto"/>
            <w:noWrap/>
            <w:vAlign w:val="center"/>
          </w:tcPr>
          <w:p w14:paraId="70791928" w14:textId="19420490"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6" w:author="Xin Zhao" w:date="2019-03-25T11:20:00Z">
              <w:r w:rsidRPr="00525344">
                <w:rPr>
                  <w:rFonts w:ascii="Arial" w:eastAsia="Times New Roman" w:hAnsi="Arial" w:cs="Arial"/>
                  <w:color w:val="000000"/>
                  <w:sz w:val="14"/>
                  <w:szCs w:val="14"/>
                  <w:lang w:eastAsia="zh-CN"/>
                  <w:rPrChange w:id="67" w:author="Xin Zhao" w:date="2019-03-25T11:21:00Z">
                    <w:rPr>
                      <w:rFonts w:ascii="Arial" w:hAnsi="Arial" w:cs="Arial"/>
                      <w:color w:val="000000"/>
                      <w:sz w:val="18"/>
                      <w:szCs w:val="18"/>
                    </w:rPr>
                  </w:rPrChange>
                </w:rPr>
                <w:t>0.87%</w:t>
              </w:r>
            </w:ins>
          </w:p>
        </w:tc>
        <w:tc>
          <w:tcPr>
            <w:tcW w:w="545" w:type="dxa"/>
            <w:tcBorders>
              <w:top w:val="nil"/>
              <w:left w:val="nil"/>
              <w:bottom w:val="nil"/>
              <w:right w:val="single" w:sz="4" w:space="0" w:color="auto"/>
            </w:tcBorders>
            <w:shd w:val="clear" w:color="auto" w:fill="auto"/>
            <w:noWrap/>
            <w:vAlign w:val="center"/>
          </w:tcPr>
          <w:p w14:paraId="70C6FCA7" w14:textId="14B5BE6A"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68" w:author="Xin Zhao" w:date="2019-03-25T11:20:00Z">
              <w:r w:rsidRPr="00525344">
                <w:rPr>
                  <w:rFonts w:ascii="Arial" w:eastAsia="Times New Roman" w:hAnsi="Arial" w:cs="Arial"/>
                  <w:color w:val="000000"/>
                  <w:sz w:val="14"/>
                  <w:szCs w:val="14"/>
                  <w:lang w:eastAsia="zh-CN"/>
                  <w:rPrChange w:id="69" w:author="Xin Zhao" w:date="2019-03-25T11:21:00Z">
                    <w:rPr>
                      <w:rFonts w:ascii="Arial" w:hAnsi="Arial" w:cs="Arial"/>
                      <w:color w:val="000000"/>
                      <w:sz w:val="18"/>
                      <w:szCs w:val="18"/>
                    </w:rPr>
                  </w:rPrChange>
                </w:rPr>
                <w:t>0.98%</w:t>
              </w:r>
            </w:ins>
          </w:p>
        </w:tc>
        <w:tc>
          <w:tcPr>
            <w:tcW w:w="459" w:type="dxa"/>
            <w:tcBorders>
              <w:top w:val="nil"/>
              <w:left w:val="nil"/>
              <w:bottom w:val="nil"/>
              <w:right w:val="nil"/>
            </w:tcBorders>
            <w:shd w:val="clear" w:color="auto" w:fill="auto"/>
            <w:noWrap/>
            <w:vAlign w:val="center"/>
          </w:tcPr>
          <w:p w14:paraId="1CD78CE1" w14:textId="1B56A188"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0" w:author="Xin Zhao" w:date="2019-03-25T11:20:00Z">
              <w:r w:rsidRPr="00525344">
                <w:rPr>
                  <w:rFonts w:ascii="Arial" w:eastAsia="Times New Roman" w:hAnsi="Arial" w:cs="Arial"/>
                  <w:color w:val="000000"/>
                  <w:sz w:val="14"/>
                  <w:szCs w:val="14"/>
                  <w:lang w:eastAsia="zh-CN"/>
                  <w:rPrChange w:id="71" w:author="Xin Zhao" w:date="2019-03-25T11:21:00Z">
                    <w:rPr>
                      <w:rFonts w:ascii="Arial" w:hAnsi="Arial" w:cs="Arial"/>
                      <w:color w:val="000000"/>
                      <w:sz w:val="18"/>
                      <w:szCs w:val="18"/>
                    </w:rPr>
                  </w:rPrChange>
                </w:rPr>
                <w:t>102%</w:t>
              </w:r>
            </w:ins>
          </w:p>
        </w:tc>
        <w:tc>
          <w:tcPr>
            <w:tcW w:w="460" w:type="dxa"/>
            <w:tcBorders>
              <w:top w:val="nil"/>
              <w:left w:val="nil"/>
              <w:bottom w:val="nil"/>
              <w:right w:val="single" w:sz="8" w:space="0" w:color="auto"/>
            </w:tcBorders>
            <w:shd w:val="clear" w:color="auto" w:fill="auto"/>
            <w:noWrap/>
            <w:vAlign w:val="center"/>
          </w:tcPr>
          <w:p w14:paraId="1444511C" w14:textId="657F9AA6"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2" w:author="Xin Zhao" w:date="2019-03-25T11:20:00Z">
              <w:r w:rsidRPr="00525344">
                <w:rPr>
                  <w:rFonts w:ascii="Arial" w:eastAsia="Times New Roman" w:hAnsi="Arial" w:cs="Arial"/>
                  <w:color w:val="000000"/>
                  <w:sz w:val="14"/>
                  <w:szCs w:val="14"/>
                  <w:lang w:eastAsia="zh-CN"/>
                  <w:rPrChange w:id="73" w:author="Xin Zhao" w:date="2019-03-25T11:21:00Z">
                    <w:rPr>
                      <w:rFonts w:ascii="Arial" w:hAnsi="Arial" w:cs="Arial"/>
                      <w:color w:val="000000"/>
                      <w:sz w:val="18"/>
                      <w:szCs w:val="18"/>
                    </w:rPr>
                  </w:rPrChange>
                </w:rPr>
                <w:t>106%</w:t>
              </w:r>
            </w:ins>
          </w:p>
        </w:tc>
      </w:tr>
      <w:tr w:rsidR="00525344" w:rsidRPr="005F6E9A" w14:paraId="49C8ACCF" w14:textId="77777777" w:rsidTr="00525344">
        <w:trPr>
          <w:trHeight w:val="277"/>
        </w:trPr>
        <w:tc>
          <w:tcPr>
            <w:tcW w:w="628" w:type="dxa"/>
            <w:tcBorders>
              <w:top w:val="nil"/>
              <w:left w:val="single" w:sz="8" w:space="0" w:color="auto"/>
              <w:bottom w:val="nil"/>
              <w:right w:val="single" w:sz="8" w:space="0" w:color="auto"/>
            </w:tcBorders>
            <w:shd w:val="clear" w:color="auto" w:fill="auto"/>
            <w:noWrap/>
            <w:vAlign w:val="center"/>
            <w:hideMark/>
          </w:tcPr>
          <w:p w14:paraId="395BABA0" w14:textId="77777777" w:rsidR="00525344" w:rsidRPr="005F6E9A"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E</w:t>
            </w:r>
          </w:p>
        </w:tc>
        <w:tc>
          <w:tcPr>
            <w:tcW w:w="684" w:type="dxa"/>
            <w:tcBorders>
              <w:top w:val="nil"/>
              <w:left w:val="nil"/>
              <w:bottom w:val="nil"/>
              <w:right w:val="nil"/>
            </w:tcBorders>
            <w:shd w:val="clear" w:color="auto" w:fill="auto"/>
            <w:noWrap/>
            <w:vAlign w:val="center"/>
          </w:tcPr>
          <w:p w14:paraId="0CD3F271" w14:textId="32A3917E"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0.50%</w:t>
            </w:r>
          </w:p>
        </w:tc>
        <w:tc>
          <w:tcPr>
            <w:tcW w:w="689" w:type="dxa"/>
            <w:tcBorders>
              <w:top w:val="nil"/>
              <w:left w:val="nil"/>
              <w:bottom w:val="nil"/>
              <w:right w:val="nil"/>
            </w:tcBorders>
            <w:shd w:val="clear" w:color="auto" w:fill="auto"/>
            <w:noWrap/>
            <w:vAlign w:val="center"/>
          </w:tcPr>
          <w:p w14:paraId="3A08A04F" w14:textId="48117054"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2.81%</w:t>
            </w:r>
          </w:p>
        </w:tc>
        <w:tc>
          <w:tcPr>
            <w:tcW w:w="678" w:type="dxa"/>
            <w:tcBorders>
              <w:top w:val="nil"/>
              <w:left w:val="nil"/>
              <w:bottom w:val="nil"/>
              <w:right w:val="single" w:sz="4" w:space="0" w:color="auto"/>
            </w:tcBorders>
            <w:shd w:val="clear" w:color="000000" w:fill="FFC7CE"/>
            <w:noWrap/>
            <w:vAlign w:val="center"/>
          </w:tcPr>
          <w:p w14:paraId="77FAC692" w14:textId="600F3363"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3.74%</w:t>
            </w:r>
          </w:p>
        </w:tc>
        <w:tc>
          <w:tcPr>
            <w:tcW w:w="520" w:type="dxa"/>
            <w:tcBorders>
              <w:top w:val="nil"/>
              <w:left w:val="nil"/>
              <w:bottom w:val="nil"/>
              <w:right w:val="nil"/>
            </w:tcBorders>
            <w:shd w:val="clear" w:color="auto" w:fill="auto"/>
            <w:noWrap/>
            <w:vAlign w:val="center"/>
          </w:tcPr>
          <w:p w14:paraId="6AA0C101" w14:textId="423333E2"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104%</w:t>
            </w:r>
          </w:p>
        </w:tc>
        <w:tc>
          <w:tcPr>
            <w:tcW w:w="525" w:type="dxa"/>
            <w:tcBorders>
              <w:top w:val="nil"/>
              <w:left w:val="nil"/>
              <w:bottom w:val="nil"/>
              <w:right w:val="single" w:sz="8" w:space="0" w:color="auto"/>
            </w:tcBorders>
            <w:shd w:val="clear" w:color="auto" w:fill="auto"/>
            <w:noWrap/>
            <w:vAlign w:val="center"/>
          </w:tcPr>
          <w:p w14:paraId="341927D8" w14:textId="415A338D"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103%</w:t>
            </w:r>
          </w:p>
        </w:tc>
        <w:tc>
          <w:tcPr>
            <w:tcW w:w="686" w:type="dxa"/>
            <w:tcBorders>
              <w:top w:val="nil"/>
              <w:left w:val="nil"/>
              <w:bottom w:val="nil"/>
              <w:right w:val="nil"/>
            </w:tcBorders>
            <w:shd w:val="clear" w:color="auto" w:fill="auto"/>
            <w:noWrap/>
            <w:vAlign w:val="center"/>
          </w:tcPr>
          <w:p w14:paraId="441A5333" w14:textId="4FC9401F"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 </w:t>
            </w:r>
          </w:p>
        </w:tc>
        <w:tc>
          <w:tcPr>
            <w:tcW w:w="690" w:type="dxa"/>
            <w:tcBorders>
              <w:top w:val="nil"/>
              <w:left w:val="nil"/>
              <w:bottom w:val="nil"/>
              <w:right w:val="nil"/>
            </w:tcBorders>
            <w:shd w:val="clear" w:color="auto" w:fill="auto"/>
            <w:noWrap/>
            <w:vAlign w:val="center"/>
          </w:tcPr>
          <w:p w14:paraId="40F69B2D" w14:textId="77777777"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79" w:type="dxa"/>
            <w:tcBorders>
              <w:top w:val="nil"/>
              <w:left w:val="nil"/>
              <w:bottom w:val="nil"/>
              <w:right w:val="single" w:sz="4" w:space="0" w:color="auto"/>
            </w:tcBorders>
            <w:shd w:val="clear" w:color="auto" w:fill="auto"/>
            <w:noWrap/>
            <w:vAlign w:val="center"/>
          </w:tcPr>
          <w:p w14:paraId="4FABEA68" w14:textId="76ADC491"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 </w:t>
            </w:r>
          </w:p>
        </w:tc>
        <w:tc>
          <w:tcPr>
            <w:tcW w:w="520" w:type="dxa"/>
            <w:tcBorders>
              <w:top w:val="nil"/>
              <w:left w:val="nil"/>
              <w:bottom w:val="nil"/>
              <w:right w:val="nil"/>
            </w:tcBorders>
            <w:shd w:val="clear" w:color="auto" w:fill="auto"/>
            <w:noWrap/>
            <w:vAlign w:val="center"/>
          </w:tcPr>
          <w:p w14:paraId="114C888D" w14:textId="035AF0AE"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 </w:t>
            </w:r>
          </w:p>
        </w:tc>
        <w:tc>
          <w:tcPr>
            <w:tcW w:w="525" w:type="dxa"/>
            <w:tcBorders>
              <w:top w:val="nil"/>
              <w:left w:val="nil"/>
              <w:bottom w:val="nil"/>
              <w:right w:val="single" w:sz="8" w:space="0" w:color="auto"/>
            </w:tcBorders>
            <w:shd w:val="clear" w:color="auto" w:fill="auto"/>
            <w:noWrap/>
            <w:vAlign w:val="center"/>
          </w:tcPr>
          <w:p w14:paraId="401F4ADC" w14:textId="52CFFC61"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 </w:t>
            </w:r>
          </w:p>
        </w:tc>
        <w:tc>
          <w:tcPr>
            <w:tcW w:w="500" w:type="dxa"/>
            <w:tcBorders>
              <w:top w:val="nil"/>
              <w:left w:val="nil"/>
              <w:bottom w:val="nil"/>
              <w:right w:val="nil"/>
            </w:tcBorders>
            <w:shd w:val="clear" w:color="auto" w:fill="auto"/>
            <w:noWrap/>
            <w:vAlign w:val="center"/>
          </w:tcPr>
          <w:p w14:paraId="0B87B843" w14:textId="6B5CADA4"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4" w:author="Xin Zhao" w:date="2019-03-25T11:20:00Z">
              <w:r w:rsidRPr="00525344">
                <w:rPr>
                  <w:rFonts w:ascii="Arial" w:eastAsia="Times New Roman" w:hAnsi="Arial" w:cs="Arial"/>
                  <w:color w:val="000000"/>
                  <w:sz w:val="14"/>
                  <w:szCs w:val="14"/>
                  <w:lang w:eastAsia="zh-CN"/>
                  <w:rPrChange w:id="75" w:author="Xin Zhao" w:date="2019-03-25T11:21:00Z">
                    <w:rPr>
                      <w:rFonts w:ascii="Arial" w:hAnsi="Arial" w:cs="Arial"/>
                      <w:color w:val="000000"/>
                      <w:sz w:val="18"/>
                      <w:szCs w:val="18"/>
                    </w:rPr>
                  </w:rPrChange>
                </w:rPr>
                <w:t>1.32%</w:t>
              </w:r>
            </w:ins>
          </w:p>
        </w:tc>
        <w:tc>
          <w:tcPr>
            <w:tcW w:w="562" w:type="dxa"/>
            <w:tcBorders>
              <w:top w:val="nil"/>
              <w:left w:val="nil"/>
              <w:bottom w:val="nil"/>
              <w:right w:val="nil"/>
            </w:tcBorders>
            <w:shd w:val="clear" w:color="000000" w:fill="FFC7CE"/>
            <w:noWrap/>
            <w:vAlign w:val="center"/>
          </w:tcPr>
          <w:p w14:paraId="70B489C0" w14:textId="5D7E5686"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6" w:author="Xin Zhao" w:date="2019-03-25T11:20:00Z">
              <w:r w:rsidRPr="00525344">
                <w:rPr>
                  <w:rFonts w:ascii="Arial" w:eastAsia="Times New Roman" w:hAnsi="Arial" w:cs="Arial"/>
                  <w:color w:val="000000"/>
                  <w:sz w:val="14"/>
                  <w:szCs w:val="14"/>
                  <w:lang w:eastAsia="zh-CN"/>
                  <w:rPrChange w:id="77" w:author="Xin Zhao" w:date="2019-03-25T11:21:00Z">
                    <w:rPr>
                      <w:rFonts w:ascii="Arial" w:hAnsi="Arial" w:cs="Arial"/>
                      <w:sz w:val="18"/>
                      <w:szCs w:val="18"/>
                    </w:rPr>
                  </w:rPrChange>
                </w:rPr>
                <w:t>3.92%</w:t>
              </w:r>
            </w:ins>
          </w:p>
        </w:tc>
        <w:tc>
          <w:tcPr>
            <w:tcW w:w="545" w:type="dxa"/>
            <w:tcBorders>
              <w:top w:val="nil"/>
              <w:left w:val="nil"/>
              <w:bottom w:val="nil"/>
              <w:right w:val="single" w:sz="4" w:space="0" w:color="auto"/>
            </w:tcBorders>
            <w:shd w:val="clear" w:color="000000" w:fill="FFC7CE"/>
            <w:noWrap/>
            <w:vAlign w:val="center"/>
          </w:tcPr>
          <w:p w14:paraId="5915796B" w14:textId="52CA4CE3"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78" w:author="Xin Zhao" w:date="2019-03-25T11:20:00Z">
              <w:r w:rsidRPr="00525344">
                <w:rPr>
                  <w:rFonts w:ascii="Arial" w:eastAsia="Times New Roman" w:hAnsi="Arial" w:cs="Arial"/>
                  <w:color w:val="000000"/>
                  <w:sz w:val="14"/>
                  <w:szCs w:val="14"/>
                  <w:lang w:eastAsia="zh-CN"/>
                  <w:rPrChange w:id="79" w:author="Xin Zhao" w:date="2019-03-25T11:21:00Z">
                    <w:rPr>
                      <w:rFonts w:ascii="Arial" w:hAnsi="Arial" w:cs="Arial"/>
                      <w:sz w:val="18"/>
                      <w:szCs w:val="18"/>
                    </w:rPr>
                  </w:rPrChange>
                </w:rPr>
                <w:t>6.27%</w:t>
              </w:r>
            </w:ins>
          </w:p>
        </w:tc>
        <w:tc>
          <w:tcPr>
            <w:tcW w:w="459" w:type="dxa"/>
            <w:tcBorders>
              <w:top w:val="nil"/>
              <w:left w:val="nil"/>
              <w:bottom w:val="nil"/>
              <w:right w:val="nil"/>
            </w:tcBorders>
            <w:shd w:val="clear" w:color="auto" w:fill="auto"/>
            <w:noWrap/>
            <w:vAlign w:val="center"/>
          </w:tcPr>
          <w:p w14:paraId="27DFE2A7" w14:textId="35F4841F"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0" w:author="Xin Zhao" w:date="2019-03-25T11:20:00Z">
              <w:r w:rsidRPr="00525344">
                <w:rPr>
                  <w:rFonts w:ascii="Arial" w:eastAsia="Times New Roman" w:hAnsi="Arial" w:cs="Arial"/>
                  <w:color w:val="000000"/>
                  <w:sz w:val="14"/>
                  <w:szCs w:val="14"/>
                  <w:lang w:eastAsia="zh-CN"/>
                  <w:rPrChange w:id="81" w:author="Xin Zhao" w:date="2019-03-25T11:21:00Z">
                    <w:rPr>
                      <w:rFonts w:ascii="Arial" w:hAnsi="Arial" w:cs="Arial"/>
                      <w:color w:val="000000"/>
                      <w:sz w:val="18"/>
                      <w:szCs w:val="18"/>
                    </w:rPr>
                  </w:rPrChange>
                </w:rPr>
                <w:t>101%</w:t>
              </w:r>
            </w:ins>
          </w:p>
        </w:tc>
        <w:tc>
          <w:tcPr>
            <w:tcW w:w="460" w:type="dxa"/>
            <w:tcBorders>
              <w:top w:val="nil"/>
              <w:left w:val="nil"/>
              <w:bottom w:val="nil"/>
              <w:right w:val="single" w:sz="8" w:space="0" w:color="auto"/>
            </w:tcBorders>
            <w:shd w:val="clear" w:color="auto" w:fill="auto"/>
            <w:noWrap/>
            <w:vAlign w:val="center"/>
          </w:tcPr>
          <w:p w14:paraId="5306DFE8" w14:textId="007D6312"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2" w:author="Xin Zhao" w:date="2019-03-25T11:20:00Z">
              <w:r w:rsidRPr="00525344">
                <w:rPr>
                  <w:rFonts w:ascii="Arial" w:eastAsia="Times New Roman" w:hAnsi="Arial" w:cs="Arial"/>
                  <w:color w:val="000000"/>
                  <w:sz w:val="14"/>
                  <w:szCs w:val="14"/>
                  <w:lang w:eastAsia="zh-CN"/>
                  <w:rPrChange w:id="83" w:author="Xin Zhao" w:date="2019-03-25T11:21:00Z">
                    <w:rPr>
                      <w:rFonts w:ascii="Arial" w:hAnsi="Arial" w:cs="Arial"/>
                      <w:color w:val="000000"/>
                      <w:sz w:val="18"/>
                      <w:szCs w:val="18"/>
                    </w:rPr>
                  </w:rPrChange>
                </w:rPr>
                <w:t>102%</w:t>
              </w:r>
            </w:ins>
          </w:p>
        </w:tc>
      </w:tr>
      <w:tr w:rsidR="007773FC" w:rsidRPr="005F6E9A" w14:paraId="0943BF1E" w14:textId="77777777" w:rsidTr="00525344">
        <w:trPr>
          <w:trHeight w:val="277"/>
        </w:trPr>
        <w:tc>
          <w:tcPr>
            <w:tcW w:w="628" w:type="dxa"/>
            <w:tcBorders>
              <w:top w:val="single" w:sz="8" w:space="0" w:color="auto"/>
              <w:left w:val="single" w:sz="8" w:space="0" w:color="auto"/>
              <w:bottom w:val="nil"/>
              <w:right w:val="single" w:sz="8" w:space="0" w:color="auto"/>
            </w:tcBorders>
            <w:shd w:val="clear" w:color="auto" w:fill="auto"/>
            <w:noWrap/>
            <w:vAlign w:val="center"/>
            <w:hideMark/>
          </w:tcPr>
          <w:p w14:paraId="329A5FC3" w14:textId="77777777" w:rsidR="007773FC" w:rsidRPr="005F6E9A"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Overall </w:t>
            </w:r>
          </w:p>
        </w:tc>
        <w:tc>
          <w:tcPr>
            <w:tcW w:w="684" w:type="dxa"/>
            <w:tcBorders>
              <w:top w:val="single" w:sz="8" w:space="0" w:color="auto"/>
              <w:left w:val="nil"/>
              <w:bottom w:val="nil"/>
              <w:right w:val="nil"/>
            </w:tcBorders>
            <w:shd w:val="clear" w:color="auto" w:fill="auto"/>
            <w:noWrap/>
            <w:vAlign w:val="center"/>
          </w:tcPr>
          <w:p w14:paraId="67587828" w14:textId="16ACE7CC"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89" w:type="dxa"/>
            <w:tcBorders>
              <w:top w:val="single" w:sz="8" w:space="0" w:color="auto"/>
              <w:left w:val="nil"/>
              <w:bottom w:val="nil"/>
              <w:right w:val="nil"/>
            </w:tcBorders>
            <w:shd w:val="clear" w:color="auto" w:fill="auto"/>
            <w:noWrap/>
            <w:vAlign w:val="center"/>
          </w:tcPr>
          <w:p w14:paraId="480678D6" w14:textId="71E91A90"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78" w:type="dxa"/>
            <w:tcBorders>
              <w:top w:val="single" w:sz="8" w:space="0" w:color="auto"/>
              <w:left w:val="nil"/>
              <w:bottom w:val="nil"/>
              <w:right w:val="single" w:sz="4" w:space="0" w:color="auto"/>
            </w:tcBorders>
            <w:shd w:val="clear" w:color="auto" w:fill="auto"/>
            <w:noWrap/>
            <w:vAlign w:val="center"/>
          </w:tcPr>
          <w:p w14:paraId="3B568F92" w14:textId="7AAA4A16"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20" w:type="dxa"/>
            <w:tcBorders>
              <w:top w:val="single" w:sz="8" w:space="0" w:color="auto"/>
              <w:left w:val="nil"/>
              <w:bottom w:val="nil"/>
              <w:right w:val="nil"/>
            </w:tcBorders>
            <w:shd w:val="clear" w:color="auto" w:fill="auto"/>
            <w:noWrap/>
            <w:vAlign w:val="center"/>
          </w:tcPr>
          <w:p w14:paraId="02CEA81D" w14:textId="4FC2AE6C"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25" w:type="dxa"/>
            <w:tcBorders>
              <w:top w:val="single" w:sz="8" w:space="0" w:color="auto"/>
              <w:left w:val="nil"/>
              <w:bottom w:val="nil"/>
              <w:right w:val="single" w:sz="8" w:space="0" w:color="auto"/>
            </w:tcBorders>
            <w:shd w:val="clear" w:color="auto" w:fill="auto"/>
            <w:noWrap/>
            <w:vAlign w:val="center"/>
          </w:tcPr>
          <w:p w14:paraId="4D140C5E" w14:textId="3A6F0294"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86" w:type="dxa"/>
            <w:tcBorders>
              <w:top w:val="single" w:sz="8" w:space="0" w:color="auto"/>
              <w:left w:val="nil"/>
              <w:bottom w:val="nil"/>
              <w:right w:val="nil"/>
            </w:tcBorders>
            <w:shd w:val="clear" w:color="auto" w:fill="auto"/>
            <w:noWrap/>
            <w:vAlign w:val="center"/>
          </w:tcPr>
          <w:p w14:paraId="152B55F5" w14:textId="2A23CCA8"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90" w:type="dxa"/>
            <w:tcBorders>
              <w:top w:val="single" w:sz="8" w:space="0" w:color="auto"/>
              <w:left w:val="nil"/>
              <w:bottom w:val="nil"/>
              <w:right w:val="nil"/>
            </w:tcBorders>
            <w:shd w:val="clear" w:color="auto" w:fill="auto"/>
            <w:noWrap/>
            <w:vAlign w:val="center"/>
          </w:tcPr>
          <w:p w14:paraId="3A8D6063" w14:textId="3284C26E"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79" w:type="dxa"/>
            <w:tcBorders>
              <w:top w:val="single" w:sz="8" w:space="0" w:color="auto"/>
              <w:left w:val="nil"/>
              <w:bottom w:val="nil"/>
              <w:right w:val="single" w:sz="4" w:space="0" w:color="auto"/>
            </w:tcBorders>
            <w:shd w:val="clear" w:color="auto" w:fill="auto"/>
            <w:noWrap/>
            <w:vAlign w:val="center"/>
          </w:tcPr>
          <w:p w14:paraId="5CB77B46" w14:textId="6C13111F"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20" w:type="dxa"/>
            <w:tcBorders>
              <w:top w:val="single" w:sz="8" w:space="0" w:color="auto"/>
              <w:left w:val="nil"/>
              <w:bottom w:val="nil"/>
              <w:right w:val="nil"/>
            </w:tcBorders>
            <w:shd w:val="clear" w:color="auto" w:fill="auto"/>
            <w:noWrap/>
            <w:vAlign w:val="center"/>
          </w:tcPr>
          <w:p w14:paraId="060106F2" w14:textId="3EA21BD8"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25" w:type="dxa"/>
            <w:tcBorders>
              <w:top w:val="single" w:sz="8" w:space="0" w:color="auto"/>
              <w:left w:val="nil"/>
              <w:bottom w:val="nil"/>
              <w:right w:val="single" w:sz="8" w:space="0" w:color="auto"/>
            </w:tcBorders>
            <w:shd w:val="clear" w:color="auto" w:fill="auto"/>
            <w:noWrap/>
            <w:vAlign w:val="center"/>
          </w:tcPr>
          <w:p w14:paraId="70743592" w14:textId="3505E800"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0" w:type="dxa"/>
            <w:tcBorders>
              <w:top w:val="single" w:sz="8" w:space="0" w:color="auto"/>
              <w:left w:val="nil"/>
              <w:bottom w:val="nil"/>
              <w:right w:val="nil"/>
            </w:tcBorders>
            <w:shd w:val="clear" w:color="auto" w:fill="auto"/>
            <w:noWrap/>
            <w:vAlign w:val="center"/>
          </w:tcPr>
          <w:p w14:paraId="35382311" w14:textId="09167CEA"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62" w:type="dxa"/>
            <w:tcBorders>
              <w:top w:val="single" w:sz="8" w:space="0" w:color="auto"/>
              <w:left w:val="nil"/>
              <w:bottom w:val="nil"/>
              <w:right w:val="nil"/>
            </w:tcBorders>
            <w:shd w:val="clear" w:color="auto" w:fill="auto"/>
            <w:noWrap/>
            <w:vAlign w:val="center"/>
          </w:tcPr>
          <w:p w14:paraId="45A614EC" w14:textId="0AA2229C"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45" w:type="dxa"/>
            <w:tcBorders>
              <w:top w:val="single" w:sz="8" w:space="0" w:color="auto"/>
              <w:left w:val="nil"/>
              <w:bottom w:val="nil"/>
              <w:right w:val="single" w:sz="4" w:space="0" w:color="auto"/>
            </w:tcBorders>
            <w:shd w:val="clear" w:color="auto" w:fill="auto"/>
            <w:noWrap/>
            <w:vAlign w:val="center"/>
          </w:tcPr>
          <w:p w14:paraId="0F7D8218" w14:textId="3215D53C"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59" w:type="dxa"/>
            <w:tcBorders>
              <w:top w:val="single" w:sz="8" w:space="0" w:color="auto"/>
              <w:left w:val="nil"/>
              <w:bottom w:val="nil"/>
              <w:right w:val="nil"/>
            </w:tcBorders>
            <w:shd w:val="clear" w:color="auto" w:fill="auto"/>
            <w:noWrap/>
            <w:vAlign w:val="center"/>
          </w:tcPr>
          <w:p w14:paraId="5CF49CD2" w14:textId="1614ABF7"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0" w:type="dxa"/>
            <w:tcBorders>
              <w:top w:val="single" w:sz="8" w:space="0" w:color="auto"/>
              <w:left w:val="nil"/>
              <w:bottom w:val="nil"/>
              <w:right w:val="single" w:sz="8" w:space="0" w:color="auto"/>
            </w:tcBorders>
            <w:shd w:val="clear" w:color="auto" w:fill="auto"/>
            <w:noWrap/>
            <w:vAlign w:val="center"/>
          </w:tcPr>
          <w:p w14:paraId="2F3116C8" w14:textId="68DA3448"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7773FC" w:rsidRPr="005F6E9A" w14:paraId="77B9012B" w14:textId="77777777" w:rsidTr="00525344">
        <w:trPr>
          <w:trHeight w:val="264"/>
        </w:trPr>
        <w:tc>
          <w:tcPr>
            <w:tcW w:w="628" w:type="dxa"/>
            <w:tcBorders>
              <w:top w:val="single" w:sz="8" w:space="0" w:color="auto"/>
              <w:left w:val="single" w:sz="8" w:space="0" w:color="auto"/>
              <w:bottom w:val="nil"/>
              <w:right w:val="nil"/>
            </w:tcBorders>
            <w:shd w:val="clear" w:color="auto" w:fill="auto"/>
            <w:noWrap/>
            <w:vAlign w:val="center"/>
            <w:hideMark/>
          </w:tcPr>
          <w:p w14:paraId="070787D1" w14:textId="77777777" w:rsidR="007773FC" w:rsidRPr="005F6E9A"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D</w:t>
            </w:r>
          </w:p>
        </w:tc>
        <w:tc>
          <w:tcPr>
            <w:tcW w:w="684" w:type="dxa"/>
            <w:tcBorders>
              <w:top w:val="single" w:sz="8" w:space="0" w:color="auto"/>
              <w:left w:val="single" w:sz="8" w:space="0" w:color="auto"/>
              <w:bottom w:val="nil"/>
              <w:right w:val="nil"/>
            </w:tcBorders>
            <w:shd w:val="clear" w:color="auto" w:fill="auto"/>
            <w:noWrap/>
            <w:vAlign w:val="center"/>
          </w:tcPr>
          <w:p w14:paraId="46F20CF4" w14:textId="0BA9E64F"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0.06%</w:t>
            </w:r>
          </w:p>
        </w:tc>
        <w:tc>
          <w:tcPr>
            <w:tcW w:w="689" w:type="dxa"/>
            <w:tcBorders>
              <w:top w:val="single" w:sz="8" w:space="0" w:color="auto"/>
              <w:left w:val="nil"/>
              <w:bottom w:val="nil"/>
              <w:right w:val="nil"/>
            </w:tcBorders>
            <w:shd w:val="clear" w:color="auto" w:fill="auto"/>
            <w:noWrap/>
            <w:vAlign w:val="center"/>
          </w:tcPr>
          <w:p w14:paraId="4EE7D70A" w14:textId="0FF509DE"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0.29%</w:t>
            </w:r>
          </w:p>
        </w:tc>
        <w:tc>
          <w:tcPr>
            <w:tcW w:w="678" w:type="dxa"/>
            <w:tcBorders>
              <w:top w:val="single" w:sz="8" w:space="0" w:color="auto"/>
              <w:left w:val="nil"/>
              <w:bottom w:val="nil"/>
              <w:right w:val="single" w:sz="4" w:space="0" w:color="auto"/>
            </w:tcBorders>
            <w:shd w:val="clear" w:color="auto" w:fill="auto"/>
            <w:noWrap/>
            <w:vAlign w:val="center"/>
          </w:tcPr>
          <w:p w14:paraId="2F3171C7" w14:textId="468840B8"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0.13%</w:t>
            </w:r>
          </w:p>
        </w:tc>
        <w:tc>
          <w:tcPr>
            <w:tcW w:w="520" w:type="dxa"/>
            <w:tcBorders>
              <w:top w:val="single" w:sz="8" w:space="0" w:color="auto"/>
              <w:left w:val="nil"/>
              <w:bottom w:val="nil"/>
              <w:right w:val="nil"/>
            </w:tcBorders>
            <w:shd w:val="clear" w:color="auto" w:fill="auto"/>
            <w:noWrap/>
            <w:vAlign w:val="center"/>
          </w:tcPr>
          <w:p w14:paraId="16E69C4A" w14:textId="7427C016"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104%</w:t>
            </w:r>
          </w:p>
        </w:tc>
        <w:tc>
          <w:tcPr>
            <w:tcW w:w="525" w:type="dxa"/>
            <w:tcBorders>
              <w:top w:val="single" w:sz="8" w:space="0" w:color="auto"/>
              <w:left w:val="nil"/>
              <w:bottom w:val="nil"/>
              <w:right w:val="single" w:sz="8" w:space="0" w:color="auto"/>
            </w:tcBorders>
            <w:shd w:val="clear" w:color="auto" w:fill="auto"/>
            <w:noWrap/>
            <w:vAlign w:val="center"/>
          </w:tcPr>
          <w:p w14:paraId="280670D1" w14:textId="340105C0"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102%</w:t>
            </w:r>
          </w:p>
        </w:tc>
        <w:tc>
          <w:tcPr>
            <w:tcW w:w="686" w:type="dxa"/>
            <w:tcBorders>
              <w:top w:val="single" w:sz="8" w:space="0" w:color="auto"/>
              <w:left w:val="nil"/>
              <w:bottom w:val="nil"/>
              <w:right w:val="nil"/>
            </w:tcBorders>
            <w:shd w:val="clear" w:color="auto" w:fill="auto"/>
            <w:noWrap/>
            <w:vAlign w:val="center"/>
          </w:tcPr>
          <w:p w14:paraId="1A22C2AB" w14:textId="2E2D0B0B"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0.02%</w:t>
            </w:r>
          </w:p>
        </w:tc>
        <w:tc>
          <w:tcPr>
            <w:tcW w:w="690" w:type="dxa"/>
            <w:tcBorders>
              <w:top w:val="single" w:sz="8" w:space="0" w:color="auto"/>
              <w:left w:val="nil"/>
              <w:bottom w:val="nil"/>
              <w:right w:val="nil"/>
            </w:tcBorders>
            <w:shd w:val="clear" w:color="auto" w:fill="auto"/>
            <w:noWrap/>
            <w:vAlign w:val="center"/>
          </w:tcPr>
          <w:p w14:paraId="4292CB33" w14:textId="110D79E5"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0.15%</w:t>
            </w:r>
          </w:p>
        </w:tc>
        <w:tc>
          <w:tcPr>
            <w:tcW w:w="679" w:type="dxa"/>
            <w:tcBorders>
              <w:top w:val="single" w:sz="8" w:space="0" w:color="auto"/>
              <w:left w:val="nil"/>
              <w:bottom w:val="nil"/>
              <w:right w:val="single" w:sz="4" w:space="0" w:color="auto"/>
            </w:tcBorders>
            <w:shd w:val="clear" w:color="auto" w:fill="auto"/>
            <w:noWrap/>
            <w:vAlign w:val="center"/>
          </w:tcPr>
          <w:p w14:paraId="148A3C65" w14:textId="4D09F1F3"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0.29%</w:t>
            </w:r>
          </w:p>
        </w:tc>
        <w:tc>
          <w:tcPr>
            <w:tcW w:w="520" w:type="dxa"/>
            <w:tcBorders>
              <w:top w:val="single" w:sz="8" w:space="0" w:color="auto"/>
              <w:left w:val="nil"/>
              <w:bottom w:val="nil"/>
              <w:right w:val="nil"/>
            </w:tcBorders>
            <w:shd w:val="clear" w:color="auto" w:fill="auto"/>
            <w:noWrap/>
            <w:vAlign w:val="center"/>
          </w:tcPr>
          <w:p w14:paraId="163BB281" w14:textId="1193D41E"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103%</w:t>
            </w:r>
          </w:p>
        </w:tc>
        <w:tc>
          <w:tcPr>
            <w:tcW w:w="525" w:type="dxa"/>
            <w:tcBorders>
              <w:top w:val="single" w:sz="8" w:space="0" w:color="auto"/>
              <w:left w:val="nil"/>
              <w:bottom w:val="nil"/>
              <w:right w:val="single" w:sz="8" w:space="0" w:color="auto"/>
            </w:tcBorders>
            <w:shd w:val="clear" w:color="auto" w:fill="auto"/>
            <w:noWrap/>
            <w:vAlign w:val="center"/>
          </w:tcPr>
          <w:p w14:paraId="0B3BC11A" w14:textId="6F3D3865"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104%</w:t>
            </w:r>
          </w:p>
        </w:tc>
        <w:tc>
          <w:tcPr>
            <w:tcW w:w="500" w:type="dxa"/>
            <w:tcBorders>
              <w:top w:val="single" w:sz="8" w:space="0" w:color="auto"/>
              <w:left w:val="nil"/>
              <w:bottom w:val="nil"/>
              <w:right w:val="nil"/>
            </w:tcBorders>
            <w:shd w:val="clear" w:color="auto" w:fill="auto"/>
            <w:noWrap/>
            <w:vAlign w:val="center"/>
          </w:tcPr>
          <w:p w14:paraId="0E6BCBCE" w14:textId="558CFDA5"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-0.02%</w:t>
            </w:r>
          </w:p>
        </w:tc>
        <w:tc>
          <w:tcPr>
            <w:tcW w:w="562" w:type="dxa"/>
            <w:tcBorders>
              <w:top w:val="single" w:sz="8" w:space="0" w:color="auto"/>
              <w:left w:val="nil"/>
              <w:bottom w:val="nil"/>
              <w:right w:val="nil"/>
            </w:tcBorders>
            <w:shd w:val="clear" w:color="auto" w:fill="auto"/>
            <w:noWrap/>
            <w:vAlign w:val="center"/>
          </w:tcPr>
          <w:p w14:paraId="58764AA4" w14:textId="1CEB7E5B"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0.35%</w:t>
            </w:r>
          </w:p>
        </w:tc>
        <w:tc>
          <w:tcPr>
            <w:tcW w:w="545" w:type="dxa"/>
            <w:tcBorders>
              <w:top w:val="single" w:sz="8" w:space="0" w:color="auto"/>
              <w:left w:val="nil"/>
              <w:bottom w:val="nil"/>
              <w:right w:val="single" w:sz="4" w:space="0" w:color="auto"/>
            </w:tcBorders>
            <w:shd w:val="clear" w:color="auto" w:fill="auto"/>
            <w:noWrap/>
            <w:vAlign w:val="center"/>
          </w:tcPr>
          <w:p w14:paraId="4D1A673E" w14:textId="115B339E"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0.21%</w:t>
            </w:r>
          </w:p>
        </w:tc>
        <w:tc>
          <w:tcPr>
            <w:tcW w:w="459" w:type="dxa"/>
            <w:tcBorders>
              <w:top w:val="single" w:sz="8" w:space="0" w:color="auto"/>
              <w:left w:val="nil"/>
              <w:bottom w:val="nil"/>
              <w:right w:val="nil"/>
            </w:tcBorders>
            <w:shd w:val="clear" w:color="auto" w:fill="auto"/>
            <w:noWrap/>
            <w:vAlign w:val="center"/>
          </w:tcPr>
          <w:p w14:paraId="08F7A46C" w14:textId="72D7DD9B"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102%</w:t>
            </w:r>
          </w:p>
        </w:tc>
        <w:tc>
          <w:tcPr>
            <w:tcW w:w="460" w:type="dxa"/>
            <w:tcBorders>
              <w:top w:val="single" w:sz="8" w:space="0" w:color="auto"/>
              <w:left w:val="nil"/>
              <w:bottom w:val="nil"/>
              <w:right w:val="single" w:sz="8" w:space="0" w:color="auto"/>
            </w:tcBorders>
            <w:shd w:val="clear" w:color="auto" w:fill="auto"/>
            <w:noWrap/>
            <w:vAlign w:val="center"/>
          </w:tcPr>
          <w:p w14:paraId="1F6B701E" w14:textId="5E5D7FC3"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101%</w:t>
            </w:r>
          </w:p>
        </w:tc>
      </w:tr>
      <w:tr w:rsidR="007773FC" w:rsidRPr="005F6E9A" w14:paraId="38AC15CE" w14:textId="77777777" w:rsidTr="00525344">
        <w:trPr>
          <w:trHeight w:val="277"/>
        </w:trPr>
        <w:tc>
          <w:tcPr>
            <w:tcW w:w="628" w:type="dxa"/>
            <w:tcBorders>
              <w:top w:val="nil"/>
              <w:left w:val="single" w:sz="8" w:space="0" w:color="auto"/>
              <w:bottom w:val="single" w:sz="8" w:space="0" w:color="auto"/>
              <w:right w:val="nil"/>
            </w:tcBorders>
            <w:shd w:val="clear" w:color="auto" w:fill="auto"/>
            <w:noWrap/>
            <w:vAlign w:val="center"/>
            <w:hideMark/>
          </w:tcPr>
          <w:p w14:paraId="0F6EB966" w14:textId="77777777" w:rsidR="007773FC" w:rsidRPr="005F6E9A"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F</w:t>
            </w:r>
          </w:p>
        </w:tc>
        <w:tc>
          <w:tcPr>
            <w:tcW w:w="684" w:type="dxa"/>
            <w:tcBorders>
              <w:top w:val="nil"/>
              <w:left w:val="single" w:sz="8" w:space="0" w:color="auto"/>
              <w:bottom w:val="single" w:sz="8" w:space="0" w:color="auto"/>
              <w:right w:val="nil"/>
            </w:tcBorders>
            <w:shd w:val="clear" w:color="auto" w:fill="auto"/>
            <w:noWrap/>
            <w:vAlign w:val="center"/>
          </w:tcPr>
          <w:p w14:paraId="25CB2B63" w14:textId="26467709"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0.18%</w:t>
            </w:r>
          </w:p>
        </w:tc>
        <w:tc>
          <w:tcPr>
            <w:tcW w:w="689" w:type="dxa"/>
            <w:tcBorders>
              <w:top w:val="nil"/>
              <w:left w:val="nil"/>
              <w:bottom w:val="single" w:sz="8" w:space="0" w:color="auto"/>
              <w:right w:val="nil"/>
            </w:tcBorders>
            <w:shd w:val="clear" w:color="auto" w:fill="auto"/>
            <w:noWrap/>
            <w:vAlign w:val="center"/>
          </w:tcPr>
          <w:p w14:paraId="7E4C4AAE" w14:textId="78515767"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0.93%</w:t>
            </w:r>
          </w:p>
        </w:tc>
        <w:tc>
          <w:tcPr>
            <w:tcW w:w="678" w:type="dxa"/>
            <w:tcBorders>
              <w:top w:val="nil"/>
              <w:left w:val="nil"/>
              <w:bottom w:val="single" w:sz="8" w:space="0" w:color="auto"/>
              <w:right w:val="single" w:sz="4" w:space="0" w:color="auto"/>
            </w:tcBorders>
            <w:shd w:val="clear" w:color="auto" w:fill="auto"/>
            <w:noWrap/>
            <w:vAlign w:val="center"/>
          </w:tcPr>
          <w:p w14:paraId="4FD9ED9F" w14:textId="63930107"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1.00%</w:t>
            </w:r>
          </w:p>
        </w:tc>
        <w:tc>
          <w:tcPr>
            <w:tcW w:w="520" w:type="dxa"/>
            <w:tcBorders>
              <w:top w:val="nil"/>
              <w:left w:val="nil"/>
              <w:bottom w:val="single" w:sz="8" w:space="0" w:color="auto"/>
              <w:right w:val="nil"/>
            </w:tcBorders>
            <w:shd w:val="clear" w:color="auto" w:fill="auto"/>
            <w:noWrap/>
            <w:vAlign w:val="center"/>
          </w:tcPr>
          <w:p w14:paraId="767DC2B4" w14:textId="199B5811"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102%</w:t>
            </w:r>
          </w:p>
        </w:tc>
        <w:tc>
          <w:tcPr>
            <w:tcW w:w="525" w:type="dxa"/>
            <w:tcBorders>
              <w:top w:val="nil"/>
              <w:left w:val="nil"/>
              <w:bottom w:val="single" w:sz="8" w:space="0" w:color="auto"/>
              <w:right w:val="single" w:sz="8" w:space="0" w:color="auto"/>
            </w:tcBorders>
            <w:shd w:val="clear" w:color="auto" w:fill="auto"/>
            <w:noWrap/>
            <w:vAlign w:val="center"/>
          </w:tcPr>
          <w:p w14:paraId="51A35A57" w14:textId="778E3494"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108%</w:t>
            </w:r>
          </w:p>
        </w:tc>
        <w:tc>
          <w:tcPr>
            <w:tcW w:w="686" w:type="dxa"/>
            <w:tcBorders>
              <w:top w:val="nil"/>
              <w:left w:val="nil"/>
              <w:bottom w:val="single" w:sz="8" w:space="0" w:color="auto"/>
              <w:right w:val="nil"/>
            </w:tcBorders>
            <w:shd w:val="clear" w:color="auto" w:fill="auto"/>
            <w:noWrap/>
            <w:vAlign w:val="center"/>
          </w:tcPr>
          <w:p w14:paraId="02CDABA1" w14:textId="1AA96F0F"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0.37%</w:t>
            </w:r>
          </w:p>
        </w:tc>
        <w:tc>
          <w:tcPr>
            <w:tcW w:w="690" w:type="dxa"/>
            <w:tcBorders>
              <w:top w:val="nil"/>
              <w:left w:val="nil"/>
              <w:bottom w:val="single" w:sz="8" w:space="0" w:color="auto"/>
              <w:right w:val="nil"/>
            </w:tcBorders>
            <w:shd w:val="clear" w:color="auto" w:fill="auto"/>
            <w:noWrap/>
            <w:vAlign w:val="center"/>
          </w:tcPr>
          <w:p w14:paraId="273DE1CF" w14:textId="7116495E"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0.74%</w:t>
            </w:r>
          </w:p>
        </w:tc>
        <w:tc>
          <w:tcPr>
            <w:tcW w:w="679" w:type="dxa"/>
            <w:tcBorders>
              <w:top w:val="nil"/>
              <w:left w:val="nil"/>
              <w:bottom w:val="single" w:sz="8" w:space="0" w:color="auto"/>
              <w:right w:val="single" w:sz="4" w:space="0" w:color="auto"/>
            </w:tcBorders>
            <w:shd w:val="clear" w:color="auto" w:fill="auto"/>
            <w:noWrap/>
            <w:vAlign w:val="center"/>
          </w:tcPr>
          <w:p w14:paraId="0C0C7D06" w14:textId="7F09A0D1"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0.87%</w:t>
            </w:r>
          </w:p>
        </w:tc>
        <w:tc>
          <w:tcPr>
            <w:tcW w:w="520" w:type="dxa"/>
            <w:tcBorders>
              <w:top w:val="nil"/>
              <w:left w:val="nil"/>
              <w:bottom w:val="single" w:sz="8" w:space="0" w:color="auto"/>
              <w:right w:val="nil"/>
            </w:tcBorders>
            <w:shd w:val="clear" w:color="auto" w:fill="auto"/>
            <w:noWrap/>
            <w:vAlign w:val="center"/>
          </w:tcPr>
          <w:p w14:paraId="562509D9" w14:textId="2F6B73ED"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101%</w:t>
            </w:r>
          </w:p>
        </w:tc>
        <w:tc>
          <w:tcPr>
            <w:tcW w:w="525" w:type="dxa"/>
            <w:tcBorders>
              <w:top w:val="nil"/>
              <w:left w:val="nil"/>
              <w:bottom w:val="single" w:sz="8" w:space="0" w:color="auto"/>
              <w:right w:val="single" w:sz="8" w:space="0" w:color="auto"/>
            </w:tcBorders>
            <w:shd w:val="clear" w:color="auto" w:fill="auto"/>
            <w:noWrap/>
            <w:vAlign w:val="center"/>
          </w:tcPr>
          <w:p w14:paraId="65F7AC49" w14:textId="484B2AA2" w:rsidR="007773FC" w:rsidRPr="001552C2"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104%</w:t>
            </w:r>
          </w:p>
        </w:tc>
        <w:tc>
          <w:tcPr>
            <w:tcW w:w="500" w:type="dxa"/>
            <w:tcBorders>
              <w:top w:val="nil"/>
              <w:left w:val="nil"/>
              <w:bottom w:val="single" w:sz="8" w:space="0" w:color="auto"/>
              <w:right w:val="nil"/>
            </w:tcBorders>
            <w:shd w:val="clear" w:color="auto" w:fill="auto"/>
            <w:noWrap/>
            <w:vAlign w:val="center"/>
          </w:tcPr>
          <w:p w14:paraId="69996048" w14:textId="7E4B1982"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62" w:type="dxa"/>
            <w:tcBorders>
              <w:top w:val="nil"/>
              <w:left w:val="nil"/>
              <w:bottom w:val="single" w:sz="8" w:space="0" w:color="auto"/>
              <w:right w:val="nil"/>
            </w:tcBorders>
            <w:shd w:val="clear" w:color="auto" w:fill="auto"/>
            <w:noWrap/>
            <w:vAlign w:val="center"/>
          </w:tcPr>
          <w:p w14:paraId="3C0F9C59" w14:textId="1ED22110"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45" w:type="dxa"/>
            <w:tcBorders>
              <w:top w:val="nil"/>
              <w:left w:val="nil"/>
              <w:bottom w:val="single" w:sz="8" w:space="0" w:color="auto"/>
              <w:right w:val="single" w:sz="4" w:space="0" w:color="auto"/>
            </w:tcBorders>
            <w:shd w:val="clear" w:color="auto" w:fill="auto"/>
            <w:noWrap/>
            <w:vAlign w:val="center"/>
          </w:tcPr>
          <w:p w14:paraId="3DEDD547" w14:textId="0B678E7E"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59" w:type="dxa"/>
            <w:tcBorders>
              <w:top w:val="nil"/>
              <w:left w:val="nil"/>
              <w:bottom w:val="single" w:sz="8" w:space="0" w:color="auto"/>
              <w:right w:val="nil"/>
            </w:tcBorders>
            <w:shd w:val="clear" w:color="auto" w:fill="auto"/>
            <w:noWrap/>
            <w:vAlign w:val="center"/>
          </w:tcPr>
          <w:p w14:paraId="681BE18D" w14:textId="70E7E5CB"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0" w:type="dxa"/>
            <w:tcBorders>
              <w:top w:val="nil"/>
              <w:left w:val="nil"/>
              <w:bottom w:val="single" w:sz="8" w:space="0" w:color="auto"/>
              <w:right w:val="single" w:sz="8" w:space="0" w:color="auto"/>
            </w:tcBorders>
            <w:shd w:val="clear" w:color="auto" w:fill="auto"/>
            <w:noWrap/>
            <w:vAlign w:val="center"/>
          </w:tcPr>
          <w:p w14:paraId="10A8D97C" w14:textId="2B86E40F" w:rsidR="007773FC" w:rsidRPr="00D41673" w:rsidRDefault="007773FC" w:rsidP="007773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bl>
    <w:p w14:paraId="3CCD5CAC" w14:textId="77777777" w:rsidR="00880658" w:rsidRDefault="00880658" w:rsidP="00880658">
      <w:pPr>
        <w:jc w:val="center"/>
        <w:rPr>
          <w:lang w:val="en-CA"/>
        </w:rPr>
      </w:pPr>
    </w:p>
    <w:p w14:paraId="2D690E59" w14:textId="23019F1F" w:rsidR="00880658" w:rsidRPr="00D83E53" w:rsidRDefault="00880658" w:rsidP="00880658">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8</w:t>
      </w:r>
      <w:r w:rsidRPr="007C6A6B">
        <w:rPr>
          <w:b/>
          <w:noProof/>
        </w:rPr>
        <w:fldChar w:fldCharType="end"/>
      </w:r>
      <w:r>
        <w:rPr>
          <w:b/>
        </w:rPr>
        <w:t>: Coding performance of</w:t>
      </w:r>
      <w:r w:rsidRPr="00440A1E">
        <w:rPr>
          <w:b/>
        </w:rPr>
        <w:t xml:space="preserve"> </w:t>
      </w:r>
      <w:r>
        <w:rPr>
          <w:b/>
        </w:rPr>
        <w:t>Test 2</w:t>
      </w:r>
      <w:ins w:id="84" w:author="Xin Zhao" w:date="2019-03-25T11:17:00Z">
        <w:r w:rsidR="00525344">
          <w:rPr>
            <w:b/>
          </w:rPr>
          <w:t>a</w:t>
        </w:r>
      </w:ins>
      <w:r>
        <w:rPr>
          <w:b/>
        </w:rPr>
        <w:t xml:space="preserve"> using max transform size 16</w:t>
      </w:r>
    </w:p>
    <w:tbl>
      <w:tblPr>
        <w:tblW w:w="9350" w:type="dxa"/>
        <w:tblCellMar>
          <w:left w:w="0" w:type="dxa"/>
          <w:right w:w="0" w:type="dxa"/>
        </w:tblCellMar>
        <w:tblLook w:val="04A0" w:firstRow="1" w:lastRow="0" w:firstColumn="1" w:lastColumn="0" w:noHBand="0" w:noVBand="1"/>
      </w:tblPr>
      <w:tblGrid>
        <w:gridCol w:w="570"/>
        <w:gridCol w:w="776"/>
        <w:gridCol w:w="916"/>
        <w:gridCol w:w="921"/>
        <w:gridCol w:w="697"/>
        <w:gridCol w:w="702"/>
        <w:gridCol w:w="482"/>
        <w:gridCol w:w="528"/>
        <w:gridCol w:w="522"/>
        <w:gridCol w:w="418"/>
        <w:gridCol w:w="419"/>
        <w:gridCol w:w="460"/>
        <w:gridCol w:w="600"/>
        <w:gridCol w:w="525"/>
        <w:gridCol w:w="392"/>
        <w:gridCol w:w="422"/>
      </w:tblGrid>
      <w:tr w:rsidR="00880658" w:rsidRPr="00462FF0" w14:paraId="22DF4031" w14:textId="77777777" w:rsidTr="00525344">
        <w:trPr>
          <w:trHeight w:val="265"/>
        </w:trPr>
        <w:tc>
          <w:tcPr>
            <w:tcW w:w="582" w:type="dxa"/>
            <w:tcBorders>
              <w:top w:val="nil"/>
              <w:left w:val="nil"/>
              <w:bottom w:val="nil"/>
              <w:right w:val="nil"/>
            </w:tcBorders>
            <w:shd w:val="clear" w:color="auto" w:fill="auto"/>
            <w:noWrap/>
            <w:vAlign w:val="center"/>
            <w:hideMark/>
          </w:tcPr>
          <w:p w14:paraId="32583A55"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val="en-CA" w:eastAsia="zh-CN"/>
              </w:rPr>
            </w:pPr>
          </w:p>
        </w:tc>
        <w:tc>
          <w:tcPr>
            <w:tcW w:w="39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C2AC16"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All Intra Main10 </w:t>
            </w:r>
          </w:p>
        </w:tc>
        <w:tc>
          <w:tcPr>
            <w:tcW w:w="2406"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050C6B2"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Random Access Main 10</w:t>
            </w:r>
          </w:p>
        </w:tc>
        <w:tc>
          <w:tcPr>
            <w:tcW w:w="2437"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5E37A80"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Low delay B Main10 </w:t>
            </w:r>
          </w:p>
        </w:tc>
      </w:tr>
      <w:tr w:rsidR="00525344" w:rsidRPr="00462FF0" w14:paraId="2CC21640" w14:textId="77777777" w:rsidTr="00525344">
        <w:trPr>
          <w:trHeight w:val="265"/>
        </w:trPr>
        <w:tc>
          <w:tcPr>
            <w:tcW w:w="582" w:type="dxa"/>
            <w:tcBorders>
              <w:top w:val="nil"/>
              <w:left w:val="nil"/>
              <w:bottom w:val="nil"/>
              <w:right w:val="nil"/>
            </w:tcBorders>
            <w:shd w:val="clear" w:color="auto" w:fill="auto"/>
            <w:noWrap/>
            <w:vAlign w:val="center"/>
            <w:hideMark/>
          </w:tcPr>
          <w:p w14:paraId="69AE5A69"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761" w:type="dxa"/>
            <w:tcBorders>
              <w:top w:val="nil"/>
              <w:left w:val="single" w:sz="8" w:space="0" w:color="auto"/>
              <w:bottom w:val="single" w:sz="8" w:space="0" w:color="auto"/>
              <w:right w:val="nil"/>
            </w:tcBorders>
            <w:shd w:val="clear" w:color="auto" w:fill="auto"/>
            <w:noWrap/>
            <w:vAlign w:val="center"/>
            <w:hideMark/>
          </w:tcPr>
          <w:p w14:paraId="60CF5A57"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896" w:type="dxa"/>
            <w:tcBorders>
              <w:top w:val="nil"/>
              <w:left w:val="nil"/>
              <w:bottom w:val="single" w:sz="8" w:space="0" w:color="auto"/>
              <w:right w:val="nil"/>
            </w:tcBorders>
            <w:shd w:val="clear" w:color="auto" w:fill="auto"/>
            <w:noWrap/>
            <w:vAlign w:val="center"/>
            <w:hideMark/>
          </w:tcPr>
          <w:p w14:paraId="0DC9A08A"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901" w:type="dxa"/>
            <w:tcBorders>
              <w:top w:val="nil"/>
              <w:left w:val="nil"/>
              <w:bottom w:val="single" w:sz="8" w:space="0" w:color="auto"/>
              <w:right w:val="single" w:sz="4" w:space="0" w:color="auto"/>
            </w:tcBorders>
            <w:shd w:val="clear" w:color="auto" w:fill="auto"/>
            <w:noWrap/>
            <w:vAlign w:val="center"/>
            <w:hideMark/>
          </w:tcPr>
          <w:p w14:paraId="0B2074F3"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681" w:type="dxa"/>
            <w:tcBorders>
              <w:top w:val="nil"/>
              <w:left w:val="nil"/>
              <w:bottom w:val="single" w:sz="8" w:space="0" w:color="auto"/>
              <w:right w:val="nil"/>
            </w:tcBorders>
            <w:shd w:val="clear" w:color="auto" w:fill="auto"/>
            <w:noWrap/>
            <w:vAlign w:val="center"/>
            <w:hideMark/>
          </w:tcPr>
          <w:p w14:paraId="77334532"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686" w:type="dxa"/>
            <w:tcBorders>
              <w:top w:val="nil"/>
              <w:left w:val="nil"/>
              <w:bottom w:val="single" w:sz="8" w:space="0" w:color="auto"/>
              <w:right w:val="single" w:sz="8" w:space="0" w:color="auto"/>
            </w:tcBorders>
            <w:shd w:val="clear" w:color="auto" w:fill="auto"/>
            <w:noWrap/>
            <w:vAlign w:val="center"/>
            <w:hideMark/>
          </w:tcPr>
          <w:p w14:paraId="04F294D7"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491" w:type="dxa"/>
            <w:tcBorders>
              <w:top w:val="nil"/>
              <w:left w:val="nil"/>
              <w:bottom w:val="single" w:sz="8" w:space="0" w:color="auto"/>
              <w:right w:val="nil"/>
            </w:tcBorders>
            <w:shd w:val="clear" w:color="auto" w:fill="auto"/>
            <w:noWrap/>
            <w:vAlign w:val="center"/>
            <w:hideMark/>
          </w:tcPr>
          <w:p w14:paraId="6944B161"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531" w:type="dxa"/>
            <w:tcBorders>
              <w:top w:val="nil"/>
              <w:left w:val="nil"/>
              <w:bottom w:val="single" w:sz="8" w:space="0" w:color="auto"/>
              <w:right w:val="nil"/>
            </w:tcBorders>
            <w:shd w:val="clear" w:color="auto" w:fill="auto"/>
            <w:noWrap/>
            <w:vAlign w:val="center"/>
            <w:hideMark/>
          </w:tcPr>
          <w:p w14:paraId="0B55B5B3"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533" w:type="dxa"/>
            <w:tcBorders>
              <w:top w:val="nil"/>
              <w:left w:val="nil"/>
              <w:bottom w:val="single" w:sz="8" w:space="0" w:color="auto"/>
              <w:right w:val="single" w:sz="4" w:space="0" w:color="auto"/>
            </w:tcBorders>
            <w:shd w:val="clear" w:color="auto" w:fill="auto"/>
            <w:noWrap/>
            <w:vAlign w:val="center"/>
            <w:hideMark/>
          </w:tcPr>
          <w:p w14:paraId="7228573C"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25" w:type="dxa"/>
            <w:tcBorders>
              <w:top w:val="nil"/>
              <w:left w:val="nil"/>
              <w:bottom w:val="single" w:sz="8" w:space="0" w:color="auto"/>
              <w:right w:val="nil"/>
            </w:tcBorders>
            <w:shd w:val="clear" w:color="auto" w:fill="auto"/>
            <w:noWrap/>
            <w:vAlign w:val="center"/>
            <w:hideMark/>
          </w:tcPr>
          <w:p w14:paraId="10A79661"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426" w:type="dxa"/>
            <w:tcBorders>
              <w:top w:val="nil"/>
              <w:left w:val="nil"/>
              <w:bottom w:val="single" w:sz="8" w:space="0" w:color="auto"/>
              <w:right w:val="single" w:sz="8" w:space="0" w:color="auto"/>
            </w:tcBorders>
            <w:shd w:val="clear" w:color="auto" w:fill="auto"/>
            <w:noWrap/>
            <w:vAlign w:val="center"/>
            <w:hideMark/>
          </w:tcPr>
          <w:p w14:paraId="0840CB34"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c>
          <w:tcPr>
            <w:tcW w:w="468" w:type="dxa"/>
            <w:tcBorders>
              <w:top w:val="nil"/>
              <w:left w:val="nil"/>
              <w:bottom w:val="single" w:sz="8" w:space="0" w:color="auto"/>
              <w:right w:val="nil"/>
            </w:tcBorders>
            <w:shd w:val="clear" w:color="auto" w:fill="auto"/>
            <w:noWrap/>
            <w:vAlign w:val="center"/>
            <w:hideMark/>
          </w:tcPr>
          <w:p w14:paraId="38C033B4"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06" w:type="dxa"/>
            <w:tcBorders>
              <w:top w:val="nil"/>
              <w:left w:val="nil"/>
              <w:bottom w:val="single" w:sz="8" w:space="0" w:color="auto"/>
              <w:right w:val="nil"/>
            </w:tcBorders>
            <w:shd w:val="clear" w:color="auto" w:fill="auto"/>
            <w:noWrap/>
            <w:vAlign w:val="center"/>
            <w:hideMark/>
          </w:tcPr>
          <w:p w14:paraId="408C4181"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536" w:type="dxa"/>
            <w:tcBorders>
              <w:top w:val="nil"/>
              <w:left w:val="nil"/>
              <w:bottom w:val="single" w:sz="8" w:space="0" w:color="auto"/>
              <w:right w:val="single" w:sz="4" w:space="0" w:color="auto"/>
            </w:tcBorders>
            <w:shd w:val="clear" w:color="auto" w:fill="auto"/>
            <w:noWrap/>
            <w:vAlign w:val="center"/>
            <w:hideMark/>
          </w:tcPr>
          <w:p w14:paraId="5FB9C5C8"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398" w:type="dxa"/>
            <w:tcBorders>
              <w:top w:val="nil"/>
              <w:left w:val="nil"/>
              <w:bottom w:val="single" w:sz="8" w:space="0" w:color="auto"/>
              <w:right w:val="nil"/>
            </w:tcBorders>
            <w:shd w:val="clear" w:color="auto" w:fill="auto"/>
            <w:noWrap/>
            <w:vAlign w:val="center"/>
            <w:hideMark/>
          </w:tcPr>
          <w:p w14:paraId="74E57447"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EncT</w:t>
            </w:r>
          </w:p>
        </w:tc>
        <w:tc>
          <w:tcPr>
            <w:tcW w:w="429" w:type="dxa"/>
            <w:tcBorders>
              <w:top w:val="nil"/>
              <w:left w:val="nil"/>
              <w:bottom w:val="single" w:sz="8" w:space="0" w:color="auto"/>
              <w:right w:val="single" w:sz="8" w:space="0" w:color="auto"/>
            </w:tcBorders>
            <w:shd w:val="clear" w:color="auto" w:fill="auto"/>
            <w:noWrap/>
            <w:vAlign w:val="center"/>
            <w:hideMark/>
          </w:tcPr>
          <w:p w14:paraId="21AAB3D7"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DecT</w:t>
            </w:r>
          </w:p>
        </w:tc>
      </w:tr>
      <w:tr w:rsidR="00525344" w:rsidRPr="00462FF0" w14:paraId="65AEA74E" w14:textId="77777777" w:rsidTr="00525344">
        <w:trPr>
          <w:trHeight w:val="251"/>
        </w:trPr>
        <w:tc>
          <w:tcPr>
            <w:tcW w:w="582" w:type="dxa"/>
            <w:tcBorders>
              <w:top w:val="single" w:sz="8" w:space="0" w:color="auto"/>
              <w:left w:val="single" w:sz="8" w:space="0" w:color="auto"/>
              <w:bottom w:val="nil"/>
              <w:right w:val="single" w:sz="8" w:space="0" w:color="auto"/>
            </w:tcBorders>
            <w:shd w:val="clear" w:color="auto" w:fill="auto"/>
            <w:noWrap/>
            <w:vAlign w:val="center"/>
            <w:hideMark/>
          </w:tcPr>
          <w:p w14:paraId="2CDC523E"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A1</w:t>
            </w:r>
          </w:p>
        </w:tc>
        <w:tc>
          <w:tcPr>
            <w:tcW w:w="761" w:type="dxa"/>
            <w:tcBorders>
              <w:top w:val="single" w:sz="8" w:space="0" w:color="auto"/>
              <w:left w:val="single" w:sz="8" w:space="0" w:color="auto"/>
              <w:bottom w:val="nil"/>
              <w:right w:val="nil"/>
            </w:tcBorders>
            <w:shd w:val="clear" w:color="000000" w:fill="FFC7CE"/>
            <w:noWrap/>
            <w:vAlign w:val="center"/>
          </w:tcPr>
          <w:p w14:paraId="1B4BE8D2" w14:textId="1203B683" w:rsidR="00880658" w:rsidRPr="001552C2"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896" w:type="dxa"/>
            <w:tcBorders>
              <w:top w:val="single" w:sz="8" w:space="0" w:color="auto"/>
              <w:left w:val="nil"/>
              <w:bottom w:val="nil"/>
              <w:right w:val="nil"/>
            </w:tcBorders>
            <w:shd w:val="clear" w:color="000000" w:fill="FFC7CE"/>
            <w:noWrap/>
            <w:vAlign w:val="center"/>
          </w:tcPr>
          <w:p w14:paraId="4A2F8107" w14:textId="2B37AD65"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901" w:type="dxa"/>
            <w:tcBorders>
              <w:top w:val="single" w:sz="8" w:space="0" w:color="auto"/>
              <w:left w:val="nil"/>
              <w:bottom w:val="nil"/>
              <w:right w:val="single" w:sz="4" w:space="0" w:color="auto"/>
            </w:tcBorders>
            <w:shd w:val="clear" w:color="000000" w:fill="FFC7CE"/>
            <w:noWrap/>
            <w:vAlign w:val="center"/>
          </w:tcPr>
          <w:p w14:paraId="1B75C0FD" w14:textId="0674002F"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81" w:type="dxa"/>
            <w:tcBorders>
              <w:top w:val="nil"/>
              <w:left w:val="nil"/>
              <w:bottom w:val="nil"/>
              <w:right w:val="nil"/>
            </w:tcBorders>
            <w:shd w:val="clear" w:color="auto" w:fill="auto"/>
            <w:noWrap/>
            <w:vAlign w:val="center"/>
          </w:tcPr>
          <w:p w14:paraId="0F795C6A" w14:textId="419EDC3E"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86" w:type="dxa"/>
            <w:tcBorders>
              <w:top w:val="nil"/>
              <w:left w:val="nil"/>
              <w:bottom w:val="nil"/>
              <w:right w:val="single" w:sz="8" w:space="0" w:color="auto"/>
            </w:tcBorders>
            <w:shd w:val="clear" w:color="auto" w:fill="auto"/>
            <w:noWrap/>
            <w:vAlign w:val="center"/>
          </w:tcPr>
          <w:p w14:paraId="3DDB1252" w14:textId="7A69A2FE"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91" w:type="dxa"/>
            <w:tcBorders>
              <w:top w:val="nil"/>
              <w:left w:val="nil"/>
              <w:bottom w:val="nil"/>
              <w:right w:val="nil"/>
            </w:tcBorders>
            <w:shd w:val="clear" w:color="auto" w:fill="auto"/>
            <w:noWrap/>
            <w:vAlign w:val="center"/>
          </w:tcPr>
          <w:p w14:paraId="185A9607" w14:textId="0156CFAC"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31" w:type="dxa"/>
            <w:tcBorders>
              <w:top w:val="nil"/>
              <w:left w:val="nil"/>
              <w:bottom w:val="nil"/>
              <w:right w:val="nil"/>
            </w:tcBorders>
            <w:shd w:val="clear" w:color="auto" w:fill="auto"/>
            <w:noWrap/>
            <w:vAlign w:val="center"/>
          </w:tcPr>
          <w:p w14:paraId="663A53E5" w14:textId="3D65B17D"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33" w:type="dxa"/>
            <w:tcBorders>
              <w:top w:val="nil"/>
              <w:left w:val="nil"/>
              <w:bottom w:val="nil"/>
              <w:right w:val="single" w:sz="4" w:space="0" w:color="auto"/>
            </w:tcBorders>
            <w:shd w:val="clear" w:color="auto" w:fill="auto"/>
            <w:noWrap/>
            <w:vAlign w:val="center"/>
          </w:tcPr>
          <w:p w14:paraId="66B171B9" w14:textId="5450DE1C"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25" w:type="dxa"/>
            <w:tcBorders>
              <w:top w:val="nil"/>
              <w:left w:val="nil"/>
              <w:bottom w:val="nil"/>
              <w:right w:val="nil"/>
            </w:tcBorders>
            <w:shd w:val="clear" w:color="auto" w:fill="auto"/>
            <w:noWrap/>
            <w:vAlign w:val="center"/>
          </w:tcPr>
          <w:p w14:paraId="4064B7E0" w14:textId="2822A641"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26" w:type="dxa"/>
            <w:tcBorders>
              <w:top w:val="nil"/>
              <w:left w:val="nil"/>
              <w:bottom w:val="nil"/>
              <w:right w:val="single" w:sz="8" w:space="0" w:color="auto"/>
            </w:tcBorders>
            <w:shd w:val="clear" w:color="auto" w:fill="auto"/>
            <w:noWrap/>
            <w:vAlign w:val="center"/>
          </w:tcPr>
          <w:p w14:paraId="72EED4E7" w14:textId="614B7DB6"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8" w:type="dxa"/>
            <w:tcBorders>
              <w:top w:val="nil"/>
              <w:left w:val="nil"/>
              <w:bottom w:val="nil"/>
              <w:right w:val="nil"/>
            </w:tcBorders>
            <w:shd w:val="clear" w:color="auto" w:fill="auto"/>
            <w:noWrap/>
            <w:vAlign w:val="center"/>
          </w:tcPr>
          <w:p w14:paraId="4F6A9B87" w14:textId="4F53EA2C"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06" w:type="dxa"/>
            <w:tcBorders>
              <w:top w:val="nil"/>
              <w:left w:val="nil"/>
              <w:bottom w:val="nil"/>
              <w:right w:val="nil"/>
            </w:tcBorders>
            <w:shd w:val="clear" w:color="auto" w:fill="auto"/>
            <w:noWrap/>
            <w:vAlign w:val="center"/>
          </w:tcPr>
          <w:p w14:paraId="47DD5C64" w14:textId="654CD352"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36" w:type="dxa"/>
            <w:tcBorders>
              <w:top w:val="nil"/>
              <w:left w:val="nil"/>
              <w:bottom w:val="nil"/>
              <w:right w:val="single" w:sz="4" w:space="0" w:color="auto"/>
            </w:tcBorders>
            <w:shd w:val="clear" w:color="auto" w:fill="auto"/>
            <w:noWrap/>
            <w:vAlign w:val="center"/>
          </w:tcPr>
          <w:p w14:paraId="122E33B6" w14:textId="3C88C07A"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398" w:type="dxa"/>
            <w:tcBorders>
              <w:top w:val="nil"/>
              <w:left w:val="nil"/>
              <w:bottom w:val="nil"/>
              <w:right w:val="nil"/>
            </w:tcBorders>
            <w:shd w:val="clear" w:color="auto" w:fill="auto"/>
            <w:noWrap/>
            <w:vAlign w:val="center"/>
          </w:tcPr>
          <w:p w14:paraId="11827642" w14:textId="565CADEA"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29" w:type="dxa"/>
            <w:tcBorders>
              <w:top w:val="nil"/>
              <w:left w:val="nil"/>
              <w:bottom w:val="nil"/>
              <w:right w:val="single" w:sz="8" w:space="0" w:color="auto"/>
            </w:tcBorders>
            <w:shd w:val="clear" w:color="auto" w:fill="auto"/>
            <w:noWrap/>
            <w:vAlign w:val="center"/>
          </w:tcPr>
          <w:p w14:paraId="54FF6ABD" w14:textId="05A998EF"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525344" w:rsidRPr="00462FF0" w14:paraId="1DF0A458" w14:textId="77777777" w:rsidTr="00525344">
        <w:trPr>
          <w:trHeight w:val="251"/>
        </w:trPr>
        <w:tc>
          <w:tcPr>
            <w:tcW w:w="582" w:type="dxa"/>
            <w:tcBorders>
              <w:top w:val="nil"/>
              <w:left w:val="single" w:sz="8" w:space="0" w:color="auto"/>
              <w:bottom w:val="nil"/>
              <w:right w:val="single" w:sz="8" w:space="0" w:color="auto"/>
            </w:tcBorders>
            <w:shd w:val="clear" w:color="auto" w:fill="auto"/>
            <w:noWrap/>
            <w:vAlign w:val="center"/>
            <w:hideMark/>
          </w:tcPr>
          <w:p w14:paraId="78554296" w14:textId="77777777" w:rsidR="00880658" w:rsidRPr="00462FF0"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A2</w:t>
            </w:r>
          </w:p>
        </w:tc>
        <w:tc>
          <w:tcPr>
            <w:tcW w:w="761" w:type="dxa"/>
            <w:tcBorders>
              <w:top w:val="nil"/>
              <w:left w:val="single" w:sz="8" w:space="0" w:color="auto"/>
              <w:bottom w:val="nil"/>
              <w:right w:val="nil"/>
            </w:tcBorders>
            <w:shd w:val="clear" w:color="000000" w:fill="FFC7CE"/>
            <w:noWrap/>
            <w:vAlign w:val="center"/>
          </w:tcPr>
          <w:p w14:paraId="79E859DE" w14:textId="4122F144" w:rsidR="00880658" w:rsidRPr="001552C2"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896" w:type="dxa"/>
            <w:tcBorders>
              <w:top w:val="nil"/>
              <w:left w:val="nil"/>
              <w:bottom w:val="nil"/>
              <w:right w:val="nil"/>
            </w:tcBorders>
            <w:shd w:val="clear" w:color="000000" w:fill="FFC7CE"/>
            <w:noWrap/>
            <w:vAlign w:val="center"/>
          </w:tcPr>
          <w:p w14:paraId="61CC90B5" w14:textId="6BEEBF04"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901" w:type="dxa"/>
            <w:tcBorders>
              <w:top w:val="nil"/>
              <w:left w:val="nil"/>
              <w:bottom w:val="nil"/>
              <w:right w:val="single" w:sz="4" w:space="0" w:color="auto"/>
            </w:tcBorders>
            <w:shd w:val="clear" w:color="000000" w:fill="FFC7CE"/>
            <w:noWrap/>
            <w:vAlign w:val="center"/>
          </w:tcPr>
          <w:p w14:paraId="7FD861B7" w14:textId="5A6B92E2"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81" w:type="dxa"/>
            <w:tcBorders>
              <w:top w:val="nil"/>
              <w:left w:val="nil"/>
              <w:bottom w:val="nil"/>
              <w:right w:val="nil"/>
            </w:tcBorders>
            <w:shd w:val="clear" w:color="auto" w:fill="auto"/>
            <w:noWrap/>
            <w:vAlign w:val="center"/>
          </w:tcPr>
          <w:p w14:paraId="2B29B440" w14:textId="3C8877E0"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86" w:type="dxa"/>
            <w:tcBorders>
              <w:top w:val="nil"/>
              <w:left w:val="nil"/>
              <w:bottom w:val="nil"/>
              <w:right w:val="single" w:sz="8" w:space="0" w:color="auto"/>
            </w:tcBorders>
            <w:shd w:val="clear" w:color="auto" w:fill="auto"/>
            <w:noWrap/>
            <w:vAlign w:val="center"/>
          </w:tcPr>
          <w:p w14:paraId="79F4BE02" w14:textId="7911D795"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91" w:type="dxa"/>
            <w:tcBorders>
              <w:top w:val="nil"/>
              <w:left w:val="nil"/>
              <w:bottom w:val="nil"/>
              <w:right w:val="nil"/>
            </w:tcBorders>
            <w:shd w:val="clear" w:color="auto" w:fill="auto"/>
            <w:noWrap/>
            <w:vAlign w:val="center"/>
          </w:tcPr>
          <w:p w14:paraId="3D2A4CDC" w14:textId="5D3C9AF7"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31" w:type="dxa"/>
            <w:tcBorders>
              <w:top w:val="nil"/>
              <w:left w:val="nil"/>
              <w:bottom w:val="nil"/>
              <w:right w:val="nil"/>
            </w:tcBorders>
            <w:shd w:val="clear" w:color="auto" w:fill="auto"/>
            <w:noWrap/>
            <w:vAlign w:val="center"/>
          </w:tcPr>
          <w:p w14:paraId="1AD370C3" w14:textId="59EFBD43"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33" w:type="dxa"/>
            <w:tcBorders>
              <w:top w:val="nil"/>
              <w:left w:val="nil"/>
              <w:bottom w:val="nil"/>
              <w:right w:val="single" w:sz="4" w:space="0" w:color="auto"/>
            </w:tcBorders>
            <w:shd w:val="clear" w:color="auto" w:fill="auto"/>
            <w:noWrap/>
            <w:vAlign w:val="center"/>
          </w:tcPr>
          <w:p w14:paraId="3C999E57" w14:textId="3264A3E1"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25" w:type="dxa"/>
            <w:tcBorders>
              <w:top w:val="nil"/>
              <w:left w:val="nil"/>
              <w:bottom w:val="nil"/>
              <w:right w:val="nil"/>
            </w:tcBorders>
            <w:shd w:val="clear" w:color="auto" w:fill="auto"/>
            <w:noWrap/>
            <w:vAlign w:val="center"/>
          </w:tcPr>
          <w:p w14:paraId="6C5C3D9A" w14:textId="2C57765D"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26" w:type="dxa"/>
            <w:tcBorders>
              <w:top w:val="nil"/>
              <w:left w:val="nil"/>
              <w:bottom w:val="nil"/>
              <w:right w:val="single" w:sz="8" w:space="0" w:color="auto"/>
            </w:tcBorders>
            <w:shd w:val="clear" w:color="auto" w:fill="auto"/>
            <w:noWrap/>
            <w:vAlign w:val="center"/>
          </w:tcPr>
          <w:p w14:paraId="29B44085" w14:textId="70CE1062"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8" w:type="dxa"/>
            <w:tcBorders>
              <w:top w:val="nil"/>
              <w:left w:val="nil"/>
              <w:bottom w:val="nil"/>
              <w:right w:val="nil"/>
            </w:tcBorders>
            <w:shd w:val="clear" w:color="auto" w:fill="auto"/>
            <w:noWrap/>
            <w:vAlign w:val="center"/>
          </w:tcPr>
          <w:p w14:paraId="031C06A9" w14:textId="5D43101D"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06" w:type="dxa"/>
            <w:tcBorders>
              <w:top w:val="nil"/>
              <w:left w:val="nil"/>
              <w:bottom w:val="nil"/>
              <w:right w:val="nil"/>
            </w:tcBorders>
            <w:shd w:val="clear" w:color="auto" w:fill="auto"/>
            <w:noWrap/>
            <w:vAlign w:val="center"/>
          </w:tcPr>
          <w:p w14:paraId="65383ACA" w14:textId="77777777"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36" w:type="dxa"/>
            <w:tcBorders>
              <w:top w:val="nil"/>
              <w:left w:val="nil"/>
              <w:bottom w:val="nil"/>
              <w:right w:val="single" w:sz="4" w:space="0" w:color="auto"/>
            </w:tcBorders>
            <w:shd w:val="clear" w:color="auto" w:fill="auto"/>
            <w:noWrap/>
            <w:vAlign w:val="center"/>
          </w:tcPr>
          <w:p w14:paraId="39343678" w14:textId="38C0F350"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398" w:type="dxa"/>
            <w:tcBorders>
              <w:top w:val="nil"/>
              <w:left w:val="nil"/>
              <w:bottom w:val="nil"/>
              <w:right w:val="nil"/>
            </w:tcBorders>
            <w:shd w:val="clear" w:color="auto" w:fill="auto"/>
            <w:noWrap/>
            <w:vAlign w:val="center"/>
          </w:tcPr>
          <w:p w14:paraId="231A7755" w14:textId="72155DEB"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29" w:type="dxa"/>
            <w:tcBorders>
              <w:top w:val="nil"/>
              <w:left w:val="nil"/>
              <w:bottom w:val="nil"/>
              <w:right w:val="single" w:sz="8" w:space="0" w:color="auto"/>
            </w:tcBorders>
            <w:shd w:val="clear" w:color="auto" w:fill="auto"/>
            <w:noWrap/>
            <w:vAlign w:val="center"/>
          </w:tcPr>
          <w:p w14:paraId="4960B445" w14:textId="337D899F" w:rsidR="00880658" w:rsidRPr="00D41673" w:rsidRDefault="00880658" w:rsidP="00880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525344" w:rsidRPr="00462FF0" w14:paraId="714F4759" w14:textId="77777777" w:rsidTr="00525344">
        <w:trPr>
          <w:trHeight w:val="251"/>
        </w:trPr>
        <w:tc>
          <w:tcPr>
            <w:tcW w:w="582" w:type="dxa"/>
            <w:tcBorders>
              <w:top w:val="nil"/>
              <w:left w:val="single" w:sz="8" w:space="0" w:color="auto"/>
              <w:bottom w:val="nil"/>
              <w:right w:val="single" w:sz="8" w:space="0" w:color="auto"/>
            </w:tcBorders>
            <w:shd w:val="clear" w:color="auto" w:fill="auto"/>
            <w:noWrap/>
            <w:vAlign w:val="center"/>
            <w:hideMark/>
          </w:tcPr>
          <w:p w14:paraId="33DD7F50" w14:textId="77777777" w:rsidR="00525344" w:rsidRPr="00462FF0"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B</w:t>
            </w:r>
          </w:p>
        </w:tc>
        <w:tc>
          <w:tcPr>
            <w:tcW w:w="761" w:type="dxa"/>
            <w:tcBorders>
              <w:top w:val="nil"/>
              <w:left w:val="nil"/>
              <w:bottom w:val="nil"/>
              <w:right w:val="nil"/>
            </w:tcBorders>
            <w:shd w:val="clear" w:color="auto" w:fill="auto"/>
            <w:noWrap/>
            <w:vAlign w:val="center"/>
          </w:tcPr>
          <w:p w14:paraId="5369F481" w14:textId="1059938C"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5" w:author="Xin Zhao" w:date="2019-03-25T11:20:00Z">
              <w:r w:rsidRPr="00525344">
                <w:rPr>
                  <w:rFonts w:ascii="Arial" w:eastAsia="Times New Roman" w:hAnsi="Arial" w:cs="Arial"/>
                  <w:color w:val="000000"/>
                  <w:sz w:val="14"/>
                  <w:szCs w:val="14"/>
                  <w:lang w:eastAsia="zh-CN"/>
                  <w:rPrChange w:id="86" w:author="Xin Zhao" w:date="2019-03-25T11:21:00Z">
                    <w:rPr>
                      <w:rFonts w:ascii="Arial" w:hAnsi="Arial" w:cs="Arial"/>
                      <w:color w:val="000000"/>
                      <w:sz w:val="18"/>
                      <w:szCs w:val="18"/>
                    </w:rPr>
                  </w:rPrChange>
                </w:rPr>
                <w:t>2.55%</w:t>
              </w:r>
            </w:ins>
          </w:p>
        </w:tc>
        <w:tc>
          <w:tcPr>
            <w:tcW w:w="896" w:type="dxa"/>
            <w:tcBorders>
              <w:top w:val="nil"/>
              <w:left w:val="nil"/>
              <w:bottom w:val="nil"/>
              <w:right w:val="nil"/>
            </w:tcBorders>
            <w:shd w:val="clear" w:color="000000" w:fill="FFC7CE"/>
            <w:noWrap/>
            <w:vAlign w:val="center"/>
          </w:tcPr>
          <w:p w14:paraId="22D5EDE7" w14:textId="577E1ACE"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7" w:author="Xin Zhao" w:date="2019-03-25T11:20:00Z">
              <w:r w:rsidRPr="00525344">
                <w:rPr>
                  <w:rFonts w:ascii="Arial" w:eastAsia="Times New Roman" w:hAnsi="Arial" w:cs="Arial"/>
                  <w:color w:val="000000"/>
                  <w:sz w:val="14"/>
                  <w:szCs w:val="14"/>
                  <w:lang w:eastAsia="zh-CN"/>
                  <w:rPrChange w:id="88" w:author="Xin Zhao" w:date="2019-03-25T11:21:00Z">
                    <w:rPr>
                      <w:rFonts w:ascii="Arial" w:hAnsi="Arial" w:cs="Arial"/>
                      <w:sz w:val="18"/>
                      <w:szCs w:val="18"/>
                    </w:rPr>
                  </w:rPrChange>
                </w:rPr>
                <w:t>10.34%</w:t>
              </w:r>
            </w:ins>
          </w:p>
        </w:tc>
        <w:tc>
          <w:tcPr>
            <w:tcW w:w="901" w:type="dxa"/>
            <w:tcBorders>
              <w:top w:val="nil"/>
              <w:left w:val="nil"/>
              <w:bottom w:val="nil"/>
              <w:right w:val="single" w:sz="4" w:space="0" w:color="auto"/>
            </w:tcBorders>
            <w:shd w:val="clear" w:color="000000" w:fill="FFC7CE"/>
            <w:noWrap/>
            <w:vAlign w:val="center"/>
          </w:tcPr>
          <w:p w14:paraId="0414861F" w14:textId="1BD72C7A"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89" w:author="Xin Zhao" w:date="2019-03-25T11:20:00Z">
              <w:r w:rsidRPr="00525344">
                <w:rPr>
                  <w:rFonts w:ascii="Arial" w:eastAsia="Times New Roman" w:hAnsi="Arial" w:cs="Arial"/>
                  <w:color w:val="000000"/>
                  <w:sz w:val="14"/>
                  <w:szCs w:val="14"/>
                  <w:lang w:eastAsia="zh-CN"/>
                  <w:rPrChange w:id="90" w:author="Xin Zhao" w:date="2019-03-25T11:21:00Z">
                    <w:rPr>
                      <w:rFonts w:ascii="Arial" w:hAnsi="Arial" w:cs="Arial"/>
                      <w:sz w:val="18"/>
                      <w:szCs w:val="18"/>
                    </w:rPr>
                  </w:rPrChange>
                </w:rPr>
                <w:t>12.84%</w:t>
              </w:r>
            </w:ins>
          </w:p>
        </w:tc>
        <w:tc>
          <w:tcPr>
            <w:tcW w:w="681" w:type="dxa"/>
            <w:tcBorders>
              <w:top w:val="nil"/>
              <w:left w:val="nil"/>
              <w:bottom w:val="nil"/>
              <w:right w:val="nil"/>
            </w:tcBorders>
            <w:shd w:val="clear" w:color="auto" w:fill="auto"/>
            <w:noWrap/>
            <w:vAlign w:val="center"/>
          </w:tcPr>
          <w:p w14:paraId="226A0684" w14:textId="28D1FD6B"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1" w:author="Xin Zhao" w:date="2019-03-25T11:20:00Z">
              <w:r w:rsidRPr="00525344">
                <w:rPr>
                  <w:rFonts w:ascii="Arial" w:eastAsia="Times New Roman" w:hAnsi="Arial" w:cs="Arial"/>
                  <w:color w:val="000000"/>
                  <w:sz w:val="14"/>
                  <w:szCs w:val="14"/>
                  <w:lang w:eastAsia="zh-CN"/>
                  <w:rPrChange w:id="92" w:author="Xin Zhao" w:date="2019-03-25T11:21:00Z">
                    <w:rPr>
                      <w:rFonts w:ascii="Arial" w:hAnsi="Arial" w:cs="Arial"/>
                      <w:color w:val="000000"/>
                      <w:sz w:val="18"/>
                      <w:szCs w:val="18"/>
                    </w:rPr>
                  </w:rPrChange>
                </w:rPr>
                <w:t>102%</w:t>
              </w:r>
            </w:ins>
          </w:p>
        </w:tc>
        <w:tc>
          <w:tcPr>
            <w:tcW w:w="686" w:type="dxa"/>
            <w:tcBorders>
              <w:top w:val="nil"/>
              <w:left w:val="nil"/>
              <w:bottom w:val="nil"/>
              <w:right w:val="single" w:sz="8" w:space="0" w:color="auto"/>
            </w:tcBorders>
            <w:shd w:val="clear" w:color="auto" w:fill="auto"/>
            <w:noWrap/>
            <w:vAlign w:val="center"/>
          </w:tcPr>
          <w:p w14:paraId="5888B2B8" w14:textId="1AF3B516"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3" w:author="Xin Zhao" w:date="2019-03-25T11:20:00Z">
              <w:r w:rsidRPr="00525344">
                <w:rPr>
                  <w:rFonts w:ascii="Arial" w:eastAsia="Times New Roman" w:hAnsi="Arial" w:cs="Arial"/>
                  <w:color w:val="000000"/>
                  <w:sz w:val="14"/>
                  <w:szCs w:val="14"/>
                  <w:lang w:eastAsia="zh-CN"/>
                  <w:rPrChange w:id="94" w:author="Xin Zhao" w:date="2019-03-25T11:21:00Z">
                    <w:rPr>
                      <w:rFonts w:ascii="Arial" w:hAnsi="Arial" w:cs="Arial"/>
                      <w:color w:val="000000"/>
                      <w:sz w:val="18"/>
                      <w:szCs w:val="18"/>
                    </w:rPr>
                  </w:rPrChange>
                </w:rPr>
                <w:t>115%</w:t>
              </w:r>
            </w:ins>
          </w:p>
        </w:tc>
        <w:tc>
          <w:tcPr>
            <w:tcW w:w="491" w:type="dxa"/>
            <w:tcBorders>
              <w:top w:val="nil"/>
              <w:left w:val="single" w:sz="8" w:space="0" w:color="auto"/>
              <w:bottom w:val="nil"/>
              <w:right w:val="nil"/>
            </w:tcBorders>
            <w:shd w:val="clear" w:color="000000" w:fill="FFC7CE"/>
            <w:noWrap/>
            <w:vAlign w:val="center"/>
          </w:tcPr>
          <w:p w14:paraId="0F3D229A" w14:textId="26663784"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4.10%</w:t>
            </w:r>
          </w:p>
        </w:tc>
        <w:tc>
          <w:tcPr>
            <w:tcW w:w="531" w:type="dxa"/>
            <w:tcBorders>
              <w:top w:val="nil"/>
              <w:left w:val="nil"/>
              <w:bottom w:val="nil"/>
              <w:right w:val="nil"/>
            </w:tcBorders>
            <w:shd w:val="clear" w:color="000000" w:fill="FFC7CE"/>
            <w:noWrap/>
            <w:vAlign w:val="center"/>
          </w:tcPr>
          <w:p w14:paraId="376514AF" w14:textId="3A6C960D"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9.70%</w:t>
            </w:r>
          </w:p>
        </w:tc>
        <w:tc>
          <w:tcPr>
            <w:tcW w:w="533" w:type="dxa"/>
            <w:tcBorders>
              <w:top w:val="nil"/>
              <w:left w:val="nil"/>
              <w:bottom w:val="nil"/>
              <w:right w:val="single" w:sz="4" w:space="0" w:color="auto"/>
            </w:tcBorders>
            <w:shd w:val="clear" w:color="000000" w:fill="FFC7CE"/>
            <w:noWrap/>
            <w:vAlign w:val="center"/>
          </w:tcPr>
          <w:p w14:paraId="3BD753E4" w14:textId="72C5350E"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11.95%</w:t>
            </w:r>
          </w:p>
        </w:tc>
        <w:tc>
          <w:tcPr>
            <w:tcW w:w="425" w:type="dxa"/>
            <w:tcBorders>
              <w:top w:val="nil"/>
              <w:left w:val="nil"/>
              <w:bottom w:val="nil"/>
              <w:right w:val="nil"/>
            </w:tcBorders>
            <w:shd w:val="clear" w:color="auto" w:fill="auto"/>
            <w:noWrap/>
            <w:vAlign w:val="center"/>
          </w:tcPr>
          <w:p w14:paraId="4EBA3542" w14:textId="12914D1B"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93%</w:t>
            </w:r>
          </w:p>
        </w:tc>
        <w:tc>
          <w:tcPr>
            <w:tcW w:w="426" w:type="dxa"/>
            <w:tcBorders>
              <w:top w:val="nil"/>
              <w:left w:val="nil"/>
              <w:bottom w:val="nil"/>
              <w:right w:val="single" w:sz="8" w:space="0" w:color="auto"/>
            </w:tcBorders>
            <w:shd w:val="clear" w:color="auto" w:fill="auto"/>
            <w:noWrap/>
            <w:vAlign w:val="center"/>
          </w:tcPr>
          <w:p w14:paraId="589A003D" w14:textId="6B47B163"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106%</w:t>
            </w:r>
          </w:p>
        </w:tc>
        <w:tc>
          <w:tcPr>
            <w:tcW w:w="468" w:type="dxa"/>
            <w:tcBorders>
              <w:top w:val="nil"/>
              <w:left w:val="nil"/>
              <w:bottom w:val="nil"/>
              <w:right w:val="nil"/>
            </w:tcBorders>
            <w:shd w:val="clear" w:color="auto" w:fill="auto"/>
            <w:noWrap/>
            <w:vAlign w:val="center"/>
          </w:tcPr>
          <w:p w14:paraId="27080724" w14:textId="24F12DE9"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06" w:type="dxa"/>
            <w:tcBorders>
              <w:top w:val="nil"/>
              <w:left w:val="nil"/>
              <w:bottom w:val="nil"/>
              <w:right w:val="nil"/>
            </w:tcBorders>
            <w:shd w:val="clear" w:color="auto" w:fill="auto"/>
            <w:noWrap/>
            <w:vAlign w:val="center"/>
          </w:tcPr>
          <w:p w14:paraId="7A06C7E4" w14:textId="1E5E5BB7"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36" w:type="dxa"/>
            <w:tcBorders>
              <w:top w:val="nil"/>
              <w:left w:val="nil"/>
              <w:bottom w:val="nil"/>
              <w:right w:val="single" w:sz="4" w:space="0" w:color="auto"/>
            </w:tcBorders>
            <w:shd w:val="clear" w:color="auto" w:fill="auto"/>
            <w:noWrap/>
            <w:vAlign w:val="center"/>
          </w:tcPr>
          <w:p w14:paraId="712F7188" w14:textId="08AE361B"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398" w:type="dxa"/>
            <w:tcBorders>
              <w:top w:val="nil"/>
              <w:left w:val="nil"/>
              <w:bottom w:val="nil"/>
              <w:right w:val="nil"/>
            </w:tcBorders>
            <w:shd w:val="clear" w:color="auto" w:fill="auto"/>
            <w:noWrap/>
            <w:vAlign w:val="center"/>
          </w:tcPr>
          <w:p w14:paraId="44236A6A" w14:textId="1E60F546"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29" w:type="dxa"/>
            <w:tcBorders>
              <w:top w:val="nil"/>
              <w:left w:val="nil"/>
              <w:bottom w:val="nil"/>
              <w:right w:val="single" w:sz="8" w:space="0" w:color="auto"/>
            </w:tcBorders>
            <w:shd w:val="clear" w:color="auto" w:fill="auto"/>
            <w:noWrap/>
            <w:vAlign w:val="center"/>
          </w:tcPr>
          <w:p w14:paraId="1DB62FAA" w14:textId="748E9E6F"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525344" w:rsidRPr="00462FF0" w14:paraId="42F679D1" w14:textId="77777777" w:rsidTr="00525344">
        <w:trPr>
          <w:trHeight w:val="251"/>
        </w:trPr>
        <w:tc>
          <w:tcPr>
            <w:tcW w:w="582" w:type="dxa"/>
            <w:tcBorders>
              <w:top w:val="nil"/>
              <w:left w:val="single" w:sz="8" w:space="0" w:color="auto"/>
              <w:bottom w:val="nil"/>
              <w:right w:val="single" w:sz="8" w:space="0" w:color="auto"/>
            </w:tcBorders>
            <w:shd w:val="clear" w:color="auto" w:fill="auto"/>
            <w:noWrap/>
            <w:vAlign w:val="center"/>
            <w:hideMark/>
          </w:tcPr>
          <w:p w14:paraId="09712330" w14:textId="77777777" w:rsidR="00525344" w:rsidRPr="00462FF0"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C</w:t>
            </w:r>
          </w:p>
        </w:tc>
        <w:tc>
          <w:tcPr>
            <w:tcW w:w="761" w:type="dxa"/>
            <w:tcBorders>
              <w:top w:val="nil"/>
              <w:left w:val="nil"/>
              <w:bottom w:val="nil"/>
              <w:right w:val="nil"/>
            </w:tcBorders>
            <w:shd w:val="clear" w:color="auto" w:fill="auto"/>
            <w:noWrap/>
            <w:vAlign w:val="center"/>
          </w:tcPr>
          <w:p w14:paraId="545F93AC" w14:textId="705DF1CA"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5" w:author="Xin Zhao" w:date="2019-03-25T11:20:00Z">
              <w:r w:rsidRPr="00525344">
                <w:rPr>
                  <w:rFonts w:ascii="Arial" w:eastAsia="Times New Roman" w:hAnsi="Arial" w:cs="Arial"/>
                  <w:color w:val="000000"/>
                  <w:sz w:val="14"/>
                  <w:szCs w:val="14"/>
                  <w:lang w:eastAsia="zh-CN"/>
                  <w:rPrChange w:id="96" w:author="Xin Zhao" w:date="2019-03-25T11:21:00Z">
                    <w:rPr>
                      <w:rFonts w:ascii="Arial" w:hAnsi="Arial" w:cs="Arial"/>
                      <w:color w:val="000000"/>
                      <w:sz w:val="18"/>
                      <w:szCs w:val="18"/>
                    </w:rPr>
                  </w:rPrChange>
                </w:rPr>
                <w:t>0.93%</w:t>
              </w:r>
            </w:ins>
            <w:del w:id="97" w:author="Xin Zhao" w:date="2019-03-25T11:20:00Z">
              <w:r w:rsidRPr="00D41673" w:rsidDel="00E211C3">
                <w:rPr>
                  <w:rFonts w:ascii="Arial" w:eastAsia="Times New Roman" w:hAnsi="Arial" w:cs="Arial"/>
                  <w:color w:val="000000"/>
                  <w:sz w:val="14"/>
                  <w:szCs w:val="14"/>
                  <w:lang w:eastAsia="zh-CN"/>
                </w:rPr>
                <w:delText>0.93%</w:delText>
              </w:r>
            </w:del>
          </w:p>
        </w:tc>
        <w:tc>
          <w:tcPr>
            <w:tcW w:w="896" w:type="dxa"/>
            <w:tcBorders>
              <w:top w:val="nil"/>
              <w:left w:val="nil"/>
              <w:bottom w:val="nil"/>
              <w:right w:val="nil"/>
            </w:tcBorders>
            <w:shd w:val="clear" w:color="000000" w:fill="FFC7CE"/>
            <w:noWrap/>
            <w:vAlign w:val="center"/>
          </w:tcPr>
          <w:p w14:paraId="71B0FFE7" w14:textId="4855C6FF"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98" w:author="Xin Zhao" w:date="2019-03-25T11:20:00Z">
              <w:r w:rsidRPr="00525344">
                <w:rPr>
                  <w:rFonts w:ascii="Arial" w:eastAsia="Times New Roman" w:hAnsi="Arial" w:cs="Arial"/>
                  <w:color w:val="000000"/>
                  <w:sz w:val="14"/>
                  <w:szCs w:val="14"/>
                  <w:lang w:eastAsia="zh-CN"/>
                  <w:rPrChange w:id="99" w:author="Xin Zhao" w:date="2019-03-25T11:21:00Z">
                    <w:rPr>
                      <w:rFonts w:ascii="Arial" w:hAnsi="Arial" w:cs="Arial"/>
                      <w:sz w:val="18"/>
                      <w:szCs w:val="18"/>
                    </w:rPr>
                  </w:rPrChange>
                </w:rPr>
                <w:t>3.29%</w:t>
              </w:r>
            </w:ins>
            <w:del w:id="100" w:author="Xin Zhao" w:date="2019-03-25T11:20:00Z">
              <w:r w:rsidRPr="00D41673" w:rsidDel="00E211C3">
                <w:rPr>
                  <w:rFonts w:ascii="Arial" w:eastAsia="Times New Roman" w:hAnsi="Arial" w:cs="Arial"/>
                  <w:color w:val="000000"/>
                  <w:sz w:val="14"/>
                  <w:szCs w:val="14"/>
                  <w:lang w:eastAsia="zh-CN"/>
                </w:rPr>
                <w:delText>3.29%</w:delText>
              </w:r>
            </w:del>
          </w:p>
        </w:tc>
        <w:tc>
          <w:tcPr>
            <w:tcW w:w="901" w:type="dxa"/>
            <w:tcBorders>
              <w:top w:val="nil"/>
              <w:left w:val="nil"/>
              <w:bottom w:val="nil"/>
              <w:right w:val="single" w:sz="4" w:space="0" w:color="auto"/>
            </w:tcBorders>
            <w:shd w:val="clear" w:color="000000" w:fill="FFC7CE"/>
            <w:noWrap/>
            <w:vAlign w:val="center"/>
          </w:tcPr>
          <w:p w14:paraId="2E5639A1" w14:textId="6AC5F227"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1" w:author="Xin Zhao" w:date="2019-03-25T11:20:00Z">
              <w:r w:rsidRPr="00525344">
                <w:rPr>
                  <w:rFonts w:ascii="Arial" w:eastAsia="Times New Roman" w:hAnsi="Arial" w:cs="Arial"/>
                  <w:color w:val="000000"/>
                  <w:sz w:val="14"/>
                  <w:szCs w:val="14"/>
                  <w:lang w:eastAsia="zh-CN"/>
                  <w:rPrChange w:id="102" w:author="Xin Zhao" w:date="2019-03-25T11:21:00Z">
                    <w:rPr>
                      <w:rFonts w:ascii="Arial" w:hAnsi="Arial" w:cs="Arial"/>
                      <w:sz w:val="18"/>
                      <w:szCs w:val="18"/>
                    </w:rPr>
                  </w:rPrChange>
                </w:rPr>
                <w:t>3.09%</w:t>
              </w:r>
            </w:ins>
            <w:del w:id="103" w:author="Xin Zhao" w:date="2019-03-25T11:20:00Z">
              <w:r w:rsidRPr="00D41673" w:rsidDel="00E211C3">
                <w:rPr>
                  <w:rFonts w:ascii="Arial" w:eastAsia="Times New Roman" w:hAnsi="Arial" w:cs="Arial"/>
                  <w:color w:val="000000"/>
                  <w:sz w:val="14"/>
                  <w:szCs w:val="14"/>
                  <w:lang w:eastAsia="zh-CN"/>
                </w:rPr>
                <w:delText>3.09%</w:delText>
              </w:r>
            </w:del>
          </w:p>
        </w:tc>
        <w:tc>
          <w:tcPr>
            <w:tcW w:w="681" w:type="dxa"/>
            <w:tcBorders>
              <w:top w:val="nil"/>
              <w:left w:val="nil"/>
              <w:bottom w:val="nil"/>
              <w:right w:val="nil"/>
            </w:tcBorders>
            <w:shd w:val="clear" w:color="auto" w:fill="auto"/>
            <w:noWrap/>
            <w:vAlign w:val="center"/>
          </w:tcPr>
          <w:p w14:paraId="3CEDA0F1" w14:textId="413009AE"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4" w:author="Xin Zhao" w:date="2019-03-25T11:20:00Z">
              <w:r w:rsidRPr="00525344">
                <w:rPr>
                  <w:rFonts w:ascii="Arial" w:eastAsia="Times New Roman" w:hAnsi="Arial" w:cs="Arial"/>
                  <w:color w:val="000000"/>
                  <w:sz w:val="14"/>
                  <w:szCs w:val="14"/>
                  <w:lang w:eastAsia="zh-CN"/>
                  <w:rPrChange w:id="105" w:author="Xin Zhao" w:date="2019-03-25T11:21:00Z">
                    <w:rPr>
                      <w:rFonts w:ascii="Arial" w:hAnsi="Arial" w:cs="Arial"/>
                      <w:color w:val="000000"/>
                      <w:sz w:val="18"/>
                      <w:szCs w:val="18"/>
                    </w:rPr>
                  </w:rPrChange>
                </w:rPr>
                <w:t>102%</w:t>
              </w:r>
            </w:ins>
            <w:del w:id="106" w:author="Xin Zhao" w:date="2019-03-25T11:20:00Z">
              <w:r w:rsidRPr="00D41673" w:rsidDel="00E211C3">
                <w:rPr>
                  <w:rFonts w:ascii="Arial" w:eastAsia="Times New Roman" w:hAnsi="Arial" w:cs="Arial"/>
                  <w:color w:val="000000"/>
                  <w:sz w:val="14"/>
                  <w:szCs w:val="14"/>
                  <w:lang w:eastAsia="zh-CN"/>
                </w:rPr>
                <w:delText>102%</w:delText>
              </w:r>
            </w:del>
          </w:p>
        </w:tc>
        <w:tc>
          <w:tcPr>
            <w:tcW w:w="686" w:type="dxa"/>
            <w:tcBorders>
              <w:top w:val="nil"/>
              <w:left w:val="nil"/>
              <w:bottom w:val="nil"/>
              <w:right w:val="single" w:sz="8" w:space="0" w:color="auto"/>
            </w:tcBorders>
            <w:shd w:val="clear" w:color="auto" w:fill="auto"/>
            <w:noWrap/>
            <w:vAlign w:val="center"/>
          </w:tcPr>
          <w:p w14:paraId="03441406" w14:textId="1AA61AF1"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07" w:author="Xin Zhao" w:date="2019-03-25T11:20:00Z">
              <w:r w:rsidRPr="00525344">
                <w:rPr>
                  <w:rFonts w:ascii="Arial" w:eastAsia="Times New Roman" w:hAnsi="Arial" w:cs="Arial"/>
                  <w:color w:val="000000"/>
                  <w:sz w:val="14"/>
                  <w:szCs w:val="14"/>
                  <w:lang w:eastAsia="zh-CN"/>
                  <w:rPrChange w:id="108" w:author="Xin Zhao" w:date="2019-03-25T11:21:00Z">
                    <w:rPr>
                      <w:rFonts w:ascii="Arial" w:hAnsi="Arial" w:cs="Arial"/>
                      <w:color w:val="000000"/>
                      <w:sz w:val="18"/>
                      <w:szCs w:val="18"/>
                    </w:rPr>
                  </w:rPrChange>
                </w:rPr>
                <w:t>104%</w:t>
              </w:r>
            </w:ins>
            <w:del w:id="109" w:author="Xin Zhao" w:date="2019-03-25T11:20:00Z">
              <w:r w:rsidRPr="00D41673" w:rsidDel="00E211C3">
                <w:rPr>
                  <w:rFonts w:ascii="Arial" w:eastAsia="Times New Roman" w:hAnsi="Arial" w:cs="Arial"/>
                  <w:color w:val="000000"/>
                  <w:sz w:val="14"/>
                  <w:szCs w:val="14"/>
                  <w:lang w:eastAsia="zh-CN"/>
                </w:rPr>
                <w:delText>104%</w:delText>
              </w:r>
            </w:del>
          </w:p>
        </w:tc>
        <w:tc>
          <w:tcPr>
            <w:tcW w:w="491" w:type="dxa"/>
            <w:tcBorders>
              <w:top w:val="nil"/>
              <w:left w:val="nil"/>
              <w:bottom w:val="nil"/>
              <w:right w:val="nil"/>
            </w:tcBorders>
            <w:shd w:val="clear" w:color="auto" w:fill="auto"/>
            <w:noWrap/>
            <w:vAlign w:val="center"/>
          </w:tcPr>
          <w:p w14:paraId="65C0CED1" w14:textId="386D2617"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1.80%</w:t>
            </w:r>
          </w:p>
        </w:tc>
        <w:tc>
          <w:tcPr>
            <w:tcW w:w="531" w:type="dxa"/>
            <w:tcBorders>
              <w:top w:val="nil"/>
              <w:left w:val="nil"/>
              <w:bottom w:val="nil"/>
              <w:right w:val="nil"/>
            </w:tcBorders>
            <w:shd w:val="clear" w:color="auto" w:fill="auto"/>
            <w:noWrap/>
            <w:vAlign w:val="center"/>
          </w:tcPr>
          <w:p w14:paraId="30CB2150" w14:textId="4E5B1566"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3.11%</w:t>
            </w:r>
          </w:p>
        </w:tc>
        <w:tc>
          <w:tcPr>
            <w:tcW w:w="533" w:type="dxa"/>
            <w:tcBorders>
              <w:top w:val="nil"/>
              <w:left w:val="nil"/>
              <w:bottom w:val="nil"/>
              <w:right w:val="single" w:sz="4" w:space="0" w:color="auto"/>
            </w:tcBorders>
            <w:shd w:val="clear" w:color="auto" w:fill="auto"/>
            <w:noWrap/>
            <w:vAlign w:val="center"/>
          </w:tcPr>
          <w:p w14:paraId="7BC9CE6E" w14:textId="1750CA1E"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3.12%</w:t>
            </w:r>
          </w:p>
        </w:tc>
        <w:tc>
          <w:tcPr>
            <w:tcW w:w="425" w:type="dxa"/>
            <w:tcBorders>
              <w:top w:val="nil"/>
              <w:left w:val="nil"/>
              <w:bottom w:val="nil"/>
              <w:right w:val="nil"/>
            </w:tcBorders>
            <w:shd w:val="clear" w:color="auto" w:fill="auto"/>
            <w:noWrap/>
            <w:vAlign w:val="center"/>
          </w:tcPr>
          <w:p w14:paraId="08014009" w14:textId="11668F22"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95%</w:t>
            </w:r>
          </w:p>
        </w:tc>
        <w:tc>
          <w:tcPr>
            <w:tcW w:w="426" w:type="dxa"/>
            <w:tcBorders>
              <w:top w:val="nil"/>
              <w:left w:val="nil"/>
              <w:bottom w:val="nil"/>
              <w:right w:val="single" w:sz="8" w:space="0" w:color="auto"/>
            </w:tcBorders>
            <w:shd w:val="clear" w:color="auto" w:fill="auto"/>
            <w:noWrap/>
            <w:vAlign w:val="center"/>
          </w:tcPr>
          <w:p w14:paraId="3302464D" w14:textId="268DC19A"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103%</w:t>
            </w:r>
          </w:p>
        </w:tc>
        <w:tc>
          <w:tcPr>
            <w:tcW w:w="468" w:type="dxa"/>
            <w:tcBorders>
              <w:top w:val="nil"/>
              <w:left w:val="nil"/>
              <w:bottom w:val="nil"/>
              <w:right w:val="nil"/>
            </w:tcBorders>
            <w:shd w:val="clear" w:color="auto" w:fill="auto"/>
            <w:noWrap/>
            <w:vAlign w:val="center"/>
          </w:tcPr>
          <w:p w14:paraId="794FD82D" w14:textId="26534BCA"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10" w:author="Xin Zhao" w:date="2019-03-25T11:21:00Z">
              <w:r w:rsidRPr="00525344">
                <w:rPr>
                  <w:rFonts w:ascii="Arial" w:eastAsia="Times New Roman" w:hAnsi="Arial" w:cs="Arial"/>
                  <w:color w:val="000000"/>
                  <w:sz w:val="14"/>
                  <w:szCs w:val="14"/>
                  <w:lang w:eastAsia="zh-CN"/>
                  <w:rPrChange w:id="111" w:author="Xin Zhao" w:date="2019-03-25T11:21:00Z">
                    <w:rPr>
                      <w:rFonts w:ascii="Arial" w:hAnsi="Arial" w:cs="Arial"/>
                      <w:color w:val="000000"/>
                      <w:sz w:val="18"/>
                      <w:szCs w:val="18"/>
                    </w:rPr>
                  </w:rPrChange>
                </w:rPr>
                <w:t>2.62%</w:t>
              </w:r>
            </w:ins>
          </w:p>
        </w:tc>
        <w:tc>
          <w:tcPr>
            <w:tcW w:w="606" w:type="dxa"/>
            <w:tcBorders>
              <w:top w:val="nil"/>
              <w:left w:val="nil"/>
              <w:bottom w:val="nil"/>
              <w:right w:val="nil"/>
            </w:tcBorders>
            <w:shd w:val="clear" w:color="000000" w:fill="FFC7CE"/>
            <w:noWrap/>
            <w:vAlign w:val="center"/>
          </w:tcPr>
          <w:p w14:paraId="07253F3F" w14:textId="648F512F"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12" w:author="Xin Zhao" w:date="2019-03-25T11:21:00Z">
              <w:r w:rsidRPr="00525344">
                <w:rPr>
                  <w:rFonts w:ascii="Arial" w:eastAsia="Times New Roman" w:hAnsi="Arial" w:cs="Arial"/>
                  <w:color w:val="000000"/>
                  <w:sz w:val="14"/>
                  <w:szCs w:val="14"/>
                  <w:lang w:eastAsia="zh-CN"/>
                  <w:rPrChange w:id="113" w:author="Xin Zhao" w:date="2019-03-25T11:21:00Z">
                    <w:rPr>
                      <w:rFonts w:ascii="Arial" w:hAnsi="Arial" w:cs="Arial"/>
                      <w:sz w:val="18"/>
                      <w:szCs w:val="18"/>
                    </w:rPr>
                  </w:rPrChange>
                </w:rPr>
                <w:t>3.47%</w:t>
              </w:r>
            </w:ins>
          </w:p>
        </w:tc>
        <w:tc>
          <w:tcPr>
            <w:tcW w:w="536" w:type="dxa"/>
            <w:tcBorders>
              <w:top w:val="nil"/>
              <w:left w:val="nil"/>
              <w:bottom w:val="nil"/>
              <w:right w:val="single" w:sz="4" w:space="0" w:color="auto"/>
            </w:tcBorders>
            <w:shd w:val="clear" w:color="000000" w:fill="FFC7CE"/>
            <w:noWrap/>
            <w:vAlign w:val="center"/>
          </w:tcPr>
          <w:p w14:paraId="3AF801F8" w14:textId="692A58E1"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14" w:author="Xin Zhao" w:date="2019-03-25T11:21:00Z">
              <w:r w:rsidRPr="00525344">
                <w:rPr>
                  <w:rFonts w:ascii="Arial" w:eastAsia="Times New Roman" w:hAnsi="Arial" w:cs="Arial"/>
                  <w:color w:val="000000"/>
                  <w:sz w:val="14"/>
                  <w:szCs w:val="14"/>
                  <w:lang w:eastAsia="zh-CN"/>
                  <w:rPrChange w:id="115" w:author="Xin Zhao" w:date="2019-03-25T11:21:00Z">
                    <w:rPr>
                      <w:rFonts w:ascii="Arial" w:hAnsi="Arial" w:cs="Arial"/>
                      <w:sz w:val="18"/>
                      <w:szCs w:val="18"/>
                    </w:rPr>
                  </w:rPrChange>
                </w:rPr>
                <w:t>4.67%</w:t>
              </w:r>
            </w:ins>
          </w:p>
        </w:tc>
        <w:tc>
          <w:tcPr>
            <w:tcW w:w="398" w:type="dxa"/>
            <w:tcBorders>
              <w:top w:val="nil"/>
              <w:left w:val="nil"/>
              <w:bottom w:val="nil"/>
              <w:right w:val="nil"/>
            </w:tcBorders>
            <w:shd w:val="clear" w:color="auto" w:fill="auto"/>
            <w:noWrap/>
            <w:vAlign w:val="center"/>
          </w:tcPr>
          <w:p w14:paraId="577055C4" w14:textId="18A0A3A8"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16" w:author="Xin Zhao" w:date="2019-03-25T11:21:00Z">
              <w:r w:rsidRPr="00525344">
                <w:rPr>
                  <w:rFonts w:ascii="Arial" w:eastAsia="Times New Roman" w:hAnsi="Arial" w:cs="Arial"/>
                  <w:color w:val="000000"/>
                  <w:sz w:val="14"/>
                  <w:szCs w:val="14"/>
                  <w:lang w:eastAsia="zh-CN"/>
                  <w:rPrChange w:id="117" w:author="Xin Zhao" w:date="2019-03-25T11:21:00Z">
                    <w:rPr>
                      <w:rFonts w:ascii="Arial" w:hAnsi="Arial" w:cs="Arial"/>
                      <w:color w:val="000000"/>
                      <w:sz w:val="18"/>
                      <w:szCs w:val="18"/>
                    </w:rPr>
                  </w:rPrChange>
                </w:rPr>
                <w:t>93%</w:t>
              </w:r>
            </w:ins>
          </w:p>
        </w:tc>
        <w:tc>
          <w:tcPr>
            <w:tcW w:w="429" w:type="dxa"/>
            <w:tcBorders>
              <w:top w:val="nil"/>
              <w:left w:val="nil"/>
              <w:bottom w:val="nil"/>
              <w:right w:val="single" w:sz="8" w:space="0" w:color="auto"/>
            </w:tcBorders>
            <w:shd w:val="clear" w:color="auto" w:fill="auto"/>
            <w:noWrap/>
            <w:vAlign w:val="center"/>
          </w:tcPr>
          <w:p w14:paraId="0B9735C5" w14:textId="65B3176E"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18" w:author="Xin Zhao" w:date="2019-03-25T11:21:00Z">
              <w:r w:rsidRPr="00525344">
                <w:rPr>
                  <w:rFonts w:ascii="Arial" w:eastAsia="Times New Roman" w:hAnsi="Arial" w:cs="Arial"/>
                  <w:color w:val="000000"/>
                  <w:sz w:val="14"/>
                  <w:szCs w:val="14"/>
                  <w:lang w:eastAsia="zh-CN"/>
                  <w:rPrChange w:id="119" w:author="Xin Zhao" w:date="2019-03-25T11:21:00Z">
                    <w:rPr>
                      <w:rFonts w:ascii="Arial" w:hAnsi="Arial" w:cs="Arial"/>
                      <w:color w:val="000000"/>
                      <w:sz w:val="18"/>
                      <w:szCs w:val="18"/>
                    </w:rPr>
                  </w:rPrChange>
                </w:rPr>
                <w:t>104%</w:t>
              </w:r>
            </w:ins>
          </w:p>
        </w:tc>
      </w:tr>
      <w:tr w:rsidR="00525344" w:rsidRPr="00462FF0" w14:paraId="2E83EB6C" w14:textId="77777777" w:rsidTr="00525344">
        <w:trPr>
          <w:trHeight w:val="265"/>
        </w:trPr>
        <w:tc>
          <w:tcPr>
            <w:tcW w:w="582" w:type="dxa"/>
            <w:tcBorders>
              <w:top w:val="nil"/>
              <w:left w:val="single" w:sz="8" w:space="0" w:color="auto"/>
              <w:bottom w:val="nil"/>
              <w:right w:val="single" w:sz="8" w:space="0" w:color="auto"/>
            </w:tcBorders>
            <w:shd w:val="clear" w:color="auto" w:fill="auto"/>
            <w:noWrap/>
            <w:vAlign w:val="center"/>
            <w:hideMark/>
          </w:tcPr>
          <w:p w14:paraId="04AC2A0F" w14:textId="77777777" w:rsidR="00525344" w:rsidRPr="00462FF0"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E</w:t>
            </w:r>
          </w:p>
        </w:tc>
        <w:tc>
          <w:tcPr>
            <w:tcW w:w="761" w:type="dxa"/>
            <w:tcBorders>
              <w:top w:val="nil"/>
              <w:left w:val="single" w:sz="8" w:space="0" w:color="auto"/>
              <w:bottom w:val="nil"/>
              <w:right w:val="nil"/>
            </w:tcBorders>
            <w:shd w:val="clear" w:color="000000" w:fill="FFC7CE"/>
            <w:noWrap/>
            <w:vAlign w:val="center"/>
          </w:tcPr>
          <w:p w14:paraId="5BD640D6" w14:textId="30C7DA0F"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20" w:author="Xin Zhao" w:date="2019-03-25T11:20:00Z">
              <w:r w:rsidRPr="00525344">
                <w:rPr>
                  <w:rFonts w:ascii="Arial" w:eastAsia="Times New Roman" w:hAnsi="Arial" w:cs="Arial"/>
                  <w:color w:val="000000"/>
                  <w:sz w:val="14"/>
                  <w:szCs w:val="14"/>
                  <w:lang w:eastAsia="zh-CN"/>
                  <w:rPrChange w:id="121" w:author="Xin Zhao" w:date="2019-03-25T11:21:00Z">
                    <w:rPr>
                      <w:rFonts w:ascii="Arial" w:hAnsi="Arial" w:cs="Arial"/>
                      <w:sz w:val="18"/>
                      <w:szCs w:val="18"/>
                    </w:rPr>
                  </w:rPrChange>
                </w:rPr>
                <w:t>3.82%</w:t>
              </w:r>
            </w:ins>
            <w:del w:id="122" w:author="Xin Zhao" w:date="2019-03-25T11:20:00Z">
              <w:r w:rsidRPr="00D41673" w:rsidDel="00E211C3">
                <w:rPr>
                  <w:rFonts w:ascii="Arial" w:eastAsia="Times New Roman" w:hAnsi="Arial" w:cs="Arial"/>
                  <w:color w:val="000000"/>
                  <w:sz w:val="14"/>
                  <w:szCs w:val="14"/>
                  <w:lang w:eastAsia="zh-CN"/>
                </w:rPr>
                <w:delText>3.82%</w:delText>
              </w:r>
            </w:del>
          </w:p>
        </w:tc>
        <w:tc>
          <w:tcPr>
            <w:tcW w:w="896" w:type="dxa"/>
            <w:tcBorders>
              <w:top w:val="nil"/>
              <w:left w:val="nil"/>
              <w:bottom w:val="nil"/>
              <w:right w:val="nil"/>
            </w:tcBorders>
            <w:shd w:val="clear" w:color="000000" w:fill="FFC7CE"/>
            <w:noWrap/>
            <w:vAlign w:val="center"/>
          </w:tcPr>
          <w:p w14:paraId="45824535" w14:textId="28DECD52"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23" w:author="Xin Zhao" w:date="2019-03-25T11:20:00Z">
              <w:r w:rsidRPr="00525344">
                <w:rPr>
                  <w:rFonts w:ascii="Arial" w:eastAsia="Times New Roman" w:hAnsi="Arial" w:cs="Arial"/>
                  <w:color w:val="000000"/>
                  <w:sz w:val="14"/>
                  <w:szCs w:val="14"/>
                  <w:lang w:eastAsia="zh-CN"/>
                  <w:rPrChange w:id="124" w:author="Xin Zhao" w:date="2019-03-25T11:21:00Z">
                    <w:rPr>
                      <w:rFonts w:ascii="Arial" w:hAnsi="Arial" w:cs="Arial"/>
                      <w:sz w:val="18"/>
                      <w:szCs w:val="18"/>
                    </w:rPr>
                  </w:rPrChange>
                </w:rPr>
                <w:t>11.95%</w:t>
              </w:r>
            </w:ins>
            <w:del w:id="125" w:author="Xin Zhao" w:date="2019-03-25T11:20:00Z">
              <w:r w:rsidRPr="00D41673" w:rsidDel="00E211C3">
                <w:rPr>
                  <w:rFonts w:ascii="Arial" w:eastAsia="Times New Roman" w:hAnsi="Arial" w:cs="Arial"/>
                  <w:color w:val="000000"/>
                  <w:sz w:val="14"/>
                  <w:szCs w:val="14"/>
                  <w:lang w:eastAsia="zh-CN"/>
                </w:rPr>
                <w:delText>11.95%</w:delText>
              </w:r>
            </w:del>
          </w:p>
        </w:tc>
        <w:tc>
          <w:tcPr>
            <w:tcW w:w="901" w:type="dxa"/>
            <w:tcBorders>
              <w:top w:val="nil"/>
              <w:left w:val="nil"/>
              <w:bottom w:val="nil"/>
              <w:right w:val="single" w:sz="4" w:space="0" w:color="auto"/>
            </w:tcBorders>
            <w:shd w:val="clear" w:color="000000" w:fill="FFC7CE"/>
            <w:noWrap/>
            <w:vAlign w:val="center"/>
          </w:tcPr>
          <w:p w14:paraId="31A5D893" w14:textId="3211C895"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26" w:author="Xin Zhao" w:date="2019-03-25T11:20:00Z">
              <w:r w:rsidRPr="00525344">
                <w:rPr>
                  <w:rFonts w:ascii="Arial" w:eastAsia="Times New Roman" w:hAnsi="Arial" w:cs="Arial"/>
                  <w:color w:val="000000"/>
                  <w:sz w:val="14"/>
                  <w:szCs w:val="14"/>
                  <w:lang w:eastAsia="zh-CN"/>
                  <w:rPrChange w:id="127" w:author="Xin Zhao" w:date="2019-03-25T11:21:00Z">
                    <w:rPr>
                      <w:rFonts w:ascii="Arial" w:hAnsi="Arial" w:cs="Arial"/>
                      <w:sz w:val="18"/>
                      <w:szCs w:val="18"/>
                    </w:rPr>
                  </w:rPrChange>
                </w:rPr>
                <w:t>12.33%</w:t>
              </w:r>
            </w:ins>
            <w:del w:id="128" w:author="Xin Zhao" w:date="2019-03-25T11:20:00Z">
              <w:r w:rsidRPr="00D41673" w:rsidDel="00E211C3">
                <w:rPr>
                  <w:rFonts w:ascii="Arial" w:eastAsia="Times New Roman" w:hAnsi="Arial" w:cs="Arial"/>
                  <w:color w:val="000000"/>
                  <w:sz w:val="14"/>
                  <w:szCs w:val="14"/>
                  <w:lang w:eastAsia="zh-CN"/>
                </w:rPr>
                <w:delText>12.33%</w:delText>
              </w:r>
            </w:del>
          </w:p>
        </w:tc>
        <w:tc>
          <w:tcPr>
            <w:tcW w:w="681" w:type="dxa"/>
            <w:tcBorders>
              <w:top w:val="nil"/>
              <w:left w:val="nil"/>
              <w:bottom w:val="nil"/>
              <w:right w:val="nil"/>
            </w:tcBorders>
            <w:shd w:val="clear" w:color="auto" w:fill="auto"/>
            <w:noWrap/>
            <w:vAlign w:val="center"/>
          </w:tcPr>
          <w:p w14:paraId="42723C78" w14:textId="53CD503D"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29" w:author="Xin Zhao" w:date="2019-03-25T11:20:00Z">
              <w:r w:rsidRPr="00525344">
                <w:rPr>
                  <w:rFonts w:ascii="Arial" w:eastAsia="Times New Roman" w:hAnsi="Arial" w:cs="Arial"/>
                  <w:color w:val="000000"/>
                  <w:sz w:val="14"/>
                  <w:szCs w:val="14"/>
                  <w:lang w:eastAsia="zh-CN"/>
                  <w:rPrChange w:id="130" w:author="Xin Zhao" w:date="2019-03-25T11:21:00Z">
                    <w:rPr>
                      <w:rFonts w:ascii="Arial" w:hAnsi="Arial" w:cs="Arial"/>
                      <w:color w:val="000000"/>
                      <w:sz w:val="18"/>
                      <w:szCs w:val="18"/>
                    </w:rPr>
                  </w:rPrChange>
                </w:rPr>
                <w:t>102%</w:t>
              </w:r>
            </w:ins>
            <w:del w:id="131" w:author="Xin Zhao" w:date="2019-03-25T11:20:00Z">
              <w:r w:rsidRPr="00D41673" w:rsidDel="00E211C3">
                <w:rPr>
                  <w:rFonts w:ascii="Arial" w:eastAsia="Times New Roman" w:hAnsi="Arial" w:cs="Arial"/>
                  <w:color w:val="000000"/>
                  <w:sz w:val="14"/>
                  <w:szCs w:val="14"/>
                  <w:lang w:eastAsia="zh-CN"/>
                </w:rPr>
                <w:delText>102%</w:delText>
              </w:r>
            </w:del>
          </w:p>
        </w:tc>
        <w:tc>
          <w:tcPr>
            <w:tcW w:w="686" w:type="dxa"/>
            <w:tcBorders>
              <w:top w:val="nil"/>
              <w:left w:val="nil"/>
              <w:bottom w:val="nil"/>
              <w:right w:val="single" w:sz="8" w:space="0" w:color="auto"/>
            </w:tcBorders>
            <w:shd w:val="clear" w:color="auto" w:fill="auto"/>
            <w:noWrap/>
            <w:vAlign w:val="center"/>
          </w:tcPr>
          <w:p w14:paraId="3386A2DC" w14:textId="448678BE"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32" w:author="Xin Zhao" w:date="2019-03-25T11:20:00Z">
              <w:r w:rsidRPr="00525344">
                <w:rPr>
                  <w:rFonts w:ascii="Arial" w:eastAsia="Times New Roman" w:hAnsi="Arial" w:cs="Arial"/>
                  <w:color w:val="000000"/>
                  <w:sz w:val="14"/>
                  <w:szCs w:val="14"/>
                  <w:lang w:eastAsia="zh-CN"/>
                  <w:rPrChange w:id="133" w:author="Xin Zhao" w:date="2019-03-25T11:21:00Z">
                    <w:rPr>
                      <w:rFonts w:ascii="Arial" w:hAnsi="Arial" w:cs="Arial"/>
                      <w:color w:val="000000"/>
                      <w:sz w:val="18"/>
                      <w:szCs w:val="18"/>
                    </w:rPr>
                  </w:rPrChange>
                </w:rPr>
                <w:t>109%</w:t>
              </w:r>
            </w:ins>
            <w:del w:id="134" w:author="Xin Zhao" w:date="2019-03-25T11:20:00Z">
              <w:r w:rsidRPr="00D41673" w:rsidDel="00E211C3">
                <w:rPr>
                  <w:rFonts w:ascii="Arial" w:eastAsia="Times New Roman" w:hAnsi="Arial" w:cs="Arial"/>
                  <w:color w:val="000000"/>
                  <w:sz w:val="14"/>
                  <w:szCs w:val="14"/>
                  <w:lang w:eastAsia="zh-CN"/>
                </w:rPr>
                <w:delText>109%</w:delText>
              </w:r>
            </w:del>
          </w:p>
        </w:tc>
        <w:tc>
          <w:tcPr>
            <w:tcW w:w="491" w:type="dxa"/>
            <w:tcBorders>
              <w:top w:val="nil"/>
              <w:left w:val="nil"/>
              <w:bottom w:val="nil"/>
              <w:right w:val="nil"/>
            </w:tcBorders>
            <w:shd w:val="clear" w:color="auto" w:fill="auto"/>
            <w:noWrap/>
            <w:vAlign w:val="center"/>
          </w:tcPr>
          <w:p w14:paraId="4F228E8A" w14:textId="2748F7E7"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 </w:t>
            </w:r>
          </w:p>
        </w:tc>
        <w:tc>
          <w:tcPr>
            <w:tcW w:w="531" w:type="dxa"/>
            <w:tcBorders>
              <w:top w:val="nil"/>
              <w:left w:val="nil"/>
              <w:bottom w:val="nil"/>
              <w:right w:val="nil"/>
            </w:tcBorders>
            <w:shd w:val="clear" w:color="auto" w:fill="auto"/>
            <w:noWrap/>
            <w:vAlign w:val="center"/>
          </w:tcPr>
          <w:p w14:paraId="7BC31BF2" w14:textId="77777777"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33" w:type="dxa"/>
            <w:tcBorders>
              <w:top w:val="nil"/>
              <w:left w:val="nil"/>
              <w:bottom w:val="nil"/>
              <w:right w:val="single" w:sz="4" w:space="0" w:color="auto"/>
            </w:tcBorders>
            <w:shd w:val="clear" w:color="auto" w:fill="auto"/>
            <w:noWrap/>
            <w:vAlign w:val="center"/>
          </w:tcPr>
          <w:p w14:paraId="07140EA0" w14:textId="355B3348"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 </w:t>
            </w:r>
          </w:p>
        </w:tc>
        <w:tc>
          <w:tcPr>
            <w:tcW w:w="425" w:type="dxa"/>
            <w:tcBorders>
              <w:top w:val="nil"/>
              <w:left w:val="nil"/>
              <w:bottom w:val="nil"/>
              <w:right w:val="nil"/>
            </w:tcBorders>
            <w:shd w:val="clear" w:color="auto" w:fill="auto"/>
            <w:noWrap/>
            <w:vAlign w:val="center"/>
          </w:tcPr>
          <w:p w14:paraId="2781BF68" w14:textId="06CB2D3F"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 </w:t>
            </w:r>
          </w:p>
        </w:tc>
        <w:tc>
          <w:tcPr>
            <w:tcW w:w="426" w:type="dxa"/>
            <w:tcBorders>
              <w:top w:val="nil"/>
              <w:left w:val="nil"/>
              <w:bottom w:val="nil"/>
              <w:right w:val="single" w:sz="8" w:space="0" w:color="auto"/>
            </w:tcBorders>
            <w:shd w:val="clear" w:color="auto" w:fill="auto"/>
            <w:noWrap/>
            <w:vAlign w:val="center"/>
          </w:tcPr>
          <w:p w14:paraId="3798C3DC" w14:textId="3B93866E" w:rsidR="00525344" w:rsidRPr="001552C2"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 </w:t>
            </w:r>
          </w:p>
        </w:tc>
        <w:tc>
          <w:tcPr>
            <w:tcW w:w="468" w:type="dxa"/>
            <w:tcBorders>
              <w:top w:val="nil"/>
              <w:left w:val="single" w:sz="8" w:space="0" w:color="auto"/>
              <w:bottom w:val="nil"/>
              <w:right w:val="nil"/>
            </w:tcBorders>
            <w:shd w:val="clear" w:color="000000" w:fill="FFC7CE"/>
            <w:noWrap/>
            <w:vAlign w:val="center"/>
          </w:tcPr>
          <w:p w14:paraId="7A9EA8E8" w14:textId="2296C808"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35" w:author="Xin Zhao" w:date="2019-03-25T11:21:00Z">
              <w:r w:rsidRPr="00525344">
                <w:rPr>
                  <w:rFonts w:ascii="Arial" w:eastAsia="Times New Roman" w:hAnsi="Arial" w:cs="Arial"/>
                  <w:color w:val="000000"/>
                  <w:sz w:val="14"/>
                  <w:szCs w:val="14"/>
                  <w:lang w:eastAsia="zh-CN"/>
                  <w:rPrChange w:id="136" w:author="Xin Zhao" w:date="2019-03-25T11:21:00Z">
                    <w:rPr>
                      <w:rFonts w:ascii="Arial" w:hAnsi="Arial" w:cs="Arial"/>
                      <w:sz w:val="18"/>
                      <w:szCs w:val="18"/>
                    </w:rPr>
                  </w:rPrChange>
                </w:rPr>
                <w:t>5.23%</w:t>
              </w:r>
            </w:ins>
          </w:p>
        </w:tc>
        <w:tc>
          <w:tcPr>
            <w:tcW w:w="606" w:type="dxa"/>
            <w:tcBorders>
              <w:top w:val="nil"/>
              <w:left w:val="nil"/>
              <w:bottom w:val="nil"/>
              <w:right w:val="nil"/>
            </w:tcBorders>
            <w:shd w:val="clear" w:color="000000" w:fill="FFC7CE"/>
            <w:noWrap/>
            <w:vAlign w:val="center"/>
          </w:tcPr>
          <w:p w14:paraId="33C2D241" w14:textId="0D84920F"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37" w:author="Xin Zhao" w:date="2019-03-25T11:21:00Z">
              <w:r w:rsidRPr="00525344">
                <w:rPr>
                  <w:rFonts w:ascii="Arial" w:eastAsia="Times New Roman" w:hAnsi="Arial" w:cs="Arial"/>
                  <w:color w:val="000000"/>
                  <w:sz w:val="14"/>
                  <w:szCs w:val="14"/>
                  <w:lang w:eastAsia="zh-CN"/>
                  <w:rPrChange w:id="138" w:author="Xin Zhao" w:date="2019-03-25T11:21:00Z">
                    <w:rPr>
                      <w:rFonts w:ascii="Arial" w:hAnsi="Arial" w:cs="Arial"/>
                      <w:sz w:val="18"/>
                      <w:szCs w:val="18"/>
                    </w:rPr>
                  </w:rPrChange>
                </w:rPr>
                <w:t>13.11%</w:t>
              </w:r>
            </w:ins>
          </w:p>
        </w:tc>
        <w:tc>
          <w:tcPr>
            <w:tcW w:w="536" w:type="dxa"/>
            <w:tcBorders>
              <w:top w:val="nil"/>
              <w:left w:val="nil"/>
              <w:bottom w:val="nil"/>
              <w:right w:val="single" w:sz="4" w:space="0" w:color="auto"/>
            </w:tcBorders>
            <w:shd w:val="clear" w:color="000000" w:fill="FFC7CE"/>
            <w:noWrap/>
            <w:vAlign w:val="center"/>
          </w:tcPr>
          <w:p w14:paraId="5408D8C2" w14:textId="31E3F0F0"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39" w:author="Xin Zhao" w:date="2019-03-25T11:21:00Z">
              <w:r w:rsidRPr="00525344">
                <w:rPr>
                  <w:rFonts w:ascii="Arial" w:eastAsia="Times New Roman" w:hAnsi="Arial" w:cs="Arial"/>
                  <w:color w:val="000000"/>
                  <w:sz w:val="14"/>
                  <w:szCs w:val="14"/>
                  <w:lang w:eastAsia="zh-CN"/>
                  <w:rPrChange w:id="140" w:author="Xin Zhao" w:date="2019-03-25T11:21:00Z">
                    <w:rPr>
                      <w:rFonts w:ascii="Arial" w:hAnsi="Arial" w:cs="Arial"/>
                      <w:sz w:val="18"/>
                      <w:szCs w:val="18"/>
                    </w:rPr>
                  </w:rPrChange>
                </w:rPr>
                <w:t>17.70%</w:t>
              </w:r>
            </w:ins>
          </w:p>
        </w:tc>
        <w:tc>
          <w:tcPr>
            <w:tcW w:w="398" w:type="dxa"/>
            <w:tcBorders>
              <w:top w:val="nil"/>
              <w:left w:val="nil"/>
              <w:bottom w:val="nil"/>
              <w:right w:val="nil"/>
            </w:tcBorders>
            <w:shd w:val="clear" w:color="auto" w:fill="auto"/>
            <w:noWrap/>
            <w:vAlign w:val="center"/>
          </w:tcPr>
          <w:p w14:paraId="72707FD0" w14:textId="109EF677"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41" w:author="Xin Zhao" w:date="2019-03-25T11:21:00Z">
              <w:r w:rsidRPr="00525344">
                <w:rPr>
                  <w:rFonts w:ascii="Arial" w:eastAsia="Times New Roman" w:hAnsi="Arial" w:cs="Arial"/>
                  <w:color w:val="000000"/>
                  <w:sz w:val="14"/>
                  <w:szCs w:val="14"/>
                  <w:lang w:eastAsia="zh-CN"/>
                  <w:rPrChange w:id="142" w:author="Xin Zhao" w:date="2019-03-25T11:21:00Z">
                    <w:rPr>
                      <w:rFonts w:ascii="Arial" w:hAnsi="Arial" w:cs="Arial"/>
                      <w:color w:val="000000"/>
                      <w:sz w:val="18"/>
                      <w:szCs w:val="18"/>
                    </w:rPr>
                  </w:rPrChange>
                </w:rPr>
                <w:t>96%</w:t>
              </w:r>
            </w:ins>
          </w:p>
        </w:tc>
        <w:tc>
          <w:tcPr>
            <w:tcW w:w="429" w:type="dxa"/>
            <w:tcBorders>
              <w:top w:val="nil"/>
              <w:left w:val="nil"/>
              <w:bottom w:val="nil"/>
              <w:right w:val="single" w:sz="8" w:space="0" w:color="auto"/>
            </w:tcBorders>
            <w:shd w:val="clear" w:color="auto" w:fill="auto"/>
            <w:noWrap/>
            <w:vAlign w:val="center"/>
          </w:tcPr>
          <w:p w14:paraId="60E439A2" w14:textId="3D61ED73" w:rsidR="00525344" w:rsidRPr="00D41673" w:rsidRDefault="00525344" w:rsidP="005253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ins w:id="143" w:author="Xin Zhao" w:date="2019-03-25T11:21:00Z">
              <w:r w:rsidRPr="00525344">
                <w:rPr>
                  <w:rFonts w:ascii="Arial" w:eastAsia="Times New Roman" w:hAnsi="Arial" w:cs="Arial"/>
                  <w:color w:val="000000"/>
                  <w:sz w:val="14"/>
                  <w:szCs w:val="14"/>
                  <w:lang w:eastAsia="zh-CN"/>
                  <w:rPrChange w:id="144" w:author="Xin Zhao" w:date="2019-03-25T11:21:00Z">
                    <w:rPr>
                      <w:rFonts w:ascii="Arial" w:hAnsi="Arial" w:cs="Arial"/>
                      <w:color w:val="000000"/>
                      <w:sz w:val="18"/>
                      <w:szCs w:val="18"/>
                    </w:rPr>
                  </w:rPrChange>
                </w:rPr>
                <w:t>104%</w:t>
              </w:r>
            </w:ins>
          </w:p>
        </w:tc>
      </w:tr>
      <w:tr w:rsidR="00525344" w:rsidRPr="00462FF0" w14:paraId="285B5E39" w14:textId="77777777" w:rsidTr="00525344">
        <w:trPr>
          <w:trHeight w:val="265"/>
        </w:trPr>
        <w:tc>
          <w:tcPr>
            <w:tcW w:w="582" w:type="dxa"/>
            <w:tcBorders>
              <w:top w:val="single" w:sz="8" w:space="0" w:color="auto"/>
              <w:left w:val="single" w:sz="8" w:space="0" w:color="auto"/>
              <w:bottom w:val="nil"/>
              <w:right w:val="single" w:sz="8" w:space="0" w:color="auto"/>
            </w:tcBorders>
            <w:shd w:val="clear" w:color="auto" w:fill="auto"/>
            <w:noWrap/>
            <w:vAlign w:val="center"/>
            <w:hideMark/>
          </w:tcPr>
          <w:p w14:paraId="15EB5379" w14:textId="77777777" w:rsidR="00D75A96" w:rsidRPr="00462FF0"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Overall </w:t>
            </w:r>
          </w:p>
        </w:tc>
        <w:tc>
          <w:tcPr>
            <w:tcW w:w="761" w:type="dxa"/>
            <w:tcBorders>
              <w:top w:val="single" w:sz="8" w:space="0" w:color="auto"/>
              <w:left w:val="single" w:sz="8" w:space="0" w:color="auto"/>
              <w:bottom w:val="nil"/>
              <w:right w:val="nil"/>
            </w:tcBorders>
            <w:shd w:val="clear" w:color="000000" w:fill="FFC7CE"/>
            <w:noWrap/>
            <w:vAlign w:val="center"/>
          </w:tcPr>
          <w:p w14:paraId="7FEDF623" w14:textId="73288E55"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896" w:type="dxa"/>
            <w:tcBorders>
              <w:top w:val="single" w:sz="8" w:space="0" w:color="auto"/>
              <w:left w:val="nil"/>
              <w:bottom w:val="nil"/>
              <w:right w:val="nil"/>
            </w:tcBorders>
            <w:shd w:val="clear" w:color="000000" w:fill="FFC7CE"/>
            <w:noWrap/>
            <w:vAlign w:val="center"/>
          </w:tcPr>
          <w:p w14:paraId="67088ADB" w14:textId="3106F66D"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901" w:type="dxa"/>
            <w:tcBorders>
              <w:top w:val="single" w:sz="8" w:space="0" w:color="auto"/>
              <w:left w:val="nil"/>
              <w:bottom w:val="nil"/>
              <w:right w:val="single" w:sz="4" w:space="0" w:color="auto"/>
            </w:tcBorders>
            <w:shd w:val="clear" w:color="000000" w:fill="FFC7CE"/>
            <w:noWrap/>
            <w:vAlign w:val="center"/>
          </w:tcPr>
          <w:p w14:paraId="4DC3F45C" w14:textId="53B3BA82"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81" w:type="dxa"/>
            <w:tcBorders>
              <w:top w:val="single" w:sz="8" w:space="0" w:color="auto"/>
              <w:left w:val="nil"/>
              <w:bottom w:val="nil"/>
              <w:right w:val="nil"/>
            </w:tcBorders>
            <w:shd w:val="clear" w:color="auto" w:fill="auto"/>
            <w:noWrap/>
            <w:vAlign w:val="center"/>
          </w:tcPr>
          <w:p w14:paraId="71825079" w14:textId="506527C6"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86" w:type="dxa"/>
            <w:tcBorders>
              <w:top w:val="single" w:sz="8" w:space="0" w:color="auto"/>
              <w:left w:val="nil"/>
              <w:bottom w:val="nil"/>
              <w:right w:val="single" w:sz="8" w:space="0" w:color="auto"/>
            </w:tcBorders>
            <w:shd w:val="clear" w:color="auto" w:fill="auto"/>
            <w:noWrap/>
            <w:vAlign w:val="center"/>
          </w:tcPr>
          <w:p w14:paraId="2F56371B" w14:textId="75D6E6E7"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91" w:type="dxa"/>
            <w:tcBorders>
              <w:top w:val="single" w:sz="8" w:space="0" w:color="auto"/>
              <w:left w:val="nil"/>
              <w:bottom w:val="nil"/>
              <w:right w:val="nil"/>
            </w:tcBorders>
            <w:shd w:val="clear" w:color="auto" w:fill="auto"/>
            <w:noWrap/>
            <w:vAlign w:val="center"/>
          </w:tcPr>
          <w:p w14:paraId="198CD81C" w14:textId="5F87B6BB"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31" w:type="dxa"/>
            <w:tcBorders>
              <w:top w:val="single" w:sz="8" w:space="0" w:color="auto"/>
              <w:left w:val="nil"/>
              <w:bottom w:val="nil"/>
              <w:right w:val="nil"/>
            </w:tcBorders>
            <w:shd w:val="clear" w:color="auto" w:fill="auto"/>
            <w:noWrap/>
            <w:vAlign w:val="center"/>
          </w:tcPr>
          <w:p w14:paraId="4B4B60B8" w14:textId="0FA246ED"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33" w:type="dxa"/>
            <w:tcBorders>
              <w:top w:val="single" w:sz="8" w:space="0" w:color="auto"/>
              <w:left w:val="nil"/>
              <w:bottom w:val="nil"/>
              <w:right w:val="single" w:sz="4" w:space="0" w:color="auto"/>
            </w:tcBorders>
            <w:shd w:val="clear" w:color="auto" w:fill="auto"/>
            <w:noWrap/>
            <w:vAlign w:val="center"/>
          </w:tcPr>
          <w:p w14:paraId="25CA55AD" w14:textId="2E01A1A0"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25" w:type="dxa"/>
            <w:tcBorders>
              <w:top w:val="single" w:sz="8" w:space="0" w:color="auto"/>
              <w:left w:val="nil"/>
              <w:bottom w:val="nil"/>
              <w:right w:val="nil"/>
            </w:tcBorders>
            <w:shd w:val="clear" w:color="auto" w:fill="auto"/>
            <w:noWrap/>
            <w:vAlign w:val="center"/>
          </w:tcPr>
          <w:p w14:paraId="5E4597BA" w14:textId="484C3106"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26" w:type="dxa"/>
            <w:tcBorders>
              <w:top w:val="single" w:sz="8" w:space="0" w:color="auto"/>
              <w:left w:val="nil"/>
              <w:bottom w:val="nil"/>
              <w:right w:val="single" w:sz="8" w:space="0" w:color="auto"/>
            </w:tcBorders>
            <w:shd w:val="clear" w:color="auto" w:fill="auto"/>
            <w:noWrap/>
            <w:vAlign w:val="center"/>
          </w:tcPr>
          <w:p w14:paraId="2EDA9828" w14:textId="181A6973"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8" w:type="dxa"/>
            <w:tcBorders>
              <w:top w:val="single" w:sz="8" w:space="0" w:color="auto"/>
              <w:left w:val="nil"/>
              <w:bottom w:val="nil"/>
              <w:right w:val="nil"/>
            </w:tcBorders>
            <w:shd w:val="clear" w:color="auto" w:fill="auto"/>
            <w:noWrap/>
            <w:vAlign w:val="center"/>
          </w:tcPr>
          <w:p w14:paraId="130C0B5A" w14:textId="296E326D"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06" w:type="dxa"/>
            <w:tcBorders>
              <w:top w:val="single" w:sz="8" w:space="0" w:color="auto"/>
              <w:left w:val="nil"/>
              <w:bottom w:val="nil"/>
              <w:right w:val="nil"/>
            </w:tcBorders>
            <w:shd w:val="clear" w:color="auto" w:fill="auto"/>
            <w:noWrap/>
            <w:vAlign w:val="center"/>
          </w:tcPr>
          <w:p w14:paraId="501C46D9" w14:textId="087C73AC"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36" w:type="dxa"/>
            <w:tcBorders>
              <w:top w:val="single" w:sz="8" w:space="0" w:color="auto"/>
              <w:left w:val="nil"/>
              <w:bottom w:val="nil"/>
              <w:right w:val="single" w:sz="4" w:space="0" w:color="auto"/>
            </w:tcBorders>
            <w:shd w:val="clear" w:color="auto" w:fill="auto"/>
            <w:noWrap/>
            <w:vAlign w:val="center"/>
          </w:tcPr>
          <w:p w14:paraId="67D6D3CA" w14:textId="56013C8B"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398" w:type="dxa"/>
            <w:tcBorders>
              <w:top w:val="single" w:sz="8" w:space="0" w:color="auto"/>
              <w:left w:val="nil"/>
              <w:bottom w:val="nil"/>
              <w:right w:val="nil"/>
            </w:tcBorders>
            <w:shd w:val="clear" w:color="auto" w:fill="auto"/>
            <w:noWrap/>
            <w:vAlign w:val="center"/>
          </w:tcPr>
          <w:p w14:paraId="3787C7DF" w14:textId="4092ACF0"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29" w:type="dxa"/>
            <w:tcBorders>
              <w:top w:val="single" w:sz="8" w:space="0" w:color="auto"/>
              <w:left w:val="nil"/>
              <w:bottom w:val="nil"/>
              <w:right w:val="single" w:sz="8" w:space="0" w:color="auto"/>
            </w:tcBorders>
            <w:shd w:val="clear" w:color="auto" w:fill="auto"/>
            <w:noWrap/>
            <w:vAlign w:val="center"/>
          </w:tcPr>
          <w:p w14:paraId="6F0B8788" w14:textId="5519244E"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525344" w:rsidRPr="00462FF0" w14:paraId="063D2D2F" w14:textId="77777777" w:rsidTr="00525344">
        <w:trPr>
          <w:trHeight w:val="251"/>
        </w:trPr>
        <w:tc>
          <w:tcPr>
            <w:tcW w:w="582" w:type="dxa"/>
            <w:tcBorders>
              <w:top w:val="single" w:sz="8" w:space="0" w:color="auto"/>
              <w:left w:val="single" w:sz="8" w:space="0" w:color="auto"/>
              <w:bottom w:val="nil"/>
              <w:right w:val="nil"/>
            </w:tcBorders>
            <w:shd w:val="clear" w:color="auto" w:fill="auto"/>
            <w:noWrap/>
            <w:vAlign w:val="center"/>
            <w:hideMark/>
          </w:tcPr>
          <w:p w14:paraId="543A8740" w14:textId="77777777" w:rsidR="00D75A96" w:rsidRPr="00462FF0"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D</w:t>
            </w:r>
          </w:p>
        </w:tc>
        <w:tc>
          <w:tcPr>
            <w:tcW w:w="761" w:type="dxa"/>
            <w:tcBorders>
              <w:top w:val="single" w:sz="8" w:space="0" w:color="auto"/>
              <w:left w:val="single" w:sz="8" w:space="0" w:color="auto"/>
              <w:bottom w:val="nil"/>
              <w:right w:val="nil"/>
            </w:tcBorders>
            <w:shd w:val="clear" w:color="auto" w:fill="auto"/>
            <w:noWrap/>
            <w:vAlign w:val="center"/>
          </w:tcPr>
          <w:p w14:paraId="64637438" w14:textId="009021B4"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0.76%</w:t>
            </w:r>
          </w:p>
        </w:tc>
        <w:tc>
          <w:tcPr>
            <w:tcW w:w="896" w:type="dxa"/>
            <w:tcBorders>
              <w:top w:val="single" w:sz="8" w:space="0" w:color="auto"/>
              <w:left w:val="nil"/>
              <w:bottom w:val="nil"/>
              <w:right w:val="nil"/>
            </w:tcBorders>
            <w:shd w:val="clear" w:color="auto" w:fill="auto"/>
            <w:noWrap/>
            <w:vAlign w:val="center"/>
          </w:tcPr>
          <w:p w14:paraId="566E7D9B" w14:textId="3469A825"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2.50%</w:t>
            </w:r>
          </w:p>
        </w:tc>
        <w:tc>
          <w:tcPr>
            <w:tcW w:w="901" w:type="dxa"/>
            <w:tcBorders>
              <w:top w:val="single" w:sz="8" w:space="0" w:color="auto"/>
              <w:left w:val="nil"/>
              <w:bottom w:val="nil"/>
              <w:right w:val="single" w:sz="4" w:space="0" w:color="auto"/>
            </w:tcBorders>
            <w:shd w:val="clear" w:color="auto" w:fill="auto"/>
            <w:noWrap/>
            <w:vAlign w:val="center"/>
          </w:tcPr>
          <w:p w14:paraId="67D58769" w14:textId="54645E4C"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2.13%</w:t>
            </w:r>
          </w:p>
        </w:tc>
        <w:tc>
          <w:tcPr>
            <w:tcW w:w="681" w:type="dxa"/>
            <w:tcBorders>
              <w:top w:val="single" w:sz="8" w:space="0" w:color="auto"/>
              <w:left w:val="nil"/>
              <w:bottom w:val="nil"/>
              <w:right w:val="nil"/>
            </w:tcBorders>
            <w:shd w:val="clear" w:color="auto" w:fill="auto"/>
            <w:noWrap/>
            <w:vAlign w:val="center"/>
          </w:tcPr>
          <w:p w14:paraId="05B8BAC3" w14:textId="29825A32"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103%</w:t>
            </w:r>
          </w:p>
        </w:tc>
        <w:tc>
          <w:tcPr>
            <w:tcW w:w="686" w:type="dxa"/>
            <w:tcBorders>
              <w:top w:val="single" w:sz="8" w:space="0" w:color="auto"/>
              <w:left w:val="nil"/>
              <w:bottom w:val="nil"/>
              <w:right w:val="single" w:sz="8" w:space="0" w:color="auto"/>
            </w:tcBorders>
            <w:shd w:val="clear" w:color="auto" w:fill="auto"/>
            <w:noWrap/>
            <w:vAlign w:val="center"/>
          </w:tcPr>
          <w:p w14:paraId="1AE188BC" w14:textId="08CB0463"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101%</w:t>
            </w:r>
          </w:p>
        </w:tc>
        <w:tc>
          <w:tcPr>
            <w:tcW w:w="491" w:type="dxa"/>
            <w:tcBorders>
              <w:top w:val="single" w:sz="8" w:space="0" w:color="auto"/>
              <w:left w:val="nil"/>
              <w:bottom w:val="nil"/>
              <w:right w:val="nil"/>
            </w:tcBorders>
            <w:shd w:val="clear" w:color="auto" w:fill="auto"/>
            <w:noWrap/>
            <w:vAlign w:val="center"/>
          </w:tcPr>
          <w:p w14:paraId="5947491F" w14:textId="2B7EF2C8"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0.63%</w:t>
            </w:r>
          </w:p>
        </w:tc>
        <w:tc>
          <w:tcPr>
            <w:tcW w:w="531" w:type="dxa"/>
            <w:tcBorders>
              <w:top w:val="single" w:sz="8" w:space="0" w:color="auto"/>
              <w:left w:val="nil"/>
              <w:bottom w:val="nil"/>
              <w:right w:val="nil"/>
            </w:tcBorders>
            <w:shd w:val="clear" w:color="auto" w:fill="auto"/>
            <w:noWrap/>
            <w:vAlign w:val="center"/>
          </w:tcPr>
          <w:p w14:paraId="1ECD0647" w14:textId="40349ED3"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1.66%</w:t>
            </w:r>
          </w:p>
        </w:tc>
        <w:tc>
          <w:tcPr>
            <w:tcW w:w="533" w:type="dxa"/>
            <w:tcBorders>
              <w:top w:val="single" w:sz="8" w:space="0" w:color="auto"/>
              <w:left w:val="nil"/>
              <w:bottom w:val="nil"/>
              <w:right w:val="single" w:sz="4" w:space="0" w:color="auto"/>
            </w:tcBorders>
            <w:shd w:val="clear" w:color="auto" w:fill="auto"/>
            <w:noWrap/>
            <w:vAlign w:val="center"/>
          </w:tcPr>
          <w:p w14:paraId="3A76875E" w14:textId="3DBDD906"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1.78%</w:t>
            </w:r>
          </w:p>
        </w:tc>
        <w:tc>
          <w:tcPr>
            <w:tcW w:w="425" w:type="dxa"/>
            <w:tcBorders>
              <w:top w:val="single" w:sz="8" w:space="0" w:color="auto"/>
              <w:left w:val="nil"/>
              <w:bottom w:val="nil"/>
              <w:right w:val="nil"/>
            </w:tcBorders>
            <w:shd w:val="clear" w:color="auto" w:fill="auto"/>
            <w:noWrap/>
            <w:vAlign w:val="center"/>
          </w:tcPr>
          <w:p w14:paraId="7033F61D" w14:textId="373B82E3"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98%</w:t>
            </w:r>
          </w:p>
        </w:tc>
        <w:tc>
          <w:tcPr>
            <w:tcW w:w="426" w:type="dxa"/>
            <w:tcBorders>
              <w:top w:val="single" w:sz="8" w:space="0" w:color="auto"/>
              <w:left w:val="nil"/>
              <w:bottom w:val="nil"/>
              <w:right w:val="single" w:sz="8" w:space="0" w:color="auto"/>
            </w:tcBorders>
            <w:shd w:val="clear" w:color="auto" w:fill="auto"/>
            <w:noWrap/>
            <w:vAlign w:val="center"/>
          </w:tcPr>
          <w:p w14:paraId="1475B5FE" w14:textId="011911CA"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105%</w:t>
            </w:r>
          </w:p>
        </w:tc>
        <w:tc>
          <w:tcPr>
            <w:tcW w:w="468" w:type="dxa"/>
            <w:tcBorders>
              <w:top w:val="single" w:sz="8" w:space="0" w:color="auto"/>
              <w:left w:val="nil"/>
              <w:bottom w:val="nil"/>
              <w:right w:val="nil"/>
            </w:tcBorders>
            <w:shd w:val="clear" w:color="auto" w:fill="auto"/>
            <w:noWrap/>
            <w:vAlign w:val="center"/>
          </w:tcPr>
          <w:p w14:paraId="02D383B4" w14:textId="2BD4ECC7"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1.05%</w:t>
            </w:r>
          </w:p>
        </w:tc>
        <w:tc>
          <w:tcPr>
            <w:tcW w:w="606" w:type="dxa"/>
            <w:tcBorders>
              <w:top w:val="single" w:sz="8" w:space="0" w:color="auto"/>
              <w:left w:val="nil"/>
              <w:bottom w:val="nil"/>
              <w:right w:val="nil"/>
            </w:tcBorders>
            <w:shd w:val="clear" w:color="auto" w:fill="auto"/>
            <w:noWrap/>
            <w:vAlign w:val="center"/>
          </w:tcPr>
          <w:p w14:paraId="07704D3C" w14:textId="228C47C4"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1.92%</w:t>
            </w:r>
          </w:p>
        </w:tc>
        <w:tc>
          <w:tcPr>
            <w:tcW w:w="536" w:type="dxa"/>
            <w:tcBorders>
              <w:top w:val="single" w:sz="8" w:space="0" w:color="auto"/>
              <w:left w:val="nil"/>
              <w:bottom w:val="nil"/>
              <w:right w:val="single" w:sz="4" w:space="0" w:color="auto"/>
            </w:tcBorders>
            <w:shd w:val="clear" w:color="000000" w:fill="FFC7CE"/>
            <w:noWrap/>
            <w:vAlign w:val="center"/>
          </w:tcPr>
          <w:p w14:paraId="7A4FBD27" w14:textId="7AA9E9E4"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3.12%</w:t>
            </w:r>
          </w:p>
        </w:tc>
        <w:tc>
          <w:tcPr>
            <w:tcW w:w="398" w:type="dxa"/>
            <w:tcBorders>
              <w:top w:val="single" w:sz="8" w:space="0" w:color="auto"/>
              <w:left w:val="nil"/>
              <w:bottom w:val="nil"/>
              <w:right w:val="nil"/>
            </w:tcBorders>
            <w:shd w:val="clear" w:color="auto" w:fill="auto"/>
            <w:noWrap/>
            <w:vAlign w:val="center"/>
          </w:tcPr>
          <w:p w14:paraId="60188781" w14:textId="637EB8CD"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95%</w:t>
            </w:r>
          </w:p>
        </w:tc>
        <w:tc>
          <w:tcPr>
            <w:tcW w:w="429" w:type="dxa"/>
            <w:tcBorders>
              <w:top w:val="single" w:sz="8" w:space="0" w:color="auto"/>
              <w:left w:val="nil"/>
              <w:bottom w:val="nil"/>
              <w:right w:val="single" w:sz="8" w:space="0" w:color="auto"/>
            </w:tcBorders>
            <w:shd w:val="clear" w:color="auto" w:fill="auto"/>
            <w:noWrap/>
            <w:vAlign w:val="center"/>
          </w:tcPr>
          <w:p w14:paraId="281344A5" w14:textId="0F847CBF"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104%</w:t>
            </w:r>
          </w:p>
        </w:tc>
      </w:tr>
      <w:tr w:rsidR="00525344" w:rsidRPr="00462FF0" w14:paraId="2B79B2D3" w14:textId="77777777" w:rsidTr="00525344">
        <w:trPr>
          <w:trHeight w:val="265"/>
        </w:trPr>
        <w:tc>
          <w:tcPr>
            <w:tcW w:w="582" w:type="dxa"/>
            <w:tcBorders>
              <w:top w:val="nil"/>
              <w:left w:val="single" w:sz="8" w:space="0" w:color="auto"/>
              <w:bottom w:val="single" w:sz="8" w:space="0" w:color="auto"/>
              <w:right w:val="nil"/>
            </w:tcBorders>
            <w:shd w:val="clear" w:color="auto" w:fill="auto"/>
            <w:noWrap/>
            <w:vAlign w:val="center"/>
            <w:hideMark/>
          </w:tcPr>
          <w:p w14:paraId="73FB233C" w14:textId="77777777" w:rsidR="00D75A96" w:rsidRPr="00462FF0"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F</w:t>
            </w:r>
          </w:p>
        </w:tc>
        <w:tc>
          <w:tcPr>
            <w:tcW w:w="761" w:type="dxa"/>
            <w:tcBorders>
              <w:top w:val="nil"/>
              <w:left w:val="single" w:sz="8" w:space="0" w:color="auto"/>
              <w:bottom w:val="single" w:sz="8" w:space="0" w:color="auto"/>
              <w:right w:val="nil"/>
            </w:tcBorders>
            <w:shd w:val="clear" w:color="auto" w:fill="auto"/>
            <w:noWrap/>
            <w:vAlign w:val="center"/>
          </w:tcPr>
          <w:p w14:paraId="0483B9B9" w14:textId="6F7403BB"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0.93%</w:t>
            </w:r>
          </w:p>
        </w:tc>
        <w:tc>
          <w:tcPr>
            <w:tcW w:w="896" w:type="dxa"/>
            <w:tcBorders>
              <w:top w:val="nil"/>
              <w:left w:val="nil"/>
              <w:bottom w:val="single" w:sz="8" w:space="0" w:color="auto"/>
              <w:right w:val="nil"/>
            </w:tcBorders>
            <w:shd w:val="clear" w:color="000000" w:fill="FFC7CE"/>
            <w:noWrap/>
            <w:vAlign w:val="center"/>
          </w:tcPr>
          <w:p w14:paraId="4C78AAAC" w14:textId="50C01EDC"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3.29%</w:t>
            </w:r>
          </w:p>
        </w:tc>
        <w:tc>
          <w:tcPr>
            <w:tcW w:w="901" w:type="dxa"/>
            <w:tcBorders>
              <w:top w:val="nil"/>
              <w:left w:val="nil"/>
              <w:bottom w:val="single" w:sz="8" w:space="0" w:color="auto"/>
              <w:right w:val="single" w:sz="4" w:space="0" w:color="auto"/>
            </w:tcBorders>
            <w:shd w:val="clear" w:color="000000" w:fill="FFC7CE"/>
            <w:noWrap/>
            <w:vAlign w:val="center"/>
          </w:tcPr>
          <w:p w14:paraId="4C3878BA" w14:textId="756CB68F"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3.09%</w:t>
            </w:r>
          </w:p>
        </w:tc>
        <w:tc>
          <w:tcPr>
            <w:tcW w:w="681" w:type="dxa"/>
            <w:tcBorders>
              <w:top w:val="nil"/>
              <w:left w:val="nil"/>
              <w:bottom w:val="single" w:sz="8" w:space="0" w:color="auto"/>
              <w:right w:val="nil"/>
            </w:tcBorders>
            <w:shd w:val="clear" w:color="auto" w:fill="auto"/>
            <w:noWrap/>
            <w:vAlign w:val="center"/>
          </w:tcPr>
          <w:p w14:paraId="2D7C5528" w14:textId="66A48794"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102%</w:t>
            </w:r>
          </w:p>
        </w:tc>
        <w:tc>
          <w:tcPr>
            <w:tcW w:w="686" w:type="dxa"/>
            <w:tcBorders>
              <w:top w:val="nil"/>
              <w:left w:val="nil"/>
              <w:bottom w:val="single" w:sz="8" w:space="0" w:color="auto"/>
              <w:right w:val="single" w:sz="8" w:space="0" w:color="auto"/>
            </w:tcBorders>
            <w:shd w:val="clear" w:color="auto" w:fill="auto"/>
            <w:noWrap/>
            <w:vAlign w:val="center"/>
          </w:tcPr>
          <w:p w14:paraId="15DBB45A" w14:textId="50F22DE1"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104%</w:t>
            </w:r>
          </w:p>
        </w:tc>
        <w:tc>
          <w:tcPr>
            <w:tcW w:w="491" w:type="dxa"/>
            <w:tcBorders>
              <w:top w:val="nil"/>
              <w:left w:val="nil"/>
              <w:bottom w:val="single" w:sz="8" w:space="0" w:color="auto"/>
              <w:right w:val="nil"/>
            </w:tcBorders>
            <w:shd w:val="clear" w:color="auto" w:fill="auto"/>
            <w:noWrap/>
            <w:vAlign w:val="center"/>
          </w:tcPr>
          <w:p w14:paraId="28A2ABDA" w14:textId="39CC2543"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2.10%</w:t>
            </w:r>
          </w:p>
        </w:tc>
        <w:tc>
          <w:tcPr>
            <w:tcW w:w="531" w:type="dxa"/>
            <w:tcBorders>
              <w:top w:val="nil"/>
              <w:left w:val="nil"/>
              <w:bottom w:val="single" w:sz="8" w:space="0" w:color="auto"/>
              <w:right w:val="nil"/>
            </w:tcBorders>
            <w:shd w:val="clear" w:color="000000" w:fill="FFC7CE"/>
            <w:noWrap/>
            <w:vAlign w:val="center"/>
          </w:tcPr>
          <w:p w14:paraId="03A784CB" w14:textId="67BE3BA1"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3.72%</w:t>
            </w:r>
          </w:p>
        </w:tc>
        <w:tc>
          <w:tcPr>
            <w:tcW w:w="533" w:type="dxa"/>
            <w:tcBorders>
              <w:top w:val="nil"/>
              <w:left w:val="nil"/>
              <w:bottom w:val="single" w:sz="8" w:space="0" w:color="auto"/>
              <w:right w:val="single" w:sz="4" w:space="0" w:color="auto"/>
            </w:tcBorders>
            <w:shd w:val="clear" w:color="000000" w:fill="FFC7CE"/>
            <w:noWrap/>
            <w:vAlign w:val="center"/>
          </w:tcPr>
          <w:p w14:paraId="4C9E14DF" w14:textId="08026EF3"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4.11%</w:t>
            </w:r>
          </w:p>
        </w:tc>
        <w:tc>
          <w:tcPr>
            <w:tcW w:w="425" w:type="dxa"/>
            <w:tcBorders>
              <w:top w:val="nil"/>
              <w:left w:val="nil"/>
              <w:bottom w:val="single" w:sz="8" w:space="0" w:color="auto"/>
              <w:right w:val="nil"/>
            </w:tcBorders>
            <w:shd w:val="clear" w:color="auto" w:fill="auto"/>
            <w:noWrap/>
            <w:vAlign w:val="center"/>
          </w:tcPr>
          <w:p w14:paraId="67938088" w14:textId="6067237D"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97%</w:t>
            </w:r>
          </w:p>
        </w:tc>
        <w:tc>
          <w:tcPr>
            <w:tcW w:w="426" w:type="dxa"/>
            <w:tcBorders>
              <w:top w:val="nil"/>
              <w:left w:val="nil"/>
              <w:bottom w:val="single" w:sz="8" w:space="0" w:color="auto"/>
              <w:right w:val="single" w:sz="8" w:space="0" w:color="auto"/>
            </w:tcBorders>
            <w:shd w:val="clear" w:color="auto" w:fill="auto"/>
            <w:noWrap/>
            <w:vAlign w:val="center"/>
          </w:tcPr>
          <w:p w14:paraId="20B6D339" w14:textId="6FC949A0" w:rsidR="00D75A96" w:rsidRPr="001552C2"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41673">
              <w:rPr>
                <w:rFonts w:ascii="Arial" w:eastAsia="Times New Roman" w:hAnsi="Arial" w:cs="Arial"/>
                <w:color w:val="000000"/>
                <w:sz w:val="14"/>
                <w:szCs w:val="14"/>
                <w:lang w:eastAsia="zh-CN"/>
              </w:rPr>
              <w:t>106%</w:t>
            </w:r>
          </w:p>
        </w:tc>
        <w:tc>
          <w:tcPr>
            <w:tcW w:w="468" w:type="dxa"/>
            <w:tcBorders>
              <w:top w:val="nil"/>
              <w:left w:val="nil"/>
              <w:bottom w:val="single" w:sz="8" w:space="0" w:color="auto"/>
              <w:right w:val="nil"/>
            </w:tcBorders>
            <w:shd w:val="clear" w:color="auto" w:fill="auto"/>
            <w:noWrap/>
            <w:vAlign w:val="center"/>
          </w:tcPr>
          <w:p w14:paraId="20D2082D" w14:textId="2B7264B1"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06" w:type="dxa"/>
            <w:tcBorders>
              <w:top w:val="nil"/>
              <w:left w:val="nil"/>
              <w:bottom w:val="single" w:sz="8" w:space="0" w:color="auto"/>
              <w:right w:val="nil"/>
            </w:tcBorders>
            <w:shd w:val="clear" w:color="auto" w:fill="auto"/>
            <w:noWrap/>
            <w:vAlign w:val="center"/>
          </w:tcPr>
          <w:p w14:paraId="3490715A" w14:textId="41A67F67"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36" w:type="dxa"/>
            <w:tcBorders>
              <w:top w:val="nil"/>
              <w:left w:val="nil"/>
              <w:bottom w:val="single" w:sz="8" w:space="0" w:color="auto"/>
              <w:right w:val="single" w:sz="4" w:space="0" w:color="auto"/>
            </w:tcBorders>
            <w:shd w:val="clear" w:color="auto" w:fill="auto"/>
            <w:noWrap/>
            <w:vAlign w:val="center"/>
          </w:tcPr>
          <w:p w14:paraId="24595CB8" w14:textId="61D84A47"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398" w:type="dxa"/>
            <w:tcBorders>
              <w:top w:val="nil"/>
              <w:left w:val="nil"/>
              <w:bottom w:val="single" w:sz="8" w:space="0" w:color="auto"/>
              <w:right w:val="nil"/>
            </w:tcBorders>
            <w:shd w:val="clear" w:color="auto" w:fill="auto"/>
            <w:noWrap/>
            <w:vAlign w:val="center"/>
          </w:tcPr>
          <w:p w14:paraId="1346BC37" w14:textId="73320AE1"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29" w:type="dxa"/>
            <w:tcBorders>
              <w:top w:val="nil"/>
              <w:left w:val="nil"/>
              <w:bottom w:val="single" w:sz="8" w:space="0" w:color="auto"/>
              <w:right w:val="single" w:sz="8" w:space="0" w:color="auto"/>
            </w:tcBorders>
            <w:shd w:val="clear" w:color="auto" w:fill="auto"/>
            <w:noWrap/>
            <w:vAlign w:val="center"/>
          </w:tcPr>
          <w:p w14:paraId="1BAF3464" w14:textId="6637512D" w:rsidR="00D75A96" w:rsidRPr="00D41673" w:rsidRDefault="00D75A96" w:rsidP="00D75A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bl>
    <w:p w14:paraId="5F6E6C46" w14:textId="1B1229AD" w:rsidR="00A5414A" w:rsidRDefault="00A5414A" w:rsidP="00A5414A">
      <w:pPr>
        <w:rPr>
          <w:ins w:id="145" w:author="Xin Zhao" w:date="2019-03-25T11:23:00Z"/>
          <w:lang w:val="en-CA"/>
        </w:rPr>
      </w:pPr>
    </w:p>
    <w:p w14:paraId="762BDE84" w14:textId="5D2F7AE8" w:rsidR="00C4579B" w:rsidRDefault="00C4579B" w:rsidP="00C4579B">
      <w:pPr>
        <w:rPr>
          <w:ins w:id="146" w:author="Xin Zhao" w:date="2019-03-25T11:23:00Z"/>
          <w:lang w:val="en-CA"/>
        </w:rPr>
      </w:pPr>
      <w:ins w:id="147" w:author="Xin Zhao" w:date="2019-03-25T11:23:00Z">
        <w:r>
          <w:rPr>
            <w:lang w:val="en-CA"/>
          </w:rPr>
          <w:t>In addition, a MxN CU is first split into multiples of min(M, 64) x min (N, 64) sub-blocks, and each sub-block is further split into multiples of TUs of maximum TU size.</w:t>
        </w:r>
      </w:ins>
      <w:ins w:id="148" w:author="Xin Zhao" w:date="2019-03-25T11:24:00Z">
        <w:r>
          <w:rPr>
            <w:lang w:val="en-CA"/>
          </w:rPr>
          <w:t xml:space="preserve"> R</w:t>
        </w:r>
      </w:ins>
      <w:ins w:id="149" w:author="Xin Zhao" w:date="2019-03-25T11:23:00Z">
        <w:r>
          <w:rPr>
            <w:lang w:val="en-CA"/>
          </w:rPr>
          <w:t xml:space="preserve">esults are provided in together with </w:t>
        </w:r>
      </w:ins>
      <w:ins w:id="150" w:author="Xin Zhao" w:date="2019-03-25T11:24:00Z">
        <w:r w:rsidR="00302B44">
          <w:rPr>
            <w:lang w:val="en-CA"/>
          </w:rPr>
          <w:t xml:space="preserve">this </w:t>
        </w:r>
      </w:ins>
      <w:bookmarkStart w:id="151" w:name="_GoBack"/>
      <w:bookmarkEnd w:id="151"/>
      <w:ins w:id="152" w:author="Xin Zhao" w:date="2019-03-25T11:23:00Z">
        <w:r>
          <w:rPr>
            <w:lang w:val="en-CA"/>
          </w:rPr>
          <w:t>contribution.</w:t>
        </w:r>
      </w:ins>
    </w:p>
    <w:p w14:paraId="22D59117" w14:textId="77777777" w:rsidR="00C4579B" w:rsidRPr="00D83E53" w:rsidRDefault="00C4579B" w:rsidP="00A5414A">
      <w:pPr>
        <w:rPr>
          <w:lang w:val="en-CA"/>
        </w:rPr>
      </w:pPr>
    </w:p>
    <w:p w14:paraId="53BFB2B2" w14:textId="163D43BF" w:rsidR="00D70A9E" w:rsidRDefault="00D70A9E" w:rsidP="00843747">
      <w:pPr>
        <w:pStyle w:val="Heading1"/>
        <w:rPr>
          <w:lang w:val="en-CA"/>
        </w:rPr>
      </w:pPr>
      <w:r>
        <w:rPr>
          <w:lang w:val="en-CA"/>
        </w:rPr>
        <w:t>Spec text changes</w:t>
      </w:r>
    </w:p>
    <w:p w14:paraId="475CB540" w14:textId="0C2AF72D" w:rsidR="0000038B" w:rsidRDefault="006E728E" w:rsidP="0000038B">
      <w:pPr>
        <w:rPr>
          <w:lang w:val="en-CA"/>
        </w:rPr>
      </w:pPr>
      <w:r>
        <w:rPr>
          <w:lang w:val="en-CA"/>
        </w:rPr>
        <w:t xml:space="preserve">The </w:t>
      </w:r>
      <w:r w:rsidR="00A4213C">
        <w:rPr>
          <w:lang w:val="en-CA"/>
        </w:rPr>
        <w:t xml:space="preserve">spec </w:t>
      </w:r>
      <w:r>
        <w:rPr>
          <w:lang w:val="en-CA"/>
        </w:rPr>
        <w:t xml:space="preserve">text changes are described below. Red texts with </w:t>
      </w:r>
      <w:r w:rsidRPr="00E70F3B">
        <w:rPr>
          <w:strike/>
          <w:color w:val="FF0000"/>
          <w:lang w:val="en-CA"/>
        </w:rPr>
        <w:t>strikethrough</w:t>
      </w:r>
      <w:r>
        <w:rPr>
          <w:lang w:val="en-CA"/>
        </w:rPr>
        <w:t xml:space="preserve"> are deleted texts and texts highlighted in </w:t>
      </w:r>
      <w:r w:rsidRPr="00E70F3B">
        <w:rPr>
          <w:highlight w:val="green"/>
          <w:lang w:val="en-CA"/>
        </w:rPr>
        <w:t>green</w:t>
      </w:r>
      <w:r>
        <w:rPr>
          <w:lang w:val="en-CA"/>
        </w:rPr>
        <w:t xml:space="preserve"> indicate added texts.</w:t>
      </w:r>
    </w:p>
    <w:p w14:paraId="56055135" w14:textId="47DF1B4F" w:rsidR="009C7C84" w:rsidRPr="009D69C5" w:rsidRDefault="009C7C84" w:rsidP="00E70F3B">
      <w:pPr>
        <w:rPr>
          <w:lang w:val="en-CA"/>
        </w:rPr>
      </w:pPr>
      <w:bookmarkStart w:id="153" w:name="_Toc415475819"/>
      <w:bookmarkStart w:id="154" w:name="_Toc423599094"/>
      <w:bookmarkStart w:id="155" w:name="_Toc423601598"/>
      <w:r w:rsidRPr="00E70F3B">
        <w:rPr>
          <w:b/>
          <w:lang w:val="en-CA"/>
        </w:rPr>
        <w:t>7.3.2.1</w:t>
      </w:r>
      <w:r w:rsidRPr="00E70F3B">
        <w:rPr>
          <w:b/>
          <w:lang w:val="en-CA"/>
        </w:rPr>
        <w:tab/>
        <w:t>Sequence parameter set RBSP syntax</w:t>
      </w:r>
      <w:bookmarkEnd w:id="153"/>
      <w:bookmarkEnd w:id="154"/>
      <w:bookmarkEnd w:id="155"/>
    </w:p>
    <w:p w14:paraId="2509552B" w14:textId="77777777" w:rsidR="009C7C84" w:rsidRPr="00DE0F0E" w:rsidRDefault="009C7C84" w:rsidP="009C7C84">
      <w:pPr>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C7C84" w:rsidRPr="00DE0F0E" w14:paraId="1E9FA2D2" w14:textId="77777777" w:rsidTr="00FD534A">
        <w:trPr>
          <w:cantSplit/>
          <w:jc w:val="center"/>
        </w:trPr>
        <w:tc>
          <w:tcPr>
            <w:tcW w:w="7920" w:type="dxa"/>
          </w:tcPr>
          <w:p w14:paraId="72151036" w14:textId="77777777" w:rsidR="009C7C84" w:rsidRPr="00DE0F0E" w:rsidRDefault="009C7C84" w:rsidP="00FD534A">
            <w:pPr>
              <w:pStyle w:val="tablesyntax"/>
              <w:keepNext w:val="0"/>
              <w:keepLines w:val="0"/>
              <w:spacing w:before="20" w:after="40"/>
              <w:rPr>
                <w:noProof/>
                <w:lang w:val="en-CA"/>
              </w:rPr>
            </w:pPr>
            <w:r w:rsidRPr="00DE0F0E">
              <w:rPr>
                <w:noProof/>
                <w:lang w:val="en-CA"/>
              </w:rPr>
              <w:t>seq_parameter_set_rbsp( ) {</w:t>
            </w:r>
          </w:p>
        </w:tc>
        <w:tc>
          <w:tcPr>
            <w:tcW w:w="1152" w:type="dxa"/>
          </w:tcPr>
          <w:p w14:paraId="2D1BCD4C" w14:textId="77777777" w:rsidR="009C7C84" w:rsidRPr="00DE0F0E" w:rsidRDefault="009C7C84" w:rsidP="00FD534A">
            <w:pPr>
              <w:pStyle w:val="tableheading"/>
              <w:keepNext w:val="0"/>
              <w:keepLines w:val="0"/>
              <w:spacing w:before="20" w:after="40"/>
              <w:rPr>
                <w:noProof/>
                <w:lang w:val="en-CA"/>
              </w:rPr>
            </w:pPr>
            <w:r w:rsidRPr="00DE0F0E">
              <w:rPr>
                <w:noProof/>
                <w:lang w:val="en-CA"/>
              </w:rPr>
              <w:t>Descriptor</w:t>
            </w:r>
          </w:p>
        </w:tc>
      </w:tr>
      <w:tr w:rsidR="009C7C84" w:rsidRPr="00AC7D56" w14:paraId="1A848ECD"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6D360D55" w14:textId="77777777" w:rsidR="009C7C84" w:rsidRPr="00DD0BCF" w:rsidRDefault="009C7C84" w:rsidP="00FD534A">
            <w:pPr>
              <w:pStyle w:val="tablesyntax"/>
              <w:keepNext w:val="0"/>
              <w:keepLines w:val="0"/>
              <w:spacing w:before="20" w:after="40"/>
              <w:rPr>
                <w:b/>
                <w:lang w:val="en-CA"/>
              </w:rPr>
            </w:pPr>
            <w:r w:rsidRPr="009E0633">
              <w:rPr>
                <w:b/>
                <w:lang w:val="en-CA"/>
              </w:rPr>
              <w:tab/>
              <w:t>sps_max_sub_layers_minus1</w:t>
            </w:r>
          </w:p>
        </w:tc>
        <w:tc>
          <w:tcPr>
            <w:tcW w:w="1152" w:type="dxa"/>
            <w:tcBorders>
              <w:top w:val="single" w:sz="4" w:space="0" w:color="auto"/>
              <w:left w:val="single" w:sz="4" w:space="0" w:color="auto"/>
              <w:bottom w:val="single" w:sz="4" w:space="0" w:color="auto"/>
              <w:right w:val="single" w:sz="4" w:space="0" w:color="auto"/>
            </w:tcBorders>
          </w:tcPr>
          <w:p w14:paraId="4DAA54D0" w14:textId="77777777" w:rsidR="009C7C84" w:rsidRPr="00AC7D56" w:rsidRDefault="009C7C84" w:rsidP="00FD534A">
            <w:pPr>
              <w:pStyle w:val="tablecell"/>
              <w:keepNext w:val="0"/>
              <w:keepLines w:val="0"/>
              <w:spacing w:before="20" w:after="40"/>
              <w:jc w:val="center"/>
              <w:rPr>
                <w:lang w:val="en-CA"/>
              </w:rPr>
            </w:pPr>
            <w:r w:rsidRPr="00AC7D56">
              <w:rPr>
                <w:lang w:val="en-CA"/>
              </w:rPr>
              <w:t>u(3)</w:t>
            </w:r>
          </w:p>
        </w:tc>
      </w:tr>
      <w:tr w:rsidR="009C7C84" w:rsidRPr="00AC7D56" w14:paraId="6777F135"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6A66FCC7" w14:textId="77777777" w:rsidR="009C7C84" w:rsidRPr="00AC7D56" w:rsidRDefault="009C7C84" w:rsidP="00FD534A">
            <w:pPr>
              <w:pStyle w:val="tablesyntax"/>
              <w:keepNext w:val="0"/>
              <w:keepLines w:val="0"/>
              <w:spacing w:before="20" w:after="40"/>
              <w:rPr>
                <w:b/>
                <w:lang w:val="en-CA"/>
              </w:rPr>
            </w:pPr>
            <w:r w:rsidRPr="00AC7D56">
              <w:rPr>
                <w:b/>
                <w:lang w:val="en-CA"/>
              </w:rPr>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2" w:type="dxa"/>
            <w:tcBorders>
              <w:top w:val="single" w:sz="4" w:space="0" w:color="auto"/>
              <w:left w:val="single" w:sz="4" w:space="0" w:color="auto"/>
              <w:bottom w:val="single" w:sz="4" w:space="0" w:color="auto"/>
              <w:right w:val="single" w:sz="4" w:space="0" w:color="auto"/>
            </w:tcBorders>
          </w:tcPr>
          <w:p w14:paraId="0BFC41E0" w14:textId="77777777" w:rsidR="009C7C84" w:rsidRPr="00AC7D56" w:rsidRDefault="009C7C84" w:rsidP="00FD534A">
            <w:pPr>
              <w:pStyle w:val="tablecell"/>
              <w:keepNext w:val="0"/>
              <w:keepLines w:val="0"/>
              <w:spacing w:before="20" w:after="40"/>
              <w:jc w:val="center"/>
              <w:rPr>
                <w:lang w:val="en-CA"/>
              </w:rPr>
            </w:pPr>
            <w:r w:rsidRPr="00AC7D56">
              <w:rPr>
                <w:lang w:val="en-CA"/>
              </w:rPr>
              <w:t>u(</w:t>
            </w:r>
            <w:r>
              <w:rPr>
                <w:lang w:val="en-CA"/>
              </w:rPr>
              <w:t>5</w:t>
            </w:r>
            <w:r w:rsidRPr="00AC7D56">
              <w:rPr>
                <w:lang w:val="en-CA"/>
              </w:rPr>
              <w:t>)</w:t>
            </w:r>
          </w:p>
        </w:tc>
      </w:tr>
      <w:tr w:rsidR="009C7C84" w:rsidRPr="00AC7D56" w14:paraId="06C12E94"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7F6D7F5A" w14:textId="77777777" w:rsidR="009C7C84" w:rsidRPr="00AC7D56" w:rsidRDefault="009C7C84" w:rsidP="00FD534A">
            <w:pPr>
              <w:pStyle w:val="tablesyntax"/>
              <w:keepNext w:val="0"/>
              <w:keepLines w:val="0"/>
              <w:spacing w:before="20" w:after="40"/>
              <w:rPr>
                <w:lang w:val="en-CA"/>
              </w:rPr>
            </w:pPr>
            <w:r w:rsidRPr="009E0633">
              <w:rPr>
                <w:lang w:val="en-CA"/>
              </w:rPr>
              <w:tab/>
              <w:t>profile</w:t>
            </w:r>
            <w:r>
              <w:rPr>
                <w:lang w:val="en-CA"/>
              </w:rPr>
              <w:t>_tier</w:t>
            </w:r>
            <w:r w:rsidRPr="009E0633">
              <w:rPr>
                <w:lang w:val="en-CA"/>
              </w:rPr>
              <w:t>_level( </w:t>
            </w:r>
            <w:r w:rsidRPr="00DD0BCF">
              <w:rPr>
                <w:lang w:val="en-CA"/>
              </w:rPr>
              <w:t>sps_max_sub_layers_minus1 )</w:t>
            </w:r>
          </w:p>
        </w:tc>
        <w:tc>
          <w:tcPr>
            <w:tcW w:w="1152" w:type="dxa"/>
            <w:tcBorders>
              <w:top w:val="single" w:sz="4" w:space="0" w:color="auto"/>
              <w:left w:val="single" w:sz="4" w:space="0" w:color="auto"/>
              <w:bottom w:val="single" w:sz="4" w:space="0" w:color="auto"/>
              <w:right w:val="single" w:sz="4" w:space="0" w:color="auto"/>
            </w:tcBorders>
          </w:tcPr>
          <w:p w14:paraId="26BB9EA0" w14:textId="77777777" w:rsidR="009C7C84" w:rsidRPr="00AC7D56" w:rsidRDefault="009C7C84" w:rsidP="00FD534A">
            <w:pPr>
              <w:pStyle w:val="tablecell"/>
              <w:keepNext w:val="0"/>
              <w:keepLines w:val="0"/>
              <w:spacing w:before="20" w:after="40"/>
              <w:jc w:val="center"/>
              <w:rPr>
                <w:lang w:val="en-CA"/>
              </w:rPr>
            </w:pPr>
          </w:p>
        </w:tc>
      </w:tr>
      <w:tr w:rsidR="009C7C84" w:rsidRPr="00DE0F0E" w14:paraId="5281B69A" w14:textId="77777777" w:rsidTr="00FD534A">
        <w:trPr>
          <w:cantSplit/>
          <w:jc w:val="center"/>
        </w:trPr>
        <w:tc>
          <w:tcPr>
            <w:tcW w:w="7920" w:type="dxa"/>
          </w:tcPr>
          <w:p w14:paraId="3C249E0F" w14:textId="77777777" w:rsidR="009C7C84" w:rsidRPr="00DE0F0E" w:rsidRDefault="009C7C84" w:rsidP="00FD534A">
            <w:pPr>
              <w:pStyle w:val="tablesyntax"/>
              <w:keepNext w:val="0"/>
              <w:keepLines w:val="0"/>
              <w:spacing w:before="20" w:after="40"/>
              <w:rPr>
                <w:b/>
                <w:bCs/>
                <w:noProof/>
                <w:sz w:val="22"/>
                <w:szCs w:val="22"/>
                <w:lang w:val="en-CA"/>
              </w:rPr>
            </w:pPr>
            <w:r w:rsidRPr="00DE0F0E">
              <w:rPr>
                <w:b/>
                <w:noProof/>
                <w:lang w:val="en-CA"/>
              </w:rPr>
              <w:tab/>
              <w:t>sps_</w:t>
            </w:r>
            <w:r w:rsidRPr="00DE0F0E">
              <w:rPr>
                <w:b/>
                <w:bCs/>
                <w:noProof/>
                <w:lang w:val="en-CA"/>
              </w:rPr>
              <w:t>seq_parameter_set_id</w:t>
            </w:r>
          </w:p>
        </w:tc>
        <w:tc>
          <w:tcPr>
            <w:tcW w:w="1152" w:type="dxa"/>
          </w:tcPr>
          <w:p w14:paraId="63D08B6D"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0CB49E4" w14:textId="77777777" w:rsidTr="00FD534A">
        <w:trPr>
          <w:cantSplit/>
          <w:jc w:val="center"/>
        </w:trPr>
        <w:tc>
          <w:tcPr>
            <w:tcW w:w="7920" w:type="dxa"/>
          </w:tcPr>
          <w:p w14:paraId="55472243" w14:textId="77777777" w:rsidR="009C7C84" w:rsidRPr="00DE0F0E" w:rsidRDefault="009C7C84" w:rsidP="00FD534A">
            <w:pPr>
              <w:pStyle w:val="tablesyntax"/>
              <w:keepNext w:val="0"/>
              <w:keepLines w:val="0"/>
              <w:spacing w:before="20" w:after="40"/>
              <w:rPr>
                <w:b/>
                <w:noProof/>
                <w:lang w:val="en-CA"/>
              </w:rPr>
            </w:pPr>
            <w:r w:rsidRPr="00DE0F0E">
              <w:rPr>
                <w:b/>
                <w:noProof/>
                <w:lang w:val="en-CA"/>
              </w:rPr>
              <w:tab/>
              <w:t>chroma_format_idc</w:t>
            </w:r>
          </w:p>
        </w:tc>
        <w:tc>
          <w:tcPr>
            <w:tcW w:w="1152" w:type="dxa"/>
          </w:tcPr>
          <w:p w14:paraId="24FA48E5"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603DE205" w14:textId="77777777" w:rsidTr="00FD534A">
        <w:trPr>
          <w:cantSplit/>
          <w:jc w:val="center"/>
        </w:trPr>
        <w:tc>
          <w:tcPr>
            <w:tcW w:w="7920" w:type="dxa"/>
          </w:tcPr>
          <w:p w14:paraId="01DE7B5C" w14:textId="77777777" w:rsidR="009C7C84" w:rsidRPr="00DE0F0E" w:rsidRDefault="009C7C84" w:rsidP="00FD534A">
            <w:pPr>
              <w:pStyle w:val="tablesyntax"/>
              <w:keepNext w:val="0"/>
              <w:keepLines w:val="0"/>
              <w:spacing w:before="20" w:after="40"/>
              <w:rPr>
                <w:noProof/>
                <w:lang w:val="en-CA"/>
              </w:rPr>
            </w:pPr>
            <w:r w:rsidRPr="00DE0F0E">
              <w:rPr>
                <w:noProof/>
                <w:lang w:val="en-CA"/>
              </w:rPr>
              <w:tab/>
              <w:t>if( chroma_format_idc  = =  3 )</w:t>
            </w:r>
          </w:p>
        </w:tc>
        <w:tc>
          <w:tcPr>
            <w:tcW w:w="1152" w:type="dxa"/>
          </w:tcPr>
          <w:p w14:paraId="4F2F2F7E" w14:textId="77777777" w:rsidR="009C7C84" w:rsidRPr="00DE0F0E" w:rsidRDefault="009C7C84" w:rsidP="00FD534A">
            <w:pPr>
              <w:pStyle w:val="tablecell"/>
              <w:spacing w:before="20" w:after="40"/>
              <w:jc w:val="center"/>
              <w:rPr>
                <w:noProof/>
                <w:lang w:val="en-CA"/>
              </w:rPr>
            </w:pPr>
          </w:p>
        </w:tc>
      </w:tr>
      <w:tr w:rsidR="009C7C84" w:rsidRPr="00DE0F0E" w14:paraId="3CDA0D9E" w14:textId="77777777" w:rsidTr="00FD534A">
        <w:trPr>
          <w:cantSplit/>
          <w:jc w:val="center"/>
        </w:trPr>
        <w:tc>
          <w:tcPr>
            <w:tcW w:w="7920" w:type="dxa"/>
          </w:tcPr>
          <w:p w14:paraId="4114C437" w14:textId="77777777" w:rsidR="009C7C84" w:rsidRPr="00DE0F0E" w:rsidRDefault="009C7C84" w:rsidP="00FD534A">
            <w:pPr>
              <w:pStyle w:val="tablesyntax"/>
              <w:keepNext w:val="0"/>
              <w:keepLines w:val="0"/>
              <w:spacing w:before="20" w:after="40"/>
              <w:rPr>
                <w:b/>
                <w:noProof/>
                <w:lang w:val="en-CA"/>
              </w:rPr>
            </w:pPr>
            <w:r w:rsidRPr="00DE0F0E">
              <w:rPr>
                <w:b/>
                <w:noProof/>
                <w:lang w:val="en-CA"/>
              </w:rPr>
              <w:tab/>
            </w:r>
            <w:r w:rsidRPr="00DE0F0E">
              <w:rPr>
                <w:b/>
                <w:noProof/>
                <w:lang w:val="en-CA"/>
              </w:rPr>
              <w:tab/>
              <w:t>separate_colour_plane_flag</w:t>
            </w:r>
          </w:p>
        </w:tc>
        <w:tc>
          <w:tcPr>
            <w:tcW w:w="1152" w:type="dxa"/>
          </w:tcPr>
          <w:p w14:paraId="54B8491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15ED69DD" w14:textId="77777777" w:rsidTr="00FD534A">
        <w:trPr>
          <w:cantSplit/>
          <w:jc w:val="center"/>
        </w:trPr>
        <w:tc>
          <w:tcPr>
            <w:tcW w:w="7920" w:type="dxa"/>
          </w:tcPr>
          <w:p w14:paraId="14493AB2"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pic_width_in_luma_samples</w:t>
            </w:r>
          </w:p>
        </w:tc>
        <w:tc>
          <w:tcPr>
            <w:tcW w:w="1152" w:type="dxa"/>
          </w:tcPr>
          <w:p w14:paraId="585D7F6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293FE267" w14:textId="77777777" w:rsidTr="00FD534A">
        <w:trPr>
          <w:cantSplit/>
          <w:jc w:val="center"/>
        </w:trPr>
        <w:tc>
          <w:tcPr>
            <w:tcW w:w="7920" w:type="dxa"/>
          </w:tcPr>
          <w:p w14:paraId="5002F5C9"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pic_height_in_luma_samples</w:t>
            </w:r>
          </w:p>
        </w:tc>
        <w:tc>
          <w:tcPr>
            <w:tcW w:w="1152" w:type="dxa"/>
          </w:tcPr>
          <w:p w14:paraId="1C9C0A3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2BAA35C0" w14:textId="77777777" w:rsidTr="00FD534A">
        <w:trPr>
          <w:cantSplit/>
          <w:jc w:val="center"/>
        </w:trPr>
        <w:tc>
          <w:tcPr>
            <w:tcW w:w="7920" w:type="dxa"/>
          </w:tcPr>
          <w:p w14:paraId="12DD52C7" w14:textId="77777777" w:rsidR="009C7C84" w:rsidRPr="00DE0F0E" w:rsidRDefault="009C7C84" w:rsidP="00FD534A">
            <w:pPr>
              <w:pStyle w:val="tablesyntax"/>
              <w:keepNext w:val="0"/>
              <w:keepLines w:val="0"/>
              <w:spacing w:before="20" w:after="40"/>
              <w:rPr>
                <w:b/>
                <w:bCs/>
                <w:noProof/>
                <w:lang w:val="en-CA" w:eastAsia="ko-KR"/>
              </w:rPr>
            </w:pPr>
            <w:r w:rsidRPr="00DE0F0E">
              <w:rPr>
                <w:b/>
                <w:bCs/>
                <w:noProof/>
                <w:lang w:val="en-CA"/>
              </w:rPr>
              <w:tab/>
              <w:t>bit_depth_luma_minus8</w:t>
            </w:r>
          </w:p>
        </w:tc>
        <w:tc>
          <w:tcPr>
            <w:tcW w:w="1152" w:type="dxa"/>
          </w:tcPr>
          <w:p w14:paraId="4FBD491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6A2FD1B0" w14:textId="77777777" w:rsidTr="00FD534A">
        <w:trPr>
          <w:cantSplit/>
          <w:jc w:val="center"/>
        </w:trPr>
        <w:tc>
          <w:tcPr>
            <w:tcW w:w="7920" w:type="dxa"/>
          </w:tcPr>
          <w:p w14:paraId="3BDCCF4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bit_depth_chroma_minus8</w:t>
            </w:r>
          </w:p>
        </w:tc>
        <w:tc>
          <w:tcPr>
            <w:tcW w:w="1152" w:type="dxa"/>
          </w:tcPr>
          <w:p w14:paraId="2108D06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27226569" w14:textId="77777777" w:rsidTr="00FD534A">
        <w:trPr>
          <w:cantSplit/>
          <w:jc w:val="center"/>
        </w:trPr>
        <w:tc>
          <w:tcPr>
            <w:tcW w:w="7920" w:type="dxa"/>
          </w:tcPr>
          <w:p w14:paraId="478C37B6"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log2_max_pic_order_cnt_lsb_minus4</w:t>
            </w:r>
          </w:p>
        </w:tc>
        <w:tc>
          <w:tcPr>
            <w:tcW w:w="1152" w:type="dxa"/>
          </w:tcPr>
          <w:p w14:paraId="694214BC"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9E05BE" w14:paraId="531F102A" w14:textId="77777777" w:rsidTr="00FD534A">
        <w:trPr>
          <w:cantSplit/>
          <w:jc w:val="center"/>
        </w:trPr>
        <w:tc>
          <w:tcPr>
            <w:tcW w:w="7920" w:type="dxa"/>
          </w:tcPr>
          <w:p w14:paraId="6D99434F" w14:textId="77777777" w:rsidR="009C7C84" w:rsidRPr="009E05BE" w:rsidRDefault="009C7C84" w:rsidP="00FD534A">
            <w:pPr>
              <w:pStyle w:val="tablesyntax"/>
              <w:keepNext w:val="0"/>
              <w:keepLines w:val="0"/>
              <w:spacing w:before="20" w:after="40"/>
              <w:rPr>
                <w:b/>
                <w:noProof/>
              </w:rPr>
            </w:pPr>
            <w:r>
              <w:rPr>
                <w:b/>
                <w:noProof/>
              </w:rPr>
              <w:tab/>
            </w:r>
            <w:r w:rsidRPr="009E05BE">
              <w:rPr>
                <w:b/>
                <w:noProof/>
              </w:rPr>
              <w:t>sps_max_dec_pic_buffering_minus1</w:t>
            </w:r>
          </w:p>
        </w:tc>
        <w:tc>
          <w:tcPr>
            <w:tcW w:w="1152" w:type="dxa"/>
          </w:tcPr>
          <w:p w14:paraId="2BB8298F" w14:textId="77777777" w:rsidR="009C7C84" w:rsidRPr="009E05BE" w:rsidRDefault="009C7C84" w:rsidP="00FD534A">
            <w:pPr>
              <w:pStyle w:val="tablecell"/>
              <w:keepNext w:val="0"/>
              <w:keepLines w:val="0"/>
              <w:spacing w:before="20" w:after="40"/>
              <w:jc w:val="center"/>
              <w:rPr>
                <w:noProof/>
              </w:rPr>
            </w:pPr>
            <w:r>
              <w:rPr>
                <w:noProof/>
              </w:rPr>
              <w:t>ue(v)</w:t>
            </w:r>
          </w:p>
        </w:tc>
      </w:tr>
      <w:tr w:rsidR="009C7C84" w:rsidRPr="009E05BE" w14:paraId="47653E17" w14:textId="77777777" w:rsidTr="00FD534A">
        <w:trPr>
          <w:cantSplit/>
          <w:jc w:val="center"/>
        </w:trPr>
        <w:tc>
          <w:tcPr>
            <w:tcW w:w="7920" w:type="dxa"/>
          </w:tcPr>
          <w:p w14:paraId="69BC0474" w14:textId="77777777" w:rsidR="009C7C84" w:rsidRPr="009E05BE" w:rsidRDefault="009C7C84" w:rsidP="00FD534A">
            <w:pPr>
              <w:pStyle w:val="tablesyntax"/>
              <w:keepNext w:val="0"/>
              <w:keepLines w:val="0"/>
              <w:spacing w:before="20" w:after="40"/>
              <w:rPr>
                <w:b/>
                <w:bCs/>
                <w:noProof/>
              </w:rPr>
            </w:pPr>
            <w:r w:rsidRPr="009E05BE">
              <w:rPr>
                <w:noProof/>
                <w:lang w:eastAsia="ko-KR"/>
              </w:rPr>
              <w:tab/>
            </w:r>
            <w:r w:rsidRPr="009E05BE">
              <w:rPr>
                <w:b/>
                <w:noProof/>
              </w:rPr>
              <w:t>long_term_ref_pics_flag</w:t>
            </w:r>
          </w:p>
        </w:tc>
        <w:tc>
          <w:tcPr>
            <w:tcW w:w="1152" w:type="dxa"/>
          </w:tcPr>
          <w:p w14:paraId="6D03D73D" w14:textId="77777777" w:rsidR="009C7C84" w:rsidRPr="009E05BE" w:rsidRDefault="009C7C84" w:rsidP="00FD534A">
            <w:pPr>
              <w:pStyle w:val="tablecell"/>
              <w:keepNext w:val="0"/>
              <w:keepLines w:val="0"/>
              <w:spacing w:before="20" w:after="40"/>
              <w:jc w:val="center"/>
              <w:rPr>
                <w:noProof/>
              </w:rPr>
            </w:pPr>
            <w:r w:rsidRPr="009E05BE">
              <w:rPr>
                <w:noProof/>
                <w:lang w:eastAsia="ko-KR"/>
              </w:rPr>
              <w:t>u(1)</w:t>
            </w:r>
          </w:p>
        </w:tc>
      </w:tr>
      <w:tr w:rsidR="009C7C84" w:rsidRPr="005144B4" w14:paraId="0ECAA0C1" w14:textId="77777777" w:rsidTr="00FD534A">
        <w:trPr>
          <w:cantSplit/>
          <w:jc w:val="center"/>
        </w:trPr>
        <w:tc>
          <w:tcPr>
            <w:tcW w:w="7920" w:type="dxa"/>
          </w:tcPr>
          <w:p w14:paraId="120BC6CF" w14:textId="77777777" w:rsidR="009C7C84" w:rsidRPr="005144B4" w:rsidRDefault="009C7C84" w:rsidP="00FD534A">
            <w:pPr>
              <w:pStyle w:val="tablesyntax"/>
              <w:keepNext w:val="0"/>
              <w:keepLines w:val="0"/>
              <w:spacing w:before="20" w:after="40"/>
              <w:rPr>
                <w:bCs/>
                <w:noProof/>
              </w:rPr>
            </w:pPr>
            <w:r w:rsidRPr="005144B4">
              <w:rPr>
                <w:b/>
                <w:bCs/>
                <w:noProof/>
              </w:rPr>
              <w:tab/>
            </w:r>
            <w:r w:rsidRPr="005144B4">
              <w:rPr>
                <w:b/>
              </w:rPr>
              <w:t>rpl1_</w:t>
            </w:r>
            <w:r>
              <w:rPr>
                <w:b/>
              </w:rPr>
              <w:t>same_as</w:t>
            </w:r>
            <w:r w:rsidRPr="005144B4">
              <w:rPr>
                <w:b/>
              </w:rPr>
              <w:t>_rpl0_flag</w:t>
            </w:r>
          </w:p>
        </w:tc>
        <w:tc>
          <w:tcPr>
            <w:tcW w:w="1152" w:type="dxa"/>
          </w:tcPr>
          <w:p w14:paraId="68D6AD7E" w14:textId="77777777" w:rsidR="009C7C84" w:rsidRPr="005144B4" w:rsidRDefault="009C7C84" w:rsidP="00FD534A">
            <w:pPr>
              <w:pStyle w:val="tablecell"/>
              <w:keepNext w:val="0"/>
              <w:keepLines w:val="0"/>
              <w:spacing w:before="20" w:after="40"/>
              <w:jc w:val="center"/>
              <w:rPr>
                <w:noProof/>
              </w:rPr>
            </w:pPr>
            <w:r w:rsidRPr="005144B4">
              <w:rPr>
                <w:noProof/>
              </w:rPr>
              <w:t>u(1)</w:t>
            </w:r>
          </w:p>
        </w:tc>
      </w:tr>
      <w:tr w:rsidR="009C7C84" w:rsidRPr="009E05BE" w14:paraId="53EE8B84" w14:textId="77777777" w:rsidTr="00FD534A">
        <w:trPr>
          <w:cantSplit/>
          <w:jc w:val="center"/>
        </w:trPr>
        <w:tc>
          <w:tcPr>
            <w:tcW w:w="7920" w:type="dxa"/>
          </w:tcPr>
          <w:p w14:paraId="0E85C7C2" w14:textId="77777777" w:rsidR="009C7C84" w:rsidRPr="00000E43" w:rsidRDefault="009C7C84" w:rsidP="00FD534A">
            <w:pPr>
              <w:pStyle w:val="tablesyntax"/>
              <w:keepNext w:val="0"/>
              <w:keepLines w:val="0"/>
              <w:spacing w:before="20" w:after="40"/>
              <w:rPr>
                <w:bCs/>
                <w:noProof/>
              </w:rPr>
            </w:pPr>
            <w:r w:rsidRPr="00977708">
              <w:rPr>
                <w:bCs/>
                <w:noProof/>
              </w:rPr>
              <w:lastRenderedPageBreak/>
              <w:tab/>
              <w:t>for(</w:t>
            </w:r>
            <w:r>
              <w:rPr>
                <w:bCs/>
                <w:noProof/>
              </w:rPr>
              <w:t xml:space="preserve"> i = 0; i &lt; !rpl1_same_as_rpl0_flag ? 2 : 1; i++ </w:t>
            </w:r>
            <w:r w:rsidRPr="00977708">
              <w:rPr>
                <w:bCs/>
                <w:noProof/>
              </w:rPr>
              <w:t>)</w:t>
            </w:r>
            <w:r>
              <w:rPr>
                <w:bCs/>
                <w:noProof/>
              </w:rPr>
              <w:t xml:space="preserve"> {</w:t>
            </w:r>
          </w:p>
        </w:tc>
        <w:tc>
          <w:tcPr>
            <w:tcW w:w="1152" w:type="dxa"/>
          </w:tcPr>
          <w:p w14:paraId="3D4D276E" w14:textId="77777777" w:rsidR="009C7C84" w:rsidRPr="009E05BE" w:rsidRDefault="009C7C84" w:rsidP="00FD534A">
            <w:pPr>
              <w:pStyle w:val="tablecell"/>
              <w:keepNext w:val="0"/>
              <w:keepLines w:val="0"/>
              <w:spacing w:before="20" w:after="40"/>
              <w:jc w:val="center"/>
              <w:rPr>
                <w:noProof/>
              </w:rPr>
            </w:pPr>
          </w:p>
        </w:tc>
      </w:tr>
      <w:tr w:rsidR="009C7C84" w:rsidRPr="009E05BE" w14:paraId="6B0DB499" w14:textId="77777777" w:rsidTr="00FD534A">
        <w:trPr>
          <w:cantSplit/>
          <w:jc w:val="center"/>
        </w:trPr>
        <w:tc>
          <w:tcPr>
            <w:tcW w:w="7920" w:type="dxa"/>
          </w:tcPr>
          <w:p w14:paraId="016B17A8" w14:textId="77777777" w:rsidR="009C7C84" w:rsidRPr="009E05BE" w:rsidRDefault="009C7C84" w:rsidP="00FD534A">
            <w:pPr>
              <w:pStyle w:val="tablesyntax"/>
              <w:keepNext w:val="0"/>
              <w:keepLines w:val="0"/>
              <w:spacing w:before="20" w:after="40"/>
              <w:rPr>
                <w:b/>
                <w:bCs/>
                <w:noProof/>
              </w:rPr>
            </w:pPr>
            <w:r>
              <w:rPr>
                <w:b/>
                <w:bCs/>
                <w:noProof/>
              </w:rPr>
              <w:tab/>
            </w:r>
            <w:r w:rsidRPr="009E05BE">
              <w:rPr>
                <w:b/>
                <w:bCs/>
                <w:noProof/>
              </w:rPr>
              <w:tab/>
              <w:t>num_ref_pic_</w:t>
            </w:r>
            <w:r>
              <w:rPr>
                <w:b/>
                <w:bCs/>
                <w:noProof/>
              </w:rPr>
              <w:t>lists_in_sps</w:t>
            </w:r>
            <w:r w:rsidRPr="00000E43">
              <w:rPr>
                <w:bCs/>
                <w:noProof/>
              </w:rPr>
              <w:t>[</w:t>
            </w:r>
            <w:r>
              <w:rPr>
                <w:bCs/>
                <w:noProof/>
              </w:rPr>
              <w:t> i </w:t>
            </w:r>
            <w:r w:rsidRPr="00000E43">
              <w:rPr>
                <w:bCs/>
                <w:noProof/>
              </w:rPr>
              <w:t>]</w:t>
            </w:r>
          </w:p>
        </w:tc>
        <w:tc>
          <w:tcPr>
            <w:tcW w:w="1152" w:type="dxa"/>
          </w:tcPr>
          <w:p w14:paraId="04772D33" w14:textId="77777777" w:rsidR="009C7C84" w:rsidRPr="009E05BE" w:rsidRDefault="009C7C84" w:rsidP="00FD534A">
            <w:pPr>
              <w:pStyle w:val="tablecell"/>
              <w:keepNext w:val="0"/>
              <w:keepLines w:val="0"/>
              <w:spacing w:before="20" w:after="40"/>
              <w:jc w:val="center"/>
              <w:rPr>
                <w:noProof/>
              </w:rPr>
            </w:pPr>
            <w:r w:rsidRPr="009E05BE">
              <w:rPr>
                <w:noProof/>
              </w:rPr>
              <w:t>ue(v)</w:t>
            </w:r>
          </w:p>
        </w:tc>
      </w:tr>
      <w:tr w:rsidR="009C7C84" w:rsidRPr="009E05BE" w14:paraId="46317FE9" w14:textId="77777777" w:rsidTr="00FD534A">
        <w:trPr>
          <w:cantSplit/>
          <w:jc w:val="center"/>
        </w:trPr>
        <w:tc>
          <w:tcPr>
            <w:tcW w:w="7920" w:type="dxa"/>
          </w:tcPr>
          <w:p w14:paraId="07D64A54" w14:textId="77777777" w:rsidR="009C7C84" w:rsidRPr="009E05BE" w:rsidRDefault="009C7C84" w:rsidP="00FD534A">
            <w:pPr>
              <w:pStyle w:val="tablesyntax"/>
              <w:keepNext w:val="0"/>
              <w:keepLines w:val="0"/>
              <w:spacing w:before="20" w:after="40"/>
              <w:rPr>
                <w:b/>
                <w:bCs/>
                <w:noProof/>
              </w:rPr>
            </w:pPr>
            <w:r>
              <w:rPr>
                <w:bCs/>
                <w:noProof/>
              </w:rPr>
              <w:tab/>
            </w:r>
            <w:r w:rsidRPr="009E05BE">
              <w:rPr>
                <w:bCs/>
                <w:noProof/>
              </w:rPr>
              <w:tab/>
              <w:t xml:space="preserve">for( </w:t>
            </w:r>
            <w:r>
              <w:rPr>
                <w:bCs/>
                <w:noProof/>
              </w:rPr>
              <w:t>j</w:t>
            </w:r>
            <w:r w:rsidRPr="009E05BE">
              <w:rPr>
                <w:bCs/>
                <w:noProof/>
              </w:rPr>
              <w:t xml:space="preserve"> = 0; </w:t>
            </w:r>
            <w:r>
              <w:rPr>
                <w:bCs/>
                <w:noProof/>
              </w:rPr>
              <w:t>j</w:t>
            </w:r>
            <w:r w:rsidRPr="009E05BE">
              <w:rPr>
                <w:bCs/>
                <w:noProof/>
              </w:rPr>
              <w:t xml:space="preserve"> &lt; num_ref_pic_</w:t>
            </w:r>
            <w:r>
              <w:rPr>
                <w:bCs/>
                <w:noProof/>
              </w:rPr>
              <w:t>list</w:t>
            </w:r>
            <w:r w:rsidRPr="009E05BE">
              <w:rPr>
                <w:bCs/>
                <w:noProof/>
              </w:rPr>
              <w:t>s</w:t>
            </w:r>
            <w:r>
              <w:rPr>
                <w:bCs/>
                <w:noProof/>
              </w:rPr>
              <w:t>_in_sps</w:t>
            </w:r>
            <w:r w:rsidRPr="00000E43">
              <w:rPr>
                <w:bCs/>
                <w:noProof/>
              </w:rPr>
              <w:t>[</w:t>
            </w:r>
            <w:r>
              <w:rPr>
                <w:bCs/>
                <w:noProof/>
              </w:rPr>
              <w:t> i </w:t>
            </w:r>
            <w:r w:rsidRPr="00000E43">
              <w:rPr>
                <w:bCs/>
                <w:noProof/>
              </w:rPr>
              <w:t>]</w:t>
            </w:r>
            <w:r w:rsidRPr="009E05BE">
              <w:rPr>
                <w:bCs/>
                <w:noProof/>
              </w:rPr>
              <w:t xml:space="preserve">; </w:t>
            </w:r>
            <w:r>
              <w:rPr>
                <w:bCs/>
                <w:noProof/>
              </w:rPr>
              <w:t>j</w:t>
            </w:r>
            <w:r w:rsidRPr="009E05BE">
              <w:rPr>
                <w:bCs/>
                <w:noProof/>
              </w:rPr>
              <w:t>++)</w:t>
            </w:r>
          </w:p>
        </w:tc>
        <w:tc>
          <w:tcPr>
            <w:tcW w:w="1152" w:type="dxa"/>
          </w:tcPr>
          <w:p w14:paraId="42EE2C97" w14:textId="77777777" w:rsidR="009C7C84" w:rsidRPr="009E05BE" w:rsidRDefault="009C7C84" w:rsidP="00FD534A">
            <w:pPr>
              <w:pStyle w:val="tablecell"/>
              <w:keepNext w:val="0"/>
              <w:keepLines w:val="0"/>
              <w:spacing w:before="20" w:after="40"/>
              <w:jc w:val="center"/>
              <w:rPr>
                <w:noProof/>
              </w:rPr>
            </w:pPr>
          </w:p>
        </w:tc>
      </w:tr>
      <w:tr w:rsidR="009C7C84" w:rsidRPr="009E05BE" w14:paraId="1C402605" w14:textId="77777777" w:rsidTr="00FD534A">
        <w:trPr>
          <w:cantSplit/>
          <w:jc w:val="center"/>
        </w:trPr>
        <w:tc>
          <w:tcPr>
            <w:tcW w:w="7920" w:type="dxa"/>
          </w:tcPr>
          <w:p w14:paraId="7404EC6D" w14:textId="77777777" w:rsidR="009C7C84" w:rsidRPr="009E05BE" w:rsidRDefault="009C7C84" w:rsidP="00FD534A">
            <w:pPr>
              <w:pStyle w:val="tablesyntax"/>
              <w:keepNext w:val="0"/>
              <w:keepLines w:val="0"/>
              <w:spacing w:before="20" w:after="40"/>
              <w:rPr>
                <w:b/>
                <w:bCs/>
                <w:noProof/>
              </w:rPr>
            </w:pPr>
            <w:r>
              <w:rPr>
                <w:b/>
                <w:noProof/>
              </w:rPr>
              <w:tab/>
            </w:r>
            <w:r w:rsidRPr="009E05BE">
              <w:rPr>
                <w:b/>
                <w:noProof/>
              </w:rPr>
              <w:tab/>
            </w:r>
            <w:r w:rsidRPr="009E05BE">
              <w:rPr>
                <w:b/>
                <w:noProof/>
              </w:rPr>
              <w:tab/>
            </w:r>
            <w:r w:rsidRPr="009E05BE">
              <w:rPr>
                <w:noProof/>
              </w:rPr>
              <w:t>ref_pic_</w:t>
            </w:r>
            <w:r>
              <w:rPr>
                <w:noProof/>
              </w:rPr>
              <w:t>list_struct</w:t>
            </w:r>
            <w:r w:rsidRPr="009E05BE">
              <w:rPr>
                <w:noProof/>
              </w:rPr>
              <w:t>( i</w:t>
            </w:r>
            <w:r>
              <w:rPr>
                <w:noProof/>
              </w:rPr>
              <w:t>, j</w:t>
            </w:r>
            <w:r w:rsidRPr="009E05BE">
              <w:rPr>
                <w:noProof/>
              </w:rPr>
              <w:t> )</w:t>
            </w:r>
          </w:p>
        </w:tc>
        <w:tc>
          <w:tcPr>
            <w:tcW w:w="1152" w:type="dxa"/>
          </w:tcPr>
          <w:p w14:paraId="7BEF092E" w14:textId="77777777" w:rsidR="009C7C84" w:rsidRPr="009E05BE" w:rsidRDefault="009C7C84" w:rsidP="00FD534A">
            <w:pPr>
              <w:pStyle w:val="tablecell"/>
              <w:keepNext w:val="0"/>
              <w:keepLines w:val="0"/>
              <w:spacing w:before="20" w:after="40"/>
              <w:jc w:val="center"/>
              <w:rPr>
                <w:noProof/>
              </w:rPr>
            </w:pPr>
          </w:p>
        </w:tc>
      </w:tr>
      <w:tr w:rsidR="009C7C84" w:rsidRPr="009E05BE" w14:paraId="4AD0FC84" w14:textId="77777777" w:rsidTr="00FD534A">
        <w:trPr>
          <w:cantSplit/>
          <w:jc w:val="center"/>
        </w:trPr>
        <w:tc>
          <w:tcPr>
            <w:tcW w:w="7920" w:type="dxa"/>
          </w:tcPr>
          <w:p w14:paraId="63FF4E7A" w14:textId="77777777" w:rsidR="009C7C84" w:rsidRPr="00BD0423" w:rsidRDefault="009C7C84" w:rsidP="00FD534A">
            <w:pPr>
              <w:pStyle w:val="tablesyntax"/>
              <w:keepNext w:val="0"/>
              <w:keepLines w:val="0"/>
              <w:spacing w:before="20" w:after="40"/>
              <w:rPr>
                <w:noProof/>
              </w:rPr>
            </w:pPr>
            <w:r w:rsidRPr="00BD0423">
              <w:rPr>
                <w:noProof/>
              </w:rPr>
              <w:tab/>
              <w:t>}</w:t>
            </w:r>
          </w:p>
        </w:tc>
        <w:tc>
          <w:tcPr>
            <w:tcW w:w="1152" w:type="dxa"/>
          </w:tcPr>
          <w:p w14:paraId="54729528" w14:textId="77777777" w:rsidR="009C7C84" w:rsidRPr="009E05BE" w:rsidRDefault="009C7C84" w:rsidP="00FD534A">
            <w:pPr>
              <w:pStyle w:val="tablecell"/>
              <w:keepNext w:val="0"/>
              <w:keepLines w:val="0"/>
              <w:spacing w:before="20" w:after="40"/>
              <w:jc w:val="center"/>
              <w:rPr>
                <w:noProof/>
              </w:rPr>
            </w:pPr>
          </w:p>
        </w:tc>
      </w:tr>
      <w:tr w:rsidR="009C7C84" w:rsidRPr="00DE0F0E" w14:paraId="16E67AFA" w14:textId="77777777" w:rsidTr="00FD534A">
        <w:trPr>
          <w:cantSplit/>
          <w:jc w:val="center"/>
        </w:trPr>
        <w:tc>
          <w:tcPr>
            <w:tcW w:w="7920" w:type="dxa"/>
          </w:tcPr>
          <w:p w14:paraId="4E743DC0"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qtbtt_dual_tree_intra_flag</w:t>
            </w:r>
          </w:p>
        </w:tc>
        <w:tc>
          <w:tcPr>
            <w:tcW w:w="1152" w:type="dxa"/>
          </w:tcPr>
          <w:p w14:paraId="5C71DAD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89B1903" w14:textId="77777777" w:rsidTr="00FD534A">
        <w:trPr>
          <w:cantSplit/>
          <w:jc w:val="center"/>
        </w:trPr>
        <w:tc>
          <w:tcPr>
            <w:tcW w:w="7920" w:type="dxa"/>
          </w:tcPr>
          <w:p w14:paraId="230873C2" w14:textId="77777777" w:rsidR="009C7C84" w:rsidRPr="00DE0F0E" w:rsidRDefault="009C7C84" w:rsidP="00FD534A">
            <w:pPr>
              <w:pStyle w:val="tablesyntax"/>
              <w:keepNext w:val="0"/>
              <w:keepLines w:val="0"/>
              <w:spacing w:before="20" w:after="40"/>
              <w:rPr>
                <w:b/>
                <w:noProof/>
                <w:lang w:val="en-CA"/>
              </w:rPr>
            </w:pPr>
            <w:r w:rsidRPr="00DE0F0E">
              <w:rPr>
                <w:b/>
                <w:bCs/>
                <w:noProof/>
                <w:lang w:val="en-CA"/>
              </w:rPr>
              <w:tab/>
              <w:t>log2_ctu_size_minus2</w:t>
            </w:r>
          </w:p>
        </w:tc>
        <w:tc>
          <w:tcPr>
            <w:tcW w:w="1152" w:type="dxa"/>
          </w:tcPr>
          <w:p w14:paraId="164D900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119D0C08" w14:textId="77777777" w:rsidTr="00FD534A">
        <w:trPr>
          <w:cantSplit/>
          <w:jc w:val="center"/>
        </w:trPr>
        <w:tc>
          <w:tcPr>
            <w:tcW w:w="7920" w:type="dxa"/>
          </w:tcPr>
          <w:p w14:paraId="311B51F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noProof/>
                <w:lang w:val="en-CA"/>
              </w:rPr>
              <w:t>log2_min_luma_coding_block_size_minus2</w:t>
            </w:r>
          </w:p>
        </w:tc>
        <w:tc>
          <w:tcPr>
            <w:tcW w:w="1152" w:type="dxa"/>
          </w:tcPr>
          <w:p w14:paraId="002474A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275EA7E" w14:textId="77777777" w:rsidTr="00FD534A">
        <w:trPr>
          <w:cantSplit/>
          <w:jc w:val="center"/>
        </w:trPr>
        <w:tc>
          <w:tcPr>
            <w:tcW w:w="7920" w:type="dxa"/>
          </w:tcPr>
          <w:p w14:paraId="50E35A0F"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partition_constraints_override_enabled_flag</w:t>
            </w:r>
          </w:p>
        </w:tc>
        <w:tc>
          <w:tcPr>
            <w:tcW w:w="1152" w:type="dxa"/>
          </w:tcPr>
          <w:p w14:paraId="3D02E0C6"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5B235D39" w14:textId="77777777" w:rsidTr="00FD534A">
        <w:trPr>
          <w:cantSplit/>
          <w:jc w:val="center"/>
        </w:trPr>
        <w:tc>
          <w:tcPr>
            <w:tcW w:w="7920" w:type="dxa"/>
          </w:tcPr>
          <w:p w14:paraId="70B1A017" w14:textId="77777777" w:rsidR="009C7C84" w:rsidRPr="00DE0F0E" w:rsidRDefault="009C7C84" w:rsidP="00FD534A">
            <w:pPr>
              <w:pStyle w:val="tablesyntax"/>
              <w:keepNext w:val="0"/>
              <w:keepLines w:val="0"/>
              <w:spacing w:before="20" w:after="40"/>
              <w:rPr>
                <w:b/>
                <w:noProof/>
                <w:lang w:val="en-CA"/>
              </w:rPr>
            </w:pPr>
            <w:r w:rsidRPr="00DE0F0E">
              <w:rPr>
                <w:b/>
                <w:bCs/>
                <w:noProof/>
                <w:lang w:val="en-CA"/>
              </w:rPr>
              <w:tab/>
              <w:t>sps_log2_diff_min_qt_min_cb_intra_tile_group_luma</w:t>
            </w:r>
          </w:p>
        </w:tc>
        <w:tc>
          <w:tcPr>
            <w:tcW w:w="1152" w:type="dxa"/>
          </w:tcPr>
          <w:p w14:paraId="695774A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097AD24B" w14:textId="77777777" w:rsidTr="00FD534A">
        <w:trPr>
          <w:cantSplit/>
          <w:jc w:val="center"/>
        </w:trPr>
        <w:tc>
          <w:tcPr>
            <w:tcW w:w="7920" w:type="dxa"/>
          </w:tcPr>
          <w:p w14:paraId="76BC27C6"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sps_log2_diff_min_qt_min_cb_inter_tile_group</w:t>
            </w:r>
          </w:p>
        </w:tc>
        <w:tc>
          <w:tcPr>
            <w:tcW w:w="1152" w:type="dxa"/>
          </w:tcPr>
          <w:p w14:paraId="2B4ECF7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8B72006" w14:textId="77777777" w:rsidTr="00FD534A">
        <w:trPr>
          <w:cantSplit/>
          <w:jc w:val="center"/>
        </w:trPr>
        <w:tc>
          <w:tcPr>
            <w:tcW w:w="7920" w:type="dxa"/>
          </w:tcPr>
          <w:p w14:paraId="47E23F9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sps_max_mtt_hierarchy_depth_inter_tile_group</w:t>
            </w:r>
          </w:p>
        </w:tc>
        <w:tc>
          <w:tcPr>
            <w:tcW w:w="1152" w:type="dxa"/>
          </w:tcPr>
          <w:p w14:paraId="4DAE747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51A12B31" w14:textId="77777777" w:rsidTr="00FD534A">
        <w:trPr>
          <w:cantSplit/>
          <w:jc w:val="center"/>
        </w:trPr>
        <w:tc>
          <w:tcPr>
            <w:tcW w:w="7920" w:type="dxa"/>
          </w:tcPr>
          <w:p w14:paraId="64544664"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sps_max_mtt_hierarchy_depth_intra_tile_group_luma</w:t>
            </w:r>
          </w:p>
        </w:tc>
        <w:tc>
          <w:tcPr>
            <w:tcW w:w="1152" w:type="dxa"/>
          </w:tcPr>
          <w:p w14:paraId="101D5DB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05C523A2" w14:textId="77777777" w:rsidTr="00FD534A">
        <w:trPr>
          <w:cantSplit/>
          <w:jc w:val="center"/>
        </w:trPr>
        <w:tc>
          <w:tcPr>
            <w:tcW w:w="7920" w:type="dxa"/>
          </w:tcPr>
          <w:p w14:paraId="2F02DE5A"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if( sps_max_mtt_hierarchy_depth_intra_tile_group_luma  !=  0 ) {</w:t>
            </w:r>
          </w:p>
        </w:tc>
        <w:tc>
          <w:tcPr>
            <w:tcW w:w="1152" w:type="dxa"/>
          </w:tcPr>
          <w:p w14:paraId="1C18FD96"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28C160DD" w14:textId="77777777" w:rsidTr="00FD534A">
        <w:trPr>
          <w:cantSplit/>
          <w:jc w:val="center"/>
        </w:trPr>
        <w:tc>
          <w:tcPr>
            <w:tcW w:w="7920" w:type="dxa"/>
          </w:tcPr>
          <w:p w14:paraId="76F4C3E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sps_log2_diff_max_bt_min_qt_intra_tile_group_luma</w:t>
            </w:r>
          </w:p>
        </w:tc>
        <w:tc>
          <w:tcPr>
            <w:tcW w:w="1152" w:type="dxa"/>
          </w:tcPr>
          <w:p w14:paraId="270C951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4DF40F9" w14:textId="77777777" w:rsidTr="00FD534A">
        <w:trPr>
          <w:cantSplit/>
          <w:jc w:val="center"/>
        </w:trPr>
        <w:tc>
          <w:tcPr>
            <w:tcW w:w="7920" w:type="dxa"/>
          </w:tcPr>
          <w:p w14:paraId="1DADC445"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sps_log2_diff_max_tt_min_qt_intra_tile_group_luma</w:t>
            </w:r>
          </w:p>
        </w:tc>
        <w:tc>
          <w:tcPr>
            <w:tcW w:w="1152" w:type="dxa"/>
          </w:tcPr>
          <w:p w14:paraId="2E4F579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15E94893" w14:textId="77777777" w:rsidTr="00FD534A">
        <w:trPr>
          <w:cantSplit/>
          <w:jc w:val="center"/>
        </w:trPr>
        <w:tc>
          <w:tcPr>
            <w:tcW w:w="7920" w:type="dxa"/>
          </w:tcPr>
          <w:p w14:paraId="73CC6E7D"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w:t>
            </w:r>
          </w:p>
        </w:tc>
        <w:tc>
          <w:tcPr>
            <w:tcW w:w="1152" w:type="dxa"/>
          </w:tcPr>
          <w:p w14:paraId="04B7B00B"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18497088" w14:textId="77777777" w:rsidTr="00FD534A">
        <w:trPr>
          <w:cantSplit/>
          <w:jc w:val="center"/>
        </w:trPr>
        <w:tc>
          <w:tcPr>
            <w:tcW w:w="7920" w:type="dxa"/>
          </w:tcPr>
          <w:p w14:paraId="3191FA2F"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if( sps_max_mtt_hierarchy_depth_inter_tile_groups  !=  0 ) {</w:t>
            </w:r>
          </w:p>
        </w:tc>
        <w:tc>
          <w:tcPr>
            <w:tcW w:w="1152" w:type="dxa"/>
          </w:tcPr>
          <w:p w14:paraId="48379B31"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2E318336" w14:textId="77777777" w:rsidTr="00FD534A">
        <w:trPr>
          <w:cantSplit/>
          <w:jc w:val="center"/>
        </w:trPr>
        <w:tc>
          <w:tcPr>
            <w:tcW w:w="7920" w:type="dxa"/>
          </w:tcPr>
          <w:p w14:paraId="546EE10E"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sps_log2_diff_max_bt_min_qt_inter_tile_group</w:t>
            </w:r>
          </w:p>
        </w:tc>
        <w:tc>
          <w:tcPr>
            <w:tcW w:w="1152" w:type="dxa"/>
          </w:tcPr>
          <w:p w14:paraId="3CBCB326"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6A4C770D" w14:textId="77777777" w:rsidTr="00FD534A">
        <w:trPr>
          <w:cantSplit/>
          <w:jc w:val="center"/>
        </w:trPr>
        <w:tc>
          <w:tcPr>
            <w:tcW w:w="7920" w:type="dxa"/>
          </w:tcPr>
          <w:p w14:paraId="3C837041"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sps_log2_diff_max_tt_min_qt_inter_tile_group</w:t>
            </w:r>
          </w:p>
        </w:tc>
        <w:tc>
          <w:tcPr>
            <w:tcW w:w="1152" w:type="dxa"/>
          </w:tcPr>
          <w:p w14:paraId="19764BF3"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16D6CA8B" w14:textId="77777777" w:rsidTr="00FD534A">
        <w:trPr>
          <w:cantSplit/>
          <w:jc w:val="center"/>
        </w:trPr>
        <w:tc>
          <w:tcPr>
            <w:tcW w:w="7920" w:type="dxa"/>
          </w:tcPr>
          <w:p w14:paraId="12801C65"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w:t>
            </w:r>
          </w:p>
        </w:tc>
        <w:tc>
          <w:tcPr>
            <w:tcW w:w="1152" w:type="dxa"/>
          </w:tcPr>
          <w:p w14:paraId="57CE0D08"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565D5D4E" w14:textId="77777777" w:rsidTr="00FD534A">
        <w:trPr>
          <w:cantSplit/>
          <w:jc w:val="center"/>
        </w:trPr>
        <w:tc>
          <w:tcPr>
            <w:tcW w:w="7920" w:type="dxa"/>
          </w:tcPr>
          <w:p w14:paraId="4924F9C8"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if( qtbtt_dual_tree_intra_flag ) {</w:t>
            </w:r>
          </w:p>
        </w:tc>
        <w:tc>
          <w:tcPr>
            <w:tcW w:w="1152" w:type="dxa"/>
          </w:tcPr>
          <w:p w14:paraId="2A8F4BD8"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1CE291C9" w14:textId="77777777" w:rsidTr="00FD534A">
        <w:trPr>
          <w:cantSplit/>
          <w:jc w:val="center"/>
        </w:trPr>
        <w:tc>
          <w:tcPr>
            <w:tcW w:w="7920" w:type="dxa"/>
          </w:tcPr>
          <w:p w14:paraId="56D1703F"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sps_log2_diff_min_qt_min_cb_intra_tile_group_chroma</w:t>
            </w:r>
          </w:p>
        </w:tc>
        <w:tc>
          <w:tcPr>
            <w:tcW w:w="1152" w:type="dxa"/>
          </w:tcPr>
          <w:p w14:paraId="3BCC04D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26CE695E" w14:textId="77777777" w:rsidTr="00FD534A">
        <w:trPr>
          <w:cantSplit/>
          <w:jc w:val="center"/>
        </w:trPr>
        <w:tc>
          <w:tcPr>
            <w:tcW w:w="7920" w:type="dxa"/>
          </w:tcPr>
          <w:p w14:paraId="3AFF9227"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sps_max_mtt_hierarchy_depth_intra_tile_group_chroma</w:t>
            </w:r>
          </w:p>
        </w:tc>
        <w:tc>
          <w:tcPr>
            <w:tcW w:w="1152" w:type="dxa"/>
          </w:tcPr>
          <w:p w14:paraId="7996BC9A"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4CDC2910" w14:textId="77777777" w:rsidTr="00FD534A">
        <w:trPr>
          <w:cantSplit/>
          <w:jc w:val="center"/>
        </w:trPr>
        <w:tc>
          <w:tcPr>
            <w:tcW w:w="7920" w:type="dxa"/>
          </w:tcPr>
          <w:p w14:paraId="57ACF3B8"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r>
            <w:r w:rsidRPr="00DE0F0E">
              <w:rPr>
                <w:bCs/>
                <w:noProof/>
                <w:lang w:val="en-CA"/>
              </w:rPr>
              <w:tab/>
              <w:t>if ( sps_max_mtt_hierarchy_depth_intra_tile_group_chroma  !=  0 ) {</w:t>
            </w:r>
          </w:p>
        </w:tc>
        <w:tc>
          <w:tcPr>
            <w:tcW w:w="1152" w:type="dxa"/>
          </w:tcPr>
          <w:p w14:paraId="210EB901"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139C24C5" w14:textId="77777777" w:rsidTr="00FD534A">
        <w:trPr>
          <w:cantSplit/>
          <w:jc w:val="center"/>
        </w:trPr>
        <w:tc>
          <w:tcPr>
            <w:tcW w:w="7920" w:type="dxa"/>
          </w:tcPr>
          <w:p w14:paraId="35203284"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sps_log2_diff_max_bt_min_qt_intra_tile_group_chroma</w:t>
            </w:r>
          </w:p>
        </w:tc>
        <w:tc>
          <w:tcPr>
            <w:tcW w:w="1152" w:type="dxa"/>
          </w:tcPr>
          <w:p w14:paraId="2F3EB46A"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4970E14D" w14:textId="77777777" w:rsidTr="00FD534A">
        <w:trPr>
          <w:cantSplit/>
          <w:jc w:val="center"/>
        </w:trPr>
        <w:tc>
          <w:tcPr>
            <w:tcW w:w="7920" w:type="dxa"/>
          </w:tcPr>
          <w:p w14:paraId="683B605F"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sps_log2_diff_max_tt_min_qt_intra_tile_group_chroma</w:t>
            </w:r>
          </w:p>
        </w:tc>
        <w:tc>
          <w:tcPr>
            <w:tcW w:w="1152" w:type="dxa"/>
          </w:tcPr>
          <w:p w14:paraId="48ED0F4D"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085FCA0E" w14:textId="77777777" w:rsidTr="00FD534A">
        <w:trPr>
          <w:cantSplit/>
          <w:jc w:val="center"/>
        </w:trPr>
        <w:tc>
          <w:tcPr>
            <w:tcW w:w="7920" w:type="dxa"/>
          </w:tcPr>
          <w:p w14:paraId="0A802922"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r>
            <w:r w:rsidRPr="00DE0F0E">
              <w:rPr>
                <w:bCs/>
                <w:noProof/>
                <w:lang w:val="en-CA"/>
              </w:rPr>
              <w:tab/>
              <w:t>}</w:t>
            </w:r>
          </w:p>
        </w:tc>
        <w:tc>
          <w:tcPr>
            <w:tcW w:w="1152" w:type="dxa"/>
          </w:tcPr>
          <w:p w14:paraId="71B6AEE0"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2FCA182F" w14:textId="77777777" w:rsidTr="00FD534A">
        <w:trPr>
          <w:cantSplit/>
          <w:jc w:val="center"/>
        </w:trPr>
        <w:tc>
          <w:tcPr>
            <w:tcW w:w="7920" w:type="dxa"/>
          </w:tcPr>
          <w:p w14:paraId="5DD7262B"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w:t>
            </w:r>
          </w:p>
        </w:tc>
        <w:tc>
          <w:tcPr>
            <w:tcW w:w="1152" w:type="dxa"/>
          </w:tcPr>
          <w:p w14:paraId="21E02A79"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2620B6CE" w14:textId="77777777" w:rsidTr="00FD534A">
        <w:trPr>
          <w:cantSplit/>
          <w:jc w:val="center"/>
        </w:trPr>
        <w:tc>
          <w:tcPr>
            <w:tcW w:w="7920" w:type="dxa"/>
          </w:tcPr>
          <w:p w14:paraId="020E0B49" w14:textId="770C138F" w:rsidR="009C7C84" w:rsidRPr="00D953DD" w:rsidRDefault="009C7C84" w:rsidP="00FD534A">
            <w:pPr>
              <w:pStyle w:val="tablesyntax"/>
              <w:keepNext w:val="0"/>
              <w:keepLines w:val="0"/>
              <w:spacing w:before="20" w:after="40"/>
              <w:rPr>
                <w:bCs/>
                <w:noProof/>
                <w:highlight w:val="green"/>
                <w:lang w:val="en-CA"/>
              </w:rPr>
            </w:pPr>
            <w:r w:rsidRPr="00D953DD">
              <w:rPr>
                <w:b/>
                <w:noProof/>
                <w:highlight w:val="green"/>
                <w:lang w:val="en-CA" w:eastAsia="ko-KR"/>
              </w:rPr>
              <w:tab/>
            </w:r>
            <w:r w:rsidR="006A611D" w:rsidRPr="00D953DD">
              <w:rPr>
                <w:b/>
                <w:noProof/>
                <w:highlight w:val="green"/>
                <w:lang w:val="en-CA" w:eastAsia="ko-KR"/>
              </w:rPr>
              <w:t>s</w:t>
            </w:r>
            <w:r w:rsidRPr="00D953DD">
              <w:rPr>
                <w:b/>
                <w:noProof/>
                <w:highlight w:val="green"/>
                <w:lang w:val="en-CA" w:eastAsia="ko-KR"/>
              </w:rPr>
              <w:t>ps_log2_max_luma_transform_size_minus4</w:t>
            </w:r>
          </w:p>
        </w:tc>
        <w:tc>
          <w:tcPr>
            <w:tcW w:w="1152" w:type="dxa"/>
          </w:tcPr>
          <w:p w14:paraId="6FD3A9A9" w14:textId="15E97A15" w:rsidR="009C7C84" w:rsidRPr="00D953DD" w:rsidRDefault="00726E93" w:rsidP="00FD534A">
            <w:pPr>
              <w:pStyle w:val="tablecell"/>
              <w:keepNext w:val="0"/>
              <w:keepLines w:val="0"/>
              <w:spacing w:before="20" w:after="40"/>
              <w:jc w:val="center"/>
              <w:rPr>
                <w:noProof/>
                <w:highlight w:val="green"/>
                <w:lang w:val="en-CA"/>
              </w:rPr>
            </w:pPr>
            <w:r w:rsidRPr="00D953DD">
              <w:rPr>
                <w:noProof/>
                <w:highlight w:val="green"/>
                <w:lang w:val="en-CA"/>
              </w:rPr>
              <w:t>ue(v)</w:t>
            </w:r>
          </w:p>
        </w:tc>
      </w:tr>
      <w:tr w:rsidR="009C7C84" w:rsidRPr="00DE0F0E" w14:paraId="4CE68ADF" w14:textId="77777777" w:rsidTr="00FD534A">
        <w:trPr>
          <w:cantSplit/>
          <w:jc w:val="center"/>
        </w:trPr>
        <w:tc>
          <w:tcPr>
            <w:tcW w:w="7920" w:type="dxa"/>
          </w:tcPr>
          <w:p w14:paraId="770E8DB3" w14:textId="77777777" w:rsidR="009C7C84" w:rsidRPr="00DE0F0E" w:rsidRDefault="009C7C84" w:rsidP="00FD534A">
            <w:pPr>
              <w:pStyle w:val="tablesyntax"/>
              <w:keepNext w:val="0"/>
              <w:keepLines w:val="0"/>
              <w:spacing w:before="20" w:after="40"/>
              <w:rPr>
                <w:b/>
                <w:bCs/>
                <w:noProof/>
                <w:lang w:val="en-CA"/>
              </w:rPr>
            </w:pPr>
            <w:r w:rsidRPr="00DE0F0E">
              <w:rPr>
                <w:b/>
                <w:noProof/>
                <w:lang w:val="en-CA" w:eastAsia="ko-KR"/>
              </w:rPr>
              <w:tab/>
              <w:t>sps_sao_enabled_flag</w:t>
            </w:r>
          </w:p>
        </w:tc>
        <w:tc>
          <w:tcPr>
            <w:tcW w:w="1152" w:type="dxa"/>
          </w:tcPr>
          <w:p w14:paraId="045F08F0"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C6053D4" w14:textId="77777777" w:rsidTr="00FD534A">
        <w:trPr>
          <w:cantSplit/>
          <w:jc w:val="center"/>
        </w:trPr>
        <w:tc>
          <w:tcPr>
            <w:tcW w:w="7920" w:type="dxa"/>
          </w:tcPr>
          <w:p w14:paraId="436A62E1" w14:textId="77777777" w:rsidR="009C7C84" w:rsidRPr="00DE0F0E" w:rsidRDefault="009C7C84" w:rsidP="00FD534A">
            <w:pPr>
              <w:pStyle w:val="tablesyntax"/>
              <w:keepNext w:val="0"/>
              <w:keepLines w:val="0"/>
              <w:spacing w:before="20" w:after="40"/>
              <w:rPr>
                <w:b/>
                <w:bCs/>
                <w:noProof/>
                <w:lang w:val="en-CA"/>
              </w:rPr>
            </w:pPr>
            <w:r w:rsidRPr="00DE0F0E">
              <w:rPr>
                <w:b/>
                <w:noProof/>
                <w:lang w:val="en-CA" w:eastAsia="ko-KR"/>
              </w:rPr>
              <w:tab/>
              <w:t>sps_alf_enabled_flag</w:t>
            </w:r>
          </w:p>
        </w:tc>
        <w:tc>
          <w:tcPr>
            <w:tcW w:w="1152" w:type="dxa"/>
          </w:tcPr>
          <w:p w14:paraId="636031B8"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2F684AA8" w14:textId="77777777" w:rsidTr="00FD534A">
        <w:trPr>
          <w:cantSplit/>
          <w:jc w:val="center"/>
        </w:trPr>
        <w:tc>
          <w:tcPr>
            <w:tcW w:w="7920" w:type="dxa"/>
          </w:tcPr>
          <w:p w14:paraId="167CF31D"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sps_pcm_enabled_flag</w:t>
            </w:r>
          </w:p>
        </w:tc>
        <w:tc>
          <w:tcPr>
            <w:tcW w:w="1152" w:type="dxa"/>
          </w:tcPr>
          <w:p w14:paraId="52876631"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3DECA79C" w14:textId="77777777" w:rsidTr="00FD534A">
        <w:trPr>
          <w:cantSplit/>
          <w:jc w:val="center"/>
        </w:trPr>
        <w:tc>
          <w:tcPr>
            <w:tcW w:w="7920" w:type="dxa"/>
          </w:tcPr>
          <w:p w14:paraId="4F04D53D" w14:textId="77777777" w:rsidR="009C7C84" w:rsidRPr="00DE0F0E" w:rsidRDefault="009C7C84" w:rsidP="00FD534A">
            <w:pPr>
              <w:pStyle w:val="tablesyntax"/>
              <w:keepNext w:val="0"/>
              <w:keepLines w:val="0"/>
              <w:spacing w:before="20" w:after="40"/>
              <w:rPr>
                <w:b/>
                <w:noProof/>
                <w:lang w:val="en-CA" w:eastAsia="ko-KR"/>
              </w:rPr>
            </w:pPr>
            <w:r w:rsidRPr="00DE0F0E">
              <w:rPr>
                <w:noProof/>
                <w:lang w:val="en-CA" w:eastAsia="ko-KR"/>
              </w:rPr>
              <w:tab/>
              <w:t>if( sps_pcm_enabled_flag ) {</w:t>
            </w:r>
          </w:p>
        </w:tc>
        <w:tc>
          <w:tcPr>
            <w:tcW w:w="1152" w:type="dxa"/>
          </w:tcPr>
          <w:p w14:paraId="07756692"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6DD4D5F7" w14:textId="77777777" w:rsidTr="00FD534A">
        <w:trPr>
          <w:cantSplit/>
          <w:jc w:val="center"/>
        </w:trPr>
        <w:tc>
          <w:tcPr>
            <w:tcW w:w="7920" w:type="dxa"/>
          </w:tcPr>
          <w:p w14:paraId="3AE6EAD5"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pcm_sample_bit_depth_luma_minus1</w:t>
            </w:r>
          </w:p>
        </w:tc>
        <w:tc>
          <w:tcPr>
            <w:tcW w:w="1152" w:type="dxa"/>
          </w:tcPr>
          <w:p w14:paraId="47CBBB1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u(4)</w:t>
            </w:r>
          </w:p>
        </w:tc>
      </w:tr>
      <w:tr w:rsidR="009C7C84" w:rsidRPr="00DE0F0E" w14:paraId="4C141182" w14:textId="77777777" w:rsidTr="00FD534A">
        <w:trPr>
          <w:cantSplit/>
          <w:jc w:val="center"/>
        </w:trPr>
        <w:tc>
          <w:tcPr>
            <w:tcW w:w="7920" w:type="dxa"/>
          </w:tcPr>
          <w:p w14:paraId="19214D8F"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pcm_sample_bit_depth_chroma_minus1</w:t>
            </w:r>
          </w:p>
        </w:tc>
        <w:tc>
          <w:tcPr>
            <w:tcW w:w="1152" w:type="dxa"/>
          </w:tcPr>
          <w:p w14:paraId="2DA91EEC"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u(4)</w:t>
            </w:r>
          </w:p>
        </w:tc>
      </w:tr>
      <w:tr w:rsidR="009C7C84" w:rsidRPr="00DE0F0E" w14:paraId="3AD736D4" w14:textId="77777777" w:rsidTr="00FD534A">
        <w:trPr>
          <w:cantSplit/>
          <w:jc w:val="center"/>
        </w:trPr>
        <w:tc>
          <w:tcPr>
            <w:tcW w:w="7920" w:type="dxa"/>
          </w:tcPr>
          <w:p w14:paraId="38F096E5"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log2_min_pcm_luma_coding_block_size_minus3</w:t>
            </w:r>
          </w:p>
        </w:tc>
        <w:tc>
          <w:tcPr>
            <w:tcW w:w="1152" w:type="dxa"/>
          </w:tcPr>
          <w:p w14:paraId="00D9B3E6"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ue(v)</w:t>
            </w:r>
          </w:p>
        </w:tc>
      </w:tr>
      <w:tr w:rsidR="009C7C84" w:rsidRPr="00DE0F0E" w14:paraId="0CDB4F1A" w14:textId="77777777" w:rsidTr="00FD534A">
        <w:trPr>
          <w:cantSplit/>
          <w:jc w:val="center"/>
        </w:trPr>
        <w:tc>
          <w:tcPr>
            <w:tcW w:w="7920" w:type="dxa"/>
          </w:tcPr>
          <w:p w14:paraId="6D5F264D" w14:textId="77777777" w:rsidR="009C7C84" w:rsidRPr="00DE0F0E" w:rsidRDefault="009C7C84" w:rsidP="00FD534A">
            <w:pPr>
              <w:pStyle w:val="tablesyntax"/>
              <w:keepNext w:val="0"/>
              <w:keepLines w:val="0"/>
              <w:spacing w:before="20" w:after="40"/>
              <w:rPr>
                <w:b/>
                <w:noProof/>
                <w:lang w:val="en-CA" w:eastAsia="ko-KR"/>
              </w:rPr>
            </w:pPr>
            <w:r w:rsidRPr="00DE0F0E">
              <w:rPr>
                <w:noProof/>
                <w:lang w:val="en-CA" w:eastAsia="ko-KR"/>
              </w:rPr>
              <w:tab/>
            </w:r>
            <w:r w:rsidRPr="00DE0F0E">
              <w:rPr>
                <w:noProof/>
                <w:lang w:val="en-CA" w:eastAsia="ko-KR"/>
              </w:rPr>
              <w:tab/>
            </w:r>
            <w:r w:rsidRPr="00DE0F0E">
              <w:rPr>
                <w:b/>
                <w:noProof/>
                <w:lang w:val="en-CA" w:eastAsia="ko-KR"/>
              </w:rPr>
              <w:t>log2_diff_max_min_pcm_luma_coding_block_size</w:t>
            </w:r>
          </w:p>
        </w:tc>
        <w:tc>
          <w:tcPr>
            <w:tcW w:w="1152" w:type="dxa"/>
          </w:tcPr>
          <w:p w14:paraId="764D419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ue(v)</w:t>
            </w:r>
          </w:p>
        </w:tc>
      </w:tr>
      <w:tr w:rsidR="009C7C84" w:rsidRPr="00DE0F0E" w14:paraId="51D536AA" w14:textId="77777777" w:rsidTr="00FD534A">
        <w:trPr>
          <w:cantSplit/>
          <w:jc w:val="center"/>
        </w:trPr>
        <w:tc>
          <w:tcPr>
            <w:tcW w:w="7920" w:type="dxa"/>
          </w:tcPr>
          <w:p w14:paraId="54763FEE"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pcm_loop_filter_disabled_flag</w:t>
            </w:r>
          </w:p>
        </w:tc>
        <w:tc>
          <w:tcPr>
            <w:tcW w:w="1152" w:type="dxa"/>
          </w:tcPr>
          <w:p w14:paraId="577F831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u(1)</w:t>
            </w:r>
          </w:p>
        </w:tc>
      </w:tr>
      <w:tr w:rsidR="009C7C84" w:rsidRPr="00DE0F0E" w14:paraId="351FBD89" w14:textId="77777777" w:rsidTr="00FD534A">
        <w:trPr>
          <w:cantSplit/>
          <w:jc w:val="center"/>
        </w:trPr>
        <w:tc>
          <w:tcPr>
            <w:tcW w:w="7920" w:type="dxa"/>
          </w:tcPr>
          <w:p w14:paraId="7B9EF6C3"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noProof/>
                <w:lang w:val="en-CA" w:eastAsia="ko-KR"/>
              </w:rPr>
              <w:t>}</w:t>
            </w:r>
          </w:p>
        </w:tc>
        <w:tc>
          <w:tcPr>
            <w:tcW w:w="1152" w:type="dxa"/>
          </w:tcPr>
          <w:p w14:paraId="1C6DA355"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1EC85466"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1DB6F974"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sps_ref_wraparound_enabled_flag</w:t>
            </w:r>
          </w:p>
        </w:tc>
        <w:tc>
          <w:tcPr>
            <w:tcW w:w="1152" w:type="dxa"/>
            <w:tcBorders>
              <w:top w:val="single" w:sz="4" w:space="0" w:color="auto"/>
              <w:left w:val="single" w:sz="4" w:space="0" w:color="auto"/>
              <w:bottom w:val="single" w:sz="4" w:space="0" w:color="auto"/>
              <w:right w:val="single" w:sz="4" w:space="0" w:color="auto"/>
            </w:tcBorders>
          </w:tcPr>
          <w:p w14:paraId="0F8C91F6"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A297DDA"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065A9238" w14:textId="77777777" w:rsidR="009C7C84" w:rsidRPr="00DE0F0E" w:rsidRDefault="009C7C84" w:rsidP="00FD534A">
            <w:pPr>
              <w:pStyle w:val="tablesyntax"/>
              <w:keepNext w:val="0"/>
              <w:keepLines w:val="0"/>
              <w:spacing w:before="20" w:after="40"/>
              <w:rPr>
                <w:noProof/>
                <w:lang w:val="en-CA" w:eastAsia="ko-KR"/>
              </w:rPr>
            </w:pPr>
            <w:r w:rsidRPr="00DE0F0E">
              <w:rPr>
                <w:noProof/>
                <w:lang w:val="en-CA" w:eastAsia="ko-KR"/>
              </w:rPr>
              <w:tab/>
              <w:t>if( sps_ref_wraparound_enabled_flag )</w:t>
            </w:r>
          </w:p>
        </w:tc>
        <w:tc>
          <w:tcPr>
            <w:tcW w:w="1152" w:type="dxa"/>
            <w:tcBorders>
              <w:top w:val="single" w:sz="4" w:space="0" w:color="auto"/>
              <w:left w:val="single" w:sz="4" w:space="0" w:color="auto"/>
              <w:bottom w:val="single" w:sz="4" w:space="0" w:color="auto"/>
              <w:right w:val="single" w:sz="4" w:space="0" w:color="auto"/>
            </w:tcBorders>
          </w:tcPr>
          <w:p w14:paraId="5BA8148E"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583E80D4"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04CDEE1D"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sps_ref_wraparound_offset</w:t>
            </w:r>
            <w:r>
              <w:rPr>
                <w:b/>
                <w:noProof/>
                <w:lang w:val="en-CA" w:eastAsia="ko-KR"/>
              </w:rPr>
              <w:t>_minus1</w:t>
            </w:r>
          </w:p>
        </w:tc>
        <w:tc>
          <w:tcPr>
            <w:tcW w:w="1152" w:type="dxa"/>
            <w:tcBorders>
              <w:top w:val="single" w:sz="4" w:space="0" w:color="auto"/>
              <w:left w:val="single" w:sz="4" w:space="0" w:color="auto"/>
              <w:bottom w:val="single" w:sz="4" w:space="0" w:color="auto"/>
              <w:right w:val="single" w:sz="4" w:space="0" w:color="auto"/>
            </w:tcBorders>
          </w:tcPr>
          <w:p w14:paraId="6B3480C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42E1062D" w14:textId="77777777" w:rsidTr="00FD534A">
        <w:trPr>
          <w:cantSplit/>
          <w:jc w:val="center"/>
        </w:trPr>
        <w:tc>
          <w:tcPr>
            <w:tcW w:w="7920" w:type="dxa"/>
          </w:tcPr>
          <w:p w14:paraId="70E13A20" w14:textId="77777777" w:rsidR="009C7C84" w:rsidRPr="00DE0F0E" w:rsidRDefault="009C7C84" w:rsidP="00FD534A">
            <w:pPr>
              <w:pStyle w:val="tablesyntax"/>
              <w:keepNext w:val="0"/>
              <w:keepLines w:val="0"/>
              <w:spacing w:before="20" w:after="40"/>
              <w:rPr>
                <w:b/>
                <w:bCs/>
                <w:noProof/>
                <w:lang w:val="en-CA"/>
              </w:rPr>
            </w:pPr>
            <w:r w:rsidRPr="00DE0F0E">
              <w:rPr>
                <w:b/>
                <w:noProof/>
                <w:lang w:val="en-CA" w:eastAsia="ko-KR"/>
              </w:rPr>
              <w:tab/>
              <w:t>sps_temporal_mvp_enabled_flag</w:t>
            </w:r>
          </w:p>
        </w:tc>
        <w:tc>
          <w:tcPr>
            <w:tcW w:w="1152" w:type="dxa"/>
          </w:tcPr>
          <w:p w14:paraId="0B7FDA2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3C481C1A" w14:textId="77777777" w:rsidTr="00FD534A">
        <w:trPr>
          <w:cantSplit/>
          <w:jc w:val="center"/>
        </w:trPr>
        <w:tc>
          <w:tcPr>
            <w:tcW w:w="7920" w:type="dxa"/>
          </w:tcPr>
          <w:p w14:paraId="4DB6B76D" w14:textId="77777777" w:rsidR="009C7C84" w:rsidRPr="00DE0F0E" w:rsidRDefault="009C7C84" w:rsidP="00FD534A">
            <w:pPr>
              <w:pStyle w:val="tablesyntax"/>
              <w:keepNext w:val="0"/>
              <w:keepLines w:val="0"/>
              <w:spacing w:before="20" w:after="40"/>
              <w:rPr>
                <w:b/>
                <w:noProof/>
                <w:lang w:val="en-CA" w:eastAsia="ko-KR"/>
              </w:rPr>
            </w:pPr>
            <w:r w:rsidRPr="00DE0F0E">
              <w:rPr>
                <w:bCs/>
                <w:noProof/>
                <w:lang w:val="en-CA"/>
              </w:rPr>
              <w:tab/>
              <w:t>if( sps_temporal_mvp_enabled_flag )</w:t>
            </w:r>
          </w:p>
        </w:tc>
        <w:tc>
          <w:tcPr>
            <w:tcW w:w="1152" w:type="dxa"/>
          </w:tcPr>
          <w:p w14:paraId="75A7AA95"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370B32E0" w14:textId="77777777" w:rsidTr="00FD534A">
        <w:trPr>
          <w:cantSplit/>
          <w:jc w:val="center"/>
        </w:trPr>
        <w:tc>
          <w:tcPr>
            <w:tcW w:w="7920" w:type="dxa"/>
          </w:tcPr>
          <w:p w14:paraId="356AE298" w14:textId="77777777" w:rsidR="009C7C84" w:rsidRPr="00DE0F0E" w:rsidRDefault="009C7C84" w:rsidP="00FD534A">
            <w:pPr>
              <w:pStyle w:val="tablesyntax"/>
              <w:keepNext w:val="0"/>
              <w:keepLines w:val="0"/>
              <w:spacing w:before="20" w:after="40"/>
              <w:rPr>
                <w:b/>
                <w:noProof/>
                <w:lang w:val="en-CA" w:eastAsia="ko-KR"/>
              </w:rPr>
            </w:pPr>
            <w:r w:rsidRPr="00DE0F0E">
              <w:rPr>
                <w:b/>
                <w:bCs/>
                <w:noProof/>
                <w:lang w:val="en-CA"/>
              </w:rPr>
              <w:tab/>
            </w:r>
            <w:r w:rsidRPr="00DE0F0E">
              <w:rPr>
                <w:b/>
                <w:bCs/>
                <w:noProof/>
                <w:lang w:val="en-CA"/>
              </w:rPr>
              <w:tab/>
              <w:t>sps_sbtmvp_enabled_flag</w:t>
            </w:r>
          </w:p>
        </w:tc>
        <w:tc>
          <w:tcPr>
            <w:tcW w:w="1152" w:type="dxa"/>
          </w:tcPr>
          <w:p w14:paraId="6083B031"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C691270" w14:textId="77777777" w:rsidTr="00FD534A">
        <w:trPr>
          <w:cantSplit/>
          <w:jc w:val="center"/>
        </w:trPr>
        <w:tc>
          <w:tcPr>
            <w:tcW w:w="7920" w:type="dxa"/>
          </w:tcPr>
          <w:p w14:paraId="43AB8481"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sps_amvr_enabled_flag</w:t>
            </w:r>
          </w:p>
        </w:tc>
        <w:tc>
          <w:tcPr>
            <w:tcW w:w="1152" w:type="dxa"/>
          </w:tcPr>
          <w:p w14:paraId="26072D7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61A14A8" w14:textId="77777777" w:rsidTr="00FD534A">
        <w:trPr>
          <w:cantSplit/>
          <w:jc w:val="center"/>
        </w:trPr>
        <w:tc>
          <w:tcPr>
            <w:tcW w:w="7920" w:type="dxa"/>
          </w:tcPr>
          <w:p w14:paraId="65F54075"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lastRenderedPageBreak/>
              <w:tab/>
              <w:t>sps_bdof_enabled_flag</w:t>
            </w:r>
          </w:p>
        </w:tc>
        <w:tc>
          <w:tcPr>
            <w:tcW w:w="1152" w:type="dxa"/>
          </w:tcPr>
          <w:p w14:paraId="0CB6A66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19ADAE78" w14:textId="77777777" w:rsidTr="00FD534A">
        <w:trPr>
          <w:cantSplit/>
          <w:jc w:val="center"/>
        </w:trPr>
        <w:tc>
          <w:tcPr>
            <w:tcW w:w="7920" w:type="dxa"/>
          </w:tcPr>
          <w:p w14:paraId="41975210"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sps_affine_amvr_enabled_flag</w:t>
            </w:r>
          </w:p>
        </w:tc>
        <w:tc>
          <w:tcPr>
            <w:tcW w:w="1152" w:type="dxa"/>
          </w:tcPr>
          <w:p w14:paraId="6534124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A532079" w14:textId="77777777" w:rsidTr="00FD534A">
        <w:trPr>
          <w:cantSplit/>
          <w:jc w:val="center"/>
        </w:trPr>
        <w:tc>
          <w:tcPr>
            <w:tcW w:w="7920" w:type="dxa"/>
          </w:tcPr>
          <w:p w14:paraId="370AFD6C"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sps_dmvr_enabled_flag</w:t>
            </w:r>
          </w:p>
        </w:tc>
        <w:tc>
          <w:tcPr>
            <w:tcW w:w="1152" w:type="dxa"/>
          </w:tcPr>
          <w:p w14:paraId="3BA8EB2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00BA2F44" w14:textId="77777777" w:rsidTr="00FD534A">
        <w:trPr>
          <w:cantSplit/>
          <w:jc w:val="center"/>
        </w:trPr>
        <w:tc>
          <w:tcPr>
            <w:tcW w:w="7920" w:type="dxa"/>
          </w:tcPr>
          <w:p w14:paraId="421196DA"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sps_cclm_enabled_flag</w:t>
            </w:r>
          </w:p>
        </w:tc>
        <w:tc>
          <w:tcPr>
            <w:tcW w:w="1152" w:type="dxa"/>
          </w:tcPr>
          <w:p w14:paraId="37D4FB51"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C5DCC89" w14:textId="77777777" w:rsidTr="00FD534A">
        <w:trPr>
          <w:cantSplit/>
          <w:jc w:val="center"/>
        </w:trPr>
        <w:tc>
          <w:tcPr>
            <w:tcW w:w="7920" w:type="dxa"/>
          </w:tcPr>
          <w:p w14:paraId="01B3F935"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 xml:space="preserve">if( sps_cclm_enabled_flag  &amp;&amp;  </w:t>
            </w:r>
            <w:r w:rsidRPr="00DE0F0E">
              <w:rPr>
                <w:noProof/>
                <w:szCs w:val="22"/>
                <w:lang w:val="en-CA"/>
              </w:rPr>
              <w:t xml:space="preserve">chroma_format_idc  </w:t>
            </w:r>
            <w:r w:rsidRPr="00DE0F0E">
              <w:rPr>
                <w:noProof/>
                <w:lang w:val="en-CA"/>
              </w:rPr>
              <w:t>= =  1</w:t>
            </w:r>
            <w:r w:rsidRPr="00DE0F0E">
              <w:rPr>
                <w:bCs/>
                <w:noProof/>
                <w:lang w:val="en-CA"/>
              </w:rPr>
              <w:t> )</w:t>
            </w:r>
          </w:p>
        </w:tc>
        <w:tc>
          <w:tcPr>
            <w:tcW w:w="1152" w:type="dxa"/>
          </w:tcPr>
          <w:p w14:paraId="706C0DE4"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0DC83A77" w14:textId="77777777" w:rsidTr="00FD534A">
        <w:trPr>
          <w:cantSplit/>
          <w:jc w:val="center"/>
        </w:trPr>
        <w:tc>
          <w:tcPr>
            <w:tcW w:w="7920" w:type="dxa"/>
          </w:tcPr>
          <w:p w14:paraId="357C9A3B"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sps_cclm_colocated_chroma_flag</w:t>
            </w:r>
          </w:p>
        </w:tc>
        <w:tc>
          <w:tcPr>
            <w:tcW w:w="1152" w:type="dxa"/>
          </w:tcPr>
          <w:p w14:paraId="0835AA05"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91B7C0E" w14:textId="77777777" w:rsidTr="00FD534A">
        <w:trPr>
          <w:cantSplit/>
          <w:jc w:val="center"/>
        </w:trPr>
        <w:tc>
          <w:tcPr>
            <w:tcW w:w="7920" w:type="dxa"/>
          </w:tcPr>
          <w:p w14:paraId="5577A6FE"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sps_mts_enabled_flag</w:t>
            </w:r>
          </w:p>
        </w:tc>
        <w:tc>
          <w:tcPr>
            <w:tcW w:w="1152" w:type="dxa"/>
          </w:tcPr>
          <w:p w14:paraId="6A4E4E3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03BF73A" w14:textId="77777777" w:rsidTr="00FD534A">
        <w:trPr>
          <w:cantSplit/>
          <w:jc w:val="center"/>
        </w:trPr>
        <w:tc>
          <w:tcPr>
            <w:tcW w:w="7920" w:type="dxa"/>
          </w:tcPr>
          <w:p w14:paraId="0E730A64"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sps_mts_enabled_flag ) {</w:t>
            </w:r>
          </w:p>
        </w:tc>
        <w:tc>
          <w:tcPr>
            <w:tcW w:w="1152" w:type="dxa"/>
          </w:tcPr>
          <w:p w14:paraId="6E6267FB"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44C8D2E2" w14:textId="77777777" w:rsidTr="00FD534A">
        <w:trPr>
          <w:cantSplit/>
          <w:jc w:val="center"/>
        </w:trPr>
        <w:tc>
          <w:tcPr>
            <w:tcW w:w="7920" w:type="dxa"/>
          </w:tcPr>
          <w:p w14:paraId="27884D67"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sps_explicit_mts_intra_enabled_flag</w:t>
            </w:r>
          </w:p>
        </w:tc>
        <w:tc>
          <w:tcPr>
            <w:tcW w:w="1152" w:type="dxa"/>
          </w:tcPr>
          <w:p w14:paraId="330E4063"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F2BEC5A" w14:textId="77777777" w:rsidTr="00FD534A">
        <w:trPr>
          <w:cantSplit/>
          <w:jc w:val="center"/>
        </w:trPr>
        <w:tc>
          <w:tcPr>
            <w:tcW w:w="7920" w:type="dxa"/>
          </w:tcPr>
          <w:p w14:paraId="674EF56D"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sps_explicit_mts_inter_enabled_flag</w:t>
            </w:r>
          </w:p>
        </w:tc>
        <w:tc>
          <w:tcPr>
            <w:tcW w:w="1152" w:type="dxa"/>
          </w:tcPr>
          <w:p w14:paraId="5B2A41D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4F08F79D" w14:textId="77777777" w:rsidTr="00FD534A">
        <w:trPr>
          <w:cantSplit/>
          <w:jc w:val="center"/>
        </w:trPr>
        <w:tc>
          <w:tcPr>
            <w:tcW w:w="7920" w:type="dxa"/>
          </w:tcPr>
          <w:p w14:paraId="53173B72"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w:t>
            </w:r>
          </w:p>
        </w:tc>
        <w:tc>
          <w:tcPr>
            <w:tcW w:w="1152" w:type="dxa"/>
          </w:tcPr>
          <w:p w14:paraId="3D505CE8"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0E2E4420"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261018E1"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
                <w:bCs/>
                <w:noProof/>
                <w:lang w:val="en-CA"/>
              </w:rPr>
              <w:t>sps_sbt_enabled_flag</w:t>
            </w:r>
          </w:p>
        </w:tc>
        <w:tc>
          <w:tcPr>
            <w:tcW w:w="1152" w:type="dxa"/>
            <w:tcBorders>
              <w:top w:val="single" w:sz="4" w:space="0" w:color="auto"/>
              <w:left w:val="single" w:sz="4" w:space="0" w:color="auto"/>
              <w:bottom w:val="single" w:sz="4" w:space="0" w:color="auto"/>
              <w:right w:val="single" w:sz="4" w:space="0" w:color="auto"/>
            </w:tcBorders>
          </w:tcPr>
          <w:p w14:paraId="52973738"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103CF1F"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1FF83EDE"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if( sps_sbt_enabled_flag )</w:t>
            </w:r>
          </w:p>
        </w:tc>
        <w:tc>
          <w:tcPr>
            <w:tcW w:w="1152" w:type="dxa"/>
            <w:tcBorders>
              <w:top w:val="single" w:sz="4" w:space="0" w:color="auto"/>
              <w:left w:val="single" w:sz="4" w:space="0" w:color="auto"/>
              <w:bottom w:val="single" w:sz="4" w:space="0" w:color="auto"/>
              <w:right w:val="single" w:sz="4" w:space="0" w:color="auto"/>
            </w:tcBorders>
          </w:tcPr>
          <w:p w14:paraId="119089D1"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78104441"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3A2DBAF1"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sps_sbt_max_size_64_flag</w:t>
            </w:r>
          </w:p>
        </w:tc>
        <w:tc>
          <w:tcPr>
            <w:tcW w:w="1152" w:type="dxa"/>
            <w:tcBorders>
              <w:top w:val="single" w:sz="4" w:space="0" w:color="auto"/>
              <w:left w:val="single" w:sz="4" w:space="0" w:color="auto"/>
              <w:bottom w:val="single" w:sz="4" w:space="0" w:color="auto"/>
              <w:right w:val="single" w:sz="4" w:space="0" w:color="auto"/>
            </w:tcBorders>
          </w:tcPr>
          <w:p w14:paraId="076991E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5E77D46" w14:textId="77777777" w:rsidTr="00FD534A">
        <w:trPr>
          <w:cantSplit/>
          <w:jc w:val="center"/>
        </w:trPr>
        <w:tc>
          <w:tcPr>
            <w:tcW w:w="7920" w:type="dxa"/>
          </w:tcPr>
          <w:p w14:paraId="231767ED"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w:t>
            </w:r>
            <w:r w:rsidRPr="00DE0F0E">
              <w:rPr>
                <w:rFonts w:eastAsiaTheme="minorEastAsia"/>
                <w:b/>
                <w:bCs/>
                <w:noProof/>
                <w:lang w:val="en-CA" w:eastAsia="zh-CN"/>
              </w:rPr>
              <w:t>affine</w:t>
            </w:r>
            <w:r w:rsidRPr="00DE0F0E">
              <w:rPr>
                <w:b/>
                <w:bCs/>
                <w:noProof/>
                <w:lang w:val="en-CA"/>
              </w:rPr>
              <w:t>_enabled_flag</w:t>
            </w:r>
          </w:p>
        </w:tc>
        <w:tc>
          <w:tcPr>
            <w:tcW w:w="1152" w:type="dxa"/>
          </w:tcPr>
          <w:p w14:paraId="53FAC1B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309A2737" w14:textId="77777777" w:rsidTr="00FD534A">
        <w:trPr>
          <w:cantSplit/>
          <w:jc w:val="center"/>
        </w:trPr>
        <w:tc>
          <w:tcPr>
            <w:tcW w:w="7920" w:type="dxa"/>
          </w:tcPr>
          <w:p w14:paraId="2CBDCBCF"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if( sps_affine_enabled_flag )</w:t>
            </w:r>
          </w:p>
        </w:tc>
        <w:tc>
          <w:tcPr>
            <w:tcW w:w="1152" w:type="dxa"/>
          </w:tcPr>
          <w:p w14:paraId="084094D3"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63A3E079" w14:textId="77777777" w:rsidTr="00FD534A">
        <w:trPr>
          <w:cantSplit/>
          <w:jc w:val="center"/>
        </w:trPr>
        <w:tc>
          <w:tcPr>
            <w:tcW w:w="7920" w:type="dxa"/>
          </w:tcPr>
          <w:p w14:paraId="24DF242D"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sps_affine_type_flag</w:t>
            </w:r>
          </w:p>
        </w:tc>
        <w:tc>
          <w:tcPr>
            <w:tcW w:w="1152" w:type="dxa"/>
          </w:tcPr>
          <w:p w14:paraId="1F7B98DC"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067A24B0" w14:textId="77777777" w:rsidTr="00FD534A">
        <w:trPr>
          <w:cantSplit/>
          <w:jc w:val="center"/>
        </w:trPr>
        <w:tc>
          <w:tcPr>
            <w:tcW w:w="7920" w:type="dxa"/>
          </w:tcPr>
          <w:p w14:paraId="20E776C6"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sps_gbi_enabled_flag</w:t>
            </w:r>
          </w:p>
        </w:tc>
        <w:tc>
          <w:tcPr>
            <w:tcW w:w="1152" w:type="dxa"/>
          </w:tcPr>
          <w:p w14:paraId="6AC4443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29B24113" w14:textId="77777777" w:rsidTr="00FD534A">
        <w:trPr>
          <w:cantSplit/>
          <w:jc w:val="center"/>
        </w:trPr>
        <w:tc>
          <w:tcPr>
            <w:tcW w:w="7920" w:type="dxa"/>
          </w:tcPr>
          <w:p w14:paraId="16DE2FA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sps_ibc_enabled_flag</w:t>
            </w:r>
          </w:p>
        </w:tc>
        <w:tc>
          <w:tcPr>
            <w:tcW w:w="1152" w:type="dxa"/>
          </w:tcPr>
          <w:p w14:paraId="64D710F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DF509D8" w14:textId="77777777" w:rsidTr="00FD534A">
        <w:trPr>
          <w:cantSplit/>
          <w:jc w:val="center"/>
        </w:trPr>
        <w:tc>
          <w:tcPr>
            <w:tcW w:w="7920" w:type="dxa"/>
          </w:tcPr>
          <w:p w14:paraId="367746FA"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sps_ciip_enabled_flag</w:t>
            </w:r>
          </w:p>
        </w:tc>
        <w:tc>
          <w:tcPr>
            <w:tcW w:w="1152" w:type="dxa"/>
          </w:tcPr>
          <w:p w14:paraId="18EAACD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42CA9BB8" w14:textId="77777777" w:rsidTr="00FD534A">
        <w:trPr>
          <w:cantSplit/>
          <w:jc w:val="center"/>
        </w:trPr>
        <w:tc>
          <w:tcPr>
            <w:tcW w:w="7920" w:type="dxa"/>
          </w:tcPr>
          <w:p w14:paraId="3C879297"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sps_fpel_mmvd_enabled_flag</w:t>
            </w:r>
          </w:p>
        </w:tc>
        <w:tc>
          <w:tcPr>
            <w:tcW w:w="1152" w:type="dxa"/>
          </w:tcPr>
          <w:p w14:paraId="380F6CB8"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9960BF0" w14:textId="77777777" w:rsidTr="00FD534A">
        <w:trPr>
          <w:cantSplit/>
          <w:jc w:val="center"/>
        </w:trPr>
        <w:tc>
          <w:tcPr>
            <w:tcW w:w="7920" w:type="dxa"/>
          </w:tcPr>
          <w:p w14:paraId="71C4C99E" w14:textId="77777777" w:rsidR="009C7C84" w:rsidRPr="00DE0F0E" w:rsidRDefault="009C7C84" w:rsidP="00FD534A">
            <w:pPr>
              <w:pStyle w:val="tablesyntax"/>
              <w:keepNext w:val="0"/>
              <w:keepLines w:val="0"/>
              <w:spacing w:before="20" w:after="40"/>
              <w:rPr>
                <w:b/>
                <w:bCs/>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2" w:type="dxa"/>
          </w:tcPr>
          <w:p w14:paraId="2577A23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4496965B" w14:textId="77777777" w:rsidTr="00FD534A">
        <w:trPr>
          <w:cantSplit/>
          <w:jc w:val="center"/>
        </w:trPr>
        <w:tc>
          <w:tcPr>
            <w:tcW w:w="7920" w:type="dxa"/>
          </w:tcPr>
          <w:p w14:paraId="0C54E3BC" w14:textId="77777777" w:rsidR="009C7C84" w:rsidRPr="00DE0F0E" w:rsidRDefault="009C7C84" w:rsidP="00FD534A">
            <w:pPr>
              <w:pStyle w:val="tablesyntax"/>
              <w:spacing w:before="20" w:after="40"/>
              <w:rPr>
                <w:b/>
                <w:bCs/>
                <w:noProof/>
                <w:lang w:val="en-CA"/>
              </w:rPr>
            </w:pPr>
            <w:r w:rsidRPr="00DE0F0E">
              <w:rPr>
                <w:b/>
                <w:bCs/>
                <w:noProof/>
                <w:lang w:val="en-CA"/>
              </w:rPr>
              <w:tab/>
              <w:t>sps_ladf_enabled_flag</w:t>
            </w:r>
          </w:p>
        </w:tc>
        <w:tc>
          <w:tcPr>
            <w:tcW w:w="1152" w:type="dxa"/>
          </w:tcPr>
          <w:p w14:paraId="2FB16C5A"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2AB81A9E" w14:textId="77777777" w:rsidTr="00FD534A">
        <w:trPr>
          <w:cantSplit/>
          <w:jc w:val="center"/>
        </w:trPr>
        <w:tc>
          <w:tcPr>
            <w:tcW w:w="7920" w:type="dxa"/>
          </w:tcPr>
          <w:p w14:paraId="6012FCD8" w14:textId="77777777" w:rsidR="009C7C84" w:rsidRPr="00DE0F0E" w:rsidRDefault="009C7C84" w:rsidP="00FD534A">
            <w:pPr>
              <w:pStyle w:val="tablesyntax"/>
              <w:keepNext w:val="0"/>
              <w:keepLines w:val="0"/>
              <w:spacing w:before="20" w:after="40"/>
              <w:rPr>
                <w:bCs/>
                <w:noProof/>
                <w:lang w:val="en-CA"/>
              </w:rPr>
            </w:pPr>
            <w:r w:rsidRPr="00DE0F0E">
              <w:rPr>
                <w:b/>
                <w:bCs/>
                <w:noProof/>
                <w:lang w:val="en-CA"/>
              </w:rPr>
              <w:tab/>
            </w:r>
            <w:r w:rsidRPr="00DE0F0E">
              <w:rPr>
                <w:bCs/>
                <w:noProof/>
                <w:lang w:val="en-CA"/>
              </w:rPr>
              <w:t>if ( sps_ladf_enabled_flag ) {</w:t>
            </w:r>
          </w:p>
        </w:tc>
        <w:tc>
          <w:tcPr>
            <w:tcW w:w="1152" w:type="dxa"/>
          </w:tcPr>
          <w:p w14:paraId="537AD7DD"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07E5EF95" w14:textId="77777777" w:rsidTr="00FD534A">
        <w:trPr>
          <w:cantSplit/>
          <w:jc w:val="center"/>
        </w:trPr>
        <w:tc>
          <w:tcPr>
            <w:tcW w:w="7920" w:type="dxa"/>
          </w:tcPr>
          <w:p w14:paraId="73E1F75D"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sps_num_ladf_intervals_minus2</w:t>
            </w:r>
          </w:p>
        </w:tc>
        <w:tc>
          <w:tcPr>
            <w:tcW w:w="1152" w:type="dxa"/>
          </w:tcPr>
          <w:p w14:paraId="3EDB8E11"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u(2)</w:t>
            </w:r>
          </w:p>
        </w:tc>
      </w:tr>
      <w:tr w:rsidR="009C7C84" w:rsidRPr="00DE0F0E" w14:paraId="6E5E4604" w14:textId="77777777" w:rsidTr="00FD534A">
        <w:trPr>
          <w:cantSplit/>
          <w:jc w:val="center"/>
        </w:trPr>
        <w:tc>
          <w:tcPr>
            <w:tcW w:w="7920" w:type="dxa"/>
          </w:tcPr>
          <w:p w14:paraId="1B24CC98"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sps_ladf_lowest_interval_qp_offset</w:t>
            </w:r>
          </w:p>
        </w:tc>
        <w:tc>
          <w:tcPr>
            <w:tcW w:w="1152" w:type="dxa"/>
          </w:tcPr>
          <w:p w14:paraId="6DC9B62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se(v)</w:t>
            </w:r>
          </w:p>
        </w:tc>
      </w:tr>
      <w:tr w:rsidR="009C7C84" w:rsidRPr="00DE0F0E" w14:paraId="793AFEA5" w14:textId="77777777" w:rsidTr="00FD534A">
        <w:trPr>
          <w:cantSplit/>
          <w:jc w:val="center"/>
        </w:trPr>
        <w:tc>
          <w:tcPr>
            <w:tcW w:w="7920" w:type="dxa"/>
          </w:tcPr>
          <w:p w14:paraId="31B102DC"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t>for( i = 0; i &lt; sps_num_ladf_intervals_minus2 + 1; i++ ) {</w:t>
            </w:r>
          </w:p>
        </w:tc>
        <w:tc>
          <w:tcPr>
            <w:tcW w:w="1152" w:type="dxa"/>
          </w:tcPr>
          <w:p w14:paraId="6EC7920D"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05AF3C8C" w14:textId="77777777" w:rsidTr="00FD534A">
        <w:trPr>
          <w:cantSplit/>
          <w:jc w:val="center"/>
        </w:trPr>
        <w:tc>
          <w:tcPr>
            <w:tcW w:w="7920" w:type="dxa"/>
          </w:tcPr>
          <w:p w14:paraId="6747FEF1"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sps_ladf_qp_offset</w:t>
            </w:r>
            <w:r w:rsidRPr="00DE0F0E">
              <w:rPr>
                <w:bCs/>
                <w:noProof/>
                <w:lang w:val="en-CA"/>
              </w:rPr>
              <w:t>[ i ]</w:t>
            </w:r>
          </w:p>
        </w:tc>
        <w:tc>
          <w:tcPr>
            <w:tcW w:w="1152" w:type="dxa"/>
          </w:tcPr>
          <w:p w14:paraId="500C5F4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se(v)</w:t>
            </w:r>
          </w:p>
        </w:tc>
      </w:tr>
      <w:tr w:rsidR="009C7C84" w:rsidRPr="00DE0F0E" w14:paraId="5981EC20" w14:textId="77777777" w:rsidTr="00FD534A">
        <w:trPr>
          <w:cantSplit/>
          <w:jc w:val="center"/>
        </w:trPr>
        <w:tc>
          <w:tcPr>
            <w:tcW w:w="7920" w:type="dxa"/>
          </w:tcPr>
          <w:p w14:paraId="2EB28AF8"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sps_ladf_delta_threshold_minus1</w:t>
            </w:r>
            <w:r w:rsidRPr="00DE0F0E">
              <w:rPr>
                <w:bCs/>
                <w:noProof/>
                <w:lang w:val="en-CA"/>
              </w:rPr>
              <w:t>[ i ]</w:t>
            </w:r>
          </w:p>
        </w:tc>
        <w:tc>
          <w:tcPr>
            <w:tcW w:w="1152" w:type="dxa"/>
          </w:tcPr>
          <w:p w14:paraId="128A2A35"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6F9063D9" w14:textId="77777777" w:rsidTr="00FD534A">
        <w:trPr>
          <w:cantSplit/>
          <w:jc w:val="center"/>
        </w:trPr>
        <w:tc>
          <w:tcPr>
            <w:tcW w:w="7920" w:type="dxa"/>
          </w:tcPr>
          <w:p w14:paraId="684C5C4B"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t>}</w:t>
            </w:r>
          </w:p>
        </w:tc>
        <w:tc>
          <w:tcPr>
            <w:tcW w:w="1152" w:type="dxa"/>
          </w:tcPr>
          <w:p w14:paraId="547D8CD3"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75FA6B7F" w14:textId="77777777" w:rsidTr="00FD534A">
        <w:trPr>
          <w:cantSplit/>
          <w:jc w:val="center"/>
        </w:trPr>
        <w:tc>
          <w:tcPr>
            <w:tcW w:w="7920" w:type="dxa"/>
          </w:tcPr>
          <w:p w14:paraId="11537CF0"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w:t>
            </w:r>
          </w:p>
        </w:tc>
        <w:tc>
          <w:tcPr>
            <w:tcW w:w="1152" w:type="dxa"/>
          </w:tcPr>
          <w:p w14:paraId="4AECB577" w14:textId="77777777" w:rsidR="009C7C84" w:rsidRPr="00DE0F0E" w:rsidRDefault="009C7C84" w:rsidP="00FD534A">
            <w:pPr>
              <w:pStyle w:val="tablecell"/>
              <w:keepNext w:val="0"/>
              <w:keepLines w:val="0"/>
              <w:spacing w:before="20" w:after="40"/>
              <w:jc w:val="center"/>
              <w:rPr>
                <w:noProof/>
                <w:lang w:val="en-CA"/>
              </w:rPr>
            </w:pPr>
          </w:p>
        </w:tc>
      </w:tr>
      <w:tr w:rsidR="009C7C84" w:rsidRPr="00AC7D56" w14:paraId="39493F74"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22FADC1A" w14:textId="77777777" w:rsidR="009C7C84" w:rsidRPr="00AC7D56" w:rsidRDefault="009C7C84" w:rsidP="00FD534A">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sps_extension_flag</w:t>
            </w:r>
          </w:p>
        </w:tc>
        <w:tc>
          <w:tcPr>
            <w:tcW w:w="1152" w:type="dxa"/>
            <w:tcBorders>
              <w:top w:val="single" w:sz="4" w:space="0" w:color="auto"/>
              <w:left w:val="single" w:sz="4" w:space="0" w:color="auto"/>
              <w:bottom w:val="single" w:sz="4" w:space="0" w:color="auto"/>
              <w:right w:val="single" w:sz="4" w:space="0" w:color="auto"/>
            </w:tcBorders>
          </w:tcPr>
          <w:p w14:paraId="0CDA99C1" w14:textId="77777777" w:rsidR="009C7C84" w:rsidRPr="00AC7D56" w:rsidRDefault="009C7C84" w:rsidP="00FD534A">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C7C84" w:rsidRPr="00AC7D56" w14:paraId="705FA7F3"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4A1423C6" w14:textId="77777777" w:rsidR="009C7C84" w:rsidRPr="00AC7D56" w:rsidRDefault="009C7C84" w:rsidP="00FD534A">
            <w:pPr>
              <w:pStyle w:val="tablesyntax"/>
              <w:keepNext w:val="0"/>
              <w:keepLines w:val="0"/>
              <w:spacing w:before="20" w:after="40"/>
              <w:rPr>
                <w:noProof/>
                <w:color w:val="000000" w:themeColor="text1"/>
                <w:lang w:val="en-CA"/>
              </w:rPr>
            </w:pPr>
            <w:r w:rsidRPr="00AC7D56">
              <w:rPr>
                <w:noProof/>
                <w:color w:val="000000" w:themeColor="text1"/>
                <w:lang w:val="en-CA"/>
              </w:rPr>
              <w:tab/>
              <w:t>if( sps_extension_flag )</w:t>
            </w:r>
          </w:p>
        </w:tc>
        <w:tc>
          <w:tcPr>
            <w:tcW w:w="1152" w:type="dxa"/>
            <w:tcBorders>
              <w:top w:val="single" w:sz="4" w:space="0" w:color="auto"/>
              <w:left w:val="single" w:sz="4" w:space="0" w:color="auto"/>
              <w:bottom w:val="single" w:sz="4" w:space="0" w:color="auto"/>
              <w:right w:val="single" w:sz="4" w:space="0" w:color="auto"/>
            </w:tcBorders>
          </w:tcPr>
          <w:p w14:paraId="01AD4C95" w14:textId="77777777" w:rsidR="009C7C84" w:rsidRPr="00AC7D56" w:rsidRDefault="009C7C84" w:rsidP="00FD534A">
            <w:pPr>
              <w:pStyle w:val="tablecell"/>
              <w:keepNext w:val="0"/>
              <w:keepLines w:val="0"/>
              <w:spacing w:before="20" w:after="40"/>
              <w:jc w:val="center"/>
              <w:rPr>
                <w:noProof/>
                <w:color w:val="000000" w:themeColor="text1"/>
                <w:lang w:val="en-CA"/>
              </w:rPr>
            </w:pPr>
          </w:p>
        </w:tc>
      </w:tr>
      <w:tr w:rsidR="009C7C84" w:rsidRPr="00AC7D56" w14:paraId="1F5D098F"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20BAFB7C" w14:textId="77777777" w:rsidR="009C7C84" w:rsidRPr="00AC7D56" w:rsidRDefault="009C7C84" w:rsidP="00FD534A">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404E854F" w14:textId="77777777" w:rsidR="009C7C84" w:rsidRPr="00AC7D56" w:rsidRDefault="009C7C84" w:rsidP="00FD534A">
            <w:pPr>
              <w:pStyle w:val="tablecell"/>
              <w:keepNext w:val="0"/>
              <w:keepLines w:val="0"/>
              <w:spacing w:before="20" w:after="40"/>
              <w:jc w:val="center"/>
              <w:rPr>
                <w:noProof/>
                <w:color w:val="000000" w:themeColor="text1"/>
                <w:lang w:val="en-CA"/>
              </w:rPr>
            </w:pPr>
          </w:p>
        </w:tc>
      </w:tr>
      <w:tr w:rsidR="009C7C84" w:rsidRPr="00AC7D56" w14:paraId="39D598FE"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4F446EF7" w14:textId="77777777" w:rsidR="009C7C84" w:rsidRPr="00AC7D56" w:rsidRDefault="009C7C84" w:rsidP="00FD534A">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sps_extension_data_flag</w:t>
            </w:r>
          </w:p>
        </w:tc>
        <w:tc>
          <w:tcPr>
            <w:tcW w:w="1152" w:type="dxa"/>
            <w:tcBorders>
              <w:top w:val="single" w:sz="4" w:space="0" w:color="auto"/>
              <w:left w:val="single" w:sz="4" w:space="0" w:color="auto"/>
              <w:bottom w:val="single" w:sz="4" w:space="0" w:color="auto"/>
              <w:right w:val="single" w:sz="4" w:space="0" w:color="auto"/>
            </w:tcBorders>
          </w:tcPr>
          <w:p w14:paraId="0F61E688" w14:textId="77777777" w:rsidR="009C7C84" w:rsidRPr="00AC7D56" w:rsidRDefault="009C7C84" w:rsidP="00FD534A">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C7C84" w:rsidRPr="00DE0F0E" w14:paraId="03869F41" w14:textId="77777777" w:rsidTr="00FD534A">
        <w:trPr>
          <w:cantSplit/>
          <w:jc w:val="center"/>
        </w:trPr>
        <w:tc>
          <w:tcPr>
            <w:tcW w:w="7920" w:type="dxa"/>
          </w:tcPr>
          <w:p w14:paraId="525B1AD8" w14:textId="77777777" w:rsidR="009C7C84" w:rsidRPr="00DE0F0E" w:rsidRDefault="009C7C84" w:rsidP="00FD534A">
            <w:pPr>
              <w:pStyle w:val="tablesyntax"/>
              <w:spacing w:before="20" w:after="40"/>
              <w:rPr>
                <w:bCs/>
                <w:noProof/>
                <w:lang w:val="en-CA"/>
              </w:rPr>
            </w:pPr>
            <w:r w:rsidRPr="00DE0F0E">
              <w:rPr>
                <w:bCs/>
                <w:noProof/>
                <w:lang w:val="en-CA"/>
              </w:rPr>
              <w:tab/>
              <w:t>rbsp_trailing_bits( )</w:t>
            </w:r>
          </w:p>
        </w:tc>
        <w:tc>
          <w:tcPr>
            <w:tcW w:w="1152" w:type="dxa"/>
          </w:tcPr>
          <w:p w14:paraId="0C21B0C1" w14:textId="77777777" w:rsidR="009C7C84" w:rsidRPr="00DE0F0E" w:rsidRDefault="009C7C84" w:rsidP="00FD534A">
            <w:pPr>
              <w:pStyle w:val="tablecell"/>
              <w:spacing w:before="20" w:after="40"/>
              <w:jc w:val="center"/>
              <w:rPr>
                <w:noProof/>
                <w:lang w:val="en-CA"/>
              </w:rPr>
            </w:pPr>
          </w:p>
        </w:tc>
      </w:tr>
      <w:tr w:rsidR="009C7C84" w:rsidRPr="00DE0F0E" w14:paraId="26BE7BEE" w14:textId="77777777" w:rsidTr="00FD534A">
        <w:trPr>
          <w:cantSplit/>
          <w:jc w:val="center"/>
        </w:trPr>
        <w:tc>
          <w:tcPr>
            <w:tcW w:w="7920" w:type="dxa"/>
          </w:tcPr>
          <w:p w14:paraId="5E982A7F" w14:textId="77777777" w:rsidR="009C7C84" w:rsidRPr="00DE0F0E" w:rsidRDefault="009C7C84" w:rsidP="00FD534A">
            <w:pPr>
              <w:pStyle w:val="tablesyntax"/>
              <w:spacing w:before="20" w:after="40"/>
              <w:rPr>
                <w:noProof/>
                <w:lang w:val="en-CA"/>
              </w:rPr>
            </w:pPr>
            <w:r w:rsidRPr="00DE0F0E">
              <w:rPr>
                <w:noProof/>
                <w:lang w:val="en-CA"/>
              </w:rPr>
              <w:t>}</w:t>
            </w:r>
          </w:p>
        </w:tc>
        <w:tc>
          <w:tcPr>
            <w:tcW w:w="1152" w:type="dxa"/>
          </w:tcPr>
          <w:p w14:paraId="0EA33896" w14:textId="77777777" w:rsidR="009C7C84" w:rsidRPr="00DE0F0E" w:rsidRDefault="009C7C84" w:rsidP="00FD534A">
            <w:pPr>
              <w:pStyle w:val="tablecell"/>
              <w:spacing w:before="20" w:after="40"/>
              <w:jc w:val="center"/>
              <w:rPr>
                <w:noProof/>
                <w:lang w:val="en-CA"/>
              </w:rPr>
            </w:pPr>
          </w:p>
        </w:tc>
      </w:tr>
    </w:tbl>
    <w:p w14:paraId="74A51E18" w14:textId="77777777" w:rsidR="009C7C84" w:rsidRPr="00DE0F0E" w:rsidRDefault="009C7C84" w:rsidP="009C7C84">
      <w:pPr>
        <w:rPr>
          <w:noProof/>
          <w:lang w:val="en-CA"/>
        </w:rPr>
      </w:pPr>
    </w:p>
    <w:p w14:paraId="16E122EB" w14:textId="13619E7E" w:rsidR="009C7C84" w:rsidRDefault="009C7C84" w:rsidP="0000038B">
      <w:pPr>
        <w:rPr>
          <w:lang w:val="en-CA"/>
        </w:rPr>
      </w:pPr>
    </w:p>
    <w:p w14:paraId="507FDD5A" w14:textId="1EB97844" w:rsidR="00B50EFA" w:rsidRPr="00D953DD" w:rsidRDefault="00B50EFA" w:rsidP="00D953DD">
      <w:pPr>
        <w:rPr>
          <w:lang w:val="en-CA"/>
        </w:rPr>
      </w:pPr>
      <w:bookmarkStart w:id="156" w:name="_Toc415475860"/>
      <w:bookmarkStart w:id="157" w:name="_Toc423599135"/>
      <w:bookmarkStart w:id="158" w:name="_Toc423601639"/>
      <w:r>
        <w:rPr>
          <w:b/>
          <w:lang w:val="en-CA"/>
        </w:rPr>
        <w:t>7.4.3.1</w:t>
      </w:r>
      <w:r>
        <w:rPr>
          <w:b/>
          <w:lang w:val="en-CA"/>
        </w:rPr>
        <w:tab/>
      </w:r>
      <w:r w:rsidRPr="00D953DD">
        <w:rPr>
          <w:b/>
          <w:lang w:val="en-CA"/>
        </w:rPr>
        <w:t>Sequence parameter set RBSP semantics</w:t>
      </w:r>
      <w:bookmarkEnd w:id="156"/>
      <w:bookmarkEnd w:id="157"/>
      <w:bookmarkEnd w:id="158"/>
    </w:p>
    <w:p w14:paraId="39C8EC03" w14:textId="56CA26D2" w:rsidR="00FD534A" w:rsidRDefault="00FD534A" w:rsidP="00A629FF">
      <w:pPr>
        <w:rPr>
          <w:lang w:val="en-CA"/>
        </w:rPr>
      </w:pPr>
      <w:r>
        <w:rPr>
          <w:lang w:val="en-CA"/>
        </w:rPr>
        <w:t>…</w:t>
      </w:r>
    </w:p>
    <w:p w14:paraId="4C87935D" w14:textId="77777777" w:rsidR="00FD534A" w:rsidRPr="00DE0F0E" w:rsidRDefault="00FD534A" w:rsidP="00FD534A">
      <w:pPr>
        <w:rPr>
          <w:noProof/>
          <w:lang w:val="en-CA"/>
        </w:rPr>
      </w:pPr>
      <w:r w:rsidRPr="00DE0F0E">
        <w:rPr>
          <w:b/>
          <w:noProof/>
          <w:lang w:val="en-CA"/>
        </w:rPr>
        <w:t>log2_min_luma_coding_block_size_minus2</w:t>
      </w:r>
      <w:r w:rsidRPr="00DE0F0E">
        <w:rPr>
          <w:noProof/>
          <w:lang w:val="en-CA"/>
        </w:rPr>
        <w:t xml:space="preserve"> plus 2 specifies the minimum luma coding block size.</w:t>
      </w:r>
    </w:p>
    <w:p w14:paraId="082D4203" w14:textId="77777777" w:rsidR="00FD534A" w:rsidRPr="00DE0F0E" w:rsidRDefault="00FD534A" w:rsidP="00FD534A">
      <w:pPr>
        <w:rPr>
          <w:noProof/>
          <w:lang w:val="en-CA"/>
        </w:rPr>
      </w:pPr>
      <w:r w:rsidRPr="00DE0F0E">
        <w:rPr>
          <w:noProof/>
          <w:lang w:val="en-CA"/>
        </w:rPr>
        <w:t xml:space="preserve">The variables CtbLog2SizeY, CtbSizeY, MinCbLog2SizeY, MinCbSizeY, MinTbLog2SizeY, MaxTbLog2SizeY, MinTbSizeY, MaxTbSizeY, PicWidthInCtbsY, PicHeightInCtbsY, PicSizeInCtbsY, </w:t>
      </w:r>
      <w:r w:rsidRPr="00DE0F0E">
        <w:rPr>
          <w:noProof/>
          <w:lang w:val="en-CA"/>
        </w:rPr>
        <w:lastRenderedPageBreak/>
        <w:t>PicWidthInMinCbsY, PicHeightInMinCbsY, PicSizeInMinCbsY, PicSizeInSamplesY, PicWidthInSamplesC and PicHeightInSamplesC are derived as follows:</w:t>
      </w:r>
    </w:p>
    <w:p w14:paraId="4B4A1DCB"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CtbLog2SizeY = log2_ctu_size_minus2 + 2</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t>)</w:t>
      </w:r>
    </w:p>
    <w:p w14:paraId="7565D121"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CtbSizeY = 1  &lt;&lt;  CtbLog2SizeY</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t>)</w:t>
      </w:r>
    </w:p>
    <w:p w14:paraId="5E14DDC4"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MinCbLog2SizeY = log2_min_luma_coding_block_size_minus2 + 2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t>)</w:t>
      </w:r>
    </w:p>
    <w:p w14:paraId="618C8EEE"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MinCbSizeY = 1  &lt;&lt;  MinCbLog2SizeY</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w:t>
      </w:r>
      <w:r w:rsidRPr="00DE0F0E">
        <w:rPr>
          <w:noProof/>
          <w:lang w:val="en-CA"/>
        </w:rPr>
        <w:fldChar w:fldCharType="end"/>
      </w:r>
      <w:r w:rsidRPr="00DE0F0E">
        <w:rPr>
          <w:noProof/>
          <w:lang w:val="en-CA"/>
        </w:rPr>
        <w:t>)</w:t>
      </w:r>
    </w:p>
    <w:p w14:paraId="68541B6C" w14:textId="77777777" w:rsidR="00FD534A" w:rsidRPr="00DE0F0E" w:rsidRDefault="00FD534A" w:rsidP="00FD534A">
      <w:pPr>
        <w:pStyle w:val="Equation"/>
        <w:tabs>
          <w:tab w:val="left" w:pos="1170"/>
          <w:tab w:val="left" w:pos="1890"/>
        </w:tabs>
        <w:spacing w:after="0"/>
        <w:ind w:left="794"/>
        <w:rPr>
          <w:noProof/>
          <w:lang w:val="en-CA"/>
        </w:rPr>
      </w:pPr>
      <w:r w:rsidRPr="00DE0F0E">
        <w:rPr>
          <w:noProof/>
          <w:highlight w:val="yellow"/>
          <w:lang w:val="en-CA"/>
        </w:rPr>
        <w:t>MinTbLog2SizeY = 2</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w:t>
      </w:r>
      <w:r w:rsidRPr="00DE0F0E">
        <w:rPr>
          <w:noProof/>
          <w:lang w:val="en-CA"/>
        </w:rPr>
        <w:fldChar w:fldCharType="end"/>
      </w:r>
      <w:r w:rsidRPr="00DE0F0E">
        <w:rPr>
          <w:noProof/>
          <w:lang w:val="en-CA"/>
        </w:rPr>
        <w:t>)</w:t>
      </w:r>
    </w:p>
    <w:p w14:paraId="7DACEBB3" w14:textId="3C2C3458" w:rsidR="00FD534A" w:rsidRPr="00DE0F0E" w:rsidRDefault="00FD534A" w:rsidP="00FD534A">
      <w:pPr>
        <w:pStyle w:val="Equation"/>
        <w:tabs>
          <w:tab w:val="left" w:pos="1170"/>
          <w:tab w:val="left" w:pos="1890"/>
        </w:tabs>
        <w:spacing w:after="0"/>
        <w:ind w:left="794"/>
        <w:rPr>
          <w:noProof/>
          <w:lang w:val="en-CA"/>
        </w:rPr>
      </w:pPr>
      <w:r w:rsidRPr="00DE0F0E">
        <w:rPr>
          <w:noProof/>
          <w:highlight w:val="yellow"/>
          <w:lang w:val="en-CA"/>
        </w:rPr>
        <w:t xml:space="preserve">MaxTbLog2SizeY = </w:t>
      </w:r>
      <w:r w:rsidR="009139BA" w:rsidRPr="00D953DD">
        <w:rPr>
          <w:strike/>
          <w:noProof/>
          <w:color w:val="FF0000"/>
          <w:highlight w:val="yellow"/>
          <w:lang w:val="en-CA"/>
        </w:rPr>
        <w:t>6</w:t>
      </w:r>
      <w:r w:rsidR="009139BA" w:rsidRPr="00D953DD">
        <w:rPr>
          <w:noProof/>
          <w:highlight w:val="green"/>
          <w:lang w:val="en-CA"/>
        </w:rPr>
        <w:t>sps_log2_max_luma_transform_size_minus4</w:t>
      </w:r>
      <w:r w:rsidR="00C5063F" w:rsidRPr="00D953DD">
        <w:rPr>
          <w:noProof/>
          <w:highlight w:val="green"/>
          <w:lang w:val="en-CA"/>
        </w:rPr>
        <w:t> </w:t>
      </w:r>
      <w:r w:rsidR="009139BA" w:rsidRPr="00D953DD">
        <w:rPr>
          <w:noProof/>
          <w:highlight w:val="green"/>
          <w:lang w:val="en-CA"/>
        </w:rPr>
        <w:t>+</w:t>
      </w:r>
      <w:r w:rsidR="00C5063F" w:rsidRPr="00D953DD">
        <w:rPr>
          <w:noProof/>
          <w:highlight w:val="green"/>
          <w:lang w:val="en-CA"/>
        </w:rPr>
        <w:t> </w:t>
      </w:r>
      <w:r w:rsidR="009139BA" w:rsidRPr="00D953DD">
        <w:rPr>
          <w:noProof/>
          <w:highlight w:val="green"/>
          <w:lang w:val="en-CA"/>
        </w:rPr>
        <w:t>4</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w:t>
      </w:r>
      <w:r w:rsidRPr="00DE0F0E">
        <w:rPr>
          <w:noProof/>
          <w:lang w:val="en-CA"/>
        </w:rPr>
        <w:fldChar w:fldCharType="end"/>
      </w:r>
      <w:r w:rsidRPr="00DE0F0E">
        <w:rPr>
          <w:noProof/>
          <w:lang w:val="en-CA"/>
        </w:rPr>
        <w:t>)</w:t>
      </w:r>
    </w:p>
    <w:p w14:paraId="6DDB40B0" w14:textId="77777777" w:rsidR="00FD534A" w:rsidRPr="00DE0F0E" w:rsidRDefault="00FD534A" w:rsidP="00FD534A">
      <w:pPr>
        <w:pStyle w:val="Equation"/>
        <w:tabs>
          <w:tab w:val="left" w:pos="1170"/>
          <w:tab w:val="left" w:pos="1890"/>
        </w:tabs>
        <w:spacing w:after="0"/>
        <w:ind w:left="794"/>
        <w:rPr>
          <w:noProof/>
          <w:lang w:val="en-CA"/>
        </w:rPr>
      </w:pPr>
      <w:r w:rsidRPr="00DE0F0E">
        <w:rPr>
          <w:noProof/>
          <w:highlight w:val="yellow"/>
          <w:lang w:val="en-CA"/>
        </w:rPr>
        <w:t>MinTbSizeY = 1  &lt;&lt;  MinTbLog2SizeY</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w:t>
      </w:r>
      <w:r w:rsidRPr="00DE0F0E">
        <w:rPr>
          <w:noProof/>
          <w:lang w:val="en-CA"/>
        </w:rPr>
        <w:fldChar w:fldCharType="end"/>
      </w:r>
      <w:r w:rsidRPr="00DE0F0E">
        <w:rPr>
          <w:noProof/>
          <w:lang w:val="en-CA"/>
        </w:rPr>
        <w:t>)</w:t>
      </w:r>
    </w:p>
    <w:p w14:paraId="0F4D9A26" w14:textId="77777777" w:rsidR="00FD534A" w:rsidRPr="00DE0F0E" w:rsidRDefault="00FD534A" w:rsidP="00FD534A">
      <w:pPr>
        <w:pStyle w:val="Equation"/>
        <w:tabs>
          <w:tab w:val="left" w:pos="1170"/>
          <w:tab w:val="left" w:pos="1890"/>
        </w:tabs>
        <w:spacing w:after="0"/>
        <w:ind w:left="794"/>
        <w:rPr>
          <w:noProof/>
          <w:lang w:val="en-CA"/>
        </w:rPr>
      </w:pPr>
      <w:r w:rsidRPr="00DE0F0E">
        <w:rPr>
          <w:noProof/>
          <w:highlight w:val="yellow"/>
          <w:lang w:val="en-CA"/>
        </w:rPr>
        <w:t>MaxTbSizeY = 1  &lt;&lt;  MaxTbLog2SizeY</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w:t>
      </w:r>
      <w:r w:rsidRPr="00DE0F0E">
        <w:rPr>
          <w:noProof/>
          <w:lang w:val="en-CA"/>
        </w:rPr>
        <w:fldChar w:fldCharType="end"/>
      </w:r>
      <w:r w:rsidRPr="00DE0F0E">
        <w:rPr>
          <w:noProof/>
          <w:lang w:val="en-CA"/>
        </w:rPr>
        <w:t>)</w:t>
      </w:r>
    </w:p>
    <w:p w14:paraId="2F1F612C"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PicWidthInCtbsY = Ceil( pic_width_in_luma_samples ÷ CtbSizeY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w:t>
      </w:r>
      <w:r w:rsidRPr="00DE0F0E">
        <w:rPr>
          <w:noProof/>
          <w:lang w:val="en-CA"/>
        </w:rPr>
        <w:fldChar w:fldCharType="end"/>
      </w:r>
      <w:r w:rsidRPr="00DE0F0E">
        <w:rPr>
          <w:noProof/>
          <w:lang w:val="en-CA"/>
        </w:rPr>
        <w:t>)</w:t>
      </w:r>
    </w:p>
    <w:p w14:paraId="61DFA5C1"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PicHeightInCtbsY = Ceil( pic_height_in_luma_samples ÷ CtbSizeY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w:t>
      </w:r>
      <w:r w:rsidRPr="00DE0F0E">
        <w:rPr>
          <w:noProof/>
          <w:lang w:val="en-CA"/>
        </w:rPr>
        <w:fldChar w:fldCharType="end"/>
      </w:r>
      <w:r w:rsidRPr="00DE0F0E">
        <w:rPr>
          <w:noProof/>
          <w:lang w:val="en-CA"/>
        </w:rPr>
        <w:t>)</w:t>
      </w:r>
    </w:p>
    <w:p w14:paraId="5BE6D5F9"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PicSizeInCtbsY = PicWidthInCtbsY * PicHeightInCtbsY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w:t>
      </w:r>
      <w:r w:rsidRPr="00DE0F0E">
        <w:rPr>
          <w:noProof/>
          <w:lang w:val="en-CA"/>
        </w:rPr>
        <w:fldChar w:fldCharType="end"/>
      </w:r>
      <w:r w:rsidRPr="00DE0F0E">
        <w:rPr>
          <w:noProof/>
          <w:lang w:val="en-CA"/>
        </w:rPr>
        <w:t>)</w:t>
      </w:r>
    </w:p>
    <w:p w14:paraId="41AB8AC6"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PicWidthInMinCbsY = pic_width_in_luma_samples / MinCbSizeY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w:t>
      </w:r>
      <w:r w:rsidRPr="00DE0F0E">
        <w:rPr>
          <w:noProof/>
          <w:lang w:val="en-CA"/>
        </w:rPr>
        <w:fldChar w:fldCharType="end"/>
      </w:r>
      <w:r w:rsidRPr="00DE0F0E">
        <w:rPr>
          <w:noProof/>
          <w:lang w:val="en-CA"/>
        </w:rPr>
        <w:t>)</w:t>
      </w:r>
    </w:p>
    <w:p w14:paraId="6CF7952F"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PicHeightInMinCbsY = pic_height_in_luma_samples / MinCbSizeY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w:t>
      </w:r>
      <w:r w:rsidRPr="00DE0F0E">
        <w:rPr>
          <w:noProof/>
          <w:lang w:val="en-CA"/>
        </w:rPr>
        <w:fldChar w:fldCharType="end"/>
      </w:r>
      <w:r w:rsidRPr="00DE0F0E">
        <w:rPr>
          <w:noProof/>
          <w:lang w:val="en-CA"/>
        </w:rPr>
        <w:t>)</w:t>
      </w:r>
    </w:p>
    <w:p w14:paraId="7123224F"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PicSizeInMinCbsY = PicWidthInMinCbsY * PicHeightInMinCbsY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w:t>
      </w:r>
      <w:r w:rsidRPr="00DE0F0E">
        <w:rPr>
          <w:noProof/>
          <w:lang w:val="en-CA"/>
        </w:rPr>
        <w:fldChar w:fldCharType="end"/>
      </w:r>
      <w:r w:rsidRPr="00DE0F0E">
        <w:rPr>
          <w:noProof/>
          <w:lang w:val="en-CA"/>
        </w:rPr>
        <w:t>)</w:t>
      </w:r>
    </w:p>
    <w:p w14:paraId="6BE822D0"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PicSizeInSamplesY = pic_width_in_luma_samples * pic_height_in_luma_samples</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w:t>
      </w:r>
      <w:r w:rsidRPr="00DE0F0E">
        <w:rPr>
          <w:noProof/>
          <w:lang w:val="en-CA"/>
        </w:rPr>
        <w:fldChar w:fldCharType="end"/>
      </w:r>
      <w:r w:rsidRPr="00DE0F0E">
        <w:rPr>
          <w:noProof/>
          <w:lang w:val="en-CA"/>
        </w:rPr>
        <w:t>)</w:t>
      </w:r>
    </w:p>
    <w:p w14:paraId="438C77FA"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PicWidthInSamplesC = pic_width_in_luma_samples / SubWidthC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w:t>
      </w:r>
      <w:r w:rsidRPr="00DE0F0E">
        <w:rPr>
          <w:noProof/>
          <w:lang w:val="en-CA"/>
        </w:rPr>
        <w:fldChar w:fldCharType="end"/>
      </w:r>
      <w:r w:rsidRPr="00DE0F0E">
        <w:rPr>
          <w:noProof/>
          <w:lang w:val="en-CA"/>
        </w:rPr>
        <w:t>)</w:t>
      </w:r>
    </w:p>
    <w:p w14:paraId="7EE399BE"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PicHeightInSamplesC = pic_height_in_luma_samples / SubHeightC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w:t>
      </w:r>
      <w:r w:rsidRPr="00DE0F0E">
        <w:rPr>
          <w:noProof/>
          <w:lang w:val="en-CA"/>
        </w:rPr>
        <w:fldChar w:fldCharType="end"/>
      </w:r>
      <w:r w:rsidRPr="00DE0F0E">
        <w:rPr>
          <w:noProof/>
          <w:lang w:val="en-CA"/>
        </w:rPr>
        <w:t>)</w:t>
      </w:r>
    </w:p>
    <w:p w14:paraId="7C8E0BC0" w14:textId="77777777" w:rsidR="00FD534A" w:rsidRPr="00DE0F0E" w:rsidRDefault="00FD534A" w:rsidP="00FD534A">
      <w:pPr>
        <w:keepNext/>
        <w:rPr>
          <w:noProof/>
          <w:lang w:val="en-CA"/>
        </w:rPr>
      </w:pPr>
      <w:r w:rsidRPr="00DE0F0E">
        <w:rPr>
          <w:noProof/>
          <w:lang w:val="en-CA"/>
        </w:rPr>
        <w:t>[</w:t>
      </w:r>
      <w:r w:rsidRPr="00DE0F0E">
        <w:rPr>
          <w:noProof/>
          <w:highlight w:val="yellow"/>
          <w:lang w:val="en-CA"/>
        </w:rPr>
        <w:t>Ed. (BB): Currently the maximum transform size (64x64 luma samples and corresponding chroma sample size) and the minimum transform size (4x4 luma samples and corresponding chroma samples) is fixed, pending further specification development.</w:t>
      </w:r>
      <w:r w:rsidRPr="00DE0F0E">
        <w:rPr>
          <w:noProof/>
          <w:lang w:val="en-CA"/>
        </w:rPr>
        <w:t>]</w:t>
      </w:r>
    </w:p>
    <w:p w14:paraId="7065BD28" w14:textId="77777777" w:rsidR="00FD534A" w:rsidRPr="00DE0F0E" w:rsidRDefault="00FD534A" w:rsidP="00FD534A">
      <w:pPr>
        <w:rPr>
          <w:noProof/>
          <w:lang w:val="en-CA"/>
        </w:rPr>
      </w:pPr>
      <w:r w:rsidRPr="00DE0F0E">
        <w:rPr>
          <w:noProof/>
          <w:lang w:val="en-CA"/>
        </w:rPr>
        <w:t>The variables CtbWidthC and CtbHeightC, which specify the width and height, respectively, of the array for each chroma CTB, are derived as follows:</w:t>
      </w:r>
    </w:p>
    <w:p w14:paraId="0A16A3D7" w14:textId="77777777" w:rsidR="00FD534A" w:rsidRPr="00DE0F0E" w:rsidRDefault="00FD534A" w:rsidP="00FD534A">
      <w:pPr>
        <w:pStyle w:val="enumlev1"/>
        <w:ind w:left="397"/>
        <w:rPr>
          <w:noProof/>
          <w:lang w:val="en-CA"/>
        </w:rPr>
      </w:pPr>
      <w:r w:rsidRPr="00DE0F0E">
        <w:rPr>
          <w:noProof/>
          <w:lang w:val="en-CA"/>
        </w:rPr>
        <w:t>–</w:t>
      </w:r>
      <w:r w:rsidRPr="00DE0F0E">
        <w:rPr>
          <w:noProof/>
          <w:lang w:val="en-CA"/>
        </w:rPr>
        <w:tab/>
        <w:t>If chroma_format_idc is equal to 0 (monochrome) or separate_colour_plane_flag is equal to 1, CtbWidthC and CtbHeightC are both equal to 0.</w:t>
      </w:r>
    </w:p>
    <w:p w14:paraId="21982FC5" w14:textId="77777777" w:rsidR="00FD534A" w:rsidRPr="00DE0F0E" w:rsidRDefault="00FD534A" w:rsidP="00FD534A">
      <w:pPr>
        <w:pStyle w:val="enumlev1"/>
        <w:ind w:left="397"/>
        <w:rPr>
          <w:noProof/>
          <w:lang w:val="en-CA"/>
        </w:rPr>
      </w:pPr>
      <w:r w:rsidRPr="00DE0F0E">
        <w:rPr>
          <w:noProof/>
          <w:lang w:val="en-CA"/>
        </w:rPr>
        <w:t>–</w:t>
      </w:r>
      <w:r w:rsidRPr="00DE0F0E">
        <w:rPr>
          <w:noProof/>
          <w:lang w:val="en-CA"/>
        </w:rPr>
        <w:tab/>
        <w:t>Otherwise, CtbWidthC and CtbHeightC are derived as follows:</w:t>
      </w:r>
    </w:p>
    <w:p w14:paraId="666D690A"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CtbWidthC = CtbSizeY / SubWidthC</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24</w:t>
      </w:r>
      <w:r w:rsidRPr="00DE0F0E">
        <w:rPr>
          <w:noProof/>
          <w:lang w:val="en-CA"/>
        </w:rPr>
        <w:fldChar w:fldCharType="end"/>
      </w:r>
      <w:r w:rsidRPr="00DE0F0E">
        <w:rPr>
          <w:noProof/>
          <w:lang w:val="en-CA"/>
        </w:rPr>
        <w:t>)</w:t>
      </w:r>
    </w:p>
    <w:p w14:paraId="0E63819F"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CtbHeightC = CtbSizeY / SubHeightC</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25</w:t>
      </w:r>
      <w:r w:rsidRPr="00DE0F0E">
        <w:rPr>
          <w:noProof/>
          <w:lang w:val="en-CA"/>
        </w:rPr>
        <w:fldChar w:fldCharType="end"/>
      </w:r>
      <w:r w:rsidRPr="00DE0F0E">
        <w:rPr>
          <w:noProof/>
          <w:lang w:val="en-CA"/>
        </w:rPr>
        <w:t>)</w:t>
      </w:r>
    </w:p>
    <w:p w14:paraId="1A707433" w14:textId="77777777" w:rsidR="00FD534A" w:rsidRPr="00DE0F0E" w:rsidRDefault="00FD534A" w:rsidP="00FD534A">
      <w:pPr>
        <w:rPr>
          <w:bCs/>
          <w:noProof/>
          <w:lang w:val="en-CA"/>
        </w:rPr>
      </w:pPr>
      <w:r w:rsidRPr="00DE0F0E">
        <w:rPr>
          <w:noProof/>
          <w:lang w:val="en-CA"/>
        </w:rPr>
        <w:t xml:space="preserve">For </w:t>
      </w:r>
      <w:r w:rsidRPr="00DE0F0E">
        <w:rPr>
          <w:bCs/>
          <w:noProof/>
          <w:lang w:val="en-CA"/>
        </w:rPr>
        <w:t xml:space="preserve">log2BlockWidth </w:t>
      </w:r>
      <w:r w:rsidRPr="00DE0F0E">
        <w:rPr>
          <w:noProof/>
          <w:lang w:val="en-CA"/>
        </w:rPr>
        <w:t xml:space="preserve">ranging from 0 to 4 and for </w:t>
      </w:r>
      <w:r w:rsidRPr="00DE0F0E">
        <w:rPr>
          <w:bCs/>
          <w:noProof/>
          <w:lang w:val="en-CA"/>
        </w:rPr>
        <w:t xml:space="preserve">log2BlockHeight </w:t>
      </w:r>
      <w:r w:rsidRPr="00DE0F0E">
        <w:rPr>
          <w:noProof/>
          <w:lang w:val="en-CA"/>
        </w:rPr>
        <w:t xml:space="preserve">ranging from 0 to 4, inclusive, </w:t>
      </w:r>
      <w:r w:rsidRPr="00DE0F0E">
        <w:rPr>
          <w:bCs/>
          <w:noProof/>
          <w:lang w:val="en-CA"/>
        </w:rPr>
        <w:t>the up-right diagonal scan order array initialization process as specified in clause </w:t>
      </w:r>
      <w:r w:rsidRPr="00DE0F0E">
        <w:rPr>
          <w:bCs/>
          <w:noProof/>
          <w:lang w:val="en-CA"/>
        </w:rPr>
        <w:fldChar w:fldCharType="begin" w:fldLock="1"/>
      </w:r>
      <w:r w:rsidRPr="00DE0F0E">
        <w:rPr>
          <w:bCs/>
          <w:noProof/>
          <w:lang w:val="en-CA"/>
        </w:rPr>
        <w:instrText xml:space="preserve"> REF _Ref325626003 \r \h  \* MERGEFORMAT </w:instrText>
      </w:r>
      <w:r w:rsidRPr="00DE0F0E">
        <w:rPr>
          <w:bCs/>
          <w:noProof/>
          <w:lang w:val="en-CA"/>
        </w:rPr>
      </w:r>
      <w:r w:rsidRPr="00DE0F0E">
        <w:rPr>
          <w:bCs/>
          <w:noProof/>
          <w:lang w:val="en-CA"/>
        </w:rPr>
        <w:fldChar w:fldCharType="separate"/>
      </w:r>
      <w:r>
        <w:rPr>
          <w:bCs/>
          <w:noProof/>
          <w:lang w:val="en-CA"/>
        </w:rPr>
        <w:t>6.5.2</w:t>
      </w:r>
      <w:r w:rsidRPr="00DE0F0E">
        <w:rPr>
          <w:bCs/>
          <w:noProof/>
          <w:lang w:val="en-CA"/>
        </w:rPr>
        <w:fldChar w:fldCharType="end"/>
      </w:r>
      <w:r w:rsidRPr="00DE0F0E">
        <w:rPr>
          <w:bCs/>
          <w:noProof/>
          <w:lang w:val="en-CA"/>
        </w:rPr>
        <w:t xml:space="preserve"> is invoked with 1</w:t>
      </w:r>
      <w:r w:rsidRPr="00DE0F0E">
        <w:rPr>
          <w:noProof/>
          <w:lang w:val="en-CA"/>
        </w:rPr>
        <w:t>  &lt;&lt;  </w:t>
      </w:r>
      <w:r w:rsidRPr="00DE0F0E">
        <w:rPr>
          <w:bCs/>
          <w:noProof/>
          <w:lang w:val="en-CA"/>
        </w:rPr>
        <w:t>log2BlockWidth and 1</w:t>
      </w:r>
      <w:r w:rsidRPr="00DE0F0E">
        <w:rPr>
          <w:noProof/>
          <w:lang w:val="en-CA"/>
        </w:rPr>
        <w:t>  &lt;&lt;  </w:t>
      </w:r>
      <w:r w:rsidRPr="00DE0F0E">
        <w:rPr>
          <w:bCs/>
          <w:noProof/>
          <w:lang w:val="en-CA"/>
        </w:rPr>
        <w:t>log2BlockHeight as inputs, and the output is assigned to DiagScanOrder[ log2BlockWidth ][ log2BlockHeight ].</w:t>
      </w:r>
    </w:p>
    <w:p w14:paraId="685B8F24" w14:textId="17AF43CE" w:rsidR="00A629FF" w:rsidRPr="0000038B" w:rsidRDefault="00A629FF" w:rsidP="00A629FF">
      <w:pPr>
        <w:rPr>
          <w:lang w:val="en-CA"/>
        </w:rPr>
      </w:pPr>
      <w:r>
        <w:rPr>
          <w:lang w:val="en-CA"/>
        </w:rPr>
        <w:t>…</w:t>
      </w:r>
    </w:p>
    <w:p w14:paraId="5A388197" w14:textId="45147268" w:rsidR="00764A11" w:rsidRDefault="00764A11" w:rsidP="00764A11">
      <w:pPr>
        <w:rPr>
          <w:bCs/>
          <w:noProof/>
          <w:lang w:val="en-CA"/>
        </w:rPr>
      </w:pPr>
      <w:r w:rsidRPr="00DE0F0E">
        <w:rPr>
          <w:b/>
          <w:bCs/>
          <w:noProof/>
          <w:lang w:val="en-CA"/>
        </w:rPr>
        <w:t>sps_log2_diff_max_tt_min_qt_intra_tile_group_chroma</w:t>
      </w:r>
      <w:r w:rsidRPr="00DE0F0E">
        <w:rPr>
          <w:bCs/>
          <w:noProof/>
          <w:lang w:val="en-CA"/>
        </w:rPr>
        <w:t xml:space="preserve"> specifies the default difference between the base 2 logarithm of the maximum size (width or height) in luma samples of a chroma coding block that can be split using a ternary split and the minimum size (width or height) in luma samples of a chroma </w:t>
      </w:r>
      <w:r w:rsidRPr="00DE0F0E">
        <w:rPr>
          <w:noProof/>
          <w:lang w:val="en-CA"/>
        </w:rPr>
        <w:t>leaf block resulting from quadtree splitting of a chroma CTU</w:t>
      </w:r>
      <w:r w:rsidRPr="00DE0F0E">
        <w:rPr>
          <w:bCs/>
          <w:noProof/>
          <w:lang w:val="en-CA"/>
        </w:rPr>
        <w:t xml:space="preserve"> with treeType equal to DUAL_TREE_CHROMA</w:t>
      </w:r>
      <w:r w:rsidRPr="00DE0F0E">
        <w:rPr>
          <w:noProof/>
          <w:lang w:val="en-CA"/>
        </w:rPr>
        <w:t xml:space="preserve"> in</w:t>
      </w:r>
      <w:r w:rsidRPr="00DE0F0E">
        <w:rPr>
          <w:bCs/>
          <w:noProof/>
          <w:lang w:val="en-CA"/>
        </w:rPr>
        <w:t xml:space="preserve"> tile groups with tile_group_type equal to 2 (I) referring to the SPS. When </w:t>
      </w:r>
      <w:r w:rsidRPr="00DE0F0E">
        <w:rPr>
          <w:noProof/>
          <w:lang w:val="en-CA"/>
        </w:rPr>
        <w:t>partition_constraints_override_flag</w:t>
      </w:r>
      <w:r w:rsidRPr="00DE0F0E">
        <w:rPr>
          <w:bCs/>
          <w:noProof/>
          <w:lang w:val="en-CA"/>
        </w:rPr>
        <w:t xml:space="preserve"> </w:t>
      </w:r>
      <w:r w:rsidRPr="00DE0F0E">
        <w:rPr>
          <w:bCs/>
          <w:noProof/>
          <w:lang w:val="en-CA"/>
        </w:rPr>
        <w:lastRenderedPageBreak/>
        <w:t xml:space="preserve">is equal to 1, the default difference can be overridden by </w:t>
      </w:r>
      <w:r w:rsidRPr="00DE0F0E">
        <w:rPr>
          <w:noProof/>
          <w:lang w:val="en-CA"/>
        </w:rPr>
        <w:t xml:space="preserve">tile_group_log2_diff_max_tt_min_qt_chroma </w:t>
      </w:r>
      <w:r w:rsidRPr="00DE0F0E">
        <w:rPr>
          <w:bCs/>
          <w:noProof/>
          <w:lang w:val="en-CA"/>
        </w:rPr>
        <w:t>present in the tile group header of the tile groups referring to the SPS. The value of sps_log2_diff_max_tt_min_qt_intra_tile_group_chroma shall be in the range of 0 to CtbLog2SizeY − MinQtLog2SizeIntraC, inclusive. When sps_log2_diff_max_tt_min_qt_intra_tile_group_chroma is not present, the value of sps_log2_diff_max_tt_min_qt_intra_tile_group_chroma is inferred to be equal to 0.</w:t>
      </w:r>
    </w:p>
    <w:p w14:paraId="0EEE48AA" w14:textId="236516D7" w:rsidR="00F84E1C" w:rsidRPr="009D69C5" w:rsidRDefault="00F84E1C" w:rsidP="00F84E1C">
      <w:pPr>
        <w:rPr>
          <w:bCs/>
          <w:noProof/>
          <w:szCs w:val="22"/>
          <w:lang w:val="en-CA"/>
        </w:rPr>
      </w:pPr>
      <w:r w:rsidRPr="009D69C5">
        <w:rPr>
          <w:b/>
          <w:noProof/>
          <w:szCs w:val="22"/>
          <w:highlight w:val="green"/>
          <w:lang w:val="en-CA" w:eastAsia="ko-KR"/>
        </w:rPr>
        <w:t>sps_</w:t>
      </w:r>
      <w:r w:rsidRPr="00D953DD">
        <w:rPr>
          <w:b/>
          <w:noProof/>
          <w:szCs w:val="22"/>
          <w:highlight w:val="green"/>
          <w:lang w:val="en-CA" w:eastAsia="ko-KR"/>
        </w:rPr>
        <w:t>log2_max_luma_transform_size_minus4</w:t>
      </w:r>
      <w:r w:rsidRPr="00D953DD">
        <w:rPr>
          <w:bCs/>
          <w:noProof/>
          <w:szCs w:val="22"/>
          <w:highlight w:val="green"/>
          <w:lang w:val="en-CA"/>
        </w:rPr>
        <w:t xml:space="preserve"> specifies the base 2 logarithm of the maximum </w:t>
      </w:r>
      <w:r w:rsidRPr="009D69C5">
        <w:rPr>
          <w:bCs/>
          <w:noProof/>
          <w:szCs w:val="22"/>
          <w:highlight w:val="green"/>
          <w:lang w:val="en-CA"/>
        </w:rPr>
        <w:t xml:space="preserve">transform </w:t>
      </w:r>
      <w:r w:rsidRPr="00D953DD">
        <w:rPr>
          <w:bCs/>
          <w:noProof/>
          <w:szCs w:val="22"/>
          <w:highlight w:val="green"/>
          <w:lang w:val="en-CA"/>
        </w:rPr>
        <w:t xml:space="preserve">size </w:t>
      </w:r>
      <w:r w:rsidRPr="009D69C5">
        <w:rPr>
          <w:bCs/>
          <w:noProof/>
          <w:szCs w:val="22"/>
          <w:highlight w:val="green"/>
          <w:lang w:val="en-CA"/>
        </w:rPr>
        <w:t>minus 4</w:t>
      </w:r>
      <w:r w:rsidRPr="00D953DD">
        <w:rPr>
          <w:bCs/>
          <w:noProof/>
          <w:szCs w:val="22"/>
          <w:highlight w:val="green"/>
          <w:lang w:val="en-CA"/>
        </w:rPr>
        <w:t>.</w:t>
      </w:r>
    </w:p>
    <w:p w14:paraId="44D05C7D" w14:textId="77777777" w:rsidR="00764A11" w:rsidRPr="00DE0F0E" w:rsidRDefault="00764A11" w:rsidP="00764A11">
      <w:pPr>
        <w:rPr>
          <w:noProof/>
          <w:lang w:val="en-CA" w:eastAsia="ko-KR"/>
        </w:rPr>
      </w:pPr>
      <w:r w:rsidRPr="00DE0F0E">
        <w:rPr>
          <w:b/>
          <w:noProof/>
          <w:lang w:val="en-CA" w:eastAsia="ko-KR"/>
        </w:rPr>
        <w:t>sps_sao_enabled_flag</w:t>
      </w:r>
      <w:r w:rsidRPr="00DE0F0E">
        <w:rPr>
          <w:noProof/>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w:t>
      </w:r>
    </w:p>
    <w:p w14:paraId="08791110" w14:textId="77777777" w:rsidR="00764A11" w:rsidRPr="00DE0F0E" w:rsidRDefault="00764A11" w:rsidP="00764A11">
      <w:pPr>
        <w:rPr>
          <w:noProof/>
          <w:lang w:val="en-CA"/>
        </w:rPr>
      </w:pPr>
      <w:r w:rsidRPr="00DE0F0E">
        <w:rPr>
          <w:b/>
          <w:bCs/>
          <w:noProof/>
          <w:lang w:val="en-CA"/>
        </w:rPr>
        <w:t>sps_</w:t>
      </w:r>
      <w:r w:rsidRPr="00DE0F0E">
        <w:rPr>
          <w:b/>
          <w:noProof/>
          <w:lang w:val="en-CA" w:eastAsia="ko-KR"/>
        </w:rPr>
        <w:t>alf_enabled_flag</w:t>
      </w:r>
      <w:r w:rsidRPr="00DE0F0E">
        <w:rPr>
          <w:noProof/>
          <w:lang w:val="en-CA"/>
        </w:rPr>
        <w:t xml:space="preserve"> equal to 0 specifies </w:t>
      </w:r>
      <w:r w:rsidRPr="00DE0F0E">
        <w:rPr>
          <w:noProof/>
          <w:lang w:val="en-CA" w:eastAsia="ko-KR"/>
        </w:rPr>
        <w:t xml:space="preserve">that the adaptive loop filter is disabled. </w:t>
      </w:r>
      <w:r w:rsidRPr="00DE0F0E">
        <w:rPr>
          <w:bCs/>
          <w:noProof/>
          <w:lang w:val="en-CA"/>
        </w:rPr>
        <w:t>sps_alf_enabled_flag equal to 1 specifies that the adaptive loop filter is enabled.</w:t>
      </w:r>
    </w:p>
    <w:p w14:paraId="7F316C74" w14:textId="77777777" w:rsidR="00A629FF" w:rsidRPr="0000038B" w:rsidRDefault="00A629FF" w:rsidP="00A629FF">
      <w:pPr>
        <w:rPr>
          <w:lang w:val="en-CA"/>
        </w:rPr>
      </w:pPr>
      <w:r>
        <w:rPr>
          <w:lang w:val="en-CA"/>
        </w:rPr>
        <w:t>…</w:t>
      </w:r>
    </w:p>
    <w:p w14:paraId="481405A2" w14:textId="77777777" w:rsidR="00A629FF" w:rsidRPr="00DE0F0E" w:rsidRDefault="00A629FF" w:rsidP="00A629FF">
      <w:pPr>
        <w:rPr>
          <w:noProof/>
          <w:color w:val="000000"/>
          <w:szCs w:val="21"/>
          <w:lang w:val="en-CA"/>
        </w:rPr>
      </w:pPr>
      <w:r w:rsidRPr="00DE0F0E">
        <w:rPr>
          <w:b/>
          <w:noProof/>
          <w:color w:val="000000"/>
          <w:szCs w:val="21"/>
          <w:lang w:val="en-CA"/>
        </w:rPr>
        <w:t>sps_sbt_enabled_flag</w:t>
      </w:r>
      <w:r w:rsidRPr="00DE0F0E">
        <w:rPr>
          <w:noProof/>
          <w:color w:val="000000"/>
          <w:szCs w:val="21"/>
          <w:lang w:val="en-CA"/>
        </w:rPr>
        <w:t xml:space="preserve"> equal to 0 specifies that subblock transform for inter-predicted CUs is disabled. sps_sbt_enabled_flag equal to 1 specifies that subblock transform for inter-predicteds CU is enabled.</w:t>
      </w:r>
    </w:p>
    <w:p w14:paraId="4328FD01" w14:textId="77777777" w:rsidR="00A629FF" w:rsidRPr="00DE0F0E" w:rsidRDefault="00A629FF" w:rsidP="00A629FF">
      <w:pPr>
        <w:rPr>
          <w:noProof/>
          <w:color w:val="000000"/>
          <w:szCs w:val="21"/>
          <w:lang w:val="en-CA"/>
        </w:rPr>
      </w:pPr>
      <w:bookmarkStart w:id="159" w:name="_Hlk2950400"/>
      <w:r w:rsidRPr="00DE0F0E">
        <w:rPr>
          <w:b/>
          <w:noProof/>
          <w:color w:val="000000"/>
          <w:szCs w:val="21"/>
          <w:lang w:val="en-CA"/>
        </w:rPr>
        <w:t>sps_sbt_max_size_64_flag</w:t>
      </w:r>
      <w:r w:rsidRPr="00DE0F0E">
        <w:rPr>
          <w:noProof/>
          <w:color w:val="000000"/>
          <w:szCs w:val="21"/>
          <w:lang w:val="en-CA"/>
        </w:rPr>
        <w:t xml:space="preserve"> equal to 0 specifies that the maximum CU width and height for allowing subblock transform is 32 luma samples. sps_sbt_max_size_64_flag equal to 1 specifies that the </w:t>
      </w:r>
      <w:bookmarkStart w:id="160" w:name="_Hlk2950440"/>
      <w:r w:rsidRPr="00DE0F0E">
        <w:rPr>
          <w:noProof/>
          <w:color w:val="000000"/>
          <w:szCs w:val="21"/>
          <w:lang w:val="en-CA"/>
        </w:rPr>
        <w:t>maximum CU width and height for allowing subblock transform</w:t>
      </w:r>
      <w:bookmarkEnd w:id="160"/>
      <w:r w:rsidRPr="00DE0F0E">
        <w:rPr>
          <w:noProof/>
          <w:color w:val="000000"/>
          <w:szCs w:val="21"/>
          <w:lang w:val="en-CA"/>
        </w:rPr>
        <w:t xml:space="preserve"> is 64 luma samples.</w:t>
      </w:r>
    </w:p>
    <w:p w14:paraId="167EF173" w14:textId="725E3267" w:rsidR="00A629FF" w:rsidRPr="00DE0F0E" w:rsidRDefault="00A629FF" w:rsidP="00A629FF">
      <w:pPr>
        <w:pStyle w:val="Equation"/>
        <w:tabs>
          <w:tab w:val="left" w:pos="1170"/>
          <w:tab w:val="left" w:pos="1890"/>
        </w:tabs>
        <w:ind w:left="794"/>
        <w:rPr>
          <w:noProof/>
          <w:color w:val="000000"/>
          <w:szCs w:val="21"/>
          <w:lang w:val="en-CA"/>
        </w:rPr>
      </w:pPr>
      <w:r w:rsidRPr="00DE0F0E">
        <w:rPr>
          <w:noProof/>
          <w:color w:val="000000"/>
          <w:szCs w:val="21"/>
          <w:lang w:val="en-CA"/>
        </w:rPr>
        <w:t xml:space="preserve">MaxSbtSize = </w:t>
      </w:r>
      <w:r w:rsidRPr="00AD5913">
        <w:rPr>
          <w:noProof/>
          <w:color w:val="000000"/>
          <w:szCs w:val="21"/>
          <w:highlight w:val="green"/>
          <w:lang w:val="en-CA"/>
        </w:rPr>
        <w:t>min(MaxTransformSize,</w:t>
      </w:r>
      <w:r>
        <w:rPr>
          <w:noProof/>
          <w:color w:val="000000"/>
          <w:szCs w:val="21"/>
          <w:highlight w:val="green"/>
          <w:lang w:val="en-CA"/>
        </w:rPr>
        <w:t xml:space="preserve"> </w:t>
      </w:r>
      <w:r w:rsidRPr="00DE0F0E">
        <w:rPr>
          <w:noProof/>
          <w:color w:val="000000"/>
          <w:szCs w:val="21"/>
          <w:lang w:val="en-CA"/>
        </w:rPr>
        <w:t>sps_sbt_max_size_64_flag  ?  64  :  32</w:t>
      </w:r>
      <w:r>
        <w:rPr>
          <w:noProof/>
          <w:color w:val="000000"/>
          <w:szCs w:val="21"/>
          <w:lang w:val="en-CA"/>
        </w:rPr>
        <w:t xml:space="preserve"> </w:t>
      </w:r>
      <w:r w:rsidRPr="00D953DD">
        <w:rPr>
          <w:noProof/>
          <w:color w:val="000000"/>
          <w:szCs w:val="21"/>
          <w:highlight w:val="green"/>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bookmarkEnd w:id="159"/>
    <w:p w14:paraId="1F017357" w14:textId="77777777" w:rsidR="00A629FF" w:rsidRPr="00DE0F0E" w:rsidRDefault="00A629FF" w:rsidP="00A629FF">
      <w:pPr>
        <w:rPr>
          <w:b/>
          <w:noProof/>
          <w:color w:val="000000"/>
          <w:szCs w:val="21"/>
          <w:lang w:val="en-CA"/>
        </w:rPr>
      </w:pPr>
      <w:r w:rsidRPr="00DE0F0E">
        <w:rPr>
          <w:b/>
          <w:noProof/>
          <w:color w:val="000000"/>
          <w:szCs w:val="21"/>
          <w:lang w:val="en-CA"/>
        </w:rPr>
        <w:t>sps_affine_enabled_flag</w:t>
      </w:r>
      <w:r w:rsidRPr="00DE0F0E">
        <w:rPr>
          <w:noProof/>
          <w:color w:val="000000"/>
          <w:szCs w:val="21"/>
          <w:lang w:val="en-CA"/>
        </w:rPr>
        <w:t xml:space="preserve"> </w:t>
      </w:r>
      <w:r w:rsidRPr="00DE0F0E">
        <w:rPr>
          <w:noProof/>
          <w:lang w:val="en-CA"/>
        </w:rPr>
        <w:t xml:space="preserve">specifies whether affine model based motion compensation can be used for inter prediction. If sps_affine_enabled_flag is </w:t>
      </w:r>
      <w:r w:rsidRPr="00DE0F0E">
        <w:rPr>
          <w:noProof/>
          <w:color w:val="000000"/>
          <w:szCs w:val="21"/>
          <w:lang w:val="en-CA"/>
        </w:rPr>
        <w:t>equal to 0, the syntax shall be constrained such that no affine model based motion compensation</w:t>
      </w:r>
      <w:r w:rsidRPr="00DE0F0E">
        <w:rPr>
          <w:noProof/>
          <w:lang w:val="en-CA"/>
        </w:rPr>
        <w:t xml:space="preserve"> </w:t>
      </w:r>
      <w:r w:rsidRPr="00DE0F0E">
        <w:rPr>
          <w:noProof/>
          <w:color w:val="000000"/>
          <w:szCs w:val="21"/>
          <w:lang w:val="en-CA"/>
        </w:rPr>
        <w:t>is used in the CVS, and inter_affine_flag and cu_affine_type_flag are not present in coding unit syntax of the CVS. Otherwise (sps_affine_enabled_flag is equal to 1), affine model based motion compensation can be used in the CVS.</w:t>
      </w:r>
    </w:p>
    <w:p w14:paraId="2309F81B" w14:textId="4347AD26" w:rsidR="00B50EFA" w:rsidRDefault="00A629FF" w:rsidP="0000038B">
      <w:pPr>
        <w:rPr>
          <w:lang w:val="en-CA"/>
        </w:rPr>
      </w:pPr>
      <w:r>
        <w:rPr>
          <w:lang w:val="en-CA"/>
        </w:rPr>
        <w:t>…</w:t>
      </w:r>
    </w:p>
    <w:p w14:paraId="2FCA7308" w14:textId="04ABC6C9" w:rsidR="000A1971" w:rsidRDefault="000A1971" w:rsidP="0000038B">
      <w:pPr>
        <w:rPr>
          <w:lang w:val="en-CA"/>
        </w:rPr>
      </w:pPr>
    </w:p>
    <w:p w14:paraId="0CFD41C2" w14:textId="4353563B" w:rsidR="000A1971" w:rsidRPr="00D953DD" w:rsidRDefault="000A1971" w:rsidP="00D953DD">
      <w:pPr>
        <w:rPr>
          <w:lang w:val="en-CA"/>
        </w:rPr>
      </w:pPr>
      <w:bookmarkStart w:id="161" w:name="_Ref350100876"/>
      <w:bookmarkStart w:id="162" w:name="_Toc415475843"/>
      <w:bookmarkStart w:id="163" w:name="_Toc423599118"/>
      <w:bookmarkStart w:id="164" w:name="_Toc423601622"/>
      <w:r>
        <w:rPr>
          <w:b/>
          <w:lang w:val="en-CA"/>
        </w:rPr>
        <w:t>7.3.6.6</w:t>
      </w:r>
      <w:r>
        <w:rPr>
          <w:b/>
          <w:lang w:val="en-CA"/>
        </w:rPr>
        <w:tab/>
      </w:r>
      <w:r w:rsidRPr="00D953DD">
        <w:rPr>
          <w:b/>
          <w:lang w:val="en-CA"/>
        </w:rPr>
        <w:t>Coding unit syntax</w:t>
      </w:r>
      <w:bookmarkEnd w:id="161"/>
      <w:bookmarkEnd w:id="162"/>
      <w:bookmarkEnd w:id="163"/>
      <w:bookmarkEnd w:id="164"/>
    </w:p>
    <w:p w14:paraId="6AD06340" w14:textId="77777777" w:rsidR="000A1971" w:rsidRPr="00DE0F0E" w:rsidRDefault="000A1971" w:rsidP="000A1971">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1971" w:rsidRPr="00DE0F0E" w14:paraId="45E0CAEB" w14:textId="77777777" w:rsidTr="00FD534A">
        <w:trPr>
          <w:cantSplit/>
          <w:trHeight w:val="198"/>
          <w:jc w:val="center"/>
        </w:trPr>
        <w:tc>
          <w:tcPr>
            <w:tcW w:w="7920" w:type="dxa"/>
          </w:tcPr>
          <w:p w14:paraId="577C7BC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5DA60A2A" w14:textId="77777777" w:rsidR="000A1971" w:rsidRPr="00DE0F0E" w:rsidRDefault="000A1971" w:rsidP="00FD534A">
            <w:pPr>
              <w:pStyle w:val="tableheading"/>
              <w:keepNext w:val="0"/>
              <w:keepLines w:val="0"/>
              <w:spacing w:before="20" w:after="40"/>
              <w:contextualSpacing/>
              <w:rPr>
                <w:noProof/>
                <w:lang w:val="en-CA"/>
              </w:rPr>
            </w:pPr>
            <w:r w:rsidRPr="00DE0F0E">
              <w:rPr>
                <w:noProof/>
                <w:lang w:val="en-CA"/>
              </w:rPr>
              <w:t>Descriptor</w:t>
            </w:r>
          </w:p>
        </w:tc>
      </w:tr>
      <w:tr w:rsidR="000A1971" w:rsidRPr="00DE0F0E" w14:paraId="3CEBA16E" w14:textId="77777777" w:rsidTr="00FD534A">
        <w:trPr>
          <w:cantSplit/>
          <w:trHeight w:val="198"/>
          <w:jc w:val="center"/>
        </w:trPr>
        <w:tc>
          <w:tcPr>
            <w:tcW w:w="7920" w:type="dxa"/>
          </w:tcPr>
          <w:p w14:paraId="5BD57528"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t xml:space="preserve">if( tile_group_type  !=  I  | |  </w:t>
            </w:r>
            <w:r w:rsidRPr="00DE0F0E">
              <w:rPr>
                <w:noProof/>
                <w:lang w:val="en-CA" w:eastAsia="ko-KR"/>
              </w:rPr>
              <w:t xml:space="preserve">sps_ibc_enabled_flag </w:t>
            </w:r>
            <w:r w:rsidRPr="00DE0F0E">
              <w:rPr>
                <w:noProof/>
                <w:lang w:val="en-CA"/>
              </w:rPr>
              <w:t>) {</w:t>
            </w:r>
          </w:p>
        </w:tc>
        <w:tc>
          <w:tcPr>
            <w:tcW w:w="1152" w:type="dxa"/>
          </w:tcPr>
          <w:p w14:paraId="26FC6CEE"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01AA1192" w14:textId="77777777" w:rsidTr="00FD534A">
        <w:trPr>
          <w:cantSplit/>
          <w:trHeight w:val="198"/>
          <w:jc w:val="center"/>
        </w:trPr>
        <w:tc>
          <w:tcPr>
            <w:tcW w:w="7920" w:type="dxa"/>
          </w:tcPr>
          <w:p w14:paraId="369CD0ED"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if( treeType != DUAL_TREE_CHROMA )</w:t>
            </w:r>
          </w:p>
        </w:tc>
        <w:tc>
          <w:tcPr>
            <w:tcW w:w="1152" w:type="dxa"/>
          </w:tcPr>
          <w:p w14:paraId="3907F761"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59B32BAB" w14:textId="77777777" w:rsidTr="00FD534A">
        <w:trPr>
          <w:cantSplit/>
          <w:trHeight w:val="198"/>
          <w:jc w:val="center"/>
        </w:trPr>
        <w:tc>
          <w:tcPr>
            <w:tcW w:w="7920" w:type="dxa"/>
          </w:tcPr>
          <w:p w14:paraId="7470AC88"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cu_s</w:t>
            </w:r>
            <w:r w:rsidRPr="00DE0F0E">
              <w:rPr>
                <w:b/>
                <w:noProof/>
                <w:lang w:val="en-CA" w:eastAsia="ko-KR"/>
              </w:rPr>
              <w:t>kip_flag</w:t>
            </w:r>
            <w:r w:rsidRPr="00DE0F0E">
              <w:rPr>
                <w:noProof/>
                <w:lang w:val="en-CA" w:eastAsia="ko-KR"/>
              </w:rPr>
              <w:t>[ x0 ][ y0 ]</w:t>
            </w:r>
          </w:p>
        </w:tc>
        <w:tc>
          <w:tcPr>
            <w:tcW w:w="1152" w:type="dxa"/>
          </w:tcPr>
          <w:p w14:paraId="2197DAD7" w14:textId="77777777" w:rsidR="000A1971" w:rsidRPr="00DE0F0E" w:rsidRDefault="000A1971" w:rsidP="00FD534A">
            <w:pPr>
              <w:pStyle w:val="tablecell"/>
              <w:keepNext w:val="0"/>
              <w:keepLines w:val="0"/>
              <w:spacing w:before="20" w:after="40"/>
              <w:contextualSpacing/>
              <w:jc w:val="center"/>
              <w:rPr>
                <w:noProof/>
                <w:lang w:val="en-CA" w:eastAsia="ko-KR"/>
              </w:rPr>
            </w:pPr>
            <w:r w:rsidRPr="00DE0F0E">
              <w:rPr>
                <w:noProof/>
                <w:lang w:val="en-CA"/>
              </w:rPr>
              <w:t>ae(v)</w:t>
            </w:r>
          </w:p>
        </w:tc>
      </w:tr>
      <w:tr w:rsidR="000A1971" w:rsidRPr="00DE0F0E" w14:paraId="4FA31DA1" w14:textId="77777777" w:rsidTr="00FD534A">
        <w:trPr>
          <w:cantSplit/>
          <w:trHeight w:val="198"/>
          <w:jc w:val="center"/>
        </w:trPr>
        <w:tc>
          <w:tcPr>
            <w:tcW w:w="7920" w:type="dxa"/>
          </w:tcPr>
          <w:p w14:paraId="499F167D"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if( cu_</w:t>
            </w:r>
            <w:r w:rsidRPr="00DE0F0E">
              <w:rPr>
                <w:noProof/>
                <w:lang w:val="en-CA" w:eastAsia="ko-KR"/>
              </w:rPr>
              <w:t>skip_flag[ x0 ][ y0 ] = = 0  &amp;&amp;  tile_group_type  !=  I )</w:t>
            </w:r>
          </w:p>
        </w:tc>
        <w:tc>
          <w:tcPr>
            <w:tcW w:w="1152" w:type="dxa"/>
          </w:tcPr>
          <w:p w14:paraId="772E8B4E"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740018D5" w14:textId="77777777" w:rsidTr="00FD534A">
        <w:trPr>
          <w:cantSplit/>
          <w:trHeight w:val="198"/>
          <w:jc w:val="center"/>
        </w:trPr>
        <w:tc>
          <w:tcPr>
            <w:tcW w:w="7920" w:type="dxa"/>
          </w:tcPr>
          <w:p w14:paraId="3FB491B7"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pred_mode_flag</w:t>
            </w:r>
          </w:p>
        </w:tc>
        <w:tc>
          <w:tcPr>
            <w:tcW w:w="1152" w:type="dxa"/>
          </w:tcPr>
          <w:p w14:paraId="0D46E65C" w14:textId="77777777" w:rsidR="000A1971" w:rsidRPr="00DE0F0E" w:rsidRDefault="000A1971" w:rsidP="00FD534A">
            <w:pPr>
              <w:pStyle w:val="tablecell"/>
              <w:keepNext w:val="0"/>
              <w:keepLines w:val="0"/>
              <w:spacing w:before="20" w:after="40"/>
              <w:contextualSpacing/>
              <w:jc w:val="center"/>
              <w:rPr>
                <w:noProof/>
                <w:lang w:val="en-CA" w:eastAsia="ko-KR"/>
              </w:rPr>
            </w:pPr>
            <w:r w:rsidRPr="00DE0F0E">
              <w:rPr>
                <w:noProof/>
                <w:lang w:val="en-CA" w:eastAsia="ko-KR"/>
              </w:rPr>
              <w:t>ae(v)</w:t>
            </w:r>
          </w:p>
        </w:tc>
      </w:tr>
      <w:tr w:rsidR="000A1971" w:rsidRPr="00DE0F0E" w14:paraId="4BB567CE" w14:textId="77777777" w:rsidTr="00FD534A">
        <w:trPr>
          <w:cantSplit/>
          <w:trHeight w:val="198"/>
          <w:jc w:val="center"/>
        </w:trPr>
        <w:tc>
          <w:tcPr>
            <w:tcW w:w="7920" w:type="dxa"/>
          </w:tcPr>
          <w:p w14:paraId="42C5932C" w14:textId="77777777" w:rsidR="000A1971" w:rsidRPr="00DE0F0E" w:rsidRDefault="000A1971" w:rsidP="00FD534A">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t>if( ( ( tile_group_type = = I  &amp;&amp;  cu_skip_flag[ x0 ][ y0 ] = =0 )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 tile_group_type != I  &amp;&amp;  CuPredMode[ x0 ][ y0 ] != MODE_INTRA ) ) &amp;&amp;</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sps_ibc_enabled_flag )</w:t>
            </w:r>
          </w:p>
        </w:tc>
        <w:tc>
          <w:tcPr>
            <w:tcW w:w="1152" w:type="dxa"/>
          </w:tcPr>
          <w:p w14:paraId="30ABD920"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6740956F" w14:textId="77777777" w:rsidTr="00FD534A">
        <w:trPr>
          <w:cantSplit/>
          <w:trHeight w:val="198"/>
          <w:jc w:val="center"/>
        </w:trPr>
        <w:tc>
          <w:tcPr>
            <w:tcW w:w="7920" w:type="dxa"/>
          </w:tcPr>
          <w:p w14:paraId="095C391C"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pred_mode_ibc_flag</w:t>
            </w:r>
          </w:p>
        </w:tc>
        <w:tc>
          <w:tcPr>
            <w:tcW w:w="1152" w:type="dxa"/>
          </w:tcPr>
          <w:p w14:paraId="32079089" w14:textId="77777777" w:rsidR="000A1971" w:rsidRPr="00DE0F0E" w:rsidRDefault="000A1971" w:rsidP="00FD534A">
            <w:pPr>
              <w:pStyle w:val="tablecell"/>
              <w:keepNext w:val="0"/>
              <w:keepLines w:val="0"/>
              <w:spacing w:before="20" w:after="40"/>
              <w:contextualSpacing/>
              <w:jc w:val="center"/>
              <w:rPr>
                <w:noProof/>
                <w:lang w:val="en-CA" w:eastAsia="ko-KR"/>
              </w:rPr>
            </w:pPr>
            <w:r w:rsidRPr="00DE0F0E">
              <w:rPr>
                <w:noProof/>
                <w:lang w:val="en-CA" w:eastAsia="ko-KR"/>
              </w:rPr>
              <w:t>ae(v)</w:t>
            </w:r>
          </w:p>
        </w:tc>
      </w:tr>
      <w:tr w:rsidR="000A1971" w:rsidRPr="00DE0F0E" w14:paraId="40B0C768" w14:textId="77777777" w:rsidTr="00FD534A">
        <w:trPr>
          <w:cantSplit/>
          <w:trHeight w:val="198"/>
          <w:jc w:val="center"/>
        </w:trPr>
        <w:tc>
          <w:tcPr>
            <w:tcW w:w="7920" w:type="dxa"/>
          </w:tcPr>
          <w:p w14:paraId="33B1AFF9"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t>}</w:t>
            </w:r>
          </w:p>
        </w:tc>
        <w:tc>
          <w:tcPr>
            <w:tcW w:w="1152" w:type="dxa"/>
          </w:tcPr>
          <w:p w14:paraId="42B8A578"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2104E668" w14:textId="77777777" w:rsidTr="00FD534A">
        <w:trPr>
          <w:cantSplit/>
          <w:trHeight w:val="198"/>
          <w:jc w:val="center"/>
        </w:trPr>
        <w:tc>
          <w:tcPr>
            <w:tcW w:w="7920" w:type="dxa"/>
          </w:tcPr>
          <w:p w14:paraId="58DEC050"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t>if( CuPredMode</w:t>
            </w:r>
            <w:r w:rsidRPr="00DE0F0E">
              <w:rPr>
                <w:noProof/>
                <w:lang w:val="en-CA" w:eastAsia="ko-KR"/>
              </w:rPr>
              <w:t>[ x0 ][ y0 ]</w:t>
            </w:r>
            <w:r w:rsidRPr="00DE0F0E">
              <w:rPr>
                <w:noProof/>
                <w:lang w:val="en-CA"/>
              </w:rPr>
              <w:t xml:space="preserve">  = =  MODE_INTRA ) {</w:t>
            </w:r>
          </w:p>
        </w:tc>
        <w:tc>
          <w:tcPr>
            <w:tcW w:w="1152" w:type="dxa"/>
          </w:tcPr>
          <w:p w14:paraId="7484AD9A"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584FC4FC" w14:textId="77777777" w:rsidTr="00FD534A">
        <w:trPr>
          <w:cantSplit/>
          <w:trHeight w:val="198"/>
          <w:jc w:val="center"/>
        </w:trPr>
        <w:tc>
          <w:tcPr>
            <w:tcW w:w="7920" w:type="dxa"/>
          </w:tcPr>
          <w:p w14:paraId="5407E831"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if( sps_pcm_enabled_flag  &amp;&amp;</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eastAsia="ko-KR"/>
              </w:rPr>
              <w:t>cbWidth</w:t>
            </w:r>
            <w:r w:rsidRPr="00DE0F0E">
              <w:rPr>
                <w:noProof/>
                <w:color w:val="000000" w:themeColor="text1"/>
                <w:lang w:val="en-CA"/>
              </w:rPr>
              <w:t xml:space="preserve"> &gt;= MinIpcmCbSizeY  &amp;&amp;  </w:t>
            </w:r>
            <w:r w:rsidRPr="00DE0F0E">
              <w:rPr>
                <w:noProof/>
                <w:color w:val="000000" w:themeColor="text1"/>
                <w:lang w:val="en-CA" w:eastAsia="ko-KR"/>
              </w:rPr>
              <w:t>cbWidth</w:t>
            </w:r>
            <w:r w:rsidRPr="00DE0F0E">
              <w:rPr>
                <w:noProof/>
                <w:color w:val="000000" w:themeColor="text1"/>
                <w:lang w:val="en-CA"/>
              </w:rPr>
              <w:t xml:space="preserve"> &lt;= MaxIpcmCbSizeY &amp;&amp;</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eastAsia="ko-KR"/>
              </w:rPr>
              <w:t>cbHeight</w:t>
            </w:r>
            <w:r w:rsidRPr="00DE0F0E">
              <w:rPr>
                <w:noProof/>
                <w:color w:val="000000" w:themeColor="text1"/>
                <w:lang w:val="en-CA"/>
              </w:rPr>
              <w:t xml:space="preserve"> &gt;= MinIpcmCbSizeY  &amp;&amp;  </w:t>
            </w:r>
            <w:r w:rsidRPr="00DE0F0E">
              <w:rPr>
                <w:noProof/>
                <w:color w:val="000000" w:themeColor="text1"/>
                <w:lang w:val="en-CA" w:eastAsia="ko-KR"/>
              </w:rPr>
              <w:t>cbHeight</w:t>
            </w:r>
            <w:r w:rsidRPr="00DE0F0E">
              <w:rPr>
                <w:noProof/>
                <w:color w:val="000000" w:themeColor="text1"/>
                <w:lang w:val="en-CA"/>
              </w:rPr>
              <w:t xml:space="preserve"> &lt;= MaxIpcmCbSizeY )</w:t>
            </w:r>
          </w:p>
        </w:tc>
        <w:tc>
          <w:tcPr>
            <w:tcW w:w="1152" w:type="dxa"/>
          </w:tcPr>
          <w:p w14:paraId="4E63736C"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65D5C5F6" w14:textId="77777777" w:rsidTr="00FD534A">
        <w:trPr>
          <w:cantSplit/>
          <w:trHeight w:val="198"/>
          <w:jc w:val="center"/>
        </w:trPr>
        <w:tc>
          <w:tcPr>
            <w:tcW w:w="7920" w:type="dxa"/>
          </w:tcPr>
          <w:p w14:paraId="0744CDB8" w14:textId="77777777" w:rsidR="000A1971" w:rsidRPr="00DE0F0E" w:rsidRDefault="000A1971" w:rsidP="00FD534A">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lang w:val="en-CA"/>
              </w:rPr>
              <w:t>pcm_flag</w:t>
            </w:r>
            <w:r w:rsidRPr="00DE0F0E">
              <w:rPr>
                <w:noProof/>
                <w:lang w:val="en-CA" w:eastAsia="ko-KR"/>
              </w:rPr>
              <w:t>[ x0 ][ y0 ]</w:t>
            </w:r>
          </w:p>
        </w:tc>
        <w:tc>
          <w:tcPr>
            <w:tcW w:w="1152" w:type="dxa"/>
          </w:tcPr>
          <w:p w14:paraId="7594BAF9"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3A8DB33E" w14:textId="77777777" w:rsidTr="00FD534A">
        <w:trPr>
          <w:cantSplit/>
          <w:trHeight w:val="198"/>
          <w:jc w:val="center"/>
        </w:trPr>
        <w:tc>
          <w:tcPr>
            <w:tcW w:w="7920" w:type="dxa"/>
          </w:tcPr>
          <w:p w14:paraId="55185099" w14:textId="77777777" w:rsidR="000A1971" w:rsidRPr="00DE0F0E" w:rsidRDefault="000A1971" w:rsidP="00FD534A">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lang w:val="en-CA"/>
              </w:rPr>
              <w:t>if( pcm_flag</w:t>
            </w:r>
            <w:r w:rsidRPr="00DE0F0E">
              <w:rPr>
                <w:noProof/>
                <w:lang w:val="en-CA" w:eastAsia="ko-KR"/>
              </w:rPr>
              <w:t>[ x0 ][ y0 ]</w:t>
            </w:r>
            <w:r w:rsidRPr="00DE0F0E">
              <w:rPr>
                <w:noProof/>
                <w:lang w:val="en-CA"/>
              </w:rPr>
              <w:t xml:space="preserve"> ) {</w:t>
            </w:r>
          </w:p>
        </w:tc>
        <w:tc>
          <w:tcPr>
            <w:tcW w:w="1152" w:type="dxa"/>
          </w:tcPr>
          <w:p w14:paraId="20D8DC72"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2FA0FF98" w14:textId="77777777" w:rsidTr="00FD534A">
        <w:trPr>
          <w:cantSplit/>
          <w:trHeight w:val="198"/>
          <w:jc w:val="center"/>
        </w:trPr>
        <w:tc>
          <w:tcPr>
            <w:tcW w:w="7920" w:type="dxa"/>
          </w:tcPr>
          <w:p w14:paraId="69222358" w14:textId="77777777" w:rsidR="000A1971" w:rsidRPr="00DE0F0E" w:rsidRDefault="000A1971" w:rsidP="00FD534A">
            <w:pPr>
              <w:pStyle w:val="tablesyntax"/>
              <w:keepNext w:val="0"/>
              <w:keepLines w:val="0"/>
              <w:spacing w:before="20" w:after="40"/>
              <w:contextualSpacing/>
              <w:rPr>
                <w:noProof/>
                <w:lang w:val="en-CA"/>
              </w:rPr>
            </w:pPr>
            <w:r w:rsidRPr="00DE0F0E">
              <w:rPr>
                <w:noProof/>
                <w:color w:val="000000" w:themeColor="text1"/>
                <w:lang w:val="en-CA"/>
              </w:rPr>
              <w:lastRenderedPageBreak/>
              <w:tab/>
            </w:r>
            <w:r w:rsidRPr="00DE0F0E">
              <w:rPr>
                <w:noProof/>
                <w:color w:val="000000" w:themeColor="text1"/>
                <w:lang w:val="en-CA"/>
              </w:rPr>
              <w:tab/>
            </w:r>
            <w:r w:rsidRPr="00DE0F0E">
              <w:rPr>
                <w:noProof/>
                <w:color w:val="000000" w:themeColor="text1"/>
                <w:lang w:val="en-CA"/>
              </w:rPr>
              <w:tab/>
            </w:r>
            <w:r w:rsidRPr="00DE0F0E">
              <w:rPr>
                <w:noProof/>
                <w:lang w:val="en-CA"/>
              </w:rPr>
              <w:t>while( !byte_aligned( ) )</w:t>
            </w:r>
          </w:p>
        </w:tc>
        <w:tc>
          <w:tcPr>
            <w:tcW w:w="1152" w:type="dxa"/>
          </w:tcPr>
          <w:p w14:paraId="5DB2CE4B"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1D4E6F1E" w14:textId="77777777" w:rsidTr="00FD534A">
        <w:trPr>
          <w:cantSplit/>
          <w:trHeight w:val="198"/>
          <w:jc w:val="center"/>
        </w:trPr>
        <w:tc>
          <w:tcPr>
            <w:tcW w:w="7920" w:type="dxa"/>
          </w:tcPr>
          <w:p w14:paraId="4E7A36B8"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pcm_alignment_zero_bit</w:t>
            </w:r>
          </w:p>
        </w:tc>
        <w:tc>
          <w:tcPr>
            <w:tcW w:w="1152" w:type="dxa"/>
          </w:tcPr>
          <w:p w14:paraId="41921C24"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f(1)</w:t>
            </w:r>
          </w:p>
        </w:tc>
      </w:tr>
      <w:tr w:rsidR="000A1971" w:rsidRPr="00DE0F0E" w14:paraId="089F758C" w14:textId="77777777" w:rsidTr="00FD534A">
        <w:trPr>
          <w:cantSplit/>
          <w:trHeight w:val="198"/>
          <w:jc w:val="center"/>
        </w:trPr>
        <w:tc>
          <w:tcPr>
            <w:tcW w:w="7920" w:type="dxa"/>
          </w:tcPr>
          <w:p w14:paraId="650983CC"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pcm_sample</w:t>
            </w:r>
            <w:r w:rsidRPr="00DE0F0E">
              <w:rPr>
                <w:noProof/>
                <w:lang w:val="en-CA"/>
              </w:rPr>
              <w:t>( </w:t>
            </w:r>
            <w:r w:rsidRPr="00DE0F0E">
              <w:rPr>
                <w:noProof/>
                <w:lang w:val="en-CA" w:eastAsia="ko-KR"/>
              </w:rPr>
              <w:t>cbWidth, cbHeight</w:t>
            </w:r>
            <w:r w:rsidRPr="00DE0F0E">
              <w:rPr>
                <w:noProof/>
                <w:lang w:val="en-CA"/>
              </w:rPr>
              <w:t>, treeType)</w:t>
            </w:r>
          </w:p>
        </w:tc>
        <w:tc>
          <w:tcPr>
            <w:tcW w:w="1152" w:type="dxa"/>
          </w:tcPr>
          <w:p w14:paraId="39122843"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7BFB71D7" w14:textId="77777777" w:rsidTr="00FD534A">
        <w:trPr>
          <w:cantSplit/>
          <w:trHeight w:val="198"/>
          <w:jc w:val="center"/>
        </w:trPr>
        <w:tc>
          <w:tcPr>
            <w:tcW w:w="7920" w:type="dxa"/>
          </w:tcPr>
          <w:p w14:paraId="686D4237"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 else {</w:t>
            </w:r>
          </w:p>
        </w:tc>
        <w:tc>
          <w:tcPr>
            <w:tcW w:w="1152" w:type="dxa"/>
          </w:tcPr>
          <w:p w14:paraId="42922753"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0051CC20" w14:textId="77777777" w:rsidTr="00FD534A">
        <w:trPr>
          <w:cantSplit/>
          <w:trHeight w:val="198"/>
          <w:jc w:val="center"/>
        </w:trPr>
        <w:tc>
          <w:tcPr>
            <w:tcW w:w="7920" w:type="dxa"/>
          </w:tcPr>
          <w:p w14:paraId="784B4B60" w14:textId="77777777" w:rsidR="000A1971" w:rsidRPr="00DE0F0E" w:rsidRDefault="000A1971" w:rsidP="00FD534A">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treeType = = SINGLE_TREE  | |  treeType = = DUAL_TREE_LUMA ) {</w:t>
            </w:r>
          </w:p>
        </w:tc>
        <w:tc>
          <w:tcPr>
            <w:tcW w:w="1152" w:type="dxa"/>
          </w:tcPr>
          <w:p w14:paraId="7B978EE4"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0691170C" w14:textId="77777777" w:rsidTr="00FD534A">
        <w:trPr>
          <w:cantSplit/>
          <w:trHeight w:val="198"/>
          <w:jc w:val="center"/>
        </w:trPr>
        <w:tc>
          <w:tcPr>
            <w:tcW w:w="7920" w:type="dxa"/>
          </w:tcPr>
          <w:p w14:paraId="5D108E83"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 y0 % CtbSizeY )  &gt;  0 )</w:t>
            </w:r>
          </w:p>
        </w:tc>
        <w:tc>
          <w:tcPr>
            <w:tcW w:w="1152" w:type="dxa"/>
          </w:tcPr>
          <w:p w14:paraId="5F381BD8"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336EE2BA" w14:textId="77777777" w:rsidTr="00FD534A">
        <w:trPr>
          <w:cantSplit/>
          <w:trHeight w:val="198"/>
          <w:jc w:val="center"/>
        </w:trPr>
        <w:tc>
          <w:tcPr>
            <w:tcW w:w="7920" w:type="dxa"/>
          </w:tcPr>
          <w:p w14:paraId="072DD837"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intra_luma_ref_idx</w:t>
            </w:r>
            <w:r w:rsidRPr="00DE0F0E">
              <w:rPr>
                <w:noProof/>
                <w:lang w:val="en-CA"/>
              </w:rPr>
              <w:t>[ x0 ][ y0 ]</w:t>
            </w:r>
          </w:p>
        </w:tc>
        <w:tc>
          <w:tcPr>
            <w:tcW w:w="1152" w:type="dxa"/>
          </w:tcPr>
          <w:p w14:paraId="04CC79F2"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5CFD8F65" w14:textId="77777777" w:rsidTr="00FD534A">
        <w:trPr>
          <w:cantSplit/>
          <w:trHeight w:val="198"/>
          <w:jc w:val="center"/>
        </w:trPr>
        <w:tc>
          <w:tcPr>
            <w:tcW w:w="7920" w:type="dxa"/>
          </w:tcPr>
          <w:p w14:paraId="3FFCBAAF" w14:textId="77777777" w:rsidR="000A1971" w:rsidRPr="00DE0F0E" w:rsidRDefault="000A1971" w:rsidP="00FD534A">
            <w:pPr>
              <w:pStyle w:val="tablesyntax"/>
              <w:keepNext w:val="0"/>
              <w:keepLines w:val="0"/>
              <w:spacing w:before="20" w:after="40"/>
              <w:contextualSpacing/>
              <w:rPr>
                <w:noProof/>
                <w:lang w:val="en-CA"/>
              </w:rPr>
            </w:pPr>
            <w:bookmarkStart w:id="165" w:name="_Hlk3019620"/>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w:t>
            </w:r>
            <w:r w:rsidRPr="008C6D30">
              <w:rPr>
                <w:strike/>
                <w:noProof/>
                <w:color w:val="FF0000"/>
                <w:lang w:val="en-CA"/>
              </w:rPr>
              <w:t>| |</w:t>
            </w:r>
            <w:r w:rsidRPr="008C6D30">
              <w:rPr>
                <w:noProof/>
                <w:highlight w:val="green"/>
                <w:lang w:val="en-CA"/>
              </w:rPr>
              <w:t>&amp;&amp;</w:t>
            </w:r>
            <w:r w:rsidRPr="00DE0F0E">
              <w:rPr>
                <w:noProof/>
                <w:lang w:val="en-CA"/>
              </w:rPr>
              <w:t xml:space="preserve"> cbHeight &lt;= MaxTbSizeY )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p>
        </w:tc>
        <w:tc>
          <w:tcPr>
            <w:tcW w:w="1152" w:type="dxa"/>
          </w:tcPr>
          <w:p w14:paraId="5D929F7E" w14:textId="77777777" w:rsidR="000A1971" w:rsidRPr="00DE0F0E" w:rsidRDefault="000A1971" w:rsidP="00FD534A">
            <w:pPr>
              <w:pStyle w:val="tablecell"/>
              <w:keepNext w:val="0"/>
              <w:keepLines w:val="0"/>
              <w:spacing w:before="20" w:after="40"/>
              <w:contextualSpacing/>
              <w:jc w:val="center"/>
              <w:rPr>
                <w:noProof/>
                <w:lang w:val="en-CA"/>
              </w:rPr>
            </w:pPr>
          </w:p>
        </w:tc>
      </w:tr>
      <w:bookmarkEnd w:id="165"/>
      <w:tr w:rsidR="000A1971" w:rsidRPr="00DE0F0E" w14:paraId="4C388A16" w14:textId="77777777" w:rsidTr="00FD534A">
        <w:trPr>
          <w:cantSplit/>
          <w:trHeight w:val="198"/>
          <w:jc w:val="center"/>
        </w:trPr>
        <w:tc>
          <w:tcPr>
            <w:tcW w:w="7920" w:type="dxa"/>
          </w:tcPr>
          <w:p w14:paraId="067301BE"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intra_subpartitions_mode_flag</w:t>
            </w:r>
            <w:r w:rsidRPr="00DE0F0E">
              <w:rPr>
                <w:noProof/>
                <w:lang w:val="en-CA"/>
              </w:rPr>
              <w:t>[ x0 ][ y0 ]</w:t>
            </w:r>
          </w:p>
        </w:tc>
        <w:tc>
          <w:tcPr>
            <w:tcW w:w="1152" w:type="dxa"/>
          </w:tcPr>
          <w:p w14:paraId="051686A8"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4D2D182D" w14:textId="77777777" w:rsidTr="00FD534A">
        <w:trPr>
          <w:cantSplit/>
          <w:trHeight w:val="198"/>
          <w:jc w:val="center"/>
        </w:trPr>
        <w:tc>
          <w:tcPr>
            <w:tcW w:w="7920" w:type="dxa"/>
          </w:tcPr>
          <w:p w14:paraId="30164A88"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intra_subpartitions_mode_flag[ x0 ][ y0 ] = = 1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cbWidth &lt;= MaxTbSizeY  &amp;&amp;  cbHeight &lt;= MaxTbSizeY )</w:t>
            </w:r>
          </w:p>
        </w:tc>
        <w:tc>
          <w:tcPr>
            <w:tcW w:w="1152" w:type="dxa"/>
          </w:tcPr>
          <w:p w14:paraId="62360365"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54E449D4" w14:textId="77777777" w:rsidTr="00FD534A">
        <w:trPr>
          <w:cantSplit/>
          <w:trHeight w:val="198"/>
          <w:jc w:val="center"/>
        </w:trPr>
        <w:tc>
          <w:tcPr>
            <w:tcW w:w="7920" w:type="dxa"/>
          </w:tcPr>
          <w:p w14:paraId="5605520F"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intra_subpartitions_split_flag</w:t>
            </w:r>
            <w:r w:rsidRPr="00DE0F0E">
              <w:rPr>
                <w:noProof/>
                <w:lang w:val="en-CA"/>
              </w:rPr>
              <w:t>[ x0 ][ y0 ]</w:t>
            </w:r>
          </w:p>
        </w:tc>
        <w:tc>
          <w:tcPr>
            <w:tcW w:w="1152" w:type="dxa"/>
          </w:tcPr>
          <w:p w14:paraId="2529EFE1"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29C6FA1B" w14:textId="77777777" w:rsidTr="00FD534A">
        <w:trPr>
          <w:cantSplit/>
          <w:trHeight w:val="198"/>
          <w:jc w:val="center"/>
        </w:trPr>
        <w:tc>
          <w:tcPr>
            <w:tcW w:w="7920" w:type="dxa"/>
          </w:tcPr>
          <w:p w14:paraId="54F1219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intra_subpartitions_mode_flag[ x0 ][ y0 ] = = 0 )</w:t>
            </w:r>
          </w:p>
        </w:tc>
        <w:tc>
          <w:tcPr>
            <w:tcW w:w="1152" w:type="dxa"/>
          </w:tcPr>
          <w:p w14:paraId="41A31E1C"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14CD238F" w14:textId="77777777" w:rsidTr="00FD534A">
        <w:trPr>
          <w:cantSplit/>
          <w:trHeight w:val="198"/>
          <w:jc w:val="center"/>
        </w:trPr>
        <w:tc>
          <w:tcPr>
            <w:tcW w:w="7920" w:type="dxa"/>
          </w:tcPr>
          <w:p w14:paraId="5175A0C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intra_luma_mpm_flag</w:t>
            </w:r>
            <w:r w:rsidRPr="00DE0F0E">
              <w:rPr>
                <w:noProof/>
                <w:lang w:val="en-CA"/>
              </w:rPr>
              <w:t>[ x0 ][ y0 ]</w:t>
            </w:r>
          </w:p>
        </w:tc>
        <w:tc>
          <w:tcPr>
            <w:tcW w:w="1152" w:type="dxa"/>
          </w:tcPr>
          <w:p w14:paraId="28A6746C"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71332B38" w14:textId="77777777" w:rsidTr="00FD534A">
        <w:trPr>
          <w:cantSplit/>
          <w:trHeight w:val="198"/>
          <w:jc w:val="center"/>
        </w:trPr>
        <w:tc>
          <w:tcPr>
            <w:tcW w:w="7920" w:type="dxa"/>
          </w:tcPr>
          <w:p w14:paraId="1CD9F400"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intra_luma_mpm_flag[ x0 ][ y0 ] )</w:t>
            </w:r>
          </w:p>
        </w:tc>
        <w:tc>
          <w:tcPr>
            <w:tcW w:w="1152" w:type="dxa"/>
          </w:tcPr>
          <w:p w14:paraId="70726FAD"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5658D53F" w14:textId="77777777" w:rsidTr="00FD534A">
        <w:trPr>
          <w:cantSplit/>
          <w:trHeight w:val="198"/>
          <w:jc w:val="center"/>
        </w:trPr>
        <w:tc>
          <w:tcPr>
            <w:tcW w:w="7920" w:type="dxa"/>
          </w:tcPr>
          <w:p w14:paraId="530DE86C"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intra_luma_mpm_idx</w:t>
            </w:r>
            <w:r w:rsidRPr="00DE0F0E">
              <w:rPr>
                <w:noProof/>
                <w:lang w:val="en-CA"/>
              </w:rPr>
              <w:t>[ x0 ][ y0 ]</w:t>
            </w:r>
          </w:p>
        </w:tc>
        <w:tc>
          <w:tcPr>
            <w:tcW w:w="1152" w:type="dxa"/>
          </w:tcPr>
          <w:p w14:paraId="579A526C"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271E48DA" w14:textId="77777777" w:rsidTr="00FD534A">
        <w:trPr>
          <w:cantSplit/>
          <w:trHeight w:val="198"/>
          <w:jc w:val="center"/>
        </w:trPr>
        <w:tc>
          <w:tcPr>
            <w:tcW w:w="7920" w:type="dxa"/>
          </w:tcPr>
          <w:p w14:paraId="28F9ADD3"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else</w:t>
            </w:r>
          </w:p>
        </w:tc>
        <w:tc>
          <w:tcPr>
            <w:tcW w:w="1152" w:type="dxa"/>
          </w:tcPr>
          <w:p w14:paraId="0D8E4CA0"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0437D996" w14:textId="77777777" w:rsidTr="00FD534A">
        <w:trPr>
          <w:cantSplit/>
          <w:trHeight w:val="198"/>
          <w:jc w:val="center"/>
        </w:trPr>
        <w:tc>
          <w:tcPr>
            <w:tcW w:w="7920" w:type="dxa"/>
          </w:tcPr>
          <w:p w14:paraId="4FDDABE9"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intra_luma_mpm_remainder</w:t>
            </w:r>
            <w:r w:rsidRPr="00DE0F0E">
              <w:rPr>
                <w:noProof/>
                <w:lang w:val="en-CA"/>
              </w:rPr>
              <w:t>[ x0 ][ y0 ]</w:t>
            </w:r>
          </w:p>
        </w:tc>
        <w:tc>
          <w:tcPr>
            <w:tcW w:w="1152" w:type="dxa"/>
          </w:tcPr>
          <w:p w14:paraId="0618E5E3"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3FC7D6BE" w14:textId="77777777" w:rsidTr="00FD534A">
        <w:trPr>
          <w:cantSplit/>
          <w:trHeight w:val="198"/>
          <w:jc w:val="center"/>
        </w:trPr>
        <w:tc>
          <w:tcPr>
            <w:tcW w:w="7920" w:type="dxa"/>
          </w:tcPr>
          <w:p w14:paraId="6DA2F1B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w:t>
            </w:r>
          </w:p>
        </w:tc>
        <w:tc>
          <w:tcPr>
            <w:tcW w:w="1152" w:type="dxa"/>
          </w:tcPr>
          <w:p w14:paraId="1F209383"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0423B832" w14:textId="77777777" w:rsidTr="00FD534A">
        <w:trPr>
          <w:cantSplit/>
          <w:trHeight w:val="198"/>
          <w:jc w:val="center"/>
        </w:trPr>
        <w:tc>
          <w:tcPr>
            <w:tcW w:w="7920" w:type="dxa"/>
          </w:tcPr>
          <w:p w14:paraId="7085FBCE"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if( treeType = = SINGLE_TREE  | |  treeType = = DUAL_TREE_CHROMA )</w:t>
            </w:r>
          </w:p>
        </w:tc>
        <w:tc>
          <w:tcPr>
            <w:tcW w:w="1152" w:type="dxa"/>
          </w:tcPr>
          <w:p w14:paraId="5F1A044C"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1C1EBD19" w14:textId="77777777" w:rsidTr="00FD534A">
        <w:trPr>
          <w:cantSplit/>
          <w:trHeight w:val="198"/>
          <w:jc w:val="center"/>
        </w:trPr>
        <w:tc>
          <w:tcPr>
            <w:tcW w:w="7920" w:type="dxa"/>
          </w:tcPr>
          <w:p w14:paraId="695E0ECF"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intra_chroma_pred_mode</w:t>
            </w:r>
            <w:r w:rsidRPr="00DE0F0E">
              <w:rPr>
                <w:noProof/>
                <w:lang w:val="en-CA"/>
              </w:rPr>
              <w:t>[ x0 ][ y0 ]</w:t>
            </w:r>
          </w:p>
        </w:tc>
        <w:tc>
          <w:tcPr>
            <w:tcW w:w="1152" w:type="dxa"/>
          </w:tcPr>
          <w:p w14:paraId="586B0153"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2D875A61" w14:textId="77777777" w:rsidTr="00FD534A">
        <w:trPr>
          <w:cantSplit/>
          <w:trHeight w:val="198"/>
          <w:jc w:val="center"/>
        </w:trPr>
        <w:tc>
          <w:tcPr>
            <w:tcW w:w="7920" w:type="dxa"/>
          </w:tcPr>
          <w:p w14:paraId="624929C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w:t>
            </w:r>
          </w:p>
        </w:tc>
        <w:tc>
          <w:tcPr>
            <w:tcW w:w="1152" w:type="dxa"/>
          </w:tcPr>
          <w:p w14:paraId="2BD5360D"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8C6D30" w14:paraId="515F249D" w14:textId="77777777" w:rsidTr="00FD534A">
        <w:trPr>
          <w:cantSplit/>
          <w:trHeight w:val="198"/>
          <w:jc w:val="center"/>
        </w:trPr>
        <w:tc>
          <w:tcPr>
            <w:tcW w:w="7920" w:type="dxa"/>
          </w:tcPr>
          <w:p w14:paraId="3CA303E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t>} else if( treeType != DUAL_TREE_CHROMA ) {</w:t>
            </w:r>
            <w:r w:rsidRPr="00DE0F0E">
              <w:rPr>
                <w:noProof/>
                <w:lang w:val="en-CA" w:eastAsia="ko-KR"/>
              </w:rPr>
              <w:t xml:space="preserve"> /* MODE_INTER or MODE_IBC */</w:t>
            </w:r>
          </w:p>
        </w:tc>
        <w:tc>
          <w:tcPr>
            <w:tcW w:w="1152" w:type="dxa"/>
          </w:tcPr>
          <w:p w14:paraId="54DA2F8D"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8C6D30" w14:paraId="67EF4EF1" w14:textId="77777777" w:rsidTr="00FD534A">
        <w:trPr>
          <w:cantSplit/>
          <w:trHeight w:val="198"/>
          <w:jc w:val="center"/>
        </w:trPr>
        <w:tc>
          <w:tcPr>
            <w:tcW w:w="7920" w:type="dxa"/>
          </w:tcPr>
          <w:p w14:paraId="4A0C868F" w14:textId="77777777" w:rsidR="000A1971" w:rsidRPr="00DE0F0E" w:rsidRDefault="000A1971" w:rsidP="00FD534A">
            <w:pPr>
              <w:pStyle w:val="tablesyntax"/>
              <w:keepNext w:val="0"/>
              <w:keepLines w:val="0"/>
              <w:spacing w:before="20" w:after="40"/>
              <w:contextualSpacing/>
              <w:rPr>
                <w:noProof/>
                <w:lang w:val="en-CA"/>
              </w:rPr>
            </w:pPr>
            <w:r>
              <w:rPr>
                <w:noProof/>
                <w:lang w:val="en-CA"/>
              </w:rPr>
              <w:t>…</w:t>
            </w:r>
          </w:p>
        </w:tc>
        <w:tc>
          <w:tcPr>
            <w:tcW w:w="1152" w:type="dxa"/>
          </w:tcPr>
          <w:p w14:paraId="5D92E886"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1F3E564D" w14:textId="77777777" w:rsidTr="00FD534A">
        <w:trPr>
          <w:cantSplit/>
          <w:trHeight w:val="198"/>
          <w:jc w:val="center"/>
        </w:trPr>
        <w:tc>
          <w:tcPr>
            <w:tcW w:w="7920" w:type="dxa"/>
          </w:tcPr>
          <w:p w14:paraId="62B473D4" w14:textId="77777777" w:rsidR="000A1971" w:rsidRPr="00DE0F0E" w:rsidRDefault="000A1971" w:rsidP="00FD534A">
            <w:pPr>
              <w:pStyle w:val="tablesyntax"/>
              <w:spacing w:before="20" w:after="40"/>
              <w:contextualSpacing/>
              <w:rPr>
                <w:noProof/>
                <w:lang w:val="en-CA"/>
              </w:rPr>
            </w:pPr>
            <w:r w:rsidRPr="00DE0F0E">
              <w:rPr>
                <w:noProof/>
                <w:lang w:val="en-CA"/>
              </w:rPr>
              <w:tab/>
              <w:t>}</w:t>
            </w:r>
          </w:p>
        </w:tc>
        <w:tc>
          <w:tcPr>
            <w:tcW w:w="1152" w:type="dxa"/>
          </w:tcPr>
          <w:p w14:paraId="3FCC64A8" w14:textId="77777777" w:rsidR="000A1971" w:rsidRPr="00DE0F0E" w:rsidRDefault="000A1971" w:rsidP="00FD534A">
            <w:pPr>
              <w:pStyle w:val="tablesyntax"/>
              <w:spacing w:before="20" w:after="40"/>
              <w:contextualSpacing/>
              <w:jc w:val="center"/>
              <w:rPr>
                <w:noProof/>
                <w:lang w:val="en-CA"/>
              </w:rPr>
            </w:pPr>
          </w:p>
        </w:tc>
      </w:tr>
      <w:tr w:rsidR="000A1971" w:rsidRPr="00DE0F0E" w14:paraId="3A011D96" w14:textId="77777777" w:rsidTr="00FD534A">
        <w:trPr>
          <w:cantSplit/>
          <w:trHeight w:val="198"/>
          <w:jc w:val="center"/>
        </w:trPr>
        <w:tc>
          <w:tcPr>
            <w:tcW w:w="7920" w:type="dxa"/>
          </w:tcPr>
          <w:p w14:paraId="35819693" w14:textId="77777777" w:rsidR="000A1971" w:rsidRPr="00DE0F0E" w:rsidRDefault="000A1971" w:rsidP="00FD534A">
            <w:pPr>
              <w:pStyle w:val="tablesyntax"/>
              <w:spacing w:before="20" w:after="40"/>
              <w:contextualSpacing/>
              <w:rPr>
                <w:noProof/>
                <w:lang w:val="en-CA" w:eastAsia="ko-KR"/>
              </w:rPr>
            </w:pPr>
            <w:r w:rsidRPr="00DE0F0E">
              <w:rPr>
                <w:noProof/>
                <w:lang w:val="en-CA" w:eastAsia="ko-KR"/>
              </w:rPr>
              <w:t>}</w:t>
            </w:r>
          </w:p>
        </w:tc>
        <w:tc>
          <w:tcPr>
            <w:tcW w:w="1152" w:type="dxa"/>
          </w:tcPr>
          <w:p w14:paraId="477A4DA2" w14:textId="77777777" w:rsidR="000A1971" w:rsidRPr="00DE0F0E" w:rsidRDefault="000A1971" w:rsidP="00FD534A">
            <w:pPr>
              <w:pStyle w:val="tablesyntax"/>
              <w:spacing w:before="20" w:after="40"/>
              <w:contextualSpacing/>
              <w:jc w:val="center"/>
              <w:rPr>
                <w:noProof/>
                <w:lang w:val="en-CA"/>
              </w:rPr>
            </w:pPr>
          </w:p>
        </w:tc>
      </w:tr>
    </w:tbl>
    <w:p w14:paraId="4CF5CE6E" w14:textId="71E1ED14" w:rsidR="000A1971" w:rsidRDefault="000A1971" w:rsidP="00D953DD">
      <w:pPr>
        <w:rPr>
          <w:lang w:val="en-CA"/>
        </w:rPr>
      </w:pP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5"/>
        <w:gridCol w:w="1135"/>
      </w:tblGrid>
      <w:tr w:rsidR="00A5414A" w14:paraId="70A9CC12"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C331046" w14:textId="77777777" w:rsidR="00A5414A" w:rsidRDefault="00A5414A">
            <w:pPr>
              <w:pStyle w:val="tablesyntax"/>
              <w:keepNext w:val="0"/>
              <w:keepLines w:val="0"/>
              <w:spacing w:before="20" w:after="40"/>
              <w:contextualSpacing/>
              <w:rPr>
                <w:noProof/>
                <w:lang w:val="en-CA"/>
              </w:rPr>
            </w:pPr>
            <w:r>
              <w:rPr>
                <w:noProof/>
                <w:lang w:val="en-CA"/>
              </w:rPr>
              <w:t>merge_data( x0, y0, cbWidth, cbHeight ) {</w:t>
            </w:r>
          </w:p>
        </w:tc>
        <w:tc>
          <w:tcPr>
            <w:tcW w:w="1134" w:type="dxa"/>
            <w:tcBorders>
              <w:top w:val="single" w:sz="4" w:space="0" w:color="auto"/>
              <w:left w:val="single" w:sz="4" w:space="0" w:color="auto"/>
              <w:bottom w:val="single" w:sz="4" w:space="0" w:color="auto"/>
              <w:right w:val="single" w:sz="4" w:space="0" w:color="auto"/>
            </w:tcBorders>
            <w:hideMark/>
          </w:tcPr>
          <w:p w14:paraId="2E04291B" w14:textId="77777777" w:rsidR="00A5414A" w:rsidRDefault="00A5414A">
            <w:pPr>
              <w:pStyle w:val="tablesyntax"/>
              <w:keepNext w:val="0"/>
              <w:keepLines w:val="0"/>
              <w:spacing w:before="20" w:after="40"/>
              <w:contextualSpacing/>
              <w:rPr>
                <w:noProof/>
                <w:lang w:val="en-CA"/>
              </w:rPr>
            </w:pPr>
            <w:r>
              <w:rPr>
                <w:noProof/>
                <w:lang w:val="en-CA"/>
              </w:rPr>
              <w:t>Descriptor</w:t>
            </w:r>
          </w:p>
        </w:tc>
      </w:tr>
      <w:tr w:rsidR="00A5414A" w14:paraId="3D4EB491"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D06B185" w14:textId="77777777" w:rsidR="00A5414A" w:rsidRDefault="00A5414A">
            <w:pPr>
              <w:pStyle w:val="tablesyntax"/>
              <w:keepNext w:val="0"/>
              <w:keepLines w:val="0"/>
              <w:spacing w:before="20" w:after="40"/>
              <w:contextualSpacing/>
              <w:rPr>
                <w:noProof/>
                <w:lang w:val="en-CA" w:eastAsia="ko-KR"/>
              </w:rPr>
            </w:pPr>
            <w:r>
              <w:rPr>
                <w:noProof/>
                <w:lang w:val="en-CA" w:eastAsia="ko-KR"/>
              </w:rPr>
              <w:t>…</w:t>
            </w:r>
          </w:p>
        </w:tc>
        <w:tc>
          <w:tcPr>
            <w:tcW w:w="1134" w:type="dxa"/>
            <w:tcBorders>
              <w:top w:val="single" w:sz="4" w:space="0" w:color="auto"/>
              <w:left w:val="single" w:sz="4" w:space="0" w:color="auto"/>
              <w:bottom w:val="single" w:sz="4" w:space="0" w:color="auto"/>
              <w:right w:val="single" w:sz="4" w:space="0" w:color="auto"/>
            </w:tcBorders>
          </w:tcPr>
          <w:p w14:paraId="44D51335" w14:textId="77777777" w:rsidR="00A5414A" w:rsidRDefault="00A5414A">
            <w:pPr>
              <w:pStyle w:val="tablesyntax"/>
              <w:keepNext w:val="0"/>
              <w:keepLines w:val="0"/>
              <w:spacing w:before="20" w:after="40"/>
              <w:contextualSpacing/>
              <w:rPr>
                <w:noProof/>
                <w:lang w:val="en-CA"/>
              </w:rPr>
            </w:pPr>
          </w:p>
        </w:tc>
      </w:tr>
      <w:tr w:rsidR="00A5414A" w14:paraId="5A77CCC2"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F71F020" w14:textId="77777777" w:rsidR="00A5414A" w:rsidRDefault="00A5414A">
            <w:pPr>
              <w:pStyle w:val="tablesyntax"/>
              <w:keepNext w:val="0"/>
              <w:keepLines w:val="0"/>
              <w:spacing w:before="20" w:after="40"/>
              <w:contextualSpacing/>
              <w:rPr>
                <w:noProof/>
                <w:lang w:val="en-CA"/>
              </w:rPr>
            </w:pPr>
            <w:r>
              <w:rPr>
                <w:noProof/>
                <w:lang w:val="en-CA"/>
              </w:rPr>
              <w:tab/>
            </w:r>
            <w:r>
              <w:rPr>
                <w:noProof/>
                <w:lang w:val="en-CA" w:eastAsia="zh-TW"/>
              </w:rPr>
              <w:tab/>
            </w:r>
            <w:r>
              <w:rPr>
                <w:noProof/>
                <w:lang w:val="en-CA" w:eastAsia="zh-TW"/>
              </w:rPr>
              <w:tab/>
            </w:r>
            <w:r>
              <w:rPr>
                <w:noProof/>
                <w:lang w:val="en-CA" w:eastAsia="zh-TW"/>
              </w:rPr>
              <w:tab/>
            </w:r>
            <w:r>
              <w:rPr>
                <w:noProof/>
                <w:lang w:val="en-CA" w:eastAsia="ko-KR"/>
              </w:rPr>
              <w:t xml:space="preserve">if( sps_ciip_enabled_flag  &amp;&amp;  cu_skip_flag[ x0 ][ y0 ]  = =  0  </w:t>
            </w:r>
            <w:r>
              <w:rPr>
                <w:noProof/>
                <w:lang w:val="en-CA"/>
              </w:rPr>
              <w:t xml:space="preserve">&amp;&amp;  </w:t>
            </w:r>
            <w:r>
              <w:rPr>
                <w:rFonts w:eastAsia="等线"/>
                <w:noProof/>
                <w:lang w:val="en-CA" w:eastAsia="zh-CN"/>
              </w:rPr>
              <w:br/>
            </w:r>
            <w:r>
              <w:rPr>
                <w:noProof/>
                <w:lang w:val="en-CA"/>
              </w:rPr>
              <w:tab/>
            </w:r>
            <w:r>
              <w:rPr>
                <w:rFonts w:eastAsia="等线"/>
                <w:noProof/>
                <w:lang w:val="en-CA" w:eastAsia="zh-CN"/>
              </w:rPr>
              <w:tab/>
            </w:r>
            <w:r>
              <w:rPr>
                <w:noProof/>
                <w:lang w:val="en-CA" w:eastAsia="zh-TW"/>
              </w:rPr>
              <w:tab/>
            </w:r>
            <w:r>
              <w:rPr>
                <w:rFonts w:eastAsia="等线"/>
                <w:noProof/>
                <w:lang w:val="en-CA" w:eastAsia="zh-CN"/>
              </w:rPr>
              <w:tab/>
            </w:r>
            <w:r>
              <w:rPr>
                <w:rFonts w:eastAsia="等线"/>
                <w:noProof/>
                <w:lang w:val="en-CA" w:eastAsia="zh-CN"/>
              </w:rPr>
              <w:tab/>
            </w:r>
            <w:r>
              <w:rPr>
                <w:rFonts w:eastAsia="等线"/>
                <w:noProof/>
                <w:lang w:val="en-CA" w:eastAsia="zh-TW"/>
              </w:rPr>
              <w:t>( </w:t>
            </w:r>
            <w:r>
              <w:rPr>
                <w:rFonts w:eastAsia="等线"/>
                <w:noProof/>
                <w:lang w:val="en-CA" w:eastAsia="zh-CN"/>
              </w:rPr>
              <w:t>cbWidth </w:t>
            </w:r>
            <w:r>
              <w:rPr>
                <w:noProof/>
                <w:lang w:val="en-CA" w:eastAsia="zh-TW"/>
              </w:rPr>
              <w:t>* </w:t>
            </w:r>
            <w:r>
              <w:rPr>
                <w:rFonts w:eastAsia="等线"/>
                <w:noProof/>
                <w:lang w:val="en-CA" w:eastAsia="zh-CN"/>
              </w:rPr>
              <w:t>cbHeight </w:t>
            </w:r>
            <w:r>
              <w:rPr>
                <w:rFonts w:eastAsia="等线"/>
                <w:noProof/>
                <w:lang w:val="en-CA" w:eastAsia="zh-TW"/>
              </w:rPr>
              <w:t>)</w:t>
            </w:r>
            <w:r>
              <w:rPr>
                <w:rFonts w:eastAsia="等线"/>
                <w:noProof/>
                <w:lang w:val="en-CA" w:eastAsia="zh-CN"/>
              </w:rPr>
              <w:t xml:space="preserve"> &gt;= </w:t>
            </w:r>
            <w:r>
              <w:rPr>
                <w:noProof/>
                <w:lang w:val="en-CA" w:eastAsia="zh-TW"/>
              </w:rPr>
              <w:t>64</w:t>
            </w:r>
            <w:r>
              <w:rPr>
                <w:rFonts w:eastAsia="等线"/>
                <w:noProof/>
                <w:lang w:val="en-CA" w:eastAsia="zh-CN"/>
              </w:rPr>
              <w:t xml:space="preserve">  &amp;&amp;  </w:t>
            </w:r>
            <w:r w:rsidRPr="00CD7491">
              <w:rPr>
                <w:rFonts w:eastAsia="等线"/>
                <w:noProof/>
                <w:highlight w:val="green"/>
                <w:lang w:val="en-CA" w:eastAsia="zh-CN"/>
              </w:rPr>
              <w:t xml:space="preserve">cbWidth &lt;= </w:t>
            </w:r>
            <w:r w:rsidRPr="00CD7491">
              <w:rPr>
                <w:highlight w:val="green"/>
              </w:rPr>
              <w:t>MaxTbSizeY</w:t>
            </w:r>
            <w:r w:rsidRPr="00CD7491">
              <w:rPr>
                <w:rFonts w:eastAsia="等线"/>
                <w:noProof/>
                <w:highlight w:val="green"/>
                <w:lang w:val="en-CA" w:eastAsia="zh-CN"/>
              </w:rPr>
              <w:t xml:space="preserve"> &amp;&amp;  cbHeight &lt;=</w:t>
            </w:r>
            <w:r w:rsidRPr="00CD7491">
              <w:rPr>
                <w:highlight w:val="green"/>
              </w:rPr>
              <w:t xml:space="preserve"> MaxTbSizeY</w:t>
            </w:r>
            <w:r>
              <w:rPr>
                <w:rFonts w:eastAsia="等线"/>
                <w:noProof/>
                <w:lang w:val="en-CA" w:eastAsia="zh-CN"/>
              </w:rPr>
              <w:t xml:space="preserve"> </w:t>
            </w:r>
            <w:r>
              <w:rPr>
                <w:noProof/>
                <w:lang w:val="en-CA"/>
              </w:rPr>
              <w:t>) {</w:t>
            </w:r>
          </w:p>
        </w:tc>
        <w:tc>
          <w:tcPr>
            <w:tcW w:w="1134" w:type="dxa"/>
            <w:tcBorders>
              <w:top w:val="single" w:sz="4" w:space="0" w:color="auto"/>
              <w:left w:val="single" w:sz="4" w:space="0" w:color="auto"/>
              <w:bottom w:val="single" w:sz="4" w:space="0" w:color="auto"/>
              <w:right w:val="single" w:sz="4" w:space="0" w:color="auto"/>
            </w:tcBorders>
          </w:tcPr>
          <w:p w14:paraId="2115C01D" w14:textId="77777777" w:rsidR="00A5414A" w:rsidRDefault="00A5414A">
            <w:pPr>
              <w:pStyle w:val="tablesyntax"/>
              <w:keepNext w:val="0"/>
              <w:keepLines w:val="0"/>
              <w:spacing w:before="20" w:after="40"/>
              <w:contextualSpacing/>
              <w:rPr>
                <w:noProof/>
                <w:lang w:val="en-CA"/>
              </w:rPr>
            </w:pPr>
          </w:p>
        </w:tc>
      </w:tr>
      <w:tr w:rsidR="00A5414A" w14:paraId="1D5AB1B0"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0F71F78" w14:textId="77777777" w:rsidR="00A5414A" w:rsidRDefault="00A5414A">
            <w:pPr>
              <w:pStyle w:val="tablesyntax"/>
              <w:keepNext w:val="0"/>
              <w:keepLines w:val="0"/>
              <w:spacing w:before="20" w:after="40"/>
              <w:contextualSpacing/>
              <w:rPr>
                <w:noProof/>
                <w:lang w:val="en-CA"/>
              </w:rPr>
            </w:pPr>
            <w:r>
              <w:rPr>
                <w:noProof/>
                <w:lang w:val="en-CA"/>
              </w:rPr>
              <w:tab/>
            </w:r>
            <w:r>
              <w:rPr>
                <w:noProof/>
                <w:lang w:val="en-CA" w:eastAsia="zh-TW"/>
              </w:rPr>
              <w:tab/>
            </w:r>
            <w:r>
              <w:rPr>
                <w:noProof/>
                <w:lang w:val="en-CA" w:eastAsia="zh-TW"/>
              </w:rPr>
              <w:tab/>
            </w:r>
            <w:r>
              <w:rPr>
                <w:noProof/>
                <w:lang w:val="en-CA" w:eastAsia="zh-TW"/>
              </w:rPr>
              <w:tab/>
            </w:r>
            <w:r>
              <w:rPr>
                <w:noProof/>
                <w:lang w:val="en-CA" w:eastAsia="zh-TW"/>
              </w:rPr>
              <w:tab/>
            </w:r>
            <w:r>
              <w:rPr>
                <w:b/>
                <w:noProof/>
                <w:lang w:val="en-CA" w:eastAsia="zh-TW"/>
              </w:rPr>
              <w:t>ciip_flag</w:t>
            </w:r>
            <w:r>
              <w:rPr>
                <w:noProof/>
                <w:lang w:val="en-CA" w:eastAsia="ko-KR"/>
              </w:rPr>
              <w:t>[ x0 ][ y0 ]</w:t>
            </w:r>
          </w:p>
        </w:tc>
        <w:tc>
          <w:tcPr>
            <w:tcW w:w="1134" w:type="dxa"/>
            <w:tcBorders>
              <w:top w:val="single" w:sz="4" w:space="0" w:color="auto"/>
              <w:left w:val="single" w:sz="4" w:space="0" w:color="auto"/>
              <w:bottom w:val="single" w:sz="4" w:space="0" w:color="auto"/>
              <w:right w:val="single" w:sz="4" w:space="0" w:color="auto"/>
            </w:tcBorders>
            <w:hideMark/>
          </w:tcPr>
          <w:p w14:paraId="637F1522" w14:textId="77777777" w:rsidR="00A5414A" w:rsidRDefault="00A5414A">
            <w:pPr>
              <w:pStyle w:val="tablesyntax"/>
              <w:keepNext w:val="0"/>
              <w:keepLines w:val="0"/>
              <w:spacing w:before="20" w:after="40"/>
              <w:contextualSpacing/>
              <w:rPr>
                <w:noProof/>
                <w:lang w:val="en-CA"/>
              </w:rPr>
            </w:pPr>
            <w:r>
              <w:rPr>
                <w:noProof/>
                <w:lang w:val="en-CA" w:eastAsia="ko-KR"/>
              </w:rPr>
              <w:t>ae(v)</w:t>
            </w:r>
          </w:p>
        </w:tc>
      </w:tr>
      <w:tr w:rsidR="00A5414A" w14:paraId="07A6E616"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B5F7BD6" w14:textId="77777777" w:rsidR="00A5414A" w:rsidRDefault="00A5414A">
            <w:pPr>
              <w:pStyle w:val="tablesyntax"/>
              <w:keepNext w:val="0"/>
              <w:keepLines w:val="0"/>
              <w:spacing w:before="20" w:after="40"/>
              <w:contextualSpacing/>
              <w:rPr>
                <w:noProof/>
                <w:lang w:val="en-CA"/>
              </w:rPr>
            </w:pPr>
            <w:r>
              <w:rPr>
                <w:noProof/>
                <w:lang w:val="en-CA"/>
              </w:rPr>
              <w:tab/>
            </w:r>
            <w:r>
              <w:rPr>
                <w:noProof/>
                <w:lang w:val="en-CA" w:eastAsia="zh-TW"/>
              </w:rPr>
              <w:tab/>
            </w:r>
            <w:r>
              <w:rPr>
                <w:noProof/>
                <w:lang w:val="en-CA" w:eastAsia="zh-TW"/>
              </w:rPr>
              <w:tab/>
            </w:r>
            <w:r>
              <w:rPr>
                <w:noProof/>
                <w:lang w:val="en-CA" w:eastAsia="zh-TW"/>
              </w:rPr>
              <w:tab/>
            </w:r>
            <w:r>
              <w:rPr>
                <w:noProof/>
                <w:lang w:val="en-CA" w:eastAsia="zh-TW"/>
              </w:rPr>
              <w:tab/>
              <w:t>if( ciip_flag</w:t>
            </w:r>
            <w:r>
              <w:rPr>
                <w:noProof/>
                <w:lang w:val="en-CA" w:eastAsia="ko-KR"/>
              </w:rPr>
              <w:t>[ x0 ][ y0 ]</w:t>
            </w:r>
            <w:r>
              <w:rPr>
                <w:noProof/>
                <w:lang w:val="en-CA" w:eastAsia="zh-TW"/>
              </w:rPr>
              <w:t xml:space="preserve"> ) {</w:t>
            </w:r>
          </w:p>
        </w:tc>
        <w:tc>
          <w:tcPr>
            <w:tcW w:w="1134" w:type="dxa"/>
            <w:tcBorders>
              <w:top w:val="single" w:sz="4" w:space="0" w:color="auto"/>
              <w:left w:val="single" w:sz="4" w:space="0" w:color="auto"/>
              <w:bottom w:val="single" w:sz="4" w:space="0" w:color="auto"/>
              <w:right w:val="single" w:sz="4" w:space="0" w:color="auto"/>
            </w:tcBorders>
          </w:tcPr>
          <w:p w14:paraId="591EA4D8" w14:textId="77777777" w:rsidR="00A5414A" w:rsidRDefault="00A5414A">
            <w:pPr>
              <w:pStyle w:val="tablesyntax"/>
              <w:keepNext w:val="0"/>
              <w:keepLines w:val="0"/>
              <w:spacing w:before="20" w:after="40"/>
              <w:contextualSpacing/>
              <w:rPr>
                <w:noProof/>
                <w:lang w:val="en-CA"/>
              </w:rPr>
            </w:pPr>
          </w:p>
        </w:tc>
      </w:tr>
      <w:tr w:rsidR="00A5414A" w14:paraId="53B5B6E5"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8D597E2" w14:textId="77777777" w:rsidR="00A5414A" w:rsidRDefault="00A5414A">
            <w:pPr>
              <w:pStyle w:val="tablesyntax"/>
              <w:keepNext w:val="0"/>
              <w:keepLines w:val="0"/>
              <w:spacing w:before="20" w:after="40"/>
              <w:contextualSpacing/>
              <w:rPr>
                <w:noProof/>
                <w:lang w:val="en-CA" w:eastAsia="zh-TW"/>
              </w:rPr>
            </w:pPr>
            <w:r>
              <w:rPr>
                <w:noProof/>
                <w:lang w:val="en-CA"/>
              </w:rPr>
              <w:tab/>
            </w:r>
            <w:r>
              <w:rPr>
                <w:noProof/>
                <w:lang w:val="en-CA"/>
              </w:rPr>
              <w:tab/>
            </w:r>
            <w:r>
              <w:rPr>
                <w:noProof/>
                <w:lang w:val="en-CA" w:eastAsia="zh-TW"/>
              </w:rPr>
              <w:tab/>
            </w:r>
            <w:r>
              <w:rPr>
                <w:noProof/>
                <w:lang w:val="en-CA"/>
              </w:rPr>
              <w:tab/>
            </w:r>
            <w:r>
              <w:rPr>
                <w:noProof/>
                <w:lang w:val="en-CA"/>
              </w:rPr>
              <w:tab/>
            </w:r>
            <w:r>
              <w:rPr>
                <w:noProof/>
                <w:lang w:val="en-CA"/>
              </w:rPr>
              <w:tab/>
              <w:t xml:space="preserve">if ( </w:t>
            </w:r>
            <w:r>
              <w:rPr>
                <w:rFonts w:eastAsia="等线"/>
                <w:noProof/>
                <w:lang w:val="en-CA" w:eastAsia="zh-CN"/>
              </w:rPr>
              <w:t xml:space="preserve">cbWidth &lt;= 2 * cbHeight  | |  cbHeight &lt;= 2 * cbWidth </w:t>
            </w:r>
            <w:r>
              <w:rPr>
                <w:noProof/>
                <w:lang w:val="en-CA"/>
              </w:rPr>
              <w:t>)</w:t>
            </w:r>
          </w:p>
        </w:tc>
        <w:tc>
          <w:tcPr>
            <w:tcW w:w="1134" w:type="dxa"/>
            <w:tcBorders>
              <w:top w:val="single" w:sz="4" w:space="0" w:color="auto"/>
              <w:left w:val="single" w:sz="4" w:space="0" w:color="auto"/>
              <w:bottom w:val="single" w:sz="4" w:space="0" w:color="auto"/>
              <w:right w:val="single" w:sz="4" w:space="0" w:color="auto"/>
            </w:tcBorders>
          </w:tcPr>
          <w:p w14:paraId="2530944B" w14:textId="77777777" w:rsidR="00A5414A" w:rsidRDefault="00A5414A">
            <w:pPr>
              <w:pStyle w:val="tablesyntax"/>
              <w:keepNext w:val="0"/>
              <w:keepLines w:val="0"/>
              <w:spacing w:before="20" w:after="40"/>
              <w:contextualSpacing/>
              <w:rPr>
                <w:noProof/>
                <w:lang w:val="en-CA"/>
              </w:rPr>
            </w:pPr>
          </w:p>
        </w:tc>
      </w:tr>
      <w:tr w:rsidR="00A5414A" w14:paraId="6E0A613E"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D364B20" w14:textId="77777777" w:rsidR="00A5414A" w:rsidRDefault="00A5414A">
            <w:pPr>
              <w:pStyle w:val="tablesyntax"/>
              <w:keepNext w:val="0"/>
              <w:keepLines w:val="0"/>
              <w:spacing w:before="20" w:after="40"/>
              <w:contextualSpacing/>
              <w:rPr>
                <w:noProof/>
                <w:lang w:val="en-CA"/>
              </w:rPr>
            </w:pPr>
            <w:r>
              <w:rPr>
                <w:noProof/>
                <w:lang w:val="en-CA"/>
              </w:rPr>
              <w:tab/>
            </w:r>
            <w:r>
              <w:rPr>
                <w:noProof/>
                <w:lang w:val="en-CA"/>
              </w:rPr>
              <w:tab/>
            </w:r>
            <w:r>
              <w:rPr>
                <w:noProof/>
                <w:lang w:val="en-CA" w:eastAsia="zh-TW"/>
              </w:rPr>
              <w:tab/>
            </w:r>
            <w:r>
              <w:rPr>
                <w:noProof/>
                <w:lang w:val="en-CA"/>
              </w:rPr>
              <w:tab/>
            </w:r>
            <w:r>
              <w:rPr>
                <w:noProof/>
                <w:lang w:val="en-CA"/>
              </w:rPr>
              <w:tab/>
            </w:r>
            <w:r>
              <w:rPr>
                <w:noProof/>
                <w:lang w:val="en-CA"/>
              </w:rPr>
              <w:tab/>
            </w:r>
            <w:r>
              <w:rPr>
                <w:noProof/>
                <w:lang w:val="en-CA"/>
              </w:rPr>
              <w:tab/>
            </w:r>
            <w:r>
              <w:rPr>
                <w:b/>
                <w:noProof/>
                <w:lang w:val="en-CA"/>
              </w:rPr>
              <w:t>ciip_luma_mpm_flag</w:t>
            </w:r>
            <w:r>
              <w:rPr>
                <w:noProof/>
                <w:lang w:val="en-CA"/>
              </w:rPr>
              <w:t>[ x0 ][ y0 ]</w:t>
            </w:r>
          </w:p>
        </w:tc>
        <w:tc>
          <w:tcPr>
            <w:tcW w:w="1134" w:type="dxa"/>
            <w:tcBorders>
              <w:top w:val="single" w:sz="4" w:space="0" w:color="auto"/>
              <w:left w:val="single" w:sz="4" w:space="0" w:color="auto"/>
              <w:bottom w:val="single" w:sz="4" w:space="0" w:color="auto"/>
              <w:right w:val="single" w:sz="4" w:space="0" w:color="auto"/>
            </w:tcBorders>
            <w:hideMark/>
          </w:tcPr>
          <w:p w14:paraId="26ED05F5" w14:textId="77777777" w:rsidR="00A5414A" w:rsidRDefault="00A5414A">
            <w:pPr>
              <w:pStyle w:val="tablesyntax"/>
              <w:keepNext w:val="0"/>
              <w:keepLines w:val="0"/>
              <w:spacing w:before="20" w:after="40"/>
              <w:contextualSpacing/>
              <w:rPr>
                <w:noProof/>
                <w:lang w:val="en-CA"/>
              </w:rPr>
            </w:pPr>
            <w:r>
              <w:rPr>
                <w:noProof/>
                <w:lang w:val="en-CA"/>
              </w:rPr>
              <w:t>ae(v)</w:t>
            </w:r>
          </w:p>
        </w:tc>
      </w:tr>
      <w:tr w:rsidR="00A5414A" w14:paraId="437D22F0"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F416E2D" w14:textId="77777777" w:rsidR="00A5414A" w:rsidRDefault="00A5414A">
            <w:pPr>
              <w:pStyle w:val="tablesyntax"/>
              <w:keepNext w:val="0"/>
              <w:keepLines w:val="0"/>
              <w:spacing w:before="20" w:after="40"/>
              <w:contextualSpacing/>
              <w:rPr>
                <w:noProof/>
                <w:lang w:val="en-CA"/>
              </w:rPr>
            </w:pPr>
            <w:r>
              <w:rPr>
                <w:noProof/>
                <w:lang w:val="en-CA"/>
              </w:rPr>
              <w:tab/>
            </w:r>
            <w:r>
              <w:rPr>
                <w:noProof/>
                <w:lang w:val="en-CA"/>
              </w:rPr>
              <w:tab/>
            </w:r>
            <w:r>
              <w:rPr>
                <w:noProof/>
                <w:lang w:val="en-CA" w:eastAsia="zh-TW"/>
              </w:rPr>
              <w:tab/>
            </w:r>
            <w:r>
              <w:rPr>
                <w:noProof/>
                <w:lang w:val="en-CA"/>
              </w:rPr>
              <w:tab/>
            </w:r>
            <w:r>
              <w:rPr>
                <w:noProof/>
                <w:lang w:val="en-CA"/>
              </w:rPr>
              <w:tab/>
            </w:r>
            <w:r>
              <w:rPr>
                <w:noProof/>
                <w:lang w:val="en-CA"/>
              </w:rPr>
              <w:tab/>
              <w:t>if( ciip_luma_mpm_flag[ x0 ][ y0 ] )</w:t>
            </w:r>
          </w:p>
        </w:tc>
        <w:tc>
          <w:tcPr>
            <w:tcW w:w="1134" w:type="dxa"/>
            <w:tcBorders>
              <w:top w:val="single" w:sz="4" w:space="0" w:color="auto"/>
              <w:left w:val="single" w:sz="4" w:space="0" w:color="auto"/>
              <w:bottom w:val="single" w:sz="4" w:space="0" w:color="auto"/>
              <w:right w:val="single" w:sz="4" w:space="0" w:color="auto"/>
            </w:tcBorders>
          </w:tcPr>
          <w:p w14:paraId="2C2C887E" w14:textId="77777777" w:rsidR="00A5414A" w:rsidRDefault="00A5414A">
            <w:pPr>
              <w:pStyle w:val="tablesyntax"/>
              <w:keepNext w:val="0"/>
              <w:keepLines w:val="0"/>
              <w:spacing w:before="20" w:after="40"/>
              <w:contextualSpacing/>
              <w:rPr>
                <w:noProof/>
                <w:lang w:val="en-CA"/>
              </w:rPr>
            </w:pPr>
          </w:p>
        </w:tc>
      </w:tr>
      <w:tr w:rsidR="00A5414A" w14:paraId="0429C3D8"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2B230DF" w14:textId="77777777" w:rsidR="00A5414A" w:rsidRDefault="00A5414A">
            <w:pPr>
              <w:pStyle w:val="tablesyntax"/>
              <w:keepNext w:val="0"/>
              <w:keepLines w:val="0"/>
              <w:spacing w:before="20" w:after="40"/>
              <w:contextualSpacing/>
              <w:rPr>
                <w:noProof/>
                <w:lang w:val="en-CA"/>
              </w:rPr>
            </w:pPr>
            <w:r>
              <w:rPr>
                <w:noProof/>
                <w:lang w:val="en-CA"/>
              </w:rPr>
              <w:tab/>
            </w:r>
            <w:r>
              <w:rPr>
                <w:noProof/>
                <w:lang w:val="en-CA"/>
              </w:rPr>
              <w:tab/>
            </w:r>
            <w:r>
              <w:rPr>
                <w:noProof/>
                <w:lang w:val="en-CA" w:eastAsia="zh-TW"/>
              </w:rPr>
              <w:tab/>
            </w:r>
            <w:r>
              <w:rPr>
                <w:noProof/>
                <w:lang w:val="en-CA"/>
              </w:rPr>
              <w:tab/>
            </w:r>
            <w:r>
              <w:rPr>
                <w:noProof/>
                <w:lang w:val="en-CA"/>
              </w:rPr>
              <w:tab/>
            </w:r>
            <w:r>
              <w:rPr>
                <w:noProof/>
                <w:lang w:val="en-CA"/>
              </w:rPr>
              <w:tab/>
            </w:r>
            <w:r>
              <w:rPr>
                <w:noProof/>
                <w:lang w:val="en-CA"/>
              </w:rPr>
              <w:tab/>
            </w:r>
            <w:r>
              <w:rPr>
                <w:b/>
                <w:noProof/>
                <w:lang w:val="en-CA"/>
              </w:rPr>
              <w:t>ciip_luma_mpm_idx</w:t>
            </w:r>
            <w:r>
              <w:rPr>
                <w:noProof/>
                <w:lang w:val="en-CA"/>
              </w:rPr>
              <w:t>[ x0 ][ y0 ]</w:t>
            </w:r>
          </w:p>
        </w:tc>
        <w:tc>
          <w:tcPr>
            <w:tcW w:w="1134" w:type="dxa"/>
            <w:tcBorders>
              <w:top w:val="single" w:sz="4" w:space="0" w:color="auto"/>
              <w:left w:val="single" w:sz="4" w:space="0" w:color="auto"/>
              <w:bottom w:val="single" w:sz="4" w:space="0" w:color="auto"/>
              <w:right w:val="single" w:sz="4" w:space="0" w:color="auto"/>
            </w:tcBorders>
            <w:hideMark/>
          </w:tcPr>
          <w:p w14:paraId="7909B320" w14:textId="77777777" w:rsidR="00A5414A" w:rsidRDefault="00A5414A">
            <w:pPr>
              <w:pStyle w:val="tablesyntax"/>
              <w:keepNext w:val="0"/>
              <w:keepLines w:val="0"/>
              <w:spacing w:before="20" w:after="40"/>
              <w:contextualSpacing/>
              <w:rPr>
                <w:noProof/>
                <w:lang w:val="en-CA"/>
              </w:rPr>
            </w:pPr>
            <w:r>
              <w:rPr>
                <w:noProof/>
                <w:lang w:val="en-CA"/>
              </w:rPr>
              <w:t>ae(v)</w:t>
            </w:r>
          </w:p>
        </w:tc>
      </w:tr>
      <w:tr w:rsidR="00A5414A" w14:paraId="2717BB14"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14AFAA0" w14:textId="77777777" w:rsidR="00A5414A" w:rsidRDefault="00A5414A">
            <w:pPr>
              <w:pStyle w:val="tablesyntax"/>
              <w:keepNext w:val="0"/>
              <w:keepLines w:val="0"/>
              <w:spacing w:before="20" w:after="40"/>
              <w:contextualSpacing/>
              <w:rPr>
                <w:noProof/>
                <w:lang w:val="en-CA"/>
              </w:rPr>
            </w:pPr>
            <w:r>
              <w:rPr>
                <w:noProof/>
                <w:lang w:val="en-CA"/>
              </w:rPr>
              <w:tab/>
            </w:r>
            <w:r>
              <w:rPr>
                <w:noProof/>
                <w:lang w:val="en-CA" w:eastAsia="ko-KR"/>
              </w:rPr>
              <w:tab/>
            </w:r>
            <w:r>
              <w:rPr>
                <w:noProof/>
                <w:lang w:val="en-CA" w:eastAsia="zh-TW"/>
              </w:rPr>
              <w:tab/>
            </w:r>
            <w:r>
              <w:rPr>
                <w:noProof/>
                <w:lang w:val="en-CA" w:eastAsia="ko-KR"/>
              </w:rPr>
              <w:tab/>
            </w:r>
            <w:r>
              <w:rPr>
                <w:noProof/>
                <w:lang w:val="en-CA" w:eastAsia="ko-KR"/>
              </w:rPr>
              <w:tab/>
              <w:t>}</w:t>
            </w:r>
          </w:p>
        </w:tc>
        <w:tc>
          <w:tcPr>
            <w:tcW w:w="1134" w:type="dxa"/>
            <w:tcBorders>
              <w:top w:val="single" w:sz="4" w:space="0" w:color="auto"/>
              <w:left w:val="single" w:sz="4" w:space="0" w:color="auto"/>
              <w:bottom w:val="single" w:sz="4" w:space="0" w:color="auto"/>
              <w:right w:val="single" w:sz="4" w:space="0" w:color="auto"/>
            </w:tcBorders>
          </w:tcPr>
          <w:p w14:paraId="447DBF11" w14:textId="77777777" w:rsidR="00A5414A" w:rsidRDefault="00A5414A">
            <w:pPr>
              <w:pStyle w:val="tablesyntax"/>
              <w:keepNext w:val="0"/>
              <w:keepLines w:val="0"/>
              <w:spacing w:before="20" w:after="40"/>
              <w:contextualSpacing/>
              <w:rPr>
                <w:noProof/>
                <w:lang w:val="en-CA"/>
              </w:rPr>
            </w:pPr>
          </w:p>
        </w:tc>
      </w:tr>
      <w:tr w:rsidR="00A5414A" w14:paraId="278902F7"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470C82E" w14:textId="77777777" w:rsidR="00A5414A" w:rsidRDefault="00A5414A">
            <w:pPr>
              <w:pStyle w:val="tablesyntax"/>
              <w:keepNext w:val="0"/>
              <w:keepLines w:val="0"/>
              <w:spacing w:before="20" w:after="40"/>
              <w:contextualSpacing/>
              <w:rPr>
                <w:noProof/>
                <w:lang w:val="en-CA"/>
              </w:rPr>
            </w:pPr>
            <w:r>
              <w:rPr>
                <w:noProof/>
                <w:lang w:val="en-CA"/>
              </w:rPr>
              <w:tab/>
            </w:r>
            <w:r>
              <w:rPr>
                <w:noProof/>
                <w:lang w:val="en-CA" w:eastAsia="ko-KR"/>
              </w:rPr>
              <w:tab/>
            </w:r>
            <w:r>
              <w:rPr>
                <w:noProof/>
                <w:lang w:val="en-CA" w:eastAsia="zh-TW"/>
              </w:rPr>
              <w:tab/>
            </w:r>
            <w:r>
              <w:rPr>
                <w:noProof/>
                <w:lang w:val="en-CA" w:eastAsia="ko-KR"/>
              </w:rPr>
              <w:tab/>
              <w:t>}</w:t>
            </w:r>
          </w:p>
        </w:tc>
        <w:tc>
          <w:tcPr>
            <w:tcW w:w="1134" w:type="dxa"/>
            <w:tcBorders>
              <w:top w:val="single" w:sz="4" w:space="0" w:color="auto"/>
              <w:left w:val="single" w:sz="4" w:space="0" w:color="auto"/>
              <w:bottom w:val="single" w:sz="4" w:space="0" w:color="auto"/>
              <w:right w:val="single" w:sz="4" w:space="0" w:color="auto"/>
            </w:tcBorders>
          </w:tcPr>
          <w:p w14:paraId="05BC655B" w14:textId="77777777" w:rsidR="00A5414A" w:rsidRDefault="00A5414A">
            <w:pPr>
              <w:pStyle w:val="tablesyntax"/>
              <w:keepNext w:val="0"/>
              <w:keepLines w:val="0"/>
              <w:spacing w:before="20" w:after="40"/>
              <w:contextualSpacing/>
              <w:rPr>
                <w:noProof/>
                <w:lang w:val="en-CA"/>
              </w:rPr>
            </w:pPr>
          </w:p>
        </w:tc>
      </w:tr>
      <w:tr w:rsidR="00A5414A" w14:paraId="02794CE9"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E438C54" w14:textId="77777777" w:rsidR="00A5414A" w:rsidRDefault="00A5414A">
            <w:pPr>
              <w:pStyle w:val="tablesyntax"/>
              <w:keepNext w:val="0"/>
              <w:keepLines w:val="0"/>
              <w:spacing w:before="20" w:after="40"/>
              <w:contextualSpacing/>
              <w:rPr>
                <w:noProof/>
                <w:lang w:val="en-CA" w:eastAsia="ko-KR"/>
              </w:rPr>
            </w:pPr>
            <w:r>
              <w:rPr>
                <w:noProof/>
                <w:lang w:val="en-CA" w:eastAsia="ko-KR"/>
              </w:rPr>
              <w:t>…</w:t>
            </w:r>
          </w:p>
        </w:tc>
        <w:tc>
          <w:tcPr>
            <w:tcW w:w="1134" w:type="dxa"/>
            <w:tcBorders>
              <w:top w:val="single" w:sz="4" w:space="0" w:color="auto"/>
              <w:left w:val="single" w:sz="4" w:space="0" w:color="auto"/>
              <w:bottom w:val="single" w:sz="4" w:space="0" w:color="auto"/>
              <w:right w:val="single" w:sz="4" w:space="0" w:color="auto"/>
            </w:tcBorders>
          </w:tcPr>
          <w:p w14:paraId="106B611D" w14:textId="77777777" w:rsidR="00A5414A" w:rsidRDefault="00A5414A">
            <w:pPr>
              <w:pStyle w:val="tablesyntax"/>
              <w:keepNext w:val="0"/>
              <w:keepLines w:val="0"/>
              <w:spacing w:before="20" w:after="40"/>
              <w:contextualSpacing/>
              <w:rPr>
                <w:noProof/>
                <w:lang w:val="en-CA"/>
              </w:rPr>
            </w:pPr>
          </w:p>
        </w:tc>
      </w:tr>
      <w:tr w:rsidR="00A5414A" w14:paraId="208F6234"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288430A" w14:textId="77777777" w:rsidR="00A5414A" w:rsidRDefault="00A5414A">
            <w:pPr>
              <w:pStyle w:val="tablesyntax"/>
              <w:keepNext w:val="0"/>
              <w:keepLines w:val="0"/>
              <w:spacing w:before="20" w:after="40"/>
              <w:contextualSpacing/>
              <w:rPr>
                <w:noProof/>
                <w:lang w:val="en-CA" w:eastAsia="ko-KR"/>
              </w:rPr>
            </w:pPr>
            <w:r>
              <w:rPr>
                <w:noProof/>
                <w:lang w:val="en-CA" w:eastAsia="ko-KR"/>
              </w:rPr>
              <w:t>}</w:t>
            </w:r>
          </w:p>
        </w:tc>
        <w:tc>
          <w:tcPr>
            <w:tcW w:w="1134" w:type="dxa"/>
            <w:tcBorders>
              <w:top w:val="single" w:sz="4" w:space="0" w:color="auto"/>
              <w:left w:val="single" w:sz="4" w:space="0" w:color="auto"/>
              <w:bottom w:val="single" w:sz="4" w:space="0" w:color="auto"/>
              <w:right w:val="single" w:sz="4" w:space="0" w:color="auto"/>
            </w:tcBorders>
          </w:tcPr>
          <w:p w14:paraId="4080998C" w14:textId="77777777" w:rsidR="00A5414A" w:rsidRDefault="00A5414A">
            <w:pPr>
              <w:pStyle w:val="tablesyntax"/>
              <w:keepNext w:val="0"/>
              <w:keepLines w:val="0"/>
              <w:spacing w:before="20" w:after="40"/>
              <w:contextualSpacing/>
              <w:rPr>
                <w:noProof/>
                <w:lang w:val="en-CA"/>
              </w:rPr>
            </w:pPr>
          </w:p>
        </w:tc>
      </w:tr>
    </w:tbl>
    <w:p w14:paraId="03511540" w14:textId="6E2AB020" w:rsidR="00A5414A" w:rsidRDefault="00A5414A" w:rsidP="00D953DD">
      <w:pPr>
        <w:rPr>
          <w:lang w:val="en-CA"/>
        </w:rPr>
      </w:pPr>
    </w:p>
    <w:p w14:paraId="6484F070" w14:textId="77777777" w:rsidR="00731DB3" w:rsidRPr="00DE0F0E" w:rsidRDefault="00731DB3" w:rsidP="00731DB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66" w:name="_Ref398986432"/>
      <w:bookmarkStart w:id="167" w:name="_Toc415475846"/>
      <w:bookmarkStart w:id="168" w:name="_Toc423599121"/>
      <w:bookmarkStart w:id="169" w:name="_Toc423601625"/>
      <w:r>
        <w:rPr>
          <w:noProof/>
          <w:lang w:val="en-CA"/>
        </w:rPr>
        <w:lastRenderedPageBreak/>
        <w:t>7.3.6.9</w:t>
      </w:r>
      <w:r>
        <w:rPr>
          <w:noProof/>
          <w:lang w:val="en-CA"/>
        </w:rPr>
        <w:tab/>
      </w:r>
      <w:r w:rsidRPr="00DE0F0E">
        <w:rPr>
          <w:noProof/>
          <w:lang w:val="en-CA"/>
        </w:rPr>
        <w:t>Transform tree syntax</w:t>
      </w:r>
      <w:bookmarkEnd w:id="166"/>
      <w:bookmarkEnd w:id="167"/>
      <w:bookmarkEnd w:id="168"/>
      <w:bookmarkEnd w:id="169"/>
    </w:p>
    <w:p w14:paraId="5B08EA5A" w14:textId="77777777" w:rsidR="00731DB3" w:rsidRPr="00DE0F0E" w:rsidRDefault="00731DB3" w:rsidP="00731DB3">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731DB3" w:rsidRPr="00DE0F0E" w14:paraId="73E370B7" w14:textId="77777777" w:rsidTr="00880658">
        <w:trPr>
          <w:cantSplit/>
          <w:jc w:val="center"/>
        </w:trPr>
        <w:tc>
          <w:tcPr>
            <w:tcW w:w="8352" w:type="dxa"/>
          </w:tcPr>
          <w:p w14:paraId="00136D98" w14:textId="77777777" w:rsidR="00731DB3" w:rsidRPr="00DE0F0E" w:rsidRDefault="00731DB3" w:rsidP="00880658">
            <w:pPr>
              <w:pStyle w:val="tablesyntax"/>
              <w:spacing w:before="20" w:after="40"/>
              <w:rPr>
                <w:noProof/>
                <w:lang w:val="en-CA"/>
              </w:rPr>
            </w:pPr>
            <w:r w:rsidRPr="00DE0F0E">
              <w:rPr>
                <w:noProof/>
                <w:lang w:val="en-CA"/>
              </w:rPr>
              <w:t>transform_tree( x0, y0, tbWidth, tbHeight , treeType) {</w:t>
            </w:r>
          </w:p>
        </w:tc>
        <w:tc>
          <w:tcPr>
            <w:tcW w:w="1152" w:type="dxa"/>
          </w:tcPr>
          <w:p w14:paraId="04600D1B" w14:textId="77777777" w:rsidR="00731DB3" w:rsidRPr="00DE0F0E" w:rsidRDefault="00731DB3" w:rsidP="00880658">
            <w:pPr>
              <w:pStyle w:val="tableheading"/>
              <w:spacing w:before="20" w:after="40"/>
              <w:rPr>
                <w:noProof/>
                <w:lang w:val="en-CA"/>
              </w:rPr>
            </w:pPr>
            <w:r w:rsidRPr="00DE0F0E">
              <w:rPr>
                <w:noProof/>
                <w:lang w:val="en-CA"/>
              </w:rPr>
              <w:t>Descriptor</w:t>
            </w:r>
          </w:p>
        </w:tc>
      </w:tr>
      <w:tr w:rsidR="00731DB3" w:rsidRPr="00DE0F0E" w14:paraId="144CE2F9" w14:textId="77777777" w:rsidTr="00880658">
        <w:trPr>
          <w:cantSplit/>
          <w:jc w:val="center"/>
        </w:trPr>
        <w:tc>
          <w:tcPr>
            <w:tcW w:w="8352" w:type="dxa"/>
          </w:tcPr>
          <w:p w14:paraId="776814E8" w14:textId="77777777" w:rsidR="00731DB3" w:rsidRPr="00DE0F0E" w:rsidRDefault="00731DB3" w:rsidP="00880658">
            <w:pPr>
              <w:pStyle w:val="tablesyntax"/>
              <w:spacing w:before="20" w:after="40"/>
              <w:rPr>
                <w:noProof/>
                <w:lang w:val="en-CA"/>
              </w:rPr>
            </w:pPr>
            <w:r w:rsidRPr="00DE0F0E">
              <w:rPr>
                <w:noProof/>
                <w:lang w:val="en-CA"/>
              </w:rPr>
              <w:tab/>
              <w:t>InferTuCbfLuma = 1</w:t>
            </w:r>
          </w:p>
        </w:tc>
        <w:tc>
          <w:tcPr>
            <w:tcW w:w="1152" w:type="dxa"/>
          </w:tcPr>
          <w:p w14:paraId="6EF6FCCB" w14:textId="77777777" w:rsidR="00731DB3" w:rsidRPr="00DE0F0E" w:rsidRDefault="00731DB3" w:rsidP="00880658">
            <w:pPr>
              <w:pStyle w:val="tableheading"/>
              <w:spacing w:before="20" w:after="40"/>
              <w:rPr>
                <w:b w:val="0"/>
                <w:noProof/>
                <w:lang w:val="en-CA"/>
              </w:rPr>
            </w:pPr>
          </w:p>
        </w:tc>
      </w:tr>
      <w:tr w:rsidR="00731DB3" w:rsidRPr="00DE0F0E" w14:paraId="717B9C76" w14:textId="77777777" w:rsidTr="00880658">
        <w:trPr>
          <w:cantSplit/>
          <w:jc w:val="center"/>
        </w:trPr>
        <w:tc>
          <w:tcPr>
            <w:tcW w:w="8352" w:type="dxa"/>
          </w:tcPr>
          <w:p w14:paraId="64AC1B3C" w14:textId="77777777" w:rsidR="00731DB3" w:rsidRPr="00DE0F0E" w:rsidRDefault="00731DB3" w:rsidP="00880658">
            <w:pPr>
              <w:pStyle w:val="tablesyntax"/>
              <w:spacing w:before="20" w:after="40"/>
              <w:rPr>
                <w:noProof/>
                <w:lang w:val="en-CA"/>
              </w:rPr>
            </w:pPr>
            <w:r w:rsidRPr="00DE0F0E">
              <w:rPr>
                <w:noProof/>
                <w:lang w:val="en-CA"/>
              </w:rPr>
              <w:tab/>
              <w:t>if( IntraSubPartSplitType = = NO_ISP_SPLIT ) {</w:t>
            </w:r>
          </w:p>
        </w:tc>
        <w:tc>
          <w:tcPr>
            <w:tcW w:w="1152" w:type="dxa"/>
          </w:tcPr>
          <w:p w14:paraId="399DB027" w14:textId="77777777" w:rsidR="00731DB3" w:rsidRPr="00DE0F0E" w:rsidRDefault="00731DB3" w:rsidP="00880658">
            <w:pPr>
              <w:pStyle w:val="tableheading"/>
              <w:spacing w:before="20" w:after="40"/>
              <w:rPr>
                <w:b w:val="0"/>
                <w:noProof/>
                <w:lang w:val="en-CA"/>
              </w:rPr>
            </w:pPr>
          </w:p>
        </w:tc>
      </w:tr>
      <w:tr w:rsidR="00731DB3" w:rsidRPr="00DE0F0E" w14:paraId="4FBFC6A2" w14:textId="77777777" w:rsidTr="00880658">
        <w:trPr>
          <w:cantSplit/>
          <w:jc w:val="center"/>
        </w:trPr>
        <w:tc>
          <w:tcPr>
            <w:tcW w:w="8352" w:type="dxa"/>
          </w:tcPr>
          <w:p w14:paraId="2E2E41F8"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623614">
              <w:rPr>
                <w:noProof/>
                <w:highlight w:val="yellow"/>
                <w:lang w:val="en-CA"/>
              </w:rPr>
              <w:t>MaxSbSizeY = ( tbWidth &gt; 64 | | tbHeight</w:t>
            </w:r>
            <w:r>
              <w:rPr>
                <w:noProof/>
                <w:highlight w:val="yellow"/>
                <w:lang w:val="en-CA"/>
              </w:rPr>
              <w:t xml:space="preserve"> </w:t>
            </w:r>
            <w:r w:rsidRPr="00623614">
              <w:rPr>
                <w:noProof/>
                <w:highlight w:val="yellow"/>
                <w:lang w:val="en-CA"/>
              </w:rPr>
              <w:t>&gt;</w:t>
            </w:r>
            <w:r>
              <w:rPr>
                <w:noProof/>
                <w:highlight w:val="yellow"/>
                <w:lang w:val="en-CA"/>
              </w:rPr>
              <w:t xml:space="preserve"> </w:t>
            </w:r>
            <w:r w:rsidRPr="00623614">
              <w:rPr>
                <w:noProof/>
                <w:highlight w:val="yellow"/>
                <w:lang w:val="en-CA"/>
              </w:rPr>
              <w:t>64</w:t>
            </w:r>
            <w:r>
              <w:rPr>
                <w:noProof/>
                <w:highlight w:val="yellow"/>
                <w:lang w:val="en-CA"/>
              </w:rPr>
              <w:t xml:space="preserve"> </w:t>
            </w:r>
            <w:r w:rsidRPr="00623614">
              <w:rPr>
                <w:noProof/>
                <w:highlight w:val="yellow"/>
                <w:lang w:val="en-CA"/>
              </w:rPr>
              <w:t>) ? 64 : MaxTbSizeY</w:t>
            </w:r>
          </w:p>
        </w:tc>
        <w:tc>
          <w:tcPr>
            <w:tcW w:w="1152" w:type="dxa"/>
          </w:tcPr>
          <w:p w14:paraId="3FA59E89" w14:textId="77777777" w:rsidR="00731DB3" w:rsidRPr="00DE0F0E" w:rsidRDefault="00731DB3" w:rsidP="00880658">
            <w:pPr>
              <w:pStyle w:val="tableheading"/>
              <w:spacing w:before="20" w:after="40"/>
              <w:rPr>
                <w:b w:val="0"/>
                <w:noProof/>
                <w:lang w:val="en-CA"/>
              </w:rPr>
            </w:pPr>
          </w:p>
        </w:tc>
      </w:tr>
      <w:tr w:rsidR="00731DB3" w:rsidRPr="00DE0F0E" w14:paraId="6391EF02" w14:textId="77777777" w:rsidTr="00880658">
        <w:trPr>
          <w:cantSplit/>
          <w:jc w:val="center"/>
        </w:trPr>
        <w:tc>
          <w:tcPr>
            <w:tcW w:w="8352" w:type="dxa"/>
          </w:tcPr>
          <w:p w14:paraId="0B341F07"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t>if( tbWidth  &gt;  Max</w:t>
            </w:r>
            <w:r w:rsidRPr="00623614">
              <w:rPr>
                <w:strike/>
                <w:noProof/>
                <w:color w:val="FF0000"/>
                <w:lang w:val="en-CA"/>
              </w:rPr>
              <w:t>T</w:t>
            </w:r>
            <w:r w:rsidRPr="00623614">
              <w:rPr>
                <w:noProof/>
                <w:highlight w:val="yellow"/>
                <w:lang w:val="en-CA"/>
              </w:rPr>
              <w:t>S</w:t>
            </w:r>
            <w:r w:rsidRPr="00DE0F0E">
              <w:rPr>
                <w:noProof/>
                <w:lang w:val="en-CA"/>
              </w:rPr>
              <w:t>bSizeY  | |  tbHeight &gt; Max</w:t>
            </w:r>
            <w:r w:rsidRPr="00623614">
              <w:rPr>
                <w:strike/>
                <w:noProof/>
                <w:color w:val="FF0000"/>
                <w:lang w:val="en-CA"/>
              </w:rPr>
              <w:t>T</w:t>
            </w:r>
            <w:r w:rsidRPr="00623614">
              <w:rPr>
                <w:noProof/>
                <w:highlight w:val="yellow"/>
                <w:lang w:val="en-CA"/>
              </w:rPr>
              <w:t>S</w:t>
            </w:r>
            <w:r w:rsidRPr="00DE0F0E">
              <w:rPr>
                <w:noProof/>
                <w:lang w:val="en-CA"/>
              </w:rPr>
              <w:t>bSizeY</w:t>
            </w:r>
            <w:r w:rsidRPr="00DE0F0E">
              <w:rPr>
                <w:noProof/>
                <w:lang w:val="en-CA" w:eastAsia="ko-KR"/>
              </w:rPr>
              <w:t xml:space="preserve"> </w:t>
            </w:r>
            <w:r w:rsidRPr="00DE0F0E">
              <w:rPr>
                <w:noProof/>
                <w:lang w:val="en-CA"/>
              </w:rPr>
              <w:t>) {</w:t>
            </w:r>
          </w:p>
        </w:tc>
        <w:tc>
          <w:tcPr>
            <w:tcW w:w="1152" w:type="dxa"/>
          </w:tcPr>
          <w:p w14:paraId="699711C7" w14:textId="77777777" w:rsidR="00731DB3" w:rsidRPr="00DE0F0E" w:rsidRDefault="00731DB3" w:rsidP="00880658">
            <w:pPr>
              <w:pStyle w:val="tableheading"/>
              <w:spacing w:before="20" w:after="40"/>
              <w:rPr>
                <w:b w:val="0"/>
                <w:noProof/>
                <w:lang w:val="en-CA"/>
              </w:rPr>
            </w:pPr>
          </w:p>
        </w:tc>
      </w:tr>
      <w:tr w:rsidR="00731DB3" w:rsidRPr="00DE0F0E" w14:paraId="0BBA848D" w14:textId="77777777" w:rsidTr="00880658">
        <w:trPr>
          <w:cantSplit/>
          <w:jc w:val="center"/>
        </w:trPr>
        <w:tc>
          <w:tcPr>
            <w:tcW w:w="8352" w:type="dxa"/>
          </w:tcPr>
          <w:p w14:paraId="708B1942"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trafoWidth  =  ( tbWidth  &gt;  Max</w:t>
            </w:r>
            <w:r w:rsidRPr="00623614">
              <w:rPr>
                <w:strike/>
                <w:noProof/>
                <w:color w:val="FF0000"/>
                <w:lang w:val="en-CA"/>
              </w:rPr>
              <w:t>T</w:t>
            </w:r>
            <w:r w:rsidRPr="00623614">
              <w:rPr>
                <w:noProof/>
                <w:highlight w:val="yellow"/>
                <w:lang w:val="en-CA"/>
              </w:rPr>
              <w:t>S</w:t>
            </w:r>
            <w:r w:rsidRPr="00DE0F0E">
              <w:rPr>
                <w:noProof/>
                <w:lang w:val="en-CA"/>
              </w:rPr>
              <w:t>bSizeY ) ? (tbWidth / 2) : tbWidth</w:t>
            </w:r>
          </w:p>
        </w:tc>
        <w:tc>
          <w:tcPr>
            <w:tcW w:w="1152" w:type="dxa"/>
          </w:tcPr>
          <w:p w14:paraId="2354EAA5" w14:textId="77777777" w:rsidR="00731DB3" w:rsidRPr="00DE0F0E" w:rsidRDefault="00731DB3" w:rsidP="00880658">
            <w:pPr>
              <w:pStyle w:val="tableheading"/>
              <w:spacing w:before="20" w:after="40"/>
              <w:rPr>
                <w:b w:val="0"/>
                <w:noProof/>
                <w:lang w:val="en-CA"/>
              </w:rPr>
            </w:pPr>
          </w:p>
        </w:tc>
      </w:tr>
      <w:tr w:rsidR="00731DB3" w:rsidRPr="00DE0F0E" w14:paraId="331E59DF" w14:textId="77777777" w:rsidTr="00880658">
        <w:trPr>
          <w:cantSplit/>
          <w:jc w:val="center"/>
        </w:trPr>
        <w:tc>
          <w:tcPr>
            <w:tcW w:w="8352" w:type="dxa"/>
          </w:tcPr>
          <w:p w14:paraId="0D7BC914"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trafoHeight  =  ( tbHeight  &gt;  Max</w:t>
            </w:r>
            <w:r w:rsidRPr="00623614">
              <w:rPr>
                <w:strike/>
                <w:noProof/>
                <w:color w:val="FF0000"/>
                <w:lang w:val="en-CA"/>
              </w:rPr>
              <w:t>T</w:t>
            </w:r>
            <w:r w:rsidRPr="00623614">
              <w:rPr>
                <w:noProof/>
                <w:highlight w:val="yellow"/>
                <w:lang w:val="en-CA"/>
              </w:rPr>
              <w:t>S</w:t>
            </w:r>
            <w:r w:rsidRPr="00DE0F0E">
              <w:rPr>
                <w:noProof/>
                <w:lang w:val="en-CA"/>
              </w:rPr>
              <w:t>bSizeY ) ? (tbHeight / 2) : tbHeight</w:t>
            </w:r>
          </w:p>
        </w:tc>
        <w:tc>
          <w:tcPr>
            <w:tcW w:w="1152" w:type="dxa"/>
          </w:tcPr>
          <w:p w14:paraId="60DDAC0D" w14:textId="77777777" w:rsidR="00731DB3" w:rsidRPr="00DE0F0E" w:rsidRDefault="00731DB3" w:rsidP="00880658">
            <w:pPr>
              <w:pStyle w:val="tableheading"/>
              <w:spacing w:before="20" w:after="40"/>
              <w:rPr>
                <w:b w:val="0"/>
                <w:noProof/>
                <w:lang w:val="en-CA"/>
              </w:rPr>
            </w:pPr>
          </w:p>
        </w:tc>
      </w:tr>
      <w:tr w:rsidR="00731DB3" w:rsidRPr="00DE0F0E" w14:paraId="07018541" w14:textId="77777777" w:rsidTr="00880658">
        <w:trPr>
          <w:cantSplit/>
          <w:jc w:val="center"/>
        </w:trPr>
        <w:tc>
          <w:tcPr>
            <w:tcW w:w="8352" w:type="dxa"/>
          </w:tcPr>
          <w:p w14:paraId="2E6A901D"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transform_tree( x0, y0, trafoWidth,  trafoHeight )</w:t>
            </w:r>
          </w:p>
        </w:tc>
        <w:tc>
          <w:tcPr>
            <w:tcW w:w="1152" w:type="dxa"/>
          </w:tcPr>
          <w:p w14:paraId="492762AE" w14:textId="77777777" w:rsidR="00731DB3" w:rsidRPr="00DE0F0E" w:rsidRDefault="00731DB3" w:rsidP="00880658">
            <w:pPr>
              <w:pStyle w:val="tableheading"/>
              <w:spacing w:before="20" w:after="40"/>
              <w:rPr>
                <w:b w:val="0"/>
                <w:noProof/>
                <w:lang w:val="en-CA"/>
              </w:rPr>
            </w:pPr>
          </w:p>
        </w:tc>
      </w:tr>
      <w:tr w:rsidR="00731DB3" w:rsidRPr="00DE0F0E" w14:paraId="474681FD" w14:textId="77777777" w:rsidTr="00880658">
        <w:trPr>
          <w:cantSplit/>
          <w:jc w:val="center"/>
        </w:trPr>
        <w:tc>
          <w:tcPr>
            <w:tcW w:w="8352" w:type="dxa"/>
          </w:tcPr>
          <w:p w14:paraId="6061D27F"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if( tbWidth  &gt;  Max</w:t>
            </w:r>
            <w:r w:rsidRPr="00623614">
              <w:rPr>
                <w:strike/>
                <w:noProof/>
                <w:color w:val="FF0000"/>
                <w:lang w:val="en-CA"/>
              </w:rPr>
              <w:t>T</w:t>
            </w:r>
            <w:r w:rsidRPr="00623614">
              <w:rPr>
                <w:noProof/>
                <w:highlight w:val="yellow"/>
                <w:lang w:val="en-CA"/>
              </w:rPr>
              <w:t>S</w:t>
            </w:r>
            <w:r w:rsidRPr="00DE0F0E">
              <w:rPr>
                <w:noProof/>
                <w:lang w:val="en-CA"/>
              </w:rPr>
              <w:t>bSizeY )</w:t>
            </w:r>
          </w:p>
        </w:tc>
        <w:tc>
          <w:tcPr>
            <w:tcW w:w="1152" w:type="dxa"/>
          </w:tcPr>
          <w:p w14:paraId="23D541B5" w14:textId="77777777" w:rsidR="00731DB3" w:rsidRPr="00DE0F0E" w:rsidRDefault="00731DB3" w:rsidP="00880658">
            <w:pPr>
              <w:pStyle w:val="tableheading"/>
              <w:spacing w:before="20" w:after="40"/>
              <w:rPr>
                <w:b w:val="0"/>
                <w:noProof/>
                <w:lang w:val="en-CA"/>
              </w:rPr>
            </w:pPr>
          </w:p>
        </w:tc>
      </w:tr>
      <w:tr w:rsidR="00731DB3" w:rsidRPr="00DE0F0E" w14:paraId="1482C4F6" w14:textId="77777777" w:rsidTr="00880658">
        <w:trPr>
          <w:cantSplit/>
          <w:jc w:val="center"/>
        </w:trPr>
        <w:tc>
          <w:tcPr>
            <w:tcW w:w="8352" w:type="dxa"/>
          </w:tcPr>
          <w:p w14:paraId="76F59A74"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transform_tree( x0 + trafoWidth, y0, trafoWidth, trafoHeight, treeType )</w:t>
            </w:r>
          </w:p>
        </w:tc>
        <w:tc>
          <w:tcPr>
            <w:tcW w:w="1152" w:type="dxa"/>
          </w:tcPr>
          <w:p w14:paraId="47334249" w14:textId="77777777" w:rsidR="00731DB3" w:rsidRPr="00DE0F0E" w:rsidRDefault="00731DB3" w:rsidP="00880658">
            <w:pPr>
              <w:pStyle w:val="tableheading"/>
              <w:spacing w:before="20" w:after="40"/>
              <w:rPr>
                <w:b w:val="0"/>
                <w:noProof/>
                <w:lang w:val="en-CA"/>
              </w:rPr>
            </w:pPr>
          </w:p>
        </w:tc>
      </w:tr>
      <w:tr w:rsidR="00731DB3" w:rsidRPr="00DE0F0E" w14:paraId="28597319" w14:textId="77777777" w:rsidTr="00880658">
        <w:trPr>
          <w:cantSplit/>
          <w:jc w:val="center"/>
        </w:trPr>
        <w:tc>
          <w:tcPr>
            <w:tcW w:w="8352" w:type="dxa"/>
          </w:tcPr>
          <w:p w14:paraId="77CACE0E"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if( tbHeight  &gt;  Max</w:t>
            </w:r>
            <w:r w:rsidRPr="00623614">
              <w:rPr>
                <w:strike/>
                <w:noProof/>
                <w:color w:val="FF0000"/>
                <w:lang w:val="en-CA"/>
              </w:rPr>
              <w:t>T</w:t>
            </w:r>
            <w:r w:rsidRPr="00623614">
              <w:rPr>
                <w:noProof/>
                <w:highlight w:val="yellow"/>
                <w:lang w:val="en-CA"/>
              </w:rPr>
              <w:t>S</w:t>
            </w:r>
            <w:r w:rsidRPr="00DE0F0E">
              <w:rPr>
                <w:noProof/>
                <w:lang w:val="en-CA"/>
              </w:rPr>
              <w:t>bSizeY )</w:t>
            </w:r>
          </w:p>
        </w:tc>
        <w:tc>
          <w:tcPr>
            <w:tcW w:w="1152" w:type="dxa"/>
          </w:tcPr>
          <w:p w14:paraId="3A4FF43C" w14:textId="77777777" w:rsidR="00731DB3" w:rsidRPr="00DE0F0E" w:rsidRDefault="00731DB3" w:rsidP="00880658">
            <w:pPr>
              <w:pStyle w:val="tableheading"/>
              <w:spacing w:before="20" w:after="40"/>
              <w:rPr>
                <w:b w:val="0"/>
                <w:noProof/>
                <w:lang w:val="en-CA"/>
              </w:rPr>
            </w:pPr>
          </w:p>
        </w:tc>
      </w:tr>
      <w:tr w:rsidR="00731DB3" w:rsidRPr="00DE0F0E" w14:paraId="1BE146AC" w14:textId="77777777" w:rsidTr="00880658">
        <w:trPr>
          <w:cantSplit/>
          <w:jc w:val="center"/>
        </w:trPr>
        <w:tc>
          <w:tcPr>
            <w:tcW w:w="8352" w:type="dxa"/>
          </w:tcPr>
          <w:p w14:paraId="0AA13CA2"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transform_tree( x0, y0 + trafoHeight, trafoWidth, trafoHeight, treeType )</w:t>
            </w:r>
          </w:p>
        </w:tc>
        <w:tc>
          <w:tcPr>
            <w:tcW w:w="1152" w:type="dxa"/>
          </w:tcPr>
          <w:p w14:paraId="669FCF51" w14:textId="77777777" w:rsidR="00731DB3" w:rsidRPr="00DE0F0E" w:rsidRDefault="00731DB3" w:rsidP="00880658">
            <w:pPr>
              <w:pStyle w:val="tableheading"/>
              <w:spacing w:before="20" w:after="40"/>
              <w:rPr>
                <w:b w:val="0"/>
                <w:noProof/>
                <w:lang w:val="en-CA"/>
              </w:rPr>
            </w:pPr>
          </w:p>
        </w:tc>
      </w:tr>
      <w:tr w:rsidR="00731DB3" w:rsidRPr="00DE0F0E" w14:paraId="2175F98F" w14:textId="77777777" w:rsidTr="00880658">
        <w:trPr>
          <w:cantSplit/>
          <w:jc w:val="center"/>
        </w:trPr>
        <w:tc>
          <w:tcPr>
            <w:tcW w:w="8352" w:type="dxa"/>
          </w:tcPr>
          <w:p w14:paraId="2C60EBB5"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if( tbWidth  &gt;  Max</w:t>
            </w:r>
            <w:r w:rsidRPr="00623614">
              <w:rPr>
                <w:strike/>
                <w:noProof/>
                <w:color w:val="FF0000"/>
                <w:lang w:val="en-CA"/>
              </w:rPr>
              <w:t>T</w:t>
            </w:r>
            <w:r w:rsidRPr="00623614">
              <w:rPr>
                <w:noProof/>
                <w:highlight w:val="yellow"/>
                <w:lang w:val="en-CA"/>
              </w:rPr>
              <w:t>S</w:t>
            </w:r>
            <w:r w:rsidRPr="00DE0F0E">
              <w:rPr>
                <w:noProof/>
                <w:lang w:val="en-CA"/>
              </w:rPr>
              <w:t>bSizeY  &amp;&amp;  tbHeight  &gt;  Max</w:t>
            </w:r>
            <w:r w:rsidRPr="00623614">
              <w:rPr>
                <w:strike/>
                <w:noProof/>
                <w:color w:val="FF0000"/>
                <w:lang w:val="en-CA"/>
              </w:rPr>
              <w:t>T</w:t>
            </w:r>
            <w:r w:rsidRPr="00623614">
              <w:rPr>
                <w:noProof/>
                <w:highlight w:val="yellow"/>
                <w:lang w:val="en-CA"/>
              </w:rPr>
              <w:t>S</w:t>
            </w:r>
            <w:r w:rsidRPr="00DE0F0E">
              <w:rPr>
                <w:noProof/>
                <w:lang w:val="en-CA"/>
              </w:rPr>
              <w:t>bSizeY )</w:t>
            </w:r>
          </w:p>
        </w:tc>
        <w:tc>
          <w:tcPr>
            <w:tcW w:w="1152" w:type="dxa"/>
          </w:tcPr>
          <w:p w14:paraId="1D3F5393" w14:textId="77777777" w:rsidR="00731DB3" w:rsidRPr="00DE0F0E" w:rsidRDefault="00731DB3" w:rsidP="00880658">
            <w:pPr>
              <w:pStyle w:val="tableheading"/>
              <w:spacing w:before="20" w:after="40"/>
              <w:rPr>
                <w:b w:val="0"/>
                <w:noProof/>
                <w:lang w:val="en-CA"/>
              </w:rPr>
            </w:pPr>
          </w:p>
        </w:tc>
      </w:tr>
      <w:tr w:rsidR="00731DB3" w:rsidRPr="00DE0F0E" w14:paraId="60986D11" w14:textId="77777777" w:rsidTr="00880658">
        <w:trPr>
          <w:cantSplit/>
          <w:jc w:val="center"/>
        </w:trPr>
        <w:tc>
          <w:tcPr>
            <w:tcW w:w="8352" w:type="dxa"/>
          </w:tcPr>
          <w:p w14:paraId="45F39D8B"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transform_tree( x0 + trafoWidth, y0 + trafoHeight, trafoWidth, trafoHeight, treeType )</w:t>
            </w:r>
          </w:p>
        </w:tc>
        <w:tc>
          <w:tcPr>
            <w:tcW w:w="1152" w:type="dxa"/>
          </w:tcPr>
          <w:p w14:paraId="2DEFB8FC" w14:textId="77777777" w:rsidR="00731DB3" w:rsidRPr="00DE0F0E" w:rsidRDefault="00731DB3" w:rsidP="00880658">
            <w:pPr>
              <w:pStyle w:val="tableheading"/>
              <w:spacing w:before="20" w:after="40"/>
              <w:rPr>
                <w:b w:val="0"/>
                <w:noProof/>
                <w:lang w:val="en-CA"/>
              </w:rPr>
            </w:pPr>
          </w:p>
        </w:tc>
      </w:tr>
      <w:tr w:rsidR="00731DB3" w:rsidRPr="00DE0F0E" w14:paraId="4B5F1807" w14:textId="77777777" w:rsidTr="00880658">
        <w:trPr>
          <w:cantSplit/>
          <w:jc w:val="center"/>
        </w:trPr>
        <w:tc>
          <w:tcPr>
            <w:tcW w:w="8352" w:type="dxa"/>
          </w:tcPr>
          <w:p w14:paraId="529D16FE"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t>} else {</w:t>
            </w:r>
          </w:p>
        </w:tc>
        <w:tc>
          <w:tcPr>
            <w:tcW w:w="1152" w:type="dxa"/>
          </w:tcPr>
          <w:p w14:paraId="6F87E4BD" w14:textId="77777777" w:rsidR="00731DB3" w:rsidRPr="00DE0F0E" w:rsidRDefault="00731DB3" w:rsidP="00880658">
            <w:pPr>
              <w:pStyle w:val="tableheading"/>
              <w:spacing w:before="20" w:after="40"/>
              <w:rPr>
                <w:b w:val="0"/>
                <w:noProof/>
                <w:lang w:val="en-CA"/>
              </w:rPr>
            </w:pPr>
          </w:p>
        </w:tc>
      </w:tr>
      <w:tr w:rsidR="00731DB3" w:rsidRPr="00DE0F0E" w14:paraId="6ACD07A8" w14:textId="77777777" w:rsidTr="00880658">
        <w:trPr>
          <w:cantSplit/>
          <w:jc w:val="center"/>
        </w:trPr>
        <w:tc>
          <w:tcPr>
            <w:tcW w:w="8352" w:type="dxa"/>
          </w:tcPr>
          <w:p w14:paraId="1A2997A4" w14:textId="77777777" w:rsidR="00731DB3" w:rsidRPr="00DE0F0E" w:rsidRDefault="00731DB3" w:rsidP="00880658">
            <w:pPr>
              <w:pStyle w:val="tablesyntax"/>
              <w:spacing w:before="20" w:after="40"/>
              <w:rPr>
                <w:noProof/>
                <w:sz w:val="22"/>
                <w:szCs w:val="22"/>
                <w:lang w:val="en-CA"/>
              </w:rPr>
            </w:pPr>
            <w:r w:rsidRPr="00DE0F0E">
              <w:rPr>
                <w:noProof/>
                <w:lang w:val="en-CA"/>
              </w:rPr>
              <w:tab/>
            </w:r>
            <w:r w:rsidRPr="00DE0F0E">
              <w:rPr>
                <w:rFonts w:eastAsia="MS Mincho"/>
                <w:noProof/>
                <w:lang w:val="en-CA" w:eastAsia="ja-JP"/>
              </w:rPr>
              <w:tab/>
            </w:r>
            <w:r w:rsidRPr="00DE0F0E">
              <w:rPr>
                <w:rFonts w:eastAsia="MS Mincho"/>
                <w:noProof/>
                <w:lang w:val="en-CA" w:eastAsia="ja-JP"/>
              </w:rPr>
              <w:tab/>
              <w:t>transform_unit( x0, y0</w:t>
            </w:r>
            <w:r w:rsidRPr="00DE0F0E">
              <w:rPr>
                <w:noProof/>
                <w:lang w:val="en-CA" w:eastAsia="ko-KR"/>
              </w:rPr>
              <w:t>,</w:t>
            </w:r>
            <w:r w:rsidRPr="00DE0F0E">
              <w:rPr>
                <w:noProof/>
                <w:lang w:val="en-CA"/>
              </w:rPr>
              <w:t> tbWidth, tbHeight, treeType, 0 </w:t>
            </w:r>
            <w:r w:rsidRPr="00DE0F0E">
              <w:rPr>
                <w:rFonts w:eastAsia="MS Mincho"/>
                <w:noProof/>
                <w:lang w:val="en-CA" w:eastAsia="ja-JP"/>
              </w:rPr>
              <w:t>)</w:t>
            </w:r>
          </w:p>
        </w:tc>
        <w:tc>
          <w:tcPr>
            <w:tcW w:w="1152" w:type="dxa"/>
          </w:tcPr>
          <w:p w14:paraId="48AB32EA" w14:textId="77777777" w:rsidR="00731DB3" w:rsidRPr="00DE0F0E" w:rsidRDefault="00731DB3" w:rsidP="00880658">
            <w:pPr>
              <w:pStyle w:val="tablecell"/>
              <w:spacing w:before="20" w:after="40"/>
              <w:rPr>
                <w:noProof/>
                <w:lang w:val="en-CA"/>
              </w:rPr>
            </w:pPr>
          </w:p>
        </w:tc>
      </w:tr>
      <w:tr w:rsidR="00731DB3" w:rsidRPr="00DE0F0E" w14:paraId="3AE1C7E5" w14:textId="77777777" w:rsidTr="00880658">
        <w:trPr>
          <w:cantSplit/>
          <w:jc w:val="center"/>
        </w:trPr>
        <w:tc>
          <w:tcPr>
            <w:tcW w:w="8352" w:type="dxa"/>
          </w:tcPr>
          <w:p w14:paraId="56ABB144"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t>}</w:t>
            </w:r>
          </w:p>
        </w:tc>
        <w:tc>
          <w:tcPr>
            <w:tcW w:w="1152" w:type="dxa"/>
          </w:tcPr>
          <w:p w14:paraId="13BC53A6" w14:textId="77777777" w:rsidR="00731DB3" w:rsidRPr="00DE0F0E" w:rsidRDefault="00731DB3" w:rsidP="00880658">
            <w:pPr>
              <w:pStyle w:val="tablecell"/>
              <w:spacing w:before="20" w:after="40"/>
              <w:rPr>
                <w:noProof/>
                <w:lang w:val="en-CA"/>
              </w:rPr>
            </w:pPr>
          </w:p>
        </w:tc>
      </w:tr>
      <w:tr w:rsidR="00731DB3" w:rsidRPr="00DE0F0E" w14:paraId="6A84F4FE" w14:textId="77777777" w:rsidTr="00880658">
        <w:trPr>
          <w:cantSplit/>
          <w:jc w:val="center"/>
        </w:trPr>
        <w:tc>
          <w:tcPr>
            <w:tcW w:w="8352" w:type="dxa"/>
          </w:tcPr>
          <w:p w14:paraId="02BE65B3" w14:textId="77777777" w:rsidR="00731DB3" w:rsidRPr="00DE0F0E" w:rsidRDefault="00731DB3" w:rsidP="00880658">
            <w:pPr>
              <w:pStyle w:val="tablesyntax"/>
              <w:spacing w:before="20" w:after="40"/>
              <w:rPr>
                <w:noProof/>
                <w:lang w:val="en-CA"/>
              </w:rPr>
            </w:pPr>
            <w:r w:rsidRPr="00DE0F0E">
              <w:rPr>
                <w:noProof/>
                <w:lang w:val="en-CA"/>
              </w:rPr>
              <w:tab/>
              <w:t>} else if( cu_sbt_flag ) {</w:t>
            </w:r>
          </w:p>
        </w:tc>
        <w:tc>
          <w:tcPr>
            <w:tcW w:w="1152" w:type="dxa"/>
          </w:tcPr>
          <w:p w14:paraId="5D503EC5" w14:textId="77777777" w:rsidR="00731DB3" w:rsidRPr="00DE0F0E" w:rsidRDefault="00731DB3" w:rsidP="00880658">
            <w:pPr>
              <w:pStyle w:val="tablecell"/>
              <w:spacing w:before="20" w:after="40"/>
              <w:rPr>
                <w:noProof/>
                <w:lang w:val="en-CA"/>
              </w:rPr>
            </w:pPr>
          </w:p>
        </w:tc>
      </w:tr>
      <w:tr w:rsidR="00731DB3" w:rsidRPr="00DE0F0E" w14:paraId="1F291D3E" w14:textId="77777777" w:rsidTr="00880658">
        <w:trPr>
          <w:cantSplit/>
          <w:jc w:val="center"/>
        </w:trPr>
        <w:tc>
          <w:tcPr>
            <w:tcW w:w="8352" w:type="dxa"/>
          </w:tcPr>
          <w:p w14:paraId="09B7948F"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t>if( !cu_sbt_horizontal_flag</w:t>
            </w:r>
            <w:r w:rsidRPr="00DE0F0E">
              <w:rPr>
                <w:noProof/>
                <w:lang w:val="en-CA" w:eastAsia="ko-KR"/>
              </w:rPr>
              <w:t xml:space="preserve"> </w:t>
            </w:r>
            <w:r w:rsidRPr="00DE0F0E">
              <w:rPr>
                <w:noProof/>
                <w:lang w:val="en-CA"/>
              </w:rPr>
              <w:t>) {</w:t>
            </w:r>
          </w:p>
        </w:tc>
        <w:tc>
          <w:tcPr>
            <w:tcW w:w="1152" w:type="dxa"/>
          </w:tcPr>
          <w:p w14:paraId="62CAF515" w14:textId="77777777" w:rsidR="00731DB3" w:rsidRPr="00DE0F0E" w:rsidRDefault="00731DB3" w:rsidP="00880658">
            <w:pPr>
              <w:pStyle w:val="tablecell"/>
              <w:spacing w:before="20" w:after="40"/>
              <w:rPr>
                <w:noProof/>
                <w:lang w:val="en-CA"/>
              </w:rPr>
            </w:pPr>
          </w:p>
        </w:tc>
      </w:tr>
      <w:tr w:rsidR="00731DB3" w:rsidRPr="00DE0F0E" w14:paraId="6FB84BCE" w14:textId="77777777" w:rsidTr="00880658">
        <w:trPr>
          <w:cantSplit/>
          <w:jc w:val="center"/>
        </w:trPr>
        <w:tc>
          <w:tcPr>
            <w:tcW w:w="8352" w:type="dxa"/>
          </w:tcPr>
          <w:p w14:paraId="07539B9C"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trafoWidth  =  tbWidth * SbtNumFourthsTb0 / 4</w:t>
            </w:r>
          </w:p>
        </w:tc>
        <w:tc>
          <w:tcPr>
            <w:tcW w:w="1152" w:type="dxa"/>
          </w:tcPr>
          <w:p w14:paraId="2D85591C" w14:textId="77777777" w:rsidR="00731DB3" w:rsidRPr="00DE0F0E" w:rsidRDefault="00731DB3" w:rsidP="00880658">
            <w:pPr>
              <w:pStyle w:val="tablecell"/>
              <w:spacing w:before="20" w:after="40"/>
              <w:rPr>
                <w:noProof/>
                <w:lang w:val="en-CA"/>
              </w:rPr>
            </w:pPr>
          </w:p>
        </w:tc>
      </w:tr>
      <w:tr w:rsidR="00731DB3" w:rsidRPr="00DE0F0E" w14:paraId="04B0AF27" w14:textId="77777777" w:rsidTr="00880658">
        <w:trPr>
          <w:cantSplit/>
          <w:jc w:val="center"/>
        </w:trPr>
        <w:tc>
          <w:tcPr>
            <w:tcW w:w="8352" w:type="dxa"/>
          </w:tcPr>
          <w:p w14:paraId="0C41065D"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transform_unit( x0, y0, trafoWidth, tbHeight, treeType , 0 )</w:t>
            </w:r>
          </w:p>
        </w:tc>
        <w:tc>
          <w:tcPr>
            <w:tcW w:w="1152" w:type="dxa"/>
          </w:tcPr>
          <w:p w14:paraId="359DE03F" w14:textId="77777777" w:rsidR="00731DB3" w:rsidRPr="00DE0F0E" w:rsidRDefault="00731DB3" w:rsidP="00880658">
            <w:pPr>
              <w:pStyle w:val="tablecell"/>
              <w:spacing w:before="20" w:after="40"/>
              <w:rPr>
                <w:noProof/>
                <w:lang w:val="en-CA"/>
              </w:rPr>
            </w:pPr>
          </w:p>
        </w:tc>
      </w:tr>
      <w:tr w:rsidR="00731DB3" w:rsidRPr="00DE0F0E" w14:paraId="24E65D33" w14:textId="77777777" w:rsidTr="00880658">
        <w:trPr>
          <w:cantSplit/>
          <w:jc w:val="center"/>
        </w:trPr>
        <w:tc>
          <w:tcPr>
            <w:tcW w:w="8352" w:type="dxa"/>
          </w:tcPr>
          <w:p w14:paraId="093C0B9E"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transform_unit( x0 + trafoWidth, y0, tbWidth − trafoWidth , tbHeight, treeType , 1 )</w:t>
            </w:r>
          </w:p>
        </w:tc>
        <w:tc>
          <w:tcPr>
            <w:tcW w:w="1152" w:type="dxa"/>
          </w:tcPr>
          <w:p w14:paraId="5F965276" w14:textId="77777777" w:rsidR="00731DB3" w:rsidRPr="00DE0F0E" w:rsidRDefault="00731DB3" w:rsidP="00880658">
            <w:pPr>
              <w:pStyle w:val="tablecell"/>
              <w:spacing w:before="20" w:after="40"/>
              <w:rPr>
                <w:noProof/>
                <w:lang w:val="en-CA"/>
              </w:rPr>
            </w:pPr>
          </w:p>
        </w:tc>
      </w:tr>
      <w:tr w:rsidR="00731DB3" w:rsidRPr="00DE0F0E" w14:paraId="74351D85" w14:textId="77777777" w:rsidTr="00880658">
        <w:trPr>
          <w:cantSplit/>
          <w:jc w:val="center"/>
        </w:trPr>
        <w:tc>
          <w:tcPr>
            <w:tcW w:w="8352" w:type="dxa"/>
          </w:tcPr>
          <w:p w14:paraId="34922952"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t>} else {</w:t>
            </w:r>
          </w:p>
        </w:tc>
        <w:tc>
          <w:tcPr>
            <w:tcW w:w="1152" w:type="dxa"/>
          </w:tcPr>
          <w:p w14:paraId="664806AE" w14:textId="77777777" w:rsidR="00731DB3" w:rsidRPr="00DE0F0E" w:rsidRDefault="00731DB3" w:rsidP="00880658">
            <w:pPr>
              <w:pStyle w:val="tablecell"/>
              <w:spacing w:before="20" w:after="40"/>
              <w:rPr>
                <w:noProof/>
                <w:lang w:val="en-CA"/>
              </w:rPr>
            </w:pPr>
          </w:p>
        </w:tc>
      </w:tr>
      <w:tr w:rsidR="00731DB3" w:rsidRPr="00DE0F0E" w14:paraId="6CE9216A" w14:textId="77777777" w:rsidTr="00880658">
        <w:trPr>
          <w:cantSplit/>
          <w:jc w:val="center"/>
        </w:trPr>
        <w:tc>
          <w:tcPr>
            <w:tcW w:w="8352" w:type="dxa"/>
          </w:tcPr>
          <w:p w14:paraId="34BA6F21"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trafoHeight  =  tbHeight * SbtNumFourthsTb0 / 4</w:t>
            </w:r>
          </w:p>
        </w:tc>
        <w:tc>
          <w:tcPr>
            <w:tcW w:w="1152" w:type="dxa"/>
          </w:tcPr>
          <w:p w14:paraId="6F46098C" w14:textId="77777777" w:rsidR="00731DB3" w:rsidRPr="00DE0F0E" w:rsidRDefault="00731DB3" w:rsidP="00880658">
            <w:pPr>
              <w:pStyle w:val="tablecell"/>
              <w:spacing w:before="20" w:after="40"/>
              <w:rPr>
                <w:noProof/>
                <w:lang w:val="en-CA"/>
              </w:rPr>
            </w:pPr>
          </w:p>
        </w:tc>
      </w:tr>
      <w:tr w:rsidR="00731DB3" w:rsidRPr="00DE0F0E" w14:paraId="559B8CA2" w14:textId="77777777" w:rsidTr="00880658">
        <w:trPr>
          <w:cantSplit/>
          <w:jc w:val="center"/>
        </w:trPr>
        <w:tc>
          <w:tcPr>
            <w:tcW w:w="8352" w:type="dxa"/>
          </w:tcPr>
          <w:p w14:paraId="46B3CC87"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transform_unit( x0, y0, tbWidth, trafoHeight, treeType , 0 )</w:t>
            </w:r>
          </w:p>
        </w:tc>
        <w:tc>
          <w:tcPr>
            <w:tcW w:w="1152" w:type="dxa"/>
          </w:tcPr>
          <w:p w14:paraId="7ABA3BF8" w14:textId="77777777" w:rsidR="00731DB3" w:rsidRPr="00DE0F0E" w:rsidRDefault="00731DB3" w:rsidP="00880658">
            <w:pPr>
              <w:pStyle w:val="tablecell"/>
              <w:spacing w:before="20" w:after="40"/>
              <w:rPr>
                <w:noProof/>
                <w:lang w:val="en-CA"/>
              </w:rPr>
            </w:pPr>
          </w:p>
        </w:tc>
      </w:tr>
      <w:tr w:rsidR="00731DB3" w:rsidRPr="00DE0F0E" w14:paraId="2ACA7B9A" w14:textId="77777777" w:rsidTr="00880658">
        <w:trPr>
          <w:cantSplit/>
          <w:jc w:val="center"/>
        </w:trPr>
        <w:tc>
          <w:tcPr>
            <w:tcW w:w="8352" w:type="dxa"/>
          </w:tcPr>
          <w:p w14:paraId="4B6F0049"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transform_unit( x0, y0 + trafoHeight, tbWidth, tbHeight − trafoHeight, treeType , 1 )</w:t>
            </w:r>
          </w:p>
        </w:tc>
        <w:tc>
          <w:tcPr>
            <w:tcW w:w="1152" w:type="dxa"/>
          </w:tcPr>
          <w:p w14:paraId="7C6ADDC3" w14:textId="77777777" w:rsidR="00731DB3" w:rsidRPr="00DE0F0E" w:rsidRDefault="00731DB3" w:rsidP="00880658">
            <w:pPr>
              <w:pStyle w:val="tablecell"/>
              <w:spacing w:before="20" w:after="40"/>
              <w:rPr>
                <w:noProof/>
                <w:lang w:val="en-CA"/>
              </w:rPr>
            </w:pPr>
          </w:p>
        </w:tc>
      </w:tr>
      <w:tr w:rsidR="00731DB3" w:rsidRPr="00DE0F0E" w14:paraId="676ED644" w14:textId="77777777" w:rsidTr="00880658">
        <w:trPr>
          <w:cantSplit/>
          <w:jc w:val="center"/>
        </w:trPr>
        <w:tc>
          <w:tcPr>
            <w:tcW w:w="8352" w:type="dxa"/>
          </w:tcPr>
          <w:p w14:paraId="34F47CDE"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t>}</w:t>
            </w:r>
          </w:p>
        </w:tc>
        <w:tc>
          <w:tcPr>
            <w:tcW w:w="1152" w:type="dxa"/>
          </w:tcPr>
          <w:p w14:paraId="226713C9" w14:textId="77777777" w:rsidR="00731DB3" w:rsidRPr="00DE0F0E" w:rsidRDefault="00731DB3" w:rsidP="00880658">
            <w:pPr>
              <w:pStyle w:val="tablecell"/>
              <w:spacing w:before="20" w:after="40"/>
              <w:rPr>
                <w:noProof/>
                <w:lang w:val="en-CA"/>
              </w:rPr>
            </w:pPr>
          </w:p>
        </w:tc>
      </w:tr>
      <w:tr w:rsidR="00731DB3" w:rsidRPr="00DE0F0E" w14:paraId="266760F2" w14:textId="77777777" w:rsidTr="00880658">
        <w:trPr>
          <w:cantSplit/>
          <w:jc w:val="center"/>
        </w:trPr>
        <w:tc>
          <w:tcPr>
            <w:tcW w:w="8352" w:type="dxa"/>
          </w:tcPr>
          <w:p w14:paraId="221EDD26" w14:textId="77777777" w:rsidR="00731DB3" w:rsidRPr="00DE0F0E" w:rsidRDefault="00731DB3" w:rsidP="00880658">
            <w:pPr>
              <w:pStyle w:val="tablesyntax"/>
              <w:spacing w:before="20" w:after="40"/>
              <w:rPr>
                <w:noProof/>
                <w:lang w:val="en-CA"/>
              </w:rPr>
            </w:pPr>
            <w:r w:rsidRPr="00DE0F0E">
              <w:rPr>
                <w:noProof/>
                <w:lang w:val="en-CA"/>
              </w:rPr>
              <w:tab/>
              <w:t>} else if( IntraSubPartitionsSplitType = = ISP_HOR_SPLIT ) {</w:t>
            </w:r>
          </w:p>
        </w:tc>
        <w:tc>
          <w:tcPr>
            <w:tcW w:w="1152" w:type="dxa"/>
          </w:tcPr>
          <w:p w14:paraId="1516CA9B" w14:textId="77777777" w:rsidR="00731DB3" w:rsidRPr="00DE0F0E" w:rsidRDefault="00731DB3" w:rsidP="00880658">
            <w:pPr>
              <w:pStyle w:val="tablecell"/>
              <w:spacing w:before="20" w:after="40"/>
              <w:rPr>
                <w:noProof/>
                <w:lang w:val="en-CA"/>
              </w:rPr>
            </w:pPr>
          </w:p>
        </w:tc>
      </w:tr>
      <w:tr w:rsidR="00731DB3" w:rsidRPr="00DE0F0E" w14:paraId="6E7590F5" w14:textId="77777777" w:rsidTr="00880658">
        <w:trPr>
          <w:cantSplit/>
          <w:jc w:val="center"/>
        </w:trPr>
        <w:tc>
          <w:tcPr>
            <w:tcW w:w="8352" w:type="dxa"/>
          </w:tcPr>
          <w:p w14:paraId="66FEE613"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t>trafoHeight = tbHeight / NumIntraSubPartitions</w:t>
            </w:r>
          </w:p>
        </w:tc>
        <w:tc>
          <w:tcPr>
            <w:tcW w:w="1152" w:type="dxa"/>
          </w:tcPr>
          <w:p w14:paraId="5BCD4FA7" w14:textId="77777777" w:rsidR="00731DB3" w:rsidRPr="00DE0F0E" w:rsidRDefault="00731DB3" w:rsidP="00880658">
            <w:pPr>
              <w:pStyle w:val="tablecell"/>
              <w:spacing w:before="20" w:after="40"/>
              <w:rPr>
                <w:noProof/>
                <w:lang w:val="en-CA"/>
              </w:rPr>
            </w:pPr>
          </w:p>
        </w:tc>
      </w:tr>
      <w:tr w:rsidR="00731DB3" w:rsidRPr="00DE0F0E" w14:paraId="15BA0640" w14:textId="77777777" w:rsidTr="00880658">
        <w:trPr>
          <w:cantSplit/>
          <w:jc w:val="center"/>
        </w:trPr>
        <w:tc>
          <w:tcPr>
            <w:tcW w:w="8352" w:type="dxa"/>
          </w:tcPr>
          <w:p w14:paraId="2F46F84C"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t>for( partIdx = 0; partIdx &lt; NumIntraSubPartitions; partIdx++ )</w:t>
            </w:r>
          </w:p>
        </w:tc>
        <w:tc>
          <w:tcPr>
            <w:tcW w:w="1152" w:type="dxa"/>
          </w:tcPr>
          <w:p w14:paraId="50B047A9" w14:textId="77777777" w:rsidR="00731DB3" w:rsidRPr="00DE0F0E" w:rsidRDefault="00731DB3" w:rsidP="00880658">
            <w:pPr>
              <w:pStyle w:val="tablecell"/>
              <w:spacing w:before="20" w:after="40"/>
              <w:rPr>
                <w:noProof/>
                <w:lang w:val="en-CA"/>
              </w:rPr>
            </w:pPr>
          </w:p>
        </w:tc>
      </w:tr>
      <w:tr w:rsidR="00731DB3" w:rsidRPr="00DE0F0E" w14:paraId="5EF08AB0" w14:textId="77777777" w:rsidTr="00880658">
        <w:trPr>
          <w:cantSplit/>
          <w:jc w:val="center"/>
        </w:trPr>
        <w:tc>
          <w:tcPr>
            <w:tcW w:w="8352" w:type="dxa"/>
          </w:tcPr>
          <w:p w14:paraId="1C8E6F4A"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transform_unit( x0, y0 + trafoHeight * partIdx, tbWidth, trafoHeight, treeType, partIdx )</w:t>
            </w:r>
          </w:p>
        </w:tc>
        <w:tc>
          <w:tcPr>
            <w:tcW w:w="1152" w:type="dxa"/>
          </w:tcPr>
          <w:p w14:paraId="1F50198A" w14:textId="77777777" w:rsidR="00731DB3" w:rsidRPr="00DE0F0E" w:rsidRDefault="00731DB3" w:rsidP="00880658">
            <w:pPr>
              <w:pStyle w:val="tablecell"/>
              <w:spacing w:before="20" w:after="40"/>
              <w:rPr>
                <w:noProof/>
                <w:lang w:val="en-CA"/>
              </w:rPr>
            </w:pPr>
          </w:p>
        </w:tc>
      </w:tr>
      <w:tr w:rsidR="00731DB3" w:rsidRPr="00DE0F0E" w14:paraId="140162FE" w14:textId="77777777" w:rsidTr="00880658">
        <w:trPr>
          <w:cantSplit/>
          <w:jc w:val="center"/>
        </w:trPr>
        <w:tc>
          <w:tcPr>
            <w:tcW w:w="8352" w:type="dxa"/>
          </w:tcPr>
          <w:p w14:paraId="4D056DAF" w14:textId="77777777" w:rsidR="00731DB3" w:rsidRPr="00DE0F0E" w:rsidRDefault="00731DB3" w:rsidP="00880658">
            <w:pPr>
              <w:pStyle w:val="tablesyntax"/>
              <w:spacing w:before="20" w:after="40"/>
              <w:rPr>
                <w:noProof/>
                <w:lang w:val="en-CA"/>
              </w:rPr>
            </w:pPr>
            <w:r w:rsidRPr="00DE0F0E">
              <w:rPr>
                <w:noProof/>
                <w:lang w:val="en-CA"/>
              </w:rPr>
              <w:tab/>
              <w:t>} else if( IntraSubPartitionsSplitType = = ISP_VER_SPLIT ) {</w:t>
            </w:r>
          </w:p>
        </w:tc>
        <w:tc>
          <w:tcPr>
            <w:tcW w:w="1152" w:type="dxa"/>
          </w:tcPr>
          <w:p w14:paraId="644DB40E" w14:textId="77777777" w:rsidR="00731DB3" w:rsidRPr="00DE0F0E" w:rsidRDefault="00731DB3" w:rsidP="00880658">
            <w:pPr>
              <w:pStyle w:val="tablecell"/>
              <w:spacing w:before="20" w:after="40"/>
              <w:rPr>
                <w:noProof/>
                <w:lang w:val="en-CA"/>
              </w:rPr>
            </w:pPr>
          </w:p>
        </w:tc>
      </w:tr>
      <w:tr w:rsidR="00731DB3" w:rsidRPr="00DE0F0E" w14:paraId="1A7286E1" w14:textId="77777777" w:rsidTr="00880658">
        <w:trPr>
          <w:cantSplit/>
          <w:jc w:val="center"/>
        </w:trPr>
        <w:tc>
          <w:tcPr>
            <w:tcW w:w="8352" w:type="dxa"/>
          </w:tcPr>
          <w:p w14:paraId="143F5EF3"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t>trafoWidth = tbWidth / NumIntraSubPartitions</w:t>
            </w:r>
          </w:p>
        </w:tc>
        <w:tc>
          <w:tcPr>
            <w:tcW w:w="1152" w:type="dxa"/>
          </w:tcPr>
          <w:p w14:paraId="5E2A5E5A" w14:textId="77777777" w:rsidR="00731DB3" w:rsidRPr="00DE0F0E" w:rsidRDefault="00731DB3" w:rsidP="00880658">
            <w:pPr>
              <w:pStyle w:val="tablecell"/>
              <w:spacing w:before="20" w:after="40"/>
              <w:rPr>
                <w:noProof/>
                <w:lang w:val="en-CA"/>
              </w:rPr>
            </w:pPr>
          </w:p>
        </w:tc>
      </w:tr>
      <w:tr w:rsidR="00731DB3" w:rsidRPr="00DE0F0E" w14:paraId="23C2EE42" w14:textId="77777777" w:rsidTr="00880658">
        <w:trPr>
          <w:cantSplit/>
          <w:jc w:val="center"/>
        </w:trPr>
        <w:tc>
          <w:tcPr>
            <w:tcW w:w="8352" w:type="dxa"/>
          </w:tcPr>
          <w:p w14:paraId="36AD1398"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t>for( partIdx = 0; partIdx &lt; NumIntraSubPartitions; partIdx++ )</w:t>
            </w:r>
          </w:p>
        </w:tc>
        <w:tc>
          <w:tcPr>
            <w:tcW w:w="1152" w:type="dxa"/>
          </w:tcPr>
          <w:p w14:paraId="28D58E5A" w14:textId="77777777" w:rsidR="00731DB3" w:rsidRPr="00DE0F0E" w:rsidRDefault="00731DB3" w:rsidP="00880658">
            <w:pPr>
              <w:pStyle w:val="tablecell"/>
              <w:spacing w:before="20" w:after="40"/>
              <w:rPr>
                <w:noProof/>
                <w:lang w:val="en-CA"/>
              </w:rPr>
            </w:pPr>
          </w:p>
        </w:tc>
      </w:tr>
      <w:tr w:rsidR="00731DB3" w:rsidRPr="00DE0F0E" w14:paraId="7E8D16F0" w14:textId="77777777" w:rsidTr="00880658">
        <w:trPr>
          <w:cantSplit/>
          <w:jc w:val="center"/>
        </w:trPr>
        <w:tc>
          <w:tcPr>
            <w:tcW w:w="8352" w:type="dxa"/>
          </w:tcPr>
          <w:p w14:paraId="083B3278" w14:textId="77777777" w:rsidR="00731DB3" w:rsidRPr="00DE0F0E" w:rsidRDefault="00731DB3" w:rsidP="00880658">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transform_unit( x0 + trafoWidth * partIdx, y0, trafoWidth, tbHeight, treeType, partIdx )</w:t>
            </w:r>
          </w:p>
        </w:tc>
        <w:tc>
          <w:tcPr>
            <w:tcW w:w="1152" w:type="dxa"/>
          </w:tcPr>
          <w:p w14:paraId="620BECEC" w14:textId="77777777" w:rsidR="00731DB3" w:rsidRPr="00DE0F0E" w:rsidRDefault="00731DB3" w:rsidP="00880658">
            <w:pPr>
              <w:pStyle w:val="tablecell"/>
              <w:spacing w:before="20" w:after="40"/>
              <w:rPr>
                <w:noProof/>
                <w:lang w:val="en-CA"/>
              </w:rPr>
            </w:pPr>
          </w:p>
        </w:tc>
      </w:tr>
      <w:tr w:rsidR="00731DB3" w:rsidRPr="00DE0F0E" w14:paraId="281B74EC" w14:textId="77777777" w:rsidTr="00880658">
        <w:trPr>
          <w:cantSplit/>
          <w:jc w:val="center"/>
        </w:trPr>
        <w:tc>
          <w:tcPr>
            <w:tcW w:w="8352" w:type="dxa"/>
          </w:tcPr>
          <w:p w14:paraId="05B5E309" w14:textId="77777777" w:rsidR="00731DB3" w:rsidRPr="00DE0F0E" w:rsidRDefault="00731DB3" w:rsidP="00880658">
            <w:pPr>
              <w:pStyle w:val="tablesyntax"/>
              <w:spacing w:before="20" w:after="40"/>
              <w:rPr>
                <w:noProof/>
                <w:lang w:val="en-CA"/>
              </w:rPr>
            </w:pPr>
            <w:r w:rsidRPr="00DE0F0E">
              <w:rPr>
                <w:noProof/>
                <w:lang w:val="en-CA"/>
              </w:rPr>
              <w:tab/>
              <w:t>}</w:t>
            </w:r>
          </w:p>
        </w:tc>
        <w:tc>
          <w:tcPr>
            <w:tcW w:w="1152" w:type="dxa"/>
          </w:tcPr>
          <w:p w14:paraId="2DD38ED6" w14:textId="77777777" w:rsidR="00731DB3" w:rsidRPr="00DE0F0E" w:rsidRDefault="00731DB3" w:rsidP="00880658">
            <w:pPr>
              <w:pStyle w:val="tablecell"/>
              <w:spacing w:before="20" w:after="40"/>
              <w:rPr>
                <w:noProof/>
                <w:lang w:val="en-CA"/>
              </w:rPr>
            </w:pPr>
          </w:p>
        </w:tc>
      </w:tr>
      <w:tr w:rsidR="00731DB3" w:rsidRPr="00DE0F0E" w14:paraId="3861393E" w14:textId="77777777" w:rsidTr="00880658">
        <w:trPr>
          <w:cantSplit/>
          <w:jc w:val="center"/>
        </w:trPr>
        <w:tc>
          <w:tcPr>
            <w:tcW w:w="8352" w:type="dxa"/>
          </w:tcPr>
          <w:p w14:paraId="406138A8" w14:textId="77777777" w:rsidR="00731DB3" w:rsidRPr="00DE0F0E" w:rsidRDefault="00731DB3" w:rsidP="00880658">
            <w:pPr>
              <w:pStyle w:val="tablesyntax"/>
              <w:spacing w:before="20" w:after="40"/>
              <w:rPr>
                <w:noProof/>
                <w:lang w:val="en-CA"/>
              </w:rPr>
            </w:pPr>
            <w:r w:rsidRPr="00DE0F0E">
              <w:rPr>
                <w:noProof/>
                <w:lang w:val="en-CA"/>
              </w:rPr>
              <w:t>}</w:t>
            </w:r>
          </w:p>
        </w:tc>
        <w:tc>
          <w:tcPr>
            <w:tcW w:w="1152" w:type="dxa"/>
          </w:tcPr>
          <w:p w14:paraId="6CC76456" w14:textId="77777777" w:rsidR="00731DB3" w:rsidRPr="00DE0F0E" w:rsidRDefault="00731DB3" w:rsidP="00880658">
            <w:pPr>
              <w:pStyle w:val="tablecell"/>
              <w:spacing w:before="20" w:after="40"/>
              <w:rPr>
                <w:noProof/>
                <w:lang w:val="en-CA"/>
              </w:rPr>
            </w:pPr>
          </w:p>
        </w:tc>
      </w:tr>
    </w:tbl>
    <w:p w14:paraId="04DDDF10" w14:textId="77777777" w:rsidR="00731DB3" w:rsidRPr="00DE0F0E" w:rsidRDefault="00731DB3" w:rsidP="00731DB3">
      <w:pPr>
        <w:rPr>
          <w:noProof/>
          <w:lang w:val="en-CA"/>
        </w:rPr>
      </w:pPr>
    </w:p>
    <w:p w14:paraId="76B3A319" w14:textId="77777777" w:rsidR="00731DB3" w:rsidRPr="0000038B" w:rsidRDefault="00731DB3" w:rsidP="00D953DD">
      <w:pPr>
        <w:rPr>
          <w:lang w:val="en-CA"/>
        </w:rPr>
      </w:pPr>
    </w:p>
    <w:p w14:paraId="1C1D2FB1" w14:textId="30F21FEE" w:rsidR="00843747" w:rsidRDefault="00843747" w:rsidP="00843747">
      <w:pPr>
        <w:pStyle w:val="Heading1"/>
        <w:rPr>
          <w:lang w:val="en-CA"/>
        </w:rPr>
      </w:pPr>
      <w:r>
        <w:rPr>
          <w:rFonts w:hint="eastAsia"/>
          <w:lang w:val="en-CA" w:eastAsia="zh-CN"/>
        </w:rPr>
        <w:t>Concl</w:t>
      </w:r>
      <w:r>
        <w:rPr>
          <w:lang w:val="en-CA"/>
        </w:rPr>
        <w:t>usions</w:t>
      </w:r>
    </w:p>
    <w:p w14:paraId="26BB674E" w14:textId="06003239" w:rsidR="00843747" w:rsidRPr="00721C68" w:rsidRDefault="00843747" w:rsidP="00843747">
      <w:pPr>
        <w:rPr>
          <w:lang w:val="en-CA"/>
        </w:rPr>
      </w:pPr>
      <w:r>
        <w:rPr>
          <w:lang w:val="en-CA"/>
        </w:rPr>
        <w:t xml:space="preserve">This proposal provides </w:t>
      </w:r>
      <w:r w:rsidR="005317F6">
        <w:rPr>
          <w:lang w:val="en-CA"/>
        </w:rPr>
        <w:t xml:space="preserve">several </w:t>
      </w:r>
      <w:r w:rsidR="00A7379D">
        <w:rPr>
          <w:lang w:val="en-CA"/>
        </w:rPr>
        <w:t xml:space="preserve">fixes to </w:t>
      </w:r>
      <w:r w:rsidR="005317F6">
        <w:rPr>
          <w:lang w:val="en-CA"/>
        </w:rPr>
        <w:t xml:space="preserve">VTM software and Spec text for supporting </w:t>
      </w:r>
      <w:r w:rsidR="00477AB7">
        <w:rPr>
          <w:lang w:val="en-CA"/>
        </w:rPr>
        <w:t>config</w:t>
      </w:r>
      <w:r w:rsidR="00773D76">
        <w:rPr>
          <w:lang w:val="en-CA"/>
        </w:rPr>
        <w:t>urable</w:t>
      </w:r>
      <w:r w:rsidR="005317F6">
        <w:rPr>
          <w:lang w:val="en-CA"/>
        </w:rPr>
        <w:t xml:space="preserve"> max transform size</w:t>
      </w:r>
      <w:r>
        <w:rPr>
          <w:lang w:val="en-CA"/>
        </w:rPr>
        <w:t xml:space="preserve">. With the proposed method, </w:t>
      </w:r>
      <w:r w:rsidR="000B2970">
        <w:rPr>
          <w:lang w:val="en-CA"/>
        </w:rPr>
        <w:t xml:space="preserve">the encoder has the flexibility of choosing only up to 16-length, </w:t>
      </w:r>
      <w:r w:rsidR="000B2970">
        <w:rPr>
          <w:lang w:val="en-CA"/>
        </w:rPr>
        <w:lastRenderedPageBreak/>
        <w:t>32-length or 64-length transforms</w:t>
      </w:r>
      <w:r>
        <w:rPr>
          <w:lang w:val="en-CA"/>
        </w:rPr>
        <w:t xml:space="preserve">. It is recommended to adopt the proposed </w:t>
      </w:r>
      <w:r w:rsidR="0075406F">
        <w:rPr>
          <w:lang w:val="en-CA"/>
        </w:rPr>
        <w:t>changes</w:t>
      </w:r>
      <w:r>
        <w:rPr>
          <w:lang w:val="en-CA"/>
        </w:rPr>
        <w:t xml:space="preserve"> into </w:t>
      </w:r>
      <w:r w:rsidR="00ED5CA5">
        <w:rPr>
          <w:lang w:val="en-CA"/>
        </w:rPr>
        <w:t xml:space="preserve">next version of </w:t>
      </w:r>
      <w:r w:rsidR="0075406F">
        <w:rPr>
          <w:lang w:val="en-CA"/>
        </w:rPr>
        <w:t>VVC</w:t>
      </w:r>
      <w:r w:rsidR="00ED5CA5">
        <w:rPr>
          <w:lang w:val="en-CA"/>
        </w:rPr>
        <w:t xml:space="preserve"> draft</w:t>
      </w:r>
      <w:r>
        <w:rPr>
          <w:lang w:val="en-CA"/>
        </w:rPr>
        <w:t>.</w:t>
      </w:r>
    </w:p>
    <w:p w14:paraId="5F0CF8E4" w14:textId="657CF86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9937EF" w:rsidR="00342FF4" w:rsidRPr="005B217D" w:rsidRDefault="00D362A4" w:rsidP="009234A5">
      <w:pPr>
        <w:rPr>
          <w:szCs w:val="22"/>
          <w:lang w:val="en-CA"/>
        </w:rPr>
      </w:pPr>
      <w:r w:rsidRPr="00D362A4">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288A2B27" w14:textId="0BDA44F4" w:rsidR="00A5414A" w:rsidRPr="005B217D" w:rsidRDefault="00FC74C0" w:rsidP="00A5414A">
      <w:pPr>
        <w:rPr>
          <w:szCs w:val="22"/>
          <w:lang w:val="en-CA"/>
        </w:rPr>
      </w:pPr>
      <w:r w:rsidRPr="006A3A83">
        <w:rPr>
          <w:b/>
          <w:szCs w:val="22"/>
          <w:lang w:val="en-CA"/>
        </w:rPr>
        <w:t xml:space="preserve">LG Electronics </w:t>
      </w:r>
      <w:r>
        <w:rPr>
          <w:b/>
          <w:szCs w:val="22"/>
          <w:lang w:val="en-CA"/>
        </w:rPr>
        <w:t>Inc.</w:t>
      </w:r>
      <w:r w:rsidR="00A5414A"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D4C63" w14:textId="77777777" w:rsidR="00721FBC" w:rsidRDefault="00721FBC">
      <w:r>
        <w:separator/>
      </w:r>
    </w:p>
  </w:endnote>
  <w:endnote w:type="continuationSeparator" w:id="0">
    <w:p w14:paraId="67F5E667" w14:textId="77777777" w:rsidR="00721FBC" w:rsidRDefault="00721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altName w:val="BatangChe"/>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EF6BB7" w:rsidR="00880658" w:rsidRPr="00C00DDE" w:rsidRDefault="0088065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4579B">
      <w:rPr>
        <w:rStyle w:val="PageNumber"/>
        <w:noProof/>
      </w:rPr>
      <w:t>2019-03-25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C829D" w14:textId="77777777" w:rsidR="00721FBC" w:rsidRDefault="00721FBC">
      <w:r>
        <w:separator/>
      </w:r>
    </w:p>
  </w:footnote>
  <w:footnote w:type="continuationSeparator" w:id="0">
    <w:p w14:paraId="78A135D6" w14:textId="77777777" w:rsidR="00721FBC" w:rsidRDefault="00721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3"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4"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7"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9"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4"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5"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6"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9"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0"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1"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2"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3"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4"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6"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7"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8"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2"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3"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6"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8"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9"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0"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2"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5"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7"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8"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9"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7"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8"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9"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1"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4"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5"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6"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2"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4"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5"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7"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8"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9" w15:restartNumberingAfterBreak="0">
    <w:nsid w:val="39FD582C"/>
    <w:multiLevelType w:val="multilevel"/>
    <w:tmpl w:val="3A82E334"/>
    <w:numStyleLink w:val="3DEquation"/>
  </w:abstractNum>
  <w:abstractNum w:abstractNumId="26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1"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3"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4"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5"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9"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1"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2"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4"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5"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6"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8"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0"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2"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3"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5"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6"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7"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9"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0"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2"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3"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4"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5"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8"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2"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3"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5"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8"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9"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0"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1"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3"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6"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7"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9"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1"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7"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2"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3"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4"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5"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8"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0"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1"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3"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4"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6"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9"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0"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2"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3"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5"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6"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0"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E860EA7"/>
    <w:multiLevelType w:val="multilevel"/>
    <w:tmpl w:val="EE04B4FE"/>
    <w:numStyleLink w:val="3DNumbering"/>
  </w:abstractNum>
  <w:abstractNum w:abstractNumId="392"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3"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5"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6"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7"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8"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2"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6"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7"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8"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2"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3"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4"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6"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7"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1"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8"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9"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0"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1"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5"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7"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8"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1"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2"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7"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8"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9"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0"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1"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3"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4"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5"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7"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8"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0"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2"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3"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4"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5"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9"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0"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2"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3"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7"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8"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1"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4"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6"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7"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8"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9"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7"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8"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9"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0"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1"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2"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3"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5"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6"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0"/>
  </w:num>
  <w:num w:numId="3">
    <w:abstractNumId w:val="345"/>
  </w:num>
  <w:num w:numId="4">
    <w:abstractNumId w:val="327"/>
  </w:num>
  <w:num w:numId="5">
    <w:abstractNumId w:val="332"/>
  </w:num>
  <w:num w:numId="6">
    <w:abstractNumId w:val="171"/>
  </w:num>
  <w:num w:numId="7">
    <w:abstractNumId w:val="249"/>
  </w:num>
  <w:num w:numId="8">
    <w:abstractNumId w:val="171"/>
  </w:num>
  <w:num w:numId="9">
    <w:abstractNumId w:val="23"/>
  </w:num>
  <w:num w:numId="10">
    <w:abstractNumId w:val="156"/>
  </w:num>
  <w:num w:numId="11">
    <w:abstractNumId w:val="79"/>
  </w:num>
  <w:num w:numId="12">
    <w:abstractNumId w:val="467"/>
  </w:num>
  <w:num w:numId="13">
    <w:abstractNumId w:val="353"/>
  </w:num>
  <w:num w:numId="14">
    <w:abstractNumId w:val="432"/>
  </w:num>
  <w:num w:numId="15">
    <w:abstractNumId w:val="134"/>
  </w:num>
  <w:num w:numId="16">
    <w:abstractNumId w:val="60"/>
  </w:num>
  <w:num w:numId="17">
    <w:abstractNumId w:val="369"/>
  </w:num>
  <w:num w:numId="18">
    <w:abstractNumId w:val="244"/>
  </w:num>
  <w:num w:numId="19">
    <w:abstractNumId w:val="394"/>
  </w:num>
  <w:num w:numId="20">
    <w:abstractNumId w:val="495"/>
  </w:num>
  <w:num w:numId="21">
    <w:abstractNumId w:val="139"/>
  </w:num>
  <w:num w:numId="22">
    <w:abstractNumId w:val="418"/>
  </w:num>
  <w:num w:numId="23">
    <w:abstractNumId w:val="36"/>
  </w:num>
  <w:num w:numId="24">
    <w:abstractNumId w:val="35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5"/>
  </w:num>
  <w:num w:numId="26">
    <w:abstractNumId w:val="387"/>
  </w:num>
  <w:num w:numId="27">
    <w:abstractNumId w:val="136"/>
  </w:num>
  <w:num w:numId="28">
    <w:abstractNumId w:val="111"/>
  </w:num>
  <w:num w:numId="29">
    <w:abstractNumId w:val="131"/>
  </w:num>
  <w:num w:numId="30">
    <w:abstractNumId w:val="484"/>
  </w:num>
  <w:num w:numId="31">
    <w:abstractNumId w:val="261"/>
  </w:num>
  <w:num w:numId="32">
    <w:abstractNumId w:val="220"/>
  </w:num>
  <w:num w:numId="33">
    <w:abstractNumId w:val="334"/>
  </w:num>
  <w:num w:numId="34">
    <w:abstractNumId w:val="331"/>
  </w:num>
  <w:num w:numId="35">
    <w:abstractNumId w:val="433"/>
  </w:num>
  <w:num w:numId="36">
    <w:abstractNumId w:val="126"/>
  </w:num>
  <w:num w:numId="37">
    <w:abstractNumId w:val="128"/>
  </w:num>
  <w:num w:numId="38">
    <w:abstractNumId w:val="212"/>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6"/>
  </w:num>
  <w:num w:numId="48">
    <w:abstractNumId w:val="4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2"/>
  </w:num>
  <w:num w:numId="50">
    <w:abstractNumId w:val="382"/>
  </w:num>
  <w:num w:numId="51">
    <w:abstractNumId w:val="66"/>
  </w:num>
  <w:num w:numId="52">
    <w:abstractNumId w:val="461"/>
  </w:num>
  <w:num w:numId="53">
    <w:abstractNumId w:val="279"/>
  </w:num>
  <w:num w:numId="54">
    <w:abstractNumId w:val="348"/>
  </w:num>
  <w:num w:numId="55">
    <w:abstractNumId w:val="350"/>
  </w:num>
  <w:num w:numId="56">
    <w:abstractNumId w:val="59"/>
  </w:num>
  <w:num w:numId="57">
    <w:abstractNumId w:val="129"/>
  </w:num>
  <w:num w:numId="58">
    <w:abstractNumId w:val="295"/>
  </w:num>
  <w:num w:numId="59">
    <w:abstractNumId w:val="182"/>
  </w:num>
  <w:num w:numId="60">
    <w:abstractNumId w:val="188"/>
  </w:num>
  <w:num w:numId="61">
    <w:abstractNumId w:val="43"/>
  </w:num>
  <w:num w:numId="62">
    <w:abstractNumId w:val="471"/>
  </w:num>
  <w:num w:numId="63">
    <w:abstractNumId w:val="496"/>
  </w:num>
  <w:num w:numId="64">
    <w:abstractNumId w:val="181"/>
  </w:num>
  <w:num w:numId="65">
    <w:abstractNumId w:val="346"/>
  </w:num>
  <w:num w:numId="66">
    <w:abstractNumId w:val="262"/>
  </w:num>
  <w:num w:numId="67">
    <w:abstractNumId w:val="40"/>
  </w:num>
  <w:num w:numId="68">
    <w:abstractNumId w:val="54"/>
  </w:num>
  <w:num w:numId="69">
    <w:abstractNumId w:val="253"/>
  </w:num>
  <w:num w:numId="70">
    <w:abstractNumId w:val="459"/>
  </w:num>
  <w:num w:numId="71">
    <w:abstractNumId w:val="351"/>
  </w:num>
  <w:num w:numId="72">
    <w:abstractNumId w:val="439"/>
  </w:num>
  <w:num w:numId="73">
    <w:abstractNumId w:val="290"/>
  </w:num>
  <w:num w:numId="74">
    <w:abstractNumId w:val="109"/>
  </w:num>
  <w:num w:numId="75">
    <w:abstractNumId w:val="299"/>
  </w:num>
  <w:num w:numId="76">
    <w:abstractNumId w:val="31"/>
  </w:num>
  <w:num w:numId="77">
    <w:abstractNumId w:val="319"/>
  </w:num>
  <w:num w:numId="78">
    <w:abstractNumId w:val="316"/>
  </w:num>
  <w:num w:numId="79">
    <w:abstractNumId w:val="342"/>
  </w:num>
  <w:num w:numId="80">
    <w:abstractNumId w:val="482"/>
  </w:num>
  <w:num w:numId="81">
    <w:abstractNumId w:val="374"/>
  </w:num>
  <w:num w:numId="82">
    <w:abstractNumId w:val="419"/>
  </w:num>
  <w:num w:numId="83">
    <w:abstractNumId w:val="247"/>
  </w:num>
  <w:num w:numId="84">
    <w:abstractNumId w:val="96"/>
  </w:num>
  <w:num w:numId="85">
    <w:abstractNumId w:val="464"/>
  </w:num>
  <w:num w:numId="86">
    <w:abstractNumId w:val="330"/>
  </w:num>
  <w:num w:numId="87">
    <w:abstractNumId w:val="200"/>
  </w:num>
  <w:num w:numId="88">
    <w:abstractNumId w:val="317"/>
  </w:num>
  <w:num w:numId="89">
    <w:abstractNumId w:val="426"/>
  </w:num>
  <w:num w:numId="90">
    <w:abstractNumId w:val="491"/>
  </w:num>
  <w:num w:numId="91">
    <w:abstractNumId w:val="115"/>
  </w:num>
  <w:num w:numId="92">
    <w:abstractNumId w:val="410"/>
  </w:num>
  <w:num w:numId="93">
    <w:abstractNumId w:val="258"/>
  </w:num>
  <w:num w:numId="94">
    <w:abstractNumId w:val="26"/>
  </w:num>
  <w:num w:numId="95">
    <w:abstractNumId w:val="35"/>
  </w:num>
  <w:num w:numId="96">
    <w:abstractNumId w:val="197"/>
  </w:num>
  <w:num w:numId="97">
    <w:abstractNumId w:val="312"/>
  </w:num>
  <w:num w:numId="98">
    <w:abstractNumId w:val="205"/>
  </w:num>
  <w:num w:numId="99">
    <w:abstractNumId w:val="163"/>
  </w:num>
  <w:num w:numId="100">
    <w:abstractNumId w:val="146"/>
  </w:num>
  <w:num w:numId="101">
    <w:abstractNumId w:val="57"/>
  </w:num>
  <w:num w:numId="102">
    <w:abstractNumId w:val="110"/>
  </w:num>
  <w:num w:numId="103">
    <w:abstractNumId w:val="189"/>
  </w:num>
  <w:num w:numId="104">
    <w:abstractNumId w:val="402"/>
  </w:num>
  <w:num w:numId="105">
    <w:abstractNumId w:val="216"/>
  </w:num>
  <w:num w:numId="106">
    <w:abstractNumId w:val="360"/>
  </w:num>
  <w:num w:numId="107">
    <w:abstractNumId w:val="49"/>
  </w:num>
  <w:num w:numId="108">
    <w:abstractNumId w:val="232"/>
  </w:num>
  <w:num w:numId="109">
    <w:abstractNumId w:val="178"/>
  </w:num>
  <w:num w:numId="110">
    <w:abstractNumId w:val="489"/>
  </w:num>
  <w:num w:numId="111">
    <w:abstractNumId w:val="18"/>
  </w:num>
  <w:num w:numId="112">
    <w:abstractNumId w:val="499"/>
  </w:num>
  <w:num w:numId="113">
    <w:abstractNumId w:val="413"/>
  </w:num>
  <w:num w:numId="114">
    <w:abstractNumId w:val="504"/>
  </w:num>
  <w:num w:numId="115">
    <w:abstractNumId w:val="409"/>
  </w:num>
  <w:num w:numId="116">
    <w:abstractNumId w:val="291"/>
  </w:num>
  <w:num w:numId="117">
    <w:abstractNumId w:val="228"/>
  </w:num>
  <w:num w:numId="118">
    <w:abstractNumId w:val="386"/>
  </w:num>
  <w:num w:numId="119">
    <w:abstractNumId w:val="65"/>
  </w:num>
  <w:num w:numId="120">
    <w:abstractNumId w:val="101"/>
  </w:num>
  <w:num w:numId="121">
    <w:abstractNumId w:val="392"/>
  </w:num>
  <w:num w:numId="122">
    <w:abstractNumId w:val="266"/>
  </w:num>
  <w:num w:numId="123">
    <w:abstractNumId w:val="371"/>
  </w:num>
  <w:num w:numId="124">
    <w:abstractNumId w:val="177"/>
  </w:num>
  <w:num w:numId="125">
    <w:abstractNumId w:val="271"/>
  </w:num>
  <w:num w:numId="126">
    <w:abstractNumId w:val="415"/>
  </w:num>
  <w:num w:numId="127">
    <w:abstractNumId w:val="355"/>
  </w:num>
  <w:num w:numId="128">
    <w:abstractNumId w:val="343"/>
  </w:num>
  <w:num w:numId="129">
    <w:abstractNumId w:val="144"/>
  </w:num>
  <w:num w:numId="130">
    <w:abstractNumId w:val="209"/>
  </w:num>
  <w:num w:numId="131">
    <w:abstractNumId w:val="264"/>
  </w:num>
  <w:num w:numId="132">
    <w:abstractNumId w:val="395"/>
  </w:num>
  <w:num w:numId="133">
    <w:abstractNumId w:val="320"/>
  </w:num>
  <w:num w:numId="134">
    <w:abstractNumId w:val="199"/>
  </w:num>
  <w:num w:numId="135">
    <w:abstractNumId w:val="445"/>
  </w:num>
  <w:num w:numId="136">
    <w:abstractNumId w:val="278"/>
  </w:num>
  <w:num w:numId="137">
    <w:abstractNumId w:val="441"/>
  </w:num>
  <w:num w:numId="138">
    <w:abstractNumId w:val="399"/>
  </w:num>
  <w:num w:numId="139">
    <w:abstractNumId w:val="184"/>
  </w:num>
  <w:num w:numId="140">
    <w:abstractNumId w:val="466"/>
  </w:num>
  <w:num w:numId="141">
    <w:abstractNumId w:val="468"/>
  </w:num>
  <w:num w:numId="142">
    <w:abstractNumId w:val="108"/>
  </w:num>
  <w:num w:numId="14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1"/>
  </w:num>
  <w:num w:numId="146">
    <w:abstractNumId w:val="173"/>
  </w:num>
  <w:num w:numId="147">
    <w:abstractNumId w:val="324"/>
  </w:num>
  <w:num w:numId="148">
    <w:abstractNumId w:val="82"/>
  </w:num>
  <w:num w:numId="149">
    <w:abstractNumId w:val="242"/>
  </w:num>
  <w:num w:numId="150">
    <w:abstractNumId w:val="36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1"/>
  </w:num>
  <w:num w:numId="153">
    <w:abstractNumId w:val="98"/>
  </w:num>
  <w:num w:numId="154">
    <w:abstractNumId w:val="483"/>
  </w:num>
  <w:num w:numId="155">
    <w:abstractNumId w:val="436"/>
  </w:num>
  <w:num w:numId="156">
    <w:abstractNumId w:val="3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6"/>
  </w:num>
  <w:num w:numId="158">
    <w:abstractNumId w:val="333"/>
  </w:num>
  <w:num w:numId="159">
    <w:abstractNumId w:val="198"/>
  </w:num>
  <w:num w:numId="160">
    <w:abstractNumId w:val="472"/>
  </w:num>
  <w:num w:numId="161">
    <w:abstractNumId w:val="406"/>
  </w:num>
  <w:num w:numId="162">
    <w:abstractNumId w:val="257"/>
  </w:num>
  <w:num w:numId="163">
    <w:abstractNumId w:val="294"/>
  </w:num>
  <w:num w:numId="164">
    <w:abstractNumId w:val="16"/>
  </w:num>
  <w:num w:numId="165">
    <w:abstractNumId w:val="338"/>
  </w:num>
  <w:num w:numId="166">
    <w:abstractNumId w:val="28"/>
  </w:num>
  <w:num w:numId="167">
    <w:abstractNumId w:val="58"/>
  </w:num>
  <w:num w:numId="168">
    <w:abstractNumId w:val="443"/>
  </w:num>
  <w:num w:numId="169">
    <w:abstractNumId w:val="335"/>
  </w:num>
  <w:num w:numId="170">
    <w:abstractNumId w:val="187"/>
  </w:num>
  <w:num w:numId="171">
    <w:abstractNumId w:val="42"/>
  </w:num>
  <w:num w:numId="172">
    <w:abstractNumId w:val="231"/>
  </w:num>
  <w:num w:numId="173">
    <w:abstractNumId w:val="217"/>
  </w:num>
  <w:num w:numId="174">
    <w:abstractNumId w:val="80"/>
  </w:num>
  <w:num w:numId="175">
    <w:abstractNumId w:val="475"/>
  </w:num>
  <w:num w:numId="176">
    <w:abstractNumId w:val="480"/>
  </w:num>
  <w:num w:numId="177">
    <w:abstractNumId w:val="255"/>
  </w:num>
  <w:num w:numId="178">
    <w:abstractNumId w:val="86"/>
  </w:num>
  <w:num w:numId="179">
    <w:abstractNumId w:val="492"/>
  </w:num>
  <w:num w:numId="180">
    <w:abstractNumId w:val="507"/>
  </w:num>
  <w:num w:numId="181">
    <w:abstractNumId w:val="490"/>
  </w:num>
  <w:num w:numId="182">
    <w:abstractNumId w:val="422"/>
  </w:num>
  <w:num w:numId="183">
    <w:abstractNumId w:val="51"/>
  </w:num>
  <w:num w:numId="184">
    <w:abstractNumId w:val="175"/>
  </w:num>
  <w:num w:numId="185">
    <w:abstractNumId w:val="284"/>
  </w:num>
  <w:num w:numId="186">
    <w:abstractNumId w:val="318"/>
  </w:num>
  <w:num w:numId="187">
    <w:abstractNumId w:val="158"/>
  </w:num>
  <w:num w:numId="188">
    <w:abstractNumId w:val="269"/>
  </w:num>
  <w:num w:numId="189">
    <w:abstractNumId w:val="168"/>
  </w:num>
  <w:num w:numId="190">
    <w:abstractNumId w:val="133"/>
  </w:num>
  <w:num w:numId="191">
    <w:abstractNumId w:val="340"/>
  </w:num>
  <w:num w:numId="192">
    <w:abstractNumId w:val="448"/>
  </w:num>
  <w:num w:numId="193">
    <w:abstractNumId w:val="300"/>
  </w:num>
  <w:num w:numId="194">
    <w:abstractNumId w:val="425"/>
  </w:num>
  <w:num w:numId="195">
    <w:abstractNumId w:val="450"/>
  </w:num>
  <w:num w:numId="196">
    <w:abstractNumId w:val="313"/>
  </w:num>
  <w:num w:numId="197">
    <w:abstractNumId w:val="238"/>
  </w:num>
  <w:num w:numId="198">
    <w:abstractNumId w:val="479"/>
  </w:num>
  <w:num w:numId="199">
    <w:abstractNumId w:val="451"/>
  </w:num>
  <w:num w:numId="200">
    <w:abstractNumId w:val="87"/>
  </w:num>
  <w:num w:numId="201">
    <w:abstractNumId w:val="457"/>
  </w:num>
  <w:num w:numId="202">
    <w:abstractNumId w:val="68"/>
  </w:num>
  <w:num w:numId="203">
    <w:abstractNumId w:val="19"/>
  </w:num>
  <w:num w:numId="204">
    <w:abstractNumId w:val="164"/>
  </w:num>
  <w:num w:numId="205">
    <w:abstractNumId w:val="362"/>
  </w:num>
  <w:num w:numId="206">
    <w:abstractNumId w:val="412"/>
  </w:num>
  <w:num w:numId="207">
    <w:abstractNumId w:val="119"/>
  </w:num>
  <w:num w:numId="208">
    <w:abstractNumId w:val="411"/>
  </w:num>
  <w:num w:numId="209">
    <w:abstractNumId w:val="44"/>
  </w:num>
  <w:num w:numId="210">
    <w:abstractNumId w:val="202"/>
  </w:num>
  <w:num w:numId="211">
    <w:abstractNumId w:val="364"/>
  </w:num>
  <w:num w:numId="212">
    <w:abstractNumId w:val="408"/>
  </w:num>
  <w:num w:numId="213">
    <w:abstractNumId w:val="354"/>
  </w:num>
  <w:num w:numId="214">
    <w:abstractNumId w:val="308"/>
  </w:num>
  <w:num w:numId="215">
    <w:abstractNumId w:val="447"/>
  </w:num>
  <w:num w:numId="216">
    <w:abstractNumId w:val="52"/>
  </w:num>
  <w:num w:numId="217">
    <w:abstractNumId w:val="286"/>
  </w:num>
  <w:num w:numId="218">
    <w:abstractNumId w:val="393"/>
  </w:num>
  <w:num w:numId="219">
    <w:abstractNumId w:val="135"/>
  </w:num>
  <w:num w:numId="220">
    <w:abstractNumId w:val="50"/>
  </w:num>
  <w:num w:numId="221">
    <w:abstractNumId w:val="145"/>
  </w:num>
  <w:num w:numId="222">
    <w:abstractNumId w:val="460"/>
  </w:num>
  <w:num w:numId="223">
    <w:abstractNumId w:val="53"/>
  </w:num>
  <w:num w:numId="224">
    <w:abstractNumId w:val="339"/>
  </w:num>
  <w:num w:numId="225">
    <w:abstractNumId w:val="124"/>
  </w:num>
  <w:num w:numId="226">
    <w:abstractNumId w:val="55"/>
  </w:num>
  <w:num w:numId="227">
    <w:abstractNumId w:val="38"/>
  </w:num>
  <w:num w:numId="228">
    <w:abstractNumId w:val="22"/>
  </w:num>
  <w:num w:numId="229">
    <w:abstractNumId w:val="285"/>
  </w:num>
  <w:num w:numId="230">
    <w:abstractNumId w:val="176"/>
  </w:num>
  <w:num w:numId="231">
    <w:abstractNumId w:val="120"/>
  </w:num>
  <w:num w:numId="232">
    <w:abstractNumId w:val="206"/>
  </w:num>
  <w:num w:numId="233">
    <w:abstractNumId w:val="381"/>
  </w:num>
  <w:num w:numId="234">
    <w:abstractNumId w:val="230"/>
  </w:num>
  <w:num w:numId="235">
    <w:abstractNumId w:val="276"/>
  </w:num>
  <w:num w:numId="236">
    <w:abstractNumId w:val="143"/>
  </w:num>
  <w:num w:numId="237">
    <w:abstractNumId w:val="465"/>
  </w:num>
  <w:num w:numId="238">
    <w:abstractNumId w:val="488"/>
  </w:num>
  <w:num w:numId="239">
    <w:abstractNumId w:val="93"/>
  </w:num>
  <w:num w:numId="240">
    <w:abstractNumId w:val="197"/>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0"/>
  </w:num>
  <w:num w:numId="242">
    <w:abstractNumId w:val="424"/>
  </w:num>
  <w:num w:numId="243">
    <w:abstractNumId w:val="505"/>
  </w:num>
  <w:num w:numId="244">
    <w:abstractNumId w:val="166"/>
  </w:num>
  <w:num w:numId="245">
    <w:abstractNumId w:val="344"/>
  </w:num>
  <w:num w:numId="246">
    <w:abstractNumId w:val="435"/>
  </w:num>
  <w:num w:numId="247">
    <w:abstractNumId w:val="162"/>
  </w:num>
  <w:num w:numId="248">
    <w:abstractNumId w:val="315"/>
  </w:num>
  <w:num w:numId="249">
    <w:abstractNumId w:val="403"/>
  </w:num>
  <w:num w:numId="250">
    <w:abstractNumId w:val="180"/>
  </w:num>
  <w:num w:numId="251">
    <w:abstractNumId w:val="223"/>
  </w:num>
  <w:num w:numId="252">
    <w:abstractNumId w:val="390"/>
  </w:num>
  <w:num w:numId="253">
    <w:abstractNumId w:val="174"/>
  </w:num>
  <w:num w:numId="254">
    <w:abstractNumId w:val="8"/>
  </w:num>
  <w:num w:numId="255">
    <w:abstractNumId w:val="7"/>
  </w:num>
  <w:num w:numId="256">
    <w:abstractNumId w:val="5"/>
  </w:num>
  <w:num w:numId="257">
    <w:abstractNumId w:val="405"/>
  </w:num>
  <w:num w:numId="258">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7"/>
  </w:num>
  <w:num w:numId="261">
    <w:abstractNumId w:val="2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69"/>
  </w:num>
  <w:num w:numId="263">
    <w:abstractNumId w:val="356"/>
  </w:num>
  <w:num w:numId="264">
    <w:abstractNumId w:val="17"/>
  </w:num>
  <w:num w:numId="265">
    <w:abstractNumId w:val="292"/>
  </w:num>
  <w:num w:numId="266">
    <w:abstractNumId w:val="0"/>
  </w:num>
  <w:num w:numId="267">
    <w:abstractNumId w:val="323"/>
  </w:num>
  <w:num w:numId="268">
    <w:abstractNumId w:val="361"/>
  </w:num>
  <w:num w:numId="269">
    <w:abstractNumId w:val="429"/>
  </w:num>
  <w:num w:numId="270">
    <w:abstractNumId w:val="396"/>
  </w:num>
  <w:num w:numId="271">
    <w:abstractNumId w:val="384"/>
  </w:num>
  <w:num w:numId="272">
    <w:abstractNumId w:val="349"/>
  </w:num>
  <w:num w:numId="273">
    <w:abstractNumId w:val="195"/>
  </w:num>
  <w:num w:numId="274">
    <w:abstractNumId w:val="352"/>
  </w:num>
  <w:num w:numId="275">
    <w:abstractNumId w:val="61"/>
  </w:num>
  <w:num w:numId="276">
    <w:abstractNumId w:val="298"/>
  </w:num>
  <w:num w:numId="277">
    <w:abstractNumId w:val="239"/>
  </w:num>
  <w:num w:numId="278">
    <w:abstractNumId w:val="14"/>
  </w:num>
  <w:num w:numId="279">
    <w:abstractNumId w:val="243"/>
  </w:num>
  <w:num w:numId="280">
    <w:abstractNumId w:val="452"/>
  </w:num>
  <w:num w:numId="281">
    <w:abstractNumId w:val="306"/>
  </w:num>
  <w:num w:numId="282">
    <w:abstractNumId w:val="311"/>
  </w:num>
  <w:num w:numId="283">
    <w:abstractNumId w:val="453"/>
  </w:num>
  <w:num w:numId="284">
    <w:abstractNumId w:val="99"/>
  </w:num>
  <w:num w:numId="285">
    <w:abstractNumId w:val="508"/>
  </w:num>
  <w:num w:numId="286">
    <w:abstractNumId w:val="372"/>
  </w:num>
  <w:num w:numId="287">
    <w:abstractNumId w:val="125"/>
  </w:num>
  <w:num w:numId="288">
    <w:abstractNumId w:val="398"/>
  </w:num>
  <w:num w:numId="289">
    <w:abstractNumId w:val="274"/>
  </w:num>
  <w:num w:numId="290">
    <w:abstractNumId w:val="89"/>
  </w:num>
  <w:num w:numId="291">
    <w:abstractNumId w:val="148"/>
  </w:num>
  <w:num w:numId="292">
    <w:abstractNumId w:val="70"/>
  </w:num>
  <w:num w:numId="29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0"/>
  </w:num>
  <w:num w:numId="295">
    <w:abstractNumId w:val="46"/>
  </w:num>
  <w:num w:numId="296">
    <w:abstractNumId w:val="423"/>
  </w:num>
  <w:num w:numId="297">
    <w:abstractNumId w:val="256"/>
  </w:num>
  <w:num w:numId="298">
    <w:abstractNumId w:val="97"/>
  </w:num>
  <w:num w:numId="299">
    <w:abstractNumId w:val="67"/>
  </w:num>
  <w:num w:numId="300">
    <w:abstractNumId w:val="431"/>
  </w:num>
  <w:num w:numId="30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9"/>
  </w:num>
  <w:num w:numId="303">
    <w:abstractNumId w:val="359"/>
  </w:num>
  <w:num w:numId="304">
    <w:abstractNumId w:val="288"/>
  </w:num>
  <w:num w:numId="305">
    <w:abstractNumId w:val="321"/>
  </w:num>
  <w:num w:numId="306">
    <w:abstractNumId w:val="215"/>
  </w:num>
  <w:num w:numId="307">
    <w:abstractNumId w:val="117"/>
  </w:num>
  <w:num w:numId="308">
    <w:abstractNumId w:val="165"/>
  </w:num>
  <w:num w:numId="309">
    <w:abstractNumId w:val="203"/>
  </w:num>
  <w:num w:numId="310">
    <w:abstractNumId w:val="81"/>
  </w:num>
  <w:num w:numId="311">
    <w:abstractNumId w:val="373"/>
  </w:num>
  <w:num w:numId="312">
    <w:abstractNumId w:val="90"/>
  </w:num>
  <w:num w:numId="313">
    <w:abstractNumId w:val="296"/>
  </w:num>
  <w:num w:numId="314">
    <w:abstractNumId w:val="208"/>
  </w:num>
  <w:num w:numId="315">
    <w:abstractNumId w:val="366"/>
  </w:num>
  <w:num w:numId="316">
    <w:abstractNumId w:val="444"/>
  </w:num>
  <w:num w:numId="317">
    <w:abstractNumId w:val="224"/>
  </w:num>
  <w:num w:numId="3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4"/>
  </w:num>
  <w:num w:numId="320">
    <w:abstractNumId w:val="283"/>
  </w:num>
  <w:num w:numId="321">
    <w:abstractNumId w:val="383"/>
  </w:num>
  <w:num w:numId="322">
    <w:abstractNumId w:val="193"/>
  </w:num>
  <w:num w:numId="323">
    <w:abstractNumId w:val="36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2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2"/>
  </w:num>
  <w:num w:numId="328">
    <w:abstractNumId w:val="141"/>
  </w:num>
  <w:num w:numId="329">
    <w:abstractNumId w:val="485"/>
  </w:num>
  <w:num w:numId="330">
    <w:abstractNumId w:val="270"/>
  </w:num>
  <w:num w:numId="331">
    <w:abstractNumId w:val="127"/>
  </w:num>
  <w:num w:numId="332">
    <w:abstractNumId w:val="367"/>
  </w:num>
  <w:num w:numId="333">
    <w:abstractNumId w:val="137"/>
  </w:num>
  <w:num w:numId="334">
    <w:abstractNumId w:val="34"/>
  </w:num>
  <w:num w:numId="335">
    <w:abstractNumId w:val="250"/>
  </w:num>
  <w:num w:numId="336">
    <w:abstractNumId w:val="172"/>
  </w:num>
  <w:num w:numId="337">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48"/>
  </w:num>
  <w:num w:numId="339">
    <w:abstractNumId w:val="78"/>
  </w:num>
  <w:num w:numId="340">
    <w:abstractNumId w:val="416"/>
  </w:num>
  <w:num w:numId="341">
    <w:abstractNumId w:val="4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79"/>
  </w:num>
  <w:num w:numId="343">
    <w:abstractNumId w:val="314"/>
  </w:num>
  <w:num w:numId="344">
    <w:abstractNumId w:val="3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4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5"/>
  </w:num>
  <w:num w:numId="347">
    <w:abstractNumId w:val="44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4"/>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76"/>
  </w:num>
  <w:num w:numId="350">
    <w:abstractNumId w:val="24"/>
  </w:num>
  <w:num w:numId="351">
    <w:abstractNumId w:val="462"/>
  </w:num>
  <w:num w:numId="352">
    <w:abstractNumId w:val="4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06"/>
  </w:num>
  <w:num w:numId="354">
    <w:abstractNumId w:val="100"/>
  </w:num>
  <w:num w:numId="355">
    <w:abstractNumId w:val="487"/>
  </w:num>
  <w:num w:numId="356">
    <w:abstractNumId w:val="454"/>
  </w:num>
  <w:num w:numId="357">
    <w:abstractNumId w:val="39"/>
  </w:num>
  <w:num w:numId="358">
    <w:abstractNumId w:val="76"/>
  </w:num>
  <w:num w:numId="359">
    <w:abstractNumId w:val="251"/>
  </w:num>
  <w:num w:numId="360">
    <w:abstractNumId w:val="397"/>
  </w:num>
  <w:num w:numId="361">
    <w:abstractNumId w:val="161"/>
  </w:num>
  <w:num w:numId="362">
    <w:abstractNumId w:val="77"/>
  </w:num>
  <w:num w:numId="363">
    <w:abstractNumId w:val="227"/>
  </w:num>
  <w:num w:numId="364">
    <w:abstractNumId w:val="325"/>
  </w:num>
  <w:num w:numId="365">
    <w:abstractNumId w:val="201"/>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6"/>
  </w:num>
  <w:num w:numId="368">
    <w:abstractNumId w:val="289"/>
  </w:num>
  <w:num w:numId="369">
    <w:abstractNumId w:val="25"/>
  </w:num>
  <w:num w:numId="370">
    <w:abstractNumId w:val="446"/>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49"/>
  </w:num>
  <w:num w:numId="372">
    <w:abstractNumId w:val="501"/>
  </w:num>
  <w:num w:numId="373">
    <w:abstractNumId w:val="375"/>
  </w:num>
  <w:num w:numId="374">
    <w:abstractNumId w:val="309"/>
  </w:num>
  <w:num w:numId="375">
    <w:abstractNumId w:val="112"/>
  </w:num>
  <w:num w:numId="376">
    <w:abstractNumId w:val="56"/>
  </w:num>
  <w:num w:numId="377">
    <w:abstractNumId w:val="185"/>
  </w:num>
  <w:num w:numId="378">
    <w:abstractNumId w:val="430"/>
  </w:num>
  <w:num w:numId="379">
    <w:abstractNumId w:val="437"/>
  </w:num>
  <w:num w:numId="380">
    <w:abstractNumId w:val="336"/>
  </w:num>
  <w:num w:numId="381">
    <w:abstractNumId w:val="293"/>
  </w:num>
  <w:num w:numId="382">
    <w:abstractNumId w:val="260"/>
  </w:num>
  <w:num w:numId="383">
    <w:abstractNumId w:val="219"/>
  </w:num>
  <w:num w:numId="384">
    <w:abstractNumId w:val="186"/>
  </w:num>
  <w:num w:numId="385">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5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3"/>
  </w:num>
  <w:num w:numId="397">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2"/>
  </w:num>
  <w:num w:numId="416">
    <w:abstractNumId w:val="470"/>
  </w:num>
  <w:num w:numId="417">
    <w:abstractNumId w:val="191"/>
  </w:num>
  <w:num w:numId="418">
    <w:abstractNumId w:val="170"/>
  </w:num>
  <w:num w:numId="419">
    <w:abstractNumId w:val="45"/>
  </w:num>
  <w:num w:numId="420">
    <w:abstractNumId w:val="2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1"/>
  </w:num>
  <w:num w:numId="422">
    <w:abstractNumId w:val="407"/>
  </w:num>
  <w:num w:numId="423">
    <w:abstractNumId w:val="94"/>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88"/>
  </w:num>
  <w:num w:numId="428">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5"/>
  </w:num>
  <w:num w:numId="430">
    <w:abstractNumId w:val="33"/>
  </w:num>
  <w:num w:numId="431">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1"/>
  </w:num>
  <w:num w:numId="435">
    <w:abstractNumId w:val="322"/>
  </w:num>
  <w:num w:numId="436">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7"/>
  </w:num>
  <w:num w:numId="447">
    <w:abstractNumId w:val="226"/>
  </w:num>
  <w:num w:numId="448">
    <w:abstractNumId w:val="105"/>
  </w:num>
  <w:num w:numId="449">
    <w:abstractNumId w:val="378"/>
  </w:num>
  <w:num w:numId="450">
    <w:abstractNumId w:val="347"/>
  </w:num>
  <w:num w:numId="451">
    <w:abstractNumId w:val="47"/>
  </w:num>
  <w:num w:numId="452">
    <w:abstractNumId w:val="474"/>
  </w:num>
  <w:num w:numId="453">
    <w:abstractNumId w:val="414"/>
  </w:num>
  <w:num w:numId="454">
    <w:abstractNumId w:val="310"/>
  </w:num>
  <w:num w:numId="455">
    <w:abstractNumId w:val="107"/>
  </w:num>
  <w:num w:numId="456">
    <w:abstractNumId w:val="463"/>
  </w:num>
  <w:num w:numId="457">
    <w:abstractNumId w:val="27"/>
  </w:num>
  <w:num w:numId="458">
    <w:abstractNumId w:val="307"/>
  </w:num>
  <w:num w:numId="459">
    <w:abstractNumId w:val="179"/>
  </w:num>
  <w:num w:numId="460">
    <w:abstractNumId w:val="32"/>
  </w:num>
  <w:num w:numId="461">
    <w:abstractNumId w:val="138"/>
  </w:num>
  <w:num w:numId="462">
    <w:abstractNumId w:val="103"/>
  </w:num>
  <w:num w:numId="463">
    <w:abstractNumId w:val="83"/>
  </w:num>
  <w:num w:numId="464">
    <w:abstractNumId w:val="214"/>
  </w:num>
  <w:num w:numId="465">
    <w:abstractNumId w:val="442"/>
  </w:num>
  <w:num w:numId="466">
    <w:abstractNumId w:val="304"/>
  </w:num>
  <w:num w:numId="467">
    <w:abstractNumId w:val="91"/>
  </w:num>
  <w:num w:numId="468">
    <w:abstractNumId w:val="281"/>
  </w:num>
  <w:num w:numId="469">
    <w:abstractNumId w:val="272"/>
  </w:num>
  <w:num w:numId="470">
    <w:abstractNumId w:val="37"/>
  </w:num>
  <w:num w:numId="471">
    <w:abstractNumId w:val="204"/>
  </w:num>
  <w:num w:numId="472">
    <w:abstractNumId w:val="458"/>
  </w:num>
  <w:num w:numId="473">
    <w:abstractNumId w:val="282"/>
  </w:num>
  <w:num w:numId="474">
    <w:abstractNumId w:val="404"/>
  </w:num>
  <w:num w:numId="475">
    <w:abstractNumId w:val="116"/>
  </w:num>
  <w:num w:numId="476">
    <w:abstractNumId w:val="233"/>
  </w:num>
  <w:num w:numId="477">
    <w:abstractNumId w:val="157"/>
  </w:num>
  <w:num w:numId="478">
    <w:abstractNumId w:val="213"/>
  </w:num>
  <w:num w:numId="479">
    <w:abstractNumId w:val="385"/>
  </w:num>
  <w:num w:numId="480">
    <w:abstractNumId w:val="152"/>
  </w:num>
  <w:num w:numId="481">
    <w:abstractNumId w:val="449"/>
  </w:num>
  <w:num w:numId="482">
    <w:abstractNumId w:val="500"/>
  </w:num>
  <w:num w:numId="483">
    <w:abstractNumId w:val="277"/>
  </w:num>
  <w:num w:numId="484">
    <w:abstractNumId w:val="235"/>
  </w:num>
  <w:num w:numId="485">
    <w:abstractNumId w:val="210"/>
  </w:num>
  <w:num w:numId="486">
    <w:abstractNumId w:val="21"/>
  </w:num>
  <w:num w:numId="487">
    <w:abstractNumId w:val="303"/>
  </w:num>
  <w:num w:numId="488">
    <w:abstractNumId w:val="88"/>
  </w:num>
  <w:num w:numId="489">
    <w:abstractNumId w:val="74"/>
  </w:num>
  <w:num w:numId="490">
    <w:abstractNumId w:val="498"/>
  </w:num>
  <w:num w:numId="491">
    <w:abstractNumId w:val="287"/>
  </w:num>
  <w:num w:numId="492">
    <w:abstractNumId w:val="159"/>
  </w:num>
  <w:num w:numId="493">
    <w:abstractNumId w:val="273"/>
  </w:num>
  <w:num w:numId="494">
    <w:abstractNumId w:val="194"/>
  </w:num>
  <w:num w:numId="495">
    <w:abstractNumId w:val="365"/>
  </w:num>
  <w:num w:numId="496">
    <w:abstractNumId w:val="380"/>
  </w:num>
  <w:num w:numId="497">
    <w:abstractNumId w:val="222"/>
  </w:num>
  <w:num w:numId="498">
    <w:abstractNumId w:val="481"/>
  </w:num>
  <w:num w:numId="499">
    <w:abstractNumId w:val="229"/>
  </w:num>
  <w:num w:numId="500">
    <w:abstractNumId w:val="167"/>
  </w:num>
  <w:num w:numId="501">
    <w:abstractNumId w:val="370"/>
  </w:num>
  <w:num w:numId="502">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8"/>
  </w:num>
  <w:num w:numId="504">
    <w:abstractNumId w:val="275"/>
  </w:num>
  <w:num w:numId="505">
    <w:abstractNumId w:val="95"/>
  </w:num>
  <w:num w:numId="506">
    <w:abstractNumId w:val="368"/>
  </w:num>
  <w:num w:numId="507">
    <w:abstractNumId w:val="341"/>
  </w:num>
  <w:num w:numId="508">
    <w:abstractNumId w:val="389"/>
  </w:num>
  <w:num w:numId="509">
    <w:abstractNumId w:val="240"/>
  </w:num>
  <w:num w:numId="510">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2"/>
  </w:num>
  <w:num w:numId="522">
    <w:abstractNumId w:val="15"/>
  </w:num>
  <w:num w:numId="523">
    <w:abstractNumId w:val="427"/>
  </w:num>
  <w:num w:numId="524">
    <w:abstractNumId w:val="497"/>
  </w:num>
  <w:num w:numId="525">
    <w:abstractNumId w:val="192"/>
  </w:num>
  <w:num w:numId="526">
    <w:abstractNumId w:val="363"/>
  </w:num>
  <w:num w:numId="527">
    <w:abstractNumId w:val="102"/>
  </w:num>
  <w:num w:numId="528">
    <w:abstractNumId w:val="63"/>
  </w:num>
  <w:num w:numId="529">
    <w:abstractNumId w:val="503"/>
  </w:num>
  <w:num w:numId="530">
    <w:abstractNumId w:val="147"/>
  </w:num>
  <w:num w:numId="531">
    <w:abstractNumId w:val="302"/>
  </w:num>
  <w:num w:numId="532">
    <w:abstractNumId w:val="237"/>
  </w:num>
  <w:num w:numId="533">
    <w:abstractNumId w:val="64"/>
  </w:num>
  <w:num w:numId="534">
    <w:abstractNumId w:val="246"/>
  </w:num>
  <w:num w:numId="535">
    <w:abstractNumId w:val="478"/>
  </w:num>
  <w:num w:numId="536">
    <w:abstractNumId w:val="326"/>
  </w:num>
  <w:num w:numId="537">
    <w:abstractNumId w:val="358"/>
  </w:num>
  <w:num w:numId="538">
    <w:abstractNumId w:val="13"/>
  </w:num>
  <w:num w:numId="539">
    <w:abstractNumId w:val="476"/>
  </w:num>
  <w:num w:numId="540">
    <w:abstractNumId w:val="337"/>
  </w:num>
  <w:num w:numId="541">
    <w:abstractNumId w:val="234"/>
  </w:num>
  <w:num w:numId="542">
    <w:abstractNumId w:val="130"/>
  </w:num>
  <w:num w:numId="543">
    <w:abstractNumId w:val="400"/>
  </w:num>
  <w:num w:numId="544">
    <w:abstractNumId w:val="280"/>
  </w:num>
  <w:num w:numId="545">
    <w:abstractNumId w:val="377"/>
  </w:num>
  <w:num w:numId="546">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57"/>
  </w:num>
  <w:num w:numId="548">
    <w:abstractNumId w:val="169"/>
  </w:num>
  <w:num w:numId="549">
    <w:abstractNumId w:val="121"/>
  </w:num>
  <w:num w:numId="550">
    <w:abstractNumId w:val="122"/>
  </w:num>
  <w:num w:numId="551">
    <w:abstractNumId w:val="160"/>
  </w:num>
  <w:num w:numId="552">
    <w:abstractNumId w:val="132"/>
  </w:num>
  <w:num w:numId="553">
    <w:abstractNumId w:val="140"/>
  </w:num>
  <w:num w:numId="554">
    <w:abstractNumId w:val="328"/>
  </w:num>
  <w:num w:numId="555">
    <w:abstractNumId w:val="155"/>
  </w:num>
  <w:num w:numId="556">
    <w:abstractNumId w:val="494"/>
  </w:num>
  <w:num w:numId="557">
    <w:abstractNumId w:val="434"/>
  </w:num>
  <w:num w:numId="558">
    <w:abstractNumId w:val="114"/>
  </w:num>
  <w:num w:numId="559">
    <w:abstractNumId w:val="153"/>
  </w:num>
  <w:num w:numId="560">
    <w:abstractNumId w:val="225"/>
  </w:num>
  <w:num w:numId="561">
    <w:abstractNumId w:val="29"/>
  </w:num>
  <w:num w:numId="562">
    <w:abstractNumId w:val="20"/>
  </w:num>
  <w:num w:numId="563">
    <w:abstractNumId w:val="254"/>
  </w:num>
  <w:num w:numId="564">
    <w:abstractNumId w:val="73"/>
  </w:num>
  <w:num w:numId="565">
    <w:abstractNumId w:val="207"/>
  </w:num>
  <w:num w:numId="566">
    <w:abstractNumId w:val="62"/>
  </w:num>
  <w:num w:numId="567">
    <w:abstractNumId w:val="421"/>
  </w:num>
  <w:num w:numId="568">
    <w:abstractNumId w:val="477"/>
  </w:num>
  <w:num w:numId="569">
    <w:abstractNumId w:val="456"/>
  </w:num>
  <w:num w:numId="570">
    <w:abstractNumId w:val="428"/>
  </w:num>
  <w:num w:numId="571">
    <w:abstractNumId w:val="48"/>
  </w:num>
  <w:num w:numId="572">
    <w:abstractNumId w:val="236"/>
  </w:num>
  <w:num w:numId="573">
    <w:abstractNumId w:val="438"/>
  </w:num>
  <w:num w:numId="574">
    <w:abstractNumId w:val="305"/>
  </w:num>
  <w:num w:numId="575">
    <w:abstractNumId w:val="486"/>
  </w:num>
  <w:num w:numId="576">
    <w:abstractNumId w:val="241"/>
  </w:num>
  <w:num w:numId="577">
    <w:abstractNumId w:val="75"/>
  </w:num>
  <w:num w:numId="578">
    <w:abstractNumId w:val="84"/>
  </w:num>
  <w:num w:numId="579">
    <w:abstractNumId w:val="493"/>
  </w:num>
  <w:num w:numId="580">
    <w:abstractNumId w:val="473"/>
  </w:num>
  <w:num w:numId="581">
    <w:abstractNumId w:val="455"/>
  </w:num>
  <w:num w:numId="582">
    <w:abstractNumId w:val="329"/>
  </w:num>
  <w:num w:numId="583">
    <w:abstractNumId w:val="190"/>
  </w:num>
  <w:num w:numId="584">
    <w:abstractNumId w:val="151"/>
  </w:num>
  <w:num w:numId="585">
    <w:abstractNumId w:val="113"/>
  </w:num>
  <w:num w:numId="586">
    <w:abstractNumId w:val="123"/>
  </w:num>
  <w:num w:numId="587">
    <w:abstractNumId w:val="263"/>
  </w:num>
  <w:num w:numId="588">
    <w:abstractNumId w:val="218"/>
  </w:num>
  <w:num w:numId="589">
    <w:abstractNumId w:val="417"/>
  </w:num>
  <w:numIdMacAtCleanup w:val="5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21040"/>
    <w:rsid w:val="00026032"/>
    <w:rsid w:val="0002642E"/>
    <w:rsid w:val="000308A3"/>
    <w:rsid w:val="000458BC"/>
    <w:rsid w:val="00045C41"/>
    <w:rsid w:val="00046C03"/>
    <w:rsid w:val="00061F43"/>
    <w:rsid w:val="00065039"/>
    <w:rsid w:val="000670A2"/>
    <w:rsid w:val="0007614F"/>
    <w:rsid w:val="00081398"/>
    <w:rsid w:val="00081B30"/>
    <w:rsid w:val="00086769"/>
    <w:rsid w:val="00094479"/>
    <w:rsid w:val="000962AC"/>
    <w:rsid w:val="000A1971"/>
    <w:rsid w:val="000B0C0F"/>
    <w:rsid w:val="000B1C6B"/>
    <w:rsid w:val="000B2970"/>
    <w:rsid w:val="000B4FF9"/>
    <w:rsid w:val="000B735A"/>
    <w:rsid w:val="000C09AC"/>
    <w:rsid w:val="000E00F3"/>
    <w:rsid w:val="000F158C"/>
    <w:rsid w:val="00101A2F"/>
    <w:rsid w:val="00102F3D"/>
    <w:rsid w:val="00124E38"/>
    <w:rsid w:val="0012580B"/>
    <w:rsid w:val="00126A3F"/>
    <w:rsid w:val="00131F90"/>
    <w:rsid w:val="0013458C"/>
    <w:rsid w:val="0013526E"/>
    <w:rsid w:val="00146152"/>
    <w:rsid w:val="001526F1"/>
    <w:rsid w:val="001552C2"/>
    <w:rsid w:val="00155526"/>
    <w:rsid w:val="00171371"/>
    <w:rsid w:val="00175A24"/>
    <w:rsid w:val="0018664D"/>
    <w:rsid w:val="00187E58"/>
    <w:rsid w:val="001A297E"/>
    <w:rsid w:val="001A368E"/>
    <w:rsid w:val="001A4E79"/>
    <w:rsid w:val="001A6FA4"/>
    <w:rsid w:val="001A7329"/>
    <w:rsid w:val="001A7895"/>
    <w:rsid w:val="001A792F"/>
    <w:rsid w:val="001B4E28"/>
    <w:rsid w:val="001C3525"/>
    <w:rsid w:val="001C3AFB"/>
    <w:rsid w:val="001D1BD2"/>
    <w:rsid w:val="001E0248"/>
    <w:rsid w:val="001E02BE"/>
    <w:rsid w:val="001E330C"/>
    <w:rsid w:val="001E3B37"/>
    <w:rsid w:val="001F2594"/>
    <w:rsid w:val="00204DF1"/>
    <w:rsid w:val="002055A6"/>
    <w:rsid w:val="00206460"/>
    <w:rsid w:val="002069B4"/>
    <w:rsid w:val="00215DFC"/>
    <w:rsid w:val="00220241"/>
    <w:rsid w:val="002212DF"/>
    <w:rsid w:val="00222CD4"/>
    <w:rsid w:val="00225016"/>
    <w:rsid w:val="002253CA"/>
    <w:rsid w:val="00225764"/>
    <w:rsid w:val="002264A6"/>
    <w:rsid w:val="002277DB"/>
    <w:rsid w:val="00227BA7"/>
    <w:rsid w:val="0023011C"/>
    <w:rsid w:val="0023565F"/>
    <w:rsid w:val="002375C1"/>
    <w:rsid w:val="00247946"/>
    <w:rsid w:val="00250855"/>
    <w:rsid w:val="00252CE2"/>
    <w:rsid w:val="00263398"/>
    <w:rsid w:val="00263B99"/>
    <w:rsid w:val="00266F06"/>
    <w:rsid w:val="00275BCF"/>
    <w:rsid w:val="00291E36"/>
    <w:rsid w:val="00292257"/>
    <w:rsid w:val="00292D78"/>
    <w:rsid w:val="002A54E0"/>
    <w:rsid w:val="002B1595"/>
    <w:rsid w:val="002B191D"/>
    <w:rsid w:val="002B2E83"/>
    <w:rsid w:val="002B7A65"/>
    <w:rsid w:val="002C1DEE"/>
    <w:rsid w:val="002D0AF6"/>
    <w:rsid w:val="002D1140"/>
    <w:rsid w:val="002D46C7"/>
    <w:rsid w:val="002F164D"/>
    <w:rsid w:val="003021BC"/>
    <w:rsid w:val="00302B44"/>
    <w:rsid w:val="00306206"/>
    <w:rsid w:val="00306221"/>
    <w:rsid w:val="00317D85"/>
    <w:rsid w:val="00327C56"/>
    <w:rsid w:val="003315A1"/>
    <w:rsid w:val="003373EC"/>
    <w:rsid w:val="00342FF4"/>
    <w:rsid w:val="00344E5A"/>
    <w:rsid w:val="00346148"/>
    <w:rsid w:val="0035315D"/>
    <w:rsid w:val="003669EA"/>
    <w:rsid w:val="003706CC"/>
    <w:rsid w:val="00377710"/>
    <w:rsid w:val="003A2D8E"/>
    <w:rsid w:val="003A7CE6"/>
    <w:rsid w:val="003B02A9"/>
    <w:rsid w:val="003B1B48"/>
    <w:rsid w:val="003C20E4"/>
    <w:rsid w:val="003C38C6"/>
    <w:rsid w:val="003D6342"/>
    <w:rsid w:val="003E6F90"/>
    <w:rsid w:val="003E73ED"/>
    <w:rsid w:val="003F5D0F"/>
    <w:rsid w:val="00414101"/>
    <w:rsid w:val="0042103F"/>
    <w:rsid w:val="004219CF"/>
    <w:rsid w:val="004234F0"/>
    <w:rsid w:val="004244E2"/>
    <w:rsid w:val="00433DDB"/>
    <w:rsid w:val="00435A29"/>
    <w:rsid w:val="00437619"/>
    <w:rsid w:val="00462FF0"/>
    <w:rsid w:val="0046308F"/>
    <w:rsid w:val="00465A1E"/>
    <w:rsid w:val="00477AB7"/>
    <w:rsid w:val="0049445A"/>
    <w:rsid w:val="00494E42"/>
    <w:rsid w:val="004A2A63"/>
    <w:rsid w:val="004B210C"/>
    <w:rsid w:val="004D405F"/>
    <w:rsid w:val="004D4DA1"/>
    <w:rsid w:val="004E13B9"/>
    <w:rsid w:val="004E4F4F"/>
    <w:rsid w:val="004E6789"/>
    <w:rsid w:val="004E6D49"/>
    <w:rsid w:val="004F1692"/>
    <w:rsid w:val="004F61E3"/>
    <w:rsid w:val="00502E10"/>
    <w:rsid w:val="0051015C"/>
    <w:rsid w:val="00516CF1"/>
    <w:rsid w:val="00525344"/>
    <w:rsid w:val="005317F6"/>
    <w:rsid w:val="00531AE9"/>
    <w:rsid w:val="00536CC5"/>
    <w:rsid w:val="00550A66"/>
    <w:rsid w:val="00567EC7"/>
    <w:rsid w:val="00570013"/>
    <w:rsid w:val="005753EC"/>
    <w:rsid w:val="005801A2"/>
    <w:rsid w:val="00593988"/>
    <w:rsid w:val="005952A5"/>
    <w:rsid w:val="00595717"/>
    <w:rsid w:val="005A33A1"/>
    <w:rsid w:val="005A3B0D"/>
    <w:rsid w:val="005B00DD"/>
    <w:rsid w:val="005B217D"/>
    <w:rsid w:val="005B6AE0"/>
    <w:rsid w:val="005C385F"/>
    <w:rsid w:val="005C394F"/>
    <w:rsid w:val="005E1AC6"/>
    <w:rsid w:val="005F6E9A"/>
    <w:rsid w:val="005F6F1B"/>
    <w:rsid w:val="00615995"/>
    <w:rsid w:val="00616155"/>
    <w:rsid w:val="00624B33"/>
    <w:rsid w:val="0063041A"/>
    <w:rsid w:val="00630AA2"/>
    <w:rsid w:val="0063195C"/>
    <w:rsid w:val="00634CE9"/>
    <w:rsid w:val="0063605B"/>
    <w:rsid w:val="00642426"/>
    <w:rsid w:val="00646707"/>
    <w:rsid w:val="00657F7E"/>
    <w:rsid w:val="00662E58"/>
    <w:rsid w:val="006637F2"/>
    <w:rsid w:val="006642A5"/>
    <w:rsid w:val="00664DCF"/>
    <w:rsid w:val="0067078A"/>
    <w:rsid w:val="006933A8"/>
    <w:rsid w:val="00694645"/>
    <w:rsid w:val="006A611D"/>
    <w:rsid w:val="006C5D39"/>
    <w:rsid w:val="006D6D9B"/>
    <w:rsid w:val="006E2810"/>
    <w:rsid w:val="006E2B40"/>
    <w:rsid w:val="006E5417"/>
    <w:rsid w:val="006E68A7"/>
    <w:rsid w:val="006E728E"/>
    <w:rsid w:val="006F0794"/>
    <w:rsid w:val="006F7528"/>
    <w:rsid w:val="007023DE"/>
    <w:rsid w:val="00712F60"/>
    <w:rsid w:val="00720E3B"/>
    <w:rsid w:val="00721FBC"/>
    <w:rsid w:val="00723269"/>
    <w:rsid w:val="00726E93"/>
    <w:rsid w:val="00731DB3"/>
    <w:rsid w:val="00734192"/>
    <w:rsid w:val="0074393F"/>
    <w:rsid w:val="00745F6B"/>
    <w:rsid w:val="0075175B"/>
    <w:rsid w:val="0075406F"/>
    <w:rsid w:val="0075585E"/>
    <w:rsid w:val="00764A11"/>
    <w:rsid w:val="00770571"/>
    <w:rsid w:val="00773D76"/>
    <w:rsid w:val="007768FF"/>
    <w:rsid w:val="007773FC"/>
    <w:rsid w:val="007824D3"/>
    <w:rsid w:val="00796EE3"/>
    <w:rsid w:val="007A7D29"/>
    <w:rsid w:val="007B4AB8"/>
    <w:rsid w:val="007D1181"/>
    <w:rsid w:val="007D5A44"/>
    <w:rsid w:val="007E01A3"/>
    <w:rsid w:val="007F043B"/>
    <w:rsid w:val="007F1F8B"/>
    <w:rsid w:val="007F67A1"/>
    <w:rsid w:val="00811C05"/>
    <w:rsid w:val="008206C8"/>
    <w:rsid w:val="00831854"/>
    <w:rsid w:val="00833B1A"/>
    <w:rsid w:val="00843747"/>
    <w:rsid w:val="00854B80"/>
    <w:rsid w:val="0085567C"/>
    <w:rsid w:val="00857910"/>
    <w:rsid w:val="0086387C"/>
    <w:rsid w:val="0087072F"/>
    <w:rsid w:val="00874A6C"/>
    <w:rsid w:val="0087516A"/>
    <w:rsid w:val="00876C65"/>
    <w:rsid w:val="00877BF3"/>
    <w:rsid w:val="00880658"/>
    <w:rsid w:val="00883390"/>
    <w:rsid w:val="008A4B4C"/>
    <w:rsid w:val="008C239F"/>
    <w:rsid w:val="008E246B"/>
    <w:rsid w:val="008E3810"/>
    <w:rsid w:val="008E480C"/>
    <w:rsid w:val="008E63D4"/>
    <w:rsid w:val="00900602"/>
    <w:rsid w:val="00907757"/>
    <w:rsid w:val="009139BA"/>
    <w:rsid w:val="009212B0"/>
    <w:rsid w:val="00921FA1"/>
    <w:rsid w:val="009234A5"/>
    <w:rsid w:val="00932A0F"/>
    <w:rsid w:val="00933453"/>
    <w:rsid w:val="00933505"/>
    <w:rsid w:val="009336F7"/>
    <w:rsid w:val="0093636C"/>
    <w:rsid w:val="009374A7"/>
    <w:rsid w:val="00955280"/>
    <w:rsid w:val="00955F6D"/>
    <w:rsid w:val="009704BC"/>
    <w:rsid w:val="00975978"/>
    <w:rsid w:val="00977C16"/>
    <w:rsid w:val="0098551D"/>
    <w:rsid w:val="00985DCB"/>
    <w:rsid w:val="0099518F"/>
    <w:rsid w:val="009962E8"/>
    <w:rsid w:val="009A126B"/>
    <w:rsid w:val="009A523D"/>
    <w:rsid w:val="009B02A1"/>
    <w:rsid w:val="009B3361"/>
    <w:rsid w:val="009B7F3F"/>
    <w:rsid w:val="009C7C84"/>
    <w:rsid w:val="009D08F5"/>
    <w:rsid w:val="009D44AA"/>
    <w:rsid w:val="009D69C5"/>
    <w:rsid w:val="009D7CE6"/>
    <w:rsid w:val="009F0D0B"/>
    <w:rsid w:val="009F496B"/>
    <w:rsid w:val="009F78A2"/>
    <w:rsid w:val="00A01439"/>
    <w:rsid w:val="00A02E61"/>
    <w:rsid w:val="00A05CFF"/>
    <w:rsid w:val="00A13048"/>
    <w:rsid w:val="00A32525"/>
    <w:rsid w:val="00A4213C"/>
    <w:rsid w:val="00A46843"/>
    <w:rsid w:val="00A5385E"/>
    <w:rsid w:val="00A5414A"/>
    <w:rsid w:val="00A56B97"/>
    <w:rsid w:val="00A6093D"/>
    <w:rsid w:val="00A60A96"/>
    <w:rsid w:val="00A629FF"/>
    <w:rsid w:val="00A7379D"/>
    <w:rsid w:val="00A767DC"/>
    <w:rsid w:val="00A76A6D"/>
    <w:rsid w:val="00A83253"/>
    <w:rsid w:val="00AA6E84"/>
    <w:rsid w:val="00AB1A1C"/>
    <w:rsid w:val="00AB7919"/>
    <w:rsid w:val="00AC7F6D"/>
    <w:rsid w:val="00AD05A8"/>
    <w:rsid w:val="00AD130D"/>
    <w:rsid w:val="00AD5913"/>
    <w:rsid w:val="00AE341B"/>
    <w:rsid w:val="00AF5D8E"/>
    <w:rsid w:val="00B01905"/>
    <w:rsid w:val="00B07CA7"/>
    <w:rsid w:val="00B1279A"/>
    <w:rsid w:val="00B25E57"/>
    <w:rsid w:val="00B3507F"/>
    <w:rsid w:val="00B3640F"/>
    <w:rsid w:val="00B4194A"/>
    <w:rsid w:val="00B437E8"/>
    <w:rsid w:val="00B50EFA"/>
    <w:rsid w:val="00B5222E"/>
    <w:rsid w:val="00B53179"/>
    <w:rsid w:val="00B57A23"/>
    <w:rsid w:val="00B600CD"/>
    <w:rsid w:val="00B61C96"/>
    <w:rsid w:val="00B73A2A"/>
    <w:rsid w:val="00B75A51"/>
    <w:rsid w:val="00B827C6"/>
    <w:rsid w:val="00B9300A"/>
    <w:rsid w:val="00B94B06"/>
    <w:rsid w:val="00B94C28"/>
    <w:rsid w:val="00BC10BA"/>
    <w:rsid w:val="00BC5AFD"/>
    <w:rsid w:val="00BF1138"/>
    <w:rsid w:val="00C00DDE"/>
    <w:rsid w:val="00C02363"/>
    <w:rsid w:val="00C04F43"/>
    <w:rsid w:val="00C0609D"/>
    <w:rsid w:val="00C115AB"/>
    <w:rsid w:val="00C26CCB"/>
    <w:rsid w:val="00C30249"/>
    <w:rsid w:val="00C3723B"/>
    <w:rsid w:val="00C42466"/>
    <w:rsid w:val="00C4579B"/>
    <w:rsid w:val="00C46282"/>
    <w:rsid w:val="00C47C5E"/>
    <w:rsid w:val="00C5063F"/>
    <w:rsid w:val="00C50F7C"/>
    <w:rsid w:val="00C606C9"/>
    <w:rsid w:val="00C74063"/>
    <w:rsid w:val="00C80288"/>
    <w:rsid w:val="00C84003"/>
    <w:rsid w:val="00C90650"/>
    <w:rsid w:val="00C97D78"/>
    <w:rsid w:val="00CC2AAE"/>
    <w:rsid w:val="00CC5A42"/>
    <w:rsid w:val="00CD0EAB"/>
    <w:rsid w:val="00CD7491"/>
    <w:rsid w:val="00CE336D"/>
    <w:rsid w:val="00CE3B4B"/>
    <w:rsid w:val="00CE5E02"/>
    <w:rsid w:val="00CF26B8"/>
    <w:rsid w:val="00CF34DB"/>
    <w:rsid w:val="00CF3917"/>
    <w:rsid w:val="00CF558F"/>
    <w:rsid w:val="00D010C0"/>
    <w:rsid w:val="00D073E2"/>
    <w:rsid w:val="00D175EE"/>
    <w:rsid w:val="00D31ADF"/>
    <w:rsid w:val="00D362A4"/>
    <w:rsid w:val="00D41673"/>
    <w:rsid w:val="00D446EC"/>
    <w:rsid w:val="00D51BF0"/>
    <w:rsid w:val="00D531DB"/>
    <w:rsid w:val="00D55942"/>
    <w:rsid w:val="00D63652"/>
    <w:rsid w:val="00D65D5F"/>
    <w:rsid w:val="00D70A9E"/>
    <w:rsid w:val="00D75A96"/>
    <w:rsid w:val="00D807BF"/>
    <w:rsid w:val="00D82FCC"/>
    <w:rsid w:val="00D83E53"/>
    <w:rsid w:val="00D8455B"/>
    <w:rsid w:val="00D953DD"/>
    <w:rsid w:val="00DA17FC"/>
    <w:rsid w:val="00DA7887"/>
    <w:rsid w:val="00DB2C26"/>
    <w:rsid w:val="00DC19C5"/>
    <w:rsid w:val="00DD02F4"/>
    <w:rsid w:val="00DD6622"/>
    <w:rsid w:val="00DE1C7C"/>
    <w:rsid w:val="00DE6B43"/>
    <w:rsid w:val="00E036B8"/>
    <w:rsid w:val="00E11923"/>
    <w:rsid w:val="00E262D4"/>
    <w:rsid w:val="00E3161C"/>
    <w:rsid w:val="00E36250"/>
    <w:rsid w:val="00E47F2D"/>
    <w:rsid w:val="00E54511"/>
    <w:rsid w:val="00E60EDC"/>
    <w:rsid w:val="00E61DAC"/>
    <w:rsid w:val="00E70F3B"/>
    <w:rsid w:val="00E72B80"/>
    <w:rsid w:val="00E75FE3"/>
    <w:rsid w:val="00E83E9C"/>
    <w:rsid w:val="00E86C4C"/>
    <w:rsid w:val="00E907A3"/>
    <w:rsid w:val="00EA5AE0"/>
    <w:rsid w:val="00EB35F7"/>
    <w:rsid w:val="00EB56E1"/>
    <w:rsid w:val="00EB7AB1"/>
    <w:rsid w:val="00ED5CA5"/>
    <w:rsid w:val="00EE2423"/>
    <w:rsid w:val="00EE7CD8"/>
    <w:rsid w:val="00EF37F6"/>
    <w:rsid w:val="00EF48CC"/>
    <w:rsid w:val="00F00801"/>
    <w:rsid w:val="00F2488D"/>
    <w:rsid w:val="00F4074C"/>
    <w:rsid w:val="00F568E3"/>
    <w:rsid w:val="00F601A0"/>
    <w:rsid w:val="00F712E9"/>
    <w:rsid w:val="00F73032"/>
    <w:rsid w:val="00F73A23"/>
    <w:rsid w:val="00F75A1B"/>
    <w:rsid w:val="00F8085C"/>
    <w:rsid w:val="00F848FC"/>
    <w:rsid w:val="00F84E1C"/>
    <w:rsid w:val="00F906F6"/>
    <w:rsid w:val="00F9282A"/>
    <w:rsid w:val="00F96BAD"/>
    <w:rsid w:val="00FA139D"/>
    <w:rsid w:val="00FA60F5"/>
    <w:rsid w:val="00FB0AEC"/>
    <w:rsid w:val="00FB0E84"/>
    <w:rsid w:val="00FC2405"/>
    <w:rsid w:val="00FC74C0"/>
    <w:rsid w:val="00FD01C2"/>
    <w:rsid w:val="00FD534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 w:type="character" w:customStyle="1" w:styleId="UnresolvedMention3">
    <w:name w:val="Unresolved Mention3"/>
    <w:basedOn w:val="DefaultParagraphFont"/>
    <w:uiPriority w:val="99"/>
    <w:semiHidden/>
    <w:unhideWhenUsed/>
    <w:rsid w:val="00D65D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151679856">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8357351">
      <w:bodyDiv w:val="1"/>
      <w:marLeft w:val="0"/>
      <w:marRight w:val="0"/>
      <w:marTop w:val="0"/>
      <w:marBottom w:val="0"/>
      <w:divBdr>
        <w:top w:val="none" w:sz="0" w:space="0" w:color="auto"/>
        <w:left w:val="none" w:sz="0" w:space="0" w:color="auto"/>
        <w:bottom w:val="none" w:sz="0" w:space="0" w:color="auto"/>
        <w:right w:val="none" w:sz="0" w:space="0" w:color="auto"/>
      </w:divBdr>
    </w:div>
    <w:div w:id="201264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12</Pages>
  <Words>4121</Words>
  <Characters>23494</Characters>
  <Application>Microsoft Office Word</Application>
  <DocSecurity>0</DocSecurity>
  <Lines>195</Lines>
  <Paragraphs>55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27560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25</cp:revision>
  <cp:lastPrinted>1900-01-01T08:00:00Z</cp:lastPrinted>
  <dcterms:created xsi:type="dcterms:W3CDTF">2019-03-21T16:31:00Z</dcterms:created>
  <dcterms:modified xsi:type="dcterms:W3CDTF">2019-03-25T10:24:00Z</dcterms:modified>
</cp:coreProperties>
</file>