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B275D6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7EC44B" w:rsidR="00E61DAC" w:rsidRPr="005B217D" w:rsidRDefault="00D9476E" w:rsidP="00DA6F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DA6F04">
              <w:t>4</w:t>
            </w:r>
            <w:r>
              <w:t>th</w:t>
            </w:r>
            <w:r w:rsidRPr="00B648F1">
              <w:t xml:space="preserve"> Meeting: </w:t>
            </w:r>
            <w:r w:rsidR="00DA6F04">
              <w:t>Geneva</w:t>
            </w:r>
            <w:r w:rsidRPr="00B57A23">
              <w:rPr>
                <w:lang w:val="en-CA"/>
              </w:rPr>
              <w:t xml:space="preserve">, </w:t>
            </w:r>
            <w:r w:rsidR="00DA6F04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DA6F04">
              <w:rPr>
                <w:lang w:val="en-CA"/>
              </w:rPr>
              <w:t>1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</w:t>
            </w:r>
            <w:r w:rsidR="00DA6F04"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 w:rsidR="00DA6F04">
              <w:rPr>
                <w:lang w:val="en-CA"/>
              </w:rPr>
              <w:t>Mar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59FC34F" w:rsidR="008A4B4C" w:rsidRPr="005B217D" w:rsidRDefault="00E61DAC" w:rsidP="007203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F1C36">
              <w:rPr>
                <w:lang w:val="en-CA"/>
              </w:rPr>
              <w:t>N0</w:t>
            </w:r>
            <w:r w:rsidR="00FD1385">
              <w:rPr>
                <w:lang w:val="en-CA"/>
              </w:rPr>
              <w:t>805</w:t>
            </w:r>
            <w:r w:rsidR="00E47F2D" w:rsidRPr="00E47F2D">
              <w:rPr>
                <w:lang w:val="en-CA"/>
              </w:rPr>
              <w:t>-v</w:t>
            </w:r>
            <w:del w:id="0" w:author="Hendry_d00" w:date="2019-03-23T06:19:00Z">
              <w:r w:rsidR="00DA6F04" w:rsidDel="00720388">
                <w:rPr>
                  <w:lang w:val="en-CA"/>
                </w:rPr>
                <w:delText>1</w:delText>
              </w:r>
            </w:del>
            <w:ins w:id="1" w:author="Hendry_d00" w:date="2019-03-23T06:19:00Z">
              <w:r w:rsidR="0072038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4090"/>
        <w:gridCol w:w="900"/>
        <w:gridCol w:w="3168"/>
      </w:tblGrid>
      <w:tr w:rsidR="00E61DAC" w:rsidRPr="005B217D" w14:paraId="188D2B50" w14:textId="77777777" w:rsidTr="003554D5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3"/>
          </w:tcPr>
          <w:p w14:paraId="305A7026" w14:textId="409CC9D8" w:rsidR="00E61DAC" w:rsidRPr="005B217D" w:rsidRDefault="00E04C07" w:rsidP="006931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5C1485">
              <w:rPr>
                <w:b/>
                <w:szCs w:val="22"/>
                <w:lang w:val="en-CA"/>
              </w:rPr>
              <w:t xml:space="preserve">Design for </w:t>
            </w:r>
            <w:proofErr w:type="spellStart"/>
            <w:r w:rsidR="005C1485">
              <w:rPr>
                <w:b/>
                <w:szCs w:val="22"/>
                <w:lang w:val="en-CA"/>
              </w:rPr>
              <w:t>signallilng</w:t>
            </w:r>
            <w:proofErr w:type="spellEnd"/>
            <w:r w:rsidR="00DA6F04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6665DB">
              <w:rPr>
                <w:b/>
                <w:szCs w:val="22"/>
                <w:lang w:val="en-CA"/>
              </w:rPr>
              <w:t>reshaper</w:t>
            </w:r>
            <w:proofErr w:type="spellEnd"/>
            <w:r w:rsidR="006665DB">
              <w:rPr>
                <w:b/>
                <w:szCs w:val="22"/>
                <w:lang w:val="en-CA"/>
              </w:rPr>
              <w:t xml:space="preserve"> </w:t>
            </w:r>
            <w:r w:rsidR="006931CE">
              <w:rPr>
                <w:b/>
                <w:szCs w:val="22"/>
                <w:lang w:val="en-CA"/>
              </w:rPr>
              <w:t>model</w:t>
            </w:r>
          </w:p>
        </w:tc>
      </w:tr>
      <w:tr w:rsidR="00E61DAC" w:rsidRPr="005B217D" w14:paraId="3D8B01B2" w14:textId="77777777" w:rsidTr="003554D5">
        <w:tc>
          <w:tcPr>
            <w:tcW w:w="141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5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554D5">
        <w:tc>
          <w:tcPr>
            <w:tcW w:w="141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5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554D5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90" w:type="dxa"/>
          </w:tcPr>
          <w:p w14:paraId="49D81240" w14:textId="68E072E9" w:rsidR="00FF5E58" w:rsidRPr="005B217D" w:rsidRDefault="0061192D" w:rsidP="00720388">
            <w:pPr>
              <w:spacing w:before="60" w:after="60"/>
              <w:rPr>
                <w:szCs w:val="22"/>
                <w:lang w:val="en-CA"/>
              </w:rPr>
            </w:pPr>
            <w:del w:id="2" w:author="Hendry_d00" w:date="2019-03-23T06:19:00Z">
              <w:r w:rsidDel="00720388">
                <w:rPr>
                  <w:szCs w:val="22"/>
                  <w:lang w:val="en-CA"/>
                </w:rPr>
                <w:delText>Brian Heng</w:delText>
              </w:r>
              <w:r w:rsidDel="00720388">
                <w:rPr>
                  <w:szCs w:val="22"/>
                  <w:lang w:val="en-CA"/>
                </w:rPr>
                <w:br/>
                <w:delText>Minhua Zhou</w:delText>
              </w:r>
              <w:r w:rsidDel="00720388">
                <w:rPr>
                  <w:szCs w:val="22"/>
                  <w:lang w:val="en-CA"/>
                </w:rPr>
                <w:br/>
              </w:r>
            </w:del>
            <w:r>
              <w:rPr>
                <w:szCs w:val="22"/>
                <w:lang w:val="en-CA"/>
              </w:rPr>
              <w:t>Wade Wan</w:t>
            </w:r>
            <w:r>
              <w:rPr>
                <w:szCs w:val="22"/>
                <w:lang w:val="en-CA"/>
              </w:rPr>
              <w:br/>
            </w:r>
            <w:r w:rsidR="00172F6F">
              <w:rPr>
                <w:szCs w:val="22"/>
                <w:lang w:val="en-CA"/>
              </w:rPr>
              <w:t>Peng Yin</w:t>
            </w:r>
            <w:r w:rsidR="00172F6F">
              <w:rPr>
                <w:szCs w:val="22"/>
                <w:lang w:val="en-CA"/>
              </w:rPr>
              <w:br/>
              <w:t>Hendry</w:t>
            </w:r>
            <w:r w:rsidR="00172F6F">
              <w:rPr>
                <w:szCs w:val="22"/>
                <w:lang w:val="en-CA"/>
              </w:rPr>
              <w:br/>
            </w:r>
            <w:r w:rsidR="00172F6F" w:rsidRPr="00307652">
              <w:rPr>
                <w:rFonts w:eastAsia="Times New Roman"/>
                <w:sz w:val="24"/>
                <w:szCs w:val="24"/>
                <w:lang w:val="en-CA"/>
              </w:rPr>
              <w:t>Seethal Paluri</w:t>
            </w:r>
            <w:r w:rsidR="00172F6F">
              <w:rPr>
                <w:rFonts w:eastAsia="Times New Roman"/>
                <w:sz w:val="24"/>
                <w:szCs w:val="24"/>
                <w:lang w:val="en-CA"/>
              </w:rPr>
              <w:br/>
            </w:r>
            <w:proofErr w:type="spellStart"/>
            <w:r w:rsidR="00172F6F" w:rsidRPr="00307652">
              <w:rPr>
                <w:rFonts w:eastAsia="Times New Roman"/>
                <w:sz w:val="24"/>
                <w:szCs w:val="24"/>
                <w:lang w:val="en-CA"/>
              </w:rPr>
              <w:t>Jie</w:t>
            </w:r>
            <w:proofErr w:type="spellEnd"/>
            <w:r w:rsidR="00172F6F" w:rsidRPr="00307652">
              <w:rPr>
                <w:rFonts w:eastAsia="Times New Roman"/>
                <w:sz w:val="24"/>
                <w:szCs w:val="24"/>
                <w:lang w:val="en-CA"/>
              </w:rPr>
              <w:t xml:space="preserve"> Zhao</w:t>
            </w:r>
            <w:r w:rsidR="00172F6F">
              <w:rPr>
                <w:rFonts w:eastAsia="Times New Roman"/>
                <w:sz w:val="24"/>
                <w:szCs w:val="24"/>
                <w:lang w:val="en-CA"/>
              </w:rPr>
              <w:br/>
            </w:r>
            <w:proofErr w:type="spellStart"/>
            <w:r w:rsidR="00172F6F" w:rsidRPr="00307652">
              <w:rPr>
                <w:rFonts w:eastAsia="Times New Roman"/>
                <w:sz w:val="24"/>
                <w:szCs w:val="24"/>
                <w:lang w:val="en-CA"/>
              </w:rPr>
              <w:t>Jaehyun</w:t>
            </w:r>
            <w:proofErr w:type="spellEnd"/>
            <w:r w:rsidR="00172F6F" w:rsidRPr="00307652">
              <w:rPr>
                <w:rFonts w:eastAsia="Times New Roman"/>
                <w:sz w:val="24"/>
                <w:szCs w:val="24"/>
                <w:lang w:val="en-CA"/>
              </w:rPr>
              <w:t xml:space="preserve"> Lim</w:t>
            </w:r>
            <w:r w:rsidR="00172F6F">
              <w:rPr>
                <w:rFonts w:eastAsia="Times New Roman"/>
                <w:sz w:val="24"/>
                <w:szCs w:val="24"/>
                <w:lang w:val="en-CA"/>
              </w:rPr>
              <w:br/>
            </w:r>
            <w:r w:rsidR="00172F6F" w:rsidRPr="00307652">
              <w:rPr>
                <w:rFonts w:eastAsia="Times New Roman"/>
                <w:sz w:val="24"/>
                <w:szCs w:val="24"/>
                <w:lang w:val="en-CA"/>
              </w:rPr>
              <w:t>Seung Hwan Kim</w:t>
            </w:r>
            <w:r w:rsidR="00172F6F">
              <w:rPr>
                <w:rFonts w:eastAsia="Times New Roman"/>
                <w:sz w:val="24"/>
                <w:szCs w:val="24"/>
                <w:lang w:val="en-CA"/>
              </w:rPr>
              <w:br/>
            </w:r>
            <w:r w:rsidR="00577F37">
              <w:rPr>
                <w:szCs w:val="22"/>
                <w:lang w:val="en-CA"/>
              </w:rPr>
              <w:t>Woong Il Choi</w:t>
            </w:r>
            <w:r w:rsidR="00577F37">
              <w:rPr>
                <w:szCs w:val="22"/>
                <w:lang w:val="en-CA"/>
              </w:rPr>
              <w:br/>
            </w:r>
            <w:proofErr w:type="spellStart"/>
            <w:r w:rsidR="00577F37">
              <w:rPr>
                <w:szCs w:val="22"/>
                <w:lang w:val="en-CA"/>
              </w:rPr>
              <w:t>Kwang</w:t>
            </w:r>
            <w:proofErr w:type="spellEnd"/>
            <w:r w:rsidR="00577F37">
              <w:rPr>
                <w:szCs w:val="22"/>
                <w:lang w:val="en-CA"/>
              </w:rPr>
              <w:t xml:space="preserve"> </w:t>
            </w:r>
            <w:proofErr w:type="spellStart"/>
            <w:r w:rsidR="00577F37">
              <w:rPr>
                <w:szCs w:val="22"/>
                <w:lang w:val="en-CA"/>
              </w:rPr>
              <w:t>Pyo</w:t>
            </w:r>
            <w:proofErr w:type="spellEnd"/>
            <w:r w:rsidR="00577F37">
              <w:rPr>
                <w:szCs w:val="22"/>
                <w:lang w:val="en-CA"/>
              </w:rPr>
              <w:t xml:space="preserve"> Choi</w:t>
            </w:r>
            <w:r w:rsidR="00577F37">
              <w:rPr>
                <w:szCs w:val="22"/>
                <w:lang w:val="en-CA"/>
              </w:rPr>
              <w:br/>
            </w:r>
            <w:proofErr w:type="spellStart"/>
            <w:r w:rsidR="00577F37">
              <w:rPr>
                <w:szCs w:val="22"/>
                <w:lang w:val="en-CA"/>
              </w:rPr>
              <w:t>Kiho</w:t>
            </w:r>
            <w:proofErr w:type="spellEnd"/>
            <w:r w:rsidR="00577F37">
              <w:rPr>
                <w:szCs w:val="22"/>
                <w:lang w:val="en-CA"/>
              </w:rPr>
              <w:t xml:space="preserve"> Choi</w:t>
            </w:r>
            <w:r w:rsidR="00172F6F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50497F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172F6F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168" w:type="dxa"/>
          </w:tcPr>
          <w:p w14:paraId="32C2ABFD" w14:textId="2556CA28" w:rsidR="00FF5E58" w:rsidRPr="005B217D" w:rsidRDefault="00205781" w:rsidP="00720388">
            <w:pPr>
              <w:spacing w:before="60" w:after="60"/>
              <w:rPr>
                <w:szCs w:val="22"/>
                <w:lang w:val="en-CA"/>
              </w:rPr>
            </w:pPr>
            <w:del w:id="3" w:author="Hendry_d00" w:date="2019-03-23T06:19:00Z">
              <w:r w:rsidDel="00720388">
                <w:fldChar w:fldCharType="begin"/>
              </w:r>
              <w:r w:rsidDel="00720388">
                <w:delInstrText xml:space="preserve"> HYPERLINK "mailto:brian.heng@broadcom.com" </w:delInstrText>
              </w:r>
              <w:r w:rsidDel="00720388">
                <w:fldChar w:fldCharType="separate"/>
              </w:r>
              <w:r w:rsidR="00172F6F" w:rsidRPr="00C17754" w:rsidDel="00720388">
                <w:rPr>
                  <w:rStyle w:val="Hyperlink"/>
                </w:rPr>
                <w:delText>brian.heng@broadcom.com</w:delText>
              </w:r>
              <w:r w:rsidDel="00720388">
                <w:rPr>
                  <w:rStyle w:val="Hyperlink"/>
                </w:rPr>
                <w:fldChar w:fldCharType="end"/>
              </w:r>
              <w:r w:rsidR="00172F6F" w:rsidDel="00720388">
                <w:rPr>
                  <w:rStyle w:val="Hyperlink"/>
                </w:rPr>
                <w:br/>
              </w:r>
              <w:r w:rsidDel="00720388">
                <w:fldChar w:fldCharType="begin"/>
              </w:r>
              <w:r w:rsidDel="00720388">
                <w:delInstrText xml:space="preserve"> HYP</w:delInstrText>
              </w:r>
              <w:r w:rsidDel="00720388">
                <w:delInstrText xml:space="preserve">ERLINK "mailto:minhua.zhou@broadcom.com" </w:delInstrText>
              </w:r>
              <w:r w:rsidDel="00720388">
                <w:fldChar w:fldCharType="separate"/>
              </w:r>
              <w:r w:rsidR="00172F6F" w:rsidRPr="00C17754" w:rsidDel="00720388">
                <w:rPr>
                  <w:rStyle w:val="Hyperlink"/>
                </w:rPr>
                <w:delText>minhua.zhou@broadcom.com</w:delText>
              </w:r>
              <w:r w:rsidDel="00720388">
                <w:rPr>
                  <w:rStyle w:val="Hyperlink"/>
                </w:rPr>
                <w:fldChar w:fldCharType="end"/>
              </w:r>
              <w:r w:rsidR="00172F6F" w:rsidDel="00720388">
                <w:rPr>
                  <w:rStyle w:val="Hyperlink"/>
                </w:rPr>
                <w:br/>
              </w:r>
            </w:del>
            <w:hyperlink r:id="rId10" w:history="1">
              <w:r w:rsidR="00172F6F" w:rsidRPr="00C17754">
                <w:rPr>
                  <w:rStyle w:val="Hyperlink"/>
                </w:rPr>
                <w:t>wade.wan@broadcom.com</w:t>
              </w:r>
            </w:hyperlink>
            <w:r w:rsidR="00172F6F">
              <w:rPr>
                <w:rStyle w:val="Hyperlink"/>
              </w:rPr>
              <w:br/>
            </w:r>
            <w:hyperlink r:id="rId11" w:history="1">
              <w:r w:rsidR="00172F6F" w:rsidRPr="00FF5E58">
                <w:rPr>
                  <w:rStyle w:val="Hyperlink"/>
                  <w:szCs w:val="22"/>
                  <w:lang w:val="en-CA"/>
                </w:rPr>
                <w:t>pyin@dolby.com</w:t>
              </w:r>
            </w:hyperlink>
            <w:r w:rsidR="00172F6F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172F6F" w:rsidRPr="00701D33">
                <w:rPr>
                  <w:rStyle w:val="Hyperlink"/>
                  <w:szCs w:val="22"/>
                  <w:lang w:val="en-CA"/>
                </w:rPr>
                <w:t>fnu.hendry@huawei.com</w:t>
              </w:r>
            </w:hyperlink>
            <w:r w:rsidR="00172F6F">
              <w:rPr>
                <w:rStyle w:val="Hyperlink"/>
                <w:szCs w:val="22"/>
                <w:lang w:val="en-CA"/>
              </w:rPr>
              <w:br/>
            </w:r>
            <w:hyperlink r:id="rId13" w:history="1">
              <w:r w:rsidR="00172F6F" w:rsidRPr="00307652">
                <w:rPr>
                  <w:rStyle w:val="Hyperlink"/>
                  <w:sz w:val="24"/>
                  <w:szCs w:val="24"/>
                </w:rPr>
                <w:t>seethal.paluri@lge.com</w:t>
              </w:r>
            </w:hyperlink>
            <w:r w:rsidR="00172F6F">
              <w:rPr>
                <w:rStyle w:val="Hyperlink"/>
                <w:sz w:val="24"/>
                <w:szCs w:val="24"/>
              </w:rPr>
              <w:br/>
            </w:r>
            <w:hyperlink r:id="rId14" w:history="1">
              <w:r w:rsidR="00172F6F" w:rsidRPr="00307652">
                <w:rPr>
                  <w:rStyle w:val="Hyperlink"/>
                  <w:sz w:val="24"/>
                  <w:szCs w:val="24"/>
                </w:rPr>
                <w:t>jie.zhao@lge.com</w:t>
              </w:r>
            </w:hyperlink>
            <w:r w:rsidR="00172F6F">
              <w:rPr>
                <w:rStyle w:val="Hyperlink"/>
                <w:sz w:val="24"/>
                <w:szCs w:val="24"/>
              </w:rPr>
              <w:br/>
            </w:r>
            <w:r w:rsidR="000E61AD" w:rsidRPr="00307652">
              <w:rPr>
                <w:rStyle w:val="Hyperlink"/>
                <w:sz w:val="24"/>
                <w:szCs w:val="24"/>
              </w:rPr>
              <w:t>jaehyun.lim@lge.com</w:t>
            </w:r>
            <w:r w:rsidR="000E61AD">
              <w:rPr>
                <w:rStyle w:val="Hyperlink"/>
                <w:sz w:val="24"/>
                <w:szCs w:val="24"/>
              </w:rPr>
              <w:br/>
            </w:r>
            <w:hyperlink r:id="rId15" w:history="1">
              <w:r w:rsidR="000E61AD" w:rsidRPr="00307652">
                <w:rPr>
                  <w:rStyle w:val="Hyperlink"/>
                  <w:sz w:val="24"/>
                  <w:szCs w:val="24"/>
                </w:rPr>
                <w:t>seunghwan3.kim@lge.com</w:t>
              </w:r>
            </w:hyperlink>
            <w:r w:rsidR="000E61AD">
              <w:rPr>
                <w:rStyle w:val="Hyperlink"/>
                <w:sz w:val="24"/>
                <w:szCs w:val="24"/>
              </w:rPr>
              <w:br/>
            </w:r>
            <w:r w:rsidR="00577F37">
              <w:rPr>
                <w:rStyle w:val="Hyperlink"/>
                <w:szCs w:val="22"/>
                <w:lang w:val="en-CA"/>
              </w:rPr>
              <w:t>woongil.choi</w:t>
            </w:r>
            <w:hyperlink r:id="rId16" w:history="1">
              <w:r w:rsidR="00577F37" w:rsidRPr="00410F97">
                <w:rPr>
                  <w:rStyle w:val="Hyperlink"/>
                  <w:szCs w:val="22"/>
                  <w:lang w:val="en-CA"/>
                </w:rPr>
                <w:t>@</w:t>
              </w:r>
              <w:r w:rsidR="00577F37">
                <w:rPr>
                  <w:rStyle w:val="Hyperlink"/>
                  <w:szCs w:val="22"/>
                  <w:lang w:val="en-CA"/>
                </w:rPr>
                <w:t>samsung</w:t>
              </w:r>
              <w:r w:rsidR="00577F37" w:rsidRPr="00410F97">
                <w:rPr>
                  <w:rStyle w:val="Hyperlink"/>
                  <w:szCs w:val="22"/>
                  <w:lang w:val="en-CA"/>
                </w:rPr>
                <w:t>.com</w:t>
              </w:r>
            </w:hyperlink>
            <w:r w:rsidR="00577F37">
              <w:rPr>
                <w:rStyle w:val="Hyperlink"/>
                <w:szCs w:val="22"/>
                <w:lang w:val="en-CA"/>
              </w:rPr>
              <w:br/>
            </w:r>
            <w:r w:rsidR="00577F37" w:rsidRPr="00F90C37">
              <w:rPr>
                <w:rFonts w:hint="eastAsia"/>
                <w:color w:val="0000FF"/>
                <w:szCs w:val="22"/>
                <w:u w:val="single"/>
              </w:rPr>
              <w:t>kp5.choi@samsung.com</w:t>
            </w:r>
            <w:r w:rsidR="00577F37">
              <w:rPr>
                <w:color w:val="0000FF"/>
                <w:szCs w:val="22"/>
                <w:u w:val="single"/>
              </w:rPr>
              <w:br/>
            </w:r>
            <w:hyperlink r:id="rId17" w:history="1">
              <w:r w:rsidR="00577F37" w:rsidRPr="00524C48">
                <w:rPr>
                  <w:rStyle w:val="Hyperlink"/>
                  <w:szCs w:val="22"/>
                  <w:lang w:val="en-CA"/>
                </w:rPr>
                <w:t>kiho14.choi@samsung.com</w:t>
              </w:r>
            </w:hyperlink>
            <w:r w:rsidR="00172F6F">
              <w:rPr>
                <w:rStyle w:val="Hyperlink"/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3554D5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58" w:type="dxa"/>
            <w:gridSpan w:val="3"/>
          </w:tcPr>
          <w:p w14:paraId="643E6B85" w14:textId="26192A61" w:rsidR="00E61DAC" w:rsidRPr="005B217D" w:rsidRDefault="0061192D" w:rsidP="00DC50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Broadcom Inc., </w:t>
            </w:r>
            <w:r w:rsidR="00172F6F" w:rsidRPr="006B5EA5">
              <w:rPr>
                <w:szCs w:val="22"/>
                <w:lang w:val="en-CA"/>
              </w:rPr>
              <w:t>Dolby Laboratories, Inc.</w:t>
            </w:r>
            <w:r w:rsidR="00172F6F">
              <w:rPr>
                <w:szCs w:val="22"/>
                <w:lang w:val="en-CA"/>
              </w:rPr>
              <w:t xml:space="preserve">, </w:t>
            </w:r>
            <w:r w:rsidR="00172F6F" w:rsidRPr="00DE5605">
              <w:rPr>
                <w:szCs w:val="22"/>
                <w:lang w:val="en-CA"/>
              </w:rPr>
              <w:t>Huawei Technologies Co., Ltd</w:t>
            </w:r>
            <w:r w:rsidR="00172F6F">
              <w:rPr>
                <w:szCs w:val="22"/>
                <w:lang w:val="en-CA"/>
              </w:rPr>
              <w:t xml:space="preserve">., </w:t>
            </w:r>
            <w:r w:rsidR="000E61AD" w:rsidRPr="00307652">
              <w:rPr>
                <w:rFonts w:eastAsia="Times New Roman"/>
                <w:sz w:val="24"/>
                <w:szCs w:val="24"/>
                <w:lang w:val="en-CA"/>
              </w:rPr>
              <w:t>LG Electronics USA</w:t>
            </w:r>
            <w:r w:rsidR="000E61AD">
              <w:rPr>
                <w:rFonts w:eastAsia="Times New Roman"/>
                <w:sz w:val="24"/>
                <w:szCs w:val="24"/>
                <w:lang w:val="en-CA"/>
              </w:rPr>
              <w:t xml:space="preserve">, </w:t>
            </w:r>
            <w:r w:rsidR="00577F37">
              <w:rPr>
                <w:rFonts w:eastAsia="Times New Roman"/>
                <w:sz w:val="24"/>
                <w:szCs w:val="24"/>
                <w:lang w:val="en-CA"/>
              </w:rPr>
              <w:t xml:space="preserve">and </w:t>
            </w:r>
            <w:r w:rsidR="00577F37" w:rsidRPr="00455251">
              <w:rPr>
                <w:szCs w:val="22"/>
                <w:lang w:val="en-CA"/>
              </w:rPr>
              <w:t>Samsung Electronics Co., Ltd</w:t>
            </w:r>
            <w:r w:rsidR="00577F37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032B38" w14:textId="7D101A4F" w:rsidR="00024F3F" w:rsidRPr="00FF5E58" w:rsidRDefault="006931CE" w:rsidP="006A7618">
      <w:pPr>
        <w:rPr>
          <w:sz w:val="20"/>
        </w:rPr>
      </w:pPr>
      <w:r w:rsidRPr="006931CE">
        <w:rPr>
          <w:sz w:val="20"/>
        </w:rPr>
        <w:t xml:space="preserve">This contribution proposes </w:t>
      </w:r>
      <w:r w:rsidR="00FB2D67">
        <w:rPr>
          <w:sz w:val="20"/>
        </w:rPr>
        <w:t xml:space="preserve">a </w:t>
      </w:r>
      <w:r>
        <w:rPr>
          <w:sz w:val="20"/>
        </w:rPr>
        <w:t xml:space="preserve">design for </w:t>
      </w:r>
      <w:proofErr w:type="spellStart"/>
      <w:r>
        <w:rPr>
          <w:sz w:val="20"/>
        </w:rPr>
        <w:t>signalling</w:t>
      </w:r>
      <w:proofErr w:type="spellEnd"/>
      <w:r>
        <w:rPr>
          <w:sz w:val="20"/>
        </w:rPr>
        <w:t xml:space="preserve"> </w:t>
      </w:r>
      <w:proofErr w:type="spellStart"/>
      <w:r w:rsidR="00F36AB4">
        <w:rPr>
          <w:sz w:val="20"/>
        </w:rPr>
        <w:t>luma</w:t>
      </w:r>
      <w:proofErr w:type="spellEnd"/>
      <w:r w:rsidR="00F36AB4">
        <w:rPr>
          <w:sz w:val="20"/>
        </w:rPr>
        <w:t xml:space="preserve"> mapping with </w:t>
      </w:r>
      <w:proofErr w:type="spellStart"/>
      <w:r w:rsidR="00F36AB4">
        <w:rPr>
          <w:sz w:val="20"/>
        </w:rPr>
        <w:t>chroma</w:t>
      </w:r>
      <w:proofErr w:type="spellEnd"/>
      <w:r w:rsidR="00F36AB4">
        <w:rPr>
          <w:sz w:val="20"/>
        </w:rPr>
        <w:t xml:space="preserve"> scaling (LMCS), a.k</w:t>
      </w:r>
      <w:r w:rsidR="00FB2D67">
        <w:rPr>
          <w:sz w:val="20"/>
        </w:rPr>
        <w:t>.</w:t>
      </w:r>
      <w:r w:rsidR="00F36AB4">
        <w:rPr>
          <w:sz w:val="20"/>
        </w:rPr>
        <w:t>a</w:t>
      </w:r>
      <w:r w:rsidR="00FB2D67">
        <w:rPr>
          <w:sz w:val="20"/>
        </w:rPr>
        <w:t>.</w:t>
      </w:r>
      <w:r w:rsidR="00F36AB4">
        <w:rPr>
          <w:sz w:val="20"/>
        </w:rPr>
        <w:t xml:space="preserve"> </w:t>
      </w:r>
      <w:proofErr w:type="spellStart"/>
      <w:r>
        <w:rPr>
          <w:sz w:val="20"/>
        </w:rPr>
        <w:t>reshaper</w:t>
      </w:r>
      <w:proofErr w:type="spellEnd"/>
      <w:r>
        <w:rPr>
          <w:sz w:val="20"/>
        </w:rPr>
        <w:t xml:space="preserve"> model</w:t>
      </w:r>
      <w:r w:rsidR="005C1485" w:rsidRPr="006931CE">
        <w:rPr>
          <w:sz w:val="20"/>
        </w:rPr>
        <w:t>.</w:t>
      </w:r>
      <w:r>
        <w:rPr>
          <w:sz w:val="20"/>
        </w:rPr>
        <w:t xml:space="preserve"> The proposed design is based on the suggested design by the HLS </w:t>
      </w:r>
      <w:proofErr w:type="spellStart"/>
      <w:r>
        <w:rPr>
          <w:sz w:val="20"/>
        </w:rPr>
        <w:t>BoG</w:t>
      </w:r>
      <w:proofErr w:type="spellEnd"/>
      <w:r>
        <w:rPr>
          <w:sz w:val="20"/>
        </w:rPr>
        <w:t xml:space="preserve"> after review of all related contributions addressing the problem.</w:t>
      </w:r>
    </w:p>
    <w:p w14:paraId="1458EC25" w14:textId="16B3F34B" w:rsidR="00A41A6D" w:rsidRDefault="00A41A6D" w:rsidP="00A41A6D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D7A8265" w14:textId="6CF27DB0" w:rsidR="006931CE" w:rsidRPr="000873F1" w:rsidRDefault="006931CE" w:rsidP="006931CE">
      <w:pPr>
        <w:rPr>
          <w:sz w:val="20"/>
          <w:lang w:val="en-CA"/>
        </w:rPr>
      </w:pPr>
      <w:r w:rsidRPr="000873F1">
        <w:rPr>
          <w:sz w:val="20"/>
          <w:lang w:val="en-CA"/>
        </w:rPr>
        <w:t xml:space="preserve">After review of contributions addressing signalling </w:t>
      </w:r>
      <w:r w:rsidR="00822E87" w:rsidRPr="000873F1">
        <w:rPr>
          <w:sz w:val="20"/>
          <w:lang w:val="en-CA"/>
        </w:rPr>
        <w:t xml:space="preserve">LMCS </w:t>
      </w:r>
      <w:r w:rsidRPr="000873F1">
        <w:rPr>
          <w:sz w:val="20"/>
          <w:lang w:val="en-CA"/>
        </w:rPr>
        <w:t>model</w:t>
      </w:r>
      <w:r w:rsidR="00FB2D67" w:rsidRPr="000873F1">
        <w:rPr>
          <w:sz w:val="20"/>
          <w:lang w:val="en-CA"/>
        </w:rPr>
        <w:t>,</w:t>
      </w:r>
      <w:r w:rsidRPr="000873F1">
        <w:rPr>
          <w:sz w:val="20"/>
          <w:lang w:val="en-CA"/>
        </w:rPr>
        <w:t xml:space="preserve"> the following design was suggested by the HLS </w:t>
      </w:r>
      <w:proofErr w:type="spellStart"/>
      <w:r w:rsidRPr="000873F1">
        <w:rPr>
          <w:sz w:val="20"/>
          <w:lang w:val="en-CA"/>
        </w:rPr>
        <w:t>BoG</w:t>
      </w:r>
      <w:proofErr w:type="spellEnd"/>
      <w:r w:rsidR="00C54983" w:rsidRPr="000873F1">
        <w:rPr>
          <w:sz w:val="20"/>
          <w:lang w:val="en-CA"/>
        </w:rPr>
        <w:t>:</w:t>
      </w:r>
    </w:p>
    <w:p w14:paraId="051BF5D8" w14:textId="2DCCC35F" w:rsidR="006931CE" w:rsidRPr="000873F1" w:rsidRDefault="006931CE" w:rsidP="006931CE">
      <w:pPr>
        <w:pStyle w:val="ListParagraph"/>
        <w:numPr>
          <w:ilvl w:val="0"/>
          <w:numId w:val="57"/>
        </w:numPr>
        <w:rPr>
          <w:sz w:val="20"/>
          <w:lang w:val="en-CA"/>
        </w:rPr>
      </w:pPr>
      <w:r w:rsidRPr="00720388">
        <w:rPr>
          <w:sz w:val="20"/>
          <w:lang w:eastAsia="de-DE"/>
        </w:rPr>
        <w:t xml:space="preserve">Optionally send </w:t>
      </w:r>
      <w:r w:rsidR="00F36AB4" w:rsidRPr="00720388">
        <w:rPr>
          <w:sz w:val="20"/>
          <w:lang w:eastAsia="de-DE"/>
        </w:rPr>
        <w:t xml:space="preserve">LMCS </w:t>
      </w:r>
      <w:r w:rsidRPr="00720388">
        <w:rPr>
          <w:sz w:val="20"/>
          <w:lang w:eastAsia="de-DE"/>
        </w:rPr>
        <w:t>parameters in the SPS.</w:t>
      </w:r>
    </w:p>
    <w:p w14:paraId="1CB31352" w14:textId="236FE5DC" w:rsidR="006931CE" w:rsidRPr="00720388" w:rsidRDefault="006931CE" w:rsidP="006931CE">
      <w:pPr>
        <w:pStyle w:val="ListParagraph"/>
        <w:numPr>
          <w:ilvl w:val="0"/>
          <w:numId w:val="57"/>
        </w:numPr>
        <w:rPr>
          <w:sz w:val="20"/>
          <w:lang w:eastAsia="de-DE"/>
        </w:rPr>
      </w:pPr>
      <w:r w:rsidRPr="00720388">
        <w:rPr>
          <w:sz w:val="20"/>
          <w:lang w:eastAsia="de-DE"/>
        </w:rPr>
        <w:t xml:space="preserve">Define APS types for ALF and </w:t>
      </w:r>
      <w:r w:rsidR="00F36AB4" w:rsidRPr="00720388">
        <w:rPr>
          <w:sz w:val="20"/>
          <w:lang w:eastAsia="de-DE"/>
        </w:rPr>
        <w:t>LMCS</w:t>
      </w:r>
      <w:r w:rsidRPr="00720388">
        <w:rPr>
          <w:sz w:val="20"/>
          <w:lang w:eastAsia="de-DE"/>
        </w:rPr>
        <w:t xml:space="preserve"> parameters. Each APS has only one type. </w:t>
      </w:r>
    </w:p>
    <w:p w14:paraId="1CF8FEF1" w14:textId="0F95FD7A" w:rsidR="006931CE" w:rsidRPr="00720388" w:rsidRDefault="00FB2D67" w:rsidP="006931CE">
      <w:pPr>
        <w:pStyle w:val="ListParagraph"/>
        <w:numPr>
          <w:ilvl w:val="0"/>
          <w:numId w:val="57"/>
        </w:numPr>
        <w:rPr>
          <w:sz w:val="20"/>
          <w:lang w:eastAsia="de-DE"/>
        </w:rPr>
      </w:pPr>
      <w:r w:rsidRPr="00720388">
        <w:rPr>
          <w:sz w:val="20"/>
          <w:lang w:eastAsia="de-DE"/>
        </w:rPr>
        <w:t>S</w:t>
      </w:r>
      <w:r w:rsidR="006931CE" w:rsidRPr="00720388">
        <w:rPr>
          <w:sz w:val="20"/>
          <w:lang w:eastAsia="de-DE"/>
        </w:rPr>
        <w:t xml:space="preserve">end </w:t>
      </w:r>
      <w:r w:rsidR="00822E87" w:rsidRPr="00720388">
        <w:rPr>
          <w:sz w:val="20"/>
          <w:lang w:eastAsia="de-DE"/>
        </w:rPr>
        <w:t xml:space="preserve">LMCS </w:t>
      </w:r>
      <w:r w:rsidR="006931CE" w:rsidRPr="00720388">
        <w:rPr>
          <w:sz w:val="20"/>
          <w:lang w:eastAsia="de-DE"/>
        </w:rPr>
        <w:t>parameters in APS</w:t>
      </w:r>
    </w:p>
    <w:p w14:paraId="43931B94" w14:textId="4382A6AE" w:rsidR="006931CE" w:rsidRPr="00720388" w:rsidRDefault="006931CE" w:rsidP="006931CE">
      <w:pPr>
        <w:pStyle w:val="ListParagraph"/>
        <w:numPr>
          <w:ilvl w:val="0"/>
          <w:numId w:val="57"/>
        </w:numPr>
        <w:rPr>
          <w:sz w:val="20"/>
          <w:lang w:eastAsia="de-DE"/>
        </w:rPr>
      </w:pPr>
      <w:r w:rsidRPr="00720388">
        <w:rPr>
          <w:sz w:val="20"/>
          <w:lang w:eastAsia="de-DE"/>
        </w:rPr>
        <w:t xml:space="preserve">If </w:t>
      </w:r>
      <w:r w:rsidR="00F36AB4" w:rsidRPr="00720388">
        <w:rPr>
          <w:sz w:val="20"/>
          <w:lang w:eastAsia="de-DE"/>
        </w:rPr>
        <w:t>LMCS</w:t>
      </w:r>
      <w:r w:rsidRPr="00720388">
        <w:rPr>
          <w:sz w:val="20"/>
          <w:lang w:eastAsia="de-DE"/>
        </w:rPr>
        <w:t xml:space="preserve"> tool enabled, have a flag in the TGH to indicate </w:t>
      </w:r>
      <w:r w:rsidR="00FB2D67" w:rsidRPr="00720388">
        <w:rPr>
          <w:sz w:val="20"/>
          <w:lang w:eastAsia="de-DE"/>
        </w:rPr>
        <w:t>that</w:t>
      </w:r>
      <w:r w:rsidRPr="00720388">
        <w:rPr>
          <w:sz w:val="20"/>
          <w:lang w:eastAsia="de-DE"/>
        </w:rPr>
        <w:t xml:space="preserve"> </w:t>
      </w:r>
      <w:r w:rsidR="00822E87" w:rsidRPr="00720388">
        <w:rPr>
          <w:sz w:val="20"/>
          <w:lang w:eastAsia="de-DE"/>
        </w:rPr>
        <w:t xml:space="preserve">LMCS </w:t>
      </w:r>
      <w:proofErr w:type="spellStart"/>
      <w:r w:rsidRPr="00720388">
        <w:rPr>
          <w:sz w:val="20"/>
          <w:lang w:eastAsia="de-DE"/>
        </w:rPr>
        <w:t>aps_id</w:t>
      </w:r>
      <w:proofErr w:type="spellEnd"/>
      <w:r w:rsidRPr="00720388">
        <w:rPr>
          <w:sz w:val="20"/>
          <w:lang w:eastAsia="de-DE"/>
        </w:rPr>
        <w:t xml:space="preserve"> is present</w:t>
      </w:r>
      <w:r w:rsidR="00FB2D67" w:rsidRPr="00720388">
        <w:rPr>
          <w:sz w:val="20"/>
          <w:lang w:eastAsia="de-DE"/>
        </w:rPr>
        <w:t xml:space="preserve"> or not</w:t>
      </w:r>
      <w:r w:rsidRPr="00720388">
        <w:rPr>
          <w:sz w:val="20"/>
          <w:lang w:eastAsia="de-DE"/>
        </w:rPr>
        <w:t>. If not signaled, the SPS parameters are used.</w:t>
      </w:r>
    </w:p>
    <w:p w14:paraId="526D3B57" w14:textId="1E7F7208" w:rsidR="006931CE" w:rsidRPr="00720388" w:rsidRDefault="006931CE" w:rsidP="006931CE">
      <w:pPr>
        <w:pStyle w:val="ListParagraph"/>
        <w:numPr>
          <w:ilvl w:val="1"/>
          <w:numId w:val="57"/>
        </w:numPr>
        <w:rPr>
          <w:ins w:id="4" w:author="Hendry_d00" w:date="2019-03-23T03:15:00Z"/>
          <w:sz w:val="20"/>
          <w:lang w:eastAsia="de-DE"/>
        </w:rPr>
      </w:pPr>
      <w:r w:rsidRPr="00720388">
        <w:rPr>
          <w:sz w:val="20"/>
          <w:lang w:eastAsia="de-DE"/>
        </w:rPr>
        <w:t>Need to add semantic constraint to always have something valid that is referred to when tool enabled.</w:t>
      </w:r>
    </w:p>
    <w:p w14:paraId="1A46685D" w14:textId="4C9C4D6C" w:rsidR="008C4527" w:rsidRPr="00720388" w:rsidRDefault="008C4527" w:rsidP="008C4527">
      <w:pPr>
        <w:rPr>
          <w:ins w:id="5" w:author="Hendry_d00" w:date="2019-03-23T03:20:00Z"/>
          <w:sz w:val="20"/>
          <w:lang w:eastAsia="de-DE"/>
        </w:rPr>
      </w:pPr>
      <w:ins w:id="6" w:author="Hendry_d00" w:date="2019-03-23T03:16:00Z">
        <w:r w:rsidRPr="00720388">
          <w:rPr>
            <w:sz w:val="20"/>
            <w:lang w:eastAsia="de-DE"/>
          </w:rPr>
          <w:t xml:space="preserve">During further offline discussion on the topic, it was suggested that there is no need to have default LMCS parameters signalled in the SPS as long as it </w:t>
        </w:r>
      </w:ins>
      <w:ins w:id="7" w:author="Hendry_d00" w:date="2019-03-23T03:18:00Z">
        <w:r w:rsidRPr="00720388">
          <w:rPr>
            <w:sz w:val="20"/>
            <w:lang w:eastAsia="de-DE"/>
          </w:rPr>
          <w:t xml:space="preserve">can be </w:t>
        </w:r>
      </w:ins>
      <w:ins w:id="8" w:author="Hendry_d00" w:date="2019-03-23T03:16:00Z">
        <w:r w:rsidRPr="00720388">
          <w:rPr>
            <w:sz w:val="20"/>
            <w:lang w:eastAsia="de-DE"/>
          </w:rPr>
          <w:t xml:space="preserve">guaranteed </w:t>
        </w:r>
      </w:ins>
      <w:ins w:id="9" w:author="Hendry_d00" w:date="2019-03-23T03:18:00Z">
        <w:r w:rsidRPr="00720388">
          <w:rPr>
            <w:sz w:val="20"/>
            <w:lang w:eastAsia="de-DE"/>
          </w:rPr>
          <w:t xml:space="preserve">LMCS parameter is available before it is used in any tile group. </w:t>
        </w:r>
      </w:ins>
      <w:ins w:id="10" w:author="Hendry_d00" w:date="2019-03-23T03:19:00Z">
        <w:r w:rsidRPr="00720388">
          <w:rPr>
            <w:sz w:val="20"/>
            <w:lang w:eastAsia="de-DE"/>
          </w:rPr>
          <w:t xml:space="preserve">Having LMCS parameters signalled in an APS would provide such </w:t>
        </w:r>
      </w:ins>
      <w:ins w:id="11" w:author="Hendry_d00" w:date="2019-03-23T03:20:00Z">
        <w:r w:rsidRPr="00720388">
          <w:rPr>
            <w:sz w:val="20"/>
            <w:lang w:eastAsia="de-DE"/>
          </w:rPr>
          <w:t>guarantee since an APS is a parameter set and it is constrained that a parameter set shall be available before being used (</w:t>
        </w:r>
      </w:ins>
      <w:ins w:id="12" w:author="Hendry_d00" w:date="2019-03-23T03:23:00Z">
        <w:r w:rsidRPr="00720388">
          <w:rPr>
            <w:sz w:val="20"/>
            <w:lang w:eastAsia="de-DE"/>
          </w:rPr>
          <w:t>i.e., in the spec currently there is text that says, "</w:t>
        </w:r>
      </w:ins>
      <w:ins w:id="13" w:author="Hendry_d00" w:date="2019-03-23T03:24:00Z">
        <w:r w:rsidRPr="00720388">
          <w:rPr>
            <w:sz w:val="20"/>
            <w:lang w:eastAsia="de-DE"/>
          </w:rPr>
          <w:t>p</w:t>
        </w:r>
      </w:ins>
      <w:ins w:id="14" w:author="Hendry_d00" w:date="2019-03-23T03:23:00Z">
        <w:r w:rsidRPr="00720388">
          <w:rPr>
            <w:sz w:val="20"/>
            <w:lang w:val="en-CA"/>
          </w:rPr>
          <w:t>rovided the necessary parameter sets are available when they need to be activated")</w:t>
        </w:r>
      </w:ins>
      <w:ins w:id="15" w:author="Hendry_d00" w:date="2019-03-23T03:20:00Z">
        <w:r w:rsidR="00783E29" w:rsidRPr="00720388">
          <w:rPr>
            <w:sz w:val="20"/>
            <w:lang w:eastAsia="de-DE"/>
          </w:rPr>
          <w:t>.</w:t>
        </w:r>
      </w:ins>
    </w:p>
    <w:p w14:paraId="235300BA" w14:textId="2D8EDDE5" w:rsidR="00783E29" w:rsidRPr="00720388" w:rsidRDefault="00783E29" w:rsidP="008C4527">
      <w:pPr>
        <w:rPr>
          <w:sz w:val="20"/>
          <w:lang w:eastAsia="de-DE"/>
        </w:rPr>
      </w:pPr>
      <w:ins w:id="16" w:author="Hendry_d00" w:date="2019-03-23T03:26:00Z">
        <w:r w:rsidRPr="00720388">
          <w:rPr>
            <w:sz w:val="20"/>
            <w:lang w:eastAsia="de-DE"/>
          </w:rPr>
          <w:t>Both options (i.e., with</w:t>
        </w:r>
      </w:ins>
      <w:ins w:id="17" w:author="Hendry_d00" w:date="2019-03-23T03:27:00Z">
        <w:r w:rsidRPr="00720388">
          <w:rPr>
            <w:sz w:val="20"/>
            <w:lang w:eastAsia="de-DE"/>
          </w:rPr>
          <w:t xml:space="preserve"> and without</w:t>
        </w:r>
      </w:ins>
      <w:ins w:id="18" w:author="Hendry_d00" w:date="2019-03-23T03:26:00Z">
        <w:r w:rsidRPr="00720388">
          <w:rPr>
            <w:sz w:val="20"/>
            <w:lang w:eastAsia="de-DE"/>
          </w:rPr>
          <w:t xml:space="preserve"> </w:t>
        </w:r>
        <w:proofErr w:type="spellStart"/>
        <w:r w:rsidRPr="00720388">
          <w:rPr>
            <w:sz w:val="20"/>
            <w:lang w:eastAsia="de-DE"/>
          </w:rPr>
          <w:t>signalling</w:t>
        </w:r>
        <w:proofErr w:type="spellEnd"/>
        <w:r w:rsidRPr="00720388">
          <w:rPr>
            <w:sz w:val="20"/>
            <w:lang w:eastAsia="de-DE"/>
          </w:rPr>
          <w:t xml:space="preserve"> of default LMCS parameters in the SPS) </w:t>
        </w:r>
        <w:r w:rsidR="000873F1">
          <w:rPr>
            <w:sz w:val="20"/>
            <w:lang w:eastAsia="de-DE"/>
          </w:rPr>
          <w:t>are provided in the next section</w:t>
        </w:r>
        <w:r w:rsidRPr="00720388">
          <w:rPr>
            <w:sz w:val="20"/>
            <w:lang w:eastAsia="de-DE"/>
          </w:rPr>
          <w:t>.</w:t>
        </w:r>
      </w:ins>
    </w:p>
    <w:p w14:paraId="449C8122" w14:textId="27F27366" w:rsidR="00B84138" w:rsidRDefault="006931CE" w:rsidP="00B84138">
      <w:pPr>
        <w:pStyle w:val="Heading1"/>
        <w:rPr>
          <w:ins w:id="19" w:author="Hendry_d00" w:date="2019-03-23T03:28:00Z"/>
          <w:lang w:val="en-CA"/>
        </w:rPr>
      </w:pPr>
      <w:r>
        <w:rPr>
          <w:lang w:val="en-CA"/>
        </w:rPr>
        <w:t>Implementation of the suggested design</w:t>
      </w:r>
    </w:p>
    <w:p w14:paraId="54059E4D" w14:textId="5EA3A018" w:rsidR="000C18B6" w:rsidRDefault="000C18B6" w:rsidP="00720388">
      <w:pPr>
        <w:pStyle w:val="Heading2"/>
        <w:rPr>
          <w:ins w:id="20" w:author="Hendry_d00" w:date="2019-03-23T03:28:00Z"/>
          <w:lang w:val="en-CA"/>
        </w:rPr>
      </w:pPr>
      <w:bookmarkStart w:id="21" w:name="_GoBack"/>
      <w:ins w:id="22" w:author="Hendry_d00" w:date="2019-03-23T03:28:00Z">
        <w:r>
          <w:rPr>
            <w:lang w:val="en-CA"/>
          </w:rPr>
          <w:t xml:space="preserve">With signalling of </w:t>
        </w:r>
      </w:ins>
      <w:ins w:id="23" w:author="Hendry_d00" w:date="2019-03-23T03:29:00Z">
        <w:r>
          <w:rPr>
            <w:lang w:val="en-CA"/>
          </w:rPr>
          <w:t>default LMCS parameters in the SPS</w:t>
        </w:r>
      </w:ins>
    </w:p>
    <w:bookmarkEnd w:id="21"/>
    <w:p w14:paraId="1B41DA50" w14:textId="7F6F4AF6" w:rsidR="000C18B6" w:rsidRPr="000C18B6" w:rsidDel="000C18B6" w:rsidRDefault="000C18B6">
      <w:pPr>
        <w:rPr>
          <w:del w:id="24" w:author="Hendry_d00" w:date="2019-03-23T03:28:00Z"/>
          <w:lang w:val="en-CA"/>
        </w:rPr>
        <w:pPrChange w:id="25" w:author="Hendry_d00" w:date="2019-03-23T03:28:00Z">
          <w:pPr>
            <w:pStyle w:val="Heading1"/>
          </w:pPr>
        </w:pPrChange>
      </w:pPr>
    </w:p>
    <w:p w14:paraId="5CBD4FBF" w14:textId="77777777" w:rsidR="00D847CF" w:rsidRPr="00D847CF" w:rsidRDefault="00D847CF" w:rsidP="00D847CF">
      <w:pPr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847CF" w:rsidRPr="00D847CF" w14:paraId="7AD2C5B8" w14:textId="77777777" w:rsidTr="00F83B54">
        <w:trPr>
          <w:cantSplit/>
          <w:jc w:val="center"/>
        </w:trPr>
        <w:tc>
          <w:tcPr>
            <w:tcW w:w="7920" w:type="dxa"/>
          </w:tcPr>
          <w:p w14:paraId="65A942A1" w14:textId="77777777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proofErr w:type="spellStart"/>
            <w:r w:rsidRPr="00D847CF">
              <w:rPr>
                <w:rFonts w:ascii="Times New Roman" w:hAnsi="Times New Roman"/>
              </w:rPr>
              <w:lastRenderedPageBreak/>
              <w:t>seq_parameter_set_rbsp</w:t>
            </w:r>
            <w:proofErr w:type="spellEnd"/>
            <w:r w:rsidRPr="00D847CF">
              <w:rPr>
                <w:rFonts w:ascii="Times New Roman" w:hAnsi="Times New Roman"/>
              </w:rPr>
              <w:t>( ) {</w:t>
            </w:r>
          </w:p>
        </w:tc>
        <w:tc>
          <w:tcPr>
            <w:tcW w:w="1152" w:type="dxa"/>
          </w:tcPr>
          <w:p w14:paraId="296DF813" w14:textId="77777777" w:rsidR="00D847CF" w:rsidRPr="00D847CF" w:rsidRDefault="00D847CF" w:rsidP="00F83B54">
            <w:pPr>
              <w:pStyle w:val="tableheading"/>
              <w:keepNext w:val="0"/>
              <w:keepLines w:val="0"/>
              <w:spacing w:before="20" w:after="40"/>
            </w:pPr>
            <w:r w:rsidRPr="00D847CF">
              <w:t>Descriptor</w:t>
            </w:r>
          </w:p>
        </w:tc>
      </w:tr>
      <w:tr w:rsidR="00D847CF" w:rsidRPr="00D847CF" w14:paraId="1053839A" w14:textId="77777777" w:rsidTr="00F83B54">
        <w:trPr>
          <w:cantSplit/>
          <w:jc w:val="center"/>
        </w:trPr>
        <w:tc>
          <w:tcPr>
            <w:tcW w:w="7920" w:type="dxa"/>
          </w:tcPr>
          <w:p w14:paraId="02F8155D" w14:textId="77777777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</w:rPr>
            </w:pPr>
            <w:r w:rsidRPr="00D847CF">
              <w:rPr>
                <w:rFonts w:ascii="Times New Roman" w:hAnsi="Times New Roman"/>
                <w:bCs/>
              </w:rPr>
              <w:t>…</w:t>
            </w:r>
            <w:r w:rsidRPr="00D847CF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152" w:type="dxa"/>
          </w:tcPr>
          <w:p w14:paraId="02584B75" w14:textId="77777777" w:rsidR="00D847CF" w:rsidRPr="00D847CF" w:rsidRDefault="00D847CF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D847CF" w:rsidRPr="00D847CF" w14:paraId="339885C3" w14:textId="77777777" w:rsidTr="00F83B54">
        <w:trPr>
          <w:cantSplit/>
          <w:jc w:val="center"/>
        </w:trPr>
        <w:tc>
          <w:tcPr>
            <w:tcW w:w="7920" w:type="dxa"/>
          </w:tcPr>
          <w:p w14:paraId="6EEC68FB" w14:textId="06414698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</w:rPr>
            </w:pPr>
            <w:r w:rsidRPr="00D847CF">
              <w:rPr>
                <w:rFonts w:ascii="Times New Roman" w:hAnsi="Times New Roman"/>
                <w:b/>
                <w:bCs/>
              </w:rPr>
              <w:tab/>
            </w:r>
            <w:proofErr w:type="spellStart"/>
            <w:r w:rsidRPr="00D847CF">
              <w:rPr>
                <w:rFonts w:ascii="Times New Roman" w:hAnsi="Times New Roman"/>
                <w:b/>
                <w:bCs/>
              </w:rPr>
              <w:t>sps_</w:t>
            </w:r>
            <w:r w:rsidR="00F36AB4">
              <w:rPr>
                <w:rFonts w:ascii="Times New Roman" w:hAnsi="Times New Roman"/>
                <w:b/>
                <w:bCs/>
              </w:rPr>
              <w:t>lmcs</w:t>
            </w:r>
            <w:r w:rsidRPr="00D847CF">
              <w:rPr>
                <w:rFonts w:ascii="Times New Roman" w:hAnsi="Times New Roman"/>
                <w:b/>
                <w:bCs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7E8446AE" w14:textId="77777777" w:rsidR="00D847CF" w:rsidRPr="00D847CF" w:rsidRDefault="00D847CF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D847CF">
              <w:t>u(1)</w:t>
            </w:r>
          </w:p>
        </w:tc>
      </w:tr>
      <w:tr w:rsidR="005C1485" w:rsidRPr="00CD2C02" w14:paraId="188ABAAD" w14:textId="77777777" w:rsidTr="00F83B54">
        <w:trPr>
          <w:cantSplit/>
          <w:jc w:val="center"/>
        </w:trPr>
        <w:tc>
          <w:tcPr>
            <w:tcW w:w="7920" w:type="dxa"/>
          </w:tcPr>
          <w:p w14:paraId="4DEF12FB" w14:textId="113DDF7B" w:rsidR="005C1485" w:rsidRPr="006931CE" w:rsidRDefault="005C1485" w:rsidP="005C148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highlight w:val="yellow"/>
              </w:rPr>
            </w:pPr>
            <w:r w:rsidRPr="006931CE">
              <w:rPr>
                <w:rFonts w:ascii="Times New Roman" w:hAnsi="Times New Roman"/>
                <w:highlight w:val="yellow"/>
              </w:rPr>
              <w:tab/>
              <w:t xml:space="preserve">if( </w:t>
            </w:r>
            <w:proofErr w:type="spellStart"/>
            <w:r w:rsidRPr="006931CE">
              <w:rPr>
                <w:rFonts w:ascii="Times New Roman" w:hAnsi="Times New Roman"/>
                <w:highlight w:val="yellow"/>
              </w:rPr>
              <w:t>sps_</w:t>
            </w:r>
            <w:r w:rsidR="00F36AB4">
              <w:rPr>
                <w:rFonts w:ascii="Times New Roman" w:hAnsi="Times New Roman"/>
                <w:highlight w:val="yellow"/>
              </w:rPr>
              <w:t>lmcs</w:t>
            </w:r>
            <w:r w:rsidRPr="006931CE">
              <w:rPr>
                <w:rFonts w:ascii="Times New Roman" w:hAnsi="Times New Roman"/>
                <w:highlight w:val="yellow"/>
              </w:rPr>
              <w:t>_enabled_flag</w:t>
            </w:r>
            <w:proofErr w:type="spellEnd"/>
            <w:r w:rsidR="00E572A8" w:rsidRPr="006931CE">
              <w:rPr>
                <w:rFonts w:ascii="Times New Roman" w:hAnsi="Times New Roman"/>
                <w:highlight w:val="yellow"/>
              </w:rPr>
              <w:t xml:space="preserve"> )</w:t>
            </w:r>
            <w:r w:rsidR="00D46191">
              <w:rPr>
                <w:rFonts w:ascii="Times New Roman" w:hAnsi="Times New Roman"/>
                <w:highlight w:val="yellow"/>
              </w:rPr>
              <w:t xml:space="preserve"> {</w:t>
            </w:r>
          </w:p>
        </w:tc>
        <w:tc>
          <w:tcPr>
            <w:tcW w:w="1152" w:type="dxa"/>
          </w:tcPr>
          <w:p w14:paraId="67B7FDA6" w14:textId="77777777" w:rsidR="005C1485" w:rsidRPr="006931CE" w:rsidRDefault="005C1485" w:rsidP="00F83B54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5C1485" w:rsidRPr="00CD2C02" w14:paraId="7F05C155" w14:textId="77777777" w:rsidTr="00F83B54">
        <w:trPr>
          <w:cantSplit/>
          <w:jc w:val="center"/>
        </w:trPr>
        <w:tc>
          <w:tcPr>
            <w:tcW w:w="7920" w:type="dxa"/>
          </w:tcPr>
          <w:p w14:paraId="4937661E" w14:textId="0DB3363F" w:rsidR="005C1485" w:rsidRPr="006931CE" w:rsidRDefault="005C1485" w:rsidP="005C148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highlight w:val="yellow"/>
              </w:rPr>
            </w:pPr>
            <w:r w:rsidRPr="006931CE">
              <w:rPr>
                <w:rFonts w:ascii="Times New Roman" w:hAnsi="Times New Roman"/>
                <w:highlight w:val="yellow"/>
              </w:rPr>
              <w:tab/>
            </w:r>
            <w:r w:rsidRPr="006931CE">
              <w:rPr>
                <w:rFonts w:ascii="Times New Roman" w:hAnsi="Times New Roman"/>
                <w:highlight w:val="yellow"/>
              </w:rPr>
              <w:tab/>
            </w:r>
            <w:proofErr w:type="spellStart"/>
            <w:r w:rsidRPr="006931CE">
              <w:rPr>
                <w:rFonts w:ascii="Times New Roman" w:hAnsi="Times New Roman"/>
                <w:b/>
                <w:highlight w:val="yellow"/>
              </w:rPr>
              <w:t>sps_</w:t>
            </w:r>
            <w:r w:rsidR="00F36AB4">
              <w:rPr>
                <w:rFonts w:ascii="Times New Roman" w:hAnsi="Times New Roman"/>
                <w:b/>
                <w:highlight w:val="yellow"/>
              </w:rPr>
              <w:t>lmcs</w:t>
            </w:r>
            <w:r w:rsidRPr="006931CE">
              <w:rPr>
                <w:rFonts w:ascii="Times New Roman" w:hAnsi="Times New Roman"/>
                <w:b/>
                <w:highlight w:val="yellow"/>
              </w:rPr>
              <w:t>_default_model_present_flag</w:t>
            </w:r>
            <w:proofErr w:type="spellEnd"/>
          </w:p>
        </w:tc>
        <w:tc>
          <w:tcPr>
            <w:tcW w:w="1152" w:type="dxa"/>
          </w:tcPr>
          <w:p w14:paraId="6D555E0B" w14:textId="7E057C86" w:rsidR="005C1485" w:rsidRPr="006931CE" w:rsidRDefault="005C1485" w:rsidP="00F83B54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r w:rsidRPr="006931CE">
              <w:rPr>
                <w:highlight w:val="yellow"/>
              </w:rPr>
              <w:t>u(1)</w:t>
            </w:r>
          </w:p>
        </w:tc>
      </w:tr>
      <w:tr w:rsidR="005C1485" w:rsidRPr="00CD2C02" w14:paraId="7A5B6B7E" w14:textId="77777777" w:rsidTr="00F83B54">
        <w:trPr>
          <w:cantSplit/>
          <w:jc w:val="center"/>
        </w:trPr>
        <w:tc>
          <w:tcPr>
            <w:tcW w:w="7920" w:type="dxa"/>
          </w:tcPr>
          <w:p w14:paraId="069F2FC3" w14:textId="2F34CA15" w:rsidR="005C1485" w:rsidRPr="006931CE" w:rsidRDefault="005C1485" w:rsidP="005C148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highlight w:val="yellow"/>
              </w:rPr>
            </w:pPr>
            <w:r w:rsidRPr="006931CE">
              <w:rPr>
                <w:rFonts w:ascii="Times New Roman" w:hAnsi="Times New Roman"/>
                <w:highlight w:val="yellow"/>
              </w:rPr>
              <w:tab/>
              <w:t xml:space="preserve">if( </w:t>
            </w:r>
            <w:proofErr w:type="spellStart"/>
            <w:r w:rsidRPr="006931CE">
              <w:rPr>
                <w:rFonts w:ascii="Times New Roman" w:hAnsi="Times New Roman"/>
                <w:highlight w:val="yellow"/>
              </w:rPr>
              <w:t>sps_</w:t>
            </w:r>
            <w:r w:rsidR="00F36AB4">
              <w:rPr>
                <w:rFonts w:ascii="Times New Roman" w:hAnsi="Times New Roman"/>
                <w:highlight w:val="yellow"/>
              </w:rPr>
              <w:t>lmcs</w:t>
            </w:r>
            <w:r w:rsidRPr="006931CE">
              <w:rPr>
                <w:rFonts w:ascii="Times New Roman" w:hAnsi="Times New Roman"/>
                <w:highlight w:val="yellow"/>
              </w:rPr>
              <w:t>_default_model_present_flag</w:t>
            </w:r>
            <w:proofErr w:type="spellEnd"/>
            <w:r w:rsidRPr="006931CE">
              <w:rPr>
                <w:rFonts w:ascii="Times New Roman" w:hAnsi="Times New Roman"/>
                <w:highlight w:val="yellow"/>
              </w:rPr>
              <w:t xml:space="preserve"> )</w:t>
            </w:r>
          </w:p>
        </w:tc>
        <w:tc>
          <w:tcPr>
            <w:tcW w:w="1152" w:type="dxa"/>
          </w:tcPr>
          <w:p w14:paraId="23F7F414" w14:textId="77777777" w:rsidR="005C1485" w:rsidRPr="006931CE" w:rsidRDefault="005C1485" w:rsidP="005C1485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5C1485" w:rsidRPr="00CD2C02" w14:paraId="7F9159A4" w14:textId="77777777" w:rsidTr="00F83B54">
        <w:trPr>
          <w:cantSplit/>
          <w:jc w:val="center"/>
        </w:trPr>
        <w:tc>
          <w:tcPr>
            <w:tcW w:w="7920" w:type="dxa"/>
          </w:tcPr>
          <w:p w14:paraId="1712CADE" w14:textId="17394E24" w:rsidR="005C1485" w:rsidRPr="006931CE" w:rsidRDefault="005C1485" w:rsidP="005C148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highlight w:val="yellow"/>
              </w:rPr>
            </w:pPr>
            <w:r w:rsidRPr="006931CE">
              <w:rPr>
                <w:rFonts w:ascii="Times New Roman" w:hAnsi="Times New Roman"/>
                <w:highlight w:val="yellow"/>
              </w:rPr>
              <w:tab/>
            </w:r>
            <w:r w:rsidRPr="006931CE">
              <w:rPr>
                <w:rFonts w:ascii="Times New Roman" w:hAnsi="Times New Roman"/>
                <w:highlight w:val="yellow"/>
              </w:rPr>
              <w:tab/>
            </w:r>
            <w:proofErr w:type="spellStart"/>
            <w:r w:rsidR="00F36AB4">
              <w:rPr>
                <w:rFonts w:ascii="Times New Roman" w:hAnsi="Times New Roman"/>
                <w:highlight w:val="yellow"/>
              </w:rPr>
              <w:t>lmcs</w:t>
            </w:r>
            <w:r w:rsidRPr="006931CE">
              <w:rPr>
                <w:rFonts w:ascii="Times New Roman" w:hAnsi="Times New Roman"/>
                <w:highlight w:val="yellow"/>
              </w:rPr>
              <w:t>_data</w:t>
            </w:r>
            <w:proofErr w:type="spellEnd"/>
            <w:r w:rsidRPr="006931CE">
              <w:rPr>
                <w:rFonts w:ascii="Times New Roman" w:hAnsi="Times New Roman"/>
                <w:highlight w:val="yellow"/>
              </w:rPr>
              <w:t>( )</w:t>
            </w:r>
          </w:p>
        </w:tc>
        <w:tc>
          <w:tcPr>
            <w:tcW w:w="1152" w:type="dxa"/>
          </w:tcPr>
          <w:p w14:paraId="46FD5421" w14:textId="06B715D4" w:rsidR="005C1485" w:rsidRPr="006931CE" w:rsidRDefault="005C1485" w:rsidP="005C1485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</w:p>
        </w:tc>
      </w:tr>
      <w:tr w:rsidR="005C1485" w:rsidRPr="00CD2C02" w14:paraId="61821904" w14:textId="77777777" w:rsidTr="00F83B54">
        <w:trPr>
          <w:cantSplit/>
          <w:jc w:val="center"/>
        </w:trPr>
        <w:tc>
          <w:tcPr>
            <w:tcW w:w="7920" w:type="dxa"/>
          </w:tcPr>
          <w:p w14:paraId="43ED2A7C" w14:textId="605289A6" w:rsidR="005C1485" w:rsidRPr="00CD2C02" w:rsidRDefault="005C1485" w:rsidP="005C1485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</w:rPr>
            </w:pPr>
            <w:r w:rsidRPr="00CD2C02">
              <w:rPr>
                <w:rFonts w:ascii="Times New Roman" w:hAnsi="Times New Roman"/>
                <w:bCs/>
              </w:rPr>
              <w:t>...</w:t>
            </w:r>
          </w:p>
        </w:tc>
        <w:tc>
          <w:tcPr>
            <w:tcW w:w="1152" w:type="dxa"/>
          </w:tcPr>
          <w:p w14:paraId="7C83A5F1" w14:textId="77777777" w:rsidR="005C1485" w:rsidRPr="00CD2C02" w:rsidRDefault="005C1485" w:rsidP="005C1485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5C1485" w:rsidRPr="00D847CF" w14:paraId="7E099789" w14:textId="77777777" w:rsidTr="00F83B54">
        <w:trPr>
          <w:cantSplit/>
          <w:jc w:val="center"/>
        </w:trPr>
        <w:tc>
          <w:tcPr>
            <w:tcW w:w="7920" w:type="dxa"/>
          </w:tcPr>
          <w:p w14:paraId="71E4B7D7" w14:textId="77777777" w:rsidR="005C1485" w:rsidRPr="00D847CF" w:rsidRDefault="005C1485" w:rsidP="005C1485">
            <w:pPr>
              <w:pStyle w:val="tablesyntax"/>
              <w:spacing w:before="20" w:after="40"/>
              <w:rPr>
                <w:rFonts w:ascii="Times New Roman" w:hAnsi="Times New Roman"/>
              </w:rPr>
            </w:pPr>
            <w:r w:rsidRPr="00D847CF">
              <w:rPr>
                <w:rFonts w:ascii="Times New Roman" w:hAnsi="Times New Roman"/>
              </w:rPr>
              <w:t>}</w:t>
            </w:r>
          </w:p>
        </w:tc>
        <w:tc>
          <w:tcPr>
            <w:tcW w:w="1152" w:type="dxa"/>
          </w:tcPr>
          <w:p w14:paraId="6E6D9C14" w14:textId="77777777" w:rsidR="005C1485" w:rsidRPr="00D847CF" w:rsidRDefault="005C1485" w:rsidP="005C1485">
            <w:pPr>
              <w:pStyle w:val="tablecell"/>
              <w:spacing w:before="20" w:after="40"/>
              <w:jc w:val="center"/>
            </w:pPr>
          </w:p>
        </w:tc>
      </w:tr>
    </w:tbl>
    <w:p w14:paraId="097451F4" w14:textId="59647D7D" w:rsidR="00D847CF" w:rsidRPr="00652313" w:rsidRDefault="00652313" w:rsidP="00D847CF">
      <w:pPr>
        <w:rPr>
          <w:b/>
          <w:sz w:val="20"/>
          <w:lang w:val="en-CA"/>
        </w:rPr>
      </w:pPr>
      <w:r w:rsidRPr="00652313">
        <w:rPr>
          <w:b/>
          <w:sz w:val="20"/>
          <w:lang w:val="en-CA"/>
        </w:rPr>
        <w:t>...</w:t>
      </w:r>
    </w:p>
    <w:p w14:paraId="170F9E36" w14:textId="294B1C78" w:rsidR="00EF58CC" w:rsidRDefault="00EF58CC" w:rsidP="00EF58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kern w:val="2"/>
          <w:sz w:val="20"/>
          <w:lang w:eastAsia="zh-CN"/>
        </w:rPr>
      </w:pPr>
      <w:proofErr w:type="spellStart"/>
      <w:proofErr w:type="gramStart"/>
      <w:r w:rsidRPr="00AC3BD2">
        <w:rPr>
          <w:rFonts w:eastAsia="SimSun"/>
          <w:b/>
          <w:kern w:val="2"/>
          <w:sz w:val="20"/>
          <w:lang w:eastAsia="zh-CN"/>
        </w:rPr>
        <w:t>sps_</w:t>
      </w:r>
      <w:r w:rsidR="007113D9">
        <w:rPr>
          <w:rFonts w:eastAsia="SimSun"/>
          <w:b/>
          <w:kern w:val="2"/>
          <w:sz w:val="20"/>
          <w:lang w:eastAsia="zh-CN"/>
        </w:rPr>
        <w:t>lmcs</w:t>
      </w:r>
      <w:r w:rsidRPr="00AC3BD2">
        <w:rPr>
          <w:rFonts w:eastAsia="SimSun"/>
          <w:b/>
          <w:kern w:val="2"/>
          <w:sz w:val="20"/>
          <w:lang w:eastAsia="zh-CN"/>
        </w:rPr>
        <w:t>_enabled_flag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1 specifies that </w:t>
      </w:r>
      <w:proofErr w:type="spellStart"/>
      <w:r w:rsidR="007113D9">
        <w:rPr>
          <w:rFonts w:eastAsia="SimSun"/>
          <w:kern w:val="2"/>
          <w:sz w:val="20"/>
          <w:lang w:eastAsia="zh-CN"/>
        </w:rPr>
        <w:t>luma</w:t>
      </w:r>
      <w:proofErr w:type="spellEnd"/>
      <w:r w:rsidR="007113D9">
        <w:rPr>
          <w:rFonts w:eastAsia="SimSun"/>
          <w:kern w:val="2"/>
          <w:sz w:val="20"/>
          <w:lang w:eastAsia="zh-CN"/>
        </w:rPr>
        <w:t xml:space="preserve"> mapping with </w:t>
      </w:r>
      <w:proofErr w:type="spellStart"/>
      <w:r w:rsidR="007113D9">
        <w:rPr>
          <w:rFonts w:eastAsia="SimSun"/>
          <w:kern w:val="2"/>
          <w:sz w:val="20"/>
          <w:lang w:eastAsia="zh-CN"/>
        </w:rPr>
        <w:t>chroma</w:t>
      </w:r>
      <w:proofErr w:type="spellEnd"/>
      <w:r w:rsidR="007113D9">
        <w:rPr>
          <w:rFonts w:eastAsia="SimSun"/>
          <w:kern w:val="2"/>
          <w:sz w:val="20"/>
          <w:lang w:eastAsia="zh-CN"/>
        </w:rPr>
        <w:t xml:space="preserve"> scaling</w:t>
      </w:r>
      <w:r w:rsidR="007113D9" w:rsidRPr="00AC3BD2">
        <w:rPr>
          <w:rFonts w:eastAsia="SimSun"/>
          <w:kern w:val="2"/>
          <w:sz w:val="20"/>
          <w:lang w:eastAsia="zh-CN"/>
        </w:rPr>
        <w:t xml:space="preserve"> </w:t>
      </w:r>
      <w:r w:rsidRPr="00AC3BD2">
        <w:rPr>
          <w:rFonts w:eastAsia="SimSun"/>
          <w:kern w:val="2"/>
          <w:sz w:val="20"/>
          <w:lang w:eastAsia="zh-CN"/>
        </w:rPr>
        <w:t xml:space="preserve">is used in the coded video sequence (CVS). </w:t>
      </w:r>
      <w:proofErr w:type="spellStart"/>
      <w:proofErr w:type="gramStart"/>
      <w:r w:rsidRPr="00AC3BD2">
        <w:rPr>
          <w:rFonts w:eastAsia="SimSun"/>
          <w:kern w:val="2"/>
          <w:sz w:val="20"/>
          <w:lang w:eastAsia="zh-CN"/>
        </w:rPr>
        <w:t>sps_</w:t>
      </w:r>
      <w:r w:rsidR="007113D9">
        <w:rPr>
          <w:rFonts w:eastAsia="SimSun"/>
          <w:kern w:val="2"/>
          <w:sz w:val="20"/>
          <w:lang w:eastAsia="zh-CN"/>
        </w:rPr>
        <w:t>lmcs</w:t>
      </w:r>
      <w:r w:rsidRPr="00AC3BD2">
        <w:rPr>
          <w:rFonts w:eastAsia="SimSun"/>
          <w:kern w:val="2"/>
          <w:sz w:val="20"/>
          <w:lang w:eastAsia="zh-CN"/>
        </w:rPr>
        <w:t>_enabled_flag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0 specifies that </w:t>
      </w:r>
      <w:proofErr w:type="spellStart"/>
      <w:r w:rsidR="007113D9">
        <w:rPr>
          <w:rFonts w:eastAsia="SimSun"/>
          <w:kern w:val="2"/>
          <w:sz w:val="20"/>
          <w:lang w:eastAsia="zh-CN"/>
        </w:rPr>
        <w:t>luma</w:t>
      </w:r>
      <w:proofErr w:type="spellEnd"/>
      <w:r w:rsidR="007113D9">
        <w:rPr>
          <w:rFonts w:eastAsia="SimSun"/>
          <w:kern w:val="2"/>
          <w:sz w:val="20"/>
          <w:lang w:eastAsia="zh-CN"/>
        </w:rPr>
        <w:t xml:space="preserve"> mapping with </w:t>
      </w:r>
      <w:proofErr w:type="spellStart"/>
      <w:r w:rsidR="007113D9">
        <w:rPr>
          <w:rFonts w:eastAsia="SimSun"/>
          <w:kern w:val="2"/>
          <w:sz w:val="20"/>
          <w:lang w:eastAsia="zh-CN"/>
        </w:rPr>
        <w:t>chroma</w:t>
      </w:r>
      <w:proofErr w:type="spellEnd"/>
      <w:r w:rsidR="007113D9">
        <w:rPr>
          <w:rFonts w:eastAsia="SimSun"/>
          <w:kern w:val="2"/>
          <w:sz w:val="20"/>
          <w:lang w:eastAsia="zh-CN"/>
        </w:rPr>
        <w:t xml:space="preserve"> scaling</w:t>
      </w:r>
      <w:r w:rsidRPr="00AC3BD2">
        <w:rPr>
          <w:rFonts w:eastAsia="SimSun"/>
          <w:kern w:val="2"/>
          <w:sz w:val="20"/>
          <w:lang w:eastAsia="zh-CN"/>
        </w:rPr>
        <w:t xml:space="preserve"> is not used in the CVS.</w:t>
      </w:r>
    </w:p>
    <w:p w14:paraId="393123F1" w14:textId="0031797A" w:rsidR="005C1485" w:rsidRDefault="005C1485" w:rsidP="005C148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kern w:val="2"/>
          <w:sz w:val="20"/>
          <w:lang w:eastAsia="zh-CN"/>
        </w:rPr>
      </w:pPr>
      <w:proofErr w:type="spellStart"/>
      <w:proofErr w:type="gramStart"/>
      <w:r w:rsidRPr="006931CE">
        <w:rPr>
          <w:rFonts w:eastAsia="SimSun"/>
          <w:b/>
          <w:kern w:val="2"/>
          <w:sz w:val="20"/>
          <w:highlight w:val="yellow"/>
          <w:lang w:eastAsia="zh-CN"/>
        </w:rPr>
        <w:t>sps_</w:t>
      </w:r>
      <w:r w:rsidR="007113D9">
        <w:rPr>
          <w:rFonts w:eastAsia="SimSun"/>
          <w:b/>
          <w:kern w:val="2"/>
          <w:sz w:val="20"/>
          <w:highlight w:val="yellow"/>
          <w:lang w:eastAsia="zh-CN"/>
        </w:rPr>
        <w:t>lmcs</w:t>
      </w:r>
      <w:r w:rsidRPr="006931CE">
        <w:rPr>
          <w:rFonts w:eastAsia="SimSun"/>
          <w:b/>
          <w:kern w:val="2"/>
          <w:sz w:val="20"/>
          <w:highlight w:val="yellow"/>
          <w:lang w:eastAsia="zh-CN"/>
        </w:rPr>
        <w:t>_default_</w:t>
      </w:r>
      <w:r w:rsidR="00E572A8" w:rsidRPr="006931CE">
        <w:rPr>
          <w:rFonts w:eastAsia="SimSun"/>
          <w:b/>
          <w:kern w:val="2"/>
          <w:sz w:val="20"/>
          <w:highlight w:val="yellow"/>
          <w:lang w:eastAsia="zh-CN"/>
        </w:rPr>
        <w:t>model</w:t>
      </w:r>
      <w:r w:rsidRPr="006931CE">
        <w:rPr>
          <w:rFonts w:eastAsia="SimSun"/>
          <w:b/>
          <w:kern w:val="2"/>
          <w:sz w:val="20"/>
          <w:highlight w:val="yellow"/>
          <w:lang w:eastAsia="zh-CN"/>
        </w:rPr>
        <w:t>_present_flag</w:t>
      </w:r>
      <w:proofErr w:type="spellEnd"/>
      <w:proofErr w:type="gramEnd"/>
      <w:r w:rsidRPr="006931CE">
        <w:rPr>
          <w:rFonts w:eastAsia="SimSun"/>
          <w:kern w:val="2"/>
          <w:sz w:val="20"/>
          <w:highlight w:val="yellow"/>
          <w:lang w:eastAsia="zh-CN"/>
        </w:rPr>
        <w:t xml:space="preserve"> equal to 1 specifies that </w:t>
      </w:r>
      <w:r w:rsidR="00E572A8" w:rsidRPr="006931CE">
        <w:rPr>
          <w:rFonts w:eastAsia="SimSun"/>
          <w:kern w:val="2"/>
          <w:sz w:val="20"/>
          <w:highlight w:val="yellow"/>
          <w:lang w:eastAsia="zh-CN"/>
        </w:rPr>
        <w:t xml:space="preserve">default </w:t>
      </w:r>
      <w:proofErr w:type="spellStart"/>
      <w:r w:rsidR="007113D9">
        <w:rPr>
          <w:rFonts w:eastAsia="SimSun"/>
          <w:kern w:val="2"/>
          <w:sz w:val="20"/>
          <w:highlight w:val="yellow"/>
          <w:lang w:eastAsia="zh-CN"/>
        </w:rPr>
        <w:t>lmcs</w:t>
      </w:r>
      <w:proofErr w:type="spellEnd"/>
      <w:r w:rsidRPr="006931CE">
        <w:rPr>
          <w:rFonts w:eastAsia="SimSun"/>
          <w:kern w:val="2"/>
          <w:sz w:val="20"/>
          <w:highlight w:val="yellow"/>
          <w:lang w:eastAsia="zh-CN"/>
        </w:rPr>
        <w:t xml:space="preserve"> </w:t>
      </w:r>
      <w:r w:rsidR="00E572A8" w:rsidRPr="006931CE">
        <w:rPr>
          <w:rFonts w:eastAsia="SimSun"/>
          <w:kern w:val="2"/>
          <w:sz w:val="20"/>
          <w:highlight w:val="yellow"/>
          <w:lang w:eastAsia="zh-CN"/>
        </w:rPr>
        <w:t>data is present in this SPS</w:t>
      </w:r>
      <w:r w:rsidRPr="006931CE">
        <w:rPr>
          <w:rFonts w:eastAsia="SimSun"/>
          <w:kern w:val="2"/>
          <w:sz w:val="20"/>
          <w:highlight w:val="yellow"/>
          <w:lang w:eastAsia="zh-CN"/>
        </w:rPr>
        <w:t xml:space="preserve">. </w:t>
      </w:r>
      <w:proofErr w:type="spellStart"/>
      <w:proofErr w:type="gramStart"/>
      <w:r w:rsidRPr="006931CE">
        <w:rPr>
          <w:rFonts w:eastAsia="SimSun"/>
          <w:kern w:val="2"/>
          <w:sz w:val="20"/>
          <w:highlight w:val="yellow"/>
          <w:lang w:eastAsia="zh-CN"/>
        </w:rPr>
        <w:t>sps_</w:t>
      </w:r>
      <w:r w:rsidR="007113D9">
        <w:rPr>
          <w:rFonts w:eastAsia="SimSun"/>
          <w:kern w:val="2"/>
          <w:sz w:val="20"/>
          <w:highlight w:val="yellow"/>
          <w:lang w:eastAsia="zh-CN"/>
        </w:rPr>
        <w:t>lmcs</w:t>
      </w:r>
      <w:r w:rsidRPr="006931CE">
        <w:rPr>
          <w:rFonts w:eastAsia="SimSun"/>
          <w:kern w:val="2"/>
          <w:sz w:val="20"/>
          <w:highlight w:val="yellow"/>
          <w:lang w:eastAsia="zh-CN"/>
        </w:rPr>
        <w:t>_</w:t>
      </w:r>
      <w:r w:rsidR="00E572A8" w:rsidRPr="006931CE">
        <w:rPr>
          <w:rFonts w:eastAsia="SimSun"/>
          <w:kern w:val="2"/>
          <w:sz w:val="20"/>
          <w:highlight w:val="yellow"/>
          <w:lang w:eastAsia="zh-CN"/>
        </w:rPr>
        <w:t>default_model</w:t>
      </w:r>
      <w:r w:rsidRPr="006931CE">
        <w:rPr>
          <w:rFonts w:eastAsia="SimSun"/>
          <w:kern w:val="2"/>
          <w:sz w:val="20"/>
          <w:highlight w:val="yellow"/>
          <w:lang w:eastAsia="zh-CN"/>
        </w:rPr>
        <w:t>_flag</w:t>
      </w:r>
      <w:proofErr w:type="spellEnd"/>
      <w:proofErr w:type="gramEnd"/>
      <w:r w:rsidRPr="006931CE">
        <w:rPr>
          <w:rFonts w:eastAsia="SimSun"/>
          <w:kern w:val="2"/>
          <w:sz w:val="20"/>
          <w:highlight w:val="yellow"/>
          <w:lang w:eastAsia="zh-CN"/>
        </w:rPr>
        <w:t xml:space="preserve"> equal to 0 specifies that </w:t>
      </w:r>
      <w:r w:rsidR="00E572A8" w:rsidRPr="006931CE">
        <w:rPr>
          <w:rFonts w:eastAsia="SimSun"/>
          <w:kern w:val="2"/>
          <w:sz w:val="20"/>
          <w:highlight w:val="yellow"/>
          <w:lang w:eastAsia="zh-CN"/>
        </w:rPr>
        <w:t xml:space="preserve">default </w:t>
      </w:r>
      <w:proofErr w:type="spellStart"/>
      <w:r w:rsidR="007113D9">
        <w:rPr>
          <w:rFonts w:eastAsia="SimSun"/>
          <w:kern w:val="2"/>
          <w:sz w:val="20"/>
          <w:highlight w:val="yellow"/>
          <w:lang w:eastAsia="zh-CN"/>
        </w:rPr>
        <w:t>lmcs</w:t>
      </w:r>
      <w:proofErr w:type="spellEnd"/>
      <w:r w:rsidRPr="006931CE">
        <w:rPr>
          <w:rFonts w:eastAsia="SimSun"/>
          <w:kern w:val="2"/>
          <w:sz w:val="20"/>
          <w:highlight w:val="yellow"/>
          <w:lang w:eastAsia="zh-CN"/>
        </w:rPr>
        <w:t xml:space="preserve"> </w:t>
      </w:r>
      <w:r w:rsidR="00E572A8" w:rsidRPr="006931CE">
        <w:rPr>
          <w:rFonts w:eastAsia="SimSun"/>
          <w:kern w:val="2"/>
          <w:sz w:val="20"/>
          <w:highlight w:val="yellow"/>
          <w:lang w:eastAsia="zh-CN"/>
        </w:rPr>
        <w:t xml:space="preserve">data </w:t>
      </w:r>
      <w:r w:rsidRPr="006931CE">
        <w:rPr>
          <w:rFonts w:eastAsia="SimSun"/>
          <w:kern w:val="2"/>
          <w:sz w:val="20"/>
          <w:highlight w:val="yellow"/>
          <w:lang w:eastAsia="zh-CN"/>
        </w:rPr>
        <w:t xml:space="preserve">is </w:t>
      </w:r>
      <w:r w:rsidR="00D46191">
        <w:rPr>
          <w:rFonts w:eastAsia="SimSun"/>
          <w:kern w:val="2"/>
          <w:sz w:val="20"/>
          <w:highlight w:val="yellow"/>
          <w:lang w:eastAsia="zh-CN"/>
        </w:rPr>
        <w:t xml:space="preserve">not </w:t>
      </w:r>
      <w:r w:rsidR="00E572A8" w:rsidRPr="006931CE">
        <w:rPr>
          <w:rFonts w:eastAsia="SimSun"/>
          <w:kern w:val="2"/>
          <w:sz w:val="20"/>
          <w:highlight w:val="yellow"/>
          <w:lang w:eastAsia="zh-CN"/>
        </w:rPr>
        <w:t xml:space="preserve">present in this SPS. When not present, the value of </w:t>
      </w:r>
      <w:proofErr w:type="spellStart"/>
      <w:r w:rsidR="00E572A8" w:rsidRPr="006931CE">
        <w:rPr>
          <w:rFonts w:eastAsia="SimSun"/>
          <w:kern w:val="2"/>
          <w:sz w:val="20"/>
          <w:highlight w:val="yellow"/>
          <w:lang w:eastAsia="zh-CN"/>
        </w:rPr>
        <w:t>sps_</w:t>
      </w:r>
      <w:r w:rsidR="007113D9">
        <w:rPr>
          <w:rFonts w:eastAsia="SimSun"/>
          <w:kern w:val="2"/>
          <w:sz w:val="20"/>
          <w:highlight w:val="yellow"/>
          <w:lang w:eastAsia="zh-CN"/>
        </w:rPr>
        <w:t>lmcs</w:t>
      </w:r>
      <w:r w:rsidR="00E572A8" w:rsidRPr="006931CE">
        <w:rPr>
          <w:rFonts w:eastAsia="SimSun"/>
          <w:kern w:val="2"/>
          <w:sz w:val="20"/>
          <w:highlight w:val="yellow"/>
          <w:lang w:eastAsia="zh-CN"/>
        </w:rPr>
        <w:t>_default_model_present_flag</w:t>
      </w:r>
      <w:proofErr w:type="spellEnd"/>
      <w:r w:rsidR="00E572A8" w:rsidRPr="006931CE">
        <w:rPr>
          <w:rFonts w:eastAsia="SimSun"/>
          <w:kern w:val="2"/>
          <w:sz w:val="20"/>
          <w:highlight w:val="yellow"/>
          <w:lang w:eastAsia="zh-CN"/>
        </w:rPr>
        <w:t xml:space="preserve"> is inferred to be equal to 0</w:t>
      </w:r>
      <w:r w:rsidRPr="006931CE">
        <w:rPr>
          <w:rFonts w:eastAsia="SimSun"/>
          <w:kern w:val="2"/>
          <w:sz w:val="20"/>
          <w:highlight w:val="yellow"/>
          <w:lang w:eastAsia="zh-CN"/>
        </w:rPr>
        <w:t>.</w:t>
      </w:r>
    </w:p>
    <w:p w14:paraId="0F7EC5B5" w14:textId="51A158C7" w:rsidR="00652313" w:rsidRPr="00652313" w:rsidRDefault="00652313" w:rsidP="005C148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b/>
          <w:kern w:val="2"/>
          <w:sz w:val="20"/>
          <w:lang w:eastAsia="zh-CN"/>
        </w:rPr>
      </w:pPr>
      <w:r w:rsidRPr="00652313">
        <w:rPr>
          <w:rFonts w:eastAsia="SimSun"/>
          <w:b/>
          <w:kern w:val="2"/>
          <w:sz w:val="20"/>
          <w:lang w:eastAsia="zh-CN"/>
        </w:rPr>
        <w:t>...</w:t>
      </w:r>
    </w:p>
    <w:p w14:paraId="0EB9A2C5" w14:textId="77777777" w:rsidR="00EF58CC" w:rsidRPr="00D847CF" w:rsidRDefault="00EF58CC" w:rsidP="00D847CF">
      <w:pPr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847CF" w:rsidRPr="00D847CF" w14:paraId="019B7BCA" w14:textId="77777777" w:rsidTr="00F83B54">
        <w:trPr>
          <w:cantSplit/>
          <w:jc w:val="center"/>
        </w:trPr>
        <w:tc>
          <w:tcPr>
            <w:tcW w:w="7920" w:type="dxa"/>
          </w:tcPr>
          <w:p w14:paraId="7FD29A81" w14:textId="77777777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proofErr w:type="spellStart"/>
            <w:r w:rsidRPr="00D847CF">
              <w:rPr>
                <w:rFonts w:ascii="Times New Roman" w:hAnsi="Times New Roman"/>
              </w:rPr>
              <w:t>adaptation_parameter_set_rbsp</w:t>
            </w:r>
            <w:proofErr w:type="spellEnd"/>
            <w:r w:rsidRPr="00D847CF">
              <w:rPr>
                <w:rFonts w:ascii="Times New Roman" w:hAnsi="Times New Roman"/>
              </w:rPr>
              <w:t>( ) {</w:t>
            </w:r>
          </w:p>
        </w:tc>
        <w:tc>
          <w:tcPr>
            <w:tcW w:w="1152" w:type="dxa"/>
          </w:tcPr>
          <w:p w14:paraId="4D7E4EA2" w14:textId="77777777" w:rsidR="00D847CF" w:rsidRPr="00D847CF" w:rsidRDefault="00D847CF" w:rsidP="00F83B54">
            <w:pPr>
              <w:pStyle w:val="tableheading"/>
              <w:keepNext w:val="0"/>
              <w:keepLines w:val="0"/>
              <w:spacing w:before="20" w:after="40"/>
            </w:pPr>
            <w:r w:rsidRPr="00D847CF">
              <w:t>Descriptor</w:t>
            </w:r>
          </w:p>
        </w:tc>
      </w:tr>
      <w:tr w:rsidR="00D847CF" w:rsidRPr="00D847CF" w14:paraId="53192E4F" w14:textId="77777777" w:rsidTr="00F83B54">
        <w:trPr>
          <w:cantSplit/>
          <w:jc w:val="center"/>
        </w:trPr>
        <w:tc>
          <w:tcPr>
            <w:tcW w:w="7920" w:type="dxa"/>
          </w:tcPr>
          <w:p w14:paraId="44E8AD2E" w14:textId="77777777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</w:rPr>
            </w:pPr>
            <w:r w:rsidRPr="00D847CF">
              <w:rPr>
                <w:rFonts w:ascii="Times New Roman" w:hAnsi="Times New Roman"/>
                <w:b/>
              </w:rPr>
              <w:tab/>
            </w:r>
            <w:proofErr w:type="spellStart"/>
            <w:r w:rsidRPr="00D847CF">
              <w:rPr>
                <w:rFonts w:ascii="Times New Roman" w:hAnsi="Times New Roman"/>
                <w:b/>
              </w:rPr>
              <w:t>adaptation_parameter_set_id</w:t>
            </w:r>
            <w:proofErr w:type="spellEnd"/>
          </w:p>
        </w:tc>
        <w:tc>
          <w:tcPr>
            <w:tcW w:w="1152" w:type="dxa"/>
          </w:tcPr>
          <w:p w14:paraId="2D488B6A" w14:textId="73686E77" w:rsidR="00D847CF" w:rsidRPr="00D847CF" w:rsidRDefault="00D847CF" w:rsidP="00D847CF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D847CF">
              <w:t>u(</w:t>
            </w:r>
            <w:r>
              <w:t>5</w:t>
            </w:r>
            <w:r w:rsidRPr="00D847CF">
              <w:t>)</w:t>
            </w:r>
          </w:p>
        </w:tc>
      </w:tr>
      <w:tr w:rsidR="00D847CF" w:rsidRPr="00D847CF" w14:paraId="09D4FC4D" w14:textId="77777777" w:rsidTr="00F83B54">
        <w:trPr>
          <w:cantSplit/>
          <w:jc w:val="center"/>
        </w:trPr>
        <w:tc>
          <w:tcPr>
            <w:tcW w:w="7920" w:type="dxa"/>
          </w:tcPr>
          <w:p w14:paraId="0FF2249F" w14:textId="4B7FB71C" w:rsidR="00D847CF" w:rsidRPr="002F19E6" w:rsidRDefault="00D847CF" w:rsidP="00D847CF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2F19E6">
              <w:rPr>
                <w:rFonts w:ascii="Times New Roman" w:hAnsi="Times New Roman"/>
                <w:b/>
                <w:highlight w:val="yellow"/>
              </w:rPr>
              <w:t>aps_param</w:t>
            </w:r>
            <w:r w:rsidR="00CD2C02" w:rsidRPr="002F19E6">
              <w:rPr>
                <w:rFonts w:ascii="Times New Roman" w:hAnsi="Times New Roman"/>
                <w:b/>
                <w:highlight w:val="yellow"/>
              </w:rPr>
              <w:t>s</w:t>
            </w:r>
            <w:r w:rsidRPr="002F19E6">
              <w:rPr>
                <w:rFonts w:ascii="Times New Roman" w:hAnsi="Times New Roman"/>
                <w:b/>
                <w:highlight w:val="yellow"/>
              </w:rPr>
              <w:t>_type</w:t>
            </w:r>
            <w:proofErr w:type="spellEnd"/>
          </w:p>
        </w:tc>
        <w:tc>
          <w:tcPr>
            <w:tcW w:w="1152" w:type="dxa"/>
          </w:tcPr>
          <w:p w14:paraId="5773A02E" w14:textId="364A20AA" w:rsidR="00D847CF" w:rsidRPr="00D847CF" w:rsidRDefault="00D847CF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2F19E6">
              <w:rPr>
                <w:highlight w:val="yellow"/>
              </w:rPr>
              <w:t>u(3)</w:t>
            </w:r>
          </w:p>
        </w:tc>
      </w:tr>
      <w:tr w:rsidR="00D847CF" w:rsidRPr="00D847CF" w14:paraId="27A107D6" w14:textId="77777777" w:rsidTr="00F83B54">
        <w:trPr>
          <w:cantSplit/>
          <w:jc w:val="center"/>
        </w:trPr>
        <w:tc>
          <w:tcPr>
            <w:tcW w:w="7920" w:type="dxa"/>
          </w:tcPr>
          <w:p w14:paraId="42E0B153" w14:textId="01B7FCE7" w:rsidR="00D847CF" w:rsidRPr="00D847CF" w:rsidRDefault="00D847CF" w:rsidP="002F19E6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D847CF">
              <w:rPr>
                <w:rFonts w:ascii="Times New Roman" w:hAnsi="Times New Roman"/>
              </w:rPr>
              <w:tab/>
            </w:r>
            <w:r w:rsidRPr="00D847CF">
              <w:rPr>
                <w:rFonts w:ascii="Times New Roman" w:hAnsi="Times New Roman"/>
                <w:highlight w:val="yellow"/>
              </w:rPr>
              <w:t xml:space="preserve">if( </w:t>
            </w:r>
            <w:proofErr w:type="spellStart"/>
            <w:r w:rsidRPr="00D847CF">
              <w:rPr>
                <w:rFonts w:ascii="Times New Roman" w:hAnsi="Times New Roman"/>
                <w:highlight w:val="yellow"/>
              </w:rPr>
              <w:t>aps_param</w:t>
            </w:r>
            <w:r w:rsidR="00DE3DA5">
              <w:rPr>
                <w:rFonts w:ascii="Times New Roman" w:hAnsi="Times New Roman"/>
                <w:highlight w:val="yellow"/>
              </w:rPr>
              <w:t>s</w:t>
            </w:r>
            <w:r w:rsidRPr="00D847CF">
              <w:rPr>
                <w:rFonts w:ascii="Times New Roman" w:hAnsi="Times New Roman"/>
                <w:highlight w:val="yellow"/>
              </w:rPr>
              <w:t>_type</w:t>
            </w:r>
            <w:proofErr w:type="spellEnd"/>
            <w:r w:rsidR="00842131">
              <w:rPr>
                <w:rFonts w:ascii="Times New Roman" w:hAnsi="Times New Roman"/>
                <w:highlight w:val="yellow"/>
              </w:rPr>
              <w:t>  </w:t>
            </w:r>
            <w:r w:rsidRPr="00D847CF">
              <w:rPr>
                <w:rFonts w:ascii="Times New Roman" w:hAnsi="Times New Roman"/>
                <w:highlight w:val="yellow"/>
              </w:rPr>
              <w:t>=</w:t>
            </w:r>
            <w:r w:rsidR="00842131">
              <w:rPr>
                <w:rFonts w:ascii="Times New Roman" w:hAnsi="Times New Roman"/>
                <w:highlight w:val="yellow"/>
              </w:rPr>
              <w:t> </w:t>
            </w:r>
            <w:r w:rsidRPr="00D847CF">
              <w:rPr>
                <w:rFonts w:ascii="Times New Roman" w:hAnsi="Times New Roman"/>
                <w:highlight w:val="yellow"/>
              </w:rPr>
              <w:t>=</w:t>
            </w:r>
            <w:r w:rsidR="00842131">
              <w:rPr>
                <w:rFonts w:ascii="Times New Roman" w:hAnsi="Times New Roman"/>
                <w:highlight w:val="yellow"/>
              </w:rPr>
              <w:t>  </w:t>
            </w:r>
            <w:r w:rsidRPr="00D847CF">
              <w:rPr>
                <w:rFonts w:ascii="Times New Roman" w:hAnsi="Times New Roman"/>
                <w:highlight w:val="yellow"/>
              </w:rPr>
              <w:t>ALF</w:t>
            </w:r>
            <w:r w:rsidR="002F19E6">
              <w:rPr>
                <w:rFonts w:ascii="Times New Roman" w:hAnsi="Times New Roman"/>
                <w:highlight w:val="yellow"/>
              </w:rPr>
              <w:t>_APS</w:t>
            </w:r>
            <w:r w:rsidRPr="00D847CF">
              <w:rPr>
                <w:rFonts w:ascii="Times New Roman" w:hAnsi="Times New Roman"/>
                <w:highlight w:val="yellow"/>
              </w:rPr>
              <w:t xml:space="preserve"> ) // 0</w:t>
            </w:r>
          </w:p>
        </w:tc>
        <w:tc>
          <w:tcPr>
            <w:tcW w:w="1152" w:type="dxa"/>
          </w:tcPr>
          <w:p w14:paraId="40FF926C" w14:textId="77777777" w:rsidR="00D847CF" w:rsidRDefault="00D847CF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D847CF" w:rsidRPr="00D847CF" w14:paraId="04856910" w14:textId="77777777" w:rsidTr="00F83B54">
        <w:trPr>
          <w:cantSplit/>
          <w:jc w:val="center"/>
        </w:trPr>
        <w:tc>
          <w:tcPr>
            <w:tcW w:w="7920" w:type="dxa"/>
          </w:tcPr>
          <w:p w14:paraId="08126D83" w14:textId="712B00F3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D847CF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847CF">
              <w:rPr>
                <w:rFonts w:ascii="Times New Roman" w:hAnsi="Times New Roman"/>
              </w:rPr>
              <w:t>alf_data</w:t>
            </w:r>
            <w:proofErr w:type="spellEnd"/>
            <w:r w:rsidRPr="00D847CF">
              <w:rPr>
                <w:rFonts w:ascii="Times New Roman" w:hAnsi="Times New Roman"/>
              </w:rPr>
              <w:t>( )</w:t>
            </w:r>
          </w:p>
        </w:tc>
        <w:tc>
          <w:tcPr>
            <w:tcW w:w="1152" w:type="dxa"/>
          </w:tcPr>
          <w:p w14:paraId="45FFE1C7" w14:textId="77777777" w:rsidR="00D847CF" w:rsidRPr="00D847CF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842131" w:rsidRPr="00842131" w14:paraId="3CDE8F11" w14:textId="77777777" w:rsidTr="00F83B54">
        <w:trPr>
          <w:cantSplit/>
          <w:jc w:val="center"/>
        </w:trPr>
        <w:tc>
          <w:tcPr>
            <w:tcW w:w="7920" w:type="dxa"/>
          </w:tcPr>
          <w:p w14:paraId="684878B1" w14:textId="050DDDEB" w:rsidR="00842131" w:rsidRPr="00842131" w:rsidRDefault="00842131" w:rsidP="002F19E6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ab/>
            </w:r>
            <w:r w:rsidRPr="00842131">
              <w:rPr>
                <w:rFonts w:ascii="Times New Roman" w:hAnsi="Times New Roman"/>
                <w:highlight w:val="yellow"/>
              </w:rPr>
              <w:t xml:space="preserve">else if ( </w:t>
            </w:r>
            <w:proofErr w:type="spellStart"/>
            <w:r w:rsidRPr="00842131">
              <w:rPr>
                <w:rFonts w:ascii="Times New Roman" w:hAnsi="Times New Roman"/>
                <w:highlight w:val="yellow"/>
              </w:rPr>
              <w:t>aps_param</w:t>
            </w:r>
            <w:r w:rsidR="00DE3DA5">
              <w:rPr>
                <w:rFonts w:ascii="Times New Roman" w:hAnsi="Times New Roman"/>
                <w:highlight w:val="yellow"/>
              </w:rPr>
              <w:t>s</w:t>
            </w:r>
            <w:r w:rsidRPr="00842131">
              <w:rPr>
                <w:rFonts w:ascii="Times New Roman" w:hAnsi="Times New Roman"/>
                <w:highlight w:val="yellow"/>
              </w:rPr>
              <w:t>_type</w:t>
            </w:r>
            <w:proofErr w:type="spellEnd"/>
            <w:r w:rsidRPr="00842131">
              <w:rPr>
                <w:rFonts w:ascii="Times New Roman" w:hAnsi="Times New Roman"/>
                <w:highlight w:val="yellow"/>
              </w:rPr>
              <w:t>  = =  </w:t>
            </w:r>
            <w:r w:rsidR="00D46191">
              <w:rPr>
                <w:rFonts w:ascii="Times New Roman" w:hAnsi="Times New Roman"/>
                <w:highlight w:val="yellow"/>
              </w:rPr>
              <w:t>LMCS</w:t>
            </w:r>
            <w:r w:rsidR="002F19E6">
              <w:rPr>
                <w:rFonts w:ascii="Times New Roman" w:hAnsi="Times New Roman"/>
                <w:highlight w:val="yellow"/>
              </w:rPr>
              <w:t>_APS</w:t>
            </w:r>
            <w:r w:rsidRPr="00842131">
              <w:rPr>
                <w:rFonts w:ascii="Times New Roman" w:hAnsi="Times New Roman"/>
                <w:highlight w:val="yellow"/>
              </w:rPr>
              <w:t xml:space="preserve"> ) // 1</w:t>
            </w:r>
          </w:p>
        </w:tc>
        <w:tc>
          <w:tcPr>
            <w:tcW w:w="1152" w:type="dxa"/>
          </w:tcPr>
          <w:p w14:paraId="3F4B0A7F" w14:textId="77777777" w:rsidR="00842131" w:rsidRPr="00842131" w:rsidRDefault="00842131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</w:rPr>
            </w:pPr>
          </w:p>
        </w:tc>
      </w:tr>
      <w:tr w:rsidR="00842131" w:rsidRPr="00D847CF" w14:paraId="5F7B5178" w14:textId="77777777" w:rsidTr="00F83B54">
        <w:trPr>
          <w:cantSplit/>
          <w:jc w:val="center"/>
        </w:trPr>
        <w:tc>
          <w:tcPr>
            <w:tcW w:w="7920" w:type="dxa"/>
          </w:tcPr>
          <w:p w14:paraId="7B453068" w14:textId="00073461" w:rsidR="00842131" w:rsidRDefault="00842131" w:rsidP="0084213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842131">
              <w:rPr>
                <w:rFonts w:ascii="Times New Roman" w:hAnsi="Times New Roman"/>
                <w:highlight w:val="yellow"/>
              </w:rPr>
              <w:tab/>
            </w:r>
            <w:r w:rsidRPr="00842131">
              <w:rPr>
                <w:rFonts w:ascii="Times New Roman" w:hAnsi="Times New Roman"/>
                <w:highlight w:val="yellow"/>
              </w:rPr>
              <w:tab/>
            </w:r>
            <w:proofErr w:type="spellStart"/>
            <w:r w:rsidR="00D2236A">
              <w:rPr>
                <w:rFonts w:ascii="Times New Roman" w:hAnsi="Times New Roman"/>
                <w:highlight w:val="yellow"/>
              </w:rPr>
              <w:t>lmcs</w:t>
            </w:r>
            <w:r w:rsidRPr="00842131">
              <w:rPr>
                <w:rFonts w:ascii="Times New Roman" w:hAnsi="Times New Roman"/>
                <w:highlight w:val="yellow"/>
              </w:rPr>
              <w:t>_</w:t>
            </w:r>
            <w:r>
              <w:rPr>
                <w:rFonts w:ascii="Times New Roman" w:hAnsi="Times New Roman"/>
                <w:highlight w:val="yellow"/>
              </w:rPr>
              <w:t>data</w:t>
            </w:r>
            <w:proofErr w:type="spellEnd"/>
            <w:r w:rsidRPr="00842131">
              <w:rPr>
                <w:rFonts w:ascii="Times New Roman" w:hAnsi="Times New Roman"/>
                <w:highlight w:val="yellow"/>
              </w:rPr>
              <w:t>( )</w:t>
            </w:r>
          </w:p>
        </w:tc>
        <w:tc>
          <w:tcPr>
            <w:tcW w:w="1152" w:type="dxa"/>
          </w:tcPr>
          <w:p w14:paraId="285EFF77" w14:textId="77777777" w:rsidR="00842131" w:rsidRPr="00D847CF" w:rsidRDefault="00842131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CD2C02" w:rsidRPr="00CD2C02" w14:paraId="28434CEB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031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CD2C0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4888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CD2C02" w:rsidRPr="00CD2C02" w14:paraId="2F1F0768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A019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B8EC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CD2C02" w:rsidRPr="00CD2C02" w14:paraId="589E3B5E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FA2B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836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CD2C02" w:rsidRPr="00CD2C02" w14:paraId="560C2CC4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777D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CD2C0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D74A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CD2C02" w:rsidRPr="00CD2C02" w14:paraId="718327A1" w14:textId="77777777" w:rsidTr="00F83B54">
        <w:trPr>
          <w:cantSplit/>
          <w:jc w:val="center"/>
        </w:trPr>
        <w:tc>
          <w:tcPr>
            <w:tcW w:w="7920" w:type="dxa"/>
          </w:tcPr>
          <w:p w14:paraId="2C1E30D9" w14:textId="77777777" w:rsidR="00CD2C02" w:rsidRPr="00CD2C02" w:rsidRDefault="00CD2C02" w:rsidP="00F83B54">
            <w:pPr>
              <w:widowControl w:val="0"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D2C0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CD2C02">
              <w:rPr>
                <w:rFonts w:eastAsia="Malgun Gothic"/>
                <w:sz w:val="20"/>
                <w:lang w:val="en-CA"/>
              </w:rPr>
              <w:t>rbsp_trailing_bits</w:t>
            </w:r>
            <w:proofErr w:type="spellEnd"/>
            <w:r w:rsidRPr="00CD2C02">
              <w:rPr>
                <w:rFonts w:eastAsia="Malgun Gothic"/>
                <w:sz w:val="20"/>
                <w:lang w:val="en-CA"/>
              </w:rPr>
              <w:t>( )</w:t>
            </w:r>
          </w:p>
        </w:tc>
        <w:tc>
          <w:tcPr>
            <w:tcW w:w="1157" w:type="dxa"/>
          </w:tcPr>
          <w:p w14:paraId="1D44BFEA" w14:textId="77777777" w:rsidR="00CD2C02" w:rsidRPr="00CD2C02" w:rsidRDefault="00CD2C02" w:rsidP="00F83B5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D847CF" w:rsidRPr="008256A4" w14:paraId="62A4890F" w14:textId="77777777" w:rsidTr="00F83B54">
        <w:trPr>
          <w:cantSplit/>
          <w:jc w:val="center"/>
        </w:trPr>
        <w:tc>
          <w:tcPr>
            <w:tcW w:w="7920" w:type="dxa"/>
          </w:tcPr>
          <w:p w14:paraId="0D1C2F28" w14:textId="77777777" w:rsidR="00D847CF" w:rsidRPr="00D847CF" w:rsidRDefault="00D847CF" w:rsidP="00F83B54">
            <w:pPr>
              <w:pStyle w:val="tablesyntax"/>
              <w:spacing w:before="20" w:after="40"/>
              <w:rPr>
                <w:rFonts w:ascii="Times New Roman" w:hAnsi="Times New Roman"/>
              </w:rPr>
            </w:pPr>
            <w:r w:rsidRPr="00D847CF">
              <w:rPr>
                <w:rFonts w:ascii="Times New Roman" w:hAnsi="Times New Roman"/>
              </w:rPr>
              <w:t>}</w:t>
            </w:r>
          </w:p>
        </w:tc>
        <w:tc>
          <w:tcPr>
            <w:tcW w:w="1152" w:type="dxa"/>
          </w:tcPr>
          <w:p w14:paraId="0D49C8AF" w14:textId="77777777" w:rsidR="00D847CF" w:rsidRPr="00D847CF" w:rsidRDefault="00D847CF" w:rsidP="00F83B54">
            <w:pPr>
              <w:pStyle w:val="tablecell"/>
              <w:spacing w:before="20" w:after="40"/>
              <w:jc w:val="center"/>
            </w:pPr>
          </w:p>
        </w:tc>
      </w:tr>
    </w:tbl>
    <w:p w14:paraId="62B5A993" w14:textId="081CFBF5" w:rsidR="00CD2C02" w:rsidRDefault="00CD2C02" w:rsidP="00D847CF">
      <w:pPr>
        <w:rPr>
          <w:sz w:val="20"/>
          <w:lang w:val="en-CA"/>
        </w:rPr>
      </w:pPr>
    </w:p>
    <w:p w14:paraId="6EA0DF9A" w14:textId="478B28DF" w:rsidR="002F19E6" w:rsidRPr="002F19E6" w:rsidRDefault="002F19E6" w:rsidP="002F19E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 w:val="20"/>
          <w:highlight w:val="yellow"/>
          <w:lang w:val="en-CA"/>
        </w:rPr>
      </w:pPr>
      <w:proofErr w:type="spellStart"/>
      <w:proofErr w:type="gramStart"/>
      <w:r w:rsidRPr="002F19E6">
        <w:rPr>
          <w:rFonts w:eastAsia="SimSun"/>
          <w:b/>
          <w:sz w:val="20"/>
          <w:highlight w:val="yellow"/>
          <w:lang w:val="en-CA"/>
        </w:rPr>
        <w:t>a</w:t>
      </w:r>
      <w:r w:rsidRPr="00011A4E">
        <w:rPr>
          <w:rFonts w:eastAsia="SimSun"/>
          <w:b/>
          <w:sz w:val="20"/>
          <w:highlight w:val="yellow"/>
          <w:lang w:val="en-CA"/>
        </w:rPr>
        <w:t>ps</w:t>
      </w:r>
      <w:r w:rsidRPr="002F19E6">
        <w:rPr>
          <w:rFonts w:eastAsia="SimSun"/>
          <w:b/>
          <w:sz w:val="20"/>
          <w:highlight w:val="yellow"/>
          <w:lang w:val="en-CA"/>
        </w:rPr>
        <w:t>_param</w:t>
      </w:r>
      <w:r w:rsidRPr="00011A4E">
        <w:rPr>
          <w:rFonts w:eastAsia="SimSun"/>
          <w:b/>
          <w:sz w:val="20"/>
          <w:highlight w:val="yellow"/>
          <w:lang w:val="en-CA"/>
        </w:rPr>
        <w:t>s</w:t>
      </w:r>
      <w:r w:rsidRPr="002F19E6">
        <w:rPr>
          <w:rFonts w:eastAsia="SimSun"/>
          <w:b/>
          <w:sz w:val="20"/>
          <w:highlight w:val="yellow"/>
          <w:lang w:val="en-CA"/>
        </w:rPr>
        <w:t>_</w:t>
      </w:r>
      <w:r w:rsidRPr="00011A4E">
        <w:rPr>
          <w:rFonts w:eastAsia="SimSun"/>
          <w:b/>
          <w:sz w:val="20"/>
          <w:highlight w:val="yellow"/>
          <w:lang w:val="en-CA"/>
        </w:rPr>
        <w:t>type</w:t>
      </w:r>
      <w:proofErr w:type="spellEnd"/>
      <w:proofErr w:type="gramEnd"/>
      <w:r w:rsidRPr="002F19E6">
        <w:rPr>
          <w:rFonts w:eastAsia="SimSun"/>
          <w:sz w:val="20"/>
          <w:highlight w:val="yellow"/>
          <w:lang w:val="en-CA"/>
        </w:rPr>
        <w:t xml:space="preserve"> </w:t>
      </w:r>
      <w:r w:rsidRPr="00011A4E">
        <w:rPr>
          <w:rFonts w:eastAsia="SimSun"/>
          <w:sz w:val="20"/>
          <w:highlight w:val="yellow"/>
          <w:lang w:val="en-CA"/>
        </w:rPr>
        <w:t xml:space="preserve">specifies the type of APS parameters carried in the APS as </w:t>
      </w:r>
      <w:r w:rsidR="00DE3DA5" w:rsidRPr="00011A4E">
        <w:rPr>
          <w:rFonts w:eastAsia="SimSun"/>
          <w:sz w:val="20"/>
          <w:highlight w:val="yellow"/>
          <w:lang w:val="en-CA"/>
        </w:rPr>
        <w:t xml:space="preserve">specified in </w:t>
      </w:r>
      <w:r w:rsidR="00724E79" w:rsidRPr="00011A4E">
        <w:rPr>
          <w:rFonts w:eastAsia="SimSun"/>
          <w:sz w:val="20"/>
          <w:highlight w:val="yellow"/>
          <w:lang w:val="en-CA"/>
        </w:rPr>
        <w:t>the following table:</w:t>
      </w:r>
    </w:p>
    <w:p w14:paraId="51B29F81" w14:textId="27F2B664" w:rsidR="002F19E6" w:rsidRPr="002F19E6" w:rsidRDefault="002F19E6" w:rsidP="002F19E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z w:val="20"/>
          <w:highlight w:val="yellow"/>
          <w:lang w:val="en-CA"/>
        </w:rPr>
      </w:pPr>
      <w:r w:rsidRPr="002F19E6">
        <w:rPr>
          <w:rFonts w:eastAsia="Malgun Gothic"/>
          <w:b/>
          <w:bCs/>
          <w:sz w:val="20"/>
          <w:highlight w:val="yellow"/>
          <w:lang w:val="en-CA"/>
        </w:rPr>
        <w:t>Table </w:t>
      </w:r>
      <w:r w:rsidR="00DE3DA5" w:rsidRPr="00011A4E">
        <w:rPr>
          <w:rFonts w:eastAsia="Malgun Gothic"/>
          <w:b/>
          <w:bCs/>
          <w:sz w:val="20"/>
          <w:highlight w:val="yellow"/>
          <w:lang w:val="en-CA"/>
        </w:rPr>
        <w:t>7</w:t>
      </w:r>
      <w:r w:rsidRPr="002F19E6">
        <w:rPr>
          <w:rFonts w:eastAsia="Malgun Gothic"/>
          <w:b/>
          <w:bCs/>
          <w:sz w:val="20"/>
          <w:highlight w:val="yellow"/>
          <w:lang w:val="en-CA"/>
        </w:rPr>
        <w:noBreakHyphen/>
      </w:r>
      <w:r w:rsidR="00DE3DA5" w:rsidRPr="00011A4E">
        <w:rPr>
          <w:rFonts w:eastAsia="Malgun Gothic"/>
          <w:b/>
          <w:bCs/>
          <w:sz w:val="20"/>
          <w:highlight w:val="yellow"/>
          <w:lang w:val="en-CA"/>
        </w:rPr>
        <w:t>x</w:t>
      </w:r>
      <w:r w:rsidRPr="002F19E6">
        <w:rPr>
          <w:rFonts w:eastAsia="Malgun Gothic"/>
          <w:b/>
          <w:bCs/>
          <w:sz w:val="20"/>
          <w:highlight w:val="yellow"/>
          <w:lang w:val="en-CA"/>
        </w:rPr>
        <w:t xml:space="preserve"> – </w:t>
      </w:r>
      <w:r w:rsidR="00DE3DA5" w:rsidRPr="00011A4E">
        <w:rPr>
          <w:rFonts w:eastAsia="Malgun Gothic"/>
          <w:b/>
          <w:bCs/>
          <w:sz w:val="20"/>
          <w:highlight w:val="yellow"/>
          <w:lang w:val="en-CA"/>
        </w:rPr>
        <w:t xml:space="preserve">APS parameters </w:t>
      </w:r>
      <w:r w:rsidRPr="002F19E6">
        <w:rPr>
          <w:rFonts w:eastAsia="Malgun Gothic"/>
          <w:b/>
          <w:bCs/>
          <w:sz w:val="20"/>
          <w:highlight w:val="yellow"/>
          <w:lang w:val="en-CA"/>
        </w:rPr>
        <w:t xml:space="preserve">type codes and </w:t>
      </w:r>
      <w:r w:rsidR="00DE3DA5" w:rsidRPr="00011A4E">
        <w:rPr>
          <w:rFonts w:eastAsia="Malgun Gothic"/>
          <w:b/>
          <w:bCs/>
          <w:sz w:val="20"/>
          <w:highlight w:val="yellow"/>
          <w:lang w:val="en-CA"/>
        </w:rPr>
        <w:t>types of APS parameters</w:t>
      </w:r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2F19E6" w:rsidRPr="00011A4E" w14:paraId="1F452F4E" w14:textId="77777777" w:rsidTr="002F19E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F479" w14:textId="5373AC2F" w:rsidR="002F19E6" w:rsidRPr="002F19E6" w:rsidRDefault="002F19E6" w:rsidP="002F19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0"/>
                <w:highlight w:val="yellow"/>
                <w:lang w:val="en-CA"/>
              </w:rPr>
            </w:pPr>
            <w:proofErr w:type="spellStart"/>
            <w:r w:rsidRPr="002F19E6">
              <w:rPr>
                <w:rFonts w:eastAsia="SimSun"/>
                <w:b/>
                <w:sz w:val="20"/>
                <w:highlight w:val="yellow"/>
                <w:lang w:val="en-CA"/>
              </w:rPr>
              <w:t>a</w:t>
            </w:r>
            <w:r w:rsidRPr="00011A4E">
              <w:rPr>
                <w:rFonts w:eastAsia="SimSun"/>
                <w:b/>
                <w:sz w:val="20"/>
                <w:highlight w:val="yellow"/>
                <w:lang w:val="en-CA"/>
              </w:rPr>
              <w:t>ps</w:t>
            </w:r>
            <w:r w:rsidRPr="002F19E6">
              <w:rPr>
                <w:rFonts w:eastAsia="SimSun"/>
                <w:b/>
                <w:sz w:val="20"/>
                <w:highlight w:val="yellow"/>
                <w:lang w:val="en-CA"/>
              </w:rPr>
              <w:t>_param</w:t>
            </w:r>
            <w:r w:rsidRPr="00011A4E">
              <w:rPr>
                <w:rFonts w:eastAsia="SimSun"/>
                <w:b/>
                <w:sz w:val="20"/>
                <w:highlight w:val="yellow"/>
                <w:lang w:val="en-CA"/>
              </w:rPr>
              <w:t>s</w:t>
            </w:r>
            <w:r w:rsidRPr="002F19E6">
              <w:rPr>
                <w:rFonts w:eastAsia="SimSun"/>
                <w:b/>
                <w:sz w:val="20"/>
                <w:highlight w:val="yellow"/>
                <w:lang w:val="en-CA"/>
              </w:rPr>
              <w:t>_</w:t>
            </w:r>
            <w:r w:rsidRPr="00011A4E">
              <w:rPr>
                <w:rFonts w:eastAsia="SimSun"/>
                <w:b/>
                <w:sz w:val="20"/>
                <w:highlight w:val="yellow"/>
                <w:lang w:val="en-CA"/>
              </w:rPr>
              <w:t>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B347" w14:textId="642C42D2" w:rsidR="002F19E6" w:rsidRPr="002F19E6" w:rsidRDefault="002F19E6" w:rsidP="002F19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0"/>
                <w:highlight w:val="yellow"/>
                <w:lang w:val="en-CA"/>
              </w:rPr>
            </w:pPr>
            <w:r w:rsidRPr="002F19E6">
              <w:rPr>
                <w:rFonts w:eastAsia="SimSun"/>
                <w:b/>
                <w:bCs/>
                <w:sz w:val="20"/>
                <w:highlight w:val="yellow"/>
                <w:lang w:val="en-CA"/>
              </w:rPr>
              <w:t xml:space="preserve">Name of </w:t>
            </w:r>
            <w:proofErr w:type="spellStart"/>
            <w:r w:rsidRPr="002F19E6">
              <w:rPr>
                <w:rFonts w:eastAsia="SimSun"/>
                <w:b/>
                <w:sz w:val="20"/>
                <w:highlight w:val="yellow"/>
                <w:lang w:val="en-CA"/>
              </w:rPr>
              <w:t>a</w:t>
            </w:r>
            <w:r w:rsidRPr="00011A4E">
              <w:rPr>
                <w:rFonts w:eastAsia="SimSun"/>
                <w:b/>
                <w:sz w:val="20"/>
                <w:highlight w:val="yellow"/>
                <w:lang w:val="en-CA"/>
              </w:rPr>
              <w:t>ps</w:t>
            </w:r>
            <w:r w:rsidRPr="002F19E6">
              <w:rPr>
                <w:rFonts w:eastAsia="SimSun"/>
                <w:b/>
                <w:sz w:val="20"/>
                <w:highlight w:val="yellow"/>
                <w:lang w:val="en-CA"/>
              </w:rPr>
              <w:t>_param</w:t>
            </w:r>
            <w:r w:rsidRPr="00011A4E">
              <w:rPr>
                <w:rFonts w:eastAsia="SimSun"/>
                <w:b/>
                <w:sz w:val="20"/>
                <w:highlight w:val="yellow"/>
                <w:lang w:val="en-CA"/>
              </w:rPr>
              <w:t>s</w:t>
            </w:r>
            <w:r w:rsidRPr="002F19E6">
              <w:rPr>
                <w:rFonts w:eastAsia="SimSun"/>
                <w:b/>
                <w:sz w:val="20"/>
                <w:highlight w:val="yellow"/>
                <w:lang w:val="en-CA"/>
              </w:rPr>
              <w:t>_</w:t>
            </w:r>
            <w:r w:rsidRPr="00011A4E">
              <w:rPr>
                <w:rFonts w:eastAsia="SimSun"/>
                <w:b/>
                <w:sz w:val="20"/>
                <w:highlight w:val="yellow"/>
                <w:lang w:val="en-CA"/>
              </w:rPr>
              <w:t>type</w:t>
            </w:r>
            <w:proofErr w:type="spellEnd"/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8528" w14:textId="0A40C84D" w:rsidR="002F19E6" w:rsidRPr="002F19E6" w:rsidRDefault="002F19E6" w:rsidP="002F19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0"/>
                <w:highlight w:val="yellow"/>
                <w:lang w:val="en-CA"/>
              </w:rPr>
            </w:pPr>
            <w:r w:rsidRPr="00011A4E">
              <w:rPr>
                <w:rFonts w:eastAsia="SimSun"/>
                <w:b/>
                <w:bCs/>
                <w:sz w:val="20"/>
                <w:highlight w:val="yellow"/>
                <w:lang w:val="en-CA"/>
              </w:rPr>
              <w:t>Type of APS parameters</w:t>
            </w:r>
          </w:p>
        </w:tc>
      </w:tr>
      <w:tr w:rsidR="002F19E6" w:rsidRPr="00011A4E" w14:paraId="4B40C728" w14:textId="77777777" w:rsidTr="002F19E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942F" w14:textId="77777777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sz w:val="20"/>
                <w:highlight w:val="yellow"/>
                <w:lang w:val="en-CA"/>
              </w:rPr>
            </w:pPr>
            <w:r w:rsidRPr="002F19E6">
              <w:rPr>
                <w:rFonts w:eastAsia="SimSun"/>
                <w:noProof/>
                <w:sz w:val="20"/>
                <w:highlight w:val="yellow"/>
                <w:lang w:val="en-CA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A88A" w14:textId="134E8E3F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sz w:val="20"/>
                <w:highlight w:val="yellow"/>
                <w:lang w:val="en-CA"/>
              </w:rPr>
            </w:pPr>
            <w:r w:rsidRPr="00011A4E">
              <w:rPr>
                <w:rFonts w:eastAsia="SimSun"/>
                <w:noProof/>
                <w:sz w:val="20"/>
                <w:highlight w:val="yellow"/>
                <w:lang w:val="en-CA"/>
              </w:rPr>
              <w:t>ALF_APS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8B53" w14:textId="4A729DB2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sz w:val="20"/>
                <w:highlight w:val="yellow"/>
                <w:lang w:val="en-CA"/>
              </w:rPr>
            </w:pPr>
            <w:r w:rsidRPr="00011A4E">
              <w:rPr>
                <w:rFonts w:eastAsia="SimSun"/>
                <w:noProof/>
                <w:sz w:val="20"/>
                <w:highlight w:val="yellow"/>
                <w:lang w:val="en-CA"/>
              </w:rPr>
              <w:t>ALF parameters</w:t>
            </w:r>
          </w:p>
        </w:tc>
      </w:tr>
      <w:tr w:rsidR="002F19E6" w:rsidRPr="00011A4E" w14:paraId="29C8F29A" w14:textId="77777777" w:rsidTr="002F19E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6E5" w14:textId="77777777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2F19E6">
              <w:rPr>
                <w:rFonts w:eastAsia="SimSun"/>
                <w:noProof/>
                <w:sz w:val="20"/>
                <w:highlight w:val="yellow"/>
                <w:lang w:val="en-C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DF1C" w14:textId="2F710AF9" w:rsidR="002F19E6" w:rsidRPr="002F19E6" w:rsidRDefault="00D2236A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>
              <w:rPr>
                <w:rFonts w:eastAsia="SimSun"/>
                <w:noProof/>
                <w:sz w:val="20"/>
                <w:highlight w:val="yellow"/>
                <w:lang w:val="en-CA"/>
              </w:rPr>
              <w:t>LMCS</w:t>
            </w:r>
            <w:r w:rsidR="002F19E6" w:rsidRPr="00011A4E">
              <w:rPr>
                <w:rFonts w:eastAsia="SimSun"/>
                <w:noProof/>
                <w:sz w:val="20"/>
                <w:highlight w:val="yellow"/>
                <w:lang w:val="en-CA"/>
              </w:rPr>
              <w:t>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E654" w14:textId="15E63D11" w:rsidR="002F19E6" w:rsidRPr="002F19E6" w:rsidRDefault="00D2236A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LMCS</w:t>
            </w:r>
            <w:r w:rsidR="002F19E6" w:rsidRPr="00011A4E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 xml:space="preserve"> parameters</w:t>
            </w:r>
          </w:p>
        </w:tc>
      </w:tr>
      <w:tr w:rsidR="002F19E6" w:rsidRPr="002F19E6" w14:paraId="68F09ACA" w14:textId="77777777" w:rsidTr="002F19E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C08F" w14:textId="1C3746A7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2F19E6">
              <w:rPr>
                <w:rFonts w:eastAsia="SimSun"/>
                <w:noProof/>
                <w:sz w:val="20"/>
                <w:highlight w:val="yellow"/>
                <w:lang w:val="en-CA"/>
              </w:rPr>
              <w:t>2</w:t>
            </w:r>
            <w:r w:rsidRPr="00011A4E">
              <w:rPr>
                <w:rFonts w:eastAsia="SimSun"/>
                <w:noProof/>
                <w:sz w:val="20"/>
                <w:highlight w:val="yellow"/>
                <w:lang w:val="en-CA"/>
              </w:rPr>
              <w:t>..7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F3C9" w14:textId="03FD1F1A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011A4E">
              <w:rPr>
                <w:rFonts w:eastAsia="SimSun"/>
                <w:noProof/>
                <w:sz w:val="20"/>
                <w:highlight w:val="yellow"/>
                <w:lang w:val="en-CA"/>
              </w:rPr>
              <w:t>Reserved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2496" w14:textId="79B9548D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11A4E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Reserved</w:t>
            </w:r>
          </w:p>
        </w:tc>
      </w:tr>
    </w:tbl>
    <w:p w14:paraId="50945E9D" w14:textId="77777777" w:rsidR="002F19E6" w:rsidRPr="002F19E6" w:rsidRDefault="002F19E6" w:rsidP="002F19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57" w:line="12" w:lineRule="exact"/>
        <w:jc w:val="center"/>
        <w:rPr>
          <w:rFonts w:eastAsia="SimSun"/>
          <w:sz w:val="8"/>
          <w:lang w:val="en-CA"/>
        </w:rPr>
      </w:pPr>
    </w:p>
    <w:p w14:paraId="48D96125" w14:textId="77777777" w:rsidR="002F19E6" w:rsidRPr="00D847CF" w:rsidRDefault="002F19E6" w:rsidP="00D847CF">
      <w:pPr>
        <w:rPr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847CF" w:rsidRPr="00D847CF" w14:paraId="63A9859B" w14:textId="77777777" w:rsidTr="0003513A">
        <w:trPr>
          <w:cantSplit/>
          <w:jc w:val="center"/>
        </w:trPr>
        <w:tc>
          <w:tcPr>
            <w:tcW w:w="7920" w:type="dxa"/>
          </w:tcPr>
          <w:p w14:paraId="20649F20" w14:textId="77777777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proofErr w:type="spellStart"/>
            <w:r w:rsidRPr="00D847CF">
              <w:rPr>
                <w:rFonts w:ascii="Times New Roman" w:hAnsi="Times New Roman"/>
              </w:rPr>
              <w:t>tile_group_header</w:t>
            </w:r>
            <w:proofErr w:type="spellEnd"/>
            <w:r w:rsidRPr="00D847CF">
              <w:rPr>
                <w:rFonts w:ascii="Times New Roman" w:hAnsi="Times New Roman"/>
              </w:rPr>
              <w:t>( ) {</w:t>
            </w:r>
          </w:p>
        </w:tc>
        <w:tc>
          <w:tcPr>
            <w:tcW w:w="1157" w:type="dxa"/>
          </w:tcPr>
          <w:p w14:paraId="4F3948C5" w14:textId="77777777" w:rsidR="00D847CF" w:rsidRPr="00D847CF" w:rsidRDefault="00D847CF" w:rsidP="00F83B54">
            <w:pPr>
              <w:pStyle w:val="tableheading"/>
              <w:keepNext w:val="0"/>
              <w:keepLines w:val="0"/>
              <w:spacing w:before="20" w:after="40"/>
            </w:pPr>
            <w:r w:rsidRPr="00D847CF">
              <w:t>Descriptor</w:t>
            </w:r>
          </w:p>
        </w:tc>
      </w:tr>
      <w:tr w:rsidR="007F3E79" w:rsidRPr="008256A4" w14:paraId="3A8F82FD" w14:textId="77777777" w:rsidTr="0003513A">
        <w:trPr>
          <w:cantSplit/>
          <w:jc w:val="center"/>
        </w:trPr>
        <w:tc>
          <w:tcPr>
            <w:tcW w:w="7920" w:type="dxa"/>
          </w:tcPr>
          <w:p w14:paraId="78EBBCB8" w14:textId="77777777" w:rsidR="007F3E79" w:rsidRPr="008256A4" w:rsidRDefault="007F3E79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z w:val="22"/>
                <w:szCs w:val="22"/>
              </w:rPr>
            </w:pPr>
            <w:r w:rsidRPr="008256A4">
              <w:rPr>
                <w:rFonts w:ascii="Times New Roman" w:hAnsi="Times New Roman"/>
              </w:rPr>
              <w:tab/>
              <w:t>...</w:t>
            </w:r>
          </w:p>
        </w:tc>
        <w:tc>
          <w:tcPr>
            <w:tcW w:w="1157" w:type="dxa"/>
          </w:tcPr>
          <w:p w14:paraId="06B3CB6B" w14:textId="77777777" w:rsidR="007F3E79" w:rsidRPr="008256A4" w:rsidRDefault="007F3E79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7F3E79" w:rsidRPr="008256A4" w14:paraId="3A1B2105" w14:textId="77777777" w:rsidTr="0003513A">
        <w:trPr>
          <w:cantSplit/>
          <w:jc w:val="center"/>
        </w:trPr>
        <w:tc>
          <w:tcPr>
            <w:tcW w:w="7920" w:type="dxa"/>
          </w:tcPr>
          <w:p w14:paraId="2EA109D0" w14:textId="77777777" w:rsidR="007F3E79" w:rsidRPr="008256A4" w:rsidRDefault="007F3E79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8256A4">
              <w:rPr>
                <w:rFonts w:ascii="Times New Roman" w:hAnsi="Times New Roman"/>
                <w:noProof/>
              </w:rPr>
              <w:tab/>
              <w:t>if( sps_alf_enabled_flag ) {</w:t>
            </w:r>
          </w:p>
        </w:tc>
        <w:tc>
          <w:tcPr>
            <w:tcW w:w="1157" w:type="dxa"/>
          </w:tcPr>
          <w:p w14:paraId="73024B99" w14:textId="77777777" w:rsidR="007F3E79" w:rsidRPr="008256A4" w:rsidRDefault="007F3E79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7F3E79" w:rsidRPr="008256A4" w14:paraId="601CC779" w14:textId="77777777" w:rsidTr="0003513A">
        <w:trPr>
          <w:cantSplit/>
          <w:jc w:val="center"/>
        </w:trPr>
        <w:tc>
          <w:tcPr>
            <w:tcW w:w="7920" w:type="dxa"/>
          </w:tcPr>
          <w:p w14:paraId="3DCEA125" w14:textId="77777777" w:rsidR="007F3E79" w:rsidRPr="008256A4" w:rsidRDefault="007F3E79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8256A4">
              <w:rPr>
                <w:rFonts w:ascii="Times New Roman" w:hAnsi="Times New Roman"/>
                <w:noProof/>
              </w:rPr>
              <w:tab/>
            </w:r>
            <w:r w:rsidRPr="008256A4">
              <w:rPr>
                <w:rFonts w:ascii="Times New Roman" w:hAnsi="Times New Roman"/>
                <w:noProof/>
              </w:rPr>
              <w:tab/>
            </w:r>
            <w:r>
              <w:rPr>
                <w:rFonts w:ascii="Times New Roman" w:hAnsi="Times New Roman"/>
                <w:b/>
                <w:noProof/>
              </w:rPr>
              <w:t>tile_group</w:t>
            </w:r>
            <w:r w:rsidRPr="008256A4">
              <w:rPr>
                <w:rFonts w:ascii="Times New Roman" w:hAnsi="Times New Roman"/>
                <w:b/>
                <w:noProof/>
              </w:rPr>
              <w:t>_alf_enabled_flag</w:t>
            </w:r>
          </w:p>
        </w:tc>
        <w:tc>
          <w:tcPr>
            <w:tcW w:w="1157" w:type="dxa"/>
          </w:tcPr>
          <w:p w14:paraId="3B08EA99" w14:textId="77777777" w:rsidR="007F3E79" w:rsidRPr="008256A4" w:rsidRDefault="007F3E79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8256A4">
              <w:rPr>
                <w:b w:val="0"/>
                <w:noProof/>
              </w:rPr>
              <w:t>u(1)</w:t>
            </w:r>
          </w:p>
        </w:tc>
      </w:tr>
      <w:tr w:rsidR="007F3E79" w:rsidRPr="008256A4" w14:paraId="725D656F" w14:textId="77777777" w:rsidTr="0003513A">
        <w:trPr>
          <w:cantSplit/>
          <w:jc w:val="center"/>
        </w:trPr>
        <w:tc>
          <w:tcPr>
            <w:tcW w:w="7920" w:type="dxa"/>
          </w:tcPr>
          <w:p w14:paraId="4B1D4945" w14:textId="77777777" w:rsidR="007F3E79" w:rsidRPr="008256A4" w:rsidRDefault="007F3E79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8256A4">
              <w:rPr>
                <w:rFonts w:ascii="Times New Roman" w:hAnsi="Times New Roman"/>
                <w:noProof/>
              </w:rPr>
              <w:lastRenderedPageBreak/>
              <w:tab/>
            </w:r>
            <w:r w:rsidRPr="008256A4">
              <w:rPr>
                <w:rFonts w:ascii="Times New Roman" w:hAnsi="Times New Roman"/>
                <w:noProof/>
              </w:rPr>
              <w:tab/>
              <w:t xml:space="preserve">if( </w:t>
            </w:r>
            <w:r>
              <w:rPr>
                <w:rFonts w:ascii="Times New Roman" w:hAnsi="Times New Roman"/>
                <w:noProof/>
              </w:rPr>
              <w:t>tile_group</w:t>
            </w:r>
            <w:r w:rsidRPr="008256A4">
              <w:rPr>
                <w:rFonts w:ascii="Times New Roman" w:hAnsi="Times New Roman"/>
                <w:noProof/>
              </w:rPr>
              <w:t>_alf_enabled_flag )</w:t>
            </w:r>
          </w:p>
        </w:tc>
        <w:tc>
          <w:tcPr>
            <w:tcW w:w="1157" w:type="dxa"/>
          </w:tcPr>
          <w:p w14:paraId="3D90AD84" w14:textId="77777777" w:rsidR="007F3E79" w:rsidRPr="008256A4" w:rsidRDefault="007F3E79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7F3E79" w:rsidRPr="008256A4" w14:paraId="274DCFA6" w14:textId="77777777" w:rsidTr="0003513A">
        <w:trPr>
          <w:cantSplit/>
          <w:jc w:val="center"/>
        </w:trPr>
        <w:tc>
          <w:tcPr>
            <w:tcW w:w="7920" w:type="dxa"/>
          </w:tcPr>
          <w:p w14:paraId="04095448" w14:textId="579C6B65" w:rsidR="007F3E79" w:rsidRPr="007F3E79" w:rsidRDefault="007F3E79" w:rsidP="0003513A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trike/>
              </w:rPr>
            </w:pPr>
            <w:r w:rsidRPr="008256A4">
              <w:rPr>
                <w:rFonts w:ascii="Times New Roman" w:hAnsi="Times New Roman"/>
                <w:noProof/>
              </w:rPr>
              <w:tab/>
            </w:r>
            <w:r w:rsidRPr="008256A4">
              <w:rPr>
                <w:rFonts w:ascii="Times New Roman" w:hAnsi="Times New Roman"/>
                <w:noProof/>
              </w:rPr>
              <w:tab/>
            </w:r>
            <w:r w:rsidRPr="008256A4">
              <w:rPr>
                <w:rFonts w:ascii="Times New Roman" w:hAnsi="Times New Roman"/>
                <w:noProof/>
              </w:rPr>
              <w:tab/>
            </w:r>
            <w:r w:rsidRPr="007F3E79">
              <w:rPr>
                <w:rFonts w:ascii="Times New Roman" w:hAnsi="Times New Roman"/>
                <w:b/>
                <w:noProof/>
              </w:rPr>
              <w:t>tile_group_</w:t>
            </w:r>
            <w:r w:rsidR="0003513A" w:rsidRPr="00CD2C02">
              <w:rPr>
                <w:rFonts w:ascii="Times New Roman" w:hAnsi="Times New Roman"/>
                <w:b/>
                <w:noProof/>
                <w:highlight w:val="yellow"/>
              </w:rPr>
              <w:t>alf_</w:t>
            </w:r>
            <w:r w:rsidRPr="007F3E79">
              <w:rPr>
                <w:rFonts w:ascii="Times New Roman" w:hAnsi="Times New Roman"/>
                <w:b/>
                <w:noProof/>
              </w:rPr>
              <w:t>aps</w:t>
            </w:r>
            <w:r w:rsidRPr="00CD2C02">
              <w:rPr>
                <w:rFonts w:ascii="Times New Roman" w:hAnsi="Times New Roman"/>
                <w:b/>
                <w:noProof/>
              </w:rPr>
              <w:t>_</w:t>
            </w:r>
            <w:r w:rsidRPr="007F3E79">
              <w:rPr>
                <w:rFonts w:ascii="Times New Roman" w:hAnsi="Times New Roman"/>
                <w:b/>
                <w:noProof/>
              </w:rPr>
              <w:t>id</w:t>
            </w:r>
          </w:p>
        </w:tc>
        <w:tc>
          <w:tcPr>
            <w:tcW w:w="1157" w:type="dxa"/>
          </w:tcPr>
          <w:p w14:paraId="74F2F27E" w14:textId="0C41FA45" w:rsidR="007F3E79" w:rsidRPr="007F3E79" w:rsidRDefault="007F3E79" w:rsidP="007F3E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</w:rPr>
            </w:pPr>
            <w:r w:rsidRPr="007F3E79">
              <w:rPr>
                <w:b w:val="0"/>
              </w:rPr>
              <w:t>u(</w:t>
            </w:r>
            <w:r>
              <w:rPr>
                <w:b w:val="0"/>
              </w:rPr>
              <w:t>5</w:t>
            </w:r>
            <w:r w:rsidRPr="007F3E79">
              <w:rPr>
                <w:b w:val="0"/>
              </w:rPr>
              <w:t>)</w:t>
            </w:r>
          </w:p>
        </w:tc>
      </w:tr>
      <w:tr w:rsidR="007F3E79" w:rsidRPr="008256A4" w14:paraId="5AB6E191" w14:textId="77777777" w:rsidTr="0003513A">
        <w:trPr>
          <w:cantSplit/>
          <w:jc w:val="center"/>
        </w:trPr>
        <w:tc>
          <w:tcPr>
            <w:tcW w:w="7920" w:type="dxa"/>
          </w:tcPr>
          <w:p w14:paraId="6F23E127" w14:textId="77777777" w:rsidR="007F3E79" w:rsidRPr="008256A4" w:rsidRDefault="007F3E79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8256A4">
              <w:rPr>
                <w:rFonts w:ascii="Times New Roman" w:hAnsi="Times New Roman"/>
              </w:rPr>
              <w:tab/>
            </w:r>
            <w:r w:rsidRPr="008256A4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157" w:type="dxa"/>
          </w:tcPr>
          <w:p w14:paraId="4E818ACE" w14:textId="77777777" w:rsidR="007F3E79" w:rsidRPr="008256A4" w:rsidRDefault="007F3E79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D847CF" w:rsidRPr="007F3E79" w14:paraId="65D69BD7" w14:textId="77777777" w:rsidTr="0003513A">
        <w:trPr>
          <w:cantSplit/>
          <w:jc w:val="center"/>
        </w:trPr>
        <w:tc>
          <w:tcPr>
            <w:tcW w:w="7920" w:type="dxa"/>
          </w:tcPr>
          <w:p w14:paraId="7977758E" w14:textId="7ACA220E" w:rsidR="00D847CF" w:rsidRPr="007F3E79" w:rsidRDefault="007F3E79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 w:rsidRPr="007F3E79">
              <w:rPr>
                <w:rFonts w:ascii="Times New Roman" w:hAnsi="Times New Roman"/>
              </w:rPr>
              <w:t>...</w:t>
            </w:r>
          </w:p>
        </w:tc>
        <w:tc>
          <w:tcPr>
            <w:tcW w:w="1157" w:type="dxa"/>
          </w:tcPr>
          <w:p w14:paraId="76E5B827" w14:textId="1555731B" w:rsidR="00D847CF" w:rsidRPr="007F3E79" w:rsidRDefault="00D847CF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D847CF" w:rsidRPr="007F3E79" w14:paraId="460E77CA" w14:textId="77777777" w:rsidTr="0003513A">
        <w:trPr>
          <w:cantSplit/>
          <w:jc w:val="center"/>
        </w:trPr>
        <w:tc>
          <w:tcPr>
            <w:tcW w:w="7920" w:type="dxa"/>
          </w:tcPr>
          <w:p w14:paraId="752561B1" w14:textId="3CC15FC6" w:rsidR="00D847CF" w:rsidRPr="007F3E79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7F3E79">
              <w:rPr>
                <w:rFonts w:ascii="Times New Roman" w:hAnsi="Times New Roman"/>
              </w:rPr>
              <w:tab/>
              <w:t xml:space="preserve">if( </w:t>
            </w:r>
            <w:proofErr w:type="spellStart"/>
            <w:r w:rsidRPr="007F3E79">
              <w:rPr>
                <w:rFonts w:ascii="Times New Roman" w:hAnsi="Times New Roman"/>
              </w:rPr>
              <w:t>sps_</w:t>
            </w:r>
            <w:r w:rsidR="00D2236A">
              <w:rPr>
                <w:rFonts w:ascii="Times New Roman" w:hAnsi="Times New Roman"/>
              </w:rPr>
              <w:t>lmcs</w:t>
            </w:r>
            <w:r w:rsidRPr="007F3E79">
              <w:rPr>
                <w:rFonts w:ascii="Times New Roman" w:hAnsi="Times New Roman"/>
              </w:rPr>
              <w:t>_enabled_flag</w:t>
            </w:r>
            <w:proofErr w:type="spellEnd"/>
            <w:r w:rsidRPr="007F3E79">
              <w:rPr>
                <w:rFonts w:ascii="Times New Roman" w:hAnsi="Times New Roman"/>
              </w:rPr>
              <w:t>) {</w:t>
            </w:r>
          </w:p>
        </w:tc>
        <w:tc>
          <w:tcPr>
            <w:tcW w:w="1157" w:type="dxa"/>
          </w:tcPr>
          <w:p w14:paraId="3621B44B" w14:textId="77777777" w:rsidR="00D847CF" w:rsidRPr="007F3E79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7F3E79" w:rsidRPr="007F3E79" w14:paraId="6EA30A1B" w14:textId="77777777" w:rsidTr="0003513A">
        <w:trPr>
          <w:cantSplit/>
          <w:jc w:val="center"/>
        </w:trPr>
        <w:tc>
          <w:tcPr>
            <w:tcW w:w="7920" w:type="dxa"/>
          </w:tcPr>
          <w:p w14:paraId="3416525B" w14:textId="77777777" w:rsidR="00D847CF" w:rsidRPr="007F3E79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strike/>
                <w:color w:val="FF0000"/>
              </w:rPr>
            </w:pPr>
            <w:r w:rsidRPr="007F3E79">
              <w:rPr>
                <w:rFonts w:ascii="Times New Roman" w:hAnsi="Times New Roman"/>
                <w:strike/>
                <w:color w:val="FF0000"/>
              </w:rPr>
              <w:tab/>
            </w:r>
            <w:r w:rsidRPr="007F3E79">
              <w:rPr>
                <w:rFonts w:ascii="Times New Roman" w:hAnsi="Times New Roman"/>
                <w:strike/>
                <w:color w:val="FF0000"/>
              </w:rPr>
              <w:tab/>
            </w:r>
            <w:proofErr w:type="spellStart"/>
            <w:r w:rsidRPr="007F3E79">
              <w:rPr>
                <w:rFonts w:ascii="Times New Roman" w:hAnsi="Times New Roman"/>
                <w:b/>
                <w:strike/>
                <w:color w:val="FF0000"/>
              </w:rPr>
              <w:t>tile_group_reshaper_model_present_flag</w:t>
            </w:r>
            <w:proofErr w:type="spellEnd"/>
          </w:p>
        </w:tc>
        <w:tc>
          <w:tcPr>
            <w:tcW w:w="1157" w:type="dxa"/>
          </w:tcPr>
          <w:p w14:paraId="57623BF5" w14:textId="77777777" w:rsidR="00D847CF" w:rsidRPr="007F3E79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</w:rPr>
            </w:pPr>
            <w:r w:rsidRPr="007F3E79">
              <w:rPr>
                <w:b w:val="0"/>
                <w:strike/>
                <w:color w:val="FF0000"/>
              </w:rPr>
              <w:t>u(1)</w:t>
            </w:r>
          </w:p>
        </w:tc>
      </w:tr>
      <w:tr w:rsidR="007F3E79" w:rsidRPr="007F3E79" w14:paraId="1A1EC68C" w14:textId="77777777" w:rsidTr="0003513A">
        <w:trPr>
          <w:cantSplit/>
          <w:jc w:val="center"/>
        </w:trPr>
        <w:tc>
          <w:tcPr>
            <w:tcW w:w="7920" w:type="dxa"/>
          </w:tcPr>
          <w:p w14:paraId="7FC7A16B" w14:textId="77777777" w:rsidR="00D847CF" w:rsidRPr="007F3E79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trike/>
                <w:color w:val="FF0000"/>
              </w:rPr>
            </w:pPr>
            <w:r w:rsidRPr="007F3E79">
              <w:rPr>
                <w:rFonts w:ascii="Times New Roman" w:hAnsi="Times New Roman"/>
                <w:strike/>
                <w:color w:val="FF0000"/>
              </w:rPr>
              <w:tab/>
            </w:r>
            <w:r w:rsidRPr="007F3E79">
              <w:rPr>
                <w:rFonts w:ascii="Times New Roman" w:hAnsi="Times New Roman"/>
                <w:strike/>
                <w:color w:val="FF0000"/>
              </w:rPr>
              <w:tab/>
              <w:t>if(</w:t>
            </w:r>
            <w:proofErr w:type="spellStart"/>
            <w:r w:rsidRPr="007F3E79">
              <w:rPr>
                <w:rFonts w:ascii="Times New Roman" w:hAnsi="Times New Roman"/>
                <w:strike/>
                <w:color w:val="FF0000"/>
              </w:rPr>
              <w:t>tile_group_reshaper_model_present_flag</w:t>
            </w:r>
            <w:proofErr w:type="spellEnd"/>
            <w:r w:rsidRPr="007F3E79">
              <w:rPr>
                <w:rFonts w:ascii="Times New Roman" w:hAnsi="Times New Roman"/>
                <w:strike/>
                <w:color w:val="FF0000"/>
              </w:rPr>
              <w:t xml:space="preserve"> )</w:t>
            </w:r>
          </w:p>
        </w:tc>
        <w:tc>
          <w:tcPr>
            <w:tcW w:w="1157" w:type="dxa"/>
          </w:tcPr>
          <w:p w14:paraId="28889091" w14:textId="77777777" w:rsidR="00D847CF" w:rsidRPr="007F3E79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</w:rPr>
            </w:pPr>
          </w:p>
        </w:tc>
      </w:tr>
      <w:tr w:rsidR="007F3E79" w:rsidRPr="007F3E79" w14:paraId="5CDD8112" w14:textId="77777777" w:rsidTr="0003513A">
        <w:trPr>
          <w:cantSplit/>
          <w:jc w:val="center"/>
        </w:trPr>
        <w:tc>
          <w:tcPr>
            <w:tcW w:w="7920" w:type="dxa"/>
          </w:tcPr>
          <w:p w14:paraId="29B3A15B" w14:textId="77777777" w:rsidR="00D847CF" w:rsidRPr="007F3E79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trike/>
                <w:color w:val="FF0000"/>
                <w:lang w:val="en-US"/>
              </w:rPr>
            </w:pPr>
            <w:r w:rsidRPr="007F3E79">
              <w:rPr>
                <w:rFonts w:ascii="Times New Roman" w:hAnsi="Times New Roman"/>
                <w:strike/>
                <w:color w:val="FF0000"/>
                <w:lang w:val="en-US"/>
              </w:rPr>
              <w:tab/>
            </w:r>
            <w:r w:rsidRPr="007F3E79">
              <w:rPr>
                <w:rFonts w:ascii="Times New Roman" w:hAnsi="Times New Roman"/>
                <w:strike/>
                <w:color w:val="FF0000"/>
                <w:lang w:val="en-US"/>
              </w:rPr>
              <w:tab/>
            </w:r>
            <w:r w:rsidRPr="007F3E79">
              <w:rPr>
                <w:rFonts w:ascii="Times New Roman" w:hAnsi="Times New Roman"/>
                <w:strike/>
                <w:color w:val="FF0000"/>
                <w:lang w:val="en-US"/>
              </w:rPr>
              <w:tab/>
            </w:r>
            <w:proofErr w:type="spellStart"/>
            <w:r w:rsidRPr="007F3E79">
              <w:rPr>
                <w:rFonts w:ascii="Times New Roman" w:hAnsi="Times New Roman"/>
                <w:strike/>
                <w:color w:val="FF0000"/>
                <w:lang w:val="en-US"/>
              </w:rPr>
              <w:t>tile_group_reshaper_model</w:t>
            </w:r>
            <w:proofErr w:type="spellEnd"/>
            <w:r w:rsidRPr="007F3E79">
              <w:rPr>
                <w:rFonts w:ascii="Times New Roman" w:hAnsi="Times New Roman"/>
                <w:strike/>
                <w:color w:val="FF0000"/>
                <w:lang w:val="en-US"/>
              </w:rPr>
              <w:t xml:space="preserve"> ( )</w:t>
            </w:r>
          </w:p>
        </w:tc>
        <w:tc>
          <w:tcPr>
            <w:tcW w:w="1157" w:type="dxa"/>
          </w:tcPr>
          <w:p w14:paraId="6B41F83F" w14:textId="77777777" w:rsidR="00D847CF" w:rsidRPr="007F3E79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</w:rPr>
            </w:pPr>
          </w:p>
        </w:tc>
      </w:tr>
      <w:tr w:rsidR="00D847CF" w:rsidRPr="007F3E79" w14:paraId="6AAA5B5A" w14:textId="77777777" w:rsidTr="0003513A">
        <w:trPr>
          <w:cantSplit/>
          <w:jc w:val="center"/>
        </w:trPr>
        <w:tc>
          <w:tcPr>
            <w:tcW w:w="7920" w:type="dxa"/>
          </w:tcPr>
          <w:p w14:paraId="38AD76DE" w14:textId="6183FFAA" w:rsidR="00D847CF" w:rsidRPr="007F3E79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</w:rPr>
            </w:pPr>
            <w:r w:rsidRPr="007F3E79">
              <w:rPr>
                <w:rFonts w:ascii="Times New Roman" w:hAnsi="Times New Roman"/>
              </w:rPr>
              <w:tab/>
            </w:r>
            <w:r w:rsidRPr="007F3E79">
              <w:rPr>
                <w:rFonts w:ascii="Times New Roman" w:hAnsi="Times New Roman"/>
              </w:rPr>
              <w:tab/>
            </w:r>
            <w:proofErr w:type="spellStart"/>
            <w:r w:rsidRPr="007F3E79">
              <w:rPr>
                <w:rFonts w:ascii="Times New Roman" w:hAnsi="Times New Roman"/>
                <w:b/>
              </w:rPr>
              <w:t>tile_group_</w:t>
            </w:r>
            <w:r w:rsidR="00D2236A">
              <w:rPr>
                <w:rFonts w:ascii="Times New Roman" w:hAnsi="Times New Roman"/>
                <w:b/>
              </w:rPr>
              <w:t>lmcs</w:t>
            </w:r>
            <w:r w:rsidRPr="007F3E79">
              <w:rPr>
                <w:rFonts w:ascii="Times New Roman" w:hAnsi="Times New Roman"/>
                <w:b/>
              </w:rPr>
              <w:t>_enable_flag</w:t>
            </w:r>
            <w:proofErr w:type="spellEnd"/>
          </w:p>
        </w:tc>
        <w:tc>
          <w:tcPr>
            <w:tcW w:w="1157" w:type="dxa"/>
          </w:tcPr>
          <w:p w14:paraId="71B5E8A1" w14:textId="77777777" w:rsidR="00D847CF" w:rsidRPr="007F3E79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7F3E79">
              <w:rPr>
                <w:b w:val="0"/>
              </w:rPr>
              <w:t>u(1)</w:t>
            </w:r>
          </w:p>
        </w:tc>
      </w:tr>
      <w:tr w:rsidR="005750A8" w:rsidRPr="006E165F" w14:paraId="70F51146" w14:textId="77777777" w:rsidTr="0003513A">
        <w:trPr>
          <w:cantSplit/>
          <w:jc w:val="center"/>
        </w:trPr>
        <w:tc>
          <w:tcPr>
            <w:tcW w:w="7920" w:type="dxa"/>
          </w:tcPr>
          <w:p w14:paraId="5646FAC5" w14:textId="1FF3FEEB" w:rsidR="005750A8" w:rsidRPr="006E165F" w:rsidRDefault="005750A8" w:rsidP="006E165F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6E165F">
              <w:rPr>
                <w:rFonts w:ascii="Times New Roman" w:hAnsi="Times New Roman"/>
              </w:rPr>
              <w:tab/>
            </w:r>
            <w:r w:rsidRPr="006E165F">
              <w:rPr>
                <w:rFonts w:ascii="Times New Roman" w:hAnsi="Times New Roman"/>
              </w:rPr>
              <w:tab/>
            </w:r>
            <w:r w:rsidRPr="008948C9">
              <w:rPr>
                <w:rFonts w:ascii="Times New Roman" w:hAnsi="Times New Roman"/>
                <w:highlight w:val="yellow"/>
              </w:rPr>
              <w:t>if(</w:t>
            </w:r>
            <w:r w:rsidR="006E165F" w:rsidRPr="008948C9">
              <w:rPr>
                <w:rFonts w:ascii="Times New Roman" w:hAnsi="Times New Roman"/>
                <w:highlight w:val="yellow"/>
              </w:rPr>
              <w:t xml:space="preserve"> </w:t>
            </w:r>
            <w:proofErr w:type="spellStart"/>
            <w:r w:rsidRPr="008948C9">
              <w:rPr>
                <w:rFonts w:ascii="Times New Roman" w:hAnsi="Times New Roman"/>
                <w:highlight w:val="yellow"/>
              </w:rPr>
              <w:t>tile_group_</w:t>
            </w:r>
            <w:r w:rsidR="00D2236A">
              <w:rPr>
                <w:rFonts w:ascii="Times New Roman" w:hAnsi="Times New Roman"/>
                <w:highlight w:val="yellow"/>
              </w:rPr>
              <w:t>lmcs</w:t>
            </w:r>
            <w:r w:rsidRPr="008948C9">
              <w:rPr>
                <w:rFonts w:ascii="Times New Roman" w:hAnsi="Times New Roman"/>
                <w:highlight w:val="yellow"/>
              </w:rPr>
              <w:t>_enable_flag</w:t>
            </w:r>
            <w:proofErr w:type="spellEnd"/>
            <w:r w:rsidR="006E165F" w:rsidRPr="008948C9">
              <w:rPr>
                <w:rFonts w:ascii="Times New Roman" w:hAnsi="Times New Roman"/>
                <w:highlight w:val="yellow"/>
              </w:rPr>
              <w:t xml:space="preserve"> </w:t>
            </w:r>
            <w:r w:rsidRPr="008948C9">
              <w:rPr>
                <w:rFonts w:ascii="Times New Roman" w:hAnsi="Times New Roman"/>
                <w:highlight w:val="yellow"/>
              </w:rPr>
              <w:t>) {</w:t>
            </w:r>
          </w:p>
        </w:tc>
        <w:tc>
          <w:tcPr>
            <w:tcW w:w="1157" w:type="dxa"/>
          </w:tcPr>
          <w:p w14:paraId="7C0F45C8" w14:textId="77777777" w:rsidR="005750A8" w:rsidRPr="006E165F" w:rsidRDefault="005750A8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5C1485" w:rsidRPr="007F3E79" w14:paraId="2CFCA932" w14:textId="77777777" w:rsidTr="0003513A">
        <w:trPr>
          <w:cantSplit/>
          <w:jc w:val="center"/>
        </w:trPr>
        <w:tc>
          <w:tcPr>
            <w:tcW w:w="7920" w:type="dxa"/>
          </w:tcPr>
          <w:p w14:paraId="17C93A25" w14:textId="6E872EE5" w:rsidR="005C1485" w:rsidRPr="006931CE" w:rsidRDefault="005C1485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highlight w:val="yellow"/>
              </w:rPr>
            </w:pPr>
            <w:r w:rsidRPr="006931CE">
              <w:rPr>
                <w:rFonts w:ascii="Times New Roman" w:hAnsi="Times New Roman"/>
                <w:highlight w:val="yellow"/>
              </w:rPr>
              <w:tab/>
            </w:r>
            <w:r w:rsidRPr="006931CE">
              <w:rPr>
                <w:rFonts w:ascii="Times New Roman" w:hAnsi="Times New Roman"/>
                <w:highlight w:val="yellow"/>
              </w:rPr>
              <w:tab/>
            </w:r>
            <w:r w:rsidRPr="006931CE">
              <w:rPr>
                <w:rFonts w:ascii="Times New Roman" w:hAnsi="Times New Roman"/>
                <w:highlight w:val="yellow"/>
              </w:rPr>
              <w:tab/>
              <w:t>if(</w:t>
            </w:r>
            <w:r w:rsidR="00107481" w:rsidRPr="006931CE">
              <w:rPr>
                <w:rFonts w:ascii="Times New Roman" w:hAnsi="Times New Roman"/>
                <w:highlight w:val="yellow"/>
              </w:rPr>
              <w:t xml:space="preserve"> </w:t>
            </w:r>
            <w:proofErr w:type="spellStart"/>
            <w:r w:rsidR="00107481" w:rsidRPr="006931CE">
              <w:rPr>
                <w:rFonts w:ascii="Times New Roman" w:hAnsi="Times New Roman"/>
                <w:highlight w:val="yellow"/>
              </w:rPr>
              <w:t>sps_</w:t>
            </w:r>
            <w:r w:rsidR="00D2236A">
              <w:rPr>
                <w:rFonts w:ascii="Times New Roman" w:hAnsi="Times New Roman"/>
                <w:highlight w:val="yellow"/>
              </w:rPr>
              <w:t>lmcs</w:t>
            </w:r>
            <w:r w:rsidR="00107481" w:rsidRPr="006931CE">
              <w:rPr>
                <w:rFonts w:ascii="Times New Roman" w:hAnsi="Times New Roman"/>
                <w:highlight w:val="yellow"/>
              </w:rPr>
              <w:t>_default_model_present_flag</w:t>
            </w:r>
            <w:proofErr w:type="spellEnd"/>
            <w:r w:rsidRPr="006931CE">
              <w:rPr>
                <w:rFonts w:ascii="Times New Roman" w:hAnsi="Times New Roman"/>
                <w:highlight w:val="yellow"/>
              </w:rPr>
              <w:t xml:space="preserve"> )</w:t>
            </w:r>
          </w:p>
        </w:tc>
        <w:tc>
          <w:tcPr>
            <w:tcW w:w="1157" w:type="dxa"/>
          </w:tcPr>
          <w:p w14:paraId="1DC86CA5" w14:textId="4A9C432C" w:rsidR="005C1485" w:rsidRPr="00372786" w:rsidRDefault="005C1485" w:rsidP="005C148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green"/>
              </w:rPr>
            </w:pPr>
          </w:p>
        </w:tc>
      </w:tr>
      <w:tr w:rsidR="005C1485" w:rsidRPr="007F3E79" w14:paraId="1AFE3641" w14:textId="77777777" w:rsidTr="0003513A">
        <w:trPr>
          <w:cantSplit/>
          <w:jc w:val="center"/>
        </w:trPr>
        <w:tc>
          <w:tcPr>
            <w:tcW w:w="7920" w:type="dxa"/>
          </w:tcPr>
          <w:p w14:paraId="2CF7D35D" w14:textId="531F09DE" w:rsidR="005C1485" w:rsidRPr="006931CE" w:rsidRDefault="005C1485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highlight w:val="yellow"/>
              </w:rPr>
            </w:pPr>
            <w:r w:rsidRPr="006931CE">
              <w:rPr>
                <w:rFonts w:ascii="Times New Roman" w:hAnsi="Times New Roman"/>
                <w:highlight w:val="yellow"/>
              </w:rPr>
              <w:tab/>
            </w:r>
            <w:r w:rsidRPr="006931CE">
              <w:rPr>
                <w:rFonts w:ascii="Times New Roman" w:hAnsi="Times New Roman"/>
                <w:highlight w:val="yellow"/>
              </w:rPr>
              <w:tab/>
            </w:r>
            <w:r w:rsidRPr="006931CE">
              <w:rPr>
                <w:rFonts w:ascii="Times New Roman" w:hAnsi="Times New Roman"/>
                <w:highlight w:val="yellow"/>
              </w:rPr>
              <w:tab/>
            </w:r>
            <w:r w:rsidRPr="006931CE">
              <w:rPr>
                <w:rFonts w:ascii="Times New Roman" w:hAnsi="Times New Roman"/>
                <w:highlight w:val="yellow"/>
              </w:rPr>
              <w:tab/>
            </w:r>
            <w:proofErr w:type="spellStart"/>
            <w:r w:rsidRPr="006931CE">
              <w:rPr>
                <w:rFonts w:ascii="Times New Roman" w:hAnsi="Times New Roman"/>
                <w:b/>
                <w:highlight w:val="yellow"/>
              </w:rPr>
              <w:t>tile_group_</w:t>
            </w:r>
            <w:r w:rsidR="00D2236A">
              <w:rPr>
                <w:rFonts w:ascii="Times New Roman" w:hAnsi="Times New Roman"/>
                <w:b/>
                <w:highlight w:val="yellow"/>
              </w:rPr>
              <w:t>lmcs</w:t>
            </w:r>
            <w:r w:rsidRPr="006931CE">
              <w:rPr>
                <w:rFonts w:ascii="Times New Roman" w:hAnsi="Times New Roman"/>
                <w:b/>
                <w:highlight w:val="yellow"/>
              </w:rPr>
              <w:t>_</w:t>
            </w:r>
            <w:r w:rsidR="00107481" w:rsidRPr="006931CE">
              <w:rPr>
                <w:rFonts w:ascii="Times New Roman" w:hAnsi="Times New Roman"/>
                <w:b/>
                <w:highlight w:val="yellow"/>
              </w:rPr>
              <w:t>use_</w:t>
            </w:r>
            <w:r w:rsidRPr="006931CE">
              <w:rPr>
                <w:rFonts w:ascii="Times New Roman" w:hAnsi="Times New Roman"/>
                <w:b/>
                <w:highlight w:val="yellow"/>
              </w:rPr>
              <w:t>default_model_flag</w:t>
            </w:r>
            <w:proofErr w:type="spellEnd"/>
          </w:p>
        </w:tc>
        <w:tc>
          <w:tcPr>
            <w:tcW w:w="1157" w:type="dxa"/>
          </w:tcPr>
          <w:p w14:paraId="3A744EC2" w14:textId="03AEFAAB" w:rsidR="005C1485" w:rsidRPr="006931CE" w:rsidRDefault="005C1485" w:rsidP="005C148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</w:rPr>
            </w:pPr>
            <w:r w:rsidRPr="006931CE">
              <w:rPr>
                <w:b w:val="0"/>
                <w:highlight w:val="yellow"/>
              </w:rPr>
              <w:t>u(1)</w:t>
            </w:r>
          </w:p>
        </w:tc>
      </w:tr>
      <w:tr w:rsidR="00107481" w:rsidRPr="007F3E79" w14:paraId="39F68736" w14:textId="77777777" w:rsidTr="0003513A">
        <w:trPr>
          <w:cantSplit/>
          <w:jc w:val="center"/>
        </w:trPr>
        <w:tc>
          <w:tcPr>
            <w:tcW w:w="7920" w:type="dxa"/>
          </w:tcPr>
          <w:p w14:paraId="76779DDB" w14:textId="68CA5B18" w:rsidR="00107481" w:rsidRPr="006931CE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highlight w:val="yellow"/>
              </w:rPr>
            </w:pPr>
            <w:r w:rsidRPr="006931CE">
              <w:rPr>
                <w:rFonts w:ascii="Times New Roman" w:hAnsi="Times New Roman"/>
                <w:highlight w:val="yellow"/>
              </w:rPr>
              <w:tab/>
            </w:r>
            <w:r w:rsidRPr="006931CE">
              <w:rPr>
                <w:rFonts w:ascii="Times New Roman" w:hAnsi="Times New Roman"/>
                <w:highlight w:val="yellow"/>
              </w:rPr>
              <w:tab/>
            </w:r>
            <w:r w:rsidRPr="006931CE">
              <w:rPr>
                <w:rFonts w:ascii="Times New Roman" w:hAnsi="Times New Roman"/>
                <w:highlight w:val="yellow"/>
              </w:rPr>
              <w:tab/>
              <w:t>if( !</w:t>
            </w:r>
            <w:proofErr w:type="spellStart"/>
            <w:r w:rsidRPr="006931CE">
              <w:rPr>
                <w:rFonts w:ascii="Times New Roman" w:hAnsi="Times New Roman"/>
                <w:highlight w:val="yellow"/>
              </w:rPr>
              <w:t>tile_group_</w:t>
            </w:r>
            <w:r w:rsidR="00D2236A">
              <w:rPr>
                <w:rFonts w:ascii="Times New Roman" w:hAnsi="Times New Roman"/>
                <w:highlight w:val="yellow"/>
              </w:rPr>
              <w:t>lmcs</w:t>
            </w:r>
            <w:r w:rsidRPr="006931CE">
              <w:rPr>
                <w:rFonts w:ascii="Times New Roman" w:hAnsi="Times New Roman"/>
                <w:highlight w:val="yellow"/>
              </w:rPr>
              <w:t>_use_default_model_flag</w:t>
            </w:r>
            <w:proofErr w:type="spellEnd"/>
            <w:r w:rsidRPr="006931CE">
              <w:rPr>
                <w:rFonts w:ascii="Times New Roman" w:hAnsi="Times New Roman"/>
                <w:highlight w:val="yellow"/>
              </w:rPr>
              <w:t xml:space="preserve"> )</w:t>
            </w:r>
          </w:p>
        </w:tc>
        <w:tc>
          <w:tcPr>
            <w:tcW w:w="1157" w:type="dxa"/>
          </w:tcPr>
          <w:p w14:paraId="65EFC21C" w14:textId="77777777" w:rsidR="00107481" w:rsidRPr="006931CE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</w:rPr>
            </w:pPr>
          </w:p>
        </w:tc>
      </w:tr>
      <w:tr w:rsidR="00107481" w:rsidRPr="007F3E79" w14:paraId="4EED1939" w14:textId="77777777" w:rsidTr="0003513A">
        <w:trPr>
          <w:cantSplit/>
          <w:jc w:val="center"/>
        </w:trPr>
        <w:tc>
          <w:tcPr>
            <w:tcW w:w="7920" w:type="dxa"/>
          </w:tcPr>
          <w:p w14:paraId="19F21015" w14:textId="74A49F43" w:rsidR="00107481" w:rsidRPr="007F3E79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7F3E79">
              <w:rPr>
                <w:rFonts w:ascii="Times New Roman" w:hAnsi="Times New Roman"/>
                <w:b/>
                <w:noProof/>
                <w:highlight w:val="yellow"/>
              </w:rPr>
              <w:t>tile_group_</w:t>
            </w:r>
            <w:r w:rsidR="00D2236A">
              <w:rPr>
                <w:rFonts w:ascii="Times New Roman" w:hAnsi="Times New Roman"/>
                <w:b/>
                <w:noProof/>
                <w:highlight w:val="yellow"/>
              </w:rPr>
              <w:t>lmcs</w:t>
            </w:r>
            <w:r w:rsidRPr="007F3E79">
              <w:rPr>
                <w:rFonts w:ascii="Times New Roman" w:hAnsi="Times New Roman"/>
                <w:b/>
                <w:noProof/>
                <w:highlight w:val="yellow"/>
              </w:rPr>
              <w:t>_aps_id</w:t>
            </w:r>
          </w:p>
        </w:tc>
        <w:tc>
          <w:tcPr>
            <w:tcW w:w="1157" w:type="dxa"/>
          </w:tcPr>
          <w:p w14:paraId="765FA941" w14:textId="77777777" w:rsidR="00107481" w:rsidRPr="007F3E79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7F3E79">
              <w:rPr>
                <w:b w:val="0"/>
                <w:highlight w:val="yellow"/>
              </w:rPr>
              <w:t>u(5)</w:t>
            </w:r>
          </w:p>
        </w:tc>
      </w:tr>
      <w:tr w:rsidR="00107481" w:rsidRPr="007F3E79" w14:paraId="466534DB" w14:textId="77777777" w:rsidTr="0003513A">
        <w:trPr>
          <w:cantSplit/>
          <w:jc w:val="center"/>
        </w:trPr>
        <w:tc>
          <w:tcPr>
            <w:tcW w:w="7920" w:type="dxa"/>
          </w:tcPr>
          <w:p w14:paraId="247F7712" w14:textId="5B214349" w:rsidR="00107481" w:rsidRPr="007F3E79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7F3E79">
              <w:rPr>
                <w:rFonts w:ascii="Times New Roman" w:hAnsi="Times New Roman"/>
              </w:rPr>
              <w:tab/>
            </w:r>
            <w:r w:rsidRPr="007F3E79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8948C9">
              <w:rPr>
                <w:rFonts w:ascii="Times New Roman" w:hAnsi="Times New Roman"/>
                <w:highlight w:val="yellow"/>
              </w:rPr>
              <w:t>if(</w:t>
            </w:r>
            <w:r>
              <w:rPr>
                <w:rFonts w:ascii="Times New Roman" w:hAnsi="Times New Roman"/>
                <w:highlight w:val="yellow"/>
              </w:rPr>
              <w:t xml:space="preserve"> </w:t>
            </w:r>
            <w:r w:rsidRPr="008948C9">
              <w:rPr>
                <w:rFonts w:ascii="Times New Roman" w:hAnsi="Times New Roman"/>
                <w:highlight w:val="yellow"/>
              </w:rPr>
              <w:t xml:space="preserve">!( </w:t>
            </w:r>
            <w:proofErr w:type="spellStart"/>
            <w:r w:rsidRPr="008948C9">
              <w:rPr>
                <w:rFonts w:ascii="Times New Roman" w:hAnsi="Times New Roman"/>
                <w:highlight w:val="yellow"/>
              </w:rPr>
              <w:t>qtbtt_dual_tree_intra_flag</w:t>
            </w:r>
            <w:proofErr w:type="spellEnd"/>
            <w:r>
              <w:rPr>
                <w:rFonts w:ascii="Times New Roman" w:hAnsi="Times New Roman"/>
                <w:highlight w:val="yellow"/>
              </w:rPr>
              <w:t> </w:t>
            </w:r>
            <w:r w:rsidRPr="008948C9">
              <w:rPr>
                <w:rFonts w:ascii="Times New Roman" w:hAnsi="Times New Roman"/>
                <w:highlight w:val="yellow"/>
              </w:rPr>
              <w:t> &amp;&amp;</w:t>
            </w:r>
            <w:r>
              <w:rPr>
                <w:rFonts w:ascii="Times New Roman" w:hAnsi="Times New Roman"/>
                <w:highlight w:val="yellow"/>
              </w:rPr>
              <w:t> </w:t>
            </w:r>
            <w:r w:rsidRPr="008948C9">
              <w:rPr>
                <w:rFonts w:ascii="Times New Roman" w:hAnsi="Times New Roman"/>
                <w:highlight w:val="yellow"/>
              </w:rPr>
              <w:t> </w:t>
            </w:r>
            <w:proofErr w:type="spellStart"/>
            <w:r w:rsidRPr="008948C9">
              <w:rPr>
                <w:rFonts w:ascii="Times New Roman" w:hAnsi="Times New Roman"/>
                <w:highlight w:val="yellow"/>
              </w:rPr>
              <w:t>tile_group_type</w:t>
            </w:r>
            <w:proofErr w:type="spellEnd"/>
            <w:r w:rsidRPr="008948C9">
              <w:rPr>
                <w:rFonts w:ascii="Times New Roman" w:hAnsi="Times New Roman"/>
                <w:highlight w:val="yellow"/>
              </w:rPr>
              <w:t>  </w:t>
            </w:r>
            <w:r w:rsidRPr="008948C9">
              <w:rPr>
                <w:rFonts w:ascii="Times New Roman" w:hAnsi="Times New Roman"/>
                <w:highlight w:val="yellow"/>
                <w:lang w:eastAsia="ko-KR"/>
              </w:rPr>
              <w:t>= </w:t>
            </w:r>
            <w:r w:rsidRPr="008948C9">
              <w:rPr>
                <w:rFonts w:ascii="Times New Roman" w:hAnsi="Times New Roman"/>
                <w:highlight w:val="yellow"/>
              </w:rPr>
              <w:t>=  I ) )</w:t>
            </w:r>
          </w:p>
        </w:tc>
        <w:tc>
          <w:tcPr>
            <w:tcW w:w="1157" w:type="dxa"/>
          </w:tcPr>
          <w:p w14:paraId="4907AC2E" w14:textId="77777777" w:rsidR="00107481" w:rsidRPr="007F3E79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107481" w:rsidRPr="006E165F" w14:paraId="16C3BCC0" w14:textId="77777777" w:rsidTr="00F918A0">
        <w:trPr>
          <w:cantSplit/>
          <w:jc w:val="center"/>
        </w:trPr>
        <w:tc>
          <w:tcPr>
            <w:tcW w:w="7920" w:type="dxa"/>
          </w:tcPr>
          <w:p w14:paraId="5070E754" w14:textId="77777777" w:rsidR="00107481" w:rsidRPr="008948C9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trike/>
                <w:color w:val="FF0000"/>
              </w:rPr>
            </w:pPr>
            <w:r w:rsidRPr="008948C9">
              <w:rPr>
                <w:rFonts w:ascii="Times New Roman" w:hAnsi="Times New Roman"/>
                <w:strike/>
                <w:color w:val="FF0000"/>
              </w:rPr>
              <w:tab/>
            </w:r>
            <w:r w:rsidRPr="008948C9">
              <w:rPr>
                <w:rFonts w:ascii="Times New Roman" w:hAnsi="Times New Roman"/>
                <w:strike/>
                <w:color w:val="FF0000"/>
              </w:rPr>
              <w:tab/>
            </w:r>
            <w:r w:rsidRPr="008948C9">
              <w:rPr>
                <w:rFonts w:ascii="Times New Roman" w:hAnsi="Times New Roman"/>
                <w:strike/>
                <w:color w:val="FF0000"/>
              </w:rPr>
              <w:tab/>
            </w:r>
            <w:proofErr w:type="gramStart"/>
            <w:r w:rsidRPr="008948C9">
              <w:rPr>
                <w:rFonts w:ascii="Times New Roman" w:hAnsi="Times New Roman"/>
                <w:strike/>
                <w:color w:val="FF0000"/>
              </w:rPr>
              <w:t>if(</w:t>
            </w:r>
            <w:proofErr w:type="gramEnd"/>
            <w:r w:rsidRPr="008948C9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8948C9">
              <w:rPr>
                <w:rFonts w:ascii="Times New Roman" w:hAnsi="Times New Roman"/>
                <w:strike/>
                <w:color w:val="FF0000"/>
              </w:rPr>
              <w:t>tile_group_reshaper_enable_flag</w:t>
            </w:r>
            <w:proofErr w:type="spellEnd"/>
            <w:r w:rsidRPr="008948C9">
              <w:rPr>
                <w:rFonts w:ascii="Times New Roman" w:hAnsi="Times New Roman"/>
                <w:strike/>
                <w:color w:val="FF0000"/>
              </w:rPr>
              <w:t xml:space="preserve">  &amp;&amp;  ( ! ( </w:t>
            </w:r>
            <w:proofErr w:type="spellStart"/>
            <w:r w:rsidRPr="008948C9">
              <w:rPr>
                <w:rFonts w:ascii="Times New Roman" w:hAnsi="Times New Roman"/>
                <w:strike/>
                <w:color w:val="FF0000"/>
              </w:rPr>
              <w:t>qtbtt_dual_tree_intra_flag</w:t>
            </w:r>
            <w:proofErr w:type="spellEnd"/>
            <w:r w:rsidRPr="008948C9">
              <w:rPr>
                <w:rFonts w:ascii="Times New Roman" w:hAnsi="Times New Roman"/>
                <w:strike/>
                <w:color w:val="FF0000"/>
              </w:rPr>
              <w:t> &amp;&amp; </w:t>
            </w:r>
            <w:proofErr w:type="spellStart"/>
            <w:r w:rsidRPr="008948C9">
              <w:rPr>
                <w:rFonts w:ascii="Times New Roman" w:hAnsi="Times New Roman"/>
                <w:strike/>
                <w:color w:val="FF0000"/>
              </w:rPr>
              <w:t>tile_group_type</w:t>
            </w:r>
            <w:proofErr w:type="spellEnd"/>
            <w:r w:rsidRPr="008948C9">
              <w:rPr>
                <w:rFonts w:ascii="Times New Roman" w:hAnsi="Times New Roman"/>
                <w:strike/>
                <w:color w:val="FF0000"/>
              </w:rPr>
              <w:t>  </w:t>
            </w:r>
            <w:r w:rsidRPr="008948C9">
              <w:rPr>
                <w:rFonts w:ascii="Times New Roman" w:hAnsi="Times New Roman"/>
                <w:strike/>
                <w:color w:val="FF0000"/>
                <w:lang w:eastAsia="ko-KR"/>
              </w:rPr>
              <w:t>= </w:t>
            </w:r>
            <w:r w:rsidRPr="008948C9">
              <w:rPr>
                <w:rFonts w:ascii="Times New Roman" w:hAnsi="Times New Roman"/>
                <w:strike/>
                <w:color w:val="FF0000"/>
              </w:rPr>
              <w:t xml:space="preserve">=  I ) ) </w:t>
            </w:r>
          </w:p>
        </w:tc>
        <w:tc>
          <w:tcPr>
            <w:tcW w:w="1157" w:type="dxa"/>
          </w:tcPr>
          <w:p w14:paraId="16675F67" w14:textId="77777777" w:rsidR="00107481" w:rsidRPr="008948C9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</w:rPr>
            </w:pPr>
          </w:p>
        </w:tc>
      </w:tr>
      <w:tr w:rsidR="00107481" w:rsidRPr="007F3E79" w14:paraId="08604448" w14:textId="77777777" w:rsidTr="0003513A">
        <w:trPr>
          <w:cantSplit/>
          <w:jc w:val="center"/>
        </w:trPr>
        <w:tc>
          <w:tcPr>
            <w:tcW w:w="7920" w:type="dxa"/>
          </w:tcPr>
          <w:p w14:paraId="2BE7E6C5" w14:textId="1B58996C" w:rsidR="00107481" w:rsidRPr="007F3E79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</w:rPr>
            </w:pPr>
            <w:r w:rsidRPr="007F3E79">
              <w:rPr>
                <w:rFonts w:ascii="Times New Roman" w:hAnsi="Times New Roman"/>
              </w:rPr>
              <w:tab/>
            </w:r>
            <w:r w:rsidRPr="007F3E79">
              <w:rPr>
                <w:rFonts w:ascii="Times New Roman" w:hAnsi="Times New Roman"/>
              </w:rPr>
              <w:tab/>
            </w:r>
            <w:r w:rsidRPr="007F3E79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7F3E79">
              <w:rPr>
                <w:rFonts w:ascii="Times New Roman" w:hAnsi="Times New Roman"/>
                <w:b/>
              </w:rPr>
              <w:t>tile_group_chroma_residual_scale_flag</w:t>
            </w:r>
            <w:proofErr w:type="spellEnd"/>
          </w:p>
        </w:tc>
        <w:tc>
          <w:tcPr>
            <w:tcW w:w="1157" w:type="dxa"/>
          </w:tcPr>
          <w:p w14:paraId="7A8CD8A6" w14:textId="77777777" w:rsidR="00107481" w:rsidRPr="007F3E79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7F3E79">
              <w:rPr>
                <w:b w:val="0"/>
              </w:rPr>
              <w:t>u(1)</w:t>
            </w:r>
          </w:p>
        </w:tc>
      </w:tr>
      <w:tr w:rsidR="00107481" w:rsidRPr="007F3E79" w14:paraId="4AA152E9" w14:textId="77777777" w:rsidTr="0003513A">
        <w:trPr>
          <w:cantSplit/>
          <w:jc w:val="center"/>
        </w:trPr>
        <w:tc>
          <w:tcPr>
            <w:tcW w:w="7920" w:type="dxa"/>
          </w:tcPr>
          <w:p w14:paraId="06C33B2D" w14:textId="3160EC95" w:rsidR="00107481" w:rsidRPr="007F3E79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57" w:type="dxa"/>
          </w:tcPr>
          <w:p w14:paraId="0AC1DF54" w14:textId="77777777" w:rsidR="00107481" w:rsidRPr="007F3E79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107481" w:rsidRPr="00D847CF" w14:paraId="5132E625" w14:textId="77777777" w:rsidTr="0003513A">
        <w:trPr>
          <w:cantSplit/>
          <w:jc w:val="center"/>
        </w:trPr>
        <w:tc>
          <w:tcPr>
            <w:tcW w:w="7920" w:type="dxa"/>
          </w:tcPr>
          <w:p w14:paraId="41820968" w14:textId="77777777" w:rsidR="00107481" w:rsidRPr="007F3E79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7F3E79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57" w:type="dxa"/>
          </w:tcPr>
          <w:p w14:paraId="34AFA3FD" w14:textId="77777777" w:rsidR="00107481" w:rsidRPr="007F3E79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107481" w:rsidRPr="00217DDF" w14:paraId="6157F996" w14:textId="77777777" w:rsidTr="0003513A">
        <w:trPr>
          <w:cantSplit/>
          <w:jc w:val="center"/>
        </w:trPr>
        <w:tc>
          <w:tcPr>
            <w:tcW w:w="7920" w:type="dxa"/>
          </w:tcPr>
          <w:p w14:paraId="28B3ECFD" w14:textId="3272F982" w:rsidR="00107481" w:rsidRPr="00217DDF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eastAsia="ko-KR"/>
              </w:rPr>
            </w:pPr>
            <w:r w:rsidRPr="00217DDF">
              <w:rPr>
                <w:rFonts w:ascii="Times New Roman" w:hAnsi="Times New Roman"/>
              </w:rPr>
              <w:t>...</w:t>
            </w:r>
          </w:p>
        </w:tc>
        <w:tc>
          <w:tcPr>
            <w:tcW w:w="1157" w:type="dxa"/>
          </w:tcPr>
          <w:p w14:paraId="19976DB2" w14:textId="77777777" w:rsidR="00107481" w:rsidRPr="00217DDF" w:rsidRDefault="00107481" w:rsidP="0010748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eastAsia="ko-KR"/>
              </w:rPr>
            </w:pPr>
          </w:p>
        </w:tc>
      </w:tr>
      <w:tr w:rsidR="00107481" w:rsidRPr="00217DDF" w14:paraId="722085FE" w14:textId="77777777" w:rsidTr="00217DDF">
        <w:trPr>
          <w:cantSplit/>
          <w:jc w:val="center"/>
        </w:trPr>
        <w:tc>
          <w:tcPr>
            <w:tcW w:w="7920" w:type="dxa"/>
          </w:tcPr>
          <w:p w14:paraId="60E26987" w14:textId="77777777" w:rsidR="00107481" w:rsidRPr="00217DDF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</w:rPr>
            </w:pPr>
            <w:r w:rsidRPr="00217DDF">
              <w:rPr>
                <w:rFonts w:ascii="Times New Roman" w:hAnsi="Times New Roman"/>
                <w:noProof/>
                <w:lang w:eastAsia="ko-KR"/>
              </w:rPr>
              <w:tab/>
              <w:t>if( NumTilesInCurrTileGroup &gt; 1 ) {</w:t>
            </w:r>
          </w:p>
        </w:tc>
        <w:tc>
          <w:tcPr>
            <w:tcW w:w="1157" w:type="dxa"/>
          </w:tcPr>
          <w:p w14:paraId="68F74BB6" w14:textId="77777777" w:rsidR="00107481" w:rsidRPr="00217DDF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7481" w:rsidRPr="00217DDF" w14:paraId="513F97E6" w14:textId="77777777" w:rsidTr="00217DDF">
        <w:trPr>
          <w:cantSplit/>
          <w:jc w:val="center"/>
        </w:trPr>
        <w:tc>
          <w:tcPr>
            <w:tcW w:w="7920" w:type="dxa"/>
          </w:tcPr>
          <w:p w14:paraId="64C14B4C" w14:textId="77777777" w:rsidR="00107481" w:rsidRPr="00217DDF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</w:rPr>
            </w:pP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b/>
                <w:noProof/>
                <w:lang w:eastAsia="ko-KR"/>
              </w:rPr>
              <w:t>offset_len_minus1</w:t>
            </w:r>
          </w:p>
        </w:tc>
        <w:tc>
          <w:tcPr>
            <w:tcW w:w="1157" w:type="dxa"/>
          </w:tcPr>
          <w:p w14:paraId="66727D58" w14:textId="77777777" w:rsidR="00107481" w:rsidRPr="00217DDF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217DDF">
              <w:rPr>
                <w:b w:val="0"/>
                <w:noProof/>
                <w:lang w:eastAsia="ko-KR"/>
              </w:rPr>
              <w:t>ue(v)</w:t>
            </w:r>
          </w:p>
        </w:tc>
      </w:tr>
      <w:tr w:rsidR="00107481" w:rsidRPr="00217DDF" w14:paraId="33484603" w14:textId="77777777" w:rsidTr="00217DDF">
        <w:trPr>
          <w:cantSplit/>
          <w:jc w:val="center"/>
        </w:trPr>
        <w:tc>
          <w:tcPr>
            <w:tcW w:w="7920" w:type="dxa"/>
          </w:tcPr>
          <w:p w14:paraId="0FB320DC" w14:textId="77777777" w:rsidR="00107481" w:rsidRPr="00217DDF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</w:rPr>
            </w:pP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noProof/>
              </w:rPr>
              <w:t xml:space="preserve">for( i = 0; i &lt; </w:t>
            </w:r>
            <w:r w:rsidRPr="00217DDF">
              <w:rPr>
                <w:rFonts w:ascii="Times New Roman" w:hAnsi="Times New Roman"/>
                <w:noProof/>
                <w:lang w:eastAsia="ko-KR"/>
              </w:rPr>
              <w:t>NumTilesInCurrTileGroup − 1</w:t>
            </w:r>
            <w:r w:rsidRPr="00217DDF">
              <w:rPr>
                <w:rFonts w:ascii="Times New Roman" w:hAnsi="Times New Roman"/>
                <w:noProof/>
              </w:rPr>
              <w:t>; i++ )</w:t>
            </w:r>
          </w:p>
        </w:tc>
        <w:tc>
          <w:tcPr>
            <w:tcW w:w="1157" w:type="dxa"/>
          </w:tcPr>
          <w:p w14:paraId="66004447" w14:textId="77777777" w:rsidR="00107481" w:rsidRPr="00217DDF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7481" w:rsidRPr="00217DDF" w14:paraId="3EF7FAFE" w14:textId="77777777" w:rsidTr="00217DDF">
        <w:trPr>
          <w:cantSplit/>
          <w:jc w:val="center"/>
        </w:trPr>
        <w:tc>
          <w:tcPr>
            <w:tcW w:w="7920" w:type="dxa"/>
          </w:tcPr>
          <w:p w14:paraId="76B2C258" w14:textId="77777777" w:rsidR="00107481" w:rsidRPr="00217DDF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</w:rPr>
            </w:pP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b/>
                <w:bCs/>
                <w:noProof/>
              </w:rPr>
              <w:t>entry_point_offset_minus1</w:t>
            </w:r>
            <w:r w:rsidRPr="00217DDF">
              <w:rPr>
                <w:rFonts w:ascii="Times New Roman" w:hAnsi="Times New Roman"/>
                <w:bCs/>
                <w:noProof/>
              </w:rPr>
              <w:t>[</w:t>
            </w:r>
            <w:r w:rsidRPr="00217DDF">
              <w:rPr>
                <w:rFonts w:ascii="Times New Roman" w:hAnsi="Times New Roman"/>
                <w:noProof/>
              </w:rPr>
              <w:t> i </w:t>
            </w:r>
            <w:r w:rsidRPr="00217DDF">
              <w:rPr>
                <w:rFonts w:ascii="Times New Roman" w:hAnsi="Times New Roman"/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42D6A154" w14:textId="77777777" w:rsidR="00107481" w:rsidRPr="00217DDF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217DDF">
              <w:rPr>
                <w:b w:val="0"/>
                <w:noProof/>
                <w:lang w:eastAsia="ko-KR"/>
              </w:rPr>
              <w:t>u(v)</w:t>
            </w:r>
          </w:p>
        </w:tc>
      </w:tr>
      <w:tr w:rsidR="00107481" w:rsidRPr="00217DDF" w14:paraId="00B5FB49" w14:textId="77777777" w:rsidTr="00217DDF">
        <w:trPr>
          <w:cantSplit/>
          <w:jc w:val="center"/>
        </w:trPr>
        <w:tc>
          <w:tcPr>
            <w:tcW w:w="7920" w:type="dxa"/>
          </w:tcPr>
          <w:p w14:paraId="4A64B631" w14:textId="77777777" w:rsidR="00107481" w:rsidRPr="00217DDF" w:rsidRDefault="00107481" w:rsidP="0010748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</w:rPr>
            </w:pPr>
            <w:r w:rsidRPr="00217DDF">
              <w:rPr>
                <w:rFonts w:ascii="Times New Roman" w:hAnsi="Times New Roman"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14AE606D" w14:textId="77777777" w:rsidR="00107481" w:rsidRPr="00217DDF" w:rsidRDefault="00107481" w:rsidP="0010748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107481" w:rsidRPr="00217DDF" w14:paraId="17EACDB6" w14:textId="77777777" w:rsidTr="00217DDF">
        <w:trPr>
          <w:cantSplit/>
          <w:jc w:val="center"/>
        </w:trPr>
        <w:tc>
          <w:tcPr>
            <w:tcW w:w="7920" w:type="dxa"/>
          </w:tcPr>
          <w:p w14:paraId="6075D025" w14:textId="77777777" w:rsidR="00107481" w:rsidRPr="00217DDF" w:rsidRDefault="00107481" w:rsidP="00107481">
            <w:pPr>
              <w:pStyle w:val="tablesyntax"/>
              <w:spacing w:before="20" w:after="40"/>
              <w:rPr>
                <w:rFonts w:ascii="Times New Roman" w:hAnsi="Times New Roman"/>
                <w:lang w:eastAsia="ko-KR"/>
              </w:rPr>
            </w:pPr>
            <w:r w:rsidRPr="00217DDF">
              <w:rPr>
                <w:rFonts w:ascii="Times New Roman" w:hAnsi="Times New Roman"/>
              </w:rPr>
              <w:tab/>
            </w:r>
            <w:proofErr w:type="spellStart"/>
            <w:r w:rsidRPr="00217DDF">
              <w:rPr>
                <w:rFonts w:ascii="Times New Roman" w:hAnsi="Times New Roman"/>
              </w:rPr>
              <w:t>byte_alignment</w:t>
            </w:r>
            <w:proofErr w:type="spellEnd"/>
            <w:r w:rsidRPr="00217DDF">
              <w:rPr>
                <w:rFonts w:ascii="Times New Roman" w:hAnsi="Times New Roman"/>
              </w:rPr>
              <w:t>( )</w:t>
            </w:r>
          </w:p>
        </w:tc>
        <w:tc>
          <w:tcPr>
            <w:tcW w:w="1157" w:type="dxa"/>
          </w:tcPr>
          <w:p w14:paraId="22BF173A" w14:textId="77777777" w:rsidR="00107481" w:rsidRPr="00217DDF" w:rsidRDefault="00107481" w:rsidP="00107481">
            <w:pPr>
              <w:pStyle w:val="tablecell"/>
              <w:spacing w:before="20" w:after="40"/>
              <w:jc w:val="center"/>
              <w:rPr>
                <w:lang w:eastAsia="ko-KR"/>
              </w:rPr>
            </w:pPr>
          </w:p>
        </w:tc>
      </w:tr>
      <w:tr w:rsidR="00107481" w:rsidRPr="00D847CF" w14:paraId="13FF1A86" w14:textId="77777777" w:rsidTr="0003513A">
        <w:trPr>
          <w:cantSplit/>
          <w:jc w:val="center"/>
        </w:trPr>
        <w:tc>
          <w:tcPr>
            <w:tcW w:w="7920" w:type="dxa"/>
          </w:tcPr>
          <w:p w14:paraId="070EEAFA" w14:textId="77777777" w:rsidR="00107481" w:rsidRPr="00D847CF" w:rsidRDefault="00107481" w:rsidP="00107481">
            <w:pPr>
              <w:pStyle w:val="tablesyntax"/>
              <w:spacing w:before="20" w:after="40"/>
              <w:rPr>
                <w:rFonts w:ascii="Times New Roman" w:hAnsi="Times New Roman"/>
                <w:lang w:eastAsia="ko-KR"/>
              </w:rPr>
            </w:pPr>
            <w:r w:rsidRPr="00D847CF">
              <w:rPr>
                <w:rFonts w:ascii="Times New Roman" w:hAnsi="Times New Roman"/>
              </w:rPr>
              <w:t>}</w:t>
            </w:r>
          </w:p>
        </w:tc>
        <w:tc>
          <w:tcPr>
            <w:tcW w:w="1157" w:type="dxa"/>
          </w:tcPr>
          <w:p w14:paraId="6259397B" w14:textId="77777777" w:rsidR="00107481" w:rsidRPr="00D847CF" w:rsidRDefault="00107481" w:rsidP="00107481">
            <w:pPr>
              <w:pStyle w:val="tablecell"/>
              <w:keepNext w:val="0"/>
              <w:spacing w:before="20" w:after="40"/>
              <w:jc w:val="center"/>
            </w:pPr>
          </w:p>
        </w:tc>
      </w:tr>
    </w:tbl>
    <w:p w14:paraId="3CA93D4E" w14:textId="34FD11E2" w:rsidR="00D847CF" w:rsidRDefault="00D847CF" w:rsidP="00D847CF">
      <w:pPr>
        <w:rPr>
          <w:sz w:val="20"/>
          <w:lang w:val="en-CA"/>
        </w:rPr>
      </w:pPr>
    </w:p>
    <w:p w14:paraId="5269B04B" w14:textId="284248C3" w:rsidR="0003513A" w:rsidRPr="0003513A" w:rsidRDefault="0003513A" w:rsidP="0003513A">
      <w:pPr>
        <w:rPr>
          <w:rFonts w:eastAsia="MS Mincho"/>
          <w:i/>
          <w:sz w:val="20"/>
          <w:lang w:val="en-CA" w:eastAsia="zh-CN"/>
        </w:rPr>
      </w:pPr>
      <w:r w:rsidRPr="0003513A">
        <w:rPr>
          <w:rFonts w:eastAsia="MS Mincho"/>
          <w:i/>
          <w:sz w:val="20"/>
          <w:lang w:val="en-CA" w:eastAsia="zh-CN"/>
        </w:rPr>
        <w:t>Adding the following definitions</w:t>
      </w:r>
      <w:r w:rsidR="00C41ADD">
        <w:rPr>
          <w:rFonts w:eastAsia="MS Mincho"/>
          <w:i/>
          <w:sz w:val="20"/>
          <w:lang w:val="en-CA" w:eastAsia="zh-CN"/>
        </w:rPr>
        <w:t xml:space="preserve"> to clause 3</w:t>
      </w:r>
      <w:r w:rsidRPr="0003513A">
        <w:rPr>
          <w:rFonts w:eastAsia="MS Mincho"/>
          <w:i/>
          <w:sz w:val="20"/>
          <w:lang w:val="en-CA" w:eastAsia="zh-CN"/>
        </w:rPr>
        <w:t>:</w:t>
      </w:r>
    </w:p>
    <w:p w14:paraId="3B9CFC72" w14:textId="298468CB" w:rsidR="0003513A" w:rsidRPr="00FF5E58" w:rsidRDefault="0003513A" w:rsidP="0003513A">
      <w:pPr>
        <w:rPr>
          <w:rFonts w:eastAsia="MS Mincho"/>
          <w:sz w:val="20"/>
          <w:highlight w:val="yellow"/>
          <w:lang w:val="en-CA" w:eastAsia="zh-CN"/>
        </w:rPr>
      </w:pPr>
      <w:r w:rsidRPr="00FF5E58">
        <w:rPr>
          <w:rFonts w:eastAsia="SimSun"/>
          <w:b/>
          <w:sz w:val="20"/>
          <w:highlight w:val="yellow"/>
          <w:lang w:val="en-CA"/>
        </w:rPr>
        <w:t>ALF APS</w:t>
      </w:r>
      <w:r w:rsidRPr="00FF5E58">
        <w:rPr>
          <w:rFonts w:eastAsia="SimSun"/>
          <w:sz w:val="20"/>
          <w:highlight w:val="yellow"/>
          <w:lang w:val="en-CA"/>
        </w:rPr>
        <w:t xml:space="preserve">: An </w:t>
      </w:r>
      <w:r w:rsidRPr="00FF5E58">
        <w:rPr>
          <w:rFonts w:eastAsia="SimSun"/>
          <w:i/>
          <w:sz w:val="20"/>
          <w:highlight w:val="yellow"/>
          <w:lang w:val="en-CA"/>
        </w:rPr>
        <w:t>APS</w:t>
      </w:r>
      <w:r w:rsidRPr="00FF5E58">
        <w:rPr>
          <w:rFonts w:eastAsia="SimSun"/>
          <w:sz w:val="20"/>
          <w:highlight w:val="yellow"/>
          <w:lang w:val="en-CA"/>
        </w:rPr>
        <w:t xml:space="preserve"> that has </w:t>
      </w:r>
      <w:proofErr w:type="spellStart"/>
      <w:r w:rsidRPr="00FF5E58">
        <w:rPr>
          <w:rFonts w:eastAsia="SimSun"/>
          <w:sz w:val="20"/>
          <w:highlight w:val="yellow"/>
          <w:lang w:val="en-CA"/>
        </w:rPr>
        <w:t>aps_params_type</w:t>
      </w:r>
      <w:proofErr w:type="spellEnd"/>
      <w:r w:rsidRPr="00FF5E58">
        <w:rPr>
          <w:rFonts w:eastAsia="SimSun"/>
          <w:sz w:val="20"/>
          <w:highlight w:val="yellow"/>
          <w:lang w:val="en-CA"/>
        </w:rPr>
        <w:t xml:space="preserve"> equal to ALF_APS.</w:t>
      </w:r>
    </w:p>
    <w:p w14:paraId="6C1281CE" w14:textId="4B493E27" w:rsidR="0003513A" w:rsidRPr="0003513A" w:rsidRDefault="004122CF" w:rsidP="0003513A">
      <w:pPr>
        <w:rPr>
          <w:rFonts w:eastAsia="MS Mincho"/>
          <w:sz w:val="20"/>
          <w:lang w:val="en-CA" w:eastAsia="zh-CN"/>
        </w:rPr>
      </w:pPr>
      <w:r>
        <w:rPr>
          <w:rFonts w:eastAsia="SimSun"/>
          <w:b/>
          <w:sz w:val="20"/>
          <w:highlight w:val="yellow"/>
          <w:lang w:val="en-CA"/>
        </w:rPr>
        <w:t>LMCS</w:t>
      </w:r>
      <w:r w:rsidRPr="00FF5E58">
        <w:rPr>
          <w:rFonts w:eastAsia="SimSun"/>
          <w:b/>
          <w:sz w:val="20"/>
          <w:highlight w:val="yellow"/>
          <w:lang w:val="en-CA"/>
        </w:rPr>
        <w:t xml:space="preserve"> </w:t>
      </w:r>
      <w:r w:rsidR="0003513A" w:rsidRPr="00FF5E58">
        <w:rPr>
          <w:rFonts w:eastAsia="SimSun"/>
          <w:b/>
          <w:sz w:val="20"/>
          <w:highlight w:val="yellow"/>
          <w:lang w:val="en-CA"/>
        </w:rPr>
        <w:t>APS</w:t>
      </w:r>
      <w:r w:rsidR="0003513A" w:rsidRPr="00FF5E58">
        <w:rPr>
          <w:rFonts w:eastAsia="SimSun"/>
          <w:sz w:val="20"/>
          <w:highlight w:val="yellow"/>
          <w:lang w:val="en-CA"/>
        </w:rPr>
        <w:t xml:space="preserve">: An </w:t>
      </w:r>
      <w:r w:rsidR="0003513A" w:rsidRPr="00FF5E58">
        <w:rPr>
          <w:rFonts w:eastAsia="SimSun"/>
          <w:i/>
          <w:sz w:val="20"/>
          <w:highlight w:val="yellow"/>
          <w:lang w:val="en-CA"/>
        </w:rPr>
        <w:t>APS</w:t>
      </w:r>
      <w:r w:rsidR="0003513A" w:rsidRPr="00FF5E58">
        <w:rPr>
          <w:rFonts w:eastAsia="SimSun"/>
          <w:sz w:val="20"/>
          <w:highlight w:val="yellow"/>
          <w:lang w:val="en-CA"/>
        </w:rPr>
        <w:t xml:space="preserve"> that has </w:t>
      </w:r>
      <w:proofErr w:type="spellStart"/>
      <w:r w:rsidR="0003513A" w:rsidRPr="00FF5E58">
        <w:rPr>
          <w:rFonts w:eastAsia="SimSun"/>
          <w:sz w:val="20"/>
          <w:highlight w:val="yellow"/>
          <w:lang w:val="en-CA"/>
        </w:rPr>
        <w:t>aps_params_type</w:t>
      </w:r>
      <w:proofErr w:type="spellEnd"/>
      <w:r w:rsidR="0003513A" w:rsidRPr="00FF5E58">
        <w:rPr>
          <w:rFonts w:eastAsia="SimSun"/>
          <w:sz w:val="20"/>
          <w:highlight w:val="yellow"/>
          <w:lang w:val="en-CA"/>
        </w:rPr>
        <w:t xml:space="preserve"> equal to </w:t>
      </w:r>
      <w:r>
        <w:rPr>
          <w:rFonts w:eastAsia="SimSun"/>
          <w:sz w:val="20"/>
          <w:highlight w:val="yellow"/>
          <w:lang w:val="en-CA"/>
        </w:rPr>
        <w:t>LMCS</w:t>
      </w:r>
      <w:r w:rsidR="0003513A" w:rsidRPr="00FF5E58">
        <w:rPr>
          <w:rFonts w:eastAsia="SimSun"/>
          <w:sz w:val="20"/>
          <w:highlight w:val="yellow"/>
          <w:lang w:val="en-CA"/>
        </w:rPr>
        <w:t>_APS.</w:t>
      </w:r>
    </w:p>
    <w:p w14:paraId="7CD598C7" w14:textId="3BBC4EBC" w:rsidR="0003513A" w:rsidRDefault="0003513A" w:rsidP="00D847CF">
      <w:pPr>
        <w:rPr>
          <w:i/>
          <w:sz w:val="20"/>
          <w:lang w:val="en-CA"/>
        </w:rPr>
      </w:pPr>
      <w:r>
        <w:rPr>
          <w:i/>
          <w:sz w:val="20"/>
          <w:lang w:val="en-CA"/>
        </w:rPr>
        <w:t xml:space="preserve">Make </w:t>
      </w:r>
      <w:r w:rsidRPr="0003513A">
        <w:rPr>
          <w:i/>
          <w:sz w:val="20"/>
          <w:lang w:val="en-CA"/>
        </w:rPr>
        <w:t>the following semantics</w:t>
      </w:r>
      <w:r>
        <w:rPr>
          <w:i/>
          <w:sz w:val="20"/>
          <w:lang w:val="en-CA"/>
        </w:rPr>
        <w:t xml:space="preserve"> changes:</w:t>
      </w:r>
    </w:p>
    <w:p w14:paraId="42254608" w14:textId="32F3CC89" w:rsidR="00EF58CC" w:rsidRPr="0003513A" w:rsidRDefault="00EF58CC" w:rsidP="00D847CF">
      <w:pPr>
        <w:rPr>
          <w:i/>
          <w:sz w:val="20"/>
          <w:lang w:val="en-CA"/>
        </w:rPr>
      </w:pPr>
      <w:r>
        <w:rPr>
          <w:i/>
          <w:sz w:val="20"/>
          <w:lang w:val="en-CA"/>
        </w:rPr>
        <w:t>...</w:t>
      </w:r>
    </w:p>
    <w:p w14:paraId="0EAB8621" w14:textId="77777777" w:rsidR="00EF58CC" w:rsidRPr="00E4111C" w:rsidRDefault="00EF58CC" w:rsidP="00EF58CC">
      <w:pPr>
        <w:rPr>
          <w:kern w:val="2"/>
          <w:sz w:val="20"/>
          <w:lang w:val="en-CA" w:eastAsia="zh-CN"/>
        </w:rPr>
      </w:pPr>
      <w:proofErr w:type="spellStart"/>
      <w:proofErr w:type="gramStart"/>
      <w:r w:rsidRPr="00E4111C">
        <w:rPr>
          <w:b/>
          <w:kern w:val="2"/>
          <w:sz w:val="20"/>
          <w:lang w:val="en-CA" w:eastAsia="zh-CN"/>
        </w:rPr>
        <w:t>tile_group_</w:t>
      </w:r>
      <w:r w:rsidRPr="00E4111C">
        <w:rPr>
          <w:b/>
          <w:kern w:val="2"/>
          <w:sz w:val="20"/>
          <w:highlight w:val="yellow"/>
          <w:lang w:val="en-CA" w:eastAsia="zh-CN"/>
        </w:rPr>
        <w:t>alf_</w:t>
      </w:r>
      <w:r w:rsidRPr="00E4111C">
        <w:rPr>
          <w:b/>
          <w:kern w:val="2"/>
          <w:sz w:val="20"/>
          <w:lang w:val="en-CA" w:eastAsia="zh-CN"/>
        </w:rPr>
        <w:t>aps_id</w:t>
      </w:r>
      <w:proofErr w:type="spellEnd"/>
      <w:proofErr w:type="gramEnd"/>
      <w:r w:rsidRPr="00E4111C">
        <w:rPr>
          <w:kern w:val="2"/>
          <w:sz w:val="20"/>
          <w:lang w:val="en-CA" w:eastAsia="zh-CN"/>
        </w:rPr>
        <w:t xml:space="preserve"> specifies the </w:t>
      </w:r>
      <w:proofErr w:type="spellStart"/>
      <w:r w:rsidRPr="00E4111C">
        <w:rPr>
          <w:kern w:val="2"/>
          <w:sz w:val="20"/>
          <w:lang w:val="en-CA" w:eastAsia="zh-CN"/>
        </w:rPr>
        <w:t>adaptation_parameter_set_id</w:t>
      </w:r>
      <w:proofErr w:type="spellEnd"/>
      <w:r w:rsidRPr="00E4111C">
        <w:rPr>
          <w:kern w:val="2"/>
          <w:sz w:val="20"/>
          <w:lang w:val="en-CA" w:eastAsia="zh-CN"/>
        </w:rPr>
        <w:t xml:space="preserve"> of the </w:t>
      </w:r>
      <w:r w:rsidRPr="0003513A">
        <w:rPr>
          <w:kern w:val="2"/>
          <w:sz w:val="20"/>
          <w:highlight w:val="yellow"/>
          <w:lang w:val="en-CA" w:eastAsia="zh-CN"/>
        </w:rPr>
        <w:t>ALF</w:t>
      </w:r>
      <w:r>
        <w:rPr>
          <w:kern w:val="2"/>
          <w:sz w:val="20"/>
          <w:lang w:val="en-CA" w:eastAsia="zh-CN"/>
        </w:rPr>
        <w:t xml:space="preserve"> </w:t>
      </w:r>
      <w:r w:rsidRPr="00E4111C">
        <w:rPr>
          <w:kern w:val="2"/>
          <w:sz w:val="20"/>
          <w:lang w:val="en-CA" w:eastAsia="zh-CN"/>
        </w:rPr>
        <w:t xml:space="preserve">APS that the tile group refers to. The </w:t>
      </w:r>
      <w:proofErr w:type="spellStart"/>
      <w:r w:rsidRPr="00E4111C">
        <w:rPr>
          <w:kern w:val="2"/>
          <w:sz w:val="20"/>
          <w:lang w:eastAsia="zh-CN"/>
        </w:rPr>
        <w:t>TemporalId</w:t>
      </w:r>
      <w:proofErr w:type="spellEnd"/>
      <w:r w:rsidRPr="00E4111C">
        <w:rPr>
          <w:kern w:val="2"/>
          <w:sz w:val="20"/>
          <w:lang w:eastAsia="zh-CN"/>
        </w:rPr>
        <w:t xml:space="preserve"> of the </w:t>
      </w:r>
      <w:r w:rsidRPr="0003513A">
        <w:rPr>
          <w:kern w:val="2"/>
          <w:sz w:val="20"/>
          <w:highlight w:val="yellow"/>
          <w:lang w:val="en-CA" w:eastAsia="zh-CN"/>
        </w:rPr>
        <w:t>ALF</w:t>
      </w:r>
      <w:r>
        <w:rPr>
          <w:kern w:val="2"/>
          <w:sz w:val="20"/>
          <w:lang w:val="en-CA" w:eastAsia="zh-CN"/>
        </w:rPr>
        <w:t xml:space="preserve"> </w:t>
      </w:r>
      <w:r w:rsidRPr="00E4111C">
        <w:rPr>
          <w:kern w:val="2"/>
          <w:sz w:val="20"/>
          <w:lang w:eastAsia="zh-CN"/>
        </w:rPr>
        <w:t xml:space="preserve">APS NAL unit having </w:t>
      </w:r>
      <w:proofErr w:type="spellStart"/>
      <w:r w:rsidRPr="00E4111C">
        <w:rPr>
          <w:kern w:val="2"/>
          <w:sz w:val="20"/>
          <w:lang w:val="en-CA" w:eastAsia="zh-CN"/>
        </w:rPr>
        <w:t>adaptation_parameter_set_id</w:t>
      </w:r>
      <w:proofErr w:type="spellEnd"/>
      <w:r w:rsidRPr="00E4111C">
        <w:rPr>
          <w:kern w:val="2"/>
          <w:sz w:val="20"/>
          <w:lang w:eastAsia="zh-CN"/>
        </w:rPr>
        <w:t xml:space="preserve"> equal to </w:t>
      </w:r>
      <w:proofErr w:type="spellStart"/>
      <w:r w:rsidRPr="00E4111C">
        <w:rPr>
          <w:kern w:val="2"/>
          <w:sz w:val="20"/>
          <w:lang w:eastAsia="zh-CN"/>
        </w:rPr>
        <w:t>tile_group</w:t>
      </w:r>
      <w:proofErr w:type="spellEnd"/>
      <w:r w:rsidRPr="00E4111C">
        <w:rPr>
          <w:kern w:val="2"/>
          <w:sz w:val="20"/>
          <w:lang w:val="en-CA" w:eastAsia="zh-CN"/>
        </w:rPr>
        <w:t>_</w:t>
      </w:r>
      <w:proofErr w:type="spellStart"/>
      <w:r w:rsidRPr="0003513A">
        <w:rPr>
          <w:kern w:val="2"/>
          <w:sz w:val="20"/>
          <w:highlight w:val="yellow"/>
          <w:lang w:val="en-CA" w:eastAsia="zh-CN"/>
        </w:rPr>
        <w:t>alf_</w:t>
      </w:r>
      <w:r w:rsidRPr="00E4111C">
        <w:rPr>
          <w:kern w:val="2"/>
          <w:sz w:val="20"/>
          <w:lang w:val="en-CA" w:eastAsia="zh-CN"/>
        </w:rPr>
        <w:t>aps_id</w:t>
      </w:r>
      <w:proofErr w:type="spellEnd"/>
      <w:r w:rsidRPr="00E4111C">
        <w:rPr>
          <w:kern w:val="2"/>
          <w:sz w:val="20"/>
          <w:lang w:val="en-CA" w:eastAsia="zh-CN"/>
        </w:rPr>
        <w:t xml:space="preserve"> shall be less than or equal to the </w:t>
      </w:r>
      <w:proofErr w:type="spellStart"/>
      <w:r w:rsidRPr="00E4111C">
        <w:rPr>
          <w:kern w:val="2"/>
          <w:sz w:val="20"/>
          <w:lang w:eastAsia="zh-CN"/>
        </w:rPr>
        <w:t>TemporalId</w:t>
      </w:r>
      <w:proofErr w:type="spellEnd"/>
      <w:r w:rsidRPr="00E4111C">
        <w:rPr>
          <w:kern w:val="2"/>
          <w:sz w:val="20"/>
          <w:lang w:eastAsia="zh-CN"/>
        </w:rPr>
        <w:t xml:space="preserve"> of the coded tile group NAL unit</w:t>
      </w:r>
      <w:r w:rsidRPr="00E4111C">
        <w:rPr>
          <w:kern w:val="2"/>
          <w:sz w:val="20"/>
          <w:lang w:val="en-CA" w:eastAsia="zh-CN"/>
        </w:rPr>
        <w:t>.</w:t>
      </w:r>
    </w:p>
    <w:p w14:paraId="65456BBD" w14:textId="7A7D3EF2" w:rsidR="00EF58CC" w:rsidRDefault="00EF58CC" w:rsidP="00EF58CC">
      <w:pPr>
        <w:rPr>
          <w:rFonts w:eastAsia="MS Mincho"/>
          <w:sz w:val="20"/>
          <w:lang w:val="en-CA" w:eastAsia="zh-CN"/>
        </w:rPr>
      </w:pPr>
      <w:r w:rsidRPr="00E4111C">
        <w:rPr>
          <w:rFonts w:eastAsia="MS Mincho"/>
          <w:sz w:val="20"/>
          <w:lang w:val="en-CA" w:eastAsia="zh-CN"/>
        </w:rPr>
        <w:t xml:space="preserve">When multiple </w:t>
      </w:r>
      <w:r w:rsidRPr="0003513A">
        <w:rPr>
          <w:kern w:val="2"/>
          <w:sz w:val="20"/>
          <w:highlight w:val="yellow"/>
          <w:lang w:val="en-CA" w:eastAsia="zh-CN"/>
        </w:rPr>
        <w:t>ALF</w:t>
      </w:r>
      <w:r>
        <w:rPr>
          <w:kern w:val="2"/>
          <w:sz w:val="20"/>
          <w:lang w:val="en-CA" w:eastAsia="zh-CN"/>
        </w:rPr>
        <w:t xml:space="preserve"> </w:t>
      </w:r>
      <w:r w:rsidRPr="00E4111C">
        <w:rPr>
          <w:rFonts w:eastAsia="MS Mincho"/>
          <w:sz w:val="20"/>
          <w:lang w:val="en-CA" w:eastAsia="zh-CN"/>
        </w:rPr>
        <w:t xml:space="preserve">APSs with the same value of </w:t>
      </w:r>
      <w:proofErr w:type="spellStart"/>
      <w:r w:rsidRPr="00E4111C">
        <w:rPr>
          <w:kern w:val="2"/>
          <w:sz w:val="20"/>
          <w:lang w:val="en-CA" w:eastAsia="zh-CN"/>
        </w:rPr>
        <w:t>adaptation_parameter_set_id</w:t>
      </w:r>
      <w:proofErr w:type="spellEnd"/>
      <w:r w:rsidRPr="00E4111C">
        <w:rPr>
          <w:rFonts w:eastAsia="MS Mincho"/>
          <w:sz w:val="20"/>
          <w:lang w:val="en-CA" w:eastAsia="zh-CN"/>
        </w:rPr>
        <w:t xml:space="preserve"> are referred to by two or more tile groups of the same picture, the multiple </w:t>
      </w:r>
      <w:r w:rsidRPr="0003513A">
        <w:rPr>
          <w:kern w:val="2"/>
          <w:sz w:val="20"/>
          <w:highlight w:val="yellow"/>
          <w:lang w:val="en-CA" w:eastAsia="zh-CN"/>
        </w:rPr>
        <w:t>ALF</w:t>
      </w:r>
      <w:r>
        <w:rPr>
          <w:kern w:val="2"/>
          <w:sz w:val="20"/>
          <w:lang w:val="en-CA" w:eastAsia="zh-CN"/>
        </w:rPr>
        <w:t xml:space="preserve"> </w:t>
      </w:r>
      <w:r w:rsidRPr="00E4111C">
        <w:rPr>
          <w:rFonts w:eastAsia="MS Mincho"/>
          <w:sz w:val="20"/>
          <w:lang w:val="en-CA" w:eastAsia="zh-CN"/>
        </w:rPr>
        <w:t xml:space="preserve">APSs with the same value of </w:t>
      </w:r>
      <w:proofErr w:type="spellStart"/>
      <w:r w:rsidRPr="00E4111C">
        <w:rPr>
          <w:kern w:val="2"/>
          <w:sz w:val="20"/>
          <w:lang w:val="en-CA" w:eastAsia="zh-CN"/>
        </w:rPr>
        <w:t>adaptation_parameter_set_id</w:t>
      </w:r>
      <w:proofErr w:type="spellEnd"/>
      <w:r w:rsidRPr="00E4111C">
        <w:rPr>
          <w:kern w:val="2"/>
          <w:sz w:val="20"/>
          <w:lang w:val="en-CA" w:eastAsia="zh-CN"/>
        </w:rPr>
        <w:t xml:space="preserve"> shall have the same content</w:t>
      </w:r>
      <w:r w:rsidRPr="00E4111C">
        <w:rPr>
          <w:rFonts w:eastAsia="MS Mincho"/>
          <w:sz w:val="20"/>
          <w:lang w:val="en-CA" w:eastAsia="zh-CN"/>
        </w:rPr>
        <w:t>.</w:t>
      </w:r>
      <w:bookmarkStart w:id="26" w:name="_Ref57450726"/>
    </w:p>
    <w:p w14:paraId="31E4BE6E" w14:textId="4A5CB922" w:rsidR="00EF58CC" w:rsidRDefault="00EF58CC" w:rsidP="00EF58CC">
      <w:pPr>
        <w:rPr>
          <w:rFonts w:eastAsia="MS Mincho"/>
          <w:sz w:val="20"/>
          <w:lang w:val="en-CA" w:eastAsia="zh-CN"/>
        </w:rPr>
      </w:pPr>
      <w:r>
        <w:rPr>
          <w:rFonts w:eastAsia="MS Mincho"/>
          <w:sz w:val="20"/>
          <w:lang w:val="en-CA" w:eastAsia="zh-CN"/>
        </w:rPr>
        <w:t>...</w:t>
      </w:r>
    </w:p>
    <w:bookmarkEnd w:id="26"/>
    <w:p w14:paraId="2761C8FB" w14:textId="77777777" w:rsidR="00EF58CC" w:rsidRPr="00AC3BD2" w:rsidRDefault="00EF58CC" w:rsidP="00EF58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trike/>
          <w:color w:val="FF0000"/>
          <w:kern w:val="2"/>
          <w:sz w:val="20"/>
          <w:lang w:eastAsia="zh-CN"/>
        </w:rPr>
      </w:pPr>
      <w:proofErr w:type="spellStart"/>
      <w:proofErr w:type="gramStart"/>
      <w:r w:rsidRPr="00AC3BD2">
        <w:rPr>
          <w:rFonts w:eastAsia="SimSun"/>
          <w:b/>
          <w:strike/>
          <w:color w:val="FF0000"/>
          <w:kern w:val="2"/>
          <w:sz w:val="20"/>
          <w:lang w:eastAsia="zh-CN"/>
        </w:rPr>
        <w:t>tile_group_reshaper_model_present_flag</w:t>
      </w:r>
      <w:proofErr w:type="spellEnd"/>
      <w:proofErr w:type="gramEnd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 xml:space="preserve"> equal to 1 specifies </w:t>
      </w:r>
      <w:proofErr w:type="spellStart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>tile_group_reshaper_model</w:t>
      </w:r>
      <w:proofErr w:type="spellEnd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 xml:space="preserve">() is present in tile group header. </w:t>
      </w:r>
      <w:proofErr w:type="spellStart"/>
      <w:proofErr w:type="gramStart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>tile_group_reshaper_model_present_flag</w:t>
      </w:r>
      <w:proofErr w:type="spellEnd"/>
      <w:proofErr w:type="gramEnd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 xml:space="preserve"> equal to 0 specifies </w:t>
      </w:r>
      <w:proofErr w:type="spellStart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>tile_group_reshaper_model</w:t>
      </w:r>
      <w:proofErr w:type="spellEnd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 xml:space="preserve">() is not present in tile group header. When </w:t>
      </w:r>
      <w:proofErr w:type="spellStart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>tile_group_reshaper_model_present_flag</w:t>
      </w:r>
      <w:proofErr w:type="spellEnd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 xml:space="preserve"> is not present, it is inferred to be equal to 0.</w:t>
      </w:r>
    </w:p>
    <w:p w14:paraId="6D681C3F" w14:textId="79011509" w:rsidR="00EF58CC" w:rsidRPr="00AC3BD2" w:rsidRDefault="00EF58CC" w:rsidP="00EF58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kern w:val="2"/>
          <w:sz w:val="20"/>
          <w:lang w:eastAsia="zh-CN"/>
        </w:rPr>
      </w:pPr>
      <w:proofErr w:type="spellStart"/>
      <w:proofErr w:type="gramStart"/>
      <w:r w:rsidRPr="00AC3BD2">
        <w:rPr>
          <w:rFonts w:eastAsia="SimSun"/>
          <w:b/>
          <w:kern w:val="2"/>
          <w:sz w:val="20"/>
          <w:lang w:eastAsia="zh-CN"/>
        </w:rPr>
        <w:lastRenderedPageBreak/>
        <w:t>tile_group_</w:t>
      </w:r>
      <w:r w:rsidR="00D2236A">
        <w:rPr>
          <w:rFonts w:eastAsia="SimSun"/>
          <w:b/>
          <w:kern w:val="2"/>
          <w:sz w:val="20"/>
          <w:lang w:eastAsia="zh-CN"/>
        </w:rPr>
        <w:t>lmcs</w:t>
      </w:r>
      <w:r w:rsidRPr="00AC3BD2">
        <w:rPr>
          <w:rFonts w:eastAsia="SimSun"/>
          <w:b/>
          <w:kern w:val="2"/>
          <w:sz w:val="20"/>
          <w:lang w:eastAsia="zh-CN"/>
        </w:rPr>
        <w:t>_enabled_flag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1 specifies that </w:t>
      </w:r>
      <w:proofErr w:type="spellStart"/>
      <w:r w:rsidR="00D2236A" w:rsidRPr="00D2236A">
        <w:rPr>
          <w:rFonts w:eastAsia="SimSun"/>
          <w:kern w:val="2"/>
          <w:sz w:val="20"/>
          <w:lang w:val="en-CA" w:eastAsia="zh-CN"/>
        </w:rPr>
        <w:t>luma</w:t>
      </w:r>
      <w:proofErr w:type="spellEnd"/>
      <w:r w:rsidR="00D2236A" w:rsidRPr="00D2236A">
        <w:rPr>
          <w:rFonts w:eastAsia="SimSun"/>
          <w:kern w:val="2"/>
          <w:sz w:val="20"/>
          <w:lang w:val="en-CA" w:eastAsia="zh-CN"/>
        </w:rPr>
        <w:t xml:space="preserve"> mappin</w:t>
      </w:r>
      <w:r w:rsidR="005204B0">
        <w:rPr>
          <w:rFonts w:eastAsia="SimSun"/>
          <w:kern w:val="2"/>
          <w:sz w:val="20"/>
          <w:lang w:val="en-CA" w:eastAsia="zh-CN"/>
        </w:rPr>
        <w:t>g</w:t>
      </w:r>
      <w:r w:rsidR="00D2236A" w:rsidRPr="00D2236A">
        <w:rPr>
          <w:rFonts w:eastAsia="SimSun"/>
          <w:kern w:val="2"/>
          <w:sz w:val="20"/>
          <w:lang w:val="en-CA" w:eastAsia="zh-CN"/>
        </w:rPr>
        <w:t xml:space="preserve"> with </w:t>
      </w:r>
      <w:proofErr w:type="spellStart"/>
      <w:r w:rsidR="00D2236A" w:rsidRPr="00D2236A">
        <w:rPr>
          <w:rFonts w:eastAsia="SimSun"/>
          <w:kern w:val="2"/>
          <w:sz w:val="20"/>
          <w:lang w:val="en-CA" w:eastAsia="zh-CN"/>
        </w:rPr>
        <w:t>chroma</w:t>
      </w:r>
      <w:proofErr w:type="spellEnd"/>
      <w:r w:rsidR="00D2236A" w:rsidRPr="00D2236A">
        <w:rPr>
          <w:rFonts w:eastAsia="SimSun"/>
          <w:kern w:val="2"/>
          <w:sz w:val="20"/>
          <w:lang w:val="en-CA" w:eastAsia="zh-CN"/>
        </w:rPr>
        <w:t xml:space="preserve"> scaling</w:t>
      </w:r>
      <w:r w:rsidRPr="00AC3BD2">
        <w:rPr>
          <w:rFonts w:eastAsia="SimSun"/>
          <w:kern w:val="2"/>
          <w:sz w:val="20"/>
          <w:lang w:eastAsia="zh-CN"/>
        </w:rPr>
        <w:t xml:space="preserve"> is enabled for the current tile group. </w:t>
      </w:r>
      <w:proofErr w:type="spellStart"/>
      <w:proofErr w:type="gramStart"/>
      <w:r w:rsidRPr="00AC3BD2">
        <w:rPr>
          <w:rFonts w:eastAsia="SimSun"/>
          <w:kern w:val="2"/>
          <w:sz w:val="20"/>
          <w:lang w:eastAsia="zh-CN"/>
        </w:rPr>
        <w:t>tile_group_</w:t>
      </w:r>
      <w:r w:rsidR="00D2236A">
        <w:rPr>
          <w:rFonts w:eastAsia="SimSun"/>
          <w:kern w:val="2"/>
          <w:sz w:val="20"/>
          <w:lang w:eastAsia="zh-CN"/>
        </w:rPr>
        <w:t>lmcs</w:t>
      </w:r>
      <w:r w:rsidRPr="00AC3BD2">
        <w:rPr>
          <w:rFonts w:eastAsia="SimSun"/>
          <w:kern w:val="2"/>
          <w:sz w:val="20"/>
          <w:lang w:eastAsia="zh-CN"/>
        </w:rPr>
        <w:t>_enabled_flag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0 specifies that </w:t>
      </w:r>
      <w:proofErr w:type="spellStart"/>
      <w:r w:rsidR="00D2236A" w:rsidRPr="00D2236A">
        <w:rPr>
          <w:rFonts w:eastAsia="SimSun"/>
          <w:kern w:val="2"/>
          <w:sz w:val="20"/>
          <w:lang w:val="en-CA" w:eastAsia="zh-CN"/>
        </w:rPr>
        <w:t>luma</w:t>
      </w:r>
      <w:proofErr w:type="spellEnd"/>
      <w:r w:rsidR="00D2236A" w:rsidRPr="00D2236A">
        <w:rPr>
          <w:rFonts w:eastAsia="SimSun"/>
          <w:kern w:val="2"/>
          <w:sz w:val="20"/>
          <w:lang w:val="en-CA" w:eastAsia="zh-CN"/>
        </w:rPr>
        <w:t xml:space="preserve"> mappin</w:t>
      </w:r>
      <w:r w:rsidR="005204B0">
        <w:rPr>
          <w:rFonts w:eastAsia="SimSun"/>
          <w:kern w:val="2"/>
          <w:sz w:val="20"/>
          <w:lang w:val="en-CA" w:eastAsia="zh-CN"/>
        </w:rPr>
        <w:t>g</w:t>
      </w:r>
      <w:r w:rsidR="00D2236A" w:rsidRPr="00D2236A">
        <w:rPr>
          <w:rFonts w:eastAsia="SimSun"/>
          <w:kern w:val="2"/>
          <w:sz w:val="20"/>
          <w:lang w:val="en-CA" w:eastAsia="zh-CN"/>
        </w:rPr>
        <w:t xml:space="preserve"> with </w:t>
      </w:r>
      <w:proofErr w:type="spellStart"/>
      <w:r w:rsidR="00D2236A" w:rsidRPr="00D2236A">
        <w:rPr>
          <w:rFonts w:eastAsia="SimSun"/>
          <w:kern w:val="2"/>
          <w:sz w:val="20"/>
          <w:lang w:val="en-CA" w:eastAsia="zh-CN"/>
        </w:rPr>
        <w:t>chroma</w:t>
      </w:r>
      <w:proofErr w:type="spellEnd"/>
      <w:r w:rsidR="00D2236A" w:rsidRPr="00D2236A">
        <w:rPr>
          <w:rFonts w:eastAsia="SimSun"/>
          <w:kern w:val="2"/>
          <w:sz w:val="20"/>
          <w:lang w:val="en-CA" w:eastAsia="zh-CN"/>
        </w:rPr>
        <w:t xml:space="preserve"> scaling</w:t>
      </w:r>
      <w:r w:rsidRPr="00AC3BD2">
        <w:rPr>
          <w:rFonts w:eastAsia="SimSun"/>
          <w:kern w:val="2"/>
          <w:sz w:val="20"/>
          <w:lang w:eastAsia="zh-CN"/>
        </w:rPr>
        <w:t xml:space="preserve"> is not enabled for the current tile group. When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tile_group_</w:t>
      </w:r>
      <w:r w:rsidR="00D2236A">
        <w:rPr>
          <w:rFonts w:eastAsia="SimSun"/>
          <w:kern w:val="2"/>
          <w:sz w:val="20"/>
          <w:lang w:eastAsia="zh-CN"/>
        </w:rPr>
        <w:t>lmcs</w:t>
      </w:r>
      <w:r w:rsidRPr="00AC3BD2">
        <w:rPr>
          <w:rFonts w:eastAsia="SimSun"/>
          <w:kern w:val="2"/>
          <w:sz w:val="20"/>
          <w:lang w:eastAsia="zh-CN"/>
        </w:rPr>
        <w:t>_enable_flag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is not present, it is inferred to be equal to 0.</w:t>
      </w:r>
    </w:p>
    <w:p w14:paraId="0DB48834" w14:textId="54CEA8A3" w:rsidR="0030389A" w:rsidRPr="00AC3BD2" w:rsidRDefault="0030389A" w:rsidP="0030389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kern w:val="2"/>
          <w:sz w:val="20"/>
          <w:lang w:eastAsia="zh-CN"/>
        </w:rPr>
      </w:pPr>
      <w:proofErr w:type="spellStart"/>
      <w:proofErr w:type="gramStart"/>
      <w:r w:rsidRPr="006F3B5B">
        <w:rPr>
          <w:rFonts w:eastAsia="SimSun"/>
          <w:b/>
          <w:kern w:val="2"/>
          <w:sz w:val="20"/>
          <w:highlight w:val="yellow"/>
          <w:lang w:eastAsia="zh-CN"/>
        </w:rPr>
        <w:t>tile_group_</w:t>
      </w:r>
      <w:r w:rsidR="00D2236A">
        <w:rPr>
          <w:rFonts w:eastAsia="SimSun"/>
          <w:b/>
          <w:kern w:val="2"/>
          <w:sz w:val="20"/>
          <w:highlight w:val="yellow"/>
          <w:lang w:eastAsia="zh-CN"/>
        </w:rPr>
        <w:t>lmcs</w:t>
      </w:r>
      <w:r w:rsidRPr="006F3B5B">
        <w:rPr>
          <w:rFonts w:eastAsia="SimSun"/>
          <w:b/>
          <w:kern w:val="2"/>
          <w:sz w:val="20"/>
          <w:highlight w:val="yellow"/>
          <w:lang w:eastAsia="zh-CN"/>
        </w:rPr>
        <w:t>_use_default_model_flag</w:t>
      </w:r>
      <w:proofErr w:type="spellEnd"/>
      <w:proofErr w:type="gramEnd"/>
      <w:r w:rsidRPr="006F3B5B">
        <w:rPr>
          <w:rFonts w:eastAsia="SimSun"/>
          <w:kern w:val="2"/>
          <w:sz w:val="20"/>
          <w:highlight w:val="yellow"/>
          <w:lang w:eastAsia="zh-CN"/>
        </w:rPr>
        <w:t xml:space="preserve"> equal to 1 specifies that </w:t>
      </w:r>
      <w:proofErr w:type="spellStart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>luma</w:t>
      </w:r>
      <w:proofErr w:type="spellEnd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 xml:space="preserve"> </w:t>
      </w:r>
      <w:proofErr w:type="spellStart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>mappin</w:t>
      </w:r>
      <w:proofErr w:type="spellEnd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 xml:space="preserve"> with </w:t>
      </w:r>
      <w:proofErr w:type="spellStart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>chroma</w:t>
      </w:r>
      <w:proofErr w:type="spellEnd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 xml:space="preserve"> scaling</w:t>
      </w:r>
      <w:r w:rsidRPr="006F3B5B">
        <w:rPr>
          <w:rFonts w:eastAsia="SimSun"/>
          <w:kern w:val="2"/>
          <w:sz w:val="20"/>
          <w:highlight w:val="yellow"/>
          <w:lang w:eastAsia="zh-CN"/>
        </w:rPr>
        <w:t xml:space="preserve"> operation for the tile group uses default </w:t>
      </w:r>
      <w:proofErr w:type="spellStart"/>
      <w:r w:rsidR="00D2236A">
        <w:rPr>
          <w:rFonts w:eastAsia="SimSun"/>
          <w:kern w:val="2"/>
          <w:sz w:val="20"/>
          <w:highlight w:val="yellow"/>
          <w:lang w:eastAsia="zh-CN"/>
        </w:rPr>
        <w:t>lmcs</w:t>
      </w:r>
      <w:proofErr w:type="spellEnd"/>
      <w:r w:rsidR="00D2236A" w:rsidRPr="006F3B5B">
        <w:rPr>
          <w:rFonts w:eastAsia="SimSun"/>
          <w:kern w:val="2"/>
          <w:sz w:val="20"/>
          <w:highlight w:val="yellow"/>
          <w:lang w:eastAsia="zh-CN"/>
        </w:rPr>
        <w:t xml:space="preserve"> </w:t>
      </w:r>
      <w:r w:rsidRPr="006F3B5B">
        <w:rPr>
          <w:rFonts w:eastAsia="SimSun"/>
          <w:kern w:val="2"/>
          <w:sz w:val="20"/>
          <w:highlight w:val="yellow"/>
          <w:lang w:eastAsia="zh-CN"/>
        </w:rPr>
        <w:t xml:space="preserve">model. </w:t>
      </w:r>
      <w:proofErr w:type="spellStart"/>
      <w:proofErr w:type="gramStart"/>
      <w:r w:rsidRPr="006F3B5B">
        <w:rPr>
          <w:rFonts w:eastAsia="SimSun"/>
          <w:kern w:val="2"/>
          <w:sz w:val="20"/>
          <w:highlight w:val="yellow"/>
          <w:lang w:eastAsia="zh-CN"/>
        </w:rPr>
        <w:t>tile_group_</w:t>
      </w:r>
      <w:r w:rsidR="00D2236A">
        <w:rPr>
          <w:rFonts w:eastAsia="SimSun"/>
          <w:kern w:val="2"/>
          <w:sz w:val="20"/>
          <w:highlight w:val="yellow"/>
          <w:lang w:eastAsia="zh-CN"/>
        </w:rPr>
        <w:t>lmcs</w:t>
      </w:r>
      <w:r w:rsidRPr="006F3B5B">
        <w:rPr>
          <w:rFonts w:eastAsia="SimSun"/>
          <w:kern w:val="2"/>
          <w:sz w:val="20"/>
          <w:highlight w:val="yellow"/>
          <w:lang w:eastAsia="zh-CN"/>
        </w:rPr>
        <w:t>_use_default_model_flag</w:t>
      </w:r>
      <w:proofErr w:type="spellEnd"/>
      <w:proofErr w:type="gramEnd"/>
      <w:r w:rsidRPr="006F3B5B">
        <w:rPr>
          <w:rFonts w:eastAsia="SimSun"/>
          <w:kern w:val="2"/>
          <w:sz w:val="20"/>
          <w:highlight w:val="yellow"/>
          <w:lang w:eastAsia="zh-CN"/>
        </w:rPr>
        <w:t xml:space="preserve"> equal to 0 specifies that </w:t>
      </w:r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 xml:space="preserve">that </w:t>
      </w:r>
      <w:proofErr w:type="spellStart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>luma</w:t>
      </w:r>
      <w:proofErr w:type="spellEnd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 xml:space="preserve"> </w:t>
      </w:r>
      <w:proofErr w:type="spellStart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>mappin</w:t>
      </w:r>
      <w:proofErr w:type="spellEnd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 xml:space="preserve"> with </w:t>
      </w:r>
      <w:proofErr w:type="spellStart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>chroma</w:t>
      </w:r>
      <w:proofErr w:type="spellEnd"/>
      <w:r w:rsidR="00D2236A" w:rsidRPr="00D2236A">
        <w:rPr>
          <w:rFonts w:eastAsia="SimSun"/>
          <w:kern w:val="2"/>
          <w:sz w:val="20"/>
          <w:highlight w:val="yellow"/>
          <w:lang w:val="en-CA" w:eastAsia="zh-CN"/>
        </w:rPr>
        <w:t xml:space="preserve"> scaling</w:t>
      </w:r>
      <w:r w:rsidRPr="006F3B5B">
        <w:rPr>
          <w:rFonts w:eastAsia="SimSun"/>
          <w:kern w:val="2"/>
          <w:sz w:val="20"/>
          <w:highlight w:val="yellow"/>
          <w:lang w:eastAsia="zh-CN"/>
        </w:rPr>
        <w:t xml:space="preserve"> </w:t>
      </w:r>
      <w:proofErr w:type="spellStart"/>
      <w:r w:rsidRPr="006F3B5B">
        <w:rPr>
          <w:rFonts w:eastAsia="SimSun"/>
          <w:kern w:val="2"/>
          <w:sz w:val="20"/>
          <w:highlight w:val="yellow"/>
          <w:lang w:eastAsia="zh-CN"/>
        </w:rPr>
        <w:t>opertation</w:t>
      </w:r>
      <w:proofErr w:type="spellEnd"/>
      <w:r w:rsidRPr="006F3B5B">
        <w:rPr>
          <w:rFonts w:eastAsia="SimSun"/>
          <w:kern w:val="2"/>
          <w:sz w:val="20"/>
          <w:highlight w:val="yellow"/>
          <w:lang w:eastAsia="zh-CN"/>
        </w:rPr>
        <w:t xml:space="preserve"> for the tile group uses </w:t>
      </w:r>
      <w:proofErr w:type="spellStart"/>
      <w:r w:rsidR="004122CF">
        <w:rPr>
          <w:rFonts w:eastAsia="SimSun"/>
          <w:kern w:val="2"/>
          <w:sz w:val="20"/>
          <w:highlight w:val="yellow"/>
          <w:lang w:eastAsia="zh-CN"/>
        </w:rPr>
        <w:t>lmcs</w:t>
      </w:r>
      <w:proofErr w:type="spellEnd"/>
      <w:r w:rsidR="004122CF" w:rsidRPr="006F3B5B">
        <w:rPr>
          <w:rFonts w:eastAsia="SimSun"/>
          <w:kern w:val="2"/>
          <w:sz w:val="20"/>
          <w:highlight w:val="yellow"/>
          <w:lang w:eastAsia="zh-CN"/>
        </w:rPr>
        <w:t xml:space="preserve"> </w:t>
      </w:r>
      <w:r w:rsidR="00372786" w:rsidRPr="006F3B5B">
        <w:rPr>
          <w:rFonts w:eastAsia="SimSun"/>
          <w:kern w:val="2"/>
          <w:sz w:val="20"/>
          <w:highlight w:val="yellow"/>
          <w:lang w:eastAsia="zh-CN"/>
        </w:rPr>
        <w:t xml:space="preserve">model in the </w:t>
      </w:r>
      <w:r w:rsidR="00822E87">
        <w:rPr>
          <w:rFonts w:eastAsia="SimSun"/>
          <w:kern w:val="2"/>
          <w:sz w:val="20"/>
          <w:highlight w:val="yellow"/>
          <w:lang w:eastAsia="zh-CN"/>
        </w:rPr>
        <w:t>LMCS</w:t>
      </w:r>
      <w:r w:rsidR="00822E87" w:rsidRPr="006F3B5B">
        <w:rPr>
          <w:rFonts w:eastAsia="SimSun"/>
          <w:kern w:val="2"/>
          <w:sz w:val="20"/>
          <w:highlight w:val="yellow"/>
          <w:lang w:eastAsia="zh-CN"/>
        </w:rPr>
        <w:t xml:space="preserve"> </w:t>
      </w:r>
      <w:r w:rsidR="00372786" w:rsidRPr="006F3B5B">
        <w:rPr>
          <w:rFonts w:eastAsia="SimSun"/>
          <w:kern w:val="2"/>
          <w:sz w:val="20"/>
          <w:highlight w:val="yellow"/>
          <w:lang w:eastAsia="zh-CN"/>
        </w:rPr>
        <w:t xml:space="preserve">APS referred to by </w:t>
      </w:r>
      <w:proofErr w:type="spellStart"/>
      <w:r w:rsidR="00372786" w:rsidRPr="006F3B5B">
        <w:rPr>
          <w:rFonts w:eastAsia="SimSun"/>
          <w:kern w:val="2"/>
          <w:sz w:val="20"/>
          <w:highlight w:val="yellow"/>
          <w:lang w:eastAsia="zh-CN"/>
        </w:rPr>
        <w:t>tile_group_</w:t>
      </w:r>
      <w:r w:rsidR="00822E87">
        <w:rPr>
          <w:rFonts w:eastAsia="SimSun"/>
          <w:kern w:val="2"/>
          <w:sz w:val="20"/>
          <w:highlight w:val="yellow"/>
          <w:lang w:eastAsia="zh-CN"/>
        </w:rPr>
        <w:t>lmcs</w:t>
      </w:r>
      <w:r w:rsidR="00372786" w:rsidRPr="006F3B5B">
        <w:rPr>
          <w:rFonts w:eastAsia="SimSun"/>
          <w:kern w:val="2"/>
          <w:sz w:val="20"/>
          <w:highlight w:val="yellow"/>
          <w:lang w:eastAsia="zh-CN"/>
        </w:rPr>
        <w:t>_aps_id</w:t>
      </w:r>
      <w:proofErr w:type="spellEnd"/>
      <w:r w:rsidR="00372786" w:rsidRPr="006F3B5B">
        <w:rPr>
          <w:rFonts w:eastAsia="SimSun"/>
          <w:kern w:val="2"/>
          <w:sz w:val="20"/>
          <w:highlight w:val="yellow"/>
          <w:lang w:eastAsia="zh-CN"/>
        </w:rPr>
        <w:t xml:space="preserve">. </w:t>
      </w:r>
      <w:r w:rsidRPr="006F3B5B">
        <w:rPr>
          <w:rFonts w:eastAsia="SimSun"/>
          <w:kern w:val="2"/>
          <w:sz w:val="20"/>
          <w:highlight w:val="yellow"/>
          <w:lang w:eastAsia="zh-CN"/>
        </w:rPr>
        <w:t xml:space="preserve">When </w:t>
      </w:r>
      <w:proofErr w:type="spellStart"/>
      <w:r w:rsidRPr="006F3B5B">
        <w:rPr>
          <w:rFonts w:eastAsia="SimSun"/>
          <w:kern w:val="2"/>
          <w:sz w:val="20"/>
          <w:highlight w:val="yellow"/>
          <w:lang w:eastAsia="zh-CN"/>
        </w:rPr>
        <w:t>tile_group_reshaper_</w:t>
      </w:r>
      <w:r w:rsidR="00372786" w:rsidRPr="006F3B5B">
        <w:rPr>
          <w:rFonts w:eastAsia="SimSun"/>
          <w:kern w:val="2"/>
          <w:sz w:val="20"/>
          <w:highlight w:val="yellow"/>
          <w:lang w:eastAsia="zh-CN"/>
        </w:rPr>
        <w:t>use_default_model</w:t>
      </w:r>
      <w:r w:rsidRPr="006F3B5B">
        <w:rPr>
          <w:rFonts w:eastAsia="SimSun"/>
          <w:kern w:val="2"/>
          <w:sz w:val="20"/>
          <w:highlight w:val="yellow"/>
          <w:lang w:eastAsia="zh-CN"/>
        </w:rPr>
        <w:t>_flag</w:t>
      </w:r>
      <w:proofErr w:type="spellEnd"/>
      <w:r w:rsidRPr="006F3B5B">
        <w:rPr>
          <w:rFonts w:eastAsia="SimSun"/>
          <w:kern w:val="2"/>
          <w:sz w:val="20"/>
          <w:highlight w:val="yellow"/>
          <w:lang w:eastAsia="zh-CN"/>
        </w:rPr>
        <w:t xml:space="preserve"> is not present, it is inferred to be equal to 0.</w:t>
      </w:r>
    </w:p>
    <w:p w14:paraId="10804455" w14:textId="10F1FE3C" w:rsidR="0003513A" w:rsidRPr="00E34467" w:rsidRDefault="0003513A" w:rsidP="0003513A">
      <w:pPr>
        <w:rPr>
          <w:kern w:val="2"/>
          <w:sz w:val="20"/>
          <w:highlight w:val="yellow"/>
          <w:lang w:val="en-CA" w:eastAsia="zh-CN"/>
        </w:rPr>
      </w:pPr>
      <w:proofErr w:type="spellStart"/>
      <w:proofErr w:type="gramStart"/>
      <w:r w:rsidRPr="00E34467">
        <w:rPr>
          <w:b/>
          <w:kern w:val="2"/>
          <w:sz w:val="20"/>
          <w:highlight w:val="yellow"/>
          <w:lang w:val="en-CA" w:eastAsia="zh-CN"/>
        </w:rPr>
        <w:t>tile_group_</w:t>
      </w:r>
      <w:r w:rsidR="004122CF">
        <w:rPr>
          <w:b/>
          <w:kern w:val="2"/>
          <w:sz w:val="20"/>
          <w:highlight w:val="yellow"/>
          <w:lang w:val="en-CA" w:eastAsia="zh-CN"/>
        </w:rPr>
        <w:t>lmcs</w:t>
      </w:r>
      <w:r w:rsidRPr="00E34467">
        <w:rPr>
          <w:b/>
          <w:kern w:val="2"/>
          <w:sz w:val="20"/>
          <w:highlight w:val="yellow"/>
          <w:lang w:val="en-CA" w:eastAsia="zh-CN"/>
        </w:rPr>
        <w:t>_aps_id</w:t>
      </w:r>
      <w:proofErr w:type="spellEnd"/>
      <w:proofErr w:type="gramEnd"/>
      <w:r w:rsidRPr="00E34467">
        <w:rPr>
          <w:kern w:val="2"/>
          <w:sz w:val="20"/>
          <w:highlight w:val="yellow"/>
          <w:lang w:val="en-CA" w:eastAsia="zh-CN"/>
        </w:rPr>
        <w:t xml:space="preserve"> specifies the </w:t>
      </w:r>
      <w:proofErr w:type="spellStart"/>
      <w:r w:rsidRPr="00E34467">
        <w:rPr>
          <w:kern w:val="2"/>
          <w:sz w:val="20"/>
          <w:highlight w:val="yellow"/>
          <w:lang w:val="en-CA" w:eastAsia="zh-CN"/>
        </w:rPr>
        <w:t>adaptation_parameter_set_id</w:t>
      </w:r>
      <w:proofErr w:type="spellEnd"/>
      <w:r w:rsidRPr="00E34467">
        <w:rPr>
          <w:kern w:val="2"/>
          <w:sz w:val="20"/>
          <w:highlight w:val="yellow"/>
          <w:lang w:val="en-CA" w:eastAsia="zh-CN"/>
        </w:rPr>
        <w:t xml:space="preserve"> of the </w:t>
      </w:r>
      <w:r w:rsidR="00822E87">
        <w:rPr>
          <w:kern w:val="2"/>
          <w:sz w:val="20"/>
          <w:highlight w:val="yellow"/>
          <w:lang w:val="en-CA" w:eastAsia="zh-CN"/>
        </w:rPr>
        <w:t>LMCS</w:t>
      </w:r>
      <w:r w:rsidR="00822E87" w:rsidRPr="00E34467">
        <w:rPr>
          <w:kern w:val="2"/>
          <w:sz w:val="20"/>
          <w:highlight w:val="yellow"/>
          <w:lang w:val="en-CA" w:eastAsia="zh-CN"/>
        </w:rPr>
        <w:t xml:space="preserve"> </w:t>
      </w:r>
      <w:r w:rsidRPr="00E34467">
        <w:rPr>
          <w:kern w:val="2"/>
          <w:sz w:val="20"/>
          <w:highlight w:val="yellow"/>
          <w:lang w:val="en-CA" w:eastAsia="zh-CN"/>
        </w:rPr>
        <w:t xml:space="preserve">APS that the tile group refers to. The </w:t>
      </w:r>
      <w:proofErr w:type="spellStart"/>
      <w:r w:rsidRPr="00E34467">
        <w:rPr>
          <w:kern w:val="2"/>
          <w:sz w:val="20"/>
          <w:highlight w:val="yellow"/>
          <w:lang w:eastAsia="zh-CN"/>
        </w:rPr>
        <w:t>TemporalId</w:t>
      </w:r>
      <w:proofErr w:type="spellEnd"/>
      <w:r w:rsidRPr="00E34467">
        <w:rPr>
          <w:kern w:val="2"/>
          <w:sz w:val="20"/>
          <w:highlight w:val="yellow"/>
          <w:lang w:eastAsia="zh-CN"/>
        </w:rPr>
        <w:t xml:space="preserve"> of the </w:t>
      </w:r>
      <w:r w:rsidR="004122CF">
        <w:rPr>
          <w:kern w:val="2"/>
          <w:sz w:val="20"/>
          <w:highlight w:val="yellow"/>
          <w:lang w:val="en-CA" w:eastAsia="zh-CN"/>
        </w:rPr>
        <w:t>LMCS</w:t>
      </w:r>
      <w:r w:rsidR="004122CF" w:rsidRPr="00E34467">
        <w:rPr>
          <w:kern w:val="2"/>
          <w:sz w:val="20"/>
          <w:highlight w:val="yellow"/>
          <w:lang w:val="en-CA" w:eastAsia="zh-CN"/>
        </w:rPr>
        <w:t xml:space="preserve"> </w:t>
      </w:r>
      <w:r w:rsidRPr="00E34467">
        <w:rPr>
          <w:kern w:val="2"/>
          <w:sz w:val="20"/>
          <w:highlight w:val="yellow"/>
          <w:lang w:eastAsia="zh-CN"/>
        </w:rPr>
        <w:t xml:space="preserve">APS NAL unit having </w:t>
      </w:r>
      <w:proofErr w:type="spellStart"/>
      <w:r w:rsidRPr="00E34467">
        <w:rPr>
          <w:kern w:val="2"/>
          <w:sz w:val="20"/>
          <w:highlight w:val="yellow"/>
          <w:lang w:val="en-CA" w:eastAsia="zh-CN"/>
        </w:rPr>
        <w:t>adaptation_parameter_set_id</w:t>
      </w:r>
      <w:proofErr w:type="spellEnd"/>
      <w:r w:rsidRPr="00E34467">
        <w:rPr>
          <w:kern w:val="2"/>
          <w:sz w:val="20"/>
          <w:highlight w:val="yellow"/>
          <w:lang w:eastAsia="zh-CN"/>
        </w:rPr>
        <w:t xml:space="preserve"> equal to </w:t>
      </w:r>
      <w:proofErr w:type="spellStart"/>
      <w:r w:rsidRPr="00E34467">
        <w:rPr>
          <w:kern w:val="2"/>
          <w:sz w:val="20"/>
          <w:highlight w:val="yellow"/>
          <w:lang w:eastAsia="zh-CN"/>
        </w:rPr>
        <w:t>tile_group</w:t>
      </w:r>
      <w:proofErr w:type="spellEnd"/>
      <w:r w:rsidRPr="00E34467">
        <w:rPr>
          <w:kern w:val="2"/>
          <w:sz w:val="20"/>
          <w:highlight w:val="yellow"/>
          <w:lang w:val="en-CA" w:eastAsia="zh-CN"/>
        </w:rPr>
        <w:t>_</w:t>
      </w:r>
      <w:proofErr w:type="spellStart"/>
      <w:r w:rsidR="004122CF">
        <w:rPr>
          <w:kern w:val="2"/>
          <w:sz w:val="20"/>
          <w:highlight w:val="yellow"/>
          <w:lang w:val="en-CA" w:eastAsia="zh-CN"/>
        </w:rPr>
        <w:t>lmcs</w:t>
      </w:r>
      <w:r w:rsidRPr="00E34467">
        <w:rPr>
          <w:kern w:val="2"/>
          <w:sz w:val="20"/>
          <w:highlight w:val="yellow"/>
          <w:lang w:val="en-CA" w:eastAsia="zh-CN"/>
        </w:rPr>
        <w:t>_aps_id</w:t>
      </w:r>
      <w:proofErr w:type="spellEnd"/>
      <w:r w:rsidRPr="00E34467">
        <w:rPr>
          <w:kern w:val="2"/>
          <w:sz w:val="20"/>
          <w:highlight w:val="yellow"/>
          <w:lang w:val="en-CA" w:eastAsia="zh-CN"/>
        </w:rPr>
        <w:t xml:space="preserve"> shall be less than or equal to the </w:t>
      </w:r>
      <w:proofErr w:type="spellStart"/>
      <w:r w:rsidRPr="00E34467">
        <w:rPr>
          <w:kern w:val="2"/>
          <w:sz w:val="20"/>
          <w:highlight w:val="yellow"/>
          <w:lang w:eastAsia="zh-CN"/>
        </w:rPr>
        <w:t>TemporalId</w:t>
      </w:r>
      <w:proofErr w:type="spellEnd"/>
      <w:r w:rsidRPr="00E34467">
        <w:rPr>
          <w:kern w:val="2"/>
          <w:sz w:val="20"/>
          <w:highlight w:val="yellow"/>
          <w:lang w:eastAsia="zh-CN"/>
        </w:rPr>
        <w:t xml:space="preserve"> of the coded tile group NAL unit</w:t>
      </w:r>
      <w:r w:rsidRPr="00E34467">
        <w:rPr>
          <w:kern w:val="2"/>
          <w:sz w:val="20"/>
          <w:highlight w:val="yellow"/>
          <w:lang w:val="en-CA" w:eastAsia="zh-CN"/>
        </w:rPr>
        <w:t>.</w:t>
      </w:r>
    </w:p>
    <w:p w14:paraId="23CA29D4" w14:textId="2579CAF0" w:rsidR="0003513A" w:rsidRDefault="0003513A" w:rsidP="0003513A">
      <w:pPr>
        <w:rPr>
          <w:rFonts w:eastAsia="MS Mincho"/>
          <w:sz w:val="20"/>
          <w:lang w:val="en-CA" w:eastAsia="zh-CN"/>
        </w:rPr>
      </w:pPr>
      <w:r w:rsidRPr="00E34467">
        <w:rPr>
          <w:rFonts w:eastAsia="MS Mincho"/>
          <w:sz w:val="20"/>
          <w:highlight w:val="yellow"/>
          <w:lang w:val="en-CA" w:eastAsia="zh-CN"/>
        </w:rPr>
        <w:t xml:space="preserve">When multiple </w:t>
      </w:r>
      <w:r w:rsidR="004122CF">
        <w:rPr>
          <w:kern w:val="2"/>
          <w:sz w:val="20"/>
          <w:highlight w:val="yellow"/>
          <w:lang w:val="en-CA" w:eastAsia="zh-CN"/>
        </w:rPr>
        <w:t>LMCS</w:t>
      </w:r>
      <w:r w:rsidR="004122CF" w:rsidRPr="00E34467">
        <w:rPr>
          <w:kern w:val="2"/>
          <w:sz w:val="20"/>
          <w:highlight w:val="yellow"/>
          <w:lang w:val="en-CA" w:eastAsia="zh-CN"/>
        </w:rPr>
        <w:t xml:space="preserve"> </w:t>
      </w:r>
      <w:r w:rsidRPr="00E34467">
        <w:rPr>
          <w:rFonts w:eastAsia="MS Mincho"/>
          <w:sz w:val="20"/>
          <w:highlight w:val="yellow"/>
          <w:lang w:val="en-CA" w:eastAsia="zh-CN"/>
        </w:rPr>
        <w:t xml:space="preserve">APSs with the same value of </w:t>
      </w:r>
      <w:proofErr w:type="spellStart"/>
      <w:r w:rsidRPr="00E34467">
        <w:rPr>
          <w:kern w:val="2"/>
          <w:sz w:val="20"/>
          <w:highlight w:val="yellow"/>
          <w:lang w:val="en-CA" w:eastAsia="zh-CN"/>
        </w:rPr>
        <w:t>adaptation_parameter_set_id</w:t>
      </w:r>
      <w:proofErr w:type="spellEnd"/>
      <w:r w:rsidRPr="00E34467">
        <w:rPr>
          <w:rFonts w:eastAsia="MS Mincho"/>
          <w:sz w:val="20"/>
          <w:highlight w:val="yellow"/>
          <w:lang w:val="en-CA" w:eastAsia="zh-CN"/>
        </w:rPr>
        <w:t xml:space="preserve"> are referred to by two or more tile groups of the same picture, the multiple </w:t>
      </w:r>
      <w:r w:rsidR="00822E87">
        <w:rPr>
          <w:kern w:val="2"/>
          <w:sz w:val="20"/>
          <w:highlight w:val="yellow"/>
          <w:lang w:val="en-CA" w:eastAsia="zh-CN"/>
        </w:rPr>
        <w:t>LMCS</w:t>
      </w:r>
      <w:r w:rsidR="00822E87" w:rsidRPr="00E34467">
        <w:rPr>
          <w:kern w:val="2"/>
          <w:sz w:val="20"/>
          <w:highlight w:val="yellow"/>
          <w:lang w:val="en-CA" w:eastAsia="zh-CN"/>
        </w:rPr>
        <w:t xml:space="preserve"> </w:t>
      </w:r>
      <w:r w:rsidRPr="00E34467">
        <w:rPr>
          <w:rFonts w:eastAsia="MS Mincho"/>
          <w:sz w:val="20"/>
          <w:highlight w:val="yellow"/>
          <w:lang w:val="en-CA" w:eastAsia="zh-CN"/>
        </w:rPr>
        <w:t xml:space="preserve">APSs with the same value of </w:t>
      </w:r>
      <w:proofErr w:type="spellStart"/>
      <w:r w:rsidRPr="00E34467">
        <w:rPr>
          <w:kern w:val="2"/>
          <w:sz w:val="20"/>
          <w:highlight w:val="yellow"/>
          <w:lang w:val="en-CA" w:eastAsia="zh-CN"/>
        </w:rPr>
        <w:t>adaptation_parameter_set_id</w:t>
      </w:r>
      <w:proofErr w:type="spellEnd"/>
      <w:r w:rsidRPr="00E34467">
        <w:rPr>
          <w:kern w:val="2"/>
          <w:sz w:val="20"/>
          <w:highlight w:val="yellow"/>
          <w:lang w:val="en-CA" w:eastAsia="zh-CN"/>
        </w:rPr>
        <w:t xml:space="preserve"> shall have the same content</w:t>
      </w:r>
      <w:r w:rsidRPr="00E34467">
        <w:rPr>
          <w:rFonts w:eastAsia="MS Mincho"/>
          <w:sz w:val="20"/>
          <w:highlight w:val="yellow"/>
          <w:lang w:val="en-CA" w:eastAsia="zh-CN"/>
        </w:rPr>
        <w:t>.</w:t>
      </w:r>
    </w:p>
    <w:p w14:paraId="5EFEE662" w14:textId="6BAEDA9D" w:rsidR="00EF58CC" w:rsidRPr="00AC3BD2" w:rsidRDefault="00EF58CC" w:rsidP="00EF58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kern w:val="2"/>
          <w:sz w:val="20"/>
          <w:lang w:eastAsia="zh-CN"/>
        </w:rPr>
      </w:pPr>
      <w:proofErr w:type="spellStart"/>
      <w:proofErr w:type="gramStart"/>
      <w:r w:rsidRPr="00AC3BD2">
        <w:rPr>
          <w:rFonts w:eastAsia="SimSun"/>
          <w:b/>
          <w:kern w:val="2"/>
          <w:sz w:val="20"/>
          <w:lang w:eastAsia="zh-CN"/>
        </w:rPr>
        <w:t>tile_group_chroma_residual_scale_flag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1 specifies that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chroma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</w:t>
      </w:r>
      <w:r w:rsidRPr="00AC3BD2" w:rsidDel="003C51E6">
        <w:rPr>
          <w:rFonts w:eastAsia="SimSun"/>
          <w:kern w:val="2"/>
          <w:sz w:val="20"/>
          <w:lang w:val="en-CA" w:eastAsia="zh-CN"/>
        </w:rPr>
        <w:t>residual</w:t>
      </w:r>
      <w:r w:rsidRPr="00AC3BD2">
        <w:rPr>
          <w:rFonts w:eastAsia="SimSun"/>
          <w:kern w:val="2"/>
          <w:sz w:val="20"/>
          <w:lang w:eastAsia="zh-CN"/>
        </w:rPr>
        <w:t xml:space="preserve"> scaling is enabled for the current tile group. </w:t>
      </w:r>
      <w:proofErr w:type="spellStart"/>
      <w:proofErr w:type="gramStart"/>
      <w:r w:rsidRPr="00AC3BD2">
        <w:rPr>
          <w:rFonts w:eastAsia="SimSun"/>
          <w:kern w:val="2"/>
          <w:sz w:val="20"/>
          <w:lang w:eastAsia="zh-CN"/>
        </w:rPr>
        <w:t>tile_group_chroma_residual_scale_flag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0 specifies that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chroma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residual scaling is not enabled for the current tile group. When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tile_group_chroma_residual_scale_flag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is not present, it is inferred to be equal to 0.</w:t>
      </w:r>
    </w:p>
    <w:p w14:paraId="7FFAE76E" w14:textId="5CFA4B4D" w:rsidR="00E4111C" w:rsidRDefault="00EF58CC" w:rsidP="00D847CF">
      <w:pPr>
        <w:rPr>
          <w:sz w:val="20"/>
          <w:lang w:val="en-CA"/>
        </w:rPr>
      </w:pPr>
      <w:r>
        <w:rPr>
          <w:sz w:val="20"/>
          <w:lang w:val="en-CA"/>
        </w:rPr>
        <w:t>...</w:t>
      </w:r>
    </w:p>
    <w:p w14:paraId="5CA8D476" w14:textId="6171D5E0" w:rsidR="00696228" w:rsidRDefault="007F3E79" w:rsidP="00C7312E">
      <w:pPr>
        <w:tabs>
          <w:tab w:val="left" w:pos="794"/>
          <w:tab w:val="left" w:pos="1191"/>
          <w:tab w:val="left" w:pos="1588"/>
          <w:tab w:val="left" w:pos="1985"/>
        </w:tabs>
        <w:rPr>
          <w:ins w:id="27" w:author="Hendry_d00" w:date="2019-03-23T03:30:00Z"/>
          <w:noProof/>
          <w:sz w:val="20"/>
          <w:lang w:val="en-CA"/>
        </w:rPr>
      </w:pPr>
      <w:r>
        <w:rPr>
          <w:noProof/>
          <w:sz w:val="20"/>
          <w:lang w:val="en-CA"/>
        </w:rPr>
        <w:t>...</w:t>
      </w:r>
    </w:p>
    <w:p w14:paraId="53F9D24D" w14:textId="6B7DF3F8" w:rsidR="000C18B6" w:rsidRDefault="000C18B6" w:rsidP="000C18B6">
      <w:pPr>
        <w:pStyle w:val="Heading2"/>
        <w:rPr>
          <w:ins w:id="28" w:author="Hendry_d00" w:date="2019-03-23T03:30:00Z"/>
          <w:lang w:val="en-CA"/>
        </w:rPr>
      </w:pPr>
      <w:ins w:id="29" w:author="Hendry_d00" w:date="2019-03-23T03:30:00Z">
        <w:r>
          <w:rPr>
            <w:lang w:val="en-CA"/>
          </w:rPr>
          <w:t>Without signalling of default LMCS parameters in the SPS</w:t>
        </w:r>
      </w:ins>
    </w:p>
    <w:p w14:paraId="17E19FAB" w14:textId="77777777" w:rsidR="000C18B6" w:rsidRPr="00D847CF" w:rsidRDefault="000C18B6" w:rsidP="000C18B6">
      <w:pPr>
        <w:rPr>
          <w:ins w:id="30" w:author="Hendry_d00" w:date="2019-03-23T03:30:00Z"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C18B6" w:rsidRPr="00D847CF" w14:paraId="71D2F581" w14:textId="77777777" w:rsidTr="003E6417">
        <w:trPr>
          <w:cantSplit/>
          <w:jc w:val="center"/>
          <w:ins w:id="31" w:author="Hendry_d00" w:date="2019-03-23T03:30:00Z"/>
        </w:trPr>
        <w:tc>
          <w:tcPr>
            <w:tcW w:w="7920" w:type="dxa"/>
          </w:tcPr>
          <w:p w14:paraId="45B71DCA" w14:textId="77777777" w:rsidR="000C18B6" w:rsidRPr="00D847CF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32" w:author="Hendry_d00" w:date="2019-03-23T03:30:00Z"/>
                <w:rFonts w:ascii="Times New Roman" w:hAnsi="Times New Roman"/>
              </w:rPr>
            </w:pPr>
            <w:proofErr w:type="spellStart"/>
            <w:ins w:id="33" w:author="Hendry_d00" w:date="2019-03-23T03:30:00Z">
              <w:r w:rsidRPr="00D847CF">
                <w:rPr>
                  <w:rFonts w:ascii="Times New Roman" w:hAnsi="Times New Roman"/>
                </w:rPr>
                <w:t>adaptation_parameter_set_rbsp</w:t>
              </w:r>
              <w:proofErr w:type="spellEnd"/>
              <w:r w:rsidRPr="00D847CF">
                <w:rPr>
                  <w:rFonts w:ascii="Times New Roman" w:hAnsi="Times New Roman"/>
                </w:rPr>
                <w:t>( ) {</w:t>
              </w:r>
            </w:ins>
          </w:p>
        </w:tc>
        <w:tc>
          <w:tcPr>
            <w:tcW w:w="1152" w:type="dxa"/>
          </w:tcPr>
          <w:p w14:paraId="1CFEB0D7" w14:textId="77777777" w:rsidR="000C18B6" w:rsidRPr="00D847CF" w:rsidRDefault="000C18B6" w:rsidP="003E6417">
            <w:pPr>
              <w:pStyle w:val="tableheading"/>
              <w:keepNext w:val="0"/>
              <w:keepLines w:val="0"/>
              <w:spacing w:before="20" w:after="40"/>
              <w:rPr>
                <w:ins w:id="34" w:author="Hendry_d00" w:date="2019-03-23T03:30:00Z"/>
              </w:rPr>
            </w:pPr>
            <w:ins w:id="35" w:author="Hendry_d00" w:date="2019-03-23T03:30:00Z">
              <w:r w:rsidRPr="00D847CF">
                <w:t>Descriptor</w:t>
              </w:r>
            </w:ins>
          </w:p>
        </w:tc>
      </w:tr>
      <w:tr w:rsidR="000C18B6" w:rsidRPr="00D847CF" w14:paraId="37CB53AB" w14:textId="77777777" w:rsidTr="003E6417">
        <w:trPr>
          <w:cantSplit/>
          <w:jc w:val="center"/>
          <w:ins w:id="36" w:author="Hendry_d00" w:date="2019-03-23T03:30:00Z"/>
        </w:trPr>
        <w:tc>
          <w:tcPr>
            <w:tcW w:w="7920" w:type="dxa"/>
          </w:tcPr>
          <w:p w14:paraId="4521480E" w14:textId="77777777" w:rsidR="000C18B6" w:rsidRPr="00D847CF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37" w:author="Hendry_d00" w:date="2019-03-23T03:30:00Z"/>
                <w:rFonts w:ascii="Times New Roman" w:hAnsi="Times New Roman"/>
                <w:b/>
              </w:rPr>
            </w:pPr>
            <w:ins w:id="38" w:author="Hendry_d00" w:date="2019-03-23T03:30:00Z">
              <w:r w:rsidRPr="00D847CF">
                <w:rPr>
                  <w:rFonts w:ascii="Times New Roman" w:hAnsi="Times New Roman"/>
                  <w:b/>
                </w:rPr>
                <w:tab/>
              </w:r>
              <w:proofErr w:type="spellStart"/>
              <w:r w:rsidRPr="00D847CF">
                <w:rPr>
                  <w:rFonts w:ascii="Times New Roman" w:hAnsi="Times New Roman"/>
                  <w:b/>
                </w:rPr>
                <w:t>adaptation_parameter_set_id</w:t>
              </w:r>
              <w:proofErr w:type="spellEnd"/>
            </w:ins>
          </w:p>
        </w:tc>
        <w:tc>
          <w:tcPr>
            <w:tcW w:w="1152" w:type="dxa"/>
          </w:tcPr>
          <w:p w14:paraId="28D61409" w14:textId="77777777" w:rsidR="000C18B6" w:rsidRPr="00D847CF" w:rsidRDefault="000C18B6" w:rsidP="003E641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9" w:author="Hendry_d00" w:date="2019-03-23T03:30:00Z"/>
              </w:rPr>
            </w:pPr>
            <w:ins w:id="40" w:author="Hendry_d00" w:date="2019-03-23T03:30:00Z">
              <w:r w:rsidRPr="00D847CF">
                <w:t>u(</w:t>
              </w:r>
              <w:r>
                <w:t>5</w:t>
              </w:r>
              <w:r w:rsidRPr="00D847CF">
                <w:t>)</w:t>
              </w:r>
            </w:ins>
          </w:p>
        </w:tc>
      </w:tr>
      <w:tr w:rsidR="000C18B6" w:rsidRPr="00D847CF" w14:paraId="46483F3D" w14:textId="77777777" w:rsidTr="003E6417">
        <w:trPr>
          <w:cantSplit/>
          <w:jc w:val="center"/>
          <w:ins w:id="41" w:author="Hendry_d00" w:date="2019-03-23T03:30:00Z"/>
        </w:trPr>
        <w:tc>
          <w:tcPr>
            <w:tcW w:w="7920" w:type="dxa"/>
          </w:tcPr>
          <w:p w14:paraId="0E559C05" w14:textId="77777777" w:rsidR="000C18B6" w:rsidRPr="002F19E6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42" w:author="Hendry_d00" w:date="2019-03-23T03:30:00Z"/>
                <w:rFonts w:ascii="Times New Roman" w:hAnsi="Times New Roman"/>
                <w:b/>
                <w:highlight w:val="yellow"/>
              </w:rPr>
            </w:pPr>
            <w:ins w:id="43" w:author="Hendry_d00" w:date="2019-03-23T03:30:00Z">
              <w:r>
                <w:rPr>
                  <w:rFonts w:ascii="Times New Roman" w:hAnsi="Times New Roman"/>
                  <w:b/>
                </w:rPr>
                <w:tab/>
              </w:r>
              <w:proofErr w:type="spellStart"/>
              <w:r w:rsidRPr="002F19E6">
                <w:rPr>
                  <w:rFonts w:ascii="Times New Roman" w:hAnsi="Times New Roman"/>
                  <w:b/>
                  <w:highlight w:val="yellow"/>
                </w:rPr>
                <w:t>aps_params_type</w:t>
              </w:r>
              <w:proofErr w:type="spellEnd"/>
            </w:ins>
          </w:p>
        </w:tc>
        <w:tc>
          <w:tcPr>
            <w:tcW w:w="1152" w:type="dxa"/>
          </w:tcPr>
          <w:p w14:paraId="054F1794" w14:textId="77777777" w:rsidR="000C18B6" w:rsidRPr="00D847CF" w:rsidRDefault="000C18B6" w:rsidP="003E641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4" w:author="Hendry_d00" w:date="2019-03-23T03:30:00Z"/>
              </w:rPr>
            </w:pPr>
            <w:ins w:id="45" w:author="Hendry_d00" w:date="2019-03-23T03:30:00Z">
              <w:r w:rsidRPr="002F19E6">
                <w:rPr>
                  <w:highlight w:val="yellow"/>
                </w:rPr>
                <w:t>u(3)</w:t>
              </w:r>
            </w:ins>
          </w:p>
        </w:tc>
      </w:tr>
      <w:tr w:rsidR="000C18B6" w:rsidRPr="00D847CF" w14:paraId="37AD60EC" w14:textId="77777777" w:rsidTr="003E6417">
        <w:trPr>
          <w:cantSplit/>
          <w:jc w:val="center"/>
          <w:ins w:id="46" w:author="Hendry_d00" w:date="2019-03-23T03:30:00Z"/>
        </w:trPr>
        <w:tc>
          <w:tcPr>
            <w:tcW w:w="7920" w:type="dxa"/>
          </w:tcPr>
          <w:p w14:paraId="5CAEE305" w14:textId="77777777" w:rsidR="000C18B6" w:rsidRPr="00D847CF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47" w:author="Hendry_d00" w:date="2019-03-23T03:30:00Z"/>
                <w:rFonts w:ascii="Times New Roman" w:hAnsi="Times New Roman"/>
              </w:rPr>
            </w:pPr>
            <w:ins w:id="48" w:author="Hendry_d00" w:date="2019-03-23T03:30:00Z">
              <w:r w:rsidRPr="00D847CF">
                <w:rPr>
                  <w:rFonts w:ascii="Times New Roman" w:hAnsi="Times New Roman"/>
                </w:rPr>
                <w:tab/>
              </w:r>
              <w:r w:rsidRPr="00D847CF">
                <w:rPr>
                  <w:rFonts w:ascii="Times New Roman" w:hAnsi="Times New Roman"/>
                  <w:highlight w:val="yellow"/>
                </w:rPr>
                <w:t xml:space="preserve">if( </w:t>
              </w:r>
              <w:proofErr w:type="spellStart"/>
              <w:r w:rsidRPr="00D847CF">
                <w:rPr>
                  <w:rFonts w:ascii="Times New Roman" w:hAnsi="Times New Roman"/>
                  <w:highlight w:val="yellow"/>
                </w:rPr>
                <w:t>aps_param</w:t>
              </w:r>
              <w:r>
                <w:rPr>
                  <w:rFonts w:ascii="Times New Roman" w:hAnsi="Times New Roman"/>
                  <w:highlight w:val="yellow"/>
                </w:rPr>
                <w:t>s</w:t>
              </w:r>
              <w:r w:rsidRPr="00D847CF">
                <w:rPr>
                  <w:rFonts w:ascii="Times New Roman" w:hAnsi="Times New Roman"/>
                  <w:highlight w:val="yellow"/>
                </w:rPr>
                <w:t>_type</w:t>
              </w:r>
              <w:proofErr w:type="spellEnd"/>
              <w:r>
                <w:rPr>
                  <w:rFonts w:ascii="Times New Roman" w:hAnsi="Times New Roman"/>
                  <w:highlight w:val="yellow"/>
                </w:rPr>
                <w:t>  </w:t>
              </w:r>
              <w:r w:rsidRPr="00D847CF">
                <w:rPr>
                  <w:rFonts w:ascii="Times New Roman" w:hAnsi="Times New Roman"/>
                  <w:highlight w:val="yellow"/>
                </w:rPr>
                <w:t>=</w:t>
              </w:r>
              <w:r>
                <w:rPr>
                  <w:rFonts w:ascii="Times New Roman" w:hAnsi="Times New Roman"/>
                  <w:highlight w:val="yellow"/>
                </w:rPr>
                <w:t> </w:t>
              </w:r>
              <w:r w:rsidRPr="00D847CF">
                <w:rPr>
                  <w:rFonts w:ascii="Times New Roman" w:hAnsi="Times New Roman"/>
                  <w:highlight w:val="yellow"/>
                </w:rPr>
                <w:t>=</w:t>
              </w:r>
              <w:r>
                <w:rPr>
                  <w:rFonts w:ascii="Times New Roman" w:hAnsi="Times New Roman"/>
                  <w:highlight w:val="yellow"/>
                </w:rPr>
                <w:t>  </w:t>
              </w:r>
              <w:r w:rsidRPr="00D847CF">
                <w:rPr>
                  <w:rFonts w:ascii="Times New Roman" w:hAnsi="Times New Roman"/>
                  <w:highlight w:val="yellow"/>
                </w:rPr>
                <w:t>ALF</w:t>
              </w:r>
              <w:r>
                <w:rPr>
                  <w:rFonts w:ascii="Times New Roman" w:hAnsi="Times New Roman"/>
                  <w:highlight w:val="yellow"/>
                </w:rPr>
                <w:t>_APS</w:t>
              </w:r>
              <w:r w:rsidRPr="00D847CF">
                <w:rPr>
                  <w:rFonts w:ascii="Times New Roman" w:hAnsi="Times New Roman"/>
                  <w:highlight w:val="yellow"/>
                </w:rPr>
                <w:t xml:space="preserve"> ) // 0</w:t>
              </w:r>
            </w:ins>
          </w:p>
        </w:tc>
        <w:tc>
          <w:tcPr>
            <w:tcW w:w="1152" w:type="dxa"/>
          </w:tcPr>
          <w:p w14:paraId="3C482B2E" w14:textId="77777777" w:rsidR="000C18B6" w:rsidRDefault="000C18B6" w:rsidP="003E641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9" w:author="Hendry_d00" w:date="2019-03-23T03:30:00Z"/>
              </w:rPr>
            </w:pPr>
          </w:p>
        </w:tc>
      </w:tr>
      <w:tr w:rsidR="000C18B6" w:rsidRPr="00D847CF" w14:paraId="2947507B" w14:textId="77777777" w:rsidTr="003E6417">
        <w:trPr>
          <w:cantSplit/>
          <w:jc w:val="center"/>
          <w:ins w:id="50" w:author="Hendry_d00" w:date="2019-03-23T03:30:00Z"/>
        </w:trPr>
        <w:tc>
          <w:tcPr>
            <w:tcW w:w="7920" w:type="dxa"/>
          </w:tcPr>
          <w:p w14:paraId="116C1614" w14:textId="77777777" w:rsidR="000C18B6" w:rsidRPr="00D847CF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51" w:author="Hendry_d00" w:date="2019-03-23T03:30:00Z"/>
                <w:rFonts w:ascii="Times New Roman" w:hAnsi="Times New Roman"/>
              </w:rPr>
            </w:pPr>
            <w:ins w:id="52" w:author="Hendry_d00" w:date="2019-03-23T03:30:00Z">
              <w:r w:rsidRPr="00D847CF">
                <w:rPr>
                  <w:rFonts w:ascii="Times New Roman" w:hAnsi="Times New Roman"/>
                </w:rPr>
                <w:tab/>
              </w:r>
              <w:r>
                <w:rPr>
                  <w:rFonts w:ascii="Times New Roman" w:hAnsi="Times New Roman"/>
                </w:rPr>
                <w:tab/>
              </w:r>
              <w:proofErr w:type="spellStart"/>
              <w:r w:rsidRPr="00D847CF">
                <w:rPr>
                  <w:rFonts w:ascii="Times New Roman" w:hAnsi="Times New Roman"/>
                </w:rPr>
                <w:t>alf_data</w:t>
              </w:r>
              <w:proofErr w:type="spellEnd"/>
              <w:r w:rsidRPr="00D847CF">
                <w:rPr>
                  <w:rFonts w:ascii="Times New Roman" w:hAnsi="Times New Roman"/>
                </w:rPr>
                <w:t>( )</w:t>
              </w:r>
            </w:ins>
          </w:p>
        </w:tc>
        <w:tc>
          <w:tcPr>
            <w:tcW w:w="1152" w:type="dxa"/>
          </w:tcPr>
          <w:p w14:paraId="7A97B6A8" w14:textId="77777777" w:rsidR="000C18B6" w:rsidRPr="00D847CF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3" w:author="Hendry_d00" w:date="2019-03-23T03:30:00Z"/>
                <w:b w:val="0"/>
              </w:rPr>
            </w:pPr>
          </w:p>
        </w:tc>
      </w:tr>
      <w:tr w:rsidR="000C18B6" w:rsidRPr="00842131" w14:paraId="7EF0EBDA" w14:textId="77777777" w:rsidTr="003E6417">
        <w:trPr>
          <w:cantSplit/>
          <w:jc w:val="center"/>
          <w:ins w:id="54" w:author="Hendry_d00" w:date="2019-03-23T03:30:00Z"/>
        </w:trPr>
        <w:tc>
          <w:tcPr>
            <w:tcW w:w="7920" w:type="dxa"/>
          </w:tcPr>
          <w:p w14:paraId="2FE7457E" w14:textId="77777777" w:rsidR="000C18B6" w:rsidRPr="00842131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55" w:author="Hendry_d00" w:date="2019-03-23T03:30:00Z"/>
                <w:rFonts w:ascii="Times New Roman" w:hAnsi="Times New Roman"/>
                <w:highlight w:val="yellow"/>
              </w:rPr>
            </w:pPr>
            <w:ins w:id="56" w:author="Hendry_d00" w:date="2019-03-23T03:30:00Z">
              <w:r>
                <w:rPr>
                  <w:rFonts w:ascii="Times New Roman" w:hAnsi="Times New Roman"/>
                </w:rPr>
                <w:tab/>
              </w:r>
              <w:r w:rsidRPr="00842131">
                <w:rPr>
                  <w:rFonts w:ascii="Times New Roman" w:hAnsi="Times New Roman"/>
                  <w:highlight w:val="yellow"/>
                </w:rPr>
                <w:t xml:space="preserve">else if ( </w:t>
              </w:r>
              <w:proofErr w:type="spellStart"/>
              <w:r w:rsidRPr="00842131">
                <w:rPr>
                  <w:rFonts w:ascii="Times New Roman" w:hAnsi="Times New Roman"/>
                  <w:highlight w:val="yellow"/>
                </w:rPr>
                <w:t>aps_param</w:t>
              </w:r>
              <w:r>
                <w:rPr>
                  <w:rFonts w:ascii="Times New Roman" w:hAnsi="Times New Roman"/>
                  <w:highlight w:val="yellow"/>
                </w:rPr>
                <w:t>s</w:t>
              </w:r>
              <w:r w:rsidRPr="00842131">
                <w:rPr>
                  <w:rFonts w:ascii="Times New Roman" w:hAnsi="Times New Roman"/>
                  <w:highlight w:val="yellow"/>
                </w:rPr>
                <w:t>_type</w:t>
              </w:r>
              <w:proofErr w:type="spellEnd"/>
              <w:r w:rsidRPr="00842131">
                <w:rPr>
                  <w:rFonts w:ascii="Times New Roman" w:hAnsi="Times New Roman"/>
                  <w:highlight w:val="yellow"/>
                </w:rPr>
                <w:t>  = =  </w:t>
              </w:r>
              <w:r>
                <w:rPr>
                  <w:rFonts w:ascii="Times New Roman" w:hAnsi="Times New Roman"/>
                  <w:highlight w:val="yellow"/>
                </w:rPr>
                <w:t>LMCS_APS</w:t>
              </w:r>
              <w:r w:rsidRPr="00842131">
                <w:rPr>
                  <w:rFonts w:ascii="Times New Roman" w:hAnsi="Times New Roman"/>
                  <w:highlight w:val="yellow"/>
                </w:rPr>
                <w:t xml:space="preserve"> ) // 1</w:t>
              </w:r>
            </w:ins>
          </w:p>
        </w:tc>
        <w:tc>
          <w:tcPr>
            <w:tcW w:w="1152" w:type="dxa"/>
          </w:tcPr>
          <w:p w14:paraId="5661BF33" w14:textId="77777777" w:rsidR="000C18B6" w:rsidRPr="00842131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7" w:author="Hendry_d00" w:date="2019-03-23T03:30:00Z"/>
                <w:b w:val="0"/>
                <w:highlight w:val="yellow"/>
              </w:rPr>
            </w:pPr>
          </w:p>
        </w:tc>
      </w:tr>
      <w:tr w:rsidR="000C18B6" w:rsidRPr="00D847CF" w14:paraId="772EAEA3" w14:textId="77777777" w:rsidTr="003E6417">
        <w:trPr>
          <w:cantSplit/>
          <w:jc w:val="center"/>
          <w:ins w:id="58" w:author="Hendry_d00" w:date="2019-03-23T03:30:00Z"/>
        </w:trPr>
        <w:tc>
          <w:tcPr>
            <w:tcW w:w="7920" w:type="dxa"/>
          </w:tcPr>
          <w:p w14:paraId="7B9512B6" w14:textId="77777777" w:rsidR="000C18B6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59" w:author="Hendry_d00" w:date="2019-03-23T03:30:00Z"/>
                <w:rFonts w:ascii="Times New Roman" w:hAnsi="Times New Roman"/>
              </w:rPr>
            </w:pPr>
            <w:ins w:id="60" w:author="Hendry_d00" w:date="2019-03-23T03:30:00Z">
              <w:r w:rsidRPr="00842131">
                <w:rPr>
                  <w:rFonts w:ascii="Times New Roman" w:hAnsi="Times New Roman"/>
                  <w:highlight w:val="yellow"/>
                </w:rPr>
                <w:tab/>
              </w:r>
              <w:r w:rsidRPr="00842131">
                <w:rPr>
                  <w:rFonts w:ascii="Times New Roman" w:hAnsi="Times New Roman"/>
                  <w:highlight w:val="yellow"/>
                </w:rPr>
                <w:tab/>
              </w:r>
              <w:proofErr w:type="spellStart"/>
              <w:r>
                <w:rPr>
                  <w:rFonts w:ascii="Times New Roman" w:hAnsi="Times New Roman"/>
                  <w:highlight w:val="yellow"/>
                </w:rPr>
                <w:t>lmcs</w:t>
              </w:r>
              <w:r w:rsidRPr="00842131">
                <w:rPr>
                  <w:rFonts w:ascii="Times New Roman" w:hAnsi="Times New Roman"/>
                  <w:highlight w:val="yellow"/>
                </w:rPr>
                <w:t>_</w:t>
              </w:r>
              <w:r>
                <w:rPr>
                  <w:rFonts w:ascii="Times New Roman" w:hAnsi="Times New Roman"/>
                  <w:highlight w:val="yellow"/>
                </w:rPr>
                <w:t>data</w:t>
              </w:r>
              <w:proofErr w:type="spellEnd"/>
              <w:r w:rsidRPr="00842131">
                <w:rPr>
                  <w:rFonts w:ascii="Times New Roman" w:hAnsi="Times New Roman"/>
                  <w:highlight w:val="yellow"/>
                </w:rPr>
                <w:t>( )</w:t>
              </w:r>
            </w:ins>
          </w:p>
        </w:tc>
        <w:tc>
          <w:tcPr>
            <w:tcW w:w="1152" w:type="dxa"/>
          </w:tcPr>
          <w:p w14:paraId="20FBCE86" w14:textId="77777777" w:rsidR="000C18B6" w:rsidRPr="00D847CF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1" w:author="Hendry_d00" w:date="2019-03-23T03:30:00Z"/>
                <w:b w:val="0"/>
              </w:rPr>
            </w:pPr>
          </w:p>
        </w:tc>
      </w:tr>
      <w:tr w:rsidR="000C18B6" w:rsidRPr="00CD2C02" w14:paraId="26383EBC" w14:textId="77777777" w:rsidTr="003E6417">
        <w:trPr>
          <w:cantSplit/>
          <w:jc w:val="center"/>
          <w:ins w:id="62" w:author="Hendry_d00" w:date="2019-03-23T03:3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99C0" w14:textId="77777777" w:rsidR="000C18B6" w:rsidRPr="00CD2C02" w:rsidRDefault="000C18B6" w:rsidP="003E641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63" w:author="Hendry_d00" w:date="2019-03-23T03:30:00Z"/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ins w:id="64" w:author="Hendry_d00" w:date="2019-03-23T03:30:00Z">
              <w:r w:rsidRPr="00CD2C0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CD2C02">
                <w:rPr>
                  <w:rFonts w:eastAsia="Malgun Gothic"/>
                  <w:b/>
                  <w:noProof/>
                  <w:color w:val="000000" w:themeColor="text1"/>
                  <w:sz w:val="20"/>
                  <w:lang w:val="en-CA"/>
                </w:rPr>
                <w:t>aps_extension_flag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4260" w14:textId="77777777" w:rsidR="000C18B6" w:rsidRPr="00CD2C02" w:rsidRDefault="000C18B6" w:rsidP="003E6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65" w:author="Hendry_d00" w:date="2019-03-23T03:30:00Z"/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ins w:id="66" w:author="Hendry_d00" w:date="2019-03-23T03:30:00Z">
              <w:r w:rsidRPr="00CD2C0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>u(1)</w:t>
              </w:r>
            </w:ins>
          </w:p>
        </w:tc>
      </w:tr>
      <w:tr w:rsidR="000C18B6" w:rsidRPr="00CD2C02" w14:paraId="0DBFCAE0" w14:textId="77777777" w:rsidTr="003E6417">
        <w:trPr>
          <w:cantSplit/>
          <w:jc w:val="center"/>
          <w:ins w:id="67" w:author="Hendry_d00" w:date="2019-03-23T03:3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6E50" w14:textId="77777777" w:rsidR="000C18B6" w:rsidRPr="00CD2C02" w:rsidRDefault="000C18B6" w:rsidP="003E641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68" w:author="Hendry_d00" w:date="2019-03-23T03:30:00Z"/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ins w:id="69" w:author="Hendry_d00" w:date="2019-03-23T03:30:00Z">
              <w:r w:rsidRPr="00CD2C0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  <w:t>if( aps_extension_flag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DFDB" w14:textId="77777777" w:rsidR="000C18B6" w:rsidRPr="00CD2C02" w:rsidRDefault="000C18B6" w:rsidP="003E6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70" w:author="Hendry_d00" w:date="2019-03-23T03:30:00Z"/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0C18B6" w:rsidRPr="00CD2C02" w14:paraId="468460A5" w14:textId="77777777" w:rsidTr="003E6417">
        <w:trPr>
          <w:cantSplit/>
          <w:jc w:val="center"/>
          <w:ins w:id="71" w:author="Hendry_d00" w:date="2019-03-23T03:3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9F96" w14:textId="77777777" w:rsidR="000C18B6" w:rsidRPr="00CD2C02" w:rsidRDefault="000C18B6" w:rsidP="003E641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72" w:author="Hendry_d00" w:date="2019-03-23T03:30:00Z"/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ins w:id="73" w:author="Hendry_d00" w:date="2019-03-23T03:30:00Z">
              <w:r w:rsidRPr="00CD2C0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CD2C0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  <w:t>while( more_rbsp_data( ) )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F769" w14:textId="77777777" w:rsidR="000C18B6" w:rsidRPr="00CD2C02" w:rsidRDefault="000C18B6" w:rsidP="003E6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74" w:author="Hendry_d00" w:date="2019-03-23T03:30:00Z"/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0C18B6" w:rsidRPr="00CD2C02" w14:paraId="57092AE6" w14:textId="77777777" w:rsidTr="003E6417">
        <w:trPr>
          <w:cantSplit/>
          <w:jc w:val="center"/>
          <w:ins w:id="75" w:author="Hendry_d00" w:date="2019-03-23T03:3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6A30" w14:textId="77777777" w:rsidR="000C18B6" w:rsidRPr="00CD2C02" w:rsidRDefault="000C18B6" w:rsidP="003E641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76" w:author="Hendry_d00" w:date="2019-03-23T03:30:00Z"/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ins w:id="77" w:author="Hendry_d00" w:date="2019-03-23T03:30:00Z">
              <w:r w:rsidRPr="00CD2C0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CD2C0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CD2C0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ab/>
              </w:r>
              <w:r w:rsidRPr="00CD2C02">
                <w:rPr>
                  <w:rFonts w:eastAsia="Malgun Gothic"/>
                  <w:b/>
                  <w:noProof/>
                  <w:color w:val="000000" w:themeColor="text1"/>
                  <w:sz w:val="20"/>
                  <w:lang w:val="en-CA"/>
                </w:rPr>
                <w:t>aps_extension_data_flag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A1E2" w14:textId="77777777" w:rsidR="000C18B6" w:rsidRPr="00CD2C02" w:rsidRDefault="000C18B6" w:rsidP="003E6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78" w:author="Hendry_d00" w:date="2019-03-23T03:30:00Z"/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ins w:id="79" w:author="Hendry_d00" w:date="2019-03-23T03:30:00Z">
              <w:r w:rsidRPr="00CD2C02">
                <w:rPr>
                  <w:rFonts w:eastAsia="Malgun Gothic"/>
                  <w:noProof/>
                  <w:color w:val="000000" w:themeColor="text1"/>
                  <w:sz w:val="20"/>
                  <w:lang w:val="en-CA"/>
                </w:rPr>
                <w:t>u(1)</w:t>
              </w:r>
            </w:ins>
          </w:p>
        </w:tc>
      </w:tr>
      <w:tr w:rsidR="000C18B6" w:rsidRPr="00CD2C02" w14:paraId="6F689122" w14:textId="77777777" w:rsidTr="003E6417">
        <w:trPr>
          <w:cantSplit/>
          <w:jc w:val="center"/>
          <w:ins w:id="80" w:author="Hendry_d00" w:date="2019-03-23T03:30:00Z"/>
        </w:trPr>
        <w:tc>
          <w:tcPr>
            <w:tcW w:w="7920" w:type="dxa"/>
          </w:tcPr>
          <w:p w14:paraId="15BFA48E" w14:textId="77777777" w:rsidR="000C18B6" w:rsidRPr="00CD2C02" w:rsidRDefault="000C18B6" w:rsidP="003E6417">
            <w:pPr>
              <w:widowControl w:val="0"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ins w:id="81" w:author="Hendry_d00" w:date="2019-03-23T03:30:00Z"/>
                <w:rFonts w:eastAsia="Malgun Gothic"/>
                <w:sz w:val="20"/>
                <w:lang w:val="en-CA"/>
              </w:rPr>
            </w:pPr>
            <w:ins w:id="82" w:author="Hendry_d00" w:date="2019-03-23T03:30:00Z">
              <w:r w:rsidRPr="00CD2C02">
                <w:rPr>
                  <w:rFonts w:eastAsia="Malgun Gothic"/>
                  <w:sz w:val="20"/>
                  <w:lang w:val="en-CA"/>
                </w:rPr>
                <w:tab/>
              </w:r>
              <w:proofErr w:type="spellStart"/>
              <w:r w:rsidRPr="00CD2C02">
                <w:rPr>
                  <w:rFonts w:eastAsia="Malgun Gothic"/>
                  <w:sz w:val="20"/>
                  <w:lang w:val="en-CA"/>
                </w:rPr>
                <w:t>rbsp_trailing_bits</w:t>
              </w:r>
              <w:proofErr w:type="spellEnd"/>
              <w:r w:rsidRPr="00CD2C02">
                <w:rPr>
                  <w:rFonts w:eastAsia="Malgun Gothic"/>
                  <w:sz w:val="20"/>
                  <w:lang w:val="en-CA"/>
                </w:rPr>
                <w:t>( )</w:t>
              </w:r>
            </w:ins>
          </w:p>
        </w:tc>
        <w:tc>
          <w:tcPr>
            <w:tcW w:w="1157" w:type="dxa"/>
          </w:tcPr>
          <w:p w14:paraId="74189DBF" w14:textId="77777777" w:rsidR="000C18B6" w:rsidRPr="00CD2C02" w:rsidRDefault="000C18B6" w:rsidP="003E641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ins w:id="83" w:author="Hendry_d00" w:date="2019-03-23T03:30:00Z"/>
                <w:rFonts w:eastAsia="Malgun Gothic"/>
                <w:sz w:val="20"/>
                <w:lang w:val="en-CA"/>
              </w:rPr>
            </w:pPr>
          </w:p>
        </w:tc>
      </w:tr>
      <w:tr w:rsidR="000C18B6" w:rsidRPr="008256A4" w14:paraId="23A522BD" w14:textId="77777777" w:rsidTr="003E6417">
        <w:trPr>
          <w:cantSplit/>
          <w:jc w:val="center"/>
          <w:ins w:id="84" w:author="Hendry_d00" w:date="2019-03-23T03:30:00Z"/>
        </w:trPr>
        <w:tc>
          <w:tcPr>
            <w:tcW w:w="7920" w:type="dxa"/>
          </w:tcPr>
          <w:p w14:paraId="1994C329" w14:textId="77777777" w:rsidR="000C18B6" w:rsidRPr="00D847CF" w:rsidRDefault="000C18B6" w:rsidP="003E6417">
            <w:pPr>
              <w:pStyle w:val="tablesyntax"/>
              <w:spacing w:before="20" w:after="40"/>
              <w:rPr>
                <w:ins w:id="85" w:author="Hendry_d00" w:date="2019-03-23T03:30:00Z"/>
                <w:rFonts w:ascii="Times New Roman" w:hAnsi="Times New Roman"/>
              </w:rPr>
            </w:pPr>
            <w:ins w:id="86" w:author="Hendry_d00" w:date="2019-03-23T03:30:00Z">
              <w:r w:rsidRPr="00D847CF">
                <w:rPr>
                  <w:rFonts w:ascii="Times New Roman" w:hAnsi="Times New Roman"/>
                </w:rPr>
                <w:t>}</w:t>
              </w:r>
            </w:ins>
          </w:p>
        </w:tc>
        <w:tc>
          <w:tcPr>
            <w:tcW w:w="1152" w:type="dxa"/>
          </w:tcPr>
          <w:p w14:paraId="7B0FAE78" w14:textId="77777777" w:rsidR="000C18B6" w:rsidRPr="00D847CF" w:rsidRDefault="000C18B6" w:rsidP="003E6417">
            <w:pPr>
              <w:pStyle w:val="tablecell"/>
              <w:spacing w:before="20" w:after="40"/>
              <w:jc w:val="center"/>
              <w:rPr>
                <w:ins w:id="87" w:author="Hendry_d00" w:date="2019-03-23T03:30:00Z"/>
              </w:rPr>
            </w:pPr>
          </w:p>
        </w:tc>
      </w:tr>
    </w:tbl>
    <w:p w14:paraId="11326AEE" w14:textId="77777777" w:rsidR="000C18B6" w:rsidRDefault="000C18B6" w:rsidP="000C18B6">
      <w:pPr>
        <w:rPr>
          <w:ins w:id="88" w:author="Hendry_d00" w:date="2019-03-23T03:30:00Z"/>
          <w:sz w:val="20"/>
          <w:lang w:val="en-CA"/>
        </w:rPr>
      </w:pPr>
    </w:p>
    <w:p w14:paraId="563CDDC3" w14:textId="77777777" w:rsidR="000C18B6" w:rsidRPr="002F19E6" w:rsidRDefault="000C18B6" w:rsidP="000C18B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89" w:author="Hendry_d00" w:date="2019-03-23T03:30:00Z"/>
          <w:rFonts w:eastAsia="SimSun"/>
          <w:sz w:val="20"/>
          <w:highlight w:val="yellow"/>
          <w:lang w:val="en-CA"/>
        </w:rPr>
      </w:pPr>
      <w:proofErr w:type="spellStart"/>
      <w:proofErr w:type="gramStart"/>
      <w:ins w:id="90" w:author="Hendry_d00" w:date="2019-03-23T03:30:00Z">
        <w:r w:rsidRPr="002F19E6">
          <w:rPr>
            <w:rFonts w:eastAsia="SimSun"/>
            <w:b/>
            <w:sz w:val="20"/>
            <w:highlight w:val="yellow"/>
            <w:lang w:val="en-CA"/>
          </w:rPr>
          <w:t>a</w:t>
        </w:r>
        <w:r w:rsidRPr="00011A4E">
          <w:rPr>
            <w:rFonts w:eastAsia="SimSun"/>
            <w:b/>
            <w:sz w:val="20"/>
            <w:highlight w:val="yellow"/>
            <w:lang w:val="en-CA"/>
          </w:rPr>
          <w:t>ps</w:t>
        </w:r>
        <w:r w:rsidRPr="002F19E6">
          <w:rPr>
            <w:rFonts w:eastAsia="SimSun"/>
            <w:b/>
            <w:sz w:val="20"/>
            <w:highlight w:val="yellow"/>
            <w:lang w:val="en-CA"/>
          </w:rPr>
          <w:t>_param</w:t>
        </w:r>
        <w:r w:rsidRPr="00011A4E">
          <w:rPr>
            <w:rFonts w:eastAsia="SimSun"/>
            <w:b/>
            <w:sz w:val="20"/>
            <w:highlight w:val="yellow"/>
            <w:lang w:val="en-CA"/>
          </w:rPr>
          <w:t>s</w:t>
        </w:r>
        <w:r w:rsidRPr="002F19E6">
          <w:rPr>
            <w:rFonts w:eastAsia="SimSun"/>
            <w:b/>
            <w:sz w:val="20"/>
            <w:highlight w:val="yellow"/>
            <w:lang w:val="en-CA"/>
          </w:rPr>
          <w:t>_</w:t>
        </w:r>
        <w:r w:rsidRPr="00011A4E">
          <w:rPr>
            <w:rFonts w:eastAsia="SimSun"/>
            <w:b/>
            <w:sz w:val="20"/>
            <w:highlight w:val="yellow"/>
            <w:lang w:val="en-CA"/>
          </w:rPr>
          <w:t>type</w:t>
        </w:r>
        <w:proofErr w:type="spellEnd"/>
        <w:proofErr w:type="gramEnd"/>
        <w:r w:rsidRPr="002F19E6">
          <w:rPr>
            <w:rFonts w:eastAsia="SimSun"/>
            <w:sz w:val="20"/>
            <w:highlight w:val="yellow"/>
            <w:lang w:val="en-CA"/>
          </w:rPr>
          <w:t xml:space="preserve"> </w:t>
        </w:r>
        <w:r w:rsidRPr="00011A4E">
          <w:rPr>
            <w:rFonts w:eastAsia="SimSun"/>
            <w:sz w:val="20"/>
            <w:highlight w:val="yellow"/>
            <w:lang w:val="en-CA"/>
          </w:rPr>
          <w:t>specifies the type of APS parameters carried in the APS as specified in the following table:</w:t>
        </w:r>
      </w:ins>
    </w:p>
    <w:p w14:paraId="78146F9B" w14:textId="77777777" w:rsidR="000C18B6" w:rsidRPr="002F19E6" w:rsidRDefault="000C18B6" w:rsidP="000C18B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ins w:id="91" w:author="Hendry_d00" w:date="2019-03-23T03:30:00Z"/>
          <w:rFonts w:eastAsia="Malgun Gothic"/>
          <w:b/>
          <w:bCs/>
          <w:sz w:val="20"/>
          <w:highlight w:val="yellow"/>
          <w:lang w:val="en-CA"/>
        </w:rPr>
      </w:pPr>
      <w:ins w:id="92" w:author="Hendry_d00" w:date="2019-03-23T03:30:00Z">
        <w:r w:rsidRPr="002F19E6">
          <w:rPr>
            <w:rFonts w:eastAsia="Malgun Gothic"/>
            <w:b/>
            <w:bCs/>
            <w:sz w:val="20"/>
            <w:highlight w:val="yellow"/>
            <w:lang w:val="en-CA"/>
          </w:rPr>
          <w:t>Table </w:t>
        </w:r>
        <w:r w:rsidRPr="00011A4E">
          <w:rPr>
            <w:rFonts w:eastAsia="Malgun Gothic"/>
            <w:b/>
            <w:bCs/>
            <w:sz w:val="20"/>
            <w:highlight w:val="yellow"/>
            <w:lang w:val="en-CA"/>
          </w:rPr>
          <w:t>7</w:t>
        </w:r>
        <w:r w:rsidRPr="002F19E6">
          <w:rPr>
            <w:rFonts w:eastAsia="Malgun Gothic"/>
            <w:b/>
            <w:bCs/>
            <w:sz w:val="20"/>
            <w:highlight w:val="yellow"/>
            <w:lang w:val="en-CA"/>
          </w:rPr>
          <w:noBreakHyphen/>
        </w:r>
        <w:r w:rsidRPr="00011A4E">
          <w:rPr>
            <w:rFonts w:eastAsia="Malgun Gothic"/>
            <w:b/>
            <w:bCs/>
            <w:sz w:val="20"/>
            <w:highlight w:val="yellow"/>
            <w:lang w:val="en-CA"/>
          </w:rPr>
          <w:t>x</w:t>
        </w:r>
        <w:r w:rsidRPr="002F19E6">
          <w:rPr>
            <w:rFonts w:eastAsia="Malgun Gothic"/>
            <w:b/>
            <w:bCs/>
            <w:sz w:val="20"/>
            <w:highlight w:val="yellow"/>
            <w:lang w:val="en-CA"/>
          </w:rPr>
          <w:t xml:space="preserve"> – </w:t>
        </w:r>
        <w:r w:rsidRPr="00011A4E">
          <w:rPr>
            <w:rFonts w:eastAsia="Malgun Gothic"/>
            <w:b/>
            <w:bCs/>
            <w:sz w:val="20"/>
            <w:highlight w:val="yellow"/>
            <w:lang w:val="en-CA"/>
          </w:rPr>
          <w:t xml:space="preserve">APS parameters </w:t>
        </w:r>
        <w:r w:rsidRPr="002F19E6">
          <w:rPr>
            <w:rFonts w:eastAsia="Malgun Gothic"/>
            <w:b/>
            <w:bCs/>
            <w:sz w:val="20"/>
            <w:highlight w:val="yellow"/>
            <w:lang w:val="en-CA"/>
          </w:rPr>
          <w:t xml:space="preserve">type codes and </w:t>
        </w:r>
        <w:r w:rsidRPr="00011A4E">
          <w:rPr>
            <w:rFonts w:eastAsia="Malgun Gothic"/>
            <w:b/>
            <w:bCs/>
            <w:sz w:val="20"/>
            <w:highlight w:val="yellow"/>
            <w:lang w:val="en-CA"/>
          </w:rPr>
          <w:t>types of APS parameters</w:t>
        </w:r>
      </w:ins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0C18B6" w:rsidRPr="00011A4E" w14:paraId="59B5F1E7" w14:textId="77777777" w:rsidTr="003E6417">
        <w:trPr>
          <w:jc w:val="center"/>
          <w:ins w:id="93" w:author="Hendry_d00" w:date="2019-03-23T03:30:00Z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917B" w14:textId="77777777" w:rsidR="000C18B6" w:rsidRPr="002F19E6" w:rsidRDefault="000C18B6" w:rsidP="003E641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ins w:id="94" w:author="Hendry_d00" w:date="2019-03-23T03:30:00Z"/>
                <w:rFonts w:eastAsia="SimSun"/>
                <w:b/>
                <w:bCs/>
                <w:sz w:val="20"/>
                <w:highlight w:val="yellow"/>
                <w:lang w:val="en-CA"/>
              </w:rPr>
            </w:pPr>
            <w:proofErr w:type="spellStart"/>
            <w:ins w:id="95" w:author="Hendry_d00" w:date="2019-03-23T03:30:00Z">
              <w:r w:rsidRPr="002F19E6">
                <w:rPr>
                  <w:rFonts w:eastAsia="SimSun"/>
                  <w:b/>
                  <w:sz w:val="20"/>
                  <w:highlight w:val="yellow"/>
                  <w:lang w:val="en-CA"/>
                </w:rPr>
                <w:t>a</w:t>
              </w:r>
              <w:r w:rsidRPr="00011A4E">
                <w:rPr>
                  <w:rFonts w:eastAsia="SimSun"/>
                  <w:b/>
                  <w:sz w:val="20"/>
                  <w:highlight w:val="yellow"/>
                  <w:lang w:val="en-CA"/>
                </w:rPr>
                <w:t>ps</w:t>
              </w:r>
              <w:r w:rsidRPr="002F19E6">
                <w:rPr>
                  <w:rFonts w:eastAsia="SimSun"/>
                  <w:b/>
                  <w:sz w:val="20"/>
                  <w:highlight w:val="yellow"/>
                  <w:lang w:val="en-CA"/>
                </w:rPr>
                <w:t>_param</w:t>
              </w:r>
              <w:r w:rsidRPr="00011A4E">
                <w:rPr>
                  <w:rFonts w:eastAsia="SimSun"/>
                  <w:b/>
                  <w:sz w:val="20"/>
                  <w:highlight w:val="yellow"/>
                  <w:lang w:val="en-CA"/>
                </w:rPr>
                <w:t>s</w:t>
              </w:r>
              <w:r w:rsidRPr="002F19E6">
                <w:rPr>
                  <w:rFonts w:eastAsia="SimSun"/>
                  <w:b/>
                  <w:sz w:val="20"/>
                  <w:highlight w:val="yellow"/>
                  <w:lang w:val="en-CA"/>
                </w:rPr>
                <w:t>_</w:t>
              </w:r>
              <w:r w:rsidRPr="00011A4E">
                <w:rPr>
                  <w:rFonts w:eastAsia="SimSun"/>
                  <w:b/>
                  <w:sz w:val="20"/>
                  <w:highlight w:val="yellow"/>
                  <w:lang w:val="en-CA"/>
                </w:rPr>
                <w:t>type</w:t>
              </w:r>
              <w:proofErr w:type="spellEnd"/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0569" w14:textId="77777777" w:rsidR="000C18B6" w:rsidRPr="002F19E6" w:rsidRDefault="000C18B6" w:rsidP="003E641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ins w:id="96" w:author="Hendry_d00" w:date="2019-03-23T03:30:00Z"/>
                <w:rFonts w:eastAsia="SimSun"/>
                <w:b/>
                <w:bCs/>
                <w:sz w:val="20"/>
                <w:highlight w:val="yellow"/>
                <w:lang w:val="en-CA"/>
              </w:rPr>
            </w:pPr>
            <w:ins w:id="97" w:author="Hendry_d00" w:date="2019-03-23T03:30:00Z">
              <w:r w:rsidRPr="002F19E6">
                <w:rPr>
                  <w:rFonts w:eastAsia="SimSun"/>
                  <w:b/>
                  <w:bCs/>
                  <w:sz w:val="20"/>
                  <w:highlight w:val="yellow"/>
                  <w:lang w:val="en-CA"/>
                </w:rPr>
                <w:t xml:space="preserve">Name of </w:t>
              </w:r>
              <w:proofErr w:type="spellStart"/>
              <w:r w:rsidRPr="002F19E6">
                <w:rPr>
                  <w:rFonts w:eastAsia="SimSun"/>
                  <w:b/>
                  <w:sz w:val="20"/>
                  <w:highlight w:val="yellow"/>
                  <w:lang w:val="en-CA"/>
                </w:rPr>
                <w:t>a</w:t>
              </w:r>
              <w:r w:rsidRPr="00011A4E">
                <w:rPr>
                  <w:rFonts w:eastAsia="SimSun"/>
                  <w:b/>
                  <w:sz w:val="20"/>
                  <w:highlight w:val="yellow"/>
                  <w:lang w:val="en-CA"/>
                </w:rPr>
                <w:t>ps</w:t>
              </w:r>
              <w:r w:rsidRPr="002F19E6">
                <w:rPr>
                  <w:rFonts w:eastAsia="SimSun"/>
                  <w:b/>
                  <w:sz w:val="20"/>
                  <w:highlight w:val="yellow"/>
                  <w:lang w:val="en-CA"/>
                </w:rPr>
                <w:t>_param</w:t>
              </w:r>
              <w:r w:rsidRPr="00011A4E">
                <w:rPr>
                  <w:rFonts w:eastAsia="SimSun"/>
                  <w:b/>
                  <w:sz w:val="20"/>
                  <w:highlight w:val="yellow"/>
                  <w:lang w:val="en-CA"/>
                </w:rPr>
                <w:t>s</w:t>
              </w:r>
              <w:r w:rsidRPr="002F19E6">
                <w:rPr>
                  <w:rFonts w:eastAsia="SimSun"/>
                  <w:b/>
                  <w:sz w:val="20"/>
                  <w:highlight w:val="yellow"/>
                  <w:lang w:val="en-CA"/>
                </w:rPr>
                <w:t>_</w:t>
              </w:r>
              <w:r w:rsidRPr="00011A4E">
                <w:rPr>
                  <w:rFonts w:eastAsia="SimSun"/>
                  <w:b/>
                  <w:sz w:val="20"/>
                  <w:highlight w:val="yellow"/>
                  <w:lang w:val="en-CA"/>
                </w:rPr>
                <w:t>type</w:t>
              </w:r>
              <w:proofErr w:type="spellEnd"/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4BEF" w14:textId="77777777" w:rsidR="000C18B6" w:rsidRPr="002F19E6" w:rsidRDefault="000C18B6" w:rsidP="003E641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ins w:id="98" w:author="Hendry_d00" w:date="2019-03-23T03:30:00Z"/>
                <w:rFonts w:eastAsia="SimSun"/>
                <w:b/>
                <w:bCs/>
                <w:sz w:val="20"/>
                <w:highlight w:val="yellow"/>
                <w:lang w:val="en-CA"/>
              </w:rPr>
            </w:pPr>
            <w:ins w:id="99" w:author="Hendry_d00" w:date="2019-03-23T03:30:00Z">
              <w:r w:rsidRPr="00011A4E">
                <w:rPr>
                  <w:rFonts w:eastAsia="SimSun"/>
                  <w:b/>
                  <w:bCs/>
                  <w:sz w:val="20"/>
                  <w:highlight w:val="yellow"/>
                  <w:lang w:val="en-CA"/>
                </w:rPr>
                <w:t>Type of APS parameters</w:t>
              </w:r>
            </w:ins>
          </w:p>
        </w:tc>
      </w:tr>
      <w:tr w:rsidR="000C18B6" w:rsidRPr="00011A4E" w14:paraId="62380313" w14:textId="77777777" w:rsidTr="003E6417">
        <w:trPr>
          <w:jc w:val="center"/>
          <w:ins w:id="100" w:author="Hendry_d00" w:date="2019-03-23T03:30:00Z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2234" w14:textId="77777777" w:rsidR="000C18B6" w:rsidRPr="002F19E6" w:rsidRDefault="000C18B6" w:rsidP="003E6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ins w:id="101" w:author="Hendry_d00" w:date="2019-03-23T03:30:00Z"/>
                <w:rFonts w:eastAsia="SimSun"/>
                <w:sz w:val="20"/>
                <w:highlight w:val="yellow"/>
                <w:lang w:val="en-CA"/>
              </w:rPr>
            </w:pPr>
            <w:ins w:id="102" w:author="Hendry_d00" w:date="2019-03-23T03:30:00Z">
              <w:r w:rsidRPr="002F19E6">
                <w:rPr>
                  <w:rFonts w:eastAsia="SimSun"/>
                  <w:noProof/>
                  <w:sz w:val="20"/>
                  <w:highlight w:val="yellow"/>
                  <w:lang w:val="en-CA"/>
                </w:rPr>
                <w:t>0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0553" w14:textId="77777777" w:rsidR="000C18B6" w:rsidRPr="002F19E6" w:rsidRDefault="000C18B6" w:rsidP="003E6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ins w:id="103" w:author="Hendry_d00" w:date="2019-03-23T03:30:00Z"/>
                <w:rFonts w:eastAsia="SimSun"/>
                <w:sz w:val="20"/>
                <w:highlight w:val="yellow"/>
                <w:lang w:val="en-CA"/>
              </w:rPr>
            </w:pPr>
            <w:ins w:id="104" w:author="Hendry_d00" w:date="2019-03-23T03:30:00Z">
              <w:r w:rsidRPr="00011A4E">
                <w:rPr>
                  <w:rFonts w:eastAsia="SimSun"/>
                  <w:noProof/>
                  <w:sz w:val="20"/>
                  <w:highlight w:val="yellow"/>
                  <w:lang w:val="en-CA"/>
                </w:rPr>
                <w:t>ALF_APS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23A" w14:textId="77777777" w:rsidR="000C18B6" w:rsidRPr="002F19E6" w:rsidRDefault="000C18B6" w:rsidP="003E6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ins w:id="105" w:author="Hendry_d00" w:date="2019-03-23T03:30:00Z"/>
                <w:rFonts w:eastAsia="SimSun"/>
                <w:sz w:val="20"/>
                <w:highlight w:val="yellow"/>
                <w:lang w:val="en-CA"/>
              </w:rPr>
            </w:pPr>
            <w:ins w:id="106" w:author="Hendry_d00" w:date="2019-03-23T03:30:00Z">
              <w:r w:rsidRPr="00011A4E">
                <w:rPr>
                  <w:rFonts w:eastAsia="SimSun"/>
                  <w:noProof/>
                  <w:sz w:val="20"/>
                  <w:highlight w:val="yellow"/>
                  <w:lang w:val="en-CA"/>
                </w:rPr>
                <w:t>ALF parameters</w:t>
              </w:r>
            </w:ins>
          </w:p>
        </w:tc>
      </w:tr>
      <w:tr w:rsidR="000C18B6" w:rsidRPr="00011A4E" w14:paraId="209EE640" w14:textId="77777777" w:rsidTr="003E6417">
        <w:trPr>
          <w:jc w:val="center"/>
          <w:ins w:id="107" w:author="Hendry_d00" w:date="2019-03-23T03:30:00Z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DF19" w14:textId="77777777" w:rsidR="000C18B6" w:rsidRPr="002F19E6" w:rsidRDefault="000C18B6" w:rsidP="003E6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ins w:id="108" w:author="Hendry_d00" w:date="2019-03-23T03:30:00Z"/>
                <w:rFonts w:eastAsia="SimSun"/>
                <w:noProof/>
                <w:sz w:val="20"/>
                <w:highlight w:val="yellow"/>
                <w:lang w:val="en-CA"/>
              </w:rPr>
            </w:pPr>
            <w:ins w:id="109" w:author="Hendry_d00" w:date="2019-03-23T03:30:00Z">
              <w:r w:rsidRPr="002F19E6">
                <w:rPr>
                  <w:rFonts w:eastAsia="SimSun"/>
                  <w:noProof/>
                  <w:sz w:val="20"/>
                  <w:highlight w:val="yellow"/>
                  <w:lang w:val="en-CA"/>
                </w:rPr>
                <w:t>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8AD6" w14:textId="77777777" w:rsidR="000C18B6" w:rsidRPr="002F19E6" w:rsidRDefault="000C18B6" w:rsidP="003E6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ins w:id="110" w:author="Hendry_d00" w:date="2019-03-23T03:30:00Z"/>
                <w:rFonts w:eastAsia="SimSun"/>
                <w:noProof/>
                <w:sz w:val="20"/>
                <w:highlight w:val="yellow"/>
                <w:lang w:val="en-CA"/>
              </w:rPr>
            </w:pPr>
            <w:ins w:id="111" w:author="Hendry_d00" w:date="2019-03-23T03:30:00Z">
              <w:r>
                <w:rPr>
                  <w:rFonts w:eastAsia="SimSun"/>
                  <w:noProof/>
                  <w:sz w:val="20"/>
                  <w:highlight w:val="yellow"/>
                  <w:lang w:val="en-CA"/>
                </w:rPr>
                <w:t>LMCS</w:t>
              </w:r>
              <w:r w:rsidRPr="00011A4E">
                <w:rPr>
                  <w:rFonts w:eastAsia="SimSun"/>
                  <w:noProof/>
                  <w:sz w:val="20"/>
                  <w:highlight w:val="yellow"/>
                  <w:lang w:val="en-CA"/>
                </w:rPr>
                <w:t>_APS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1BE5" w14:textId="77777777" w:rsidR="000C18B6" w:rsidRPr="002F19E6" w:rsidRDefault="000C18B6" w:rsidP="003E6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ins w:id="112" w:author="Hendry_d00" w:date="2019-03-23T03:30:00Z"/>
                <w:rFonts w:eastAsia="SimSun"/>
                <w:noProof/>
                <w:sz w:val="20"/>
                <w:highlight w:val="yellow"/>
                <w:lang w:val="en-CA"/>
              </w:rPr>
            </w:pPr>
            <w:ins w:id="113" w:author="Hendry_d00" w:date="2019-03-23T03:30:00Z">
              <w:r>
                <w:rPr>
                  <w:rFonts w:eastAsia="SimSun"/>
                  <w:noProof/>
                  <w:sz w:val="20"/>
                  <w:highlight w:val="yellow"/>
                  <w:lang w:val="en-CA" w:eastAsia="ko-KR"/>
                </w:rPr>
                <w:t>LMCS</w:t>
              </w:r>
              <w:r w:rsidRPr="00011A4E">
                <w:rPr>
                  <w:rFonts w:eastAsia="SimSun"/>
                  <w:noProof/>
                  <w:sz w:val="20"/>
                  <w:highlight w:val="yellow"/>
                  <w:lang w:val="en-CA" w:eastAsia="ko-KR"/>
                </w:rPr>
                <w:t xml:space="preserve"> parameters</w:t>
              </w:r>
            </w:ins>
          </w:p>
        </w:tc>
      </w:tr>
      <w:tr w:rsidR="000C18B6" w:rsidRPr="002F19E6" w14:paraId="67D98DD0" w14:textId="77777777" w:rsidTr="003E6417">
        <w:trPr>
          <w:jc w:val="center"/>
          <w:ins w:id="114" w:author="Hendry_d00" w:date="2019-03-23T03:30:00Z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F8B9" w14:textId="77777777" w:rsidR="000C18B6" w:rsidRPr="002F19E6" w:rsidRDefault="000C18B6" w:rsidP="003E6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ins w:id="115" w:author="Hendry_d00" w:date="2019-03-23T03:30:00Z"/>
                <w:rFonts w:eastAsia="SimSun"/>
                <w:noProof/>
                <w:sz w:val="20"/>
                <w:highlight w:val="yellow"/>
                <w:lang w:val="en-CA"/>
              </w:rPr>
            </w:pPr>
            <w:ins w:id="116" w:author="Hendry_d00" w:date="2019-03-23T03:30:00Z">
              <w:r w:rsidRPr="002F19E6">
                <w:rPr>
                  <w:rFonts w:eastAsia="SimSun"/>
                  <w:noProof/>
                  <w:sz w:val="20"/>
                  <w:highlight w:val="yellow"/>
                  <w:lang w:val="en-CA"/>
                </w:rPr>
                <w:t>2</w:t>
              </w:r>
              <w:r w:rsidRPr="00011A4E">
                <w:rPr>
                  <w:rFonts w:eastAsia="SimSun"/>
                  <w:noProof/>
                  <w:sz w:val="20"/>
                  <w:highlight w:val="yellow"/>
                  <w:lang w:val="en-CA"/>
                </w:rPr>
                <w:t>..7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9205" w14:textId="77777777" w:rsidR="000C18B6" w:rsidRPr="002F19E6" w:rsidRDefault="000C18B6" w:rsidP="003E6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ins w:id="117" w:author="Hendry_d00" w:date="2019-03-23T03:30:00Z"/>
                <w:rFonts w:eastAsia="SimSun"/>
                <w:noProof/>
                <w:sz w:val="20"/>
                <w:highlight w:val="yellow"/>
                <w:lang w:val="en-CA"/>
              </w:rPr>
            </w:pPr>
            <w:ins w:id="118" w:author="Hendry_d00" w:date="2019-03-23T03:30:00Z">
              <w:r w:rsidRPr="00011A4E">
                <w:rPr>
                  <w:rFonts w:eastAsia="SimSun"/>
                  <w:noProof/>
                  <w:sz w:val="20"/>
                  <w:highlight w:val="yellow"/>
                  <w:lang w:val="en-CA"/>
                </w:rPr>
                <w:t>Reserved</w:t>
              </w:r>
            </w:ins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A83A" w14:textId="77777777" w:rsidR="000C18B6" w:rsidRPr="002F19E6" w:rsidRDefault="000C18B6" w:rsidP="003E6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ins w:id="119" w:author="Hendry_d00" w:date="2019-03-23T03:30:00Z"/>
                <w:rFonts w:eastAsia="SimSun"/>
                <w:noProof/>
                <w:sz w:val="20"/>
                <w:lang w:val="en-CA" w:eastAsia="ko-KR"/>
              </w:rPr>
            </w:pPr>
            <w:ins w:id="120" w:author="Hendry_d00" w:date="2019-03-23T03:30:00Z">
              <w:r w:rsidRPr="00011A4E">
                <w:rPr>
                  <w:rFonts w:eastAsia="SimSun"/>
                  <w:noProof/>
                  <w:sz w:val="20"/>
                  <w:highlight w:val="yellow"/>
                  <w:lang w:val="en-CA" w:eastAsia="ko-KR"/>
                </w:rPr>
                <w:t>Reserved</w:t>
              </w:r>
            </w:ins>
          </w:p>
        </w:tc>
      </w:tr>
    </w:tbl>
    <w:p w14:paraId="20224F1D" w14:textId="77777777" w:rsidR="000C18B6" w:rsidRPr="002F19E6" w:rsidRDefault="000C18B6" w:rsidP="000C18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57" w:line="12" w:lineRule="exact"/>
        <w:jc w:val="center"/>
        <w:rPr>
          <w:ins w:id="121" w:author="Hendry_d00" w:date="2019-03-23T03:30:00Z"/>
          <w:rFonts w:eastAsia="SimSun"/>
          <w:sz w:val="8"/>
          <w:lang w:val="en-CA"/>
        </w:rPr>
      </w:pPr>
    </w:p>
    <w:p w14:paraId="72527672" w14:textId="77777777" w:rsidR="000C18B6" w:rsidRPr="00D847CF" w:rsidRDefault="000C18B6" w:rsidP="000C18B6">
      <w:pPr>
        <w:rPr>
          <w:ins w:id="122" w:author="Hendry_d00" w:date="2019-03-23T03:33:00Z"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C18B6" w:rsidRPr="00D847CF" w14:paraId="19131BA4" w14:textId="77777777" w:rsidTr="003E6417">
        <w:trPr>
          <w:cantSplit/>
          <w:jc w:val="center"/>
          <w:ins w:id="123" w:author="Hendry_d00" w:date="2019-03-23T03:33:00Z"/>
        </w:trPr>
        <w:tc>
          <w:tcPr>
            <w:tcW w:w="7920" w:type="dxa"/>
          </w:tcPr>
          <w:p w14:paraId="6096D5B8" w14:textId="77777777" w:rsidR="000C18B6" w:rsidRPr="00D847CF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124" w:author="Hendry_d00" w:date="2019-03-23T03:33:00Z"/>
                <w:rFonts w:ascii="Times New Roman" w:hAnsi="Times New Roman"/>
              </w:rPr>
            </w:pPr>
            <w:proofErr w:type="spellStart"/>
            <w:ins w:id="125" w:author="Hendry_d00" w:date="2019-03-23T03:33:00Z">
              <w:r w:rsidRPr="00D847CF">
                <w:rPr>
                  <w:rFonts w:ascii="Times New Roman" w:hAnsi="Times New Roman"/>
                </w:rPr>
                <w:t>tile_group_header</w:t>
              </w:r>
              <w:proofErr w:type="spellEnd"/>
              <w:r w:rsidRPr="00D847CF">
                <w:rPr>
                  <w:rFonts w:ascii="Times New Roman" w:hAnsi="Times New Roman"/>
                </w:rPr>
                <w:t>( ) {</w:t>
              </w:r>
            </w:ins>
          </w:p>
        </w:tc>
        <w:tc>
          <w:tcPr>
            <w:tcW w:w="1157" w:type="dxa"/>
          </w:tcPr>
          <w:p w14:paraId="1591E537" w14:textId="77777777" w:rsidR="000C18B6" w:rsidRPr="00D847CF" w:rsidRDefault="000C18B6" w:rsidP="003E6417">
            <w:pPr>
              <w:pStyle w:val="tableheading"/>
              <w:keepNext w:val="0"/>
              <w:keepLines w:val="0"/>
              <w:spacing w:before="20" w:after="40"/>
              <w:rPr>
                <w:ins w:id="126" w:author="Hendry_d00" w:date="2019-03-23T03:33:00Z"/>
              </w:rPr>
            </w:pPr>
            <w:ins w:id="127" w:author="Hendry_d00" w:date="2019-03-23T03:33:00Z">
              <w:r w:rsidRPr="00D847CF">
                <w:t>Descriptor</w:t>
              </w:r>
            </w:ins>
          </w:p>
        </w:tc>
      </w:tr>
      <w:tr w:rsidR="000C18B6" w:rsidRPr="008256A4" w14:paraId="7CC6CD6E" w14:textId="77777777" w:rsidTr="003E6417">
        <w:trPr>
          <w:cantSplit/>
          <w:jc w:val="center"/>
          <w:ins w:id="128" w:author="Hendry_d00" w:date="2019-03-23T03:33:00Z"/>
        </w:trPr>
        <w:tc>
          <w:tcPr>
            <w:tcW w:w="7920" w:type="dxa"/>
          </w:tcPr>
          <w:p w14:paraId="0D181FF3" w14:textId="77777777" w:rsidR="000C18B6" w:rsidRPr="008256A4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129" w:author="Hendry_d00" w:date="2019-03-23T03:33:00Z"/>
                <w:rFonts w:ascii="Times New Roman" w:hAnsi="Times New Roman"/>
                <w:sz w:val="22"/>
                <w:szCs w:val="22"/>
              </w:rPr>
            </w:pPr>
            <w:ins w:id="130" w:author="Hendry_d00" w:date="2019-03-23T03:33:00Z">
              <w:r w:rsidRPr="008256A4">
                <w:rPr>
                  <w:rFonts w:ascii="Times New Roman" w:hAnsi="Times New Roman"/>
                </w:rPr>
                <w:tab/>
                <w:t>...</w:t>
              </w:r>
            </w:ins>
          </w:p>
        </w:tc>
        <w:tc>
          <w:tcPr>
            <w:tcW w:w="1157" w:type="dxa"/>
          </w:tcPr>
          <w:p w14:paraId="718E57AF" w14:textId="77777777" w:rsidR="000C18B6" w:rsidRPr="008256A4" w:rsidRDefault="000C18B6" w:rsidP="003E641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1" w:author="Hendry_d00" w:date="2019-03-23T03:33:00Z"/>
              </w:rPr>
            </w:pPr>
          </w:p>
        </w:tc>
      </w:tr>
      <w:tr w:rsidR="000C18B6" w:rsidRPr="008256A4" w14:paraId="7B627173" w14:textId="77777777" w:rsidTr="003E6417">
        <w:trPr>
          <w:cantSplit/>
          <w:jc w:val="center"/>
          <w:ins w:id="132" w:author="Hendry_d00" w:date="2019-03-23T03:33:00Z"/>
        </w:trPr>
        <w:tc>
          <w:tcPr>
            <w:tcW w:w="7920" w:type="dxa"/>
          </w:tcPr>
          <w:p w14:paraId="71C3F4B6" w14:textId="77777777" w:rsidR="000C18B6" w:rsidRPr="008256A4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133" w:author="Hendry_d00" w:date="2019-03-23T03:33:00Z"/>
                <w:rFonts w:ascii="Times New Roman" w:hAnsi="Times New Roman"/>
              </w:rPr>
            </w:pPr>
            <w:ins w:id="134" w:author="Hendry_d00" w:date="2019-03-23T03:33:00Z">
              <w:r w:rsidRPr="008256A4">
                <w:rPr>
                  <w:rFonts w:ascii="Times New Roman" w:hAnsi="Times New Roman"/>
                  <w:noProof/>
                </w:rPr>
                <w:lastRenderedPageBreak/>
                <w:tab/>
                <w:t>if( sps_alf_enabled_flag ) {</w:t>
              </w:r>
            </w:ins>
          </w:p>
        </w:tc>
        <w:tc>
          <w:tcPr>
            <w:tcW w:w="1157" w:type="dxa"/>
          </w:tcPr>
          <w:p w14:paraId="058FDEC9" w14:textId="77777777" w:rsidR="000C18B6" w:rsidRPr="008256A4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5" w:author="Hendry_d00" w:date="2019-03-23T03:33:00Z"/>
                <w:b w:val="0"/>
              </w:rPr>
            </w:pPr>
          </w:p>
        </w:tc>
      </w:tr>
      <w:tr w:rsidR="000C18B6" w:rsidRPr="008256A4" w14:paraId="3BE45B05" w14:textId="77777777" w:rsidTr="003E6417">
        <w:trPr>
          <w:cantSplit/>
          <w:jc w:val="center"/>
          <w:ins w:id="136" w:author="Hendry_d00" w:date="2019-03-23T03:33:00Z"/>
        </w:trPr>
        <w:tc>
          <w:tcPr>
            <w:tcW w:w="7920" w:type="dxa"/>
          </w:tcPr>
          <w:p w14:paraId="0AA73DF8" w14:textId="77777777" w:rsidR="000C18B6" w:rsidRPr="008256A4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137" w:author="Hendry_d00" w:date="2019-03-23T03:33:00Z"/>
                <w:rFonts w:ascii="Times New Roman" w:hAnsi="Times New Roman"/>
              </w:rPr>
            </w:pPr>
            <w:ins w:id="138" w:author="Hendry_d00" w:date="2019-03-23T03:33:00Z">
              <w:r w:rsidRPr="008256A4">
                <w:rPr>
                  <w:rFonts w:ascii="Times New Roman" w:hAnsi="Times New Roman"/>
                  <w:noProof/>
                </w:rPr>
                <w:tab/>
              </w:r>
              <w:r w:rsidRPr="008256A4">
                <w:rPr>
                  <w:rFonts w:ascii="Times New Roman" w:hAnsi="Times New Roman"/>
                  <w:noProof/>
                </w:rPr>
                <w:tab/>
              </w:r>
              <w:r>
                <w:rPr>
                  <w:rFonts w:ascii="Times New Roman" w:hAnsi="Times New Roman"/>
                  <w:b/>
                  <w:noProof/>
                </w:rPr>
                <w:t>tile_group</w:t>
              </w:r>
              <w:r w:rsidRPr="008256A4">
                <w:rPr>
                  <w:rFonts w:ascii="Times New Roman" w:hAnsi="Times New Roman"/>
                  <w:b/>
                  <w:noProof/>
                </w:rPr>
                <w:t>_alf_enabled_flag</w:t>
              </w:r>
            </w:ins>
          </w:p>
        </w:tc>
        <w:tc>
          <w:tcPr>
            <w:tcW w:w="1157" w:type="dxa"/>
          </w:tcPr>
          <w:p w14:paraId="4D0109DE" w14:textId="77777777" w:rsidR="000C18B6" w:rsidRPr="008256A4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9" w:author="Hendry_d00" w:date="2019-03-23T03:33:00Z"/>
                <w:b w:val="0"/>
              </w:rPr>
            </w:pPr>
            <w:ins w:id="140" w:author="Hendry_d00" w:date="2019-03-23T03:33:00Z">
              <w:r w:rsidRPr="008256A4">
                <w:rPr>
                  <w:b w:val="0"/>
                  <w:noProof/>
                </w:rPr>
                <w:t>u(1)</w:t>
              </w:r>
            </w:ins>
          </w:p>
        </w:tc>
      </w:tr>
      <w:tr w:rsidR="000C18B6" w:rsidRPr="008256A4" w14:paraId="56B46E21" w14:textId="77777777" w:rsidTr="003E6417">
        <w:trPr>
          <w:cantSplit/>
          <w:jc w:val="center"/>
          <w:ins w:id="141" w:author="Hendry_d00" w:date="2019-03-23T03:33:00Z"/>
        </w:trPr>
        <w:tc>
          <w:tcPr>
            <w:tcW w:w="7920" w:type="dxa"/>
          </w:tcPr>
          <w:p w14:paraId="4284B2B2" w14:textId="77777777" w:rsidR="000C18B6" w:rsidRPr="008256A4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142" w:author="Hendry_d00" w:date="2019-03-23T03:33:00Z"/>
                <w:rFonts w:ascii="Times New Roman" w:hAnsi="Times New Roman"/>
              </w:rPr>
            </w:pPr>
            <w:ins w:id="143" w:author="Hendry_d00" w:date="2019-03-23T03:33:00Z">
              <w:r w:rsidRPr="008256A4">
                <w:rPr>
                  <w:rFonts w:ascii="Times New Roman" w:hAnsi="Times New Roman"/>
                  <w:noProof/>
                </w:rPr>
                <w:tab/>
              </w:r>
              <w:r w:rsidRPr="008256A4">
                <w:rPr>
                  <w:rFonts w:ascii="Times New Roman" w:hAnsi="Times New Roman"/>
                  <w:noProof/>
                </w:rPr>
                <w:tab/>
                <w:t xml:space="preserve">if( </w:t>
              </w:r>
              <w:r>
                <w:rPr>
                  <w:rFonts w:ascii="Times New Roman" w:hAnsi="Times New Roman"/>
                  <w:noProof/>
                </w:rPr>
                <w:t>tile_group</w:t>
              </w:r>
              <w:r w:rsidRPr="008256A4">
                <w:rPr>
                  <w:rFonts w:ascii="Times New Roman" w:hAnsi="Times New Roman"/>
                  <w:noProof/>
                </w:rPr>
                <w:t>_alf_enabled_flag )</w:t>
              </w:r>
            </w:ins>
          </w:p>
        </w:tc>
        <w:tc>
          <w:tcPr>
            <w:tcW w:w="1157" w:type="dxa"/>
          </w:tcPr>
          <w:p w14:paraId="77C8355F" w14:textId="77777777" w:rsidR="000C18B6" w:rsidRPr="008256A4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4" w:author="Hendry_d00" w:date="2019-03-23T03:33:00Z"/>
                <w:b w:val="0"/>
              </w:rPr>
            </w:pPr>
          </w:p>
        </w:tc>
      </w:tr>
      <w:tr w:rsidR="000C18B6" w:rsidRPr="008256A4" w14:paraId="7C04E7E3" w14:textId="77777777" w:rsidTr="003E6417">
        <w:trPr>
          <w:cantSplit/>
          <w:jc w:val="center"/>
          <w:ins w:id="145" w:author="Hendry_d00" w:date="2019-03-23T03:33:00Z"/>
        </w:trPr>
        <w:tc>
          <w:tcPr>
            <w:tcW w:w="7920" w:type="dxa"/>
          </w:tcPr>
          <w:p w14:paraId="62F1C220" w14:textId="77777777" w:rsidR="000C18B6" w:rsidRPr="007F3E79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146" w:author="Hendry_d00" w:date="2019-03-23T03:33:00Z"/>
                <w:rFonts w:ascii="Times New Roman" w:hAnsi="Times New Roman"/>
                <w:strike/>
              </w:rPr>
            </w:pPr>
            <w:ins w:id="147" w:author="Hendry_d00" w:date="2019-03-23T03:33:00Z">
              <w:r w:rsidRPr="008256A4">
                <w:rPr>
                  <w:rFonts w:ascii="Times New Roman" w:hAnsi="Times New Roman"/>
                  <w:noProof/>
                </w:rPr>
                <w:tab/>
              </w:r>
              <w:r w:rsidRPr="008256A4">
                <w:rPr>
                  <w:rFonts w:ascii="Times New Roman" w:hAnsi="Times New Roman"/>
                  <w:noProof/>
                </w:rPr>
                <w:tab/>
              </w:r>
              <w:r w:rsidRPr="008256A4">
                <w:rPr>
                  <w:rFonts w:ascii="Times New Roman" w:hAnsi="Times New Roman"/>
                  <w:noProof/>
                </w:rPr>
                <w:tab/>
              </w:r>
              <w:r w:rsidRPr="007F3E79">
                <w:rPr>
                  <w:rFonts w:ascii="Times New Roman" w:hAnsi="Times New Roman"/>
                  <w:b/>
                  <w:noProof/>
                </w:rPr>
                <w:t>tile_group_</w:t>
              </w:r>
              <w:r w:rsidRPr="00CD2C02">
                <w:rPr>
                  <w:rFonts w:ascii="Times New Roman" w:hAnsi="Times New Roman"/>
                  <w:b/>
                  <w:noProof/>
                  <w:highlight w:val="yellow"/>
                </w:rPr>
                <w:t>alf_</w:t>
              </w:r>
              <w:r w:rsidRPr="007F3E79">
                <w:rPr>
                  <w:rFonts w:ascii="Times New Roman" w:hAnsi="Times New Roman"/>
                  <w:b/>
                  <w:noProof/>
                </w:rPr>
                <w:t>aps</w:t>
              </w:r>
              <w:r w:rsidRPr="00CD2C02">
                <w:rPr>
                  <w:rFonts w:ascii="Times New Roman" w:hAnsi="Times New Roman"/>
                  <w:b/>
                  <w:noProof/>
                </w:rPr>
                <w:t>_</w:t>
              </w:r>
              <w:r w:rsidRPr="007F3E79">
                <w:rPr>
                  <w:rFonts w:ascii="Times New Roman" w:hAnsi="Times New Roman"/>
                  <w:b/>
                  <w:noProof/>
                </w:rPr>
                <w:t>id</w:t>
              </w:r>
            </w:ins>
          </w:p>
        </w:tc>
        <w:tc>
          <w:tcPr>
            <w:tcW w:w="1157" w:type="dxa"/>
          </w:tcPr>
          <w:p w14:paraId="6FB1332B" w14:textId="77777777" w:rsidR="000C18B6" w:rsidRPr="007F3E79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8" w:author="Hendry_d00" w:date="2019-03-23T03:33:00Z"/>
                <w:b w:val="0"/>
                <w:strike/>
                <w:noProof/>
              </w:rPr>
            </w:pPr>
            <w:ins w:id="149" w:author="Hendry_d00" w:date="2019-03-23T03:33:00Z">
              <w:r w:rsidRPr="007F3E79">
                <w:rPr>
                  <w:b w:val="0"/>
                </w:rPr>
                <w:t>u(</w:t>
              </w:r>
              <w:r>
                <w:rPr>
                  <w:b w:val="0"/>
                </w:rPr>
                <w:t>5</w:t>
              </w:r>
              <w:r w:rsidRPr="007F3E79">
                <w:rPr>
                  <w:b w:val="0"/>
                </w:rPr>
                <w:t>)</w:t>
              </w:r>
            </w:ins>
          </w:p>
        </w:tc>
      </w:tr>
      <w:tr w:rsidR="000C18B6" w:rsidRPr="008256A4" w14:paraId="237E6BA9" w14:textId="77777777" w:rsidTr="003E6417">
        <w:trPr>
          <w:cantSplit/>
          <w:jc w:val="center"/>
          <w:ins w:id="150" w:author="Hendry_d00" w:date="2019-03-23T03:33:00Z"/>
        </w:trPr>
        <w:tc>
          <w:tcPr>
            <w:tcW w:w="7920" w:type="dxa"/>
          </w:tcPr>
          <w:p w14:paraId="6340E5A0" w14:textId="77777777" w:rsidR="000C18B6" w:rsidRPr="008256A4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151" w:author="Hendry_d00" w:date="2019-03-23T03:33:00Z"/>
                <w:rFonts w:ascii="Times New Roman" w:hAnsi="Times New Roman"/>
              </w:rPr>
            </w:pPr>
            <w:ins w:id="152" w:author="Hendry_d00" w:date="2019-03-23T03:33:00Z">
              <w:r w:rsidRPr="008256A4">
                <w:rPr>
                  <w:rFonts w:ascii="Times New Roman" w:hAnsi="Times New Roman"/>
                </w:rPr>
                <w:tab/>
              </w:r>
              <w:r w:rsidRPr="008256A4">
                <w:rPr>
                  <w:rFonts w:ascii="Times New Roman" w:hAnsi="Times New Roman"/>
                  <w:noProof/>
                </w:rPr>
                <w:t>}</w:t>
              </w:r>
            </w:ins>
          </w:p>
        </w:tc>
        <w:tc>
          <w:tcPr>
            <w:tcW w:w="1157" w:type="dxa"/>
          </w:tcPr>
          <w:p w14:paraId="4BB61632" w14:textId="77777777" w:rsidR="000C18B6" w:rsidRPr="008256A4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53" w:author="Hendry_d00" w:date="2019-03-23T03:33:00Z"/>
                <w:b w:val="0"/>
              </w:rPr>
            </w:pPr>
          </w:p>
        </w:tc>
      </w:tr>
      <w:tr w:rsidR="000C18B6" w:rsidRPr="007F3E79" w14:paraId="62CF3C38" w14:textId="77777777" w:rsidTr="003E6417">
        <w:trPr>
          <w:cantSplit/>
          <w:jc w:val="center"/>
          <w:ins w:id="154" w:author="Hendry_d00" w:date="2019-03-23T03:33:00Z"/>
        </w:trPr>
        <w:tc>
          <w:tcPr>
            <w:tcW w:w="7920" w:type="dxa"/>
          </w:tcPr>
          <w:p w14:paraId="43F4F0A9" w14:textId="77777777" w:rsidR="000C18B6" w:rsidRPr="007F3E79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155" w:author="Hendry_d00" w:date="2019-03-23T03:33:00Z"/>
                <w:rFonts w:ascii="Times New Roman" w:hAnsi="Times New Roman"/>
              </w:rPr>
            </w:pPr>
            <w:ins w:id="156" w:author="Hendry_d00" w:date="2019-03-23T03:33:00Z">
              <w:r>
                <w:rPr>
                  <w:rFonts w:ascii="Times New Roman" w:hAnsi="Times New Roman"/>
                </w:rPr>
                <w:tab/>
              </w:r>
              <w:r w:rsidRPr="007F3E79">
                <w:rPr>
                  <w:rFonts w:ascii="Times New Roman" w:hAnsi="Times New Roman"/>
                </w:rPr>
                <w:t>...</w:t>
              </w:r>
            </w:ins>
          </w:p>
        </w:tc>
        <w:tc>
          <w:tcPr>
            <w:tcW w:w="1157" w:type="dxa"/>
          </w:tcPr>
          <w:p w14:paraId="26C15B10" w14:textId="77777777" w:rsidR="000C18B6" w:rsidRPr="007F3E79" w:rsidRDefault="000C18B6" w:rsidP="003E641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7" w:author="Hendry_d00" w:date="2019-03-23T03:33:00Z"/>
              </w:rPr>
            </w:pPr>
          </w:p>
        </w:tc>
      </w:tr>
      <w:tr w:rsidR="000C18B6" w:rsidRPr="007F3E79" w14:paraId="35FC2AFB" w14:textId="77777777" w:rsidTr="003E6417">
        <w:trPr>
          <w:cantSplit/>
          <w:jc w:val="center"/>
          <w:ins w:id="158" w:author="Hendry_d00" w:date="2019-03-23T03:33:00Z"/>
        </w:trPr>
        <w:tc>
          <w:tcPr>
            <w:tcW w:w="7920" w:type="dxa"/>
          </w:tcPr>
          <w:p w14:paraId="43460E27" w14:textId="77777777" w:rsidR="000C18B6" w:rsidRPr="007F3E79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159" w:author="Hendry_d00" w:date="2019-03-23T03:33:00Z"/>
                <w:rFonts w:ascii="Times New Roman" w:hAnsi="Times New Roman"/>
              </w:rPr>
            </w:pPr>
            <w:ins w:id="160" w:author="Hendry_d00" w:date="2019-03-23T03:33:00Z">
              <w:r w:rsidRPr="007F3E79">
                <w:rPr>
                  <w:rFonts w:ascii="Times New Roman" w:hAnsi="Times New Roman"/>
                </w:rPr>
                <w:tab/>
                <w:t xml:space="preserve">if( </w:t>
              </w:r>
              <w:proofErr w:type="spellStart"/>
              <w:r w:rsidRPr="007F3E79">
                <w:rPr>
                  <w:rFonts w:ascii="Times New Roman" w:hAnsi="Times New Roman"/>
                </w:rPr>
                <w:t>sps_reshaper_enabled_flag</w:t>
              </w:r>
              <w:proofErr w:type="spellEnd"/>
              <w:r w:rsidRPr="007F3E79">
                <w:rPr>
                  <w:rFonts w:ascii="Times New Roman" w:hAnsi="Times New Roman"/>
                </w:rPr>
                <w:t>) {</w:t>
              </w:r>
            </w:ins>
          </w:p>
        </w:tc>
        <w:tc>
          <w:tcPr>
            <w:tcW w:w="1157" w:type="dxa"/>
          </w:tcPr>
          <w:p w14:paraId="7199D7E4" w14:textId="77777777" w:rsidR="000C18B6" w:rsidRPr="007F3E79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1" w:author="Hendry_d00" w:date="2019-03-23T03:33:00Z"/>
                <w:b w:val="0"/>
              </w:rPr>
            </w:pPr>
          </w:p>
        </w:tc>
      </w:tr>
      <w:tr w:rsidR="000C18B6" w:rsidRPr="007F3E79" w14:paraId="49589457" w14:textId="77777777" w:rsidTr="003E6417">
        <w:trPr>
          <w:cantSplit/>
          <w:jc w:val="center"/>
          <w:ins w:id="162" w:author="Hendry_d00" w:date="2019-03-23T03:33:00Z"/>
        </w:trPr>
        <w:tc>
          <w:tcPr>
            <w:tcW w:w="7920" w:type="dxa"/>
          </w:tcPr>
          <w:p w14:paraId="2609C16B" w14:textId="77777777" w:rsidR="000C18B6" w:rsidRPr="007F3E79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163" w:author="Hendry_d00" w:date="2019-03-23T03:33:00Z"/>
                <w:rFonts w:ascii="Times New Roman" w:hAnsi="Times New Roman"/>
                <w:b/>
                <w:strike/>
                <w:color w:val="FF0000"/>
              </w:rPr>
            </w:pPr>
            <w:ins w:id="164" w:author="Hendry_d00" w:date="2019-03-23T03:33:00Z">
              <w:r w:rsidRPr="007F3E79">
                <w:rPr>
                  <w:rFonts w:ascii="Times New Roman" w:hAnsi="Times New Roman"/>
                  <w:strike/>
                  <w:color w:val="FF0000"/>
                </w:rPr>
                <w:tab/>
              </w:r>
              <w:r w:rsidRPr="007F3E79">
                <w:rPr>
                  <w:rFonts w:ascii="Times New Roman" w:hAnsi="Times New Roman"/>
                  <w:strike/>
                  <w:color w:val="FF0000"/>
                </w:rPr>
                <w:tab/>
              </w:r>
              <w:proofErr w:type="spellStart"/>
              <w:r w:rsidRPr="007F3E79">
                <w:rPr>
                  <w:rFonts w:ascii="Times New Roman" w:hAnsi="Times New Roman"/>
                  <w:b/>
                  <w:strike/>
                  <w:color w:val="FF0000"/>
                </w:rPr>
                <w:t>tile_group_reshaper_model_present_flag</w:t>
              </w:r>
              <w:proofErr w:type="spellEnd"/>
            </w:ins>
          </w:p>
        </w:tc>
        <w:tc>
          <w:tcPr>
            <w:tcW w:w="1157" w:type="dxa"/>
          </w:tcPr>
          <w:p w14:paraId="5F4DDE5E" w14:textId="77777777" w:rsidR="000C18B6" w:rsidRPr="007F3E79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65" w:author="Hendry_d00" w:date="2019-03-23T03:33:00Z"/>
                <w:b w:val="0"/>
                <w:strike/>
                <w:color w:val="FF0000"/>
              </w:rPr>
            </w:pPr>
            <w:ins w:id="166" w:author="Hendry_d00" w:date="2019-03-23T03:33:00Z">
              <w:r w:rsidRPr="007F3E79">
                <w:rPr>
                  <w:b w:val="0"/>
                  <w:strike/>
                  <w:color w:val="FF0000"/>
                </w:rPr>
                <w:t>u(1)</w:t>
              </w:r>
            </w:ins>
          </w:p>
        </w:tc>
      </w:tr>
      <w:tr w:rsidR="000C18B6" w:rsidRPr="007F3E79" w14:paraId="2D0DED15" w14:textId="77777777" w:rsidTr="003E6417">
        <w:trPr>
          <w:cantSplit/>
          <w:jc w:val="center"/>
          <w:ins w:id="167" w:author="Hendry_d00" w:date="2019-03-23T03:33:00Z"/>
        </w:trPr>
        <w:tc>
          <w:tcPr>
            <w:tcW w:w="7920" w:type="dxa"/>
          </w:tcPr>
          <w:p w14:paraId="663F9F6D" w14:textId="77777777" w:rsidR="000C18B6" w:rsidRPr="007F3E79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168" w:author="Hendry_d00" w:date="2019-03-23T03:33:00Z"/>
                <w:rFonts w:ascii="Times New Roman" w:hAnsi="Times New Roman"/>
                <w:strike/>
                <w:color w:val="FF0000"/>
              </w:rPr>
            </w:pPr>
            <w:ins w:id="169" w:author="Hendry_d00" w:date="2019-03-23T03:33:00Z">
              <w:r w:rsidRPr="007F3E79">
                <w:rPr>
                  <w:rFonts w:ascii="Times New Roman" w:hAnsi="Times New Roman"/>
                  <w:strike/>
                  <w:color w:val="FF0000"/>
                </w:rPr>
                <w:tab/>
              </w:r>
              <w:r w:rsidRPr="007F3E79">
                <w:rPr>
                  <w:rFonts w:ascii="Times New Roman" w:hAnsi="Times New Roman"/>
                  <w:strike/>
                  <w:color w:val="FF0000"/>
                </w:rPr>
                <w:tab/>
                <w:t>if(</w:t>
              </w:r>
              <w:proofErr w:type="spellStart"/>
              <w:r w:rsidRPr="007F3E79">
                <w:rPr>
                  <w:rFonts w:ascii="Times New Roman" w:hAnsi="Times New Roman"/>
                  <w:strike/>
                  <w:color w:val="FF0000"/>
                </w:rPr>
                <w:t>tile_group_reshaper_model_present_flag</w:t>
              </w:r>
              <w:proofErr w:type="spellEnd"/>
              <w:r w:rsidRPr="007F3E79">
                <w:rPr>
                  <w:rFonts w:ascii="Times New Roman" w:hAnsi="Times New Roman"/>
                  <w:strike/>
                  <w:color w:val="FF0000"/>
                </w:rPr>
                <w:t xml:space="preserve"> )</w:t>
              </w:r>
            </w:ins>
          </w:p>
        </w:tc>
        <w:tc>
          <w:tcPr>
            <w:tcW w:w="1157" w:type="dxa"/>
          </w:tcPr>
          <w:p w14:paraId="31D3FFED" w14:textId="77777777" w:rsidR="000C18B6" w:rsidRPr="007F3E79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0" w:author="Hendry_d00" w:date="2019-03-23T03:33:00Z"/>
                <w:b w:val="0"/>
                <w:strike/>
                <w:color w:val="FF0000"/>
              </w:rPr>
            </w:pPr>
          </w:p>
        </w:tc>
      </w:tr>
      <w:tr w:rsidR="000C18B6" w:rsidRPr="007F3E79" w14:paraId="43FFBA8E" w14:textId="77777777" w:rsidTr="003E6417">
        <w:trPr>
          <w:cantSplit/>
          <w:jc w:val="center"/>
          <w:ins w:id="171" w:author="Hendry_d00" w:date="2019-03-23T03:33:00Z"/>
        </w:trPr>
        <w:tc>
          <w:tcPr>
            <w:tcW w:w="7920" w:type="dxa"/>
          </w:tcPr>
          <w:p w14:paraId="0A4D0B22" w14:textId="77777777" w:rsidR="000C18B6" w:rsidRPr="007F3E79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172" w:author="Hendry_d00" w:date="2019-03-23T03:33:00Z"/>
                <w:rFonts w:ascii="Times New Roman" w:hAnsi="Times New Roman"/>
                <w:strike/>
                <w:color w:val="FF0000"/>
                <w:lang w:val="en-US"/>
              </w:rPr>
            </w:pPr>
            <w:ins w:id="173" w:author="Hendry_d00" w:date="2019-03-23T03:33:00Z">
              <w:r w:rsidRPr="007F3E79">
                <w:rPr>
                  <w:rFonts w:ascii="Times New Roman" w:hAnsi="Times New Roman"/>
                  <w:strike/>
                  <w:color w:val="FF0000"/>
                  <w:lang w:val="en-US"/>
                </w:rPr>
                <w:tab/>
              </w:r>
              <w:r w:rsidRPr="007F3E79">
                <w:rPr>
                  <w:rFonts w:ascii="Times New Roman" w:hAnsi="Times New Roman"/>
                  <w:strike/>
                  <w:color w:val="FF0000"/>
                  <w:lang w:val="en-US"/>
                </w:rPr>
                <w:tab/>
              </w:r>
              <w:r w:rsidRPr="007F3E79">
                <w:rPr>
                  <w:rFonts w:ascii="Times New Roman" w:hAnsi="Times New Roman"/>
                  <w:strike/>
                  <w:color w:val="FF0000"/>
                  <w:lang w:val="en-US"/>
                </w:rPr>
                <w:tab/>
              </w:r>
              <w:proofErr w:type="spellStart"/>
              <w:r w:rsidRPr="007F3E79">
                <w:rPr>
                  <w:rFonts w:ascii="Times New Roman" w:hAnsi="Times New Roman"/>
                  <w:strike/>
                  <w:color w:val="FF0000"/>
                  <w:lang w:val="en-US"/>
                </w:rPr>
                <w:t>tile_group_reshaper_model</w:t>
              </w:r>
              <w:proofErr w:type="spellEnd"/>
              <w:r w:rsidRPr="007F3E79">
                <w:rPr>
                  <w:rFonts w:ascii="Times New Roman" w:hAnsi="Times New Roman"/>
                  <w:strike/>
                  <w:color w:val="FF0000"/>
                  <w:lang w:val="en-US"/>
                </w:rPr>
                <w:t xml:space="preserve"> ( )</w:t>
              </w:r>
            </w:ins>
          </w:p>
        </w:tc>
        <w:tc>
          <w:tcPr>
            <w:tcW w:w="1157" w:type="dxa"/>
          </w:tcPr>
          <w:p w14:paraId="48B0DC49" w14:textId="77777777" w:rsidR="000C18B6" w:rsidRPr="007F3E79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4" w:author="Hendry_d00" w:date="2019-03-23T03:33:00Z"/>
                <w:b w:val="0"/>
                <w:strike/>
                <w:color w:val="FF0000"/>
              </w:rPr>
            </w:pPr>
          </w:p>
        </w:tc>
      </w:tr>
      <w:tr w:rsidR="000C18B6" w:rsidRPr="007F3E79" w14:paraId="472936C0" w14:textId="77777777" w:rsidTr="003E6417">
        <w:trPr>
          <w:cantSplit/>
          <w:jc w:val="center"/>
          <w:ins w:id="175" w:author="Hendry_d00" w:date="2019-03-23T03:33:00Z"/>
        </w:trPr>
        <w:tc>
          <w:tcPr>
            <w:tcW w:w="7920" w:type="dxa"/>
          </w:tcPr>
          <w:p w14:paraId="44A4B1DA" w14:textId="77777777" w:rsidR="000C18B6" w:rsidRPr="007F3E79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176" w:author="Hendry_d00" w:date="2019-03-23T03:33:00Z"/>
                <w:rFonts w:ascii="Times New Roman" w:hAnsi="Times New Roman"/>
                <w:b/>
              </w:rPr>
            </w:pPr>
            <w:ins w:id="177" w:author="Hendry_d00" w:date="2019-03-23T03:33:00Z">
              <w:r w:rsidRPr="007F3E79">
                <w:rPr>
                  <w:rFonts w:ascii="Times New Roman" w:hAnsi="Times New Roman"/>
                </w:rPr>
                <w:tab/>
              </w:r>
              <w:r w:rsidRPr="007F3E79">
                <w:rPr>
                  <w:rFonts w:ascii="Times New Roman" w:hAnsi="Times New Roman"/>
                </w:rPr>
                <w:tab/>
              </w:r>
              <w:proofErr w:type="spellStart"/>
              <w:r w:rsidRPr="007F3E79">
                <w:rPr>
                  <w:rFonts w:ascii="Times New Roman" w:hAnsi="Times New Roman"/>
                  <w:b/>
                </w:rPr>
                <w:t>tile_group_reshaper_enable_flag</w:t>
              </w:r>
              <w:proofErr w:type="spellEnd"/>
            </w:ins>
          </w:p>
        </w:tc>
        <w:tc>
          <w:tcPr>
            <w:tcW w:w="1157" w:type="dxa"/>
          </w:tcPr>
          <w:p w14:paraId="7D47D0FB" w14:textId="77777777" w:rsidR="000C18B6" w:rsidRPr="007F3E79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8" w:author="Hendry_d00" w:date="2019-03-23T03:33:00Z"/>
                <w:b w:val="0"/>
              </w:rPr>
            </w:pPr>
            <w:ins w:id="179" w:author="Hendry_d00" w:date="2019-03-23T03:33:00Z">
              <w:r w:rsidRPr="007F3E79">
                <w:rPr>
                  <w:b w:val="0"/>
                </w:rPr>
                <w:t>u(1)</w:t>
              </w:r>
            </w:ins>
          </w:p>
        </w:tc>
      </w:tr>
      <w:tr w:rsidR="000C18B6" w:rsidRPr="006E165F" w14:paraId="0E4C9FE2" w14:textId="77777777" w:rsidTr="003E6417">
        <w:trPr>
          <w:cantSplit/>
          <w:jc w:val="center"/>
          <w:ins w:id="180" w:author="Hendry_d00" w:date="2019-03-23T03:33:00Z"/>
        </w:trPr>
        <w:tc>
          <w:tcPr>
            <w:tcW w:w="7920" w:type="dxa"/>
          </w:tcPr>
          <w:p w14:paraId="13265079" w14:textId="77777777" w:rsidR="000C18B6" w:rsidRPr="006E165F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181" w:author="Hendry_d00" w:date="2019-03-23T03:33:00Z"/>
                <w:rFonts w:ascii="Times New Roman" w:hAnsi="Times New Roman"/>
              </w:rPr>
            </w:pPr>
            <w:ins w:id="182" w:author="Hendry_d00" w:date="2019-03-23T03:33:00Z">
              <w:r w:rsidRPr="006E165F">
                <w:rPr>
                  <w:rFonts w:ascii="Times New Roman" w:hAnsi="Times New Roman"/>
                </w:rPr>
                <w:tab/>
              </w:r>
              <w:r w:rsidRPr="006E165F">
                <w:rPr>
                  <w:rFonts w:ascii="Times New Roman" w:hAnsi="Times New Roman"/>
                </w:rPr>
                <w:tab/>
              </w:r>
              <w:r w:rsidRPr="008948C9">
                <w:rPr>
                  <w:rFonts w:ascii="Times New Roman" w:hAnsi="Times New Roman"/>
                  <w:highlight w:val="yellow"/>
                </w:rPr>
                <w:t xml:space="preserve">if( </w:t>
              </w:r>
              <w:proofErr w:type="spellStart"/>
              <w:r w:rsidRPr="008948C9">
                <w:rPr>
                  <w:rFonts w:ascii="Times New Roman" w:hAnsi="Times New Roman"/>
                  <w:highlight w:val="yellow"/>
                </w:rPr>
                <w:t>tile_group_reshaper_enable_flag</w:t>
              </w:r>
              <w:proofErr w:type="spellEnd"/>
              <w:r w:rsidRPr="008948C9">
                <w:rPr>
                  <w:rFonts w:ascii="Times New Roman" w:hAnsi="Times New Roman"/>
                  <w:highlight w:val="yellow"/>
                </w:rPr>
                <w:t xml:space="preserve"> ) {</w:t>
              </w:r>
            </w:ins>
          </w:p>
        </w:tc>
        <w:tc>
          <w:tcPr>
            <w:tcW w:w="1157" w:type="dxa"/>
          </w:tcPr>
          <w:p w14:paraId="3FE9FAF0" w14:textId="77777777" w:rsidR="000C18B6" w:rsidRPr="006E165F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3" w:author="Hendry_d00" w:date="2019-03-23T03:33:00Z"/>
                <w:b w:val="0"/>
              </w:rPr>
            </w:pPr>
          </w:p>
        </w:tc>
      </w:tr>
      <w:tr w:rsidR="000C18B6" w:rsidRPr="007F3E79" w14:paraId="2549BA39" w14:textId="77777777" w:rsidTr="003E6417">
        <w:trPr>
          <w:cantSplit/>
          <w:jc w:val="center"/>
          <w:ins w:id="184" w:author="Hendry_d00" w:date="2019-03-23T03:33:00Z"/>
        </w:trPr>
        <w:tc>
          <w:tcPr>
            <w:tcW w:w="7920" w:type="dxa"/>
          </w:tcPr>
          <w:p w14:paraId="2C9E5AA6" w14:textId="77777777" w:rsidR="000C18B6" w:rsidRPr="007F3E79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185" w:author="Hendry_d00" w:date="2019-03-23T03:33:00Z"/>
                <w:rFonts w:ascii="Times New Roman" w:hAnsi="Times New Roman"/>
                <w:highlight w:val="yellow"/>
              </w:rPr>
            </w:pPr>
            <w:ins w:id="186" w:author="Hendry_d00" w:date="2019-03-23T03:33:00Z">
              <w:r>
                <w:rPr>
                  <w:rFonts w:ascii="Times New Roman" w:hAnsi="Times New Roman"/>
                </w:rPr>
                <w:tab/>
              </w:r>
              <w:r>
                <w:rPr>
                  <w:rFonts w:ascii="Times New Roman" w:hAnsi="Times New Roman"/>
                </w:rPr>
                <w:tab/>
              </w:r>
              <w:r>
                <w:rPr>
                  <w:rFonts w:ascii="Times New Roman" w:hAnsi="Times New Roman"/>
                </w:rPr>
                <w:tab/>
              </w:r>
              <w:r w:rsidRPr="007F3E79">
                <w:rPr>
                  <w:rFonts w:ascii="Times New Roman" w:hAnsi="Times New Roman"/>
                  <w:b/>
                  <w:noProof/>
                  <w:highlight w:val="yellow"/>
                </w:rPr>
                <w:t>tile_group_</w:t>
              </w:r>
              <w:r>
                <w:rPr>
                  <w:rFonts w:ascii="Times New Roman" w:hAnsi="Times New Roman"/>
                  <w:b/>
                  <w:noProof/>
                  <w:highlight w:val="yellow"/>
                </w:rPr>
                <w:t>reshaper</w:t>
              </w:r>
              <w:r w:rsidRPr="007F3E79">
                <w:rPr>
                  <w:rFonts w:ascii="Times New Roman" w:hAnsi="Times New Roman"/>
                  <w:b/>
                  <w:noProof/>
                  <w:highlight w:val="yellow"/>
                </w:rPr>
                <w:t>_aps_id</w:t>
              </w:r>
            </w:ins>
          </w:p>
        </w:tc>
        <w:tc>
          <w:tcPr>
            <w:tcW w:w="1157" w:type="dxa"/>
          </w:tcPr>
          <w:p w14:paraId="520858F6" w14:textId="77777777" w:rsidR="000C18B6" w:rsidRPr="007F3E79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87" w:author="Hendry_d00" w:date="2019-03-23T03:33:00Z"/>
                <w:b w:val="0"/>
              </w:rPr>
            </w:pPr>
            <w:ins w:id="188" w:author="Hendry_d00" w:date="2019-03-23T03:33:00Z">
              <w:r w:rsidRPr="007F3E79">
                <w:rPr>
                  <w:b w:val="0"/>
                  <w:highlight w:val="yellow"/>
                </w:rPr>
                <w:t>u(5)</w:t>
              </w:r>
            </w:ins>
          </w:p>
        </w:tc>
      </w:tr>
      <w:tr w:rsidR="000C18B6" w:rsidRPr="007F3E79" w14:paraId="6B001D71" w14:textId="77777777" w:rsidTr="003E6417">
        <w:trPr>
          <w:cantSplit/>
          <w:jc w:val="center"/>
          <w:ins w:id="189" w:author="Hendry_d00" w:date="2019-03-23T03:33:00Z"/>
        </w:trPr>
        <w:tc>
          <w:tcPr>
            <w:tcW w:w="7920" w:type="dxa"/>
          </w:tcPr>
          <w:p w14:paraId="1879E2EB" w14:textId="77777777" w:rsidR="000C18B6" w:rsidRPr="007F3E79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190" w:author="Hendry_d00" w:date="2019-03-23T03:33:00Z"/>
                <w:rFonts w:ascii="Times New Roman" w:hAnsi="Times New Roman"/>
              </w:rPr>
            </w:pPr>
            <w:ins w:id="191" w:author="Hendry_d00" w:date="2019-03-23T03:33:00Z">
              <w:r w:rsidRPr="007F3E79">
                <w:rPr>
                  <w:rFonts w:ascii="Times New Roman" w:hAnsi="Times New Roman"/>
                </w:rPr>
                <w:tab/>
              </w:r>
              <w:r w:rsidRPr="007F3E79">
                <w:rPr>
                  <w:rFonts w:ascii="Times New Roman" w:hAnsi="Times New Roman"/>
                </w:rPr>
                <w:tab/>
              </w:r>
              <w:r>
                <w:rPr>
                  <w:rFonts w:ascii="Times New Roman" w:hAnsi="Times New Roman"/>
                </w:rPr>
                <w:tab/>
              </w:r>
              <w:r w:rsidRPr="008948C9">
                <w:rPr>
                  <w:rFonts w:ascii="Times New Roman" w:hAnsi="Times New Roman"/>
                  <w:highlight w:val="yellow"/>
                </w:rPr>
                <w:t>if(</w:t>
              </w:r>
              <w:r>
                <w:rPr>
                  <w:rFonts w:ascii="Times New Roman" w:hAnsi="Times New Roman"/>
                  <w:highlight w:val="yellow"/>
                </w:rPr>
                <w:t xml:space="preserve"> </w:t>
              </w:r>
              <w:r w:rsidRPr="008948C9">
                <w:rPr>
                  <w:rFonts w:ascii="Times New Roman" w:hAnsi="Times New Roman"/>
                  <w:highlight w:val="yellow"/>
                </w:rPr>
                <w:t xml:space="preserve">!( </w:t>
              </w:r>
              <w:proofErr w:type="spellStart"/>
              <w:r w:rsidRPr="008948C9">
                <w:rPr>
                  <w:rFonts w:ascii="Times New Roman" w:hAnsi="Times New Roman"/>
                  <w:highlight w:val="yellow"/>
                </w:rPr>
                <w:t>qtbtt_dual_tree_intra_flag</w:t>
              </w:r>
              <w:proofErr w:type="spellEnd"/>
              <w:r>
                <w:rPr>
                  <w:rFonts w:ascii="Times New Roman" w:hAnsi="Times New Roman"/>
                  <w:highlight w:val="yellow"/>
                </w:rPr>
                <w:t> </w:t>
              </w:r>
              <w:r w:rsidRPr="008948C9">
                <w:rPr>
                  <w:rFonts w:ascii="Times New Roman" w:hAnsi="Times New Roman"/>
                  <w:highlight w:val="yellow"/>
                </w:rPr>
                <w:t> &amp;&amp;</w:t>
              </w:r>
              <w:r>
                <w:rPr>
                  <w:rFonts w:ascii="Times New Roman" w:hAnsi="Times New Roman"/>
                  <w:highlight w:val="yellow"/>
                </w:rPr>
                <w:t> </w:t>
              </w:r>
              <w:r w:rsidRPr="008948C9">
                <w:rPr>
                  <w:rFonts w:ascii="Times New Roman" w:hAnsi="Times New Roman"/>
                  <w:highlight w:val="yellow"/>
                </w:rPr>
                <w:t> </w:t>
              </w:r>
              <w:proofErr w:type="spellStart"/>
              <w:r w:rsidRPr="008948C9">
                <w:rPr>
                  <w:rFonts w:ascii="Times New Roman" w:hAnsi="Times New Roman"/>
                  <w:highlight w:val="yellow"/>
                </w:rPr>
                <w:t>tile_group_type</w:t>
              </w:r>
              <w:proofErr w:type="spellEnd"/>
              <w:r w:rsidRPr="008948C9">
                <w:rPr>
                  <w:rFonts w:ascii="Times New Roman" w:hAnsi="Times New Roman"/>
                  <w:highlight w:val="yellow"/>
                </w:rPr>
                <w:t>  </w:t>
              </w:r>
              <w:r w:rsidRPr="008948C9">
                <w:rPr>
                  <w:rFonts w:ascii="Times New Roman" w:hAnsi="Times New Roman"/>
                  <w:highlight w:val="yellow"/>
                  <w:lang w:eastAsia="ko-KR"/>
                </w:rPr>
                <w:t>= </w:t>
              </w:r>
              <w:r w:rsidRPr="008948C9">
                <w:rPr>
                  <w:rFonts w:ascii="Times New Roman" w:hAnsi="Times New Roman"/>
                  <w:highlight w:val="yellow"/>
                </w:rPr>
                <w:t>=  I ) )</w:t>
              </w:r>
            </w:ins>
          </w:p>
        </w:tc>
        <w:tc>
          <w:tcPr>
            <w:tcW w:w="1157" w:type="dxa"/>
          </w:tcPr>
          <w:p w14:paraId="17030C6B" w14:textId="77777777" w:rsidR="000C18B6" w:rsidRPr="007F3E79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2" w:author="Hendry_d00" w:date="2019-03-23T03:33:00Z"/>
                <w:b w:val="0"/>
              </w:rPr>
            </w:pPr>
          </w:p>
        </w:tc>
      </w:tr>
      <w:tr w:rsidR="000C18B6" w:rsidRPr="006E165F" w14:paraId="1DD94AF2" w14:textId="77777777" w:rsidTr="003E6417">
        <w:trPr>
          <w:cantSplit/>
          <w:jc w:val="center"/>
          <w:ins w:id="193" w:author="Hendry_d00" w:date="2019-03-23T03:33:00Z"/>
        </w:trPr>
        <w:tc>
          <w:tcPr>
            <w:tcW w:w="7920" w:type="dxa"/>
          </w:tcPr>
          <w:p w14:paraId="7E765735" w14:textId="77777777" w:rsidR="000C18B6" w:rsidRPr="008948C9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194" w:author="Hendry_d00" w:date="2019-03-23T03:33:00Z"/>
                <w:rFonts w:ascii="Times New Roman" w:hAnsi="Times New Roman"/>
                <w:strike/>
                <w:color w:val="FF0000"/>
              </w:rPr>
            </w:pPr>
            <w:ins w:id="195" w:author="Hendry_d00" w:date="2019-03-23T03:33:00Z">
              <w:r w:rsidRPr="008948C9">
                <w:rPr>
                  <w:rFonts w:ascii="Times New Roman" w:hAnsi="Times New Roman"/>
                  <w:strike/>
                  <w:color w:val="FF0000"/>
                </w:rPr>
                <w:tab/>
              </w:r>
              <w:r w:rsidRPr="008948C9">
                <w:rPr>
                  <w:rFonts w:ascii="Times New Roman" w:hAnsi="Times New Roman"/>
                  <w:strike/>
                  <w:color w:val="FF0000"/>
                </w:rPr>
                <w:tab/>
              </w:r>
              <w:r w:rsidRPr="008948C9">
                <w:rPr>
                  <w:rFonts w:ascii="Times New Roman" w:hAnsi="Times New Roman"/>
                  <w:strike/>
                  <w:color w:val="FF0000"/>
                </w:rPr>
                <w:tab/>
              </w:r>
              <w:proofErr w:type="gramStart"/>
              <w:r w:rsidRPr="008948C9">
                <w:rPr>
                  <w:rFonts w:ascii="Times New Roman" w:hAnsi="Times New Roman"/>
                  <w:strike/>
                  <w:color w:val="FF0000"/>
                </w:rPr>
                <w:t>if(</w:t>
              </w:r>
              <w:proofErr w:type="gramEnd"/>
              <w:r w:rsidRPr="008948C9">
                <w:rPr>
                  <w:rFonts w:ascii="Times New Roman" w:hAnsi="Times New Roman"/>
                  <w:strike/>
                  <w:color w:val="FF0000"/>
                </w:rPr>
                <w:t xml:space="preserve"> </w:t>
              </w:r>
              <w:proofErr w:type="spellStart"/>
              <w:r w:rsidRPr="008948C9">
                <w:rPr>
                  <w:rFonts w:ascii="Times New Roman" w:hAnsi="Times New Roman"/>
                  <w:strike/>
                  <w:color w:val="FF0000"/>
                </w:rPr>
                <w:t>tile_group_reshaper_enable_flag</w:t>
              </w:r>
              <w:proofErr w:type="spellEnd"/>
              <w:r w:rsidRPr="008948C9">
                <w:rPr>
                  <w:rFonts w:ascii="Times New Roman" w:hAnsi="Times New Roman"/>
                  <w:strike/>
                  <w:color w:val="FF0000"/>
                </w:rPr>
                <w:t xml:space="preserve">  &amp;&amp;  ( ! ( </w:t>
              </w:r>
              <w:proofErr w:type="spellStart"/>
              <w:r w:rsidRPr="008948C9">
                <w:rPr>
                  <w:rFonts w:ascii="Times New Roman" w:hAnsi="Times New Roman"/>
                  <w:strike/>
                  <w:color w:val="FF0000"/>
                </w:rPr>
                <w:t>qtbtt_dual_tree_intra_flag</w:t>
              </w:r>
              <w:proofErr w:type="spellEnd"/>
              <w:r w:rsidRPr="008948C9">
                <w:rPr>
                  <w:rFonts w:ascii="Times New Roman" w:hAnsi="Times New Roman"/>
                  <w:strike/>
                  <w:color w:val="FF0000"/>
                </w:rPr>
                <w:t> &amp;&amp; </w:t>
              </w:r>
              <w:proofErr w:type="spellStart"/>
              <w:r w:rsidRPr="008948C9">
                <w:rPr>
                  <w:rFonts w:ascii="Times New Roman" w:hAnsi="Times New Roman"/>
                  <w:strike/>
                  <w:color w:val="FF0000"/>
                </w:rPr>
                <w:t>tile_group_type</w:t>
              </w:r>
              <w:proofErr w:type="spellEnd"/>
              <w:r w:rsidRPr="008948C9">
                <w:rPr>
                  <w:rFonts w:ascii="Times New Roman" w:hAnsi="Times New Roman"/>
                  <w:strike/>
                  <w:color w:val="FF0000"/>
                </w:rPr>
                <w:t>  </w:t>
              </w:r>
              <w:r w:rsidRPr="008948C9">
                <w:rPr>
                  <w:rFonts w:ascii="Times New Roman" w:hAnsi="Times New Roman"/>
                  <w:strike/>
                  <w:color w:val="FF0000"/>
                  <w:lang w:eastAsia="ko-KR"/>
                </w:rPr>
                <w:t>= </w:t>
              </w:r>
              <w:r w:rsidRPr="008948C9">
                <w:rPr>
                  <w:rFonts w:ascii="Times New Roman" w:hAnsi="Times New Roman"/>
                  <w:strike/>
                  <w:color w:val="FF0000"/>
                </w:rPr>
                <w:t xml:space="preserve">=  I ) ) </w:t>
              </w:r>
            </w:ins>
          </w:p>
        </w:tc>
        <w:tc>
          <w:tcPr>
            <w:tcW w:w="1157" w:type="dxa"/>
          </w:tcPr>
          <w:p w14:paraId="1CFC8078" w14:textId="77777777" w:rsidR="000C18B6" w:rsidRPr="008948C9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96" w:author="Hendry_d00" w:date="2019-03-23T03:33:00Z"/>
                <w:b w:val="0"/>
                <w:strike/>
                <w:color w:val="FF0000"/>
              </w:rPr>
            </w:pPr>
          </w:p>
        </w:tc>
      </w:tr>
      <w:tr w:rsidR="000C18B6" w:rsidRPr="007F3E79" w14:paraId="06EBC262" w14:textId="77777777" w:rsidTr="003E6417">
        <w:trPr>
          <w:cantSplit/>
          <w:jc w:val="center"/>
          <w:ins w:id="197" w:author="Hendry_d00" w:date="2019-03-23T03:33:00Z"/>
        </w:trPr>
        <w:tc>
          <w:tcPr>
            <w:tcW w:w="7920" w:type="dxa"/>
          </w:tcPr>
          <w:p w14:paraId="341CE71A" w14:textId="77777777" w:rsidR="000C18B6" w:rsidRPr="007F3E79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198" w:author="Hendry_d00" w:date="2019-03-23T03:33:00Z"/>
                <w:rFonts w:ascii="Times New Roman" w:hAnsi="Times New Roman"/>
                <w:b/>
              </w:rPr>
            </w:pPr>
            <w:ins w:id="199" w:author="Hendry_d00" w:date="2019-03-23T03:33:00Z">
              <w:r w:rsidRPr="007F3E79">
                <w:rPr>
                  <w:rFonts w:ascii="Times New Roman" w:hAnsi="Times New Roman"/>
                </w:rPr>
                <w:tab/>
              </w:r>
              <w:r w:rsidRPr="007F3E79">
                <w:rPr>
                  <w:rFonts w:ascii="Times New Roman" w:hAnsi="Times New Roman"/>
                </w:rPr>
                <w:tab/>
              </w:r>
              <w:r w:rsidRPr="007F3E79">
                <w:rPr>
                  <w:rFonts w:ascii="Times New Roman" w:hAnsi="Times New Roman"/>
                </w:rPr>
                <w:tab/>
              </w:r>
              <w:r>
                <w:rPr>
                  <w:rFonts w:ascii="Times New Roman" w:hAnsi="Times New Roman"/>
                </w:rPr>
                <w:tab/>
              </w:r>
              <w:proofErr w:type="spellStart"/>
              <w:r w:rsidRPr="007F3E79">
                <w:rPr>
                  <w:rFonts w:ascii="Times New Roman" w:hAnsi="Times New Roman"/>
                  <w:b/>
                </w:rPr>
                <w:t>tile_group_reshaper_chroma_residual_scale_flag</w:t>
              </w:r>
              <w:proofErr w:type="spellEnd"/>
            </w:ins>
          </w:p>
        </w:tc>
        <w:tc>
          <w:tcPr>
            <w:tcW w:w="1157" w:type="dxa"/>
          </w:tcPr>
          <w:p w14:paraId="53DAAB55" w14:textId="77777777" w:rsidR="000C18B6" w:rsidRPr="007F3E79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0" w:author="Hendry_d00" w:date="2019-03-23T03:33:00Z"/>
                <w:b w:val="0"/>
              </w:rPr>
            </w:pPr>
            <w:ins w:id="201" w:author="Hendry_d00" w:date="2019-03-23T03:33:00Z">
              <w:r w:rsidRPr="007F3E79">
                <w:rPr>
                  <w:b w:val="0"/>
                </w:rPr>
                <w:t>u(1)</w:t>
              </w:r>
            </w:ins>
          </w:p>
        </w:tc>
      </w:tr>
      <w:tr w:rsidR="000C18B6" w:rsidRPr="007F3E79" w14:paraId="32C87A76" w14:textId="77777777" w:rsidTr="003E6417">
        <w:trPr>
          <w:cantSplit/>
          <w:jc w:val="center"/>
          <w:ins w:id="202" w:author="Hendry_d00" w:date="2019-03-23T03:33:00Z"/>
        </w:trPr>
        <w:tc>
          <w:tcPr>
            <w:tcW w:w="7920" w:type="dxa"/>
          </w:tcPr>
          <w:p w14:paraId="1D8CEFA9" w14:textId="77777777" w:rsidR="000C18B6" w:rsidRPr="007F3E79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203" w:author="Hendry_d00" w:date="2019-03-23T03:33:00Z"/>
                <w:rFonts w:ascii="Times New Roman" w:hAnsi="Times New Roman"/>
              </w:rPr>
            </w:pPr>
            <w:ins w:id="204" w:author="Hendry_d00" w:date="2019-03-23T03:33:00Z">
              <w:r>
                <w:rPr>
                  <w:rFonts w:ascii="Times New Roman" w:hAnsi="Times New Roman"/>
                </w:rPr>
                <w:tab/>
              </w:r>
              <w:r>
                <w:rPr>
                  <w:rFonts w:ascii="Times New Roman" w:hAnsi="Times New Roman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42D2F9DD" w14:textId="77777777" w:rsidR="000C18B6" w:rsidRPr="007F3E79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5" w:author="Hendry_d00" w:date="2019-03-23T03:33:00Z"/>
                <w:b w:val="0"/>
              </w:rPr>
            </w:pPr>
          </w:p>
        </w:tc>
      </w:tr>
      <w:tr w:rsidR="000C18B6" w:rsidRPr="00D847CF" w14:paraId="25C82152" w14:textId="77777777" w:rsidTr="003E6417">
        <w:trPr>
          <w:cantSplit/>
          <w:jc w:val="center"/>
          <w:ins w:id="206" w:author="Hendry_d00" w:date="2019-03-23T03:33:00Z"/>
        </w:trPr>
        <w:tc>
          <w:tcPr>
            <w:tcW w:w="7920" w:type="dxa"/>
          </w:tcPr>
          <w:p w14:paraId="500EDF47" w14:textId="77777777" w:rsidR="000C18B6" w:rsidRPr="007F3E79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207" w:author="Hendry_d00" w:date="2019-03-23T03:33:00Z"/>
                <w:rFonts w:ascii="Times New Roman" w:hAnsi="Times New Roman"/>
              </w:rPr>
            </w:pPr>
            <w:ins w:id="208" w:author="Hendry_d00" w:date="2019-03-23T03:33:00Z">
              <w:r w:rsidRPr="007F3E79">
                <w:rPr>
                  <w:rFonts w:ascii="Times New Roman" w:hAnsi="Times New Roman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65987B89" w14:textId="77777777" w:rsidR="000C18B6" w:rsidRPr="007F3E79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09" w:author="Hendry_d00" w:date="2019-03-23T03:33:00Z"/>
                <w:b w:val="0"/>
              </w:rPr>
            </w:pPr>
          </w:p>
        </w:tc>
      </w:tr>
      <w:tr w:rsidR="000C18B6" w:rsidRPr="00217DDF" w14:paraId="401D4BDD" w14:textId="77777777" w:rsidTr="003E6417">
        <w:trPr>
          <w:cantSplit/>
          <w:jc w:val="center"/>
          <w:ins w:id="210" w:author="Hendry_d00" w:date="2019-03-23T03:33:00Z"/>
        </w:trPr>
        <w:tc>
          <w:tcPr>
            <w:tcW w:w="7920" w:type="dxa"/>
          </w:tcPr>
          <w:p w14:paraId="09B30582" w14:textId="77777777" w:rsidR="000C18B6" w:rsidRPr="00217DDF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211" w:author="Hendry_d00" w:date="2019-03-23T03:33:00Z"/>
                <w:rFonts w:ascii="Times New Roman" w:hAnsi="Times New Roman"/>
                <w:lang w:eastAsia="ko-KR"/>
              </w:rPr>
            </w:pPr>
            <w:ins w:id="212" w:author="Hendry_d00" w:date="2019-03-23T03:33:00Z">
              <w:r w:rsidRPr="00217DDF">
                <w:rPr>
                  <w:rFonts w:ascii="Times New Roman" w:hAnsi="Times New Roman"/>
                </w:rPr>
                <w:t>...</w:t>
              </w:r>
            </w:ins>
          </w:p>
        </w:tc>
        <w:tc>
          <w:tcPr>
            <w:tcW w:w="1157" w:type="dxa"/>
          </w:tcPr>
          <w:p w14:paraId="33E700FA" w14:textId="77777777" w:rsidR="000C18B6" w:rsidRPr="00217DDF" w:rsidRDefault="000C18B6" w:rsidP="003E6417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3" w:author="Hendry_d00" w:date="2019-03-23T03:33:00Z"/>
                <w:lang w:eastAsia="ko-KR"/>
              </w:rPr>
            </w:pPr>
          </w:p>
        </w:tc>
      </w:tr>
      <w:tr w:rsidR="000C18B6" w:rsidRPr="00217DDF" w14:paraId="11FAC9ED" w14:textId="77777777" w:rsidTr="003E6417">
        <w:trPr>
          <w:cantSplit/>
          <w:jc w:val="center"/>
          <w:ins w:id="214" w:author="Hendry_d00" w:date="2019-03-23T03:33:00Z"/>
        </w:trPr>
        <w:tc>
          <w:tcPr>
            <w:tcW w:w="7920" w:type="dxa"/>
          </w:tcPr>
          <w:p w14:paraId="3EF43D58" w14:textId="77777777" w:rsidR="000C18B6" w:rsidRPr="00217DDF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215" w:author="Hendry_d00" w:date="2019-03-23T03:33:00Z"/>
                <w:rFonts w:ascii="Times New Roman" w:hAnsi="Times New Roman"/>
                <w:noProof/>
              </w:rPr>
            </w:pPr>
            <w:ins w:id="216" w:author="Hendry_d00" w:date="2019-03-23T03:33:00Z">
              <w:r w:rsidRPr="00217DDF">
                <w:rPr>
                  <w:rFonts w:ascii="Times New Roman" w:hAnsi="Times New Roman"/>
                  <w:noProof/>
                  <w:lang w:eastAsia="ko-KR"/>
                </w:rPr>
                <w:tab/>
                <w:t>if( NumTilesInCurrTileGroup &gt; 1 ) {</w:t>
              </w:r>
            </w:ins>
          </w:p>
        </w:tc>
        <w:tc>
          <w:tcPr>
            <w:tcW w:w="1157" w:type="dxa"/>
          </w:tcPr>
          <w:p w14:paraId="3AE22D90" w14:textId="77777777" w:rsidR="000C18B6" w:rsidRPr="00217DDF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7" w:author="Hendry_d00" w:date="2019-03-23T03:33:00Z"/>
                <w:b w:val="0"/>
                <w:noProof/>
              </w:rPr>
            </w:pPr>
          </w:p>
        </w:tc>
      </w:tr>
      <w:tr w:rsidR="000C18B6" w:rsidRPr="00217DDF" w14:paraId="0ED62EDE" w14:textId="77777777" w:rsidTr="003E6417">
        <w:trPr>
          <w:cantSplit/>
          <w:jc w:val="center"/>
          <w:ins w:id="218" w:author="Hendry_d00" w:date="2019-03-23T03:33:00Z"/>
        </w:trPr>
        <w:tc>
          <w:tcPr>
            <w:tcW w:w="7920" w:type="dxa"/>
          </w:tcPr>
          <w:p w14:paraId="5D21500E" w14:textId="77777777" w:rsidR="000C18B6" w:rsidRPr="00217DDF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219" w:author="Hendry_d00" w:date="2019-03-23T03:33:00Z"/>
                <w:rFonts w:ascii="Times New Roman" w:hAnsi="Times New Roman"/>
                <w:noProof/>
              </w:rPr>
            </w:pPr>
            <w:ins w:id="220" w:author="Hendry_d00" w:date="2019-03-23T03:33:00Z">
              <w:r w:rsidRPr="00217DD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217DD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217DDF">
                <w:rPr>
                  <w:rFonts w:ascii="Times New Roman" w:hAnsi="Times New Roman"/>
                  <w:b/>
                  <w:noProof/>
                  <w:lang w:eastAsia="ko-KR"/>
                </w:rPr>
                <w:t>offset_len_minus1</w:t>
              </w:r>
            </w:ins>
          </w:p>
        </w:tc>
        <w:tc>
          <w:tcPr>
            <w:tcW w:w="1157" w:type="dxa"/>
          </w:tcPr>
          <w:p w14:paraId="62090373" w14:textId="77777777" w:rsidR="000C18B6" w:rsidRPr="00217DDF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1" w:author="Hendry_d00" w:date="2019-03-23T03:33:00Z"/>
                <w:b w:val="0"/>
                <w:noProof/>
              </w:rPr>
            </w:pPr>
            <w:ins w:id="222" w:author="Hendry_d00" w:date="2019-03-23T03:33:00Z">
              <w:r w:rsidRPr="00217DDF">
                <w:rPr>
                  <w:b w:val="0"/>
                  <w:noProof/>
                  <w:lang w:eastAsia="ko-KR"/>
                </w:rPr>
                <w:t>ue(v)</w:t>
              </w:r>
            </w:ins>
          </w:p>
        </w:tc>
      </w:tr>
      <w:tr w:rsidR="000C18B6" w:rsidRPr="00217DDF" w14:paraId="0462F0C6" w14:textId="77777777" w:rsidTr="003E6417">
        <w:trPr>
          <w:cantSplit/>
          <w:jc w:val="center"/>
          <w:ins w:id="223" w:author="Hendry_d00" w:date="2019-03-23T03:33:00Z"/>
        </w:trPr>
        <w:tc>
          <w:tcPr>
            <w:tcW w:w="7920" w:type="dxa"/>
          </w:tcPr>
          <w:p w14:paraId="49D0B731" w14:textId="77777777" w:rsidR="000C18B6" w:rsidRPr="00217DDF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224" w:author="Hendry_d00" w:date="2019-03-23T03:33:00Z"/>
                <w:rFonts w:ascii="Times New Roman" w:hAnsi="Times New Roman"/>
                <w:noProof/>
              </w:rPr>
            </w:pPr>
            <w:ins w:id="225" w:author="Hendry_d00" w:date="2019-03-23T03:33:00Z">
              <w:r w:rsidRPr="00217DD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217DD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217DDF">
                <w:rPr>
                  <w:rFonts w:ascii="Times New Roman" w:hAnsi="Times New Roman"/>
                  <w:noProof/>
                </w:rPr>
                <w:t xml:space="preserve">for( i = 0; i &lt; </w:t>
              </w:r>
              <w:r w:rsidRPr="00217DDF">
                <w:rPr>
                  <w:rFonts w:ascii="Times New Roman" w:hAnsi="Times New Roman"/>
                  <w:noProof/>
                  <w:lang w:eastAsia="ko-KR"/>
                </w:rPr>
                <w:t>NumTilesInCurrTileGroup − 1</w:t>
              </w:r>
              <w:r w:rsidRPr="00217DDF">
                <w:rPr>
                  <w:rFonts w:ascii="Times New Roman" w:hAnsi="Times New Roman"/>
                  <w:noProof/>
                </w:rPr>
                <w:t>; i++ )</w:t>
              </w:r>
            </w:ins>
          </w:p>
        </w:tc>
        <w:tc>
          <w:tcPr>
            <w:tcW w:w="1157" w:type="dxa"/>
          </w:tcPr>
          <w:p w14:paraId="6710A3A5" w14:textId="77777777" w:rsidR="000C18B6" w:rsidRPr="00217DDF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26" w:author="Hendry_d00" w:date="2019-03-23T03:33:00Z"/>
                <w:b w:val="0"/>
                <w:noProof/>
              </w:rPr>
            </w:pPr>
          </w:p>
        </w:tc>
      </w:tr>
      <w:tr w:rsidR="000C18B6" w:rsidRPr="00217DDF" w14:paraId="25824850" w14:textId="77777777" w:rsidTr="003E6417">
        <w:trPr>
          <w:cantSplit/>
          <w:jc w:val="center"/>
          <w:ins w:id="227" w:author="Hendry_d00" w:date="2019-03-23T03:33:00Z"/>
        </w:trPr>
        <w:tc>
          <w:tcPr>
            <w:tcW w:w="7920" w:type="dxa"/>
          </w:tcPr>
          <w:p w14:paraId="62BB8AC2" w14:textId="77777777" w:rsidR="000C18B6" w:rsidRPr="00217DDF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228" w:author="Hendry_d00" w:date="2019-03-23T03:33:00Z"/>
                <w:rFonts w:ascii="Times New Roman" w:hAnsi="Times New Roman"/>
                <w:noProof/>
              </w:rPr>
            </w:pPr>
            <w:ins w:id="229" w:author="Hendry_d00" w:date="2019-03-23T03:33:00Z">
              <w:r w:rsidRPr="00217DD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217DD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217DDF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217DDF">
                <w:rPr>
                  <w:rFonts w:ascii="Times New Roman" w:hAnsi="Times New Roman"/>
                  <w:b/>
                  <w:bCs/>
                  <w:noProof/>
                </w:rPr>
                <w:t>entry_point_offset_minus1</w:t>
              </w:r>
              <w:r w:rsidRPr="00217DDF">
                <w:rPr>
                  <w:rFonts w:ascii="Times New Roman" w:hAnsi="Times New Roman"/>
                  <w:bCs/>
                  <w:noProof/>
                </w:rPr>
                <w:t>[</w:t>
              </w:r>
              <w:r w:rsidRPr="00217DDF">
                <w:rPr>
                  <w:rFonts w:ascii="Times New Roman" w:hAnsi="Times New Roman"/>
                  <w:noProof/>
                </w:rPr>
                <w:t> i </w:t>
              </w:r>
              <w:r w:rsidRPr="00217DDF">
                <w:rPr>
                  <w:rFonts w:ascii="Times New Roman" w:hAnsi="Times New Roman"/>
                  <w:bCs/>
                  <w:noProof/>
                </w:rPr>
                <w:t>]</w:t>
              </w:r>
            </w:ins>
          </w:p>
        </w:tc>
        <w:tc>
          <w:tcPr>
            <w:tcW w:w="1157" w:type="dxa"/>
          </w:tcPr>
          <w:p w14:paraId="4FC72278" w14:textId="77777777" w:rsidR="000C18B6" w:rsidRPr="00217DDF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30" w:author="Hendry_d00" w:date="2019-03-23T03:33:00Z"/>
                <w:b w:val="0"/>
                <w:noProof/>
              </w:rPr>
            </w:pPr>
            <w:ins w:id="231" w:author="Hendry_d00" w:date="2019-03-23T03:33:00Z">
              <w:r w:rsidRPr="00217DDF">
                <w:rPr>
                  <w:b w:val="0"/>
                  <w:noProof/>
                  <w:lang w:eastAsia="ko-KR"/>
                </w:rPr>
                <w:t>u(v)</w:t>
              </w:r>
            </w:ins>
          </w:p>
        </w:tc>
      </w:tr>
      <w:tr w:rsidR="000C18B6" w:rsidRPr="00217DDF" w14:paraId="5A3BE416" w14:textId="77777777" w:rsidTr="003E6417">
        <w:trPr>
          <w:cantSplit/>
          <w:jc w:val="center"/>
          <w:ins w:id="232" w:author="Hendry_d00" w:date="2019-03-23T03:33:00Z"/>
        </w:trPr>
        <w:tc>
          <w:tcPr>
            <w:tcW w:w="7920" w:type="dxa"/>
          </w:tcPr>
          <w:p w14:paraId="121CDC10" w14:textId="77777777" w:rsidR="000C18B6" w:rsidRPr="00217DDF" w:rsidRDefault="000C18B6" w:rsidP="003E6417">
            <w:pPr>
              <w:pStyle w:val="tablesyntax"/>
              <w:keepNext w:val="0"/>
              <w:keepLines w:val="0"/>
              <w:spacing w:before="20" w:after="40"/>
              <w:rPr>
                <w:ins w:id="233" w:author="Hendry_d00" w:date="2019-03-23T03:33:00Z"/>
                <w:rFonts w:ascii="Times New Roman" w:hAnsi="Times New Roman"/>
                <w:noProof/>
              </w:rPr>
            </w:pPr>
            <w:ins w:id="234" w:author="Hendry_d00" w:date="2019-03-23T03:33:00Z">
              <w:r w:rsidRPr="00217DDF">
                <w:rPr>
                  <w:rFonts w:ascii="Times New Roman" w:hAnsi="Times New Roman"/>
                  <w:noProof/>
                  <w:lang w:eastAsia="ko-KR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783311B9" w14:textId="77777777" w:rsidR="000C18B6" w:rsidRPr="00217DDF" w:rsidRDefault="000C18B6" w:rsidP="003E641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35" w:author="Hendry_d00" w:date="2019-03-23T03:33:00Z"/>
                <w:b w:val="0"/>
                <w:noProof/>
              </w:rPr>
            </w:pPr>
          </w:p>
        </w:tc>
      </w:tr>
      <w:tr w:rsidR="000C18B6" w:rsidRPr="00217DDF" w14:paraId="53A80D5D" w14:textId="77777777" w:rsidTr="003E6417">
        <w:trPr>
          <w:cantSplit/>
          <w:jc w:val="center"/>
          <w:ins w:id="236" w:author="Hendry_d00" w:date="2019-03-23T03:33:00Z"/>
        </w:trPr>
        <w:tc>
          <w:tcPr>
            <w:tcW w:w="7920" w:type="dxa"/>
          </w:tcPr>
          <w:p w14:paraId="46A9FFD3" w14:textId="77777777" w:rsidR="000C18B6" w:rsidRPr="00217DDF" w:rsidRDefault="000C18B6" w:rsidP="003E6417">
            <w:pPr>
              <w:pStyle w:val="tablesyntax"/>
              <w:spacing w:before="20" w:after="40"/>
              <w:rPr>
                <w:ins w:id="237" w:author="Hendry_d00" w:date="2019-03-23T03:33:00Z"/>
                <w:rFonts w:ascii="Times New Roman" w:hAnsi="Times New Roman"/>
                <w:lang w:eastAsia="ko-KR"/>
              </w:rPr>
            </w:pPr>
            <w:ins w:id="238" w:author="Hendry_d00" w:date="2019-03-23T03:33:00Z">
              <w:r w:rsidRPr="00217DDF">
                <w:rPr>
                  <w:rFonts w:ascii="Times New Roman" w:hAnsi="Times New Roman"/>
                </w:rPr>
                <w:tab/>
              </w:r>
              <w:proofErr w:type="spellStart"/>
              <w:r w:rsidRPr="00217DDF">
                <w:rPr>
                  <w:rFonts w:ascii="Times New Roman" w:hAnsi="Times New Roman"/>
                </w:rPr>
                <w:t>byte_alignment</w:t>
              </w:r>
              <w:proofErr w:type="spellEnd"/>
              <w:r w:rsidRPr="00217DDF">
                <w:rPr>
                  <w:rFonts w:ascii="Times New Roman" w:hAnsi="Times New Roman"/>
                </w:rPr>
                <w:t>( )</w:t>
              </w:r>
            </w:ins>
          </w:p>
        </w:tc>
        <w:tc>
          <w:tcPr>
            <w:tcW w:w="1157" w:type="dxa"/>
          </w:tcPr>
          <w:p w14:paraId="02C827B5" w14:textId="77777777" w:rsidR="000C18B6" w:rsidRPr="00217DDF" w:rsidRDefault="000C18B6" w:rsidP="003E6417">
            <w:pPr>
              <w:pStyle w:val="tablecell"/>
              <w:spacing w:before="20" w:after="40"/>
              <w:jc w:val="center"/>
              <w:rPr>
                <w:ins w:id="239" w:author="Hendry_d00" w:date="2019-03-23T03:33:00Z"/>
                <w:lang w:eastAsia="ko-KR"/>
              </w:rPr>
            </w:pPr>
          </w:p>
        </w:tc>
      </w:tr>
      <w:tr w:rsidR="000C18B6" w:rsidRPr="00D847CF" w14:paraId="235E0C29" w14:textId="77777777" w:rsidTr="003E6417">
        <w:trPr>
          <w:cantSplit/>
          <w:jc w:val="center"/>
          <w:ins w:id="240" w:author="Hendry_d00" w:date="2019-03-23T03:33:00Z"/>
        </w:trPr>
        <w:tc>
          <w:tcPr>
            <w:tcW w:w="7920" w:type="dxa"/>
          </w:tcPr>
          <w:p w14:paraId="711594FB" w14:textId="77777777" w:rsidR="000C18B6" w:rsidRPr="00D847CF" w:rsidRDefault="000C18B6" w:rsidP="003E6417">
            <w:pPr>
              <w:pStyle w:val="tablesyntax"/>
              <w:spacing w:before="20" w:after="40"/>
              <w:rPr>
                <w:ins w:id="241" w:author="Hendry_d00" w:date="2019-03-23T03:33:00Z"/>
                <w:rFonts w:ascii="Times New Roman" w:hAnsi="Times New Roman"/>
                <w:lang w:eastAsia="ko-KR"/>
              </w:rPr>
            </w:pPr>
            <w:ins w:id="242" w:author="Hendry_d00" w:date="2019-03-23T03:33:00Z">
              <w:r w:rsidRPr="00D847CF">
                <w:rPr>
                  <w:rFonts w:ascii="Times New Roman" w:hAnsi="Times New Roman"/>
                </w:rPr>
                <w:t>}</w:t>
              </w:r>
            </w:ins>
          </w:p>
        </w:tc>
        <w:tc>
          <w:tcPr>
            <w:tcW w:w="1157" w:type="dxa"/>
          </w:tcPr>
          <w:p w14:paraId="64015D1D" w14:textId="77777777" w:rsidR="000C18B6" w:rsidRPr="00D847CF" w:rsidRDefault="000C18B6" w:rsidP="003E6417">
            <w:pPr>
              <w:pStyle w:val="tablecell"/>
              <w:keepNext w:val="0"/>
              <w:spacing w:before="20" w:after="40"/>
              <w:jc w:val="center"/>
              <w:rPr>
                <w:ins w:id="243" w:author="Hendry_d00" w:date="2019-03-23T03:33:00Z"/>
              </w:rPr>
            </w:pPr>
          </w:p>
        </w:tc>
      </w:tr>
    </w:tbl>
    <w:p w14:paraId="6A054693" w14:textId="77777777" w:rsidR="000C18B6" w:rsidRDefault="000C18B6" w:rsidP="000C18B6">
      <w:pPr>
        <w:rPr>
          <w:ins w:id="244" w:author="Hendry_d00" w:date="2019-03-23T03:33:00Z"/>
          <w:sz w:val="20"/>
          <w:lang w:val="en-CA"/>
        </w:rPr>
      </w:pPr>
    </w:p>
    <w:p w14:paraId="677172C1" w14:textId="77777777" w:rsidR="000C18B6" w:rsidRPr="0003513A" w:rsidRDefault="000C18B6" w:rsidP="000C18B6">
      <w:pPr>
        <w:rPr>
          <w:ins w:id="245" w:author="Hendry_d00" w:date="2019-03-23T03:33:00Z"/>
          <w:rFonts w:eastAsia="MS Mincho"/>
          <w:i/>
          <w:sz w:val="20"/>
          <w:lang w:val="en-CA" w:eastAsia="zh-CN"/>
        </w:rPr>
      </w:pPr>
      <w:ins w:id="246" w:author="Hendry_d00" w:date="2019-03-23T03:33:00Z">
        <w:r w:rsidRPr="0003513A">
          <w:rPr>
            <w:rFonts w:eastAsia="MS Mincho"/>
            <w:i/>
            <w:sz w:val="20"/>
            <w:lang w:val="en-CA" w:eastAsia="zh-CN"/>
          </w:rPr>
          <w:t>Adding the following definitions</w:t>
        </w:r>
        <w:r>
          <w:rPr>
            <w:rFonts w:eastAsia="MS Mincho"/>
            <w:i/>
            <w:sz w:val="20"/>
            <w:lang w:val="en-CA" w:eastAsia="zh-CN"/>
          </w:rPr>
          <w:t xml:space="preserve"> to clause 3</w:t>
        </w:r>
        <w:r w:rsidRPr="0003513A">
          <w:rPr>
            <w:rFonts w:eastAsia="MS Mincho"/>
            <w:i/>
            <w:sz w:val="20"/>
            <w:lang w:val="en-CA" w:eastAsia="zh-CN"/>
          </w:rPr>
          <w:t>:</w:t>
        </w:r>
      </w:ins>
    </w:p>
    <w:p w14:paraId="064C51E6" w14:textId="77777777" w:rsidR="000C18B6" w:rsidRPr="00FF5E58" w:rsidRDefault="000C18B6" w:rsidP="000C18B6">
      <w:pPr>
        <w:rPr>
          <w:ins w:id="247" w:author="Hendry_d00" w:date="2019-03-23T03:33:00Z"/>
          <w:rFonts w:eastAsia="MS Mincho"/>
          <w:sz w:val="20"/>
          <w:highlight w:val="yellow"/>
          <w:lang w:val="en-CA" w:eastAsia="zh-CN"/>
        </w:rPr>
      </w:pPr>
      <w:ins w:id="248" w:author="Hendry_d00" w:date="2019-03-23T03:33:00Z">
        <w:r w:rsidRPr="00FF5E58">
          <w:rPr>
            <w:rFonts w:eastAsia="SimSun"/>
            <w:b/>
            <w:sz w:val="20"/>
            <w:highlight w:val="yellow"/>
            <w:lang w:val="en-CA"/>
          </w:rPr>
          <w:t>ALF APS</w:t>
        </w:r>
        <w:r w:rsidRPr="00FF5E58">
          <w:rPr>
            <w:rFonts w:eastAsia="SimSun"/>
            <w:sz w:val="20"/>
            <w:highlight w:val="yellow"/>
            <w:lang w:val="en-CA"/>
          </w:rPr>
          <w:t xml:space="preserve">: An </w:t>
        </w:r>
        <w:r w:rsidRPr="00FF5E58">
          <w:rPr>
            <w:rFonts w:eastAsia="SimSun"/>
            <w:i/>
            <w:sz w:val="20"/>
            <w:highlight w:val="yellow"/>
            <w:lang w:val="en-CA"/>
          </w:rPr>
          <w:t>APS</w:t>
        </w:r>
        <w:r w:rsidRPr="00FF5E58">
          <w:rPr>
            <w:rFonts w:eastAsia="SimSun"/>
            <w:sz w:val="20"/>
            <w:highlight w:val="yellow"/>
            <w:lang w:val="en-CA"/>
          </w:rPr>
          <w:t xml:space="preserve"> that has </w:t>
        </w:r>
        <w:proofErr w:type="spellStart"/>
        <w:r w:rsidRPr="00FF5E58">
          <w:rPr>
            <w:rFonts w:eastAsia="SimSun"/>
            <w:sz w:val="20"/>
            <w:highlight w:val="yellow"/>
            <w:lang w:val="en-CA"/>
          </w:rPr>
          <w:t>aps_params_type</w:t>
        </w:r>
        <w:proofErr w:type="spellEnd"/>
        <w:r w:rsidRPr="00FF5E58">
          <w:rPr>
            <w:rFonts w:eastAsia="SimSun"/>
            <w:sz w:val="20"/>
            <w:highlight w:val="yellow"/>
            <w:lang w:val="en-CA"/>
          </w:rPr>
          <w:t xml:space="preserve"> equal to ALF_APS.</w:t>
        </w:r>
      </w:ins>
    </w:p>
    <w:p w14:paraId="38EE9ABB" w14:textId="77777777" w:rsidR="000C18B6" w:rsidRPr="0003513A" w:rsidRDefault="000C18B6" w:rsidP="000C18B6">
      <w:pPr>
        <w:rPr>
          <w:ins w:id="249" w:author="Hendry_d00" w:date="2019-03-23T03:33:00Z"/>
          <w:rFonts w:eastAsia="MS Mincho"/>
          <w:sz w:val="20"/>
          <w:lang w:val="en-CA" w:eastAsia="zh-CN"/>
        </w:rPr>
      </w:pPr>
      <w:proofErr w:type="spellStart"/>
      <w:proofErr w:type="gramStart"/>
      <w:ins w:id="250" w:author="Hendry_d00" w:date="2019-03-23T03:33:00Z">
        <w:r w:rsidRPr="00FF5E58">
          <w:rPr>
            <w:rFonts w:eastAsia="SimSun"/>
            <w:b/>
            <w:sz w:val="20"/>
            <w:highlight w:val="yellow"/>
            <w:lang w:val="en-CA"/>
          </w:rPr>
          <w:t>reshaper</w:t>
        </w:r>
        <w:proofErr w:type="spellEnd"/>
        <w:proofErr w:type="gramEnd"/>
        <w:r w:rsidRPr="00FF5E58">
          <w:rPr>
            <w:rFonts w:eastAsia="SimSun"/>
            <w:b/>
            <w:sz w:val="20"/>
            <w:highlight w:val="yellow"/>
            <w:lang w:val="en-CA"/>
          </w:rPr>
          <w:t xml:space="preserve"> APS</w:t>
        </w:r>
        <w:r w:rsidRPr="00FF5E58">
          <w:rPr>
            <w:rFonts w:eastAsia="SimSun"/>
            <w:sz w:val="20"/>
            <w:highlight w:val="yellow"/>
            <w:lang w:val="en-CA"/>
          </w:rPr>
          <w:t xml:space="preserve">: An </w:t>
        </w:r>
        <w:r w:rsidRPr="00FF5E58">
          <w:rPr>
            <w:rFonts w:eastAsia="SimSun"/>
            <w:i/>
            <w:sz w:val="20"/>
            <w:highlight w:val="yellow"/>
            <w:lang w:val="en-CA"/>
          </w:rPr>
          <w:t>APS</w:t>
        </w:r>
        <w:r w:rsidRPr="00FF5E58">
          <w:rPr>
            <w:rFonts w:eastAsia="SimSun"/>
            <w:sz w:val="20"/>
            <w:highlight w:val="yellow"/>
            <w:lang w:val="en-CA"/>
          </w:rPr>
          <w:t xml:space="preserve"> that has </w:t>
        </w:r>
        <w:proofErr w:type="spellStart"/>
        <w:r w:rsidRPr="00FF5E58">
          <w:rPr>
            <w:rFonts w:eastAsia="SimSun"/>
            <w:sz w:val="20"/>
            <w:highlight w:val="yellow"/>
            <w:lang w:val="en-CA"/>
          </w:rPr>
          <w:t>aps_params_type</w:t>
        </w:r>
        <w:proofErr w:type="spellEnd"/>
        <w:r w:rsidRPr="00FF5E58">
          <w:rPr>
            <w:rFonts w:eastAsia="SimSun"/>
            <w:sz w:val="20"/>
            <w:highlight w:val="yellow"/>
            <w:lang w:val="en-CA"/>
          </w:rPr>
          <w:t xml:space="preserve"> equal to MAP_APS.</w:t>
        </w:r>
      </w:ins>
    </w:p>
    <w:p w14:paraId="34B2B7EC" w14:textId="77777777" w:rsidR="000C18B6" w:rsidRDefault="000C18B6" w:rsidP="000C18B6">
      <w:pPr>
        <w:rPr>
          <w:ins w:id="251" w:author="Hendry_d00" w:date="2019-03-23T03:33:00Z"/>
          <w:i/>
          <w:sz w:val="20"/>
          <w:lang w:val="en-CA"/>
        </w:rPr>
      </w:pPr>
      <w:ins w:id="252" w:author="Hendry_d00" w:date="2019-03-23T03:33:00Z">
        <w:r>
          <w:rPr>
            <w:i/>
            <w:sz w:val="20"/>
            <w:lang w:val="en-CA"/>
          </w:rPr>
          <w:t xml:space="preserve">Make </w:t>
        </w:r>
        <w:r w:rsidRPr="0003513A">
          <w:rPr>
            <w:i/>
            <w:sz w:val="20"/>
            <w:lang w:val="en-CA"/>
          </w:rPr>
          <w:t>the following semantics</w:t>
        </w:r>
        <w:r>
          <w:rPr>
            <w:i/>
            <w:sz w:val="20"/>
            <w:lang w:val="en-CA"/>
          </w:rPr>
          <w:t xml:space="preserve"> changes:</w:t>
        </w:r>
      </w:ins>
    </w:p>
    <w:p w14:paraId="4746B738" w14:textId="77777777" w:rsidR="000C18B6" w:rsidRPr="0003513A" w:rsidRDefault="000C18B6" w:rsidP="000C18B6">
      <w:pPr>
        <w:rPr>
          <w:ins w:id="253" w:author="Hendry_d00" w:date="2019-03-23T03:33:00Z"/>
          <w:i/>
          <w:sz w:val="20"/>
          <w:lang w:val="en-CA"/>
        </w:rPr>
      </w:pPr>
      <w:ins w:id="254" w:author="Hendry_d00" w:date="2019-03-23T03:33:00Z">
        <w:r>
          <w:rPr>
            <w:i/>
            <w:sz w:val="20"/>
            <w:lang w:val="en-CA"/>
          </w:rPr>
          <w:t>...</w:t>
        </w:r>
      </w:ins>
    </w:p>
    <w:p w14:paraId="7EEFBB0D" w14:textId="77777777" w:rsidR="000C18B6" w:rsidRPr="00E4111C" w:rsidRDefault="000C18B6" w:rsidP="000C18B6">
      <w:pPr>
        <w:rPr>
          <w:ins w:id="255" w:author="Hendry_d00" w:date="2019-03-23T03:33:00Z"/>
          <w:kern w:val="2"/>
          <w:sz w:val="20"/>
          <w:lang w:val="en-CA" w:eastAsia="zh-CN"/>
        </w:rPr>
      </w:pPr>
      <w:proofErr w:type="spellStart"/>
      <w:proofErr w:type="gramStart"/>
      <w:ins w:id="256" w:author="Hendry_d00" w:date="2019-03-23T03:33:00Z">
        <w:r w:rsidRPr="00E4111C">
          <w:rPr>
            <w:b/>
            <w:kern w:val="2"/>
            <w:sz w:val="20"/>
            <w:lang w:val="en-CA" w:eastAsia="zh-CN"/>
          </w:rPr>
          <w:t>tile_group_</w:t>
        </w:r>
        <w:r w:rsidRPr="00E4111C">
          <w:rPr>
            <w:b/>
            <w:kern w:val="2"/>
            <w:sz w:val="20"/>
            <w:highlight w:val="yellow"/>
            <w:lang w:val="en-CA" w:eastAsia="zh-CN"/>
          </w:rPr>
          <w:t>alf_</w:t>
        </w:r>
        <w:r w:rsidRPr="00E4111C">
          <w:rPr>
            <w:b/>
            <w:kern w:val="2"/>
            <w:sz w:val="20"/>
            <w:lang w:val="en-CA" w:eastAsia="zh-CN"/>
          </w:rPr>
          <w:t>aps_id</w:t>
        </w:r>
        <w:proofErr w:type="spellEnd"/>
        <w:proofErr w:type="gramEnd"/>
        <w:r w:rsidRPr="00E4111C">
          <w:rPr>
            <w:kern w:val="2"/>
            <w:sz w:val="20"/>
            <w:lang w:val="en-CA" w:eastAsia="zh-CN"/>
          </w:rPr>
          <w:t xml:space="preserve"> specifies the </w:t>
        </w:r>
        <w:proofErr w:type="spellStart"/>
        <w:r w:rsidRPr="00E4111C">
          <w:rPr>
            <w:kern w:val="2"/>
            <w:sz w:val="20"/>
            <w:lang w:val="en-CA" w:eastAsia="zh-CN"/>
          </w:rPr>
          <w:t>adaptation_parameter_set_id</w:t>
        </w:r>
        <w:proofErr w:type="spellEnd"/>
        <w:r w:rsidRPr="00E4111C">
          <w:rPr>
            <w:kern w:val="2"/>
            <w:sz w:val="20"/>
            <w:lang w:val="en-CA" w:eastAsia="zh-CN"/>
          </w:rPr>
          <w:t xml:space="preserve"> of the </w:t>
        </w:r>
        <w:r w:rsidRPr="0003513A">
          <w:rPr>
            <w:kern w:val="2"/>
            <w:sz w:val="20"/>
            <w:highlight w:val="yellow"/>
            <w:lang w:val="en-CA" w:eastAsia="zh-CN"/>
          </w:rPr>
          <w:t>ALF</w:t>
        </w:r>
        <w:r>
          <w:rPr>
            <w:kern w:val="2"/>
            <w:sz w:val="20"/>
            <w:lang w:val="en-CA" w:eastAsia="zh-CN"/>
          </w:rPr>
          <w:t xml:space="preserve"> </w:t>
        </w:r>
        <w:r w:rsidRPr="00E4111C">
          <w:rPr>
            <w:kern w:val="2"/>
            <w:sz w:val="20"/>
            <w:lang w:val="en-CA" w:eastAsia="zh-CN"/>
          </w:rPr>
          <w:t xml:space="preserve">APS that the tile group refers to. The </w:t>
        </w:r>
        <w:proofErr w:type="spellStart"/>
        <w:r w:rsidRPr="00E4111C">
          <w:rPr>
            <w:kern w:val="2"/>
            <w:sz w:val="20"/>
            <w:lang w:eastAsia="zh-CN"/>
          </w:rPr>
          <w:t>TemporalId</w:t>
        </w:r>
        <w:proofErr w:type="spellEnd"/>
        <w:r w:rsidRPr="00E4111C">
          <w:rPr>
            <w:kern w:val="2"/>
            <w:sz w:val="20"/>
            <w:lang w:eastAsia="zh-CN"/>
          </w:rPr>
          <w:t xml:space="preserve"> of the </w:t>
        </w:r>
        <w:r w:rsidRPr="0003513A">
          <w:rPr>
            <w:kern w:val="2"/>
            <w:sz w:val="20"/>
            <w:highlight w:val="yellow"/>
            <w:lang w:val="en-CA" w:eastAsia="zh-CN"/>
          </w:rPr>
          <w:t>ALF</w:t>
        </w:r>
        <w:r>
          <w:rPr>
            <w:kern w:val="2"/>
            <w:sz w:val="20"/>
            <w:lang w:val="en-CA" w:eastAsia="zh-CN"/>
          </w:rPr>
          <w:t xml:space="preserve"> </w:t>
        </w:r>
        <w:r w:rsidRPr="00E4111C">
          <w:rPr>
            <w:kern w:val="2"/>
            <w:sz w:val="20"/>
            <w:lang w:eastAsia="zh-CN"/>
          </w:rPr>
          <w:t xml:space="preserve">APS NAL unit having </w:t>
        </w:r>
        <w:proofErr w:type="spellStart"/>
        <w:r w:rsidRPr="00E4111C">
          <w:rPr>
            <w:kern w:val="2"/>
            <w:sz w:val="20"/>
            <w:lang w:val="en-CA" w:eastAsia="zh-CN"/>
          </w:rPr>
          <w:t>adaptation_parameter_set_id</w:t>
        </w:r>
        <w:proofErr w:type="spellEnd"/>
        <w:r w:rsidRPr="00E4111C">
          <w:rPr>
            <w:kern w:val="2"/>
            <w:sz w:val="20"/>
            <w:lang w:eastAsia="zh-CN"/>
          </w:rPr>
          <w:t xml:space="preserve"> equal to </w:t>
        </w:r>
        <w:proofErr w:type="spellStart"/>
        <w:r w:rsidRPr="00E4111C">
          <w:rPr>
            <w:kern w:val="2"/>
            <w:sz w:val="20"/>
            <w:lang w:eastAsia="zh-CN"/>
          </w:rPr>
          <w:t>tile_group</w:t>
        </w:r>
        <w:proofErr w:type="spellEnd"/>
        <w:r w:rsidRPr="00E4111C">
          <w:rPr>
            <w:kern w:val="2"/>
            <w:sz w:val="20"/>
            <w:lang w:val="en-CA" w:eastAsia="zh-CN"/>
          </w:rPr>
          <w:t>_</w:t>
        </w:r>
        <w:proofErr w:type="spellStart"/>
        <w:r w:rsidRPr="0003513A">
          <w:rPr>
            <w:kern w:val="2"/>
            <w:sz w:val="20"/>
            <w:highlight w:val="yellow"/>
            <w:lang w:val="en-CA" w:eastAsia="zh-CN"/>
          </w:rPr>
          <w:t>alf_</w:t>
        </w:r>
        <w:r w:rsidRPr="00E4111C">
          <w:rPr>
            <w:kern w:val="2"/>
            <w:sz w:val="20"/>
            <w:lang w:val="en-CA" w:eastAsia="zh-CN"/>
          </w:rPr>
          <w:t>aps_id</w:t>
        </w:r>
        <w:proofErr w:type="spellEnd"/>
        <w:r w:rsidRPr="00E4111C">
          <w:rPr>
            <w:kern w:val="2"/>
            <w:sz w:val="20"/>
            <w:lang w:val="en-CA" w:eastAsia="zh-CN"/>
          </w:rPr>
          <w:t xml:space="preserve"> shall be less than or equal to the </w:t>
        </w:r>
        <w:proofErr w:type="spellStart"/>
        <w:r w:rsidRPr="00E4111C">
          <w:rPr>
            <w:kern w:val="2"/>
            <w:sz w:val="20"/>
            <w:lang w:eastAsia="zh-CN"/>
          </w:rPr>
          <w:t>TemporalId</w:t>
        </w:r>
        <w:proofErr w:type="spellEnd"/>
        <w:r w:rsidRPr="00E4111C">
          <w:rPr>
            <w:kern w:val="2"/>
            <w:sz w:val="20"/>
            <w:lang w:eastAsia="zh-CN"/>
          </w:rPr>
          <w:t xml:space="preserve"> of the coded tile group NAL unit</w:t>
        </w:r>
        <w:r w:rsidRPr="00E4111C">
          <w:rPr>
            <w:kern w:val="2"/>
            <w:sz w:val="20"/>
            <w:lang w:val="en-CA" w:eastAsia="zh-CN"/>
          </w:rPr>
          <w:t>.</w:t>
        </w:r>
      </w:ins>
    </w:p>
    <w:p w14:paraId="4DE7EE83" w14:textId="77777777" w:rsidR="000C18B6" w:rsidRDefault="000C18B6" w:rsidP="000C18B6">
      <w:pPr>
        <w:rPr>
          <w:ins w:id="257" w:author="Hendry_d00" w:date="2019-03-23T03:33:00Z"/>
          <w:rFonts w:eastAsia="MS Mincho"/>
          <w:sz w:val="20"/>
          <w:lang w:val="en-CA" w:eastAsia="zh-CN"/>
        </w:rPr>
      </w:pPr>
      <w:ins w:id="258" w:author="Hendry_d00" w:date="2019-03-23T03:33:00Z">
        <w:r w:rsidRPr="00E4111C">
          <w:rPr>
            <w:rFonts w:eastAsia="MS Mincho"/>
            <w:sz w:val="20"/>
            <w:lang w:val="en-CA" w:eastAsia="zh-CN"/>
          </w:rPr>
          <w:t xml:space="preserve">When multiple </w:t>
        </w:r>
        <w:r w:rsidRPr="0003513A">
          <w:rPr>
            <w:kern w:val="2"/>
            <w:sz w:val="20"/>
            <w:highlight w:val="yellow"/>
            <w:lang w:val="en-CA" w:eastAsia="zh-CN"/>
          </w:rPr>
          <w:t>ALF</w:t>
        </w:r>
        <w:r>
          <w:rPr>
            <w:kern w:val="2"/>
            <w:sz w:val="20"/>
            <w:lang w:val="en-CA" w:eastAsia="zh-CN"/>
          </w:rPr>
          <w:t xml:space="preserve"> </w:t>
        </w:r>
        <w:r w:rsidRPr="00E4111C">
          <w:rPr>
            <w:rFonts w:eastAsia="MS Mincho"/>
            <w:sz w:val="20"/>
            <w:lang w:val="en-CA" w:eastAsia="zh-CN"/>
          </w:rPr>
          <w:t xml:space="preserve">APSs with the same value of </w:t>
        </w:r>
        <w:proofErr w:type="spellStart"/>
        <w:r w:rsidRPr="00E4111C">
          <w:rPr>
            <w:kern w:val="2"/>
            <w:sz w:val="20"/>
            <w:lang w:val="en-CA" w:eastAsia="zh-CN"/>
          </w:rPr>
          <w:t>adaptation_parameter_set_id</w:t>
        </w:r>
        <w:proofErr w:type="spellEnd"/>
        <w:r w:rsidRPr="00E4111C">
          <w:rPr>
            <w:rFonts w:eastAsia="MS Mincho"/>
            <w:sz w:val="20"/>
            <w:lang w:val="en-CA" w:eastAsia="zh-CN"/>
          </w:rPr>
          <w:t xml:space="preserve"> are referred to by two or more tile groups of the same picture, the multiple </w:t>
        </w:r>
        <w:r w:rsidRPr="0003513A">
          <w:rPr>
            <w:kern w:val="2"/>
            <w:sz w:val="20"/>
            <w:highlight w:val="yellow"/>
            <w:lang w:val="en-CA" w:eastAsia="zh-CN"/>
          </w:rPr>
          <w:t>ALF</w:t>
        </w:r>
        <w:r>
          <w:rPr>
            <w:kern w:val="2"/>
            <w:sz w:val="20"/>
            <w:lang w:val="en-CA" w:eastAsia="zh-CN"/>
          </w:rPr>
          <w:t xml:space="preserve"> </w:t>
        </w:r>
        <w:r w:rsidRPr="00E4111C">
          <w:rPr>
            <w:rFonts w:eastAsia="MS Mincho"/>
            <w:sz w:val="20"/>
            <w:lang w:val="en-CA" w:eastAsia="zh-CN"/>
          </w:rPr>
          <w:t xml:space="preserve">APSs with the same value of </w:t>
        </w:r>
        <w:proofErr w:type="spellStart"/>
        <w:r w:rsidRPr="00E4111C">
          <w:rPr>
            <w:kern w:val="2"/>
            <w:sz w:val="20"/>
            <w:lang w:val="en-CA" w:eastAsia="zh-CN"/>
          </w:rPr>
          <w:t>adaptation_parameter_set_id</w:t>
        </w:r>
        <w:proofErr w:type="spellEnd"/>
        <w:r w:rsidRPr="00E4111C">
          <w:rPr>
            <w:kern w:val="2"/>
            <w:sz w:val="20"/>
            <w:lang w:val="en-CA" w:eastAsia="zh-CN"/>
          </w:rPr>
          <w:t xml:space="preserve"> shall have the same content</w:t>
        </w:r>
        <w:r w:rsidRPr="00E4111C">
          <w:rPr>
            <w:rFonts w:eastAsia="MS Mincho"/>
            <w:sz w:val="20"/>
            <w:lang w:val="en-CA" w:eastAsia="zh-CN"/>
          </w:rPr>
          <w:t>.</w:t>
        </w:r>
      </w:ins>
    </w:p>
    <w:p w14:paraId="55B5FD1E" w14:textId="77777777" w:rsidR="000C18B6" w:rsidRDefault="000C18B6" w:rsidP="000C18B6">
      <w:pPr>
        <w:rPr>
          <w:ins w:id="259" w:author="Hendry_d00" w:date="2019-03-23T03:33:00Z"/>
          <w:rFonts w:eastAsia="MS Mincho"/>
          <w:sz w:val="20"/>
          <w:lang w:val="en-CA" w:eastAsia="zh-CN"/>
        </w:rPr>
      </w:pPr>
      <w:ins w:id="260" w:author="Hendry_d00" w:date="2019-03-23T03:33:00Z">
        <w:r>
          <w:rPr>
            <w:rFonts w:eastAsia="MS Mincho"/>
            <w:sz w:val="20"/>
            <w:lang w:val="en-CA" w:eastAsia="zh-CN"/>
          </w:rPr>
          <w:t>...</w:t>
        </w:r>
      </w:ins>
    </w:p>
    <w:p w14:paraId="41BC4675" w14:textId="77777777" w:rsidR="000C18B6" w:rsidRPr="00AC3BD2" w:rsidRDefault="000C18B6" w:rsidP="000C18B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261" w:author="Hendry_d00" w:date="2019-03-23T03:33:00Z"/>
          <w:rFonts w:eastAsia="SimSun"/>
          <w:strike/>
          <w:color w:val="FF0000"/>
          <w:kern w:val="2"/>
          <w:sz w:val="20"/>
          <w:lang w:eastAsia="zh-CN"/>
        </w:rPr>
      </w:pPr>
      <w:proofErr w:type="spellStart"/>
      <w:proofErr w:type="gramStart"/>
      <w:ins w:id="262" w:author="Hendry_d00" w:date="2019-03-23T03:33:00Z">
        <w:r w:rsidRPr="00AC3BD2">
          <w:rPr>
            <w:rFonts w:eastAsia="SimSun"/>
            <w:b/>
            <w:strike/>
            <w:color w:val="FF0000"/>
            <w:kern w:val="2"/>
            <w:sz w:val="20"/>
            <w:lang w:eastAsia="zh-CN"/>
          </w:rPr>
          <w:t>tile_group_reshaper_model_present_flag</w:t>
        </w:r>
        <w:proofErr w:type="spellEnd"/>
        <w:proofErr w:type="gramEnd"/>
        <w:r w:rsidRPr="00AC3BD2">
          <w:rPr>
            <w:rFonts w:eastAsia="SimSun"/>
            <w:strike/>
            <w:color w:val="FF0000"/>
            <w:kern w:val="2"/>
            <w:sz w:val="20"/>
            <w:lang w:eastAsia="zh-CN"/>
          </w:rPr>
          <w:t xml:space="preserve"> equal to 1 specifies </w:t>
        </w:r>
        <w:proofErr w:type="spellStart"/>
        <w:r w:rsidRPr="00AC3BD2">
          <w:rPr>
            <w:rFonts w:eastAsia="SimSun"/>
            <w:strike/>
            <w:color w:val="FF0000"/>
            <w:kern w:val="2"/>
            <w:sz w:val="20"/>
            <w:lang w:eastAsia="zh-CN"/>
          </w:rPr>
          <w:t>tile_group_reshaper_model</w:t>
        </w:r>
        <w:proofErr w:type="spellEnd"/>
        <w:r w:rsidRPr="00AC3BD2">
          <w:rPr>
            <w:rFonts w:eastAsia="SimSun"/>
            <w:strike/>
            <w:color w:val="FF0000"/>
            <w:kern w:val="2"/>
            <w:sz w:val="20"/>
            <w:lang w:eastAsia="zh-CN"/>
          </w:rPr>
          <w:t xml:space="preserve">() is present in tile group header. </w:t>
        </w:r>
        <w:proofErr w:type="spellStart"/>
        <w:proofErr w:type="gramStart"/>
        <w:r w:rsidRPr="00AC3BD2">
          <w:rPr>
            <w:rFonts w:eastAsia="SimSun"/>
            <w:strike/>
            <w:color w:val="FF0000"/>
            <w:kern w:val="2"/>
            <w:sz w:val="20"/>
            <w:lang w:eastAsia="zh-CN"/>
          </w:rPr>
          <w:t>tile_group_reshaper_model_present_flag</w:t>
        </w:r>
        <w:proofErr w:type="spellEnd"/>
        <w:proofErr w:type="gramEnd"/>
        <w:r w:rsidRPr="00AC3BD2">
          <w:rPr>
            <w:rFonts w:eastAsia="SimSun"/>
            <w:strike/>
            <w:color w:val="FF0000"/>
            <w:kern w:val="2"/>
            <w:sz w:val="20"/>
            <w:lang w:eastAsia="zh-CN"/>
          </w:rPr>
          <w:t xml:space="preserve"> equal to 0 specifies </w:t>
        </w:r>
        <w:proofErr w:type="spellStart"/>
        <w:r w:rsidRPr="00AC3BD2">
          <w:rPr>
            <w:rFonts w:eastAsia="SimSun"/>
            <w:strike/>
            <w:color w:val="FF0000"/>
            <w:kern w:val="2"/>
            <w:sz w:val="20"/>
            <w:lang w:eastAsia="zh-CN"/>
          </w:rPr>
          <w:t>tile_group_reshaper_model</w:t>
        </w:r>
        <w:proofErr w:type="spellEnd"/>
        <w:r w:rsidRPr="00AC3BD2">
          <w:rPr>
            <w:rFonts w:eastAsia="SimSun"/>
            <w:strike/>
            <w:color w:val="FF0000"/>
            <w:kern w:val="2"/>
            <w:sz w:val="20"/>
            <w:lang w:eastAsia="zh-CN"/>
          </w:rPr>
          <w:t xml:space="preserve">() is not present in tile group header. When </w:t>
        </w:r>
        <w:proofErr w:type="spellStart"/>
        <w:r w:rsidRPr="00AC3BD2">
          <w:rPr>
            <w:rFonts w:eastAsia="SimSun"/>
            <w:strike/>
            <w:color w:val="FF0000"/>
            <w:kern w:val="2"/>
            <w:sz w:val="20"/>
            <w:lang w:eastAsia="zh-CN"/>
          </w:rPr>
          <w:t>tile_group_reshaper_model_present_flag</w:t>
        </w:r>
        <w:proofErr w:type="spellEnd"/>
        <w:r w:rsidRPr="00AC3BD2">
          <w:rPr>
            <w:rFonts w:eastAsia="SimSun"/>
            <w:strike/>
            <w:color w:val="FF0000"/>
            <w:kern w:val="2"/>
            <w:sz w:val="20"/>
            <w:lang w:eastAsia="zh-CN"/>
          </w:rPr>
          <w:t xml:space="preserve"> is not present, it is inferred to be equal to 0.</w:t>
        </w:r>
      </w:ins>
    </w:p>
    <w:p w14:paraId="6EE7D92F" w14:textId="77777777" w:rsidR="000C18B6" w:rsidRPr="00AC3BD2" w:rsidRDefault="000C18B6" w:rsidP="000C18B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263" w:author="Hendry_d00" w:date="2019-03-23T03:33:00Z"/>
          <w:rFonts w:eastAsia="SimSun"/>
          <w:kern w:val="2"/>
          <w:sz w:val="20"/>
          <w:lang w:eastAsia="zh-CN"/>
        </w:rPr>
      </w:pPr>
      <w:proofErr w:type="spellStart"/>
      <w:proofErr w:type="gramStart"/>
      <w:ins w:id="264" w:author="Hendry_d00" w:date="2019-03-23T03:33:00Z">
        <w:r w:rsidRPr="00AC3BD2">
          <w:rPr>
            <w:rFonts w:eastAsia="SimSun"/>
            <w:b/>
            <w:kern w:val="2"/>
            <w:sz w:val="20"/>
            <w:lang w:eastAsia="zh-CN"/>
          </w:rPr>
          <w:t>tile_group_reshaper_enabled_flag</w:t>
        </w:r>
        <w:proofErr w:type="spellEnd"/>
        <w:proofErr w:type="gramEnd"/>
        <w:r w:rsidRPr="00AC3BD2">
          <w:rPr>
            <w:rFonts w:eastAsia="SimSun"/>
            <w:kern w:val="2"/>
            <w:sz w:val="20"/>
            <w:lang w:eastAsia="zh-CN"/>
          </w:rPr>
          <w:t xml:space="preserve"> equal to 1 specifies that </w:t>
        </w:r>
        <w:proofErr w:type="spellStart"/>
        <w:r w:rsidRPr="00AC3BD2">
          <w:rPr>
            <w:rFonts w:eastAsia="SimSun"/>
            <w:kern w:val="2"/>
            <w:sz w:val="20"/>
            <w:lang w:eastAsia="zh-CN"/>
          </w:rPr>
          <w:t>reshaper</w:t>
        </w:r>
        <w:proofErr w:type="spellEnd"/>
        <w:r w:rsidRPr="00AC3BD2">
          <w:rPr>
            <w:rFonts w:eastAsia="SimSun"/>
            <w:kern w:val="2"/>
            <w:sz w:val="20"/>
            <w:lang w:eastAsia="zh-CN"/>
          </w:rPr>
          <w:t xml:space="preserve"> is enabled for the current tile group. </w:t>
        </w:r>
        <w:proofErr w:type="spellStart"/>
        <w:proofErr w:type="gramStart"/>
        <w:r w:rsidRPr="00AC3BD2">
          <w:rPr>
            <w:rFonts w:eastAsia="SimSun"/>
            <w:kern w:val="2"/>
            <w:sz w:val="20"/>
            <w:lang w:eastAsia="zh-CN"/>
          </w:rPr>
          <w:t>tile_group_reshaper_enabled_flag</w:t>
        </w:r>
        <w:proofErr w:type="spellEnd"/>
        <w:proofErr w:type="gramEnd"/>
        <w:r w:rsidRPr="00AC3BD2">
          <w:rPr>
            <w:rFonts w:eastAsia="SimSun"/>
            <w:kern w:val="2"/>
            <w:sz w:val="20"/>
            <w:lang w:eastAsia="zh-CN"/>
          </w:rPr>
          <w:t xml:space="preserve"> equal to 0 specifies that </w:t>
        </w:r>
        <w:proofErr w:type="spellStart"/>
        <w:r w:rsidRPr="00AC3BD2">
          <w:rPr>
            <w:rFonts w:eastAsia="SimSun"/>
            <w:kern w:val="2"/>
            <w:sz w:val="20"/>
            <w:lang w:eastAsia="zh-CN"/>
          </w:rPr>
          <w:t>reshaper</w:t>
        </w:r>
        <w:proofErr w:type="spellEnd"/>
        <w:r w:rsidRPr="00AC3BD2">
          <w:rPr>
            <w:rFonts w:eastAsia="SimSun"/>
            <w:kern w:val="2"/>
            <w:sz w:val="20"/>
            <w:lang w:eastAsia="zh-CN"/>
          </w:rPr>
          <w:t xml:space="preserve"> is not enabled for the current tile group. When </w:t>
        </w:r>
        <w:proofErr w:type="spellStart"/>
        <w:r w:rsidRPr="00AC3BD2">
          <w:rPr>
            <w:rFonts w:eastAsia="SimSun"/>
            <w:kern w:val="2"/>
            <w:sz w:val="20"/>
            <w:lang w:eastAsia="zh-CN"/>
          </w:rPr>
          <w:t>tile_group_reshaper_enable_flag</w:t>
        </w:r>
        <w:proofErr w:type="spellEnd"/>
        <w:r w:rsidRPr="00AC3BD2">
          <w:rPr>
            <w:rFonts w:eastAsia="SimSun"/>
            <w:kern w:val="2"/>
            <w:sz w:val="20"/>
            <w:lang w:eastAsia="zh-CN"/>
          </w:rPr>
          <w:t xml:space="preserve"> is not present, it is inferred to be equal to 0.</w:t>
        </w:r>
      </w:ins>
    </w:p>
    <w:p w14:paraId="4F83C261" w14:textId="77777777" w:rsidR="000C18B6" w:rsidRPr="00E34467" w:rsidRDefault="000C18B6" w:rsidP="000C18B6">
      <w:pPr>
        <w:rPr>
          <w:ins w:id="265" w:author="Hendry_d00" w:date="2019-03-23T03:33:00Z"/>
          <w:kern w:val="2"/>
          <w:sz w:val="20"/>
          <w:highlight w:val="yellow"/>
          <w:lang w:val="en-CA" w:eastAsia="zh-CN"/>
        </w:rPr>
      </w:pPr>
      <w:proofErr w:type="spellStart"/>
      <w:proofErr w:type="gramStart"/>
      <w:ins w:id="266" w:author="Hendry_d00" w:date="2019-03-23T03:33:00Z">
        <w:r w:rsidRPr="00E34467">
          <w:rPr>
            <w:b/>
            <w:kern w:val="2"/>
            <w:sz w:val="20"/>
            <w:highlight w:val="yellow"/>
            <w:lang w:val="en-CA" w:eastAsia="zh-CN"/>
          </w:rPr>
          <w:lastRenderedPageBreak/>
          <w:t>tile_group_reshaper_aps_id</w:t>
        </w:r>
        <w:proofErr w:type="spellEnd"/>
        <w:proofErr w:type="gramEnd"/>
        <w:r w:rsidRPr="00E34467">
          <w:rPr>
            <w:kern w:val="2"/>
            <w:sz w:val="20"/>
            <w:highlight w:val="yellow"/>
            <w:lang w:val="en-CA" w:eastAsia="zh-CN"/>
          </w:rPr>
          <w:t xml:space="preserve"> specifies the </w:t>
        </w:r>
        <w:proofErr w:type="spellStart"/>
        <w:r w:rsidRPr="00E34467">
          <w:rPr>
            <w:kern w:val="2"/>
            <w:sz w:val="20"/>
            <w:highlight w:val="yellow"/>
            <w:lang w:val="en-CA" w:eastAsia="zh-CN"/>
          </w:rPr>
          <w:t>adaptation_parameter_set_id</w:t>
        </w:r>
        <w:proofErr w:type="spellEnd"/>
        <w:r w:rsidRPr="00E34467">
          <w:rPr>
            <w:kern w:val="2"/>
            <w:sz w:val="20"/>
            <w:highlight w:val="yellow"/>
            <w:lang w:val="en-CA" w:eastAsia="zh-CN"/>
          </w:rPr>
          <w:t xml:space="preserve"> of the </w:t>
        </w:r>
        <w:proofErr w:type="spellStart"/>
        <w:r w:rsidRPr="00E34467">
          <w:rPr>
            <w:kern w:val="2"/>
            <w:sz w:val="20"/>
            <w:highlight w:val="yellow"/>
            <w:lang w:val="en-CA" w:eastAsia="zh-CN"/>
          </w:rPr>
          <w:t>reshaper</w:t>
        </w:r>
        <w:proofErr w:type="spellEnd"/>
        <w:r w:rsidRPr="00E34467">
          <w:rPr>
            <w:kern w:val="2"/>
            <w:sz w:val="20"/>
            <w:highlight w:val="yellow"/>
            <w:lang w:val="en-CA" w:eastAsia="zh-CN"/>
          </w:rPr>
          <w:t xml:space="preserve"> APS that the tile group refers to. The </w:t>
        </w:r>
        <w:proofErr w:type="spellStart"/>
        <w:r w:rsidRPr="00E34467">
          <w:rPr>
            <w:kern w:val="2"/>
            <w:sz w:val="20"/>
            <w:highlight w:val="yellow"/>
            <w:lang w:eastAsia="zh-CN"/>
          </w:rPr>
          <w:t>TemporalId</w:t>
        </w:r>
        <w:proofErr w:type="spellEnd"/>
        <w:r w:rsidRPr="00E34467">
          <w:rPr>
            <w:kern w:val="2"/>
            <w:sz w:val="20"/>
            <w:highlight w:val="yellow"/>
            <w:lang w:eastAsia="zh-CN"/>
          </w:rPr>
          <w:t xml:space="preserve"> of the </w:t>
        </w:r>
        <w:proofErr w:type="spellStart"/>
        <w:r w:rsidRPr="00E34467">
          <w:rPr>
            <w:kern w:val="2"/>
            <w:sz w:val="20"/>
            <w:highlight w:val="yellow"/>
            <w:lang w:val="en-CA" w:eastAsia="zh-CN"/>
          </w:rPr>
          <w:t>reshaper</w:t>
        </w:r>
        <w:proofErr w:type="spellEnd"/>
        <w:r w:rsidRPr="00E34467">
          <w:rPr>
            <w:kern w:val="2"/>
            <w:sz w:val="20"/>
            <w:highlight w:val="yellow"/>
            <w:lang w:val="en-CA" w:eastAsia="zh-CN"/>
          </w:rPr>
          <w:t xml:space="preserve"> </w:t>
        </w:r>
        <w:r w:rsidRPr="00E34467">
          <w:rPr>
            <w:kern w:val="2"/>
            <w:sz w:val="20"/>
            <w:highlight w:val="yellow"/>
            <w:lang w:eastAsia="zh-CN"/>
          </w:rPr>
          <w:t xml:space="preserve">APS NAL unit having </w:t>
        </w:r>
        <w:proofErr w:type="spellStart"/>
        <w:r w:rsidRPr="00E34467">
          <w:rPr>
            <w:kern w:val="2"/>
            <w:sz w:val="20"/>
            <w:highlight w:val="yellow"/>
            <w:lang w:val="en-CA" w:eastAsia="zh-CN"/>
          </w:rPr>
          <w:t>adaptation_parameter_set_id</w:t>
        </w:r>
        <w:proofErr w:type="spellEnd"/>
        <w:r w:rsidRPr="00E34467">
          <w:rPr>
            <w:kern w:val="2"/>
            <w:sz w:val="20"/>
            <w:highlight w:val="yellow"/>
            <w:lang w:eastAsia="zh-CN"/>
          </w:rPr>
          <w:t xml:space="preserve"> equal to </w:t>
        </w:r>
        <w:proofErr w:type="spellStart"/>
        <w:r w:rsidRPr="00E34467">
          <w:rPr>
            <w:kern w:val="2"/>
            <w:sz w:val="20"/>
            <w:highlight w:val="yellow"/>
            <w:lang w:eastAsia="zh-CN"/>
          </w:rPr>
          <w:t>tile_group</w:t>
        </w:r>
        <w:proofErr w:type="spellEnd"/>
        <w:r w:rsidRPr="00E34467">
          <w:rPr>
            <w:kern w:val="2"/>
            <w:sz w:val="20"/>
            <w:highlight w:val="yellow"/>
            <w:lang w:val="en-CA" w:eastAsia="zh-CN"/>
          </w:rPr>
          <w:t>_</w:t>
        </w:r>
        <w:proofErr w:type="spellStart"/>
        <w:r w:rsidRPr="00E34467">
          <w:rPr>
            <w:kern w:val="2"/>
            <w:sz w:val="20"/>
            <w:highlight w:val="yellow"/>
            <w:lang w:val="en-CA" w:eastAsia="zh-CN"/>
          </w:rPr>
          <w:t>reshaper_aps_id</w:t>
        </w:r>
        <w:proofErr w:type="spellEnd"/>
        <w:r w:rsidRPr="00E34467">
          <w:rPr>
            <w:kern w:val="2"/>
            <w:sz w:val="20"/>
            <w:highlight w:val="yellow"/>
            <w:lang w:val="en-CA" w:eastAsia="zh-CN"/>
          </w:rPr>
          <w:t xml:space="preserve"> shall be less than or equal to the </w:t>
        </w:r>
        <w:proofErr w:type="spellStart"/>
        <w:r w:rsidRPr="00E34467">
          <w:rPr>
            <w:kern w:val="2"/>
            <w:sz w:val="20"/>
            <w:highlight w:val="yellow"/>
            <w:lang w:eastAsia="zh-CN"/>
          </w:rPr>
          <w:t>TemporalId</w:t>
        </w:r>
        <w:proofErr w:type="spellEnd"/>
        <w:r w:rsidRPr="00E34467">
          <w:rPr>
            <w:kern w:val="2"/>
            <w:sz w:val="20"/>
            <w:highlight w:val="yellow"/>
            <w:lang w:eastAsia="zh-CN"/>
          </w:rPr>
          <w:t xml:space="preserve"> of the coded tile group NAL unit</w:t>
        </w:r>
        <w:r w:rsidRPr="00E34467">
          <w:rPr>
            <w:kern w:val="2"/>
            <w:sz w:val="20"/>
            <w:highlight w:val="yellow"/>
            <w:lang w:val="en-CA" w:eastAsia="zh-CN"/>
          </w:rPr>
          <w:t>.</w:t>
        </w:r>
      </w:ins>
    </w:p>
    <w:p w14:paraId="0CC4E912" w14:textId="77777777" w:rsidR="000C18B6" w:rsidRDefault="000C18B6" w:rsidP="000C18B6">
      <w:pPr>
        <w:rPr>
          <w:ins w:id="267" w:author="Hendry_d00" w:date="2019-03-23T03:33:00Z"/>
          <w:rFonts w:eastAsia="MS Mincho"/>
          <w:sz w:val="20"/>
          <w:lang w:val="en-CA" w:eastAsia="zh-CN"/>
        </w:rPr>
      </w:pPr>
      <w:ins w:id="268" w:author="Hendry_d00" w:date="2019-03-23T03:33:00Z">
        <w:r w:rsidRPr="00E34467">
          <w:rPr>
            <w:rFonts w:eastAsia="MS Mincho"/>
            <w:sz w:val="20"/>
            <w:highlight w:val="yellow"/>
            <w:lang w:val="en-CA" w:eastAsia="zh-CN"/>
          </w:rPr>
          <w:t xml:space="preserve">When multiple </w:t>
        </w:r>
        <w:proofErr w:type="spellStart"/>
        <w:r w:rsidRPr="00E34467">
          <w:rPr>
            <w:kern w:val="2"/>
            <w:sz w:val="20"/>
            <w:highlight w:val="yellow"/>
            <w:lang w:val="en-CA" w:eastAsia="zh-CN"/>
          </w:rPr>
          <w:t>reshaper</w:t>
        </w:r>
        <w:proofErr w:type="spellEnd"/>
        <w:r w:rsidRPr="00E34467">
          <w:rPr>
            <w:kern w:val="2"/>
            <w:sz w:val="20"/>
            <w:highlight w:val="yellow"/>
            <w:lang w:val="en-CA" w:eastAsia="zh-CN"/>
          </w:rPr>
          <w:t xml:space="preserve"> </w:t>
        </w:r>
        <w:r w:rsidRPr="00E34467">
          <w:rPr>
            <w:rFonts w:eastAsia="MS Mincho"/>
            <w:sz w:val="20"/>
            <w:highlight w:val="yellow"/>
            <w:lang w:val="en-CA" w:eastAsia="zh-CN"/>
          </w:rPr>
          <w:t xml:space="preserve">APSs with the same value of </w:t>
        </w:r>
        <w:proofErr w:type="spellStart"/>
        <w:r w:rsidRPr="00E34467">
          <w:rPr>
            <w:kern w:val="2"/>
            <w:sz w:val="20"/>
            <w:highlight w:val="yellow"/>
            <w:lang w:val="en-CA" w:eastAsia="zh-CN"/>
          </w:rPr>
          <w:t>adaptation_parameter_set_id</w:t>
        </w:r>
        <w:proofErr w:type="spellEnd"/>
        <w:r w:rsidRPr="00E34467">
          <w:rPr>
            <w:rFonts w:eastAsia="MS Mincho"/>
            <w:sz w:val="20"/>
            <w:highlight w:val="yellow"/>
            <w:lang w:val="en-CA" w:eastAsia="zh-CN"/>
          </w:rPr>
          <w:t xml:space="preserve"> are referred to by two or more tile groups of the same picture, the multiple </w:t>
        </w:r>
        <w:proofErr w:type="spellStart"/>
        <w:r w:rsidRPr="00E34467">
          <w:rPr>
            <w:kern w:val="2"/>
            <w:sz w:val="20"/>
            <w:highlight w:val="yellow"/>
            <w:lang w:val="en-CA" w:eastAsia="zh-CN"/>
          </w:rPr>
          <w:t>reshaper</w:t>
        </w:r>
        <w:proofErr w:type="spellEnd"/>
        <w:r w:rsidRPr="00E34467">
          <w:rPr>
            <w:kern w:val="2"/>
            <w:sz w:val="20"/>
            <w:highlight w:val="yellow"/>
            <w:lang w:val="en-CA" w:eastAsia="zh-CN"/>
          </w:rPr>
          <w:t xml:space="preserve"> </w:t>
        </w:r>
        <w:r w:rsidRPr="00E34467">
          <w:rPr>
            <w:rFonts w:eastAsia="MS Mincho"/>
            <w:sz w:val="20"/>
            <w:highlight w:val="yellow"/>
            <w:lang w:val="en-CA" w:eastAsia="zh-CN"/>
          </w:rPr>
          <w:t xml:space="preserve">APSs with the same value of </w:t>
        </w:r>
        <w:proofErr w:type="spellStart"/>
        <w:r w:rsidRPr="00E34467">
          <w:rPr>
            <w:kern w:val="2"/>
            <w:sz w:val="20"/>
            <w:highlight w:val="yellow"/>
            <w:lang w:val="en-CA" w:eastAsia="zh-CN"/>
          </w:rPr>
          <w:t>adaptation_parameter_set_id</w:t>
        </w:r>
        <w:proofErr w:type="spellEnd"/>
        <w:r w:rsidRPr="00E34467">
          <w:rPr>
            <w:kern w:val="2"/>
            <w:sz w:val="20"/>
            <w:highlight w:val="yellow"/>
            <w:lang w:val="en-CA" w:eastAsia="zh-CN"/>
          </w:rPr>
          <w:t xml:space="preserve"> shall have the same content</w:t>
        </w:r>
        <w:r w:rsidRPr="00E34467">
          <w:rPr>
            <w:rFonts w:eastAsia="MS Mincho"/>
            <w:sz w:val="20"/>
            <w:highlight w:val="yellow"/>
            <w:lang w:val="en-CA" w:eastAsia="zh-CN"/>
          </w:rPr>
          <w:t>.</w:t>
        </w:r>
      </w:ins>
    </w:p>
    <w:p w14:paraId="792E053E" w14:textId="77777777" w:rsidR="000C18B6" w:rsidRPr="00AC3BD2" w:rsidRDefault="000C18B6" w:rsidP="000C18B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269" w:author="Hendry_d00" w:date="2019-03-23T03:33:00Z"/>
          <w:rFonts w:eastAsia="SimSun"/>
          <w:kern w:val="2"/>
          <w:sz w:val="20"/>
          <w:lang w:eastAsia="zh-CN"/>
        </w:rPr>
      </w:pPr>
      <w:proofErr w:type="spellStart"/>
      <w:proofErr w:type="gramStart"/>
      <w:ins w:id="270" w:author="Hendry_d00" w:date="2019-03-23T03:33:00Z">
        <w:r w:rsidRPr="00AC3BD2">
          <w:rPr>
            <w:rFonts w:eastAsia="SimSun"/>
            <w:b/>
            <w:kern w:val="2"/>
            <w:sz w:val="20"/>
            <w:lang w:eastAsia="zh-CN"/>
          </w:rPr>
          <w:t>tile_group_reshaper_chroma_residual_scale_flag</w:t>
        </w:r>
        <w:proofErr w:type="spellEnd"/>
        <w:proofErr w:type="gramEnd"/>
        <w:r w:rsidRPr="00AC3BD2">
          <w:rPr>
            <w:rFonts w:eastAsia="SimSun"/>
            <w:kern w:val="2"/>
            <w:sz w:val="20"/>
            <w:lang w:eastAsia="zh-CN"/>
          </w:rPr>
          <w:t xml:space="preserve"> equal to 1 specifies that </w:t>
        </w:r>
        <w:proofErr w:type="spellStart"/>
        <w:r w:rsidRPr="00AC3BD2">
          <w:rPr>
            <w:rFonts w:eastAsia="SimSun"/>
            <w:kern w:val="2"/>
            <w:sz w:val="20"/>
            <w:lang w:eastAsia="zh-CN"/>
          </w:rPr>
          <w:t>chroma</w:t>
        </w:r>
        <w:proofErr w:type="spellEnd"/>
        <w:r w:rsidRPr="00AC3BD2">
          <w:rPr>
            <w:rFonts w:eastAsia="SimSun"/>
            <w:kern w:val="2"/>
            <w:sz w:val="20"/>
            <w:lang w:eastAsia="zh-CN"/>
          </w:rPr>
          <w:t xml:space="preserve"> </w:t>
        </w:r>
        <w:r w:rsidRPr="00AC3BD2" w:rsidDel="003C51E6">
          <w:rPr>
            <w:rFonts w:eastAsia="SimSun"/>
            <w:kern w:val="2"/>
            <w:sz w:val="20"/>
            <w:lang w:val="en-CA" w:eastAsia="zh-CN"/>
          </w:rPr>
          <w:t>residual</w:t>
        </w:r>
        <w:r w:rsidRPr="00AC3BD2">
          <w:rPr>
            <w:rFonts w:eastAsia="SimSun"/>
            <w:kern w:val="2"/>
            <w:sz w:val="20"/>
            <w:lang w:eastAsia="zh-CN"/>
          </w:rPr>
          <w:t xml:space="preserve"> scaling is enabled for the current tile group. </w:t>
        </w:r>
        <w:proofErr w:type="spellStart"/>
        <w:proofErr w:type="gramStart"/>
        <w:r w:rsidRPr="00AC3BD2">
          <w:rPr>
            <w:rFonts w:eastAsia="SimSun"/>
            <w:kern w:val="2"/>
            <w:sz w:val="20"/>
            <w:lang w:eastAsia="zh-CN"/>
          </w:rPr>
          <w:t>tile_group_reshaper_chroma_residual_scale_flag</w:t>
        </w:r>
        <w:proofErr w:type="spellEnd"/>
        <w:proofErr w:type="gramEnd"/>
        <w:r w:rsidRPr="00AC3BD2">
          <w:rPr>
            <w:rFonts w:eastAsia="SimSun"/>
            <w:kern w:val="2"/>
            <w:sz w:val="20"/>
            <w:lang w:eastAsia="zh-CN"/>
          </w:rPr>
          <w:t xml:space="preserve"> equal to 0 specifies that </w:t>
        </w:r>
        <w:proofErr w:type="spellStart"/>
        <w:r w:rsidRPr="00AC3BD2">
          <w:rPr>
            <w:rFonts w:eastAsia="SimSun"/>
            <w:kern w:val="2"/>
            <w:sz w:val="20"/>
            <w:lang w:eastAsia="zh-CN"/>
          </w:rPr>
          <w:t>chroma</w:t>
        </w:r>
        <w:proofErr w:type="spellEnd"/>
        <w:r w:rsidRPr="00AC3BD2">
          <w:rPr>
            <w:rFonts w:eastAsia="SimSun"/>
            <w:kern w:val="2"/>
            <w:sz w:val="20"/>
            <w:lang w:eastAsia="zh-CN"/>
          </w:rPr>
          <w:t xml:space="preserve"> residual scaling is not enabled for the current tile group. When </w:t>
        </w:r>
        <w:proofErr w:type="spellStart"/>
        <w:r w:rsidRPr="00AC3BD2">
          <w:rPr>
            <w:rFonts w:eastAsia="SimSun"/>
            <w:kern w:val="2"/>
            <w:sz w:val="20"/>
            <w:lang w:eastAsia="zh-CN"/>
          </w:rPr>
          <w:t>tile_group_reshaper_chroma_residual_scale_flag</w:t>
        </w:r>
        <w:proofErr w:type="spellEnd"/>
        <w:r w:rsidRPr="00AC3BD2">
          <w:rPr>
            <w:rFonts w:eastAsia="SimSun"/>
            <w:kern w:val="2"/>
            <w:sz w:val="20"/>
            <w:lang w:eastAsia="zh-CN"/>
          </w:rPr>
          <w:t xml:space="preserve"> is not present, it is inferred to be equal to 0.</w:t>
        </w:r>
      </w:ins>
    </w:p>
    <w:p w14:paraId="22EDF4FA" w14:textId="50E2BAEB" w:rsidR="000C18B6" w:rsidRPr="008256A4" w:rsidRDefault="000C18B6">
      <w:pPr>
        <w:rPr>
          <w:noProof/>
          <w:sz w:val="20"/>
          <w:lang w:val="en-CA"/>
        </w:rPr>
        <w:pPrChange w:id="271" w:author="Hendry_d00" w:date="2019-03-23T03:33:00Z">
          <w:pPr>
            <w:tabs>
              <w:tab w:val="left" w:pos="794"/>
              <w:tab w:val="left" w:pos="1191"/>
              <w:tab w:val="left" w:pos="1588"/>
              <w:tab w:val="left" w:pos="1985"/>
            </w:tabs>
          </w:pPr>
        </w:pPrChange>
      </w:pPr>
      <w:ins w:id="272" w:author="Hendry_d00" w:date="2019-03-23T03:33:00Z">
        <w:r>
          <w:rPr>
            <w:sz w:val="20"/>
            <w:lang w:val="en-CA"/>
          </w:rPr>
          <w:t>...</w:t>
        </w:r>
      </w:ins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BCDC183" w14:textId="77777777" w:rsidR="0061192D" w:rsidRPr="005B217D" w:rsidRDefault="0061192D" w:rsidP="0061192D">
      <w:pPr>
        <w:rPr>
          <w:szCs w:val="22"/>
          <w:lang w:val="en-CA"/>
        </w:rPr>
      </w:pPr>
      <w:r>
        <w:rPr>
          <w:b/>
          <w:bCs/>
          <w:lang w:val="en-CA"/>
        </w:rPr>
        <w:t>Broadcom Inc. does not have current or pending patent rights relating to the technology described in this contribution.</w:t>
      </w:r>
    </w:p>
    <w:p w14:paraId="060CC109" w14:textId="53200E8D" w:rsidR="00FE0B2F" w:rsidRDefault="0061192D" w:rsidP="0061192D">
      <w:pPr>
        <w:rPr>
          <w:b/>
          <w:szCs w:val="22"/>
          <w:lang w:val="en-CA"/>
        </w:rPr>
      </w:pPr>
      <w:r w:rsidRPr="00C165F1">
        <w:rPr>
          <w:b/>
          <w:szCs w:val="22"/>
          <w:lang w:val="en-CA"/>
        </w:rPr>
        <w:t xml:space="preserve">Dolby Laboratories, </w:t>
      </w:r>
      <w:r>
        <w:rPr>
          <w:b/>
          <w:szCs w:val="22"/>
          <w:lang w:val="en-CA"/>
        </w:rPr>
        <w:t>Huawei Technologies Co., Ltd.,</w:t>
      </w:r>
      <w:r w:rsidRPr="005B217D">
        <w:rPr>
          <w:b/>
          <w:szCs w:val="22"/>
          <w:lang w:val="en-CA"/>
        </w:rPr>
        <w:t xml:space="preserve"> </w:t>
      </w:r>
      <w:r w:rsidRPr="006F3B5B">
        <w:rPr>
          <w:b/>
          <w:szCs w:val="22"/>
          <w:lang w:val="en-CA"/>
        </w:rPr>
        <w:t xml:space="preserve">LG Electronics Inc., and </w:t>
      </w:r>
      <w:r>
        <w:rPr>
          <w:b/>
          <w:szCs w:val="22"/>
          <w:lang w:val="en-CA"/>
        </w:rPr>
        <w:t xml:space="preserve">Samsung Electronics Co.,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E0B2F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C8B7D68" w16cid:durableId="203D4BBB"/>
  <w16cid:commentId w16cid:paraId="5198C466" w16cid:durableId="203D47A1"/>
  <w16cid:commentId w16cid:paraId="46FB5C1F" w16cid:durableId="203D4B6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96618" w14:textId="77777777" w:rsidR="00205781" w:rsidRDefault="00205781">
      <w:r>
        <w:separator/>
      </w:r>
    </w:p>
  </w:endnote>
  <w:endnote w:type="continuationSeparator" w:id="0">
    <w:p w14:paraId="0367FA99" w14:textId="77777777" w:rsidR="00205781" w:rsidRDefault="00205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E81DE33" w:rsidR="00F918A0" w:rsidRPr="00C00DDE" w:rsidRDefault="00F918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20388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73" w:author="Hendry_d02" w:date="2019-03-23T06:18:00Z">
      <w:r w:rsidR="00720388">
        <w:rPr>
          <w:rStyle w:val="PageNumber"/>
          <w:noProof/>
        </w:rPr>
        <w:t>2019-03-23</w:t>
      </w:r>
    </w:ins>
    <w:del w:id="274" w:author="Hendry_d02" w:date="2019-03-23T06:18:00Z">
      <w:r w:rsidR="008C4527" w:rsidDel="00720388">
        <w:rPr>
          <w:rStyle w:val="PageNumber"/>
          <w:noProof/>
        </w:rPr>
        <w:delText>2019-03-21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62DDC" w14:textId="77777777" w:rsidR="00205781" w:rsidRDefault="00205781">
      <w:r>
        <w:separator/>
      </w:r>
    </w:p>
  </w:footnote>
  <w:footnote w:type="continuationSeparator" w:id="0">
    <w:p w14:paraId="12ACF773" w14:textId="77777777" w:rsidR="00205781" w:rsidRDefault="00205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47B2"/>
    <w:multiLevelType w:val="hybridMultilevel"/>
    <w:tmpl w:val="96281FD6"/>
    <w:lvl w:ilvl="0" w:tplc="CB14734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36387"/>
    <w:multiLevelType w:val="hybridMultilevel"/>
    <w:tmpl w:val="37D6695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53E5A"/>
    <w:multiLevelType w:val="hybridMultilevel"/>
    <w:tmpl w:val="68807C7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B7DEE"/>
    <w:multiLevelType w:val="hybridMultilevel"/>
    <w:tmpl w:val="C4EABBBC"/>
    <w:lvl w:ilvl="0" w:tplc="C4626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0610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FCC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25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2E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A8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844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E2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84D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C430B2"/>
    <w:multiLevelType w:val="hybridMultilevel"/>
    <w:tmpl w:val="5F32806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94D38"/>
    <w:multiLevelType w:val="hybridMultilevel"/>
    <w:tmpl w:val="55D41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11" w15:restartNumberingAfterBreak="0">
    <w:nsid w:val="1D3E78A0"/>
    <w:multiLevelType w:val="hybridMultilevel"/>
    <w:tmpl w:val="AAC2794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22095"/>
    <w:multiLevelType w:val="hybridMultilevel"/>
    <w:tmpl w:val="56F20756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4202B31"/>
    <w:multiLevelType w:val="hybridMultilevel"/>
    <w:tmpl w:val="62909B0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BC7B54"/>
    <w:multiLevelType w:val="multilevel"/>
    <w:tmpl w:val="10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7" w15:restartNumberingAfterBreak="0">
    <w:nsid w:val="29B54DF4"/>
    <w:multiLevelType w:val="hybridMultilevel"/>
    <w:tmpl w:val="91A0133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37AC0085"/>
    <w:multiLevelType w:val="hybridMultilevel"/>
    <w:tmpl w:val="A8B25A64"/>
    <w:lvl w:ilvl="0" w:tplc="E6C4AF54">
      <w:start w:val="4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8808E5"/>
    <w:multiLevelType w:val="multilevel"/>
    <w:tmpl w:val="10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2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23" w15:restartNumberingAfterBreak="0">
    <w:nsid w:val="42B9073E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C2FEA"/>
    <w:multiLevelType w:val="hybridMultilevel"/>
    <w:tmpl w:val="DC0A0CF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242416"/>
    <w:multiLevelType w:val="hybridMultilevel"/>
    <w:tmpl w:val="239EBC7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684831"/>
    <w:multiLevelType w:val="hybridMultilevel"/>
    <w:tmpl w:val="7982CE2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466E06"/>
    <w:multiLevelType w:val="hybridMultilevel"/>
    <w:tmpl w:val="4E9AC33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2E4B49"/>
    <w:multiLevelType w:val="hybridMultilevel"/>
    <w:tmpl w:val="87C0796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4D0B7D"/>
    <w:multiLevelType w:val="hybridMultilevel"/>
    <w:tmpl w:val="F1805998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7" w15:restartNumberingAfterBreak="0">
    <w:nsid w:val="6D180124"/>
    <w:multiLevelType w:val="hybridMultilevel"/>
    <w:tmpl w:val="BF40A012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2940F4"/>
    <w:multiLevelType w:val="hybridMultilevel"/>
    <w:tmpl w:val="1D98CA4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7D4C72"/>
    <w:multiLevelType w:val="hybridMultilevel"/>
    <w:tmpl w:val="1082AA52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3F67CE3"/>
    <w:multiLevelType w:val="hybridMultilevel"/>
    <w:tmpl w:val="252A2DD0"/>
    <w:lvl w:ilvl="0" w:tplc="EB5E2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7787737"/>
    <w:multiLevelType w:val="hybridMultilevel"/>
    <w:tmpl w:val="DC0A0CF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391D0C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6"/>
  </w:num>
  <w:num w:numId="3">
    <w:abstractNumId w:val="29"/>
  </w:num>
  <w:num w:numId="4">
    <w:abstractNumId w:val="26"/>
  </w:num>
  <w:num w:numId="5">
    <w:abstractNumId w:val="27"/>
  </w:num>
  <w:num w:numId="6">
    <w:abstractNumId w:val="14"/>
  </w:num>
  <w:num w:numId="7">
    <w:abstractNumId w:val="20"/>
  </w:num>
  <w:num w:numId="8">
    <w:abstractNumId w:val="14"/>
  </w:num>
  <w:num w:numId="9">
    <w:abstractNumId w:val="2"/>
  </w:num>
  <w:num w:numId="10">
    <w:abstractNumId w:val="12"/>
  </w:num>
  <w:num w:numId="11">
    <w:abstractNumId w:val="4"/>
  </w:num>
  <w:num w:numId="12">
    <w:abstractNumId w:val="32"/>
  </w:num>
  <w:num w:numId="13">
    <w:abstractNumId w:val="43"/>
  </w:num>
  <w:num w:numId="14">
    <w:abstractNumId w:val="38"/>
  </w:num>
  <w:num w:numId="15">
    <w:abstractNumId w:val="9"/>
  </w:num>
  <w:num w:numId="16">
    <w:abstractNumId w:val="15"/>
  </w:num>
  <w:num w:numId="17">
    <w:abstractNumId w:val="25"/>
  </w:num>
  <w:num w:numId="18">
    <w:abstractNumId w:val="23"/>
  </w:num>
  <w:num w:numId="19">
    <w:abstractNumId w:val="5"/>
  </w:num>
  <w:num w:numId="20">
    <w:abstractNumId w:val="8"/>
  </w:num>
  <w:num w:numId="21">
    <w:abstractNumId w:val="35"/>
  </w:num>
  <w:num w:numId="22">
    <w:abstractNumId w:val="37"/>
  </w:num>
  <w:num w:numId="23">
    <w:abstractNumId w:val="17"/>
  </w:num>
  <w:num w:numId="24">
    <w:abstractNumId w:val="40"/>
  </w:num>
  <w:num w:numId="25">
    <w:abstractNumId w:val="39"/>
  </w:num>
  <w:num w:numId="26">
    <w:abstractNumId w:val="33"/>
  </w:num>
  <w:num w:numId="27">
    <w:abstractNumId w:val="14"/>
  </w:num>
  <w:num w:numId="28">
    <w:abstractNumId w:val="14"/>
  </w:num>
  <w:num w:numId="29">
    <w:abstractNumId w:val="14"/>
  </w:num>
  <w:num w:numId="30">
    <w:abstractNumId w:val="19"/>
  </w:num>
  <w:num w:numId="31">
    <w:abstractNumId w:val="0"/>
  </w:num>
  <w:num w:numId="32">
    <w:abstractNumId w:val="14"/>
  </w:num>
  <w:num w:numId="33">
    <w:abstractNumId w:val="14"/>
  </w:num>
  <w:num w:numId="34">
    <w:abstractNumId w:val="30"/>
  </w:num>
  <w:num w:numId="35">
    <w:abstractNumId w:val="18"/>
  </w:num>
  <w:num w:numId="36">
    <w:abstractNumId w:val="22"/>
  </w:num>
  <w:num w:numId="37">
    <w:abstractNumId w:val="14"/>
  </w:num>
  <w:num w:numId="38">
    <w:abstractNumId w:val="14"/>
  </w:num>
  <w:num w:numId="39">
    <w:abstractNumId w:val="28"/>
  </w:num>
  <w:num w:numId="40">
    <w:abstractNumId w:val="22"/>
  </w:num>
  <w:num w:numId="41">
    <w:abstractNumId w:val="14"/>
  </w:num>
  <w:num w:numId="42">
    <w:abstractNumId w:val="3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3">
    <w:abstractNumId w:val="41"/>
  </w:num>
  <w:num w:numId="44">
    <w:abstractNumId w:val="14"/>
  </w:num>
  <w:num w:numId="45">
    <w:abstractNumId w:val="14"/>
  </w:num>
  <w:num w:numId="46">
    <w:abstractNumId w:val="6"/>
  </w:num>
  <w:num w:numId="47">
    <w:abstractNumId w:val="13"/>
  </w:num>
  <w:num w:numId="48">
    <w:abstractNumId w:val="34"/>
  </w:num>
  <w:num w:numId="49">
    <w:abstractNumId w:val="7"/>
  </w:num>
  <w:num w:numId="50">
    <w:abstractNumId w:val="10"/>
  </w:num>
  <w:num w:numId="51">
    <w:abstractNumId w:val="16"/>
  </w:num>
  <w:num w:numId="52">
    <w:abstractNumId w:val="24"/>
  </w:num>
  <w:num w:numId="53">
    <w:abstractNumId w:val="21"/>
  </w:num>
  <w:num w:numId="54">
    <w:abstractNumId w:val="14"/>
  </w:num>
  <w:num w:numId="55">
    <w:abstractNumId w:val="42"/>
  </w:num>
  <w:num w:numId="56">
    <w:abstractNumId w:val="3"/>
  </w:num>
  <w:num w:numId="57">
    <w:abstractNumId w:val="11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endry_d00">
    <w15:presenceInfo w15:providerId="None" w15:userId="Hendry_d00"/>
  </w15:person>
  <w15:person w15:author="Hendry_d02">
    <w15:presenceInfo w15:providerId="None" w15:userId="Hendry_d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bordersDoNotSurroundHeader/>
  <w:bordersDoNotSurroundFooter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A4E"/>
    <w:rsid w:val="00020729"/>
    <w:rsid w:val="00020F2E"/>
    <w:rsid w:val="0002464C"/>
    <w:rsid w:val="00024F3F"/>
    <w:rsid w:val="00024F4C"/>
    <w:rsid w:val="000308A3"/>
    <w:rsid w:val="00032B37"/>
    <w:rsid w:val="0003496E"/>
    <w:rsid w:val="0003513A"/>
    <w:rsid w:val="000458BC"/>
    <w:rsid w:val="00045C41"/>
    <w:rsid w:val="00046C03"/>
    <w:rsid w:val="00047542"/>
    <w:rsid w:val="00050FFD"/>
    <w:rsid w:val="00051F8F"/>
    <w:rsid w:val="00053C3B"/>
    <w:rsid w:val="00054154"/>
    <w:rsid w:val="00054AAF"/>
    <w:rsid w:val="00056845"/>
    <w:rsid w:val="00057BA4"/>
    <w:rsid w:val="00065039"/>
    <w:rsid w:val="000668AF"/>
    <w:rsid w:val="000757CF"/>
    <w:rsid w:val="00075AB0"/>
    <w:rsid w:val="0007614F"/>
    <w:rsid w:val="00077020"/>
    <w:rsid w:val="00081398"/>
    <w:rsid w:val="00081759"/>
    <w:rsid w:val="0008286A"/>
    <w:rsid w:val="000873F1"/>
    <w:rsid w:val="0009261E"/>
    <w:rsid w:val="00095ABA"/>
    <w:rsid w:val="000A2A89"/>
    <w:rsid w:val="000A37CA"/>
    <w:rsid w:val="000A6A8C"/>
    <w:rsid w:val="000B0C0F"/>
    <w:rsid w:val="000B1C6B"/>
    <w:rsid w:val="000B4E35"/>
    <w:rsid w:val="000B4FF9"/>
    <w:rsid w:val="000B5E4F"/>
    <w:rsid w:val="000B6031"/>
    <w:rsid w:val="000B6AA3"/>
    <w:rsid w:val="000C020C"/>
    <w:rsid w:val="000C09AC"/>
    <w:rsid w:val="000C18B6"/>
    <w:rsid w:val="000C33ED"/>
    <w:rsid w:val="000D1D66"/>
    <w:rsid w:val="000D3CFD"/>
    <w:rsid w:val="000D5A5D"/>
    <w:rsid w:val="000D7953"/>
    <w:rsid w:val="000E00F3"/>
    <w:rsid w:val="000E33A3"/>
    <w:rsid w:val="000E60D3"/>
    <w:rsid w:val="000E61AD"/>
    <w:rsid w:val="000F158C"/>
    <w:rsid w:val="000F5B2C"/>
    <w:rsid w:val="000F644F"/>
    <w:rsid w:val="00102F3D"/>
    <w:rsid w:val="00107481"/>
    <w:rsid w:val="00114E02"/>
    <w:rsid w:val="00115967"/>
    <w:rsid w:val="00123DAF"/>
    <w:rsid w:val="00124E38"/>
    <w:rsid w:val="0012580B"/>
    <w:rsid w:val="001275BD"/>
    <w:rsid w:val="00127B45"/>
    <w:rsid w:val="00131F90"/>
    <w:rsid w:val="0013458C"/>
    <w:rsid w:val="0013526E"/>
    <w:rsid w:val="00135B62"/>
    <w:rsid w:val="00136A28"/>
    <w:rsid w:val="00146152"/>
    <w:rsid w:val="001505E4"/>
    <w:rsid w:val="00150682"/>
    <w:rsid w:val="0015172A"/>
    <w:rsid w:val="00155526"/>
    <w:rsid w:val="00155649"/>
    <w:rsid w:val="00164292"/>
    <w:rsid w:val="00171371"/>
    <w:rsid w:val="0017165D"/>
    <w:rsid w:val="001718A3"/>
    <w:rsid w:val="00172F6F"/>
    <w:rsid w:val="00174280"/>
    <w:rsid w:val="00175A24"/>
    <w:rsid w:val="00175CBF"/>
    <w:rsid w:val="00177623"/>
    <w:rsid w:val="00187E58"/>
    <w:rsid w:val="001928F6"/>
    <w:rsid w:val="00194AB2"/>
    <w:rsid w:val="001A297E"/>
    <w:rsid w:val="001A368E"/>
    <w:rsid w:val="001A4CB3"/>
    <w:rsid w:val="001A6F1A"/>
    <w:rsid w:val="001A7329"/>
    <w:rsid w:val="001A742D"/>
    <w:rsid w:val="001A792F"/>
    <w:rsid w:val="001B1454"/>
    <w:rsid w:val="001B4E28"/>
    <w:rsid w:val="001C061D"/>
    <w:rsid w:val="001C1300"/>
    <w:rsid w:val="001C3525"/>
    <w:rsid w:val="001C3AFB"/>
    <w:rsid w:val="001C7263"/>
    <w:rsid w:val="001D1BD2"/>
    <w:rsid w:val="001D4112"/>
    <w:rsid w:val="001D47D3"/>
    <w:rsid w:val="001D5B69"/>
    <w:rsid w:val="001D63A9"/>
    <w:rsid w:val="001D6C69"/>
    <w:rsid w:val="001D6FCA"/>
    <w:rsid w:val="001E0031"/>
    <w:rsid w:val="001E0248"/>
    <w:rsid w:val="001E02BE"/>
    <w:rsid w:val="001E3B37"/>
    <w:rsid w:val="001E7FF5"/>
    <w:rsid w:val="001F2594"/>
    <w:rsid w:val="002055A6"/>
    <w:rsid w:val="00205781"/>
    <w:rsid w:val="00206460"/>
    <w:rsid w:val="002069B4"/>
    <w:rsid w:val="00213CD8"/>
    <w:rsid w:val="0021457C"/>
    <w:rsid w:val="00215DFC"/>
    <w:rsid w:val="00216DF1"/>
    <w:rsid w:val="00217DDF"/>
    <w:rsid w:val="002201E1"/>
    <w:rsid w:val="002212DF"/>
    <w:rsid w:val="00222CD4"/>
    <w:rsid w:val="002231DF"/>
    <w:rsid w:val="00224EC5"/>
    <w:rsid w:val="00225016"/>
    <w:rsid w:val="002264A6"/>
    <w:rsid w:val="00227BA7"/>
    <w:rsid w:val="0023011C"/>
    <w:rsid w:val="002375C1"/>
    <w:rsid w:val="00242687"/>
    <w:rsid w:val="00242DCC"/>
    <w:rsid w:val="00252F05"/>
    <w:rsid w:val="0026298A"/>
    <w:rsid w:val="00263398"/>
    <w:rsid w:val="00263B99"/>
    <w:rsid w:val="002640F3"/>
    <w:rsid w:val="00265A66"/>
    <w:rsid w:val="00266BB9"/>
    <w:rsid w:val="00266F06"/>
    <w:rsid w:val="0027323D"/>
    <w:rsid w:val="00274B42"/>
    <w:rsid w:val="00275BCF"/>
    <w:rsid w:val="00276CBF"/>
    <w:rsid w:val="00282039"/>
    <w:rsid w:val="00283CC2"/>
    <w:rsid w:val="0028464A"/>
    <w:rsid w:val="00291E36"/>
    <w:rsid w:val="00291EFA"/>
    <w:rsid w:val="00292257"/>
    <w:rsid w:val="002A54E0"/>
    <w:rsid w:val="002A5EDE"/>
    <w:rsid w:val="002B1595"/>
    <w:rsid w:val="002B191D"/>
    <w:rsid w:val="002B4321"/>
    <w:rsid w:val="002C385A"/>
    <w:rsid w:val="002C4368"/>
    <w:rsid w:val="002D0AF6"/>
    <w:rsid w:val="002D2D45"/>
    <w:rsid w:val="002D7D90"/>
    <w:rsid w:val="002E03DD"/>
    <w:rsid w:val="002F0AA5"/>
    <w:rsid w:val="002F164D"/>
    <w:rsid w:val="002F19E6"/>
    <w:rsid w:val="002F4151"/>
    <w:rsid w:val="00301380"/>
    <w:rsid w:val="003021BC"/>
    <w:rsid w:val="0030389A"/>
    <w:rsid w:val="00306206"/>
    <w:rsid w:val="00312467"/>
    <w:rsid w:val="00317D85"/>
    <w:rsid w:val="00317EC4"/>
    <w:rsid w:val="00317FE3"/>
    <w:rsid w:val="00320A75"/>
    <w:rsid w:val="003257A1"/>
    <w:rsid w:val="00327990"/>
    <w:rsid w:val="00327C56"/>
    <w:rsid w:val="003315A1"/>
    <w:rsid w:val="003349AF"/>
    <w:rsid w:val="003355A6"/>
    <w:rsid w:val="003373EC"/>
    <w:rsid w:val="003406C8"/>
    <w:rsid w:val="00342FF4"/>
    <w:rsid w:val="00344E5A"/>
    <w:rsid w:val="00346148"/>
    <w:rsid w:val="003519E9"/>
    <w:rsid w:val="003554D5"/>
    <w:rsid w:val="00356B08"/>
    <w:rsid w:val="00360310"/>
    <w:rsid w:val="003669EA"/>
    <w:rsid w:val="00366F5A"/>
    <w:rsid w:val="003706CC"/>
    <w:rsid w:val="00370F1A"/>
    <w:rsid w:val="00372786"/>
    <w:rsid w:val="00374450"/>
    <w:rsid w:val="003744F2"/>
    <w:rsid w:val="00377710"/>
    <w:rsid w:val="003960A0"/>
    <w:rsid w:val="003A2D8E"/>
    <w:rsid w:val="003A76F2"/>
    <w:rsid w:val="003A7CE6"/>
    <w:rsid w:val="003A7F60"/>
    <w:rsid w:val="003B08B2"/>
    <w:rsid w:val="003B0BF4"/>
    <w:rsid w:val="003B0D96"/>
    <w:rsid w:val="003C1A16"/>
    <w:rsid w:val="003C20E4"/>
    <w:rsid w:val="003C5824"/>
    <w:rsid w:val="003D1CED"/>
    <w:rsid w:val="003D6342"/>
    <w:rsid w:val="003D765F"/>
    <w:rsid w:val="003D7EF2"/>
    <w:rsid w:val="003E4A64"/>
    <w:rsid w:val="003E6F90"/>
    <w:rsid w:val="003E72D7"/>
    <w:rsid w:val="003E73ED"/>
    <w:rsid w:val="003F0CA9"/>
    <w:rsid w:val="003F43B7"/>
    <w:rsid w:val="003F5D0F"/>
    <w:rsid w:val="003F6628"/>
    <w:rsid w:val="0040192A"/>
    <w:rsid w:val="00401B51"/>
    <w:rsid w:val="00401BFE"/>
    <w:rsid w:val="00403A8D"/>
    <w:rsid w:val="00404B06"/>
    <w:rsid w:val="00406497"/>
    <w:rsid w:val="00410B81"/>
    <w:rsid w:val="004122CF"/>
    <w:rsid w:val="00414101"/>
    <w:rsid w:val="004157DB"/>
    <w:rsid w:val="00417547"/>
    <w:rsid w:val="00421926"/>
    <w:rsid w:val="004219CF"/>
    <w:rsid w:val="004234F0"/>
    <w:rsid w:val="004262B7"/>
    <w:rsid w:val="00433DDB"/>
    <w:rsid w:val="00435A29"/>
    <w:rsid w:val="00437619"/>
    <w:rsid w:val="00440110"/>
    <w:rsid w:val="00442E10"/>
    <w:rsid w:val="00446A26"/>
    <w:rsid w:val="00451D9E"/>
    <w:rsid w:val="00456E60"/>
    <w:rsid w:val="00464E98"/>
    <w:rsid w:val="00465A1E"/>
    <w:rsid w:val="00466DD7"/>
    <w:rsid w:val="00484130"/>
    <w:rsid w:val="0048672D"/>
    <w:rsid w:val="0049218D"/>
    <w:rsid w:val="00493D63"/>
    <w:rsid w:val="0049445A"/>
    <w:rsid w:val="00494573"/>
    <w:rsid w:val="004A2A63"/>
    <w:rsid w:val="004A471E"/>
    <w:rsid w:val="004A51D6"/>
    <w:rsid w:val="004A5AA4"/>
    <w:rsid w:val="004A6237"/>
    <w:rsid w:val="004B210C"/>
    <w:rsid w:val="004C2AB8"/>
    <w:rsid w:val="004C787D"/>
    <w:rsid w:val="004D405F"/>
    <w:rsid w:val="004D7BC1"/>
    <w:rsid w:val="004E107B"/>
    <w:rsid w:val="004E1286"/>
    <w:rsid w:val="004E4F4F"/>
    <w:rsid w:val="004E6789"/>
    <w:rsid w:val="004F523A"/>
    <w:rsid w:val="004F61E3"/>
    <w:rsid w:val="00502E10"/>
    <w:rsid w:val="00507BEF"/>
    <w:rsid w:val="0051015C"/>
    <w:rsid w:val="0051039C"/>
    <w:rsid w:val="0051530E"/>
    <w:rsid w:val="00515980"/>
    <w:rsid w:val="005164D3"/>
    <w:rsid w:val="00516CF1"/>
    <w:rsid w:val="00516ED9"/>
    <w:rsid w:val="00516FA1"/>
    <w:rsid w:val="005200BC"/>
    <w:rsid w:val="005204B0"/>
    <w:rsid w:val="00521A02"/>
    <w:rsid w:val="00521F70"/>
    <w:rsid w:val="00531AE9"/>
    <w:rsid w:val="00535909"/>
    <w:rsid w:val="00535C58"/>
    <w:rsid w:val="00541E9E"/>
    <w:rsid w:val="00544286"/>
    <w:rsid w:val="0054472A"/>
    <w:rsid w:val="00545CD8"/>
    <w:rsid w:val="00547272"/>
    <w:rsid w:val="00550A66"/>
    <w:rsid w:val="0055750B"/>
    <w:rsid w:val="00560F66"/>
    <w:rsid w:val="00567EC7"/>
    <w:rsid w:val="00570013"/>
    <w:rsid w:val="00572555"/>
    <w:rsid w:val="005739ED"/>
    <w:rsid w:val="005750A8"/>
    <w:rsid w:val="0057777A"/>
    <w:rsid w:val="00577B13"/>
    <w:rsid w:val="00577F37"/>
    <w:rsid w:val="005801A2"/>
    <w:rsid w:val="00582D07"/>
    <w:rsid w:val="005841A4"/>
    <w:rsid w:val="00594C83"/>
    <w:rsid w:val="005952A5"/>
    <w:rsid w:val="005A33A1"/>
    <w:rsid w:val="005A4D59"/>
    <w:rsid w:val="005B18B7"/>
    <w:rsid w:val="005B217D"/>
    <w:rsid w:val="005C1485"/>
    <w:rsid w:val="005C2DC8"/>
    <w:rsid w:val="005C385F"/>
    <w:rsid w:val="005C6119"/>
    <w:rsid w:val="005D0C9D"/>
    <w:rsid w:val="005D6A74"/>
    <w:rsid w:val="005D7E0B"/>
    <w:rsid w:val="005E1AC6"/>
    <w:rsid w:val="005E27FB"/>
    <w:rsid w:val="005E60EB"/>
    <w:rsid w:val="005F44FA"/>
    <w:rsid w:val="005F4C99"/>
    <w:rsid w:val="005F53EB"/>
    <w:rsid w:val="005F6365"/>
    <w:rsid w:val="005F6F1B"/>
    <w:rsid w:val="00602FDC"/>
    <w:rsid w:val="0060417A"/>
    <w:rsid w:val="00610BDB"/>
    <w:rsid w:val="0061192D"/>
    <w:rsid w:val="006155C5"/>
    <w:rsid w:val="00615995"/>
    <w:rsid w:val="00616155"/>
    <w:rsid w:val="006173DF"/>
    <w:rsid w:val="00620F89"/>
    <w:rsid w:val="00622100"/>
    <w:rsid w:val="00624B33"/>
    <w:rsid w:val="006268C2"/>
    <w:rsid w:val="00626D96"/>
    <w:rsid w:val="006279B2"/>
    <w:rsid w:val="00627CF1"/>
    <w:rsid w:val="0063041A"/>
    <w:rsid w:val="00630AA2"/>
    <w:rsid w:val="006313A9"/>
    <w:rsid w:val="00636FFB"/>
    <w:rsid w:val="00641431"/>
    <w:rsid w:val="006438AA"/>
    <w:rsid w:val="00646707"/>
    <w:rsid w:val="00646F24"/>
    <w:rsid w:val="00652313"/>
    <w:rsid w:val="00654642"/>
    <w:rsid w:val="00657619"/>
    <w:rsid w:val="0065792C"/>
    <w:rsid w:val="00657F7E"/>
    <w:rsid w:val="00660573"/>
    <w:rsid w:val="00662E58"/>
    <w:rsid w:val="006637F2"/>
    <w:rsid w:val="006642A5"/>
    <w:rsid w:val="00664DCF"/>
    <w:rsid w:val="006665DB"/>
    <w:rsid w:val="00671396"/>
    <w:rsid w:val="00673967"/>
    <w:rsid w:val="00674A5A"/>
    <w:rsid w:val="006766C2"/>
    <w:rsid w:val="006822A3"/>
    <w:rsid w:val="00684687"/>
    <w:rsid w:val="00692F8E"/>
    <w:rsid w:val="00693111"/>
    <w:rsid w:val="006931CE"/>
    <w:rsid w:val="00693C8C"/>
    <w:rsid w:val="00696228"/>
    <w:rsid w:val="00697BCA"/>
    <w:rsid w:val="006A0F00"/>
    <w:rsid w:val="006A7618"/>
    <w:rsid w:val="006A7E5A"/>
    <w:rsid w:val="006B132B"/>
    <w:rsid w:val="006B6DCE"/>
    <w:rsid w:val="006C17BD"/>
    <w:rsid w:val="006C5D39"/>
    <w:rsid w:val="006C5D95"/>
    <w:rsid w:val="006D1EEF"/>
    <w:rsid w:val="006D5C7E"/>
    <w:rsid w:val="006D6D9B"/>
    <w:rsid w:val="006E165F"/>
    <w:rsid w:val="006E2810"/>
    <w:rsid w:val="006E3EAB"/>
    <w:rsid w:val="006E3F77"/>
    <w:rsid w:val="006E5417"/>
    <w:rsid w:val="006F0794"/>
    <w:rsid w:val="006F2572"/>
    <w:rsid w:val="006F3B5B"/>
    <w:rsid w:val="006F474D"/>
    <w:rsid w:val="006F5908"/>
    <w:rsid w:val="006F7745"/>
    <w:rsid w:val="006F7F9B"/>
    <w:rsid w:val="0070148E"/>
    <w:rsid w:val="007023DE"/>
    <w:rsid w:val="007038D3"/>
    <w:rsid w:val="007040A2"/>
    <w:rsid w:val="00704184"/>
    <w:rsid w:val="007113D9"/>
    <w:rsid w:val="00712B74"/>
    <w:rsid w:val="00712F60"/>
    <w:rsid w:val="00717685"/>
    <w:rsid w:val="00720388"/>
    <w:rsid w:val="00720E3B"/>
    <w:rsid w:val="00724E79"/>
    <w:rsid w:val="00731637"/>
    <w:rsid w:val="00732EA1"/>
    <w:rsid w:val="00733130"/>
    <w:rsid w:val="00741E42"/>
    <w:rsid w:val="0074393F"/>
    <w:rsid w:val="00743BF5"/>
    <w:rsid w:val="007451E8"/>
    <w:rsid w:val="0074545B"/>
    <w:rsid w:val="00745F6B"/>
    <w:rsid w:val="00746B11"/>
    <w:rsid w:val="00751626"/>
    <w:rsid w:val="0075585E"/>
    <w:rsid w:val="00760D38"/>
    <w:rsid w:val="007666F0"/>
    <w:rsid w:val="00770571"/>
    <w:rsid w:val="00774208"/>
    <w:rsid w:val="007744B1"/>
    <w:rsid w:val="007768FF"/>
    <w:rsid w:val="007824D3"/>
    <w:rsid w:val="00782B43"/>
    <w:rsid w:val="00783832"/>
    <w:rsid w:val="00783C6A"/>
    <w:rsid w:val="00783E29"/>
    <w:rsid w:val="0078733C"/>
    <w:rsid w:val="00791FED"/>
    <w:rsid w:val="00793605"/>
    <w:rsid w:val="00793CBB"/>
    <w:rsid w:val="00796EE3"/>
    <w:rsid w:val="007A7D29"/>
    <w:rsid w:val="007B4AB8"/>
    <w:rsid w:val="007B6213"/>
    <w:rsid w:val="007B7074"/>
    <w:rsid w:val="007B7928"/>
    <w:rsid w:val="007C3534"/>
    <w:rsid w:val="007C538C"/>
    <w:rsid w:val="007D1181"/>
    <w:rsid w:val="007D13E8"/>
    <w:rsid w:val="007D6E34"/>
    <w:rsid w:val="007E01A3"/>
    <w:rsid w:val="007E1739"/>
    <w:rsid w:val="007E2A01"/>
    <w:rsid w:val="007F1F8B"/>
    <w:rsid w:val="007F3E79"/>
    <w:rsid w:val="007F4406"/>
    <w:rsid w:val="007F4AB9"/>
    <w:rsid w:val="007F67A1"/>
    <w:rsid w:val="008069FE"/>
    <w:rsid w:val="00806E07"/>
    <w:rsid w:val="00811085"/>
    <w:rsid w:val="00811C05"/>
    <w:rsid w:val="0081463B"/>
    <w:rsid w:val="0081491C"/>
    <w:rsid w:val="008206C8"/>
    <w:rsid w:val="00821D5E"/>
    <w:rsid w:val="00821D91"/>
    <w:rsid w:val="008227B1"/>
    <w:rsid w:val="00822E87"/>
    <w:rsid w:val="0082429D"/>
    <w:rsid w:val="00824741"/>
    <w:rsid w:val="008256A4"/>
    <w:rsid w:val="00827B9C"/>
    <w:rsid w:val="00833B03"/>
    <w:rsid w:val="008348C2"/>
    <w:rsid w:val="008352C8"/>
    <w:rsid w:val="00842131"/>
    <w:rsid w:val="00854E64"/>
    <w:rsid w:val="008572A8"/>
    <w:rsid w:val="0086387C"/>
    <w:rsid w:val="00872E18"/>
    <w:rsid w:val="00874A6C"/>
    <w:rsid w:val="00876C65"/>
    <w:rsid w:val="00882F7E"/>
    <w:rsid w:val="00893056"/>
    <w:rsid w:val="0089385E"/>
    <w:rsid w:val="008948C9"/>
    <w:rsid w:val="008955A0"/>
    <w:rsid w:val="00896711"/>
    <w:rsid w:val="008A411B"/>
    <w:rsid w:val="008A4B4C"/>
    <w:rsid w:val="008A5200"/>
    <w:rsid w:val="008A6C34"/>
    <w:rsid w:val="008A7C64"/>
    <w:rsid w:val="008C239F"/>
    <w:rsid w:val="008C4527"/>
    <w:rsid w:val="008C4E14"/>
    <w:rsid w:val="008D7A3A"/>
    <w:rsid w:val="008E480C"/>
    <w:rsid w:val="008E54B2"/>
    <w:rsid w:val="008E5AAF"/>
    <w:rsid w:val="008F69A7"/>
    <w:rsid w:val="009010F8"/>
    <w:rsid w:val="00907757"/>
    <w:rsid w:val="0090791B"/>
    <w:rsid w:val="00916DA6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636C"/>
    <w:rsid w:val="00936552"/>
    <w:rsid w:val="009374A7"/>
    <w:rsid w:val="009376E5"/>
    <w:rsid w:val="00944BBA"/>
    <w:rsid w:val="00955F6D"/>
    <w:rsid w:val="0095659B"/>
    <w:rsid w:val="009578F0"/>
    <w:rsid w:val="00965822"/>
    <w:rsid w:val="00967E24"/>
    <w:rsid w:val="00970461"/>
    <w:rsid w:val="0097289C"/>
    <w:rsid w:val="00974EE5"/>
    <w:rsid w:val="00977C16"/>
    <w:rsid w:val="0098530C"/>
    <w:rsid w:val="0098551D"/>
    <w:rsid w:val="0098590A"/>
    <w:rsid w:val="00990FAF"/>
    <w:rsid w:val="009935FF"/>
    <w:rsid w:val="0099518F"/>
    <w:rsid w:val="00995A95"/>
    <w:rsid w:val="009A142A"/>
    <w:rsid w:val="009A523D"/>
    <w:rsid w:val="009B02A1"/>
    <w:rsid w:val="009B46E8"/>
    <w:rsid w:val="009B5014"/>
    <w:rsid w:val="009C0BB4"/>
    <w:rsid w:val="009C5370"/>
    <w:rsid w:val="009C6E21"/>
    <w:rsid w:val="009D185B"/>
    <w:rsid w:val="009D7CE6"/>
    <w:rsid w:val="009E0E83"/>
    <w:rsid w:val="009F0A94"/>
    <w:rsid w:val="009F48E7"/>
    <w:rsid w:val="009F496B"/>
    <w:rsid w:val="009F4D4A"/>
    <w:rsid w:val="009F60BB"/>
    <w:rsid w:val="00A00461"/>
    <w:rsid w:val="00A01439"/>
    <w:rsid w:val="00A02B48"/>
    <w:rsid w:val="00A02E61"/>
    <w:rsid w:val="00A031B0"/>
    <w:rsid w:val="00A05CFF"/>
    <w:rsid w:val="00A11A97"/>
    <w:rsid w:val="00A13048"/>
    <w:rsid w:val="00A273F5"/>
    <w:rsid w:val="00A31CD1"/>
    <w:rsid w:val="00A327AB"/>
    <w:rsid w:val="00A35966"/>
    <w:rsid w:val="00A36EB4"/>
    <w:rsid w:val="00A4088E"/>
    <w:rsid w:val="00A41A6D"/>
    <w:rsid w:val="00A45A26"/>
    <w:rsid w:val="00A45C01"/>
    <w:rsid w:val="00A46843"/>
    <w:rsid w:val="00A55CDC"/>
    <w:rsid w:val="00A56B97"/>
    <w:rsid w:val="00A6093D"/>
    <w:rsid w:val="00A660E3"/>
    <w:rsid w:val="00A66BA7"/>
    <w:rsid w:val="00A75727"/>
    <w:rsid w:val="00A767DC"/>
    <w:rsid w:val="00A76A6D"/>
    <w:rsid w:val="00A80AEE"/>
    <w:rsid w:val="00A81DED"/>
    <w:rsid w:val="00A83253"/>
    <w:rsid w:val="00A860A7"/>
    <w:rsid w:val="00A90210"/>
    <w:rsid w:val="00A92D7D"/>
    <w:rsid w:val="00AA06FC"/>
    <w:rsid w:val="00AA0FC9"/>
    <w:rsid w:val="00AA1B04"/>
    <w:rsid w:val="00AA2165"/>
    <w:rsid w:val="00AA622D"/>
    <w:rsid w:val="00AA6E84"/>
    <w:rsid w:val="00AB1A1C"/>
    <w:rsid w:val="00AB3594"/>
    <w:rsid w:val="00AC0CD1"/>
    <w:rsid w:val="00AC3BD2"/>
    <w:rsid w:val="00AD05A8"/>
    <w:rsid w:val="00AD1C29"/>
    <w:rsid w:val="00AD2853"/>
    <w:rsid w:val="00AD4E4A"/>
    <w:rsid w:val="00AE341B"/>
    <w:rsid w:val="00AF0B56"/>
    <w:rsid w:val="00AF0C26"/>
    <w:rsid w:val="00AF2F32"/>
    <w:rsid w:val="00AF567E"/>
    <w:rsid w:val="00AF6B5F"/>
    <w:rsid w:val="00AF6D3F"/>
    <w:rsid w:val="00B01905"/>
    <w:rsid w:val="00B01A00"/>
    <w:rsid w:val="00B05003"/>
    <w:rsid w:val="00B059C8"/>
    <w:rsid w:val="00B05CA3"/>
    <w:rsid w:val="00B0714C"/>
    <w:rsid w:val="00B07CA7"/>
    <w:rsid w:val="00B1279A"/>
    <w:rsid w:val="00B17D00"/>
    <w:rsid w:val="00B20368"/>
    <w:rsid w:val="00B22B46"/>
    <w:rsid w:val="00B23DF0"/>
    <w:rsid w:val="00B316BC"/>
    <w:rsid w:val="00B4194A"/>
    <w:rsid w:val="00B41CE2"/>
    <w:rsid w:val="00B437E8"/>
    <w:rsid w:val="00B5222E"/>
    <w:rsid w:val="00B53179"/>
    <w:rsid w:val="00B5330D"/>
    <w:rsid w:val="00B54014"/>
    <w:rsid w:val="00B57A23"/>
    <w:rsid w:val="00B600CD"/>
    <w:rsid w:val="00B61C96"/>
    <w:rsid w:val="00B625B3"/>
    <w:rsid w:val="00B678DB"/>
    <w:rsid w:val="00B73A2A"/>
    <w:rsid w:val="00B743AA"/>
    <w:rsid w:val="00B75A51"/>
    <w:rsid w:val="00B81CC2"/>
    <w:rsid w:val="00B8228A"/>
    <w:rsid w:val="00B827C6"/>
    <w:rsid w:val="00B82B79"/>
    <w:rsid w:val="00B84138"/>
    <w:rsid w:val="00B86365"/>
    <w:rsid w:val="00B91BF8"/>
    <w:rsid w:val="00B92D06"/>
    <w:rsid w:val="00B9397E"/>
    <w:rsid w:val="00B94B06"/>
    <w:rsid w:val="00B94C28"/>
    <w:rsid w:val="00B96FC0"/>
    <w:rsid w:val="00BA1CD3"/>
    <w:rsid w:val="00BA4804"/>
    <w:rsid w:val="00BA742A"/>
    <w:rsid w:val="00BB7786"/>
    <w:rsid w:val="00BC10BA"/>
    <w:rsid w:val="00BC32D5"/>
    <w:rsid w:val="00BC5AFD"/>
    <w:rsid w:val="00BD46F6"/>
    <w:rsid w:val="00BD56C0"/>
    <w:rsid w:val="00BD6AAD"/>
    <w:rsid w:val="00BE4102"/>
    <w:rsid w:val="00BE5CFB"/>
    <w:rsid w:val="00BF3F94"/>
    <w:rsid w:val="00C00DDE"/>
    <w:rsid w:val="00C04F43"/>
    <w:rsid w:val="00C0609D"/>
    <w:rsid w:val="00C0657D"/>
    <w:rsid w:val="00C115AB"/>
    <w:rsid w:val="00C1167A"/>
    <w:rsid w:val="00C138E6"/>
    <w:rsid w:val="00C14D6C"/>
    <w:rsid w:val="00C21978"/>
    <w:rsid w:val="00C232F1"/>
    <w:rsid w:val="00C26CCB"/>
    <w:rsid w:val="00C30249"/>
    <w:rsid w:val="00C3296D"/>
    <w:rsid w:val="00C35ACF"/>
    <w:rsid w:val="00C3723B"/>
    <w:rsid w:val="00C41ADD"/>
    <w:rsid w:val="00C42466"/>
    <w:rsid w:val="00C4559E"/>
    <w:rsid w:val="00C53A1B"/>
    <w:rsid w:val="00C54816"/>
    <w:rsid w:val="00C54983"/>
    <w:rsid w:val="00C57F02"/>
    <w:rsid w:val="00C603CA"/>
    <w:rsid w:val="00C606C9"/>
    <w:rsid w:val="00C611F9"/>
    <w:rsid w:val="00C62567"/>
    <w:rsid w:val="00C62C2A"/>
    <w:rsid w:val="00C712B6"/>
    <w:rsid w:val="00C72683"/>
    <w:rsid w:val="00C7312E"/>
    <w:rsid w:val="00C80288"/>
    <w:rsid w:val="00C81A38"/>
    <w:rsid w:val="00C84003"/>
    <w:rsid w:val="00C85807"/>
    <w:rsid w:val="00C90650"/>
    <w:rsid w:val="00C90C52"/>
    <w:rsid w:val="00C91B45"/>
    <w:rsid w:val="00C91E7B"/>
    <w:rsid w:val="00C95FDF"/>
    <w:rsid w:val="00C97D78"/>
    <w:rsid w:val="00CB295C"/>
    <w:rsid w:val="00CB4C51"/>
    <w:rsid w:val="00CB5BB6"/>
    <w:rsid w:val="00CC2AAE"/>
    <w:rsid w:val="00CC4316"/>
    <w:rsid w:val="00CC5A42"/>
    <w:rsid w:val="00CC5B31"/>
    <w:rsid w:val="00CD0EAB"/>
    <w:rsid w:val="00CD1E5C"/>
    <w:rsid w:val="00CD2C02"/>
    <w:rsid w:val="00CD3C9E"/>
    <w:rsid w:val="00CD6C02"/>
    <w:rsid w:val="00CE2B57"/>
    <w:rsid w:val="00CE5E02"/>
    <w:rsid w:val="00CE6146"/>
    <w:rsid w:val="00CE7584"/>
    <w:rsid w:val="00CF19E2"/>
    <w:rsid w:val="00CF34DB"/>
    <w:rsid w:val="00CF486A"/>
    <w:rsid w:val="00CF534E"/>
    <w:rsid w:val="00CF558F"/>
    <w:rsid w:val="00CF57D8"/>
    <w:rsid w:val="00D010C0"/>
    <w:rsid w:val="00D05F56"/>
    <w:rsid w:val="00D05FD7"/>
    <w:rsid w:val="00D06431"/>
    <w:rsid w:val="00D06511"/>
    <w:rsid w:val="00D073E2"/>
    <w:rsid w:val="00D11012"/>
    <w:rsid w:val="00D21ABF"/>
    <w:rsid w:val="00D2236A"/>
    <w:rsid w:val="00D23872"/>
    <w:rsid w:val="00D26BAB"/>
    <w:rsid w:val="00D27E2A"/>
    <w:rsid w:val="00D303F2"/>
    <w:rsid w:val="00D35F69"/>
    <w:rsid w:val="00D37B18"/>
    <w:rsid w:val="00D41380"/>
    <w:rsid w:val="00D446EC"/>
    <w:rsid w:val="00D46191"/>
    <w:rsid w:val="00D47A47"/>
    <w:rsid w:val="00D50505"/>
    <w:rsid w:val="00D51BF0"/>
    <w:rsid w:val="00D531DB"/>
    <w:rsid w:val="00D54756"/>
    <w:rsid w:val="00D55942"/>
    <w:rsid w:val="00D664CD"/>
    <w:rsid w:val="00D711D5"/>
    <w:rsid w:val="00D735A4"/>
    <w:rsid w:val="00D76325"/>
    <w:rsid w:val="00D807BF"/>
    <w:rsid w:val="00D82FCC"/>
    <w:rsid w:val="00D847CF"/>
    <w:rsid w:val="00D91809"/>
    <w:rsid w:val="00D91B22"/>
    <w:rsid w:val="00D93DD8"/>
    <w:rsid w:val="00D9476E"/>
    <w:rsid w:val="00D96304"/>
    <w:rsid w:val="00D966D7"/>
    <w:rsid w:val="00DA17FC"/>
    <w:rsid w:val="00DA3E1B"/>
    <w:rsid w:val="00DA4173"/>
    <w:rsid w:val="00DA6F04"/>
    <w:rsid w:val="00DA7887"/>
    <w:rsid w:val="00DB177F"/>
    <w:rsid w:val="00DB19B5"/>
    <w:rsid w:val="00DB2C26"/>
    <w:rsid w:val="00DB559C"/>
    <w:rsid w:val="00DB5AD1"/>
    <w:rsid w:val="00DC05E1"/>
    <w:rsid w:val="00DC3AC4"/>
    <w:rsid w:val="00DC3E5A"/>
    <w:rsid w:val="00DC4B41"/>
    <w:rsid w:val="00DC507C"/>
    <w:rsid w:val="00DC732B"/>
    <w:rsid w:val="00DD02F4"/>
    <w:rsid w:val="00DD0ACD"/>
    <w:rsid w:val="00DD3696"/>
    <w:rsid w:val="00DD6622"/>
    <w:rsid w:val="00DE1C7C"/>
    <w:rsid w:val="00DE1FBD"/>
    <w:rsid w:val="00DE2F2E"/>
    <w:rsid w:val="00DE3C78"/>
    <w:rsid w:val="00DE3DA5"/>
    <w:rsid w:val="00DE5605"/>
    <w:rsid w:val="00DE6B43"/>
    <w:rsid w:val="00DE6EB2"/>
    <w:rsid w:val="00DF1D41"/>
    <w:rsid w:val="00DF4449"/>
    <w:rsid w:val="00DF73F1"/>
    <w:rsid w:val="00E04C07"/>
    <w:rsid w:val="00E11923"/>
    <w:rsid w:val="00E14497"/>
    <w:rsid w:val="00E22494"/>
    <w:rsid w:val="00E2303F"/>
    <w:rsid w:val="00E24422"/>
    <w:rsid w:val="00E262D4"/>
    <w:rsid w:val="00E31765"/>
    <w:rsid w:val="00E34467"/>
    <w:rsid w:val="00E35B6E"/>
    <w:rsid w:val="00E36250"/>
    <w:rsid w:val="00E4111C"/>
    <w:rsid w:val="00E4418C"/>
    <w:rsid w:val="00E47F2D"/>
    <w:rsid w:val="00E54511"/>
    <w:rsid w:val="00E551C9"/>
    <w:rsid w:val="00E572A8"/>
    <w:rsid w:val="00E61DAC"/>
    <w:rsid w:val="00E64494"/>
    <w:rsid w:val="00E64B81"/>
    <w:rsid w:val="00E706ED"/>
    <w:rsid w:val="00E72B80"/>
    <w:rsid w:val="00E757E2"/>
    <w:rsid w:val="00E75FE3"/>
    <w:rsid w:val="00E83EC3"/>
    <w:rsid w:val="00E85A47"/>
    <w:rsid w:val="00E86C4C"/>
    <w:rsid w:val="00E907A3"/>
    <w:rsid w:val="00E95F95"/>
    <w:rsid w:val="00EA0C9C"/>
    <w:rsid w:val="00EA1050"/>
    <w:rsid w:val="00EA3E09"/>
    <w:rsid w:val="00EA5AE0"/>
    <w:rsid w:val="00EB2ACF"/>
    <w:rsid w:val="00EB56E1"/>
    <w:rsid w:val="00EB7AB1"/>
    <w:rsid w:val="00EC066F"/>
    <w:rsid w:val="00EC2978"/>
    <w:rsid w:val="00EC471F"/>
    <w:rsid w:val="00EC684F"/>
    <w:rsid w:val="00ED7966"/>
    <w:rsid w:val="00EE0E15"/>
    <w:rsid w:val="00EE6207"/>
    <w:rsid w:val="00EE7CD8"/>
    <w:rsid w:val="00EF30C2"/>
    <w:rsid w:val="00EF37F6"/>
    <w:rsid w:val="00EF48CC"/>
    <w:rsid w:val="00EF58CC"/>
    <w:rsid w:val="00EF5C13"/>
    <w:rsid w:val="00F00801"/>
    <w:rsid w:val="00F00835"/>
    <w:rsid w:val="00F00951"/>
    <w:rsid w:val="00F00E48"/>
    <w:rsid w:val="00F01128"/>
    <w:rsid w:val="00F01C95"/>
    <w:rsid w:val="00F01ED0"/>
    <w:rsid w:val="00F10CDF"/>
    <w:rsid w:val="00F13E71"/>
    <w:rsid w:val="00F155B1"/>
    <w:rsid w:val="00F2488D"/>
    <w:rsid w:val="00F3265C"/>
    <w:rsid w:val="00F32AEB"/>
    <w:rsid w:val="00F36AB4"/>
    <w:rsid w:val="00F427FA"/>
    <w:rsid w:val="00F47775"/>
    <w:rsid w:val="00F50ECE"/>
    <w:rsid w:val="00F51F1A"/>
    <w:rsid w:val="00F543FA"/>
    <w:rsid w:val="00F564BB"/>
    <w:rsid w:val="00F601A0"/>
    <w:rsid w:val="00F60A02"/>
    <w:rsid w:val="00F665BE"/>
    <w:rsid w:val="00F66F9E"/>
    <w:rsid w:val="00F712E9"/>
    <w:rsid w:val="00F728FE"/>
    <w:rsid w:val="00F73032"/>
    <w:rsid w:val="00F737E3"/>
    <w:rsid w:val="00F74792"/>
    <w:rsid w:val="00F8308A"/>
    <w:rsid w:val="00F83B54"/>
    <w:rsid w:val="00F848FC"/>
    <w:rsid w:val="00F906F6"/>
    <w:rsid w:val="00F918A0"/>
    <w:rsid w:val="00F9282A"/>
    <w:rsid w:val="00F96B0B"/>
    <w:rsid w:val="00F96BAD"/>
    <w:rsid w:val="00FA139D"/>
    <w:rsid w:val="00FA14E0"/>
    <w:rsid w:val="00FA14EC"/>
    <w:rsid w:val="00FA6FBD"/>
    <w:rsid w:val="00FB0E84"/>
    <w:rsid w:val="00FB2C0F"/>
    <w:rsid w:val="00FB2D67"/>
    <w:rsid w:val="00FB55CF"/>
    <w:rsid w:val="00FC2405"/>
    <w:rsid w:val="00FC6FE3"/>
    <w:rsid w:val="00FD01C2"/>
    <w:rsid w:val="00FD1385"/>
    <w:rsid w:val="00FD4911"/>
    <w:rsid w:val="00FE0B2F"/>
    <w:rsid w:val="00FE2224"/>
    <w:rsid w:val="00FE595C"/>
    <w:rsid w:val="00FF0CE3"/>
    <w:rsid w:val="00FF1C36"/>
    <w:rsid w:val="00FF532C"/>
    <w:rsid w:val="00FF5D35"/>
    <w:rsid w:val="00FF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931C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eethal.paluri@lge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fnu.hendry@huawei.com" TargetMode="External"/><Relationship Id="rId17" Type="http://schemas.openxmlformats.org/officeDocument/2006/relationships/hyperlink" Target="mailto:kiho14.choi@samsung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teve.keating@sony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yin@dolby.com" TargetMode="Externa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mailto:seunghwan3.kim@lge.com" TargetMode="External"/><Relationship Id="rId10" Type="http://schemas.openxmlformats.org/officeDocument/2006/relationships/hyperlink" Target="mailto:wade.wan@broadcom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ie.zha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3E5ED-F17E-4444-828A-2981601F4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1913</Words>
  <Characters>10910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Hendry_d00</cp:lastModifiedBy>
  <cp:revision>9</cp:revision>
  <cp:lastPrinted>1900-01-01T08:00:00Z</cp:lastPrinted>
  <dcterms:created xsi:type="dcterms:W3CDTF">2019-03-21T19:09:00Z</dcterms:created>
  <dcterms:modified xsi:type="dcterms:W3CDTF">2019-03-23T13:20:00Z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1553346188</vt:lpwstr>
  </property>
</Properties>
</file>