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BCC5973" w14:textId="77777777"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19908E82" w14:textId="67EE65F7" w:rsidR="00E61DAC" w:rsidRPr="005B217D" w:rsidRDefault="004F3786" w:rsidP="00081398">
            <w:pPr>
              <w:tabs>
                <w:tab w:val="left" w:pos="7200"/>
              </w:tabs>
              <w:spacing w:before="0"/>
              <w:rPr>
                <w:b/>
                <w:szCs w:val="22"/>
              </w:rPr>
            </w:pPr>
            <w:r w:rsidRPr="00CB2552">
              <w:t>14th Meeting: Geneva, CH, 19–27 March 2019</w:t>
            </w:r>
          </w:p>
        </w:tc>
        <w:tc>
          <w:tcPr>
            <w:tcW w:w="3168" w:type="dxa"/>
          </w:tcPr>
          <w:p w14:paraId="59B7E346" w14:textId="7A7517E2" w:rsidR="008A4B4C" w:rsidRPr="005B217D" w:rsidRDefault="00E61DAC" w:rsidP="002C21AA">
            <w:pPr>
              <w:tabs>
                <w:tab w:val="left" w:pos="7200"/>
              </w:tabs>
              <w:rPr>
                <w:u w:val="single"/>
              </w:rPr>
            </w:pPr>
            <w:r w:rsidRPr="005B217D">
              <w:t>Document</w:t>
            </w:r>
            <w:r w:rsidR="006C5D39" w:rsidRPr="005B217D">
              <w:t xml:space="preserve">: </w:t>
            </w:r>
            <w:r w:rsidR="000F5F96" w:rsidRPr="002C21AA">
              <w:t>JVET-</w:t>
            </w:r>
            <w:r w:rsidR="004F3786">
              <w:t>N</w:t>
            </w:r>
            <w:r w:rsidR="002C21AA" w:rsidRPr="002C21AA">
              <w:t>0</w:t>
            </w:r>
            <w:r w:rsidR="001759DC">
              <w:t>780</w:t>
            </w:r>
            <w:r w:rsidR="00FD0C70">
              <w:t>-</w:t>
            </w:r>
            <w:del w:id="0" w:author="Xiaozhong Xu" w:date="2019-03-23T14:55:00Z">
              <w:r w:rsidR="00FD0C70" w:rsidDel="00EF139E">
                <w:delText>v1</w:delText>
              </w:r>
            </w:del>
            <w:ins w:id="1" w:author="Xiaozhong Xu" w:date="2019-03-23T14:55:00Z">
              <w:r w:rsidR="00EF139E">
                <w:t>v</w:t>
              </w:r>
            </w:ins>
            <w:ins w:id="2" w:author="Xiaozhong Xu" w:date="2019-03-24T10:05:00Z">
              <w:r w:rsidR="003C5BDB">
                <w:t>3</w:t>
              </w:r>
            </w:ins>
          </w:p>
        </w:tc>
      </w:tr>
    </w:tbl>
    <w:p w14:paraId="79DBA597" w14:textId="77777777" w:rsidR="00E61DAC" w:rsidRPr="005B217D" w:rsidRDefault="00E61DAC" w:rsidP="00531AE9">
      <w:pPr>
        <w:spacing w:before="0"/>
      </w:pPr>
    </w:p>
    <w:tbl>
      <w:tblPr>
        <w:tblW w:w="9477" w:type="dxa"/>
        <w:tblLayout w:type="fixed"/>
        <w:tblLook w:val="0000" w:firstRow="0" w:lastRow="0" w:firstColumn="0" w:lastColumn="0" w:noHBand="0" w:noVBand="0"/>
      </w:tblPr>
      <w:tblGrid>
        <w:gridCol w:w="1458"/>
        <w:gridCol w:w="3787"/>
        <w:gridCol w:w="851"/>
        <w:gridCol w:w="3077"/>
        <w:gridCol w:w="304"/>
      </w:tblGrid>
      <w:tr w:rsidR="00E61DAC" w:rsidRPr="005B217D" w14:paraId="188D2B50" w14:textId="77777777" w:rsidTr="002C21AA">
        <w:trPr>
          <w:gridAfter w:val="1"/>
          <w:wAfter w:w="304" w:type="dxa"/>
        </w:trPr>
        <w:tc>
          <w:tcPr>
            <w:tcW w:w="1458" w:type="dxa"/>
          </w:tcPr>
          <w:p w14:paraId="7A6C85EB" w14:textId="77777777" w:rsidR="00E61DAC" w:rsidRPr="005B217D" w:rsidRDefault="00E61DAC">
            <w:pPr>
              <w:spacing w:before="60" w:after="60"/>
              <w:rPr>
                <w:i/>
                <w:szCs w:val="22"/>
              </w:rPr>
            </w:pPr>
            <w:r w:rsidRPr="005B217D">
              <w:rPr>
                <w:i/>
                <w:szCs w:val="22"/>
              </w:rPr>
              <w:t>Title:</w:t>
            </w:r>
          </w:p>
        </w:tc>
        <w:tc>
          <w:tcPr>
            <w:tcW w:w="7715" w:type="dxa"/>
            <w:gridSpan w:val="3"/>
          </w:tcPr>
          <w:p w14:paraId="305A7026" w14:textId="053B4F3E" w:rsidR="00E61DAC" w:rsidRPr="005B217D" w:rsidRDefault="00263B07" w:rsidP="00B0479E">
            <w:pPr>
              <w:spacing w:before="60" w:after="60"/>
              <w:rPr>
                <w:b/>
                <w:szCs w:val="22"/>
              </w:rPr>
            </w:pPr>
            <w:proofErr w:type="spellStart"/>
            <w:r w:rsidRPr="00AA0632">
              <w:rPr>
                <w:b/>
                <w:szCs w:val="22"/>
              </w:rPr>
              <w:t>BoG</w:t>
            </w:r>
            <w:proofErr w:type="spellEnd"/>
            <w:r w:rsidRPr="00AA0632">
              <w:rPr>
                <w:b/>
                <w:szCs w:val="22"/>
              </w:rPr>
              <w:t xml:space="preserve"> report on </w:t>
            </w:r>
            <w:r w:rsidR="008D39BD">
              <w:rPr>
                <w:b/>
                <w:szCs w:val="22"/>
              </w:rPr>
              <w:t xml:space="preserve">CE8-related contributions and updates </w:t>
            </w:r>
            <w:r w:rsidR="00F73CE0">
              <w:rPr>
                <w:b/>
                <w:szCs w:val="22"/>
              </w:rPr>
              <w:t>for</w:t>
            </w:r>
            <w:r w:rsidR="008D39BD">
              <w:rPr>
                <w:b/>
                <w:szCs w:val="22"/>
              </w:rPr>
              <w:t xml:space="preserve"> screen content CTC</w:t>
            </w:r>
          </w:p>
        </w:tc>
      </w:tr>
      <w:tr w:rsidR="00E61DAC" w:rsidRPr="005B217D" w14:paraId="3D8B01B2" w14:textId="77777777" w:rsidTr="002C21AA">
        <w:trPr>
          <w:gridAfter w:val="1"/>
          <w:wAfter w:w="304" w:type="dxa"/>
        </w:trPr>
        <w:tc>
          <w:tcPr>
            <w:tcW w:w="1458" w:type="dxa"/>
          </w:tcPr>
          <w:p w14:paraId="7AC356CE" w14:textId="77777777" w:rsidR="00E61DAC" w:rsidRPr="005B217D" w:rsidRDefault="00E61DAC">
            <w:pPr>
              <w:spacing w:before="60" w:after="60"/>
              <w:rPr>
                <w:i/>
                <w:szCs w:val="22"/>
              </w:rPr>
            </w:pPr>
            <w:r w:rsidRPr="005B217D">
              <w:rPr>
                <w:i/>
                <w:szCs w:val="22"/>
              </w:rPr>
              <w:t>Status:</w:t>
            </w:r>
          </w:p>
        </w:tc>
        <w:tc>
          <w:tcPr>
            <w:tcW w:w="7715" w:type="dxa"/>
            <w:gridSpan w:val="3"/>
          </w:tcPr>
          <w:p w14:paraId="32E60643" w14:textId="776A9F68" w:rsidR="00E61DAC" w:rsidRPr="005B217D" w:rsidRDefault="0001585E" w:rsidP="009D7CE6">
            <w:pPr>
              <w:spacing w:before="60" w:after="60"/>
              <w:rPr>
                <w:szCs w:val="22"/>
              </w:rPr>
            </w:pPr>
            <w:r w:rsidRPr="00AA0632">
              <w:rPr>
                <w:szCs w:val="22"/>
              </w:rPr>
              <w:t>Input document to JVET</w:t>
            </w:r>
          </w:p>
        </w:tc>
      </w:tr>
      <w:tr w:rsidR="00E61DAC" w:rsidRPr="005B217D" w14:paraId="7E6D99E3" w14:textId="77777777" w:rsidTr="002C21AA">
        <w:trPr>
          <w:gridAfter w:val="1"/>
          <w:wAfter w:w="304" w:type="dxa"/>
        </w:trPr>
        <w:tc>
          <w:tcPr>
            <w:tcW w:w="1458" w:type="dxa"/>
          </w:tcPr>
          <w:p w14:paraId="18CCDCD6" w14:textId="77777777" w:rsidR="00E61DAC" w:rsidRPr="005B217D" w:rsidRDefault="00E61DAC">
            <w:pPr>
              <w:spacing w:before="60" w:after="60"/>
              <w:rPr>
                <w:i/>
                <w:szCs w:val="22"/>
              </w:rPr>
            </w:pPr>
            <w:r w:rsidRPr="005B217D">
              <w:rPr>
                <w:i/>
                <w:szCs w:val="22"/>
              </w:rPr>
              <w:t>Purpose:</w:t>
            </w:r>
          </w:p>
        </w:tc>
        <w:tc>
          <w:tcPr>
            <w:tcW w:w="7715" w:type="dxa"/>
            <w:gridSpan w:val="3"/>
          </w:tcPr>
          <w:p w14:paraId="0640C90D" w14:textId="50DA4384" w:rsidR="00E61DAC" w:rsidRPr="005B217D" w:rsidRDefault="0001585E" w:rsidP="005E1AC6">
            <w:pPr>
              <w:spacing w:before="60" w:after="60"/>
              <w:rPr>
                <w:szCs w:val="22"/>
              </w:rPr>
            </w:pPr>
            <w:r w:rsidRPr="00AA0632">
              <w:rPr>
                <w:szCs w:val="22"/>
              </w:rPr>
              <w:t>Report</w:t>
            </w:r>
          </w:p>
        </w:tc>
      </w:tr>
      <w:tr w:rsidR="00141602" w:rsidRPr="005B217D" w14:paraId="714CD808" w14:textId="77777777" w:rsidTr="002C21AA">
        <w:tc>
          <w:tcPr>
            <w:tcW w:w="1458" w:type="dxa"/>
          </w:tcPr>
          <w:p w14:paraId="4DB59313" w14:textId="77777777" w:rsidR="00141602" w:rsidRPr="005B217D" w:rsidRDefault="00141602" w:rsidP="00141602">
            <w:pPr>
              <w:spacing w:before="60" w:after="60"/>
              <w:rPr>
                <w:i/>
                <w:szCs w:val="22"/>
              </w:rPr>
            </w:pPr>
            <w:r w:rsidRPr="005B217D">
              <w:rPr>
                <w:i/>
                <w:szCs w:val="22"/>
              </w:rPr>
              <w:t>Author(s) or</w:t>
            </w:r>
            <w:r w:rsidRPr="005B217D">
              <w:rPr>
                <w:i/>
                <w:szCs w:val="22"/>
              </w:rPr>
              <w:br/>
              <w:t>Contact(s):</w:t>
            </w:r>
          </w:p>
        </w:tc>
        <w:tc>
          <w:tcPr>
            <w:tcW w:w="3787" w:type="dxa"/>
          </w:tcPr>
          <w:p w14:paraId="5BD4B673" w14:textId="4E1FCC5E" w:rsidR="002C21AA" w:rsidRDefault="006405E2" w:rsidP="00141602">
            <w:pPr>
              <w:spacing w:before="60" w:after="60"/>
              <w:rPr>
                <w:szCs w:val="22"/>
                <w:lang w:eastAsia="zh-CN"/>
              </w:rPr>
            </w:pPr>
            <w:r>
              <w:rPr>
                <w:szCs w:val="22"/>
                <w:lang w:eastAsia="zh-CN"/>
              </w:rPr>
              <w:t>Xiaozhong Xu</w:t>
            </w:r>
            <w:r w:rsidR="00B0479E">
              <w:rPr>
                <w:szCs w:val="22"/>
                <w:lang w:eastAsia="zh-CN"/>
              </w:rPr>
              <w:t xml:space="preserve">, </w:t>
            </w:r>
          </w:p>
          <w:p w14:paraId="49D81240" w14:textId="09D23E59" w:rsidR="00141602" w:rsidRPr="005B217D" w:rsidRDefault="006405E2" w:rsidP="00141602">
            <w:pPr>
              <w:spacing w:before="60" w:after="60"/>
              <w:rPr>
                <w:szCs w:val="22"/>
              </w:rPr>
            </w:pPr>
            <w:r w:rsidRPr="00FC2E53">
              <w:t>Yu-Chen Sun</w:t>
            </w:r>
          </w:p>
        </w:tc>
        <w:tc>
          <w:tcPr>
            <w:tcW w:w="851" w:type="dxa"/>
          </w:tcPr>
          <w:p w14:paraId="0140ECA2" w14:textId="01C5BA73" w:rsidR="00141602" w:rsidRPr="005B217D" w:rsidRDefault="00141602" w:rsidP="002C21AA">
            <w:pPr>
              <w:tabs>
                <w:tab w:val="clear" w:pos="360"/>
                <w:tab w:val="clear" w:pos="720"/>
                <w:tab w:val="left" w:pos="150"/>
                <w:tab w:val="left" w:pos="372"/>
              </w:tabs>
              <w:spacing w:before="60" w:after="60"/>
              <w:rPr>
                <w:szCs w:val="22"/>
              </w:rPr>
            </w:pPr>
            <w:r w:rsidRPr="00DF4C20">
              <w:rPr>
                <w:szCs w:val="22"/>
              </w:rPr>
              <w:t>Tel:</w:t>
            </w:r>
            <w:r w:rsidRPr="00DF4C20">
              <w:rPr>
                <w:szCs w:val="22"/>
              </w:rPr>
              <w:br/>
              <w:t>Email:</w:t>
            </w:r>
          </w:p>
        </w:tc>
        <w:tc>
          <w:tcPr>
            <w:tcW w:w="3381" w:type="dxa"/>
            <w:gridSpan w:val="2"/>
          </w:tcPr>
          <w:p w14:paraId="59092FEE" w14:textId="77777777" w:rsidR="006405E2" w:rsidRPr="00FC2E53" w:rsidRDefault="002622A6" w:rsidP="006405E2">
            <w:pPr>
              <w:spacing w:before="60" w:after="60"/>
            </w:pPr>
            <w:hyperlink r:id="rId10" w:history="1">
              <w:r w:rsidR="006405E2" w:rsidRPr="00FC2E53">
                <w:rPr>
                  <w:rStyle w:val="Hyperlink0"/>
                  <w:rFonts w:eastAsia="Arial Unicode MS"/>
                  <w:lang w:val="en-CA"/>
                </w:rPr>
                <w:t>xiaozhongxu@tencent.com</w:t>
              </w:r>
            </w:hyperlink>
          </w:p>
          <w:p w14:paraId="71C8C4AA" w14:textId="77777777" w:rsidR="006405E2" w:rsidRPr="00FC2E53" w:rsidRDefault="002622A6" w:rsidP="006405E2">
            <w:pPr>
              <w:spacing w:before="60" w:after="60"/>
              <w:rPr>
                <w:rStyle w:val="Hyperlink0"/>
                <w:rFonts w:eastAsia="Arial Unicode MS"/>
                <w:lang w:val="en-CA"/>
              </w:rPr>
            </w:pPr>
            <w:hyperlink r:id="rId11" w:history="1">
              <w:r w:rsidR="006405E2" w:rsidRPr="00FC2E53">
                <w:rPr>
                  <w:rStyle w:val="Hyperlink0"/>
                  <w:rFonts w:eastAsia="Arial Unicode MS"/>
                  <w:lang w:val="en-CA"/>
                </w:rPr>
                <w:t>yuchen.s@alibaba-inc.com</w:t>
              </w:r>
            </w:hyperlink>
          </w:p>
          <w:p w14:paraId="32C2ABFD" w14:textId="58A8A685" w:rsidR="00E254D6" w:rsidRPr="005B217D" w:rsidRDefault="00E254D6" w:rsidP="00B0479E">
            <w:pPr>
              <w:spacing w:before="60" w:after="60"/>
              <w:rPr>
                <w:szCs w:val="22"/>
              </w:rPr>
            </w:pPr>
          </w:p>
        </w:tc>
      </w:tr>
      <w:tr w:rsidR="00E61DAC" w:rsidRPr="005B217D" w14:paraId="49AFAA61" w14:textId="77777777" w:rsidTr="002C21AA">
        <w:trPr>
          <w:gridAfter w:val="1"/>
          <w:wAfter w:w="304" w:type="dxa"/>
        </w:trPr>
        <w:tc>
          <w:tcPr>
            <w:tcW w:w="1458" w:type="dxa"/>
          </w:tcPr>
          <w:p w14:paraId="2C08AF6B" w14:textId="77777777" w:rsidR="00E61DAC" w:rsidRPr="005B217D" w:rsidRDefault="00E61DAC">
            <w:pPr>
              <w:spacing w:before="60" w:after="60"/>
              <w:rPr>
                <w:i/>
                <w:szCs w:val="22"/>
              </w:rPr>
            </w:pPr>
            <w:r w:rsidRPr="005B217D">
              <w:rPr>
                <w:i/>
                <w:szCs w:val="22"/>
              </w:rPr>
              <w:t>Source:</w:t>
            </w:r>
          </w:p>
        </w:tc>
        <w:tc>
          <w:tcPr>
            <w:tcW w:w="7715" w:type="dxa"/>
            <w:gridSpan w:val="3"/>
          </w:tcPr>
          <w:p w14:paraId="643E6B85" w14:textId="048179A3" w:rsidR="00E61DAC" w:rsidRPr="005B217D" w:rsidRDefault="0001585E">
            <w:pPr>
              <w:spacing w:before="60" w:after="60"/>
              <w:rPr>
                <w:szCs w:val="22"/>
              </w:rPr>
            </w:pPr>
            <w:proofErr w:type="spellStart"/>
            <w:r w:rsidRPr="00AA0632">
              <w:rPr>
                <w:szCs w:val="22"/>
              </w:rPr>
              <w:t>BoG</w:t>
            </w:r>
            <w:proofErr w:type="spellEnd"/>
          </w:p>
        </w:tc>
      </w:tr>
    </w:tbl>
    <w:p w14:paraId="732815A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45BE463F" w14:textId="77777777" w:rsidR="002D407C" w:rsidRPr="008D662C" w:rsidRDefault="002D407C" w:rsidP="002D407C">
      <w:pPr>
        <w:pStyle w:val="Heading1"/>
      </w:pPr>
      <w:r w:rsidRPr="008D662C">
        <w:t>Summary</w:t>
      </w:r>
    </w:p>
    <w:p w14:paraId="594A083F" w14:textId="7084853B" w:rsidR="007F55F7" w:rsidRDefault="007F55F7" w:rsidP="002D407C">
      <w:pPr>
        <w:rPr>
          <w:szCs w:val="22"/>
          <w:lang w:eastAsia="zh-CN"/>
        </w:rPr>
      </w:pPr>
      <w:r>
        <w:rPr>
          <w:szCs w:val="22"/>
          <w:lang w:eastAsia="zh-CN"/>
        </w:rPr>
        <w:t xml:space="preserve">The mandates of this </w:t>
      </w:r>
      <w:proofErr w:type="spellStart"/>
      <w:r>
        <w:rPr>
          <w:szCs w:val="22"/>
          <w:lang w:eastAsia="zh-CN"/>
        </w:rPr>
        <w:t>BoG</w:t>
      </w:r>
      <w:proofErr w:type="spellEnd"/>
      <w:r>
        <w:rPr>
          <w:szCs w:val="22"/>
          <w:lang w:eastAsia="zh-CN"/>
        </w:rPr>
        <w:t xml:space="preserve"> are 1) to make </w:t>
      </w:r>
      <w:r>
        <w:rPr>
          <w:lang w:eastAsia="de-DE"/>
        </w:rPr>
        <w:t xml:space="preserve">an initial review of CE related contributions and identify the aspects to be investigated in the upcoming CE. </w:t>
      </w:r>
      <w:r>
        <w:rPr>
          <w:lang w:eastAsia="zh-CN"/>
        </w:rPr>
        <w:t>2) discuss possible updates on screen content CTC.</w:t>
      </w:r>
    </w:p>
    <w:p w14:paraId="556B54B3" w14:textId="5AB16085" w:rsidR="001B7CCD" w:rsidRDefault="00E6070F" w:rsidP="002D407C">
      <w:pPr>
        <w:rPr>
          <w:szCs w:val="22"/>
          <w:lang w:eastAsia="zh-CN"/>
        </w:rPr>
      </w:pPr>
      <w:r>
        <w:rPr>
          <w:szCs w:val="22"/>
          <w:lang w:eastAsia="zh-CN"/>
        </w:rPr>
        <w:t xml:space="preserve">There are </w:t>
      </w:r>
      <w:del w:id="3" w:author="Xiaozhong Xu" w:date="2019-03-23T18:19:00Z">
        <w:r w:rsidR="000B2CA2" w:rsidRPr="003C5BDB" w:rsidDel="00035754">
          <w:rPr>
            <w:szCs w:val="22"/>
            <w:lang w:eastAsia="zh-CN"/>
            <w:rPrChange w:id="4" w:author="Xiaozhong Xu" w:date="2019-03-24T10:05:00Z">
              <w:rPr>
                <w:szCs w:val="22"/>
                <w:highlight w:val="yellow"/>
                <w:lang w:eastAsia="zh-CN"/>
              </w:rPr>
            </w:rPrChange>
          </w:rPr>
          <w:delText>42</w:delText>
        </w:r>
        <w:r w:rsidRPr="003C5BDB" w:rsidDel="00035754">
          <w:rPr>
            <w:szCs w:val="22"/>
            <w:lang w:eastAsia="zh-CN"/>
          </w:rPr>
          <w:delText xml:space="preserve"> </w:delText>
        </w:r>
      </w:del>
      <w:ins w:id="5" w:author="Xiaozhong Xu" w:date="2019-03-23T18:19:00Z">
        <w:r w:rsidR="00035754" w:rsidRPr="003C5BDB">
          <w:rPr>
            <w:szCs w:val="22"/>
            <w:lang w:eastAsia="zh-CN"/>
            <w:rPrChange w:id="6" w:author="Xiaozhong Xu" w:date="2019-03-24T10:05:00Z">
              <w:rPr>
                <w:szCs w:val="22"/>
                <w:highlight w:val="yellow"/>
                <w:lang w:eastAsia="zh-CN"/>
              </w:rPr>
            </w:rPrChange>
          </w:rPr>
          <w:t>82</w:t>
        </w:r>
        <w:r w:rsidR="00035754">
          <w:rPr>
            <w:szCs w:val="22"/>
            <w:lang w:eastAsia="zh-CN"/>
          </w:rPr>
          <w:t xml:space="preserve"> </w:t>
        </w:r>
      </w:ins>
      <w:r>
        <w:rPr>
          <w:szCs w:val="22"/>
          <w:lang w:eastAsia="zh-CN"/>
        </w:rPr>
        <w:t xml:space="preserve">technical contributions in the </w:t>
      </w:r>
      <w:r w:rsidR="0023054C">
        <w:rPr>
          <w:szCs w:val="22"/>
          <w:lang w:eastAsia="zh-CN"/>
        </w:rPr>
        <w:t>CE-8</w:t>
      </w:r>
      <w:r>
        <w:rPr>
          <w:szCs w:val="22"/>
          <w:lang w:eastAsia="zh-CN"/>
        </w:rPr>
        <w:t xml:space="preserve"> related category</w:t>
      </w:r>
      <w:ins w:id="7" w:author="Xiaozhong Xu" w:date="2019-03-23T18:18:00Z">
        <w:r w:rsidR="00035754">
          <w:rPr>
            <w:szCs w:val="22"/>
            <w:lang w:eastAsia="zh-CN"/>
          </w:rPr>
          <w:t xml:space="preserve"> (some of them are </w:t>
        </w:r>
      </w:ins>
      <w:ins w:id="8" w:author="Xiaozhong Xu" w:date="2019-03-23T18:19:00Z">
        <w:r w:rsidR="00035754">
          <w:rPr>
            <w:szCs w:val="22"/>
            <w:lang w:eastAsia="zh-CN"/>
          </w:rPr>
          <w:t>cross-check reports</w:t>
        </w:r>
      </w:ins>
      <w:ins w:id="9" w:author="Xiaozhong Xu" w:date="2019-03-23T18:18:00Z">
        <w:r w:rsidR="00035754">
          <w:rPr>
            <w:szCs w:val="22"/>
            <w:lang w:eastAsia="zh-CN"/>
          </w:rPr>
          <w:t>)</w:t>
        </w:r>
      </w:ins>
      <w:r>
        <w:rPr>
          <w:szCs w:val="22"/>
          <w:lang w:eastAsia="zh-CN"/>
        </w:rPr>
        <w:t>. These contributions are classified into the following</w:t>
      </w:r>
      <w:r w:rsidR="006B75EF">
        <w:rPr>
          <w:szCs w:val="22"/>
          <w:lang w:eastAsia="zh-CN"/>
        </w:rPr>
        <w:t xml:space="preserve"> </w:t>
      </w:r>
      <w:r w:rsidR="0023054C">
        <w:rPr>
          <w:szCs w:val="22"/>
          <w:lang w:eastAsia="zh-CN"/>
        </w:rPr>
        <w:t>5</w:t>
      </w:r>
      <w:r>
        <w:rPr>
          <w:szCs w:val="22"/>
          <w:lang w:eastAsia="zh-CN"/>
        </w:rPr>
        <w:t xml:space="preserve"> categories: </w:t>
      </w:r>
    </w:p>
    <w:p w14:paraId="5CB0EE6E" w14:textId="6FA808DE" w:rsidR="00E6070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IBC</w:t>
      </w:r>
      <w:ins w:id="10" w:author="Xiaozhong Xu" w:date="2019-03-23T18:16:00Z">
        <w:r w:rsidR="006377F6">
          <w:rPr>
            <w:rFonts w:ascii="Times New Roman" w:hAnsi="Times New Roman" w:cs="Times New Roman"/>
          </w:rPr>
          <w:t xml:space="preserve"> (</w:t>
        </w:r>
      </w:ins>
      <w:ins w:id="11" w:author="Xiaozhong Xu" w:date="2019-03-23T18:18:00Z">
        <w:r w:rsidR="00035754">
          <w:rPr>
            <w:rFonts w:ascii="Times New Roman" w:hAnsi="Times New Roman" w:cs="Times New Roman"/>
          </w:rPr>
          <w:t>47</w:t>
        </w:r>
      </w:ins>
      <w:ins w:id="12" w:author="Xiaozhong Xu" w:date="2019-03-23T18:16:00Z">
        <w:r w:rsidR="006377F6">
          <w:rPr>
            <w:rFonts w:ascii="Times New Roman" w:hAnsi="Times New Roman" w:cs="Times New Roman"/>
          </w:rPr>
          <w:t>)</w:t>
        </w:r>
      </w:ins>
    </w:p>
    <w:p w14:paraId="555675C8" w14:textId="1C691EC4" w:rsidR="006B75EF" w:rsidRPr="00E6070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Palette</w:t>
      </w:r>
      <w:ins w:id="13" w:author="Xiaozhong Xu" w:date="2019-03-23T18:16:00Z">
        <w:r w:rsidR="006377F6">
          <w:rPr>
            <w:rFonts w:ascii="Times New Roman" w:hAnsi="Times New Roman" w:cs="Times New Roman"/>
          </w:rPr>
          <w:t xml:space="preserve"> (</w:t>
        </w:r>
      </w:ins>
      <w:ins w:id="14" w:author="Xiaozhong Xu" w:date="2019-03-23T18:18:00Z">
        <w:r w:rsidR="00035754">
          <w:rPr>
            <w:rFonts w:ascii="Times New Roman" w:hAnsi="Times New Roman" w:cs="Times New Roman"/>
          </w:rPr>
          <w:t>9</w:t>
        </w:r>
      </w:ins>
      <w:ins w:id="15" w:author="Xiaozhong Xu" w:date="2019-03-23T18:16:00Z">
        <w:r w:rsidR="006377F6">
          <w:rPr>
            <w:rFonts w:ascii="Times New Roman" w:hAnsi="Times New Roman" w:cs="Times New Roman"/>
          </w:rPr>
          <w:t>)</w:t>
        </w:r>
      </w:ins>
    </w:p>
    <w:p w14:paraId="3B9B372D" w14:textId="07CE1142" w:rsidR="006B75E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BDPCM</w:t>
      </w:r>
      <w:ins w:id="16" w:author="Xiaozhong Xu" w:date="2019-03-23T18:16:00Z">
        <w:r w:rsidR="006377F6">
          <w:rPr>
            <w:rFonts w:ascii="Times New Roman" w:hAnsi="Times New Roman" w:cs="Times New Roman"/>
          </w:rPr>
          <w:t xml:space="preserve"> (</w:t>
        </w:r>
      </w:ins>
      <w:ins w:id="17" w:author="Xiaozhong Xu" w:date="2019-03-23T18:18:00Z">
        <w:r w:rsidR="00035754">
          <w:rPr>
            <w:rFonts w:ascii="Times New Roman" w:hAnsi="Times New Roman" w:cs="Times New Roman"/>
          </w:rPr>
          <w:t>3</w:t>
        </w:r>
      </w:ins>
      <w:ins w:id="18" w:author="Xiaozhong Xu" w:date="2019-03-23T18:16:00Z">
        <w:r w:rsidR="006377F6">
          <w:rPr>
            <w:rFonts w:ascii="Times New Roman" w:hAnsi="Times New Roman" w:cs="Times New Roman"/>
          </w:rPr>
          <w:t>)</w:t>
        </w:r>
      </w:ins>
    </w:p>
    <w:p w14:paraId="1EE23463" w14:textId="412EEFA1" w:rsidR="00E6070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Transform skip</w:t>
      </w:r>
      <w:ins w:id="19" w:author="Xiaozhong Xu" w:date="2019-03-23T18:16:00Z">
        <w:r w:rsidR="006377F6">
          <w:rPr>
            <w:rFonts w:ascii="Times New Roman" w:hAnsi="Times New Roman" w:cs="Times New Roman"/>
          </w:rPr>
          <w:t xml:space="preserve"> (</w:t>
        </w:r>
      </w:ins>
      <w:ins w:id="20" w:author="Xiaozhong Xu" w:date="2019-03-23T18:18:00Z">
        <w:r w:rsidR="00035754">
          <w:rPr>
            <w:rFonts w:ascii="Times New Roman" w:hAnsi="Times New Roman" w:cs="Times New Roman"/>
          </w:rPr>
          <w:t>14</w:t>
        </w:r>
      </w:ins>
      <w:ins w:id="21" w:author="Xiaozhong Xu" w:date="2019-03-23T18:16:00Z">
        <w:r w:rsidR="006377F6">
          <w:rPr>
            <w:rFonts w:ascii="Times New Roman" w:hAnsi="Times New Roman" w:cs="Times New Roman"/>
          </w:rPr>
          <w:t>)</w:t>
        </w:r>
      </w:ins>
    </w:p>
    <w:p w14:paraId="77B2C9E2" w14:textId="40ABC982" w:rsidR="0023054C" w:rsidRPr="00E6070F" w:rsidDel="006377F6" w:rsidRDefault="0023054C" w:rsidP="00582E77">
      <w:pPr>
        <w:pStyle w:val="ListParagraph"/>
        <w:numPr>
          <w:ilvl w:val="0"/>
          <w:numId w:val="2"/>
        </w:numPr>
        <w:rPr>
          <w:del w:id="22" w:author="Xiaozhong Xu" w:date="2019-03-23T18:16:00Z"/>
          <w:rFonts w:ascii="Times New Roman" w:hAnsi="Times New Roman" w:cs="Times New Roman"/>
        </w:rPr>
      </w:pPr>
      <w:r>
        <w:rPr>
          <w:rFonts w:ascii="Times New Roman" w:hAnsi="Times New Roman" w:cs="Times New Roman"/>
        </w:rPr>
        <w:t>Others</w:t>
      </w:r>
      <w:ins w:id="23" w:author="Xiaozhong Xu" w:date="2019-03-23T18:16:00Z">
        <w:r w:rsidR="006377F6">
          <w:rPr>
            <w:rFonts w:ascii="Times New Roman" w:hAnsi="Times New Roman" w:cs="Times New Roman"/>
          </w:rPr>
          <w:t xml:space="preserve"> (</w:t>
        </w:r>
      </w:ins>
      <w:ins w:id="24" w:author="Xiaozhong Xu" w:date="2019-03-23T18:18:00Z">
        <w:r w:rsidR="00035754">
          <w:rPr>
            <w:rFonts w:ascii="Times New Roman" w:hAnsi="Times New Roman" w:cs="Times New Roman"/>
          </w:rPr>
          <w:t>7</w:t>
        </w:r>
      </w:ins>
      <w:ins w:id="25" w:author="Xiaozhong Xu" w:date="2019-03-23T18:16:00Z">
        <w:r w:rsidR="006377F6">
          <w:rPr>
            <w:rFonts w:ascii="Times New Roman" w:hAnsi="Times New Roman" w:cs="Times New Roman"/>
          </w:rPr>
          <w:t>)</w:t>
        </w:r>
      </w:ins>
    </w:p>
    <w:p w14:paraId="48CD3939" w14:textId="77777777" w:rsidR="006377F6" w:rsidRDefault="006377F6" w:rsidP="00582E77">
      <w:pPr>
        <w:pStyle w:val="ListParagraph"/>
        <w:numPr>
          <w:ilvl w:val="0"/>
          <w:numId w:val="2"/>
        </w:numPr>
        <w:rPr>
          <w:ins w:id="26" w:author="Xiaozhong Xu" w:date="2019-03-23T18:16:00Z"/>
        </w:rPr>
      </w:pPr>
    </w:p>
    <w:p w14:paraId="5F614499" w14:textId="0CE2106B" w:rsidR="0023054C" w:rsidRPr="006377F6" w:rsidRDefault="0023054C">
      <w:pPr>
        <w:pStyle w:val="ListParagraph"/>
        <w:numPr>
          <w:ilvl w:val="0"/>
          <w:numId w:val="2"/>
        </w:numPr>
        <w:pPrChange w:id="27" w:author="Xiaozhong Xu" w:date="2019-03-23T18:16:00Z">
          <w:pPr/>
        </w:pPrChange>
      </w:pPr>
      <w:del w:id="28" w:author="Xiaozhong Xu" w:date="2019-03-23T18:16:00Z">
        <w:r w:rsidRPr="006377F6" w:rsidDel="006377F6">
          <w:rPr>
            <w:rFonts w:ascii="Times New Roman" w:hAnsi="Times New Roman" w:cs="Times New Roman"/>
          </w:rPr>
          <w:delText>There are also 2 contributions related to s</w:delText>
        </w:r>
      </w:del>
      <w:ins w:id="29" w:author="Xiaozhong Xu" w:date="2019-03-23T18:16:00Z">
        <w:r w:rsidR="006377F6">
          <w:rPr>
            <w:rFonts w:ascii="Times New Roman" w:hAnsi="Times New Roman" w:cs="Times New Roman"/>
          </w:rPr>
          <w:t>S</w:t>
        </w:r>
      </w:ins>
      <w:r w:rsidRPr="006377F6">
        <w:rPr>
          <w:rFonts w:ascii="Times New Roman" w:hAnsi="Times New Roman" w:cs="Times New Roman"/>
        </w:rPr>
        <w:t>creen content test materials</w:t>
      </w:r>
      <w:ins w:id="30" w:author="Xiaozhong Xu" w:date="2019-03-23T18:16:00Z">
        <w:r w:rsidR="006377F6">
          <w:rPr>
            <w:rFonts w:ascii="Times New Roman" w:hAnsi="Times New Roman" w:cs="Times New Roman"/>
          </w:rPr>
          <w:t xml:space="preserve"> (2)</w:t>
        </w:r>
      </w:ins>
      <w:r w:rsidRPr="006377F6">
        <w:rPr>
          <w:rFonts w:ascii="Times New Roman" w:hAnsi="Times New Roman" w:cs="Times New Roman"/>
        </w:rPr>
        <w:t>.</w:t>
      </w:r>
    </w:p>
    <w:p w14:paraId="57890405" w14:textId="2520AAEA" w:rsidR="004B7555" w:rsidRDefault="00EC6942" w:rsidP="002D407C">
      <w:pPr>
        <w:rPr>
          <w:ins w:id="31" w:author="Xiaozhong Xu" w:date="2019-03-23T18:19:00Z"/>
          <w:szCs w:val="22"/>
          <w:lang w:eastAsia="zh-CN"/>
        </w:rPr>
      </w:pPr>
      <w:proofErr w:type="spellStart"/>
      <w:r>
        <w:rPr>
          <w:szCs w:val="22"/>
          <w:lang w:eastAsia="zh-CN"/>
        </w:rPr>
        <w:t>BoG</w:t>
      </w:r>
      <w:proofErr w:type="spellEnd"/>
      <w:r>
        <w:rPr>
          <w:szCs w:val="22"/>
          <w:lang w:eastAsia="zh-CN"/>
        </w:rPr>
        <w:t xml:space="preserve"> sessions were</w:t>
      </w:r>
      <w:r w:rsidR="00E6070F">
        <w:rPr>
          <w:szCs w:val="22"/>
          <w:lang w:eastAsia="zh-CN"/>
        </w:rPr>
        <w:t xml:space="preserve"> </w:t>
      </w:r>
      <w:r w:rsidR="00E6070F" w:rsidRPr="00FD33A1">
        <w:rPr>
          <w:szCs w:val="22"/>
          <w:lang w:eastAsia="zh-CN"/>
        </w:rPr>
        <w:t>held</w:t>
      </w:r>
      <w:ins w:id="32" w:author="Xiaozhong Xu" w:date="2019-03-23T18:20:00Z">
        <w:r w:rsidR="00772448">
          <w:rPr>
            <w:szCs w:val="22"/>
            <w:lang w:eastAsia="zh-CN"/>
          </w:rPr>
          <w:t>:</w:t>
        </w:r>
      </w:ins>
      <w:r w:rsidR="00E6070F" w:rsidRPr="00FD33A1">
        <w:rPr>
          <w:szCs w:val="22"/>
          <w:lang w:eastAsia="zh-CN"/>
        </w:rPr>
        <w:t xml:space="preserve"> </w:t>
      </w:r>
    </w:p>
    <w:p w14:paraId="4446FDB2" w14:textId="77777777" w:rsidR="004B7555" w:rsidRDefault="003916B1" w:rsidP="004B7555">
      <w:pPr>
        <w:pStyle w:val="ListParagraph"/>
        <w:numPr>
          <w:ilvl w:val="0"/>
          <w:numId w:val="14"/>
        </w:numPr>
        <w:rPr>
          <w:ins w:id="33" w:author="Xiaozhong Xu" w:date="2019-03-23T18:20:00Z"/>
          <w:rFonts w:ascii="Times New Roman" w:hAnsi="Times New Roman" w:cs="Times New Roman"/>
        </w:rPr>
      </w:pPr>
      <w:r w:rsidRPr="004B7555">
        <w:rPr>
          <w:rFonts w:ascii="Times New Roman" w:hAnsi="Times New Roman" w:cs="Times New Roman"/>
          <w:rPrChange w:id="34" w:author="Xiaozhong Xu" w:date="2019-03-23T18:20:00Z">
            <w:rPr>
              <w:highlight w:val="yellow"/>
            </w:rPr>
          </w:rPrChange>
        </w:rPr>
        <w:t>20</w:t>
      </w:r>
      <w:r w:rsidR="00B10B2E" w:rsidRPr="004B7555">
        <w:rPr>
          <w:rFonts w:ascii="Times New Roman" w:hAnsi="Times New Roman" w:cs="Times New Roman"/>
          <w:rPrChange w:id="35" w:author="Xiaozhong Xu" w:date="2019-03-23T18:20:00Z">
            <w:rPr>
              <w:highlight w:val="yellow"/>
            </w:rPr>
          </w:rPrChange>
        </w:rPr>
        <w:t>:</w:t>
      </w:r>
      <w:r w:rsidRPr="004B7555">
        <w:rPr>
          <w:rFonts w:ascii="Times New Roman" w:hAnsi="Times New Roman" w:cs="Times New Roman"/>
          <w:rPrChange w:id="36" w:author="Xiaozhong Xu" w:date="2019-03-23T18:20:00Z">
            <w:rPr>
              <w:highlight w:val="yellow"/>
            </w:rPr>
          </w:rPrChange>
        </w:rPr>
        <w:t>30</w:t>
      </w:r>
      <w:r w:rsidR="00E6070F" w:rsidRPr="004B7555">
        <w:rPr>
          <w:rFonts w:ascii="Times New Roman" w:hAnsi="Times New Roman" w:cs="Times New Roman"/>
          <w:rPrChange w:id="37" w:author="Xiaozhong Xu" w:date="2019-03-23T18:20:00Z">
            <w:rPr>
              <w:highlight w:val="yellow"/>
            </w:rPr>
          </w:rPrChange>
        </w:rPr>
        <w:t xml:space="preserve"> – </w:t>
      </w:r>
      <w:r w:rsidRPr="004B7555">
        <w:rPr>
          <w:rFonts w:ascii="Times New Roman" w:hAnsi="Times New Roman" w:cs="Times New Roman"/>
          <w:rPrChange w:id="38" w:author="Xiaozhong Xu" w:date="2019-03-23T18:20:00Z">
            <w:rPr>
              <w:highlight w:val="yellow"/>
            </w:rPr>
          </w:rPrChange>
        </w:rPr>
        <w:t>22</w:t>
      </w:r>
      <w:r w:rsidR="00B10B2E" w:rsidRPr="004B7555">
        <w:rPr>
          <w:rFonts w:ascii="Times New Roman" w:hAnsi="Times New Roman" w:cs="Times New Roman"/>
          <w:rPrChange w:id="39" w:author="Xiaozhong Xu" w:date="2019-03-23T18:20:00Z">
            <w:rPr>
              <w:highlight w:val="yellow"/>
            </w:rPr>
          </w:rPrChange>
        </w:rPr>
        <w:t>:</w:t>
      </w:r>
      <w:r w:rsidRPr="004B7555">
        <w:rPr>
          <w:rFonts w:ascii="Times New Roman" w:hAnsi="Times New Roman" w:cs="Times New Roman"/>
          <w:rPrChange w:id="40" w:author="Xiaozhong Xu" w:date="2019-03-23T18:20:00Z">
            <w:rPr/>
          </w:rPrChange>
        </w:rPr>
        <w:t>30</w:t>
      </w:r>
      <w:r w:rsidR="00E6070F" w:rsidRPr="004B7555">
        <w:rPr>
          <w:rFonts w:ascii="Times New Roman" w:hAnsi="Times New Roman" w:cs="Times New Roman"/>
          <w:rPrChange w:id="41" w:author="Xiaozhong Xu" w:date="2019-03-23T18:20:00Z">
            <w:rPr/>
          </w:rPrChange>
        </w:rPr>
        <w:t xml:space="preserve"> on </w:t>
      </w:r>
      <w:r w:rsidR="00B10B2E" w:rsidRPr="004B7555">
        <w:rPr>
          <w:rFonts w:ascii="Times New Roman" w:hAnsi="Times New Roman" w:cs="Times New Roman"/>
          <w:rPrChange w:id="42" w:author="Xiaozhong Xu" w:date="2019-03-23T18:20:00Z">
            <w:rPr>
              <w:highlight w:val="yellow"/>
            </w:rPr>
          </w:rPrChange>
        </w:rPr>
        <w:t>0</w:t>
      </w:r>
      <w:r w:rsidR="0023054C" w:rsidRPr="004B7555">
        <w:rPr>
          <w:rFonts w:ascii="Times New Roman" w:hAnsi="Times New Roman" w:cs="Times New Roman"/>
          <w:rPrChange w:id="43" w:author="Xiaozhong Xu" w:date="2019-03-23T18:20:00Z">
            <w:rPr>
              <w:highlight w:val="yellow"/>
            </w:rPr>
          </w:rPrChange>
        </w:rPr>
        <w:t>3</w:t>
      </w:r>
      <w:r w:rsidR="00B10B2E" w:rsidRPr="004B7555">
        <w:rPr>
          <w:rFonts w:ascii="Times New Roman" w:hAnsi="Times New Roman" w:cs="Times New Roman"/>
          <w:rPrChange w:id="44" w:author="Xiaozhong Xu" w:date="2019-03-23T18:20:00Z">
            <w:rPr>
              <w:highlight w:val="yellow"/>
            </w:rPr>
          </w:rPrChange>
        </w:rPr>
        <w:t>/</w:t>
      </w:r>
      <w:r w:rsidR="0023054C" w:rsidRPr="004B7555">
        <w:rPr>
          <w:rFonts w:ascii="Times New Roman" w:hAnsi="Times New Roman" w:cs="Times New Roman"/>
          <w:rPrChange w:id="45" w:author="Xiaozhong Xu" w:date="2019-03-23T18:20:00Z">
            <w:rPr>
              <w:highlight w:val="yellow"/>
            </w:rPr>
          </w:rPrChange>
        </w:rPr>
        <w:t>21</w:t>
      </w:r>
      <w:r w:rsidR="00E6070F" w:rsidRPr="004B7555">
        <w:rPr>
          <w:rFonts w:ascii="Times New Roman" w:hAnsi="Times New Roman" w:cs="Times New Roman"/>
          <w:rPrChange w:id="46" w:author="Xiaozhong Xu" w:date="2019-03-23T18:20:00Z">
            <w:rPr/>
          </w:rPrChange>
        </w:rPr>
        <w:t xml:space="preserve"> in </w:t>
      </w:r>
      <w:r w:rsidR="0023054C" w:rsidRPr="004B7555">
        <w:rPr>
          <w:rFonts w:ascii="Times New Roman" w:hAnsi="Times New Roman" w:cs="Times New Roman"/>
          <w:rPrChange w:id="47" w:author="Xiaozhong Xu" w:date="2019-03-23T18:20:00Z">
            <w:rPr>
              <w:highlight w:val="yellow"/>
            </w:rPr>
          </w:rPrChange>
        </w:rPr>
        <w:t xml:space="preserve">Room </w:t>
      </w:r>
      <w:r w:rsidRPr="004B7555">
        <w:rPr>
          <w:rFonts w:ascii="Times New Roman" w:hAnsi="Times New Roman" w:cs="Times New Roman"/>
          <w:rPrChange w:id="48" w:author="Xiaozhong Xu" w:date="2019-03-23T18:20:00Z">
            <w:rPr/>
          </w:rPrChange>
        </w:rPr>
        <w:t xml:space="preserve">H1; </w:t>
      </w:r>
    </w:p>
    <w:p w14:paraId="204C9DDD" w14:textId="77777777" w:rsidR="004B7555" w:rsidRDefault="003916B1" w:rsidP="004B7555">
      <w:pPr>
        <w:pStyle w:val="ListParagraph"/>
        <w:numPr>
          <w:ilvl w:val="0"/>
          <w:numId w:val="14"/>
        </w:numPr>
        <w:rPr>
          <w:ins w:id="49" w:author="Xiaozhong Xu" w:date="2019-03-23T18:20:00Z"/>
          <w:rFonts w:ascii="Times New Roman" w:hAnsi="Times New Roman" w:cs="Times New Roman"/>
        </w:rPr>
      </w:pPr>
      <w:r w:rsidRPr="004B7555">
        <w:rPr>
          <w:rFonts w:ascii="Times New Roman" w:hAnsi="Times New Roman" w:cs="Times New Roman"/>
          <w:rPrChange w:id="50" w:author="Xiaozhong Xu" w:date="2019-03-23T18:20:00Z">
            <w:rPr/>
          </w:rPrChange>
        </w:rPr>
        <w:t xml:space="preserve">13:00 </w:t>
      </w:r>
      <w:r w:rsidRPr="004B7555">
        <w:rPr>
          <w:rFonts w:ascii="Times New Roman" w:hAnsi="Times New Roman" w:cs="Times New Roman"/>
          <w:rPrChange w:id="51" w:author="Xiaozhong Xu" w:date="2019-03-23T18:20:00Z">
            <w:rPr>
              <w:highlight w:val="yellow"/>
            </w:rPr>
          </w:rPrChange>
        </w:rPr>
        <w:t>–</w:t>
      </w:r>
      <w:r w:rsidRPr="004B7555">
        <w:rPr>
          <w:rFonts w:ascii="Times New Roman" w:hAnsi="Times New Roman" w:cs="Times New Roman"/>
          <w:rPrChange w:id="52" w:author="Xiaozhong Xu" w:date="2019-03-23T18:20:00Z">
            <w:rPr/>
          </w:rPrChange>
        </w:rPr>
        <w:t>16:00 on 03/22 in Room A;</w:t>
      </w:r>
      <w:r w:rsidR="004F645E" w:rsidRPr="004B7555">
        <w:rPr>
          <w:rFonts w:ascii="Times New Roman" w:hAnsi="Times New Roman" w:cs="Times New Roman"/>
          <w:rPrChange w:id="53" w:author="Xiaozhong Xu" w:date="2019-03-23T18:20:00Z">
            <w:rPr/>
          </w:rPrChange>
        </w:rPr>
        <w:t xml:space="preserve"> </w:t>
      </w:r>
    </w:p>
    <w:p w14:paraId="56E53C83" w14:textId="77777777" w:rsidR="004B7555" w:rsidRDefault="00F172A6" w:rsidP="004B7555">
      <w:pPr>
        <w:pStyle w:val="ListParagraph"/>
        <w:numPr>
          <w:ilvl w:val="0"/>
          <w:numId w:val="14"/>
        </w:numPr>
        <w:rPr>
          <w:ins w:id="54" w:author="Xiaozhong Xu" w:date="2019-03-23T18:20:00Z"/>
          <w:rFonts w:ascii="Times New Roman" w:hAnsi="Times New Roman" w:cs="Times New Roman"/>
        </w:rPr>
      </w:pPr>
      <w:r w:rsidRPr="004B7555">
        <w:rPr>
          <w:rFonts w:ascii="Times New Roman" w:hAnsi="Times New Roman" w:cs="Times New Roman"/>
          <w:rPrChange w:id="55" w:author="Xiaozhong Xu" w:date="2019-03-23T18:20:00Z">
            <w:rPr/>
          </w:rPrChange>
        </w:rPr>
        <w:t>9:00</w:t>
      </w:r>
      <w:r w:rsidRPr="004B7555">
        <w:rPr>
          <w:rFonts w:ascii="Times New Roman" w:hAnsi="Times New Roman" w:cs="Times New Roman"/>
          <w:rPrChange w:id="56" w:author="Xiaozhong Xu" w:date="2019-03-23T18:20:00Z">
            <w:rPr>
              <w:highlight w:val="yellow"/>
            </w:rPr>
          </w:rPrChange>
        </w:rPr>
        <w:t>–</w:t>
      </w:r>
      <w:r w:rsidRPr="004B7555">
        <w:rPr>
          <w:rFonts w:ascii="Times New Roman" w:hAnsi="Times New Roman" w:cs="Times New Roman"/>
          <w:rPrChange w:id="57" w:author="Xiaozhong Xu" w:date="2019-03-23T18:20:00Z">
            <w:rPr/>
          </w:rPrChange>
        </w:rPr>
        <w:t xml:space="preserve">12:30 on 03/23 in Room H2; </w:t>
      </w:r>
    </w:p>
    <w:p w14:paraId="3050514E" w14:textId="3650DAC3" w:rsidR="003916B1" w:rsidRPr="003C5BDB" w:rsidRDefault="00F172A6">
      <w:pPr>
        <w:pStyle w:val="ListParagraph"/>
        <w:numPr>
          <w:ilvl w:val="0"/>
          <w:numId w:val="14"/>
        </w:numPr>
        <w:pPrChange w:id="58" w:author="Xiaozhong Xu" w:date="2019-03-23T18:19:00Z">
          <w:pPr/>
        </w:pPrChange>
      </w:pPr>
      <w:r w:rsidRPr="004B7555">
        <w:rPr>
          <w:rFonts w:ascii="Times New Roman" w:hAnsi="Times New Roman" w:cs="Times New Roman"/>
        </w:rPr>
        <w:t>15:00</w:t>
      </w:r>
      <w:r w:rsidRPr="004B7555">
        <w:rPr>
          <w:rFonts w:ascii="Times New Roman" w:hAnsi="Times New Roman" w:cs="Times New Roman"/>
          <w:rPrChange w:id="59" w:author="Xiaozhong Xu" w:date="2019-03-23T18:20:00Z">
            <w:rPr>
              <w:highlight w:val="yellow"/>
            </w:rPr>
          </w:rPrChange>
        </w:rPr>
        <w:t>–</w:t>
      </w:r>
      <w:del w:id="60" w:author="Xiaozhong Xu" w:date="2019-03-23T18:15:00Z">
        <w:r w:rsidRPr="004B7555" w:rsidDel="003643A3">
          <w:rPr>
            <w:rFonts w:ascii="Times New Roman" w:hAnsi="Times New Roman" w:cs="Times New Roman"/>
          </w:rPr>
          <w:delText>xx</w:delText>
        </w:r>
      </w:del>
      <w:ins w:id="61" w:author="Xiaozhong Xu" w:date="2019-03-23T18:15:00Z">
        <w:r w:rsidR="003643A3" w:rsidRPr="004B7555">
          <w:rPr>
            <w:rFonts w:ascii="Times New Roman" w:hAnsi="Times New Roman" w:cs="Times New Roman"/>
          </w:rPr>
          <w:t>17</w:t>
        </w:r>
      </w:ins>
      <w:r w:rsidRPr="004B7555">
        <w:rPr>
          <w:rFonts w:ascii="Times New Roman" w:hAnsi="Times New Roman" w:cs="Times New Roman"/>
        </w:rPr>
        <w:t>:</w:t>
      </w:r>
      <w:del w:id="62" w:author="Xiaozhong Xu" w:date="2019-03-23T18:15:00Z">
        <w:r w:rsidRPr="004B7555" w:rsidDel="003643A3">
          <w:rPr>
            <w:rFonts w:ascii="Times New Roman" w:hAnsi="Times New Roman" w:cs="Times New Roman"/>
          </w:rPr>
          <w:delText xml:space="preserve">xx </w:delText>
        </w:r>
      </w:del>
      <w:ins w:id="63" w:author="Xiaozhong Xu" w:date="2019-03-23T18:15:00Z">
        <w:r w:rsidR="003643A3" w:rsidRPr="004B7555">
          <w:rPr>
            <w:rFonts w:ascii="Times New Roman" w:hAnsi="Times New Roman" w:cs="Times New Roman"/>
          </w:rPr>
          <w:t>00</w:t>
        </w:r>
        <w:r w:rsidR="003643A3" w:rsidRPr="004B7555">
          <w:rPr>
            <w:rFonts w:ascii="Times New Roman" w:hAnsi="Times New Roman" w:cs="Times New Roman"/>
            <w:rPrChange w:id="64" w:author="Xiaozhong Xu" w:date="2019-03-23T18:20:00Z">
              <w:rPr/>
            </w:rPrChange>
          </w:rPr>
          <w:t xml:space="preserve"> </w:t>
        </w:r>
      </w:ins>
      <w:r w:rsidRPr="004B7555">
        <w:rPr>
          <w:rFonts w:ascii="Times New Roman" w:hAnsi="Times New Roman" w:cs="Times New Roman"/>
          <w:rPrChange w:id="65" w:author="Xiaozhong Xu" w:date="2019-03-23T18:20:00Z">
            <w:rPr/>
          </w:rPrChange>
        </w:rPr>
        <w:t>on 03/23 in Room H2.</w:t>
      </w:r>
    </w:p>
    <w:p w14:paraId="03B4C6A9" w14:textId="242135AF" w:rsidR="002D407C" w:rsidRDefault="004F645E" w:rsidP="002D407C">
      <w:pPr>
        <w:rPr>
          <w:szCs w:val="22"/>
          <w:lang w:eastAsia="zh-CN"/>
        </w:rPr>
      </w:pPr>
      <w:r>
        <w:rPr>
          <w:szCs w:val="22"/>
          <w:lang w:eastAsia="zh-CN"/>
        </w:rPr>
        <w:t xml:space="preserve">Section 1 of this document summarizes the </w:t>
      </w:r>
      <w:proofErr w:type="spellStart"/>
      <w:r>
        <w:rPr>
          <w:szCs w:val="22"/>
          <w:lang w:eastAsia="zh-CN"/>
        </w:rPr>
        <w:t>BoG’s</w:t>
      </w:r>
      <w:proofErr w:type="spellEnd"/>
      <w:r>
        <w:rPr>
          <w:szCs w:val="22"/>
          <w:lang w:eastAsia="zh-CN"/>
        </w:rPr>
        <w:t xml:space="preserve"> recommendations. Section 2 of this document contains de</w:t>
      </w:r>
      <w:r w:rsidR="006B75EF">
        <w:rPr>
          <w:szCs w:val="22"/>
          <w:lang w:eastAsia="zh-CN"/>
        </w:rPr>
        <w:t>tailed notes o</w:t>
      </w:r>
      <w:ins w:id="66" w:author="Xiaozhong Xu" w:date="2019-03-24T10:06:00Z">
        <w:r w:rsidR="003C5BDB">
          <w:rPr>
            <w:szCs w:val="22"/>
            <w:lang w:eastAsia="zh-CN"/>
          </w:rPr>
          <w:t>f</w:t>
        </w:r>
      </w:ins>
      <w:del w:id="67" w:author="Xiaozhong Xu" w:date="2019-03-24T10:06:00Z">
        <w:r w:rsidR="006B75EF" w:rsidDel="003C5BDB">
          <w:rPr>
            <w:szCs w:val="22"/>
            <w:lang w:eastAsia="zh-CN"/>
          </w:rPr>
          <w:delText>n</w:delText>
        </w:r>
      </w:del>
      <w:r w:rsidR="006B75EF">
        <w:rPr>
          <w:szCs w:val="22"/>
          <w:lang w:eastAsia="zh-CN"/>
        </w:rPr>
        <w:t xml:space="preserve"> </w:t>
      </w:r>
      <w:proofErr w:type="spellStart"/>
      <w:r w:rsidR="006B75EF">
        <w:rPr>
          <w:szCs w:val="22"/>
          <w:lang w:eastAsia="zh-CN"/>
        </w:rPr>
        <w:t>BoG</w:t>
      </w:r>
      <w:proofErr w:type="spellEnd"/>
      <w:r w:rsidR="006B75EF">
        <w:rPr>
          <w:szCs w:val="22"/>
          <w:lang w:eastAsia="zh-CN"/>
        </w:rPr>
        <w:t xml:space="preserve"> discussion.</w:t>
      </w:r>
      <w:r w:rsidR="0002413F">
        <w:rPr>
          <w:szCs w:val="22"/>
          <w:lang w:eastAsia="zh-CN"/>
        </w:rPr>
        <w:t xml:space="preserve"> Section 3 </w:t>
      </w:r>
      <w:del w:id="68" w:author="Xiaozhong Xu" w:date="2019-03-23T18:21:00Z">
        <w:r w:rsidR="0002413F" w:rsidDel="00EF4645">
          <w:rPr>
            <w:szCs w:val="22"/>
            <w:lang w:eastAsia="zh-CN"/>
          </w:rPr>
          <w:delText>of this document contains detailed notes on</w:delText>
        </w:r>
      </w:del>
      <w:del w:id="69" w:author="Xiaozhong Xu" w:date="2019-03-23T18:20:00Z">
        <w:r w:rsidR="0002413F" w:rsidDel="00772448">
          <w:rPr>
            <w:szCs w:val="22"/>
            <w:lang w:eastAsia="zh-CN"/>
          </w:rPr>
          <w:delText xml:space="preserve"> input test materials</w:delText>
        </w:r>
      </w:del>
      <w:del w:id="70" w:author="Xiaozhong Xu" w:date="2019-03-23T18:21:00Z">
        <w:r w:rsidR="0002413F" w:rsidDel="00EF4645">
          <w:rPr>
            <w:szCs w:val="22"/>
            <w:lang w:eastAsia="zh-CN"/>
          </w:rPr>
          <w:delText xml:space="preserve">. Section 4 </w:delText>
        </w:r>
      </w:del>
      <w:r w:rsidR="0002413F">
        <w:rPr>
          <w:szCs w:val="22"/>
          <w:lang w:eastAsia="zh-CN"/>
        </w:rPr>
        <w:t xml:space="preserve">of this document contains </w:t>
      </w:r>
      <w:proofErr w:type="spellStart"/>
      <w:r w:rsidR="0002413F">
        <w:rPr>
          <w:szCs w:val="22"/>
          <w:lang w:eastAsia="zh-CN"/>
        </w:rPr>
        <w:t>BoG</w:t>
      </w:r>
      <w:proofErr w:type="spellEnd"/>
      <w:r w:rsidR="0002413F">
        <w:rPr>
          <w:szCs w:val="22"/>
          <w:lang w:eastAsia="zh-CN"/>
        </w:rPr>
        <w:t xml:space="preserve"> </w:t>
      </w:r>
      <w:del w:id="71" w:author="Xiaozhong Xu" w:date="2019-03-23T18:21:00Z">
        <w:r w:rsidR="0002413F" w:rsidDel="00772448">
          <w:rPr>
            <w:szCs w:val="22"/>
            <w:lang w:eastAsia="zh-CN"/>
          </w:rPr>
          <w:delText xml:space="preserve">discussion </w:delText>
        </w:r>
      </w:del>
      <w:ins w:id="72" w:author="Xiaozhong Xu" w:date="2019-03-23T18:21:00Z">
        <w:r w:rsidR="00772448">
          <w:rPr>
            <w:szCs w:val="22"/>
            <w:lang w:eastAsia="zh-CN"/>
          </w:rPr>
          <w:t>discuss</w:t>
        </w:r>
      </w:ins>
      <w:ins w:id="73" w:author="Xiaozhong Xu" w:date="2019-03-24T10:05:00Z">
        <w:r w:rsidR="003C5BDB">
          <w:rPr>
            <w:szCs w:val="22"/>
            <w:lang w:eastAsia="zh-CN"/>
          </w:rPr>
          <w:t>ion of</w:t>
        </w:r>
      </w:ins>
      <w:ins w:id="74" w:author="Xiaozhong Xu" w:date="2019-03-23T18:21:00Z">
        <w:r w:rsidR="00772448">
          <w:rPr>
            <w:szCs w:val="22"/>
            <w:lang w:eastAsia="zh-CN"/>
          </w:rPr>
          <w:t xml:space="preserve"> input test materials </w:t>
        </w:r>
      </w:ins>
      <w:del w:id="75" w:author="Xiaozhong Xu" w:date="2019-03-23T18:21:00Z">
        <w:r w:rsidR="0002413F" w:rsidDel="00772448">
          <w:rPr>
            <w:szCs w:val="22"/>
            <w:lang w:eastAsia="zh-CN"/>
          </w:rPr>
          <w:delText xml:space="preserve">on </w:delText>
        </w:r>
      </w:del>
      <w:ins w:id="76" w:author="Xiaozhong Xu" w:date="2019-03-23T18:21:00Z">
        <w:r w:rsidR="00772448">
          <w:rPr>
            <w:szCs w:val="22"/>
            <w:lang w:eastAsia="zh-CN"/>
          </w:rPr>
          <w:t xml:space="preserve">and </w:t>
        </w:r>
      </w:ins>
      <w:r w:rsidR="0002413F">
        <w:rPr>
          <w:szCs w:val="22"/>
          <w:lang w:eastAsia="zh-CN"/>
        </w:rPr>
        <w:t>class F updates.</w:t>
      </w:r>
    </w:p>
    <w:p w14:paraId="374D8E95" w14:textId="3563BB21" w:rsidR="00ED058A" w:rsidRDefault="00ED058A" w:rsidP="002D407C">
      <w:pPr>
        <w:rPr>
          <w:szCs w:val="22"/>
          <w:lang w:eastAsia="zh-CN"/>
        </w:rPr>
      </w:pPr>
    </w:p>
    <w:p w14:paraId="4E0EA207" w14:textId="6FE00BDA" w:rsidR="00ED058A" w:rsidDel="00CA2FAB" w:rsidRDefault="00ED058A" w:rsidP="002D407C">
      <w:pPr>
        <w:rPr>
          <w:del w:id="77" w:author="Xiaozhong Xu" w:date="2019-03-24T10:08:00Z"/>
          <w:szCs w:val="22"/>
          <w:lang w:eastAsia="zh-CN"/>
        </w:rPr>
      </w:pPr>
      <w:del w:id="78" w:author="Xiaozhong Xu" w:date="2019-03-24T10:08:00Z">
        <w:r w:rsidRPr="00ED058A" w:rsidDel="00CA2FAB">
          <w:rPr>
            <w:szCs w:val="22"/>
            <w:highlight w:val="yellow"/>
            <w:lang w:eastAsia="zh-CN"/>
          </w:rPr>
          <w:delText>Comment</w:delText>
        </w:r>
        <w:r w:rsidDel="00CA2FAB">
          <w:rPr>
            <w:szCs w:val="22"/>
            <w:lang w:eastAsia="zh-CN"/>
          </w:rPr>
          <w:delText>: record the overall benefit in addition to recommendation for track/plenary review.</w:delText>
        </w:r>
      </w:del>
    </w:p>
    <w:p w14:paraId="7274D784" w14:textId="01338CF4" w:rsidR="00ED058A" w:rsidDel="00CA2FAB" w:rsidRDefault="00ED058A" w:rsidP="002D407C">
      <w:pPr>
        <w:rPr>
          <w:del w:id="79" w:author="Xiaozhong Xu" w:date="2019-03-24T10:08:00Z"/>
          <w:szCs w:val="22"/>
          <w:lang w:eastAsia="zh-CN"/>
        </w:rPr>
      </w:pPr>
    </w:p>
    <w:p w14:paraId="54AA484D" w14:textId="77777777" w:rsidR="002D407C" w:rsidRDefault="002D407C" w:rsidP="002D407C">
      <w:pPr>
        <w:pStyle w:val="Heading2"/>
      </w:pPr>
      <w:bookmarkStart w:id="80" w:name="_GoBack"/>
      <w:bookmarkEnd w:id="80"/>
      <w:r>
        <w:rPr>
          <w:rFonts w:hint="eastAsia"/>
        </w:rPr>
        <w:t>Recommend</w:t>
      </w:r>
      <w:r>
        <w:t>ations</w:t>
      </w:r>
    </w:p>
    <w:p w14:paraId="7BE7ACF8" w14:textId="729899C9" w:rsidR="002D407C" w:rsidRPr="000348B9" w:rsidDel="003C5BDB" w:rsidRDefault="002D407C" w:rsidP="000348B9">
      <w:pPr>
        <w:pStyle w:val="Heading3"/>
        <w:rPr>
          <w:del w:id="81" w:author="Xiaozhong Xu" w:date="2019-03-24T10:06:00Z"/>
          <w:rStyle w:val="Strong"/>
          <w:b/>
          <w:bCs/>
        </w:rPr>
      </w:pPr>
      <w:del w:id="82" w:author="Xiaozhong Xu" w:date="2019-03-24T10:06:00Z">
        <w:r w:rsidRPr="000348B9" w:rsidDel="003C5BDB">
          <w:rPr>
            <w:rStyle w:val="Strong"/>
            <w:rFonts w:hint="eastAsia"/>
            <w:b/>
            <w:bCs/>
          </w:rPr>
          <w:delText>Recommend</w:delText>
        </w:r>
        <w:r w:rsidRPr="000348B9" w:rsidDel="003C5BDB">
          <w:rPr>
            <w:rStyle w:val="Strong"/>
            <w:b/>
            <w:bCs/>
          </w:rPr>
          <w:delText>ed adoptions</w:delText>
        </w:r>
        <w:r w:rsidR="007C3502" w:rsidRPr="000348B9" w:rsidDel="003C5BDB">
          <w:rPr>
            <w:rStyle w:val="Strong"/>
            <w:b/>
            <w:bCs/>
          </w:rPr>
          <w:delText xml:space="preserve"> to VTM</w:delText>
        </w:r>
        <w:r w:rsidR="00015844" w:rsidDel="003C5BDB">
          <w:rPr>
            <w:rStyle w:val="Strong"/>
            <w:b/>
            <w:bCs/>
          </w:rPr>
          <w:delText xml:space="preserve"> (</w:delText>
        </w:r>
        <w:r w:rsidR="00015844" w:rsidRPr="002C21AA" w:rsidDel="003C5BDB">
          <w:rPr>
            <w:rStyle w:val="Strong"/>
            <w:b/>
            <w:bCs/>
            <w:highlight w:val="yellow"/>
          </w:rPr>
          <w:delText>SW</w:delText>
        </w:r>
        <w:r w:rsidR="00015844" w:rsidDel="003C5BDB">
          <w:rPr>
            <w:rStyle w:val="Strong"/>
            <w:b/>
            <w:bCs/>
          </w:rPr>
          <w:delText>)</w:delText>
        </w:r>
        <w:r w:rsidR="0002413F" w:rsidDel="003C5BDB">
          <w:rPr>
            <w:rStyle w:val="Strong"/>
            <w:b/>
            <w:bCs/>
          </w:rPr>
          <w:delText xml:space="preserve"> and CTC</w:delText>
        </w:r>
      </w:del>
    </w:p>
    <w:p w14:paraId="6BD1F8B9" w14:textId="1FF70567" w:rsidR="00015844" w:rsidRPr="00A92BE8" w:rsidDel="003C5BDB" w:rsidRDefault="00A92BE8" w:rsidP="00E12928">
      <w:pPr>
        <w:pStyle w:val="ListParagraph"/>
        <w:numPr>
          <w:ilvl w:val="0"/>
          <w:numId w:val="2"/>
        </w:numPr>
        <w:rPr>
          <w:del w:id="83" w:author="Xiaozhong Xu" w:date="2019-03-24T10:06:00Z"/>
          <w:rFonts w:ascii="Times New Roman" w:eastAsia="Times New Roman" w:hAnsi="Times New Roman" w:cs="Times New Roman"/>
          <w:lang w:eastAsia="de-DE"/>
        </w:rPr>
      </w:pPr>
      <w:del w:id="84" w:author="Xiaozhong Xu" w:date="2019-03-24T10:06:00Z">
        <w:r w:rsidRPr="00A92BE8" w:rsidDel="003C5BDB">
          <w:rPr>
            <w:rFonts w:ascii="Times New Roman" w:eastAsia="Times New Roman" w:hAnsi="Times New Roman" w:cs="Times New Roman"/>
            <w:lang w:eastAsia="de-DE"/>
          </w:rPr>
          <w:delText>JVET-</w:delText>
        </w:r>
        <w:r w:rsidR="0023054C" w:rsidRPr="00A92BE8" w:rsidDel="003C5BDB">
          <w:rPr>
            <w:rFonts w:ascii="Times New Roman" w:eastAsia="Times New Roman" w:hAnsi="Times New Roman" w:cs="Times New Roman"/>
            <w:lang w:eastAsia="de-DE"/>
          </w:rPr>
          <w:delText>N</w:delText>
        </w:r>
        <w:r w:rsidR="00015844" w:rsidRPr="00A92BE8" w:rsidDel="003C5BDB">
          <w:rPr>
            <w:rFonts w:ascii="Times New Roman" w:eastAsia="Times New Roman" w:hAnsi="Times New Roman" w:cs="Times New Roman"/>
            <w:lang w:eastAsia="de-DE"/>
          </w:rPr>
          <w:delText>0</w:delText>
        </w:r>
        <w:r w:rsidR="0026046F" w:rsidRPr="00A92BE8" w:rsidDel="003C5BDB">
          <w:rPr>
            <w:rFonts w:ascii="Times New Roman" w:eastAsia="Times New Roman" w:hAnsi="Times New Roman" w:cs="Times New Roman"/>
            <w:lang w:eastAsia="de-DE"/>
          </w:rPr>
          <w:delText>247: Hash based ME improvement</w:delText>
        </w:r>
        <w:r w:rsidR="00015844" w:rsidRPr="00A92BE8" w:rsidDel="003C5BDB">
          <w:rPr>
            <w:rFonts w:ascii="Times New Roman" w:eastAsia="Times New Roman" w:hAnsi="Times New Roman" w:cs="Times New Roman"/>
            <w:lang w:eastAsia="de-DE"/>
          </w:rPr>
          <w:delText>.</w:delText>
        </w:r>
      </w:del>
    </w:p>
    <w:p w14:paraId="098CEF04" w14:textId="5CFE20E0" w:rsidR="00B453A7" w:rsidDel="003C5BDB" w:rsidRDefault="00A92BE8" w:rsidP="00E12928">
      <w:pPr>
        <w:pStyle w:val="ListParagraph"/>
        <w:numPr>
          <w:ilvl w:val="0"/>
          <w:numId w:val="2"/>
        </w:numPr>
        <w:rPr>
          <w:del w:id="85" w:author="Xiaozhong Xu" w:date="2019-03-24T10:06:00Z"/>
          <w:rFonts w:ascii="Times New Roman" w:eastAsia="Times New Roman" w:hAnsi="Times New Roman" w:cs="Times New Roman"/>
          <w:lang w:eastAsia="de-DE"/>
        </w:rPr>
      </w:pPr>
      <w:del w:id="86" w:author="Xiaozhong Xu" w:date="2019-03-24T10:06:00Z">
        <w:r w:rsidRPr="00A92BE8" w:rsidDel="003C5BDB">
          <w:rPr>
            <w:rFonts w:ascii="Times New Roman" w:eastAsia="Times New Roman" w:hAnsi="Times New Roman" w:cs="Times New Roman"/>
            <w:lang w:eastAsia="de-DE"/>
          </w:rPr>
          <w:delText>JVET-</w:delText>
        </w:r>
        <w:r w:rsidR="00E12794" w:rsidRPr="00A92BE8" w:rsidDel="003C5BDB">
          <w:rPr>
            <w:rFonts w:ascii="Times New Roman" w:eastAsia="Times New Roman" w:hAnsi="Times New Roman" w:cs="Times New Roman"/>
            <w:lang w:eastAsia="de-DE"/>
          </w:rPr>
          <w:delText>N02</w:delText>
        </w:r>
        <w:r w:rsidR="006927F0" w:rsidDel="003C5BDB">
          <w:rPr>
            <w:rFonts w:ascii="Times New Roman" w:eastAsia="Times New Roman" w:hAnsi="Times New Roman" w:cs="Times New Roman"/>
            <w:lang w:eastAsia="de-DE"/>
          </w:rPr>
          <w:delText>51</w:delText>
        </w:r>
        <w:r w:rsidR="00E12794" w:rsidRPr="00A92BE8" w:rsidDel="003C5BDB">
          <w:rPr>
            <w:rFonts w:ascii="Times New Roman" w:eastAsia="Times New Roman" w:hAnsi="Times New Roman" w:cs="Times New Roman"/>
            <w:lang w:eastAsia="de-DE"/>
          </w:rPr>
          <w:delText>: encoder</w:delText>
        </w:r>
        <w:r w:rsidR="00E12794" w:rsidDel="003C5BDB">
          <w:rPr>
            <w:rFonts w:ascii="Times New Roman" w:eastAsia="Times New Roman" w:hAnsi="Times New Roman" w:cs="Times New Roman"/>
            <w:lang w:eastAsia="de-DE"/>
          </w:rPr>
          <w:delText xml:space="preserve"> only improvement for IBC</w:delText>
        </w:r>
        <w:r w:rsidR="00A4686B" w:rsidDel="003C5BDB">
          <w:rPr>
            <w:rFonts w:ascii="Times New Roman" w:eastAsia="Times New Roman" w:hAnsi="Times New Roman" w:cs="Times New Roman"/>
            <w:lang w:eastAsia="de-DE"/>
          </w:rPr>
          <w:delText>, increase search range</w:delText>
        </w:r>
      </w:del>
    </w:p>
    <w:p w14:paraId="1F1DF930" w14:textId="79382AAA" w:rsidR="003169CA" w:rsidDel="005F786C" w:rsidRDefault="008476ED" w:rsidP="00E12928">
      <w:pPr>
        <w:pStyle w:val="ListParagraph"/>
        <w:numPr>
          <w:ilvl w:val="0"/>
          <w:numId w:val="2"/>
        </w:numPr>
        <w:rPr>
          <w:del w:id="87" w:author="Xiaozhong Xu" w:date="2019-03-23T18:37:00Z"/>
          <w:rFonts w:ascii="Times New Roman" w:eastAsia="Times New Roman" w:hAnsi="Times New Roman" w:cs="Times New Roman"/>
          <w:lang w:eastAsia="de-DE"/>
        </w:rPr>
      </w:pPr>
      <w:del w:id="88" w:author="Xiaozhong Xu" w:date="2019-03-24T10:06:00Z">
        <w:r w:rsidDel="003C5BDB">
          <w:rPr>
            <w:rFonts w:ascii="Times New Roman" w:eastAsia="Times New Roman" w:hAnsi="Times New Roman" w:cs="Times New Roman"/>
            <w:lang w:eastAsia="de-DE"/>
          </w:rPr>
          <w:delText>JVET-N</w:delText>
        </w:r>
        <w:r w:rsidR="00243869" w:rsidDel="003C5BDB">
          <w:rPr>
            <w:rFonts w:ascii="Times New Roman" w:eastAsia="Times New Roman" w:hAnsi="Times New Roman" w:cs="Times New Roman"/>
            <w:lang w:eastAsia="de-DE"/>
          </w:rPr>
          <w:delText>0</w:delText>
        </w:r>
        <w:r w:rsidR="00A4686B" w:rsidDel="003C5BDB">
          <w:rPr>
            <w:rFonts w:ascii="Times New Roman" w:eastAsia="Times New Roman" w:hAnsi="Times New Roman" w:cs="Times New Roman"/>
            <w:lang w:eastAsia="de-DE"/>
          </w:rPr>
          <w:delText>318: encoder only improvement for IBC, increase block sizes</w:delText>
        </w:r>
      </w:del>
    </w:p>
    <w:p w14:paraId="45B175B2" w14:textId="38A01A14" w:rsidR="0023054C" w:rsidRDefault="0023054C" w:rsidP="0023054C">
      <w:pPr>
        <w:pStyle w:val="Heading3"/>
        <w:rPr>
          <w:rStyle w:val="Strong"/>
          <w:b/>
          <w:bCs/>
        </w:rPr>
      </w:pPr>
      <w:r w:rsidRPr="000348B9">
        <w:rPr>
          <w:rStyle w:val="Strong"/>
          <w:rFonts w:hint="eastAsia"/>
          <w:b/>
          <w:bCs/>
        </w:rPr>
        <w:t>Recommend</w:t>
      </w:r>
      <w:r w:rsidRPr="000348B9">
        <w:rPr>
          <w:rStyle w:val="Strong"/>
          <w:b/>
          <w:bCs/>
        </w:rPr>
        <w:t xml:space="preserve">ed adoptions to </w:t>
      </w:r>
      <w:r>
        <w:rPr>
          <w:rStyle w:val="Strong"/>
          <w:b/>
          <w:bCs/>
        </w:rPr>
        <w:t>VVC/</w:t>
      </w:r>
      <w:r w:rsidRPr="000348B9">
        <w:rPr>
          <w:rStyle w:val="Strong"/>
          <w:b/>
          <w:bCs/>
        </w:rPr>
        <w:t>VTM</w:t>
      </w:r>
    </w:p>
    <w:p w14:paraId="208282D1" w14:textId="4037BD83" w:rsidR="00E94B7B" w:rsidRPr="00B453A7" w:rsidDel="002A625F" w:rsidRDefault="00944CBA" w:rsidP="00E12928">
      <w:pPr>
        <w:pStyle w:val="ListParagraph"/>
        <w:numPr>
          <w:ilvl w:val="0"/>
          <w:numId w:val="2"/>
        </w:numPr>
        <w:rPr>
          <w:moveFrom w:id="89" w:author="Xiaozhong Xu" w:date="2019-03-23T18:23:00Z"/>
        </w:rPr>
      </w:pPr>
      <w:moveFromRangeStart w:id="90" w:author="Xiaozhong Xu" w:date="2019-03-23T18:23:00Z" w:name="move4257811"/>
      <w:moveFrom w:id="91" w:author="Xiaozhong Xu" w:date="2019-03-23T18:23:00Z">
        <w:r w:rsidRPr="00A92BE8" w:rsidDel="002A625F">
          <w:rPr>
            <w:rFonts w:ascii="Times New Roman" w:eastAsia="Times New Roman" w:hAnsi="Times New Roman" w:cs="Times New Roman"/>
            <w:lang w:eastAsia="de-DE"/>
          </w:rPr>
          <w:t>JVET-</w:t>
        </w:r>
        <w:r w:rsidR="008C0CC9" w:rsidRPr="00EB7630" w:rsidDel="002A625F">
          <w:rPr>
            <w:rFonts w:ascii="Times New Roman" w:eastAsia="Times New Roman" w:hAnsi="Times New Roman" w:cs="Times New Roman"/>
            <w:lang w:eastAsia="de-DE"/>
          </w:rPr>
          <w:t>N0</w:t>
        </w:r>
        <w:r w:rsidR="008E2D38" w:rsidRPr="00EB7630" w:rsidDel="002A625F">
          <w:rPr>
            <w:rFonts w:ascii="Times New Roman" w:eastAsia="Times New Roman" w:hAnsi="Times New Roman" w:cs="Times New Roman"/>
            <w:lang w:eastAsia="de-DE"/>
          </w:rPr>
          <w:t>413: BDPCM applied in quantized residual domain</w:t>
        </w:r>
      </w:moveFrom>
    </w:p>
    <w:p w14:paraId="5AA784D9" w14:textId="613177A0" w:rsidR="00B453A7" w:rsidRPr="00E8302C" w:rsidDel="002A625F" w:rsidRDefault="00944CBA" w:rsidP="00E12928">
      <w:pPr>
        <w:pStyle w:val="ListParagraph"/>
        <w:numPr>
          <w:ilvl w:val="0"/>
          <w:numId w:val="2"/>
        </w:numPr>
        <w:rPr>
          <w:moveFrom w:id="92" w:author="Xiaozhong Xu" w:date="2019-03-23T18:23:00Z"/>
        </w:rPr>
      </w:pPr>
      <w:moveFrom w:id="93" w:author="Xiaozhong Xu" w:date="2019-03-23T18:23:00Z">
        <w:r w:rsidRPr="00A92BE8" w:rsidDel="002A625F">
          <w:rPr>
            <w:rFonts w:ascii="Times New Roman" w:eastAsia="Times New Roman" w:hAnsi="Times New Roman" w:cs="Times New Roman"/>
            <w:lang w:eastAsia="de-DE"/>
          </w:rPr>
          <w:t>JVET-</w:t>
        </w:r>
        <w:r w:rsidR="00B453A7" w:rsidDel="002A625F">
          <w:rPr>
            <w:rFonts w:ascii="Times New Roman" w:eastAsia="Times New Roman" w:hAnsi="Times New Roman" w:cs="Times New Roman"/>
            <w:lang w:eastAsia="de-DE"/>
          </w:rPr>
          <w:t xml:space="preserve">N0260: </w:t>
        </w:r>
        <w:r w:rsidR="008476ED" w:rsidRPr="008476ED" w:rsidDel="002A625F">
          <w:rPr>
            <w:rFonts w:ascii="Times New Roman" w:eastAsia="Times New Roman" w:hAnsi="Times New Roman" w:cs="Times New Roman"/>
            <w:lang w:eastAsia="de-DE"/>
          </w:rPr>
          <w:t>disable fractional search refinement part in DMVR</w:t>
        </w:r>
        <w:r w:rsidR="008476ED" w:rsidDel="002A625F">
          <w:rPr>
            <w:rFonts w:ascii="Times New Roman" w:eastAsia="Times New Roman" w:hAnsi="Times New Roman" w:cs="Times New Roman"/>
            <w:lang w:eastAsia="de-DE"/>
          </w:rPr>
          <w:t xml:space="preserve"> from tile group header</w:t>
        </w:r>
      </w:moveFrom>
    </w:p>
    <w:moveFromRangeEnd w:id="90"/>
    <w:p w14:paraId="1DA29AFB" w14:textId="3C71040F" w:rsidR="00E8302C" w:rsidRPr="00E8302C" w:rsidRDefault="00E8302C"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 xml:space="preserve">JVET-N0175 </w:t>
      </w:r>
      <w:r>
        <w:rPr>
          <w:rFonts w:ascii="Times New Roman" w:eastAsia="Times New Roman" w:hAnsi="Times New Roman" w:cs="Times New Roman"/>
          <w:lang w:eastAsia="de-DE"/>
        </w:rPr>
        <w:t>M</w:t>
      </w:r>
      <w:r w:rsidRPr="00E8302C">
        <w:rPr>
          <w:rFonts w:ascii="Times New Roman" w:eastAsia="Times New Roman" w:hAnsi="Times New Roman" w:cs="Times New Roman"/>
          <w:lang w:eastAsia="de-DE"/>
        </w:rPr>
        <w:t xml:space="preserve">1/JVET-N0251/JVET- N0384 </w:t>
      </w:r>
      <w:r>
        <w:rPr>
          <w:rFonts w:ascii="Times New Roman" w:eastAsia="Times New Roman" w:hAnsi="Times New Roman" w:cs="Times New Roman"/>
          <w:lang w:eastAsia="de-DE"/>
        </w:rPr>
        <w:t>M</w:t>
      </w:r>
      <w:r w:rsidRPr="00E8302C">
        <w:rPr>
          <w:rFonts w:ascii="Times New Roman" w:eastAsia="Times New Roman" w:hAnsi="Times New Roman" w:cs="Times New Roman"/>
          <w:lang w:eastAsia="de-DE"/>
        </w:rPr>
        <w:t>2</w:t>
      </w:r>
      <w:r w:rsidR="00105433">
        <w:rPr>
          <w:rFonts w:ascii="Times New Roman" w:eastAsia="Times New Roman" w:hAnsi="Times New Roman" w:cs="Times New Roman"/>
          <w:lang w:eastAsia="de-DE"/>
        </w:rPr>
        <w:t>, increase IBC range for small CTUs</w:t>
      </w:r>
      <w:ins w:id="94" w:author="Xiaozhong Xu" w:date="2019-03-23T18:32:00Z">
        <w:r w:rsidR="00CD6BE0">
          <w:rPr>
            <w:rFonts w:ascii="Times New Roman" w:eastAsia="Times New Roman" w:hAnsi="Times New Roman" w:cs="Times New Roman"/>
            <w:lang w:eastAsia="de-DE"/>
          </w:rPr>
          <w:t xml:space="preserve"> (</w:t>
        </w:r>
      </w:ins>
      <w:ins w:id="95" w:author="Xiaozhong Xu" w:date="2019-03-23T18:33:00Z">
        <w:r w:rsidR="00CD6BE0">
          <w:rPr>
            <w:rFonts w:ascii="Times New Roman" w:eastAsia="Times New Roman" w:hAnsi="Times New Roman" w:cs="Times New Roman"/>
            <w:lang w:eastAsia="de-DE"/>
          </w:rPr>
          <w:t>B</w:t>
        </w:r>
      </w:ins>
      <w:ins w:id="96" w:author="Xiaozhong Xu" w:date="2019-03-23T18:32:00Z">
        <w:r w:rsidR="00CD6BE0">
          <w:rPr>
            <w:rFonts w:ascii="Times New Roman" w:eastAsia="Times New Roman" w:hAnsi="Times New Roman" w:cs="Times New Roman"/>
            <w:lang w:eastAsia="de-DE"/>
          </w:rPr>
          <w:t>ug fix, 13.</w:t>
        </w:r>
      </w:ins>
      <w:ins w:id="97" w:author="Xiaozhong Xu" w:date="2019-03-23T18:33:00Z">
        <w:r w:rsidR="00CD6BE0">
          <w:rPr>
            <w:rFonts w:ascii="Times New Roman" w:eastAsia="Times New Roman" w:hAnsi="Times New Roman" w:cs="Times New Roman"/>
            <w:lang w:eastAsia="de-DE"/>
          </w:rPr>
          <w:t xml:space="preserve">4% </w:t>
        </w:r>
      </w:ins>
      <w:ins w:id="98" w:author="Xiaozhong Xu" w:date="2019-03-23T18:32:00Z">
        <w:r w:rsidR="00CD6BE0">
          <w:rPr>
            <w:rFonts w:ascii="Times New Roman" w:eastAsia="Times New Roman" w:hAnsi="Times New Roman" w:cs="Times New Roman"/>
            <w:lang w:eastAsia="de-DE"/>
          </w:rPr>
          <w:t xml:space="preserve">gain </w:t>
        </w:r>
      </w:ins>
      <w:ins w:id="99" w:author="Xiaozhong Xu" w:date="2019-03-23T18:33:00Z">
        <w:r w:rsidR="00CD6BE0">
          <w:rPr>
            <w:rFonts w:ascii="Times New Roman" w:eastAsia="Times New Roman" w:hAnsi="Times New Roman" w:cs="Times New Roman"/>
            <w:lang w:eastAsia="de-DE"/>
          </w:rPr>
          <w:t xml:space="preserve">TGM AI </w:t>
        </w:r>
      </w:ins>
      <w:ins w:id="100" w:author="Xiaozhong Xu" w:date="2019-03-23T18:32:00Z">
        <w:r w:rsidR="00CD6BE0">
          <w:rPr>
            <w:rFonts w:ascii="Times New Roman" w:eastAsia="Times New Roman" w:hAnsi="Times New Roman" w:cs="Times New Roman"/>
            <w:lang w:eastAsia="de-DE"/>
          </w:rPr>
          <w:t>in non-CTC</w:t>
        </w:r>
      </w:ins>
      <w:ins w:id="101" w:author="Xiaozhong Xu" w:date="2019-03-24T10:08:00Z">
        <w:r w:rsidR="00FA10F3">
          <w:rPr>
            <w:rFonts w:ascii="Times New Roman" w:eastAsia="Times New Roman" w:hAnsi="Times New Roman" w:cs="Times New Roman"/>
            <w:lang w:eastAsia="de-DE"/>
          </w:rPr>
          <w:t xml:space="preserve"> with 64x64 CTU</w:t>
        </w:r>
      </w:ins>
      <w:ins w:id="102" w:author="Xiaozhong Xu" w:date="2019-03-23T18:32:00Z">
        <w:r w:rsidR="00CD6BE0">
          <w:rPr>
            <w:rFonts w:ascii="Times New Roman" w:eastAsia="Times New Roman" w:hAnsi="Times New Roman" w:cs="Times New Roman"/>
            <w:lang w:eastAsia="de-DE"/>
          </w:rPr>
          <w:t>)</w:t>
        </w:r>
      </w:ins>
    </w:p>
    <w:p w14:paraId="4C669045" w14:textId="4DFF0F8D" w:rsidR="00944CBA" w:rsidRPr="008B1BE0" w:rsidRDefault="00944CBA" w:rsidP="00E12928">
      <w:pPr>
        <w:pStyle w:val="ListParagraph"/>
        <w:numPr>
          <w:ilvl w:val="0"/>
          <w:numId w:val="2"/>
        </w:numPr>
        <w:rPr>
          <w:rPrChange w:id="103" w:author="Xiaozhong Xu" w:date="2019-03-23T17:49:00Z">
            <w:rPr>
              <w:highlight w:val="yellow"/>
            </w:rPr>
          </w:rPrChange>
        </w:rPr>
      </w:pPr>
      <w:r w:rsidRPr="008B1BE0">
        <w:rPr>
          <w:rFonts w:ascii="Times New Roman" w:eastAsia="Times New Roman" w:hAnsi="Times New Roman" w:cs="Times New Roman"/>
          <w:lang w:eastAsia="de-DE"/>
        </w:rPr>
        <w:t>JVET-N0</w:t>
      </w:r>
      <w:r w:rsidR="00A4686B" w:rsidRPr="008B1BE0">
        <w:rPr>
          <w:rFonts w:ascii="Times New Roman" w:eastAsia="Times New Roman" w:hAnsi="Times New Roman" w:cs="Times New Roman"/>
          <w:lang w:eastAsia="de-DE"/>
        </w:rPr>
        <w:t>316</w:t>
      </w:r>
      <w:r w:rsidRPr="008B1BE0">
        <w:rPr>
          <w:rFonts w:ascii="Times New Roman" w:eastAsia="Times New Roman" w:hAnsi="Times New Roman" w:cs="Times New Roman"/>
          <w:lang w:eastAsia="de-DE"/>
        </w:rPr>
        <w:t>:</w:t>
      </w:r>
      <w:r w:rsidR="00A4686B" w:rsidRPr="00BD65CA">
        <w:rPr>
          <w:rFonts w:ascii="Times New Roman" w:eastAsia="Times New Roman" w:hAnsi="Times New Roman" w:cs="Times New Roman"/>
          <w:lang w:eastAsia="de-DE"/>
        </w:rPr>
        <w:t xml:space="preserve"> default IBC compensation using value of 1&lt;</w:t>
      </w:r>
      <w:proofErr w:type="gramStart"/>
      <w:r w:rsidR="00A4686B" w:rsidRPr="00BD65CA">
        <w:rPr>
          <w:rFonts w:ascii="Times New Roman" w:eastAsia="Times New Roman" w:hAnsi="Times New Roman" w:cs="Times New Roman"/>
          <w:lang w:eastAsia="de-DE"/>
        </w:rPr>
        <w:t>&lt;(</w:t>
      </w:r>
      <w:proofErr w:type="spellStart"/>
      <w:proofErr w:type="gramEnd"/>
      <w:r w:rsidR="00A4686B" w:rsidRPr="00BD65CA">
        <w:rPr>
          <w:rFonts w:ascii="Times New Roman" w:eastAsia="Times New Roman" w:hAnsi="Times New Roman" w:cs="Times New Roman"/>
          <w:lang w:eastAsia="de-DE"/>
        </w:rPr>
        <w:t>bitdepth</w:t>
      </w:r>
      <w:proofErr w:type="spellEnd"/>
      <w:r w:rsidR="00A4686B" w:rsidRPr="00BD65CA">
        <w:rPr>
          <w:rFonts w:ascii="Times New Roman" w:eastAsia="Times New Roman" w:hAnsi="Times New Roman" w:cs="Times New Roman"/>
          <w:lang w:eastAsia="de-DE"/>
        </w:rPr>
        <w:t xml:space="preserve"> - 1) when 0 vector is detected</w:t>
      </w:r>
      <w:ins w:id="104" w:author="Xiaozhong Xu" w:date="2019-03-23T18:33:00Z">
        <w:r w:rsidR="00CD6BE0">
          <w:rPr>
            <w:rFonts w:ascii="Times New Roman" w:eastAsia="Times New Roman" w:hAnsi="Times New Roman" w:cs="Times New Roman"/>
            <w:lang w:eastAsia="de-DE"/>
          </w:rPr>
          <w:t xml:space="preserve"> (Design consideration)</w:t>
        </w:r>
      </w:ins>
      <w:r w:rsidRPr="008B1BE0">
        <w:rPr>
          <w:rFonts w:ascii="Times New Roman" w:eastAsia="Times New Roman" w:hAnsi="Times New Roman" w:cs="Times New Roman"/>
          <w:lang w:eastAsia="de-DE"/>
          <w:rPrChange w:id="105" w:author="Xiaozhong Xu" w:date="2019-03-23T17:49:00Z">
            <w:rPr>
              <w:rFonts w:ascii="Times New Roman" w:eastAsia="Times New Roman" w:hAnsi="Times New Roman" w:cs="Times New Roman"/>
              <w:highlight w:val="yellow"/>
              <w:lang w:eastAsia="de-DE"/>
            </w:rPr>
          </w:rPrChange>
        </w:rPr>
        <w:t xml:space="preserve"> </w:t>
      </w:r>
    </w:p>
    <w:p w14:paraId="433EAD70" w14:textId="54C95E0A" w:rsidR="00947062" w:rsidRPr="008B1BE0" w:rsidRDefault="00947062" w:rsidP="00E12928">
      <w:pPr>
        <w:pStyle w:val="ListParagraph"/>
        <w:numPr>
          <w:ilvl w:val="0"/>
          <w:numId w:val="2"/>
        </w:numPr>
        <w:rPr>
          <w:rPrChange w:id="106" w:author="Xiaozhong Xu" w:date="2019-03-23T17:49:00Z">
            <w:rPr>
              <w:highlight w:val="yellow"/>
            </w:rPr>
          </w:rPrChange>
        </w:rPr>
      </w:pPr>
      <w:r w:rsidRPr="008B1BE0">
        <w:rPr>
          <w:rFonts w:ascii="Times New Roman" w:eastAsia="Times New Roman" w:hAnsi="Times New Roman" w:cs="Times New Roman"/>
          <w:lang w:eastAsia="de-DE"/>
          <w:rPrChange w:id="107" w:author="Xiaozhong Xu" w:date="2019-03-23T17:49:00Z">
            <w:rPr>
              <w:rFonts w:ascii="Times New Roman" w:eastAsia="Times New Roman" w:hAnsi="Times New Roman" w:cs="Times New Roman"/>
              <w:highlight w:val="yellow"/>
              <w:lang w:eastAsia="de-DE"/>
            </w:rPr>
          </w:rPrChange>
        </w:rPr>
        <w:t>JVET-</w:t>
      </w:r>
      <w:del w:id="108" w:author="Xiaozhong Xu" w:date="2019-03-23T17:49:00Z">
        <w:r w:rsidRPr="008B1BE0" w:rsidDel="00D85674">
          <w:rPr>
            <w:rFonts w:ascii="Times New Roman" w:eastAsia="Times New Roman" w:hAnsi="Times New Roman" w:cs="Times New Roman"/>
            <w:lang w:eastAsia="de-DE"/>
            <w:rPrChange w:id="109" w:author="Xiaozhong Xu" w:date="2019-03-23T17:49:00Z">
              <w:rPr>
                <w:rFonts w:ascii="Times New Roman" w:eastAsia="Times New Roman" w:hAnsi="Times New Roman" w:cs="Times New Roman"/>
                <w:highlight w:val="yellow"/>
                <w:lang w:eastAsia="de-DE"/>
              </w:rPr>
            </w:rPrChange>
          </w:rPr>
          <w:delText>N0xxx</w:delText>
        </w:r>
      </w:del>
      <w:ins w:id="110" w:author="Xiaozhong Xu" w:date="2019-03-23T17:49:00Z">
        <w:r w:rsidR="00D85674" w:rsidRPr="008B1BE0">
          <w:rPr>
            <w:rFonts w:ascii="Times New Roman" w:eastAsia="Times New Roman" w:hAnsi="Times New Roman" w:cs="Times New Roman"/>
            <w:lang w:eastAsia="de-DE"/>
            <w:rPrChange w:id="111" w:author="Xiaozhong Xu" w:date="2019-03-23T17:49:00Z">
              <w:rPr>
                <w:rFonts w:ascii="Times New Roman" w:eastAsia="Times New Roman" w:hAnsi="Times New Roman" w:cs="Times New Roman"/>
                <w:highlight w:val="yellow"/>
                <w:lang w:eastAsia="de-DE"/>
              </w:rPr>
            </w:rPrChange>
          </w:rPr>
          <w:t>N0317</w:t>
        </w:r>
      </w:ins>
      <w:r w:rsidRPr="008B1BE0">
        <w:rPr>
          <w:rFonts w:ascii="Times New Roman" w:eastAsia="Times New Roman" w:hAnsi="Times New Roman" w:cs="Times New Roman"/>
          <w:lang w:eastAsia="de-DE"/>
          <w:rPrChange w:id="112" w:author="Xiaozhong Xu" w:date="2019-03-23T17:49:00Z">
            <w:rPr>
              <w:rFonts w:ascii="Times New Roman" w:eastAsia="Times New Roman" w:hAnsi="Times New Roman" w:cs="Times New Roman"/>
              <w:highlight w:val="yellow"/>
              <w:lang w:eastAsia="de-DE"/>
            </w:rPr>
          </w:rPrChange>
        </w:rPr>
        <w:t xml:space="preserve">: </w:t>
      </w:r>
      <w:del w:id="113" w:author="Xiaozhong Xu" w:date="2019-03-23T17:49:00Z">
        <w:r w:rsidR="00EC3131" w:rsidRPr="008B1BE0" w:rsidDel="00434531">
          <w:rPr>
            <w:rFonts w:ascii="Times New Roman" w:eastAsia="Times New Roman" w:hAnsi="Times New Roman" w:cs="Times New Roman"/>
            <w:lang w:eastAsia="de-DE"/>
            <w:rPrChange w:id="114" w:author="Xiaozhong Xu" w:date="2019-03-23T17:49:00Z">
              <w:rPr>
                <w:rFonts w:ascii="Times New Roman" w:eastAsia="Times New Roman" w:hAnsi="Times New Roman" w:cs="Times New Roman"/>
                <w:highlight w:val="yellow"/>
                <w:lang w:eastAsia="de-DE"/>
              </w:rPr>
            </w:rPrChange>
          </w:rPr>
          <w:delText>(</w:delText>
        </w:r>
      </w:del>
      <w:r w:rsidR="00EC3131" w:rsidRPr="008B1BE0">
        <w:rPr>
          <w:rFonts w:ascii="Times New Roman" w:eastAsia="Times New Roman" w:hAnsi="Times New Roman" w:cs="Times New Roman"/>
          <w:lang w:eastAsia="de-DE"/>
          <w:rPrChange w:id="115" w:author="Xiaozhong Xu" w:date="2019-03-23T17:49:00Z">
            <w:rPr>
              <w:rFonts w:ascii="Times New Roman" w:eastAsia="Times New Roman" w:hAnsi="Times New Roman" w:cs="Times New Roman"/>
              <w:highlight w:val="yellow"/>
              <w:lang w:eastAsia="de-DE"/>
            </w:rPr>
          </w:rPrChange>
        </w:rPr>
        <w:t xml:space="preserve">put 0 vector as default vector </w:t>
      </w:r>
      <w:ins w:id="116" w:author="Xiaozhong Xu" w:date="2019-03-23T17:49:00Z">
        <w:r w:rsidR="00A4720B" w:rsidRPr="008B1BE0">
          <w:rPr>
            <w:rFonts w:ascii="Times New Roman" w:eastAsia="Times New Roman" w:hAnsi="Times New Roman" w:cs="Times New Roman"/>
            <w:lang w:eastAsia="de-DE"/>
            <w:rPrChange w:id="117" w:author="Xiaozhong Xu" w:date="2019-03-23T17:49:00Z">
              <w:rPr>
                <w:rFonts w:ascii="Times New Roman" w:eastAsia="Times New Roman" w:hAnsi="Times New Roman" w:cs="Times New Roman"/>
                <w:highlight w:val="yellow"/>
                <w:lang w:eastAsia="de-DE"/>
              </w:rPr>
            </w:rPrChange>
          </w:rPr>
          <w:t xml:space="preserve">in merge list </w:t>
        </w:r>
      </w:ins>
      <w:r w:rsidR="00EC3131" w:rsidRPr="008B1BE0">
        <w:rPr>
          <w:rFonts w:ascii="Times New Roman" w:eastAsia="Times New Roman" w:hAnsi="Times New Roman" w:cs="Times New Roman"/>
          <w:lang w:eastAsia="de-DE"/>
          <w:rPrChange w:id="118" w:author="Xiaozhong Xu" w:date="2019-03-23T17:49:00Z">
            <w:rPr>
              <w:rFonts w:ascii="Times New Roman" w:eastAsia="Times New Roman" w:hAnsi="Times New Roman" w:cs="Times New Roman"/>
              <w:highlight w:val="yellow"/>
              <w:lang w:eastAsia="de-DE"/>
            </w:rPr>
          </w:rPrChange>
        </w:rPr>
        <w:t>to make spec complete</w:t>
      </w:r>
      <w:ins w:id="119" w:author="Xiaozhong Xu" w:date="2019-03-23T18:33:00Z">
        <w:r w:rsidR="00CD6BE0">
          <w:rPr>
            <w:rFonts w:ascii="Times New Roman" w:eastAsia="Times New Roman" w:hAnsi="Times New Roman" w:cs="Times New Roman"/>
            <w:lang w:eastAsia="de-DE"/>
          </w:rPr>
          <w:t xml:space="preserve"> (Bug fix)</w:t>
        </w:r>
      </w:ins>
      <w:del w:id="120" w:author="Xiaozhong Xu" w:date="2019-03-23T17:49:00Z">
        <w:r w:rsidR="00EC3131" w:rsidRPr="008B1BE0" w:rsidDel="00434531">
          <w:rPr>
            <w:rFonts w:ascii="Times New Roman" w:eastAsia="Times New Roman" w:hAnsi="Times New Roman" w:cs="Times New Roman"/>
            <w:lang w:eastAsia="de-DE"/>
            <w:rPrChange w:id="121" w:author="Xiaozhong Xu" w:date="2019-03-23T17:49:00Z">
              <w:rPr>
                <w:rFonts w:ascii="Times New Roman" w:eastAsia="Times New Roman" w:hAnsi="Times New Roman" w:cs="Times New Roman"/>
                <w:highlight w:val="yellow"/>
                <w:lang w:eastAsia="de-DE"/>
              </w:rPr>
            </w:rPrChange>
          </w:rPr>
          <w:delText>)</w:delText>
        </w:r>
      </w:del>
    </w:p>
    <w:p w14:paraId="2A52F8C2" w14:textId="6BE5E657" w:rsidR="00947062" w:rsidRDefault="009575E0" w:rsidP="00E12928">
      <w:pPr>
        <w:pStyle w:val="ListParagraph"/>
        <w:numPr>
          <w:ilvl w:val="0"/>
          <w:numId w:val="2"/>
        </w:numPr>
        <w:rPr>
          <w:ins w:id="122" w:author="Xiaozhong Xu" w:date="2019-03-23T18:23:00Z"/>
          <w:rFonts w:ascii="Times New Roman" w:eastAsia="Times New Roman" w:hAnsi="Times New Roman" w:cs="Times New Roman"/>
          <w:lang w:eastAsia="de-DE"/>
        </w:rPr>
      </w:pPr>
      <w:r w:rsidRPr="008B1BE0">
        <w:rPr>
          <w:rFonts w:ascii="Times New Roman" w:eastAsia="Times New Roman" w:hAnsi="Times New Roman" w:cs="Times New Roman"/>
          <w:lang w:eastAsia="de-DE"/>
        </w:rPr>
        <w:t>JVET-N0383/JVET-N0251: IBC search range constraint to avoid reading/writing</w:t>
      </w:r>
      <w:r>
        <w:rPr>
          <w:rFonts w:ascii="Times New Roman" w:eastAsia="Times New Roman" w:hAnsi="Times New Roman" w:cs="Times New Roman"/>
          <w:lang w:eastAsia="de-DE"/>
        </w:rPr>
        <w:t xml:space="preserve"> memory conflict</w:t>
      </w:r>
      <w:ins w:id="123" w:author="Xiaozhong Xu" w:date="2019-03-23T18:33:00Z">
        <w:r w:rsidR="00CD6BE0">
          <w:rPr>
            <w:rFonts w:ascii="Times New Roman" w:eastAsia="Times New Roman" w:hAnsi="Times New Roman" w:cs="Times New Roman"/>
            <w:lang w:eastAsia="de-DE"/>
          </w:rPr>
          <w:t xml:space="preserve"> (Bug fix)</w:t>
        </w:r>
      </w:ins>
    </w:p>
    <w:p w14:paraId="34DE8BD1" w14:textId="01CB6546" w:rsidR="002A625F" w:rsidRPr="00B453A7" w:rsidRDefault="002A625F" w:rsidP="002A625F">
      <w:pPr>
        <w:pStyle w:val="ListParagraph"/>
        <w:numPr>
          <w:ilvl w:val="0"/>
          <w:numId w:val="2"/>
        </w:numPr>
        <w:rPr>
          <w:moveTo w:id="124" w:author="Xiaozhong Xu" w:date="2019-03-23T18:23:00Z"/>
        </w:rPr>
      </w:pPr>
      <w:moveToRangeStart w:id="125" w:author="Xiaozhong Xu" w:date="2019-03-23T18:23:00Z" w:name="move4257811"/>
      <w:moveTo w:id="126" w:author="Xiaozhong Xu" w:date="2019-03-23T18:23:00Z">
        <w:r w:rsidRPr="00A92BE8">
          <w:rPr>
            <w:rFonts w:ascii="Times New Roman" w:eastAsia="Times New Roman" w:hAnsi="Times New Roman" w:cs="Times New Roman"/>
            <w:lang w:eastAsia="de-DE"/>
          </w:rPr>
          <w:t>JVET-</w:t>
        </w:r>
        <w:r w:rsidRPr="00EB7630">
          <w:rPr>
            <w:rFonts w:ascii="Times New Roman" w:eastAsia="Times New Roman" w:hAnsi="Times New Roman" w:cs="Times New Roman"/>
            <w:lang w:eastAsia="de-DE"/>
          </w:rPr>
          <w:t>N0413: BDPCM applied in quantized residual domain</w:t>
        </w:r>
      </w:moveTo>
      <w:ins w:id="127" w:author="Xiaozhong Xu" w:date="2019-03-23T18:34:00Z">
        <w:r w:rsidR="00CD6BE0">
          <w:rPr>
            <w:rFonts w:ascii="Times New Roman" w:eastAsia="Times New Roman" w:hAnsi="Times New Roman" w:cs="Times New Roman"/>
            <w:lang w:eastAsia="de-DE"/>
          </w:rPr>
          <w:t xml:space="preserve"> (2.1% TGM AI gain over CE8-4.4a)</w:t>
        </w:r>
      </w:ins>
    </w:p>
    <w:p w14:paraId="58A6B255" w14:textId="4CA288F4" w:rsidR="002A625F" w:rsidRPr="00E8302C" w:rsidDel="002A625F" w:rsidRDefault="002A625F">
      <w:pPr>
        <w:pStyle w:val="ListParagraph"/>
        <w:numPr>
          <w:ilvl w:val="0"/>
          <w:numId w:val="2"/>
        </w:numPr>
        <w:rPr>
          <w:del w:id="128" w:author="Xiaozhong Xu" w:date="2019-03-23T18:23:00Z"/>
          <w:moveTo w:id="129" w:author="Xiaozhong Xu" w:date="2019-03-23T18:23:00Z"/>
        </w:rPr>
      </w:pPr>
      <w:moveTo w:id="130" w:author="Xiaozhong Xu" w:date="2019-03-23T18:23:00Z">
        <w:r w:rsidRPr="002A625F">
          <w:rPr>
            <w:rFonts w:ascii="Times New Roman" w:eastAsia="Times New Roman" w:hAnsi="Times New Roman" w:cs="Times New Roman"/>
            <w:lang w:eastAsia="de-DE"/>
          </w:rPr>
          <w:lastRenderedPageBreak/>
          <w:t xml:space="preserve">JVET-N0260: </w:t>
        </w:r>
        <w:r w:rsidRPr="00A04AD4">
          <w:rPr>
            <w:rFonts w:ascii="Times New Roman" w:eastAsia="Times New Roman" w:hAnsi="Times New Roman" w:cs="Times New Roman"/>
            <w:lang w:eastAsia="de-DE"/>
          </w:rPr>
          <w:t>disable fractional search refinement part in DMVR from tile group header</w:t>
        </w:r>
      </w:moveTo>
      <w:ins w:id="131" w:author="Xiaozhong Xu" w:date="2019-03-23T18:34:00Z">
        <w:r w:rsidR="00A66AB5">
          <w:rPr>
            <w:rFonts w:ascii="Times New Roman" w:eastAsia="Times New Roman" w:hAnsi="Times New Roman" w:cs="Times New Roman"/>
            <w:lang w:eastAsia="de-DE"/>
          </w:rPr>
          <w:t xml:space="preserve"> (Complexity reduction)</w:t>
        </w:r>
      </w:ins>
    </w:p>
    <w:moveToRangeEnd w:id="125"/>
    <w:p w14:paraId="0F75CA4C" w14:textId="77777777" w:rsidR="002A625F" w:rsidRPr="002A625F" w:rsidRDefault="002A625F" w:rsidP="002A625F">
      <w:pPr>
        <w:pStyle w:val="ListParagraph"/>
        <w:numPr>
          <w:ilvl w:val="0"/>
          <w:numId w:val="2"/>
        </w:numPr>
        <w:rPr>
          <w:rFonts w:ascii="Times New Roman" w:eastAsia="Times New Roman" w:hAnsi="Times New Roman" w:cs="Times New Roman"/>
          <w:lang w:eastAsia="de-DE"/>
        </w:rPr>
      </w:pPr>
    </w:p>
    <w:p w14:paraId="7AC9A6AD" w14:textId="77777777" w:rsidR="003C5BDB" w:rsidRPr="000348B9" w:rsidRDefault="003C5BDB" w:rsidP="003C5BDB">
      <w:pPr>
        <w:pStyle w:val="Heading3"/>
        <w:rPr>
          <w:ins w:id="132" w:author="Xiaozhong Xu" w:date="2019-03-24T10:06:00Z"/>
          <w:rStyle w:val="Strong"/>
          <w:b/>
          <w:bCs/>
        </w:rPr>
      </w:pPr>
      <w:ins w:id="133" w:author="Xiaozhong Xu" w:date="2019-03-24T10:06:00Z">
        <w:r w:rsidRPr="000348B9">
          <w:rPr>
            <w:rStyle w:val="Strong"/>
            <w:rFonts w:hint="eastAsia"/>
            <w:b/>
            <w:bCs/>
          </w:rPr>
          <w:t>Recommend</w:t>
        </w:r>
        <w:r w:rsidRPr="000348B9">
          <w:rPr>
            <w:rStyle w:val="Strong"/>
            <w:b/>
            <w:bCs/>
          </w:rPr>
          <w:t>ed adoptions to VTM</w:t>
        </w:r>
        <w:r>
          <w:rPr>
            <w:rStyle w:val="Strong"/>
            <w:b/>
            <w:bCs/>
          </w:rPr>
          <w:t xml:space="preserve"> (</w:t>
        </w:r>
        <w:r w:rsidRPr="002C21AA">
          <w:rPr>
            <w:rStyle w:val="Strong"/>
            <w:b/>
            <w:bCs/>
            <w:highlight w:val="yellow"/>
          </w:rPr>
          <w:t>SW</w:t>
        </w:r>
        <w:r>
          <w:rPr>
            <w:rStyle w:val="Strong"/>
            <w:b/>
            <w:bCs/>
          </w:rPr>
          <w:t>) and CTC</w:t>
        </w:r>
      </w:ins>
    </w:p>
    <w:p w14:paraId="250C42D8" w14:textId="77777777" w:rsidR="003C5BDB" w:rsidRPr="00A92BE8" w:rsidRDefault="003C5BDB" w:rsidP="003C5BDB">
      <w:pPr>
        <w:pStyle w:val="ListParagraph"/>
        <w:numPr>
          <w:ilvl w:val="0"/>
          <w:numId w:val="2"/>
        </w:numPr>
        <w:rPr>
          <w:ins w:id="134" w:author="Xiaozhong Xu" w:date="2019-03-24T10:06:00Z"/>
          <w:rFonts w:ascii="Times New Roman" w:eastAsia="Times New Roman" w:hAnsi="Times New Roman" w:cs="Times New Roman"/>
          <w:lang w:eastAsia="de-DE"/>
        </w:rPr>
      </w:pPr>
      <w:ins w:id="135" w:author="Xiaozhong Xu" w:date="2019-03-24T10:06:00Z">
        <w:r w:rsidRPr="00A92BE8">
          <w:rPr>
            <w:rFonts w:ascii="Times New Roman" w:eastAsia="Times New Roman" w:hAnsi="Times New Roman" w:cs="Times New Roman"/>
            <w:lang w:eastAsia="de-DE"/>
          </w:rPr>
          <w:t>JVET-N0247: Hash based ME improvement</w:t>
        </w:r>
        <w:r>
          <w:rPr>
            <w:rFonts w:ascii="Times New Roman" w:eastAsia="Times New Roman" w:hAnsi="Times New Roman" w:cs="Times New Roman"/>
            <w:lang w:eastAsia="de-DE"/>
          </w:rPr>
          <w:t xml:space="preserve"> (</w:t>
        </w:r>
        <w:r w:rsidRPr="006764CC">
          <w:rPr>
            <w:rFonts w:ascii="Times New Roman" w:eastAsia="Times New Roman" w:hAnsi="Times New Roman" w:cs="Times New Roman"/>
            <w:lang w:eastAsia="de-DE"/>
          </w:rPr>
          <w:t>0.65%/1.4% gain RA/LB for TGM</w:t>
        </w:r>
        <w:r>
          <w:rPr>
            <w:rFonts w:ascii="Times New Roman" w:eastAsia="Times New Roman" w:hAnsi="Times New Roman" w:cs="Times New Roman"/>
            <w:lang w:eastAsia="de-DE"/>
          </w:rPr>
          <w:t>)</w:t>
        </w:r>
        <w:r w:rsidRPr="00A92BE8">
          <w:rPr>
            <w:rFonts w:ascii="Times New Roman" w:eastAsia="Times New Roman" w:hAnsi="Times New Roman" w:cs="Times New Roman"/>
            <w:lang w:eastAsia="de-DE"/>
          </w:rPr>
          <w:t>.</w:t>
        </w:r>
      </w:ins>
    </w:p>
    <w:p w14:paraId="626D2605" w14:textId="77777777" w:rsidR="003C5BDB" w:rsidRDefault="003C5BDB" w:rsidP="003C5BDB">
      <w:pPr>
        <w:pStyle w:val="ListParagraph"/>
        <w:numPr>
          <w:ilvl w:val="0"/>
          <w:numId w:val="2"/>
        </w:numPr>
        <w:rPr>
          <w:ins w:id="136" w:author="Xiaozhong Xu" w:date="2019-03-24T10:06:00Z"/>
          <w:rFonts w:ascii="Times New Roman" w:eastAsia="Times New Roman" w:hAnsi="Times New Roman" w:cs="Times New Roman"/>
          <w:lang w:eastAsia="de-DE"/>
        </w:rPr>
      </w:pPr>
      <w:ins w:id="137" w:author="Xiaozhong Xu" w:date="2019-03-24T10:06:00Z">
        <w:r w:rsidRPr="00A92BE8">
          <w:rPr>
            <w:rFonts w:ascii="Times New Roman" w:eastAsia="Times New Roman" w:hAnsi="Times New Roman" w:cs="Times New Roman"/>
            <w:lang w:eastAsia="de-DE"/>
          </w:rPr>
          <w:t>JVET-N02</w:t>
        </w:r>
        <w:r>
          <w:rPr>
            <w:rFonts w:ascii="Times New Roman" w:eastAsia="Times New Roman" w:hAnsi="Times New Roman" w:cs="Times New Roman"/>
            <w:lang w:eastAsia="de-DE"/>
          </w:rPr>
          <w:t>51</w:t>
        </w:r>
        <w:r w:rsidRPr="00A92BE8">
          <w:rPr>
            <w:rFonts w:ascii="Times New Roman" w:eastAsia="Times New Roman" w:hAnsi="Times New Roman" w:cs="Times New Roman"/>
            <w:lang w:eastAsia="de-DE"/>
          </w:rPr>
          <w:t>: encoder</w:t>
        </w:r>
        <w:r>
          <w:rPr>
            <w:rFonts w:ascii="Times New Roman" w:eastAsia="Times New Roman" w:hAnsi="Times New Roman" w:cs="Times New Roman"/>
            <w:lang w:eastAsia="de-DE"/>
          </w:rPr>
          <w:t xml:space="preserve"> only improvement for IBC, increase search range (</w:t>
        </w:r>
        <w:r w:rsidRPr="006764CC">
          <w:rPr>
            <w:rFonts w:ascii="Times New Roman" w:eastAsia="Times New Roman" w:hAnsi="Times New Roman" w:cs="Times New Roman"/>
            <w:lang w:eastAsia="de-DE"/>
          </w:rPr>
          <w:t>0.2%/0.8% gain in AI/RA for TGM</w:t>
        </w:r>
        <w:r>
          <w:rPr>
            <w:rFonts w:ascii="Times New Roman" w:eastAsia="Times New Roman" w:hAnsi="Times New Roman" w:cs="Times New Roman"/>
            <w:lang w:eastAsia="de-DE"/>
          </w:rPr>
          <w:t>)</w:t>
        </w:r>
      </w:ins>
    </w:p>
    <w:p w14:paraId="10586795" w14:textId="77777777" w:rsidR="003C5BDB" w:rsidRDefault="003C5BDB" w:rsidP="003C5BDB">
      <w:pPr>
        <w:pStyle w:val="ListParagraph"/>
        <w:numPr>
          <w:ilvl w:val="0"/>
          <w:numId w:val="2"/>
        </w:numPr>
        <w:rPr>
          <w:ins w:id="138" w:author="Xiaozhong Xu" w:date="2019-03-24T10:06:00Z"/>
          <w:rFonts w:ascii="Times New Roman" w:eastAsia="Times New Roman" w:hAnsi="Times New Roman" w:cs="Times New Roman"/>
          <w:lang w:eastAsia="de-DE"/>
        </w:rPr>
      </w:pPr>
      <w:ins w:id="139" w:author="Xiaozhong Xu" w:date="2019-03-24T10:06:00Z">
        <w:r>
          <w:rPr>
            <w:rFonts w:ascii="Times New Roman" w:eastAsia="Times New Roman" w:hAnsi="Times New Roman" w:cs="Times New Roman"/>
            <w:lang w:eastAsia="de-DE"/>
          </w:rPr>
          <w:t>JVET-N0318: encoder only improvement for IBC, increase block sizes (</w:t>
        </w:r>
        <w:r w:rsidRPr="006764CC">
          <w:rPr>
            <w:rFonts w:ascii="Times New Roman" w:eastAsia="Times New Roman" w:hAnsi="Times New Roman" w:cs="Times New Roman"/>
            <w:lang w:eastAsia="de-DE"/>
          </w:rPr>
          <w:t>0.8%</w:t>
        </w:r>
        <w:r>
          <w:rPr>
            <w:rFonts w:ascii="Times New Roman" w:eastAsia="Times New Roman" w:hAnsi="Times New Roman" w:cs="Times New Roman"/>
            <w:lang w:eastAsia="de-DE"/>
          </w:rPr>
          <w:t xml:space="preserve"> TGM AI gain)</w:t>
        </w:r>
      </w:ins>
    </w:p>
    <w:p w14:paraId="2A8A89D6" w14:textId="77777777" w:rsidR="003C5BDB" w:rsidRDefault="003C5BDB" w:rsidP="003C5BDB">
      <w:pPr>
        <w:pStyle w:val="ListParagraph"/>
        <w:numPr>
          <w:ilvl w:val="0"/>
          <w:numId w:val="2"/>
        </w:numPr>
        <w:rPr>
          <w:ins w:id="140" w:author="Xiaozhong Xu" w:date="2019-03-24T10:06:00Z"/>
          <w:rFonts w:ascii="Times New Roman" w:eastAsia="Times New Roman" w:hAnsi="Times New Roman" w:cs="Times New Roman"/>
          <w:lang w:eastAsia="de-DE"/>
        </w:rPr>
      </w:pPr>
      <w:ins w:id="141" w:author="Xiaozhong Xu" w:date="2019-03-24T10:06:00Z">
        <w:r>
          <w:rPr>
            <w:rFonts w:ascii="Times New Roman" w:eastAsia="Times New Roman" w:hAnsi="Times New Roman" w:cs="Times New Roman"/>
            <w:lang w:eastAsia="de-DE"/>
          </w:rPr>
          <w:t>JVET-N0329: encoder only improvement for IBC, by more predictors, SAD/STAD evaluation and bug fixes (1</w:t>
        </w:r>
        <w:r w:rsidRPr="006764CC">
          <w:rPr>
            <w:rFonts w:ascii="Times New Roman" w:eastAsia="Times New Roman" w:hAnsi="Times New Roman" w:cs="Times New Roman"/>
            <w:lang w:eastAsia="de-DE"/>
          </w:rPr>
          <w:t>.</w:t>
        </w:r>
        <w:r>
          <w:rPr>
            <w:rFonts w:ascii="Times New Roman" w:eastAsia="Times New Roman" w:hAnsi="Times New Roman" w:cs="Times New Roman"/>
            <w:lang w:eastAsia="de-DE"/>
          </w:rPr>
          <w:t>3</w:t>
        </w:r>
        <w:r w:rsidRPr="006764CC">
          <w:rPr>
            <w:rFonts w:ascii="Times New Roman" w:eastAsia="Times New Roman" w:hAnsi="Times New Roman" w:cs="Times New Roman"/>
            <w:lang w:eastAsia="de-DE"/>
          </w:rPr>
          <w:t>%</w:t>
        </w:r>
        <w:r>
          <w:rPr>
            <w:rFonts w:ascii="Times New Roman" w:eastAsia="Times New Roman" w:hAnsi="Times New Roman" w:cs="Times New Roman"/>
            <w:lang w:eastAsia="de-DE"/>
          </w:rPr>
          <w:t xml:space="preserve"> TGM AI gain).</w:t>
        </w:r>
      </w:ins>
    </w:p>
    <w:p w14:paraId="1FD68DE4" w14:textId="77777777" w:rsidR="003C5BDB" w:rsidRDefault="003C5BDB" w:rsidP="003C5BDB">
      <w:pPr>
        <w:pStyle w:val="ListParagraph"/>
        <w:numPr>
          <w:ilvl w:val="0"/>
          <w:numId w:val="2"/>
        </w:numPr>
        <w:rPr>
          <w:ins w:id="142" w:author="Xiaozhong Xu" w:date="2019-03-24T10:06:00Z"/>
          <w:rFonts w:ascii="Times New Roman" w:eastAsia="Times New Roman" w:hAnsi="Times New Roman" w:cs="Times New Roman"/>
          <w:lang w:eastAsia="de-DE"/>
        </w:rPr>
      </w:pPr>
      <w:ins w:id="143" w:author="Xiaozhong Xu" w:date="2019-03-24T10:06:00Z">
        <w:r>
          <w:rPr>
            <w:rFonts w:ascii="Times New Roman" w:eastAsia="Times New Roman" w:hAnsi="Times New Roman" w:cs="Times New Roman"/>
            <w:lang w:eastAsia="de-DE"/>
          </w:rPr>
          <w:t xml:space="preserve">JVET-N0386: AOV in 4:4:4 format (for 4:4:4 support); </w:t>
        </w:r>
      </w:ins>
    </w:p>
    <w:p w14:paraId="050E31AF" w14:textId="77777777" w:rsidR="003C5BDB" w:rsidRDefault="003C5BDB" w:rsidP="003C5BDB">
      <w:pPr>
        <w:pStyle w:val="ListParagraph"/>
        <w:numPr>
          <w:ilvl w:val="0"/>
          <w:numId w:val="2"/>
        </w:numPr>
        <w:rPr>
          <w:ins w:id="144" w:author="Xiaozhong Xu" w:date="2019-03-24T10:06:00Z"/>
          <w:rFonts w:ascii="Times New Roman" w:eastAsia="Times New Roman" w:hAnsi="Times New Roman" w:cs="Times New Roman"/>
          <w:lang w:eastAsia="de-DE"/>
        </w:rPr>
      </w:pPr>
      <w:ins w:id="145" w:author="Xiaozhong Xu" w:date="2019-03-24T10:06:00Z">
        <w:r>
          <w:rPr>
            <w:rFonts w:ascii="Times New Roman" w:eastAsia="Times New Roman" w:hAnsi="Times New Roman" w:cs="Times New Roman"/>
            <w:lang w:eastAsia="de-DE"/>
          </w:rPr>
          <w:t>Section 3 discussion: update class F with AOV and 4 TGM sequences (for CTC updates)</w:t>
        </w:r>
      </w:ins>
    </w:p>
    <w:p w14:paraId="44C89018" w14:textId="57643F35" w:rsidR="006E4A30" w:rsidRDefault="006E4A30" w:rsidP="006E4A30">
      <w:pPr>
        <w:pStyle w:val="Heading3"/>
        <w:rPr>
          <w:rStyle w:val="Strong"/>
          <w:b/>
        </w:rPr>
      </w:pPr>
      <w:r w:rsidRPr="006E4A30">
        <w:rPr>
          <w:rStyle w:val="Strong"/>
          <w:b/>
        </w:rPr>
        <w:t>Recommended to further study in CE</w:t>
      </w:r>
    </w:p>
    <w:p w14:paraId="21FBB12B" w14:textId="3BAF8A10" w:rsidR="00271495" w:rsidRDefault="00271495" w:rsidP="00271495">
      <w:pPr>
        <w:pStyle w:val="ListParagraph"/>
        <w:numPr>
          <w:ilvl w:val="0"/>
          <w:numId w:val="2"/>
        </w:numPr>
        <w:rPr>
          <w:ins w:id="146" w:author="Xiaozhong Xu" w:date="2019-03-23T18:09:00Z"/>
          <w:rFonts w:ascii="Times New Roman" w:eastAsia="Times New Roman" w:hAnsi="Times New Roman" w:cs="Times New Roman"/>
          <w:lang w:eastAsia="de-DE"/>
        </w:rPr>
      </w:pPr>
      <w:ins w:id="147" w:author="Xiaozhong Xu" w:date="2019-03-23T18:09:00Z">
        <w:r>
          <w:rPr>
            <w:rFonts w:ascii="Times New Roman" w:eastAsia="Times New Roman" w:hAnsi="Times New Roman" w:cs="Times New Roman"/>
            <w:lang w:eastAsia="de-DE"/>
          </w:rPr>
          <w:t>JVET-N0095/JVET-N0289: on MVD/BVD unified coding</w:t>
        </w:r>
      </w:ins>
      <w:ins w:id="148" w:author="Xiaozhong Xu" w:date="2019-03-23T18:24:00Z">
        <w:r w:rsidR="00EF7E23">
          <w:rPr>
            <w:rFonts w:ascii="Times New Roman" w:eastAsia="Times New Roman" w:hAnsi="Times New Roman" w:cs="Times New Roman"/>
            <w:lang w:eastAsia="de-DE"/>
          </w:rPr>
          <w:t xml:space="preserve"> (1.4% TGM AI gain)</w:t>
        </w:r>
      </w:ins>
    </w:p>
    <w:p w14:paraId="4FC88A26" w14:textId="499186B2" w:rsidR="00271495" w:rsidRDefault="00271495" w:rsidP="00271495">
      <w:pPr>
        <w:pStyle w:val="ListParagraph"/>
        <w:numPr>
          <w:ilvl w:val="0"/>
          <w:numId w:val="2"/>
        </w:numPr>
        <w:rPr>
          <w:ins w:id="149" w:author="Xiaozhong Xu" w:date="2019-03-23T18:09:00Z"/>
          <w:rFonts w:ascii="Times New Roman" w:eastAsia="Times New Roman" w:hAnsi="Times New Roman" w:cs="Times New Roman"/>
          <w:lang w:eastAsia="de-DE"/>
        </w:rPr>
      </w:pPr>
      <w:ins w:id="150" w:author="Xiaozhong Xu" w:date="2019-03-23T18:09:00Z">
        <w:r>
          <w:rPr>
            <w:rFonts w:ascii="Times New Roman" w:eastAsia="Times New Roman" w:hAnsi="Times New Roman" w:cs="Times New Roman"/>
            <w:lang w:eastAsia="de-DE"/>
          </w:rPr>
          <w:t>JVET-N0201/JVET-N0316: default IBC compensation mode in case of invalid vector</w:t>
        </w:r>
      </w:ins>
      <w:ins w:id="151" w:author="Xiaozhong Xu" w:date="2019-03-23T18:24:00Z">
        <w:r w:rsidR="00A61257">
          <w:rPr>
            <w:rFonts w:ascii="Times New Roman" w:eastAsia="Times New Roman" w:hAnsi="Times New Roman" w:cs="Times New Roman"/>
            <w:lang w:eastAsia="de-DE"/>
          </w:rPr>
          <w:t xml:space="preserve"> (</w:t>
        </w:r>
      </w:ins>
      <w:ins w:id="152" w:author="Xiaozhong Xu" w:date="2019-03-23T18:26:00Z">
        <w:r w:rsidR="00CD6C56">
          <w:rPr>
            <w:rFonts w:ascii="Times New Roman" w:eastAsia="Times New Roman" w:hAnsi="Times New Roman" w:cs="Times New Roman"/>
            <w:lang w:eastAsia="de-DE"/>
          </w:rPr>
          <w:t>D</w:t>
        </w:r>
      </w:ins>
      <w:ins w:id="153" w:author="Xiaozhong Xu" w:date="2019-03-23T18:24:00Z">
        <w:r w:rsidR="00A61257">
          <w:rPr>
            <w:rFonts w:ascii="Times New Roman" w:eastAsia="Times New Roman" w:hAnsi="Times New Roman" w:cs="Times New Roman"/>
            <w:lang w:eastAsia="de-DE"/>
          </w:rPr>
          <w:t>esign</w:t>
        </w:r>
      </w:ins>
      <w:ins w:id="154" w:author="Xiaozhong Xu" w:date="2019-03-23T18:26:00Z">
        <w:r w:rsidR="008534C7">
          <w:rPr>
            <w:rFonts w:ascii="Times New Roman" w:eastAsia="Times New Roman" w:hAnsi="Times New Roman" w:cs="Times New Roman"/>
            <w:lang w:eastAsia="de-DE"/>
          </w:rPr>
          <w:t xml:space="preserve"> consideration</w:t>
        </w:r>
      </w:ins>
      <w:ins w:id="155" w:author="Xiaozhong Xu" w:date="2019-03-23T18:24:00Z">
        <w:r w:rsidR="00A61257">
          <w:rPr>
            <w:rFonts w:ascii="Times New Roman" w:eastAsia="Times New Roman" w:hAnsi="Times New Roman" w:cs="Times New Roman"/>
            <w:lang w:eastAsia="de-DE"/>
          </w:rPr>
          <w:t>)</w:t>
        </w:r>
      </w:ins>
    </w:p>
    <w:p w14:paraId="5A645E68" w14:textId="4387838A" w:rsidR="00271495" w:rsidRDefault="00271495" w:rsidP="00271495">
      <w:pPr>
        <w:pStyle w:val="ListParagraph"/>
        <w:numPr>
          <w:ilvl w:val="0"/>
          <w:numId w:val="2"/>
        </w:numPr>
        <w:rPr>
          <w:ins w:id="156" w:author="Xiaozhong Xu" w:date="2019-03-23T18:09:00Z"/>
          <w:rFonts w:ascii="Times New Roman" w:eastAsia="Times New Roman" w:hAnsi="Times New Roman" w:cs="Times New Roman"/>
          <w:lang w:eastAsia="de-DE"/>
        </w:rPr>
      </w:pPr>
      <w:ins w:id="157" w:author="Xiaozhong Xu" w:date="2019-03-23T18:09:00Z">
        <w:r>
          <w:rPr>
            <w:rFonts w:ascii="Times New Roman" w:eastAsia="Times New Roman" w:hAnsi="Times New Roman" w:cs="Times New Roman"/>
            <w:lang w:eastAsia="de-DE"/>
          </w:rPr>
          <w:t>JVET-N0459: BVD binarization changes</w:t>
        </w:r>
      </w:ins>
      <w:ins w:id="158" w:author="Xiaozhong Xu" w:date="2019-03-23T18:25:00Z">
        <w:r w:rsidR="00A61257">
          <w:rPr>
            <w:rFonts w:ascii="Times New Roman" w:eastAsia="Times New Roman" w:hAnsi="Times New Roman" w:cs="Times New Roman"/>
            <w:lang w:eastAsia="de-DE"/>
          </w:rPr>
          <w:t xml:space="preserve"> (1.1% TGM AI gain)</w:t>
        </w:r>
      </w:ins>
    </w:p>
    <w:p w14:paraId="57868F2D" w14:textId="16B7375A" w:rsidR="00271495" w:rsidRDefault="00271495" w:rsidP="00271495">
      <w:pPr>
        <w:pStyle w:val="ListParagraph"/>
        <w:numPr>
          <w:ilvl w:val="0"/>
          <w:numId w:val="2"/>
        </w:numPr>
        <w:rPr>
          <w:ins w:id="159" w:author="Xiaozhong Xu" w:date="2019-03-23T18:09:00Z"/>
          <w:rFonts w:ascii="Times New Roman" w:eastAsia="Times New Roman" w:hAnsi="Times New Roman" w:cs="Times New Roman"/>
          <w:lang w:eastAsia="de-DE"/>
        </w:rPr>
      </w:pPr>
      <w:ins w:id="160" w:author="Xiaozhong Xu" w:date="2019-03-23T18:09:00Z">
        <w:r>
          <w:rPr>
            <w:rFonts w:ascii="Times New Roman" w:eastAsia="Times New Roman" w:hAnsi="Times New Roman" w:cs="Times New Roman"/>
            <w:lang w:eastAsia="de-DE"/>
          </w:rPr>
          <w:t xml:space="preserve">JVET-N0316/JVET-N0466: subblock BV vs. CU based BV </w:t>
        </w:r>
      </w:ins>
      <w:ins w:id="161" w:author="Xiaozhong Xu" w:date="2019-03-23T18:26:00Z">
        <w:r w:rsidR="00CD6C56">
          <w:rPr>
            <w:rFonts w:ascii="Times New Roman" w:eastAsia="Times New Roman" w:hAnsi="Times New Roman" w:cs="Times New Roman"/>
            <w:lang w:eastAsia="de-DE"/>
          </w:rPr>
          <w:t>(Complexity reduction)</w:t>
        </w:r>
      </w:ins>
    </w:p>
    <w:p w14:paraId="5B1C6E44" w14:textId="7EBB85B1" w:rsidR="00271495" w:rsidRDefault="00271495" w:rsidP="00271495">
      <w:pPr>
        <w:pStyle w:val="ListParagraph"/>
        <w:numPr>
          <w:ilvl w:val="0"/>
          <w:numId w:val="2"/>
        </w:numPr>
        <w:rPr>
          <w:ins w:id="162" w:author="Xiaozhong Xu" w:date="2019-03-23T18:09:00Z"/>
          <w:rFonts w:ascii="Times New Roman" w:eastAsia="Times New Roman" w:hAnsi="Times New Roman" w:cs="Times New Roman"/>
          <w:lang w:eastAsia="de-DE"/>
        </w:rPr>
      </w:pPr>
      <w:ins w:id="163" w:author="Xiaozhong Xu" w:date="2019-03-23T18:09:00Z">
        <w:r>
          <w:rPr>
            <w:rFonts w:ascii="Times New Roman" w:eastAsia="Times New Roman" w:hAnsi="Times New Roman" w:cs="Times New Roman"/>
            <w:lang w:eastAsia="de-DE"/>
          </w:rPr>
          <w:t>JVET-N0472: IBC reference memory size reduction</w:t>
        </w:r>
      </w:ins>
      <w:ins w:id="164" w:author="Xiaozhong Xu" w:date="2019-03-23T18:26:00Z">
        <w:r w:rsidR="008534C7">
          <w:rPr>
            <w:rFonts w:ascii="Times New Roman" w:eastAsia="Times New Roman" w:hAnsi="Times New Roman" w:cs="Times New Roman"/>
            <w:lang w:eastAsia="de-DE"/>
          </w:rPr>
          <w:t xml:space="preserve"> (Complexity reduction)</w:t>
        </w:r>
      </w:ins>
    </w:p>
    <w:p w14:paraId="71A07F46" w14:textId="0A802773" w:rsidR="00DD2742" w:rsidRDefault="00276EE6" w:rsidP="00271495">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265253">
        <w:rPr>
          <w:rFonts w:ascii="Times New Roman" w:eastAsia="Times New Roman" w:hAnsi="Times New Roman" w:cs="Times New Roman"/>
          <w:lang w:eastAsia="de-DE"/>
        </w:rPr>
        <w:t>N</w:t>
      </w:r>
      <w:r w:rsidR="00DD2742">
        <w:rPr>
          <w:rFonts w:ascii="Times New Roman" w:eastAsia="Times New Roman" w:hAnsi="Times New Roman" w:cs="Times New Roman"/>
          <w:lang w:eastAsia="de-DE"/>
        </w:rPr>
        <w:t>0258: PLT mode flag signaling changes</w:t>
      </w:r>
      <w:r w:rsidR="00E4133D">
        <w:rPr>
          <w:rFonts w:ascii="Times New Roman" w:eastAsia="Times New Roman" w:hAnsi="Times New Roman" w:cs="Times New Roman"/>
          <w:lang w:eastAsia="de-DE"/>
        </w:rPr>
        <w:t>, to be included</w:t>
      </w:r>
      <w:r w:rsidR="00DD2742">
        <w:rPr>
          <w:rFonts w:ascii="Times New Roman" w:eastAsia="Times New Roman" w:hAnsi="Times New Roman" w:cs="Times New Roman"/>
          <w:lang w:eastAsia="de-DE"/>
        </w:rPr>
        <w:t xml:space="preserve"> into PLT software</w:t>
      </w:r>
      <w:ins w:id="165" w:author="Xiaozhong Xu" w:date="2019-03-23T18:27:00Z">
        <w:r w:rsidR="00183AA2">
          <w:rPr>
            <w:rFonts w:ascii="Times New Roman" w:eastAsia="Times New Roman" w:hAnsi="Times New Roman" w:cs="Times New Roman"/>
            <w:lang w:eastAsia="de-DE"/>
          </w:rPr>
          <w:t xml:space="preserve"> (0.4% TGM AI gain)</w:t>
        </w:r>
      </w:ins>
    </w:p>
    <w:p w14:paraId="3BD9B224" w14:textId="36D22719" w:rsidR="006E4A30" w:rsidRDefault="00276EE6"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6E4A30">
        <w:rPr>
          <w:rFonts w:ascii="Times New Roman" w:eastAsia="Times New Roman" w:hAnsi="Times New Roman" w:cs="Times New Roman"/>
          <w:lang w:eastAsia="de-DE"/>
        </w:rPr>
        <w:t>N0259: PLT and IBC combination</w:t>
      </w:r>
      <w:ins w:id="166" w:author="Xiaozhong Xu" w:date="2019-03-23T18:27:00Z">
        <w:r w:rsidR="00C835BA">
          <w:rPr>
            <w:rFonts w:ascii="Times New Roman" w:eastAsia="Times New Roman" w:hAnsi="Times New Roman" w:cs="Times New Roman"/>
            <w:lang w:eastAsia="de-DE"/>
          </w:rPr>
          <w:t xml:space="preserve"> (1.</w:t>
        </w:r>
      </w:ins>
      <w:ins w:id="167" w:author="Xiaozhong Xu" w:date="2019-03-23T18:28:00Z">
        <w:r w:rsidR="00C835BA">
          <w:rPr>
            <w:rFonts w:ascii="Times New Roman" w:eastAsia="Times New Roman" w:hAnsi="Times New Roman" w:cs="Times New Roman"/>
            <w:lang w:eastAsia="de-DE"/>
          </w:rPr>
          <w:t>0</w:t>
        </w:r>
      </w:ins>
      <w:ins w:id="168" w:author="Xiaozhong Xu" w:date="2019-03-23T18:27:00Z">
        <w:r w:rsidR="00C835BA">
          <w:rPr>
            <w:rFonts w:ascii="Times New Roman" w:eastAsia="Times New Roman" w:hAnsi="Times New Roman" w:cs="Times New Roman"/>
            <w:lang w:eastAsia="de-DE"/>
          </w:rPr>
          <w:t>% TGM AI gain)</w:t>
        </w:r>
      </w:ins>
    </w:p>
    <w:p w14:paraId="7546F5DF" w14:textId="200E7D06" w:rsidR="006E4A30" w:rsidRDefault="00276EE6"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6E4A30">
        <w:rPr>
          <w:rFonts w:ascii="Times New Roman" w:eastAsia="Times New Roman" w:hAnsi="Times New Roman" w:cs="Times New Roman"/>
          <w:lang w:eastAsia="de-DE"/>
        </w:rPr>
        <w:t>N05</w:t>
      </w:r>
      <w:r w:rsidR="00FA55F1">
        <w:rPr>
          <w:rFonts w:ascii="Times New Roman" w:eastAsia="Times New Roman" w:hAnsi="Times New Roman" w:cs="Times New Roman"/>
          <w:lang w:eastAsia="de-DE"/>
        </w:rPr>
        <w:t>5</w:t>
      </w:r>
      <w:r w:rsidR="006E4A30">
        <w:rPr>
          <w:rFonts w:ascii="Times New Roman" w:eastAsia="Times New Roman" w:hAnsi="Times New Roman" w:cs="Times New Roman"/>
          <w:lang w:eastAsia="de-DE"/>
        </w:rPr>
        <w:t>0: CG (per 16 samples) based PLT mode</w:t>
      </w:r>
      <w:ins w:id="169" w:author="Xiaozhong Xu" w:date="2019-03-23T18:28:00Z">
        <w:r w:rsidR="00646194">
          <w:rPr>
            <w:rFonts w:ascii="Times New Roman" w:eastAsia="Times New Roman" w:hAnsi="Times New Roman" w:cs="Times New Roman"/>
            <w:lang w:eastAsia="de-DE"/>
          </w:rPr>
          <w:t xml:space="preserve"> (Complexity reduction)</w:t>
        </w:r>
      </w:ins>
    </w:p>
    <w:p w14:paraId="5500305C" w14:textId="19160B87" w:rsidR="007472A7" w:rsidRDefault="00276EE6"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7472A7">
        <w:rPr>
          <w:rFonts w:ascii="Times New Roman" w:eastAsia="Times New Roman" w:hAnsi="Times New Roman" w:cs="Times New Roman"/>
          <w:lang w:eastAsia="de-DE"/>
        </w:rPr>
        <w:t xml:space="preserve">N0366: </w:t>
      </w:r>
      <w:r w:rsidR="00777AC4">
        <w:rPr>
          <w:rFonts w:ascii="Times New Roman" w:eastAsia="Times New Roman" w:hAnsi="Times New Roman" w:cs="Times New Roman"/>
          <w:lang w:eastAsia="de-DE"/>
        </w:rPr>
        <w:t>S</w:t>
      </w:r>
      <w:r w:rsidR="00AE4A72">
        <w:rPr>
          <w:rFonts w:ascii="Times New Roman" w:eastAsia="Times New Roman" w:hAnsi="Times New Roman" w:cs="Times New Roman"/>
          <w:lang w:eastAsia="de-DE"/>
        </w:rPr>
        <w:t>yntax arrangement and context change for TS coding</w:t>
      </w:r>
      <w:ins w:id="170" w:author="Xiaozhong Xu" w:date="2019-03-23T18:28:00Z">
        <w:r w:rsidR="00646194">
          <w:rPr>
            <w:rFonts w:ascii="Times New Roman" w:eastAsia="Times New Roman" w:hAnsi="Times New Roman" w:cs="Times New Roman"/>
            <w:lang w:eastAsia="de-DE"/>
          </w:rPr>
          <w:t xml:space="preserve"> (0.4% TGM AI gain)</w:t>
        </w:r>
      </w:ins>
    </w:p>
    <w:p w14:paraId="63937E72" w14:textId="13D62840" w:rsidR="00687EF0" w:rsidDel="00271495" w:rsidRDefault="00687EF0" w:rsidP="00E12928">
      <w:pPr>
        <w:pStyle w:val="ListParagraph"/>
        <w:numPr>
          <w:ilvl w:val="0"/>
          <w:numId w:val="2"/>
        </w:numPr>
        <w:rPr>
          <w:del w:id="171" w:author="Xiaozhong Xu" w:date="2019-03-23T18:09:00Z"/>
          <w:rFonts w:ascii="Times New Roman" w:eastAsia="Times New Roman" w:hAnsi="Times New Roman" w:cs="Times New Roman"/>
          <w:lang w:eastAsia="de-DE"/>
        </w:rPr>
      </w:pPr>
      <w:del w:id="172" w:author="Xiaozhong Xu" w:date="2019-03-23T18:09:00Z">
        <w:r w:rsidDel="00271495">
          <w:rPr>
            <w:rFonts w:ascii="Times New Roman" w:eastAsia="Times New Roman" w:hAnsi="Times New Roman" w:cs="Times New Roman"/>
            <w:lang w:eastAsia="de-DE"/>
          </w:rPr>
          <w:delText>JVET-N0095</w:delText>
        </w:r>
        <w:r w:rsidR="001772D9" w:rsidDel="00271495">
          <w:rPr>
            <w:rFonts w:ascii="Times New Roman" w:eastAsia="Times New Roman" w:hAnsi="Times New Roman" w:cs="Times New Roman"/>
            <w:lang w:eastAsia="de-DE"/>
          </w:rPr>
          <w:delText>/JVET-N0289</w:delText>
        </w:r>
        <w:r w:rsidDel="00271495">
          <w:rPr>
            <w:rFonts w:ascii="Times New Roman" w:eastAsia="Times New Roman" w:hAnsi="Times New Roman" w:cs="Times New Roman"/>
            <w:lang w:eastAsia="de-DE"/>
          </w:rPr>
          <w:delText>: on MVD/BVD unified coding</w:delText>
        </w:r>
      </w:del>
    </w:p>
    <w:p w14:paraId="259E4ACD" w14:textId="20C6D42B" w:rsidR="00530EF1" w:rsidDel="00271495" w:rsidRDefault="00530EF1" w:rsidP="00530EF1">
      <w:pPr>
        <w:pStyle w:val="ListParagraph"/>
        <w:numPr>
          <w:ilvl w:val="0"/>
          <w:numId w:val="2"/>
        </w:numPr>
        <w:rPr>
          <w:del w:id="173" w:author="Xiaozhong Xu" w:date="2019-03-23T18:09:00Z"/>
          <w:moveTo w:id="174" w:author="Xiaozhong Xu" w:date="2019-03-23T18:05:00Z"/>
          <w:rFonts w:ascii="Times New Roman" w:eastAsia="Times New Roman" w:hAnsi="Times New Roman" w:cs="Times New Roman"/>
          <w:lang w:eastAsia="de-DE"/>
        </w:rPr>
      </w:pPr>
      <w:moveToRangeStart w:id="175" w:author="Xiaozhong Xu" w:date="2019-03-23T18:05:00Z" w:name="move4256746"/>
      <w:moveTo w:id="176" w:author="Xiaozhong Xu" w:date="2019-03-23T18:05:00Z">
        <w:del w:id="177" w:author="Xiaozhong Xu" w:date="2019-03-23T18:09:00Z">
          <w:r w:rsidDel="00271495">
            <w:rPr>
              <w:rFonts w:ascii="Times New Roman" w:eastAsia="Times New Roman" w:hAnsi="Times New Roman" w:cs="Times New Roman"/>
              <w:lang w:eastAsia="de-DE"/>
            </w:rPr>
            <w:delText>JVET-N0201: default IBC compensation mode in case of invalid vector</w:delText>
          </w:r>
        </w:del>
      </w:moveTo>
    </w:p>
    <w:moveToRangeEnd w:id="175"/>
    <w:p w14:paraId="3A10F571" w14:textId="528E960C" w:rsidR="00276EE6" w:rsidDel="00271495" w:rsidRDefault="00276EE6" w:rsidP="00E12928">
      <w:pPr>
        <w:pStyle w:val="ListParagraph"/>
        <w:numPr>
          <w:ilvl w:val="0"/>
          <w:numId w:val="2"/>
        </w:numPr>
        <w:rPr>
          <w:del w:id="178" w:author="Xiaozhong Xu" w:date="2019-03-23T18:09:00Z"/>
          <w:rFonts w:ascii="Times New Roman" w:eastAsia="Times New Roman" w:hAnsi="Times New Roman" w:cs="Times New Roman"/>
          <w:lang w:eastAsia="de-DE"/>
        </w:rPr>
      </w:pPr>
      <w:del w:id="179" w:author="Xiaozhong Xu" w:date="2019-03-23T18:09:00Z">
        <w:r w:rsidRPr="00E8302C" w:rsidDel="00271495">
          <w:rPr>
            <w:rFonts w:ascii="Times New Roman" w:eastAsia="Times New Roman" w:hAnsi="Times New Roman" w:cs="Times New Roman"/>
            <w:lang w:eastAsia="de-DE"/>
          </w:rPr>
          <w:delText>JVET-</w:delText>
        </w:r>
        <w:r w:rsidDel="00271495">
          <w:rPr>
            <w:rFonts w:ascii="Times New Roman" w:eastAsia="Times New Roman" w:hAnsi="Times New Roman" w:cs="Times New Roman"/>
            <w:lang w:eastAsia="de-DE"/>
          </w:rPr>
          <w:delText xml:space="preserve">N0289: </w:delText>
        </w:r>
        <w:r w:rsidR="0058360B" w:rsidDel="00271495">
          <w:rPr>
            <w:rFonts w:ascii="Times New Roman" w:eastAsia="Times New Roman" w:hAnsi="Times New Roman" w:cs="Times New Roman"/>
            <w:lang w:eastAsia="de-DE"/>
          </w:rPr>
          <w:delText>S</w:delText>
        </w:r>
        <w:r w:rsidDel="00271495">
          <w:rPr>
            <w:rFonts w:ascii="Times New Roman" w:eastAsia="Times New Roman" w:hAnsi="Times New Roman" w:cs="Times New Roman"/>
            <w:lang w:eastAsia="de-DE"/>
          </w:rPr>
          <w:delText>econd aspect (on BVD coding)</w:delText>
        </w:r>
      </w:del>
    </w:p>
    <w:p w14:paraId="55FFF564" w14:textId="1CE4C864" w:rsidR="0087409A" w:rsidDel="00271495" w:rsidRDefault="0087409A" w:rsidP="00E12928">
      <w:pPr>
        <w:pStyle w:val="ListParagraph"/>
        <w:numPr>
          <w:ilvl w:val="0"/>
          <w:numId w:val="2"/>
        </w:numPr>
        <w:rPr>
          <w:del w:id="180" w:author="Xiaozhong Xu" w:date="2019-03-23T18:09:00Z"/>
          <w:rFonts w:ascii="Times New Roman" w:eastAsia="Times New Roman" w:hAnsi="Times New Roman" w:cs="Times New Roman"/>
          <w:lang w:eastAsia="de-DE"/>
        </w:rPr>
      </w:pPr>
      <w:del w:id="181" w:author="Xiaozhong Xu" w:date="2019-03-23T18:09:00Z">
        <w:r w:rsidDel="00271495">
          <w:rPr>
            <w:rFonts w:ascii="Times New Roman" w:eastAsia="Times New Roman" w:hAnsi="Times New Roman" w:cs="Times New Roman"/>
            <w:lang w:eastAsia="de-DE"/>
          </w:rPr>
          <w:delText>JVET-N0459: BVD binarization changes</w:delText>
        </w:r>
      </w:del>
    </w:p>
    <w:p w14:paraId="3BAE22F8" w14:textId="62462B6F" w:rsidR="0098217A" w:rsidDel="00271495" w:rsidRDefault="003D6DA3" w:rsidP="00E12928">
      <w:pPr>
        <w:pStyle w:val="ListParagraph"/>
        <w:numPr>
          <w:ilvl w:val="0"/>
          <w:numId w:val="2"/>
        </w:numPr>
        <w:rPr>
          <w:del w:id="182" w:author="Xiaozhong Xu" w:date="2019-03-23T18:09:00Z"/>
          <w:moveFrom w:id="183" w:author="Xiaozhong Xu" w:date="2019-03-23T18:05:00Z"/>
          <w:rFonts w:ascii="Times New Roman" w:eastAsia="Times New Roman" w:hAnsi="Times New Roman" w:cs="Times New Roman"/>
          <w:lang w:eastAsia="de-DE"/>
        </w:rPr>
      </w:pPr>
      <w:moveFromRangeStart w:id="184" w:author="Xiaozhong Xu" w:date="2019-03-23T18:05:00Z" w:name="move4256746"/>
      <w:moveFrom w:id="185" w:author="Xiaozhong Xu" w:date="2019-03-23T18:05:00Z">
        <w:del w:id="186" w:author="Xiaozhong Xu" w:date="2019-03-23T18:09:00Z">
          <w:r w:rsidDel="00271495">
            <w:rPr>
              <w:rFonts w:ascii="Times New Roman" w:eastAsia="Times New Roman" w:hAnsi="Times New Roman" w:cs="Times New Roman"/>
              <w:lang w:eastAsia="de-DE"/>
            </w:rPr>
            <w:delText>JVET-N0201: default IBC compensation mode in case of invalid vector</w:delText>
          </w:r>
        </w:del>
      </w:moveFrom>
    </w:p>
    <w:moveFromRangeEnd w:id="184"/>
    <w:p w14:paraId="1248ECE9" w14:textId="7747783B" w:rsidR="00A4686B" w:rsidDel="00271495" w:rsidRDefault="00A4686B" w:rsidP="00E12928">
      <w:pPr>
        <w:pStyle w:val="ListParagraph"/>
        <w:numPr>
          <w:ilvl w:val="0"/>
          <w:numId w:val="2"/>
        </w:numPr>
        <w:rPr>
          <w:del w:id="187" w:author="Xiaozhong Xu" w:date="2019-03-23T18:09:00Z"/>
          <w:rFonts w:ascii="Times New Roman" w:eastAsia="Times New Roman" w:hAnsi="Times New Roman" w:cs="Times New Roman"/>
          <w:lang w:eastAsia="de-DE"/>
        </w:rPr>
      </w:pPr>
      <w:del w:id="188" w:author="Xiaozhong Xu" w:date="2019-03-23T18:09:00Z">
        <w:r w:rsidDel="00271495">
          <w:rPr>
            <w:rFonts w:ascii="Times New Roman" w:eastAsia="Times New Roman" w:hAnsi="Times New Roman" w:cs="Times New Roman"/>
            <w:lang w:eastAsia="de-DE"/>
          </w:rPr>
          <w:delText>JVET-N0316</w:delText>
        </w:r>
        <w:r w:rsidR="008541E8" w:rsidDel="00271495">
          <w:rPr>
            <w:rFonts w:ascii="Times New Roman" w:eastAsia="Times New Roman" w:hAnsi="Times New Roman" w:cs="Times New Roman"/>
            <w:lang w:eastAsia="de-DE"/>
          </w:rPr>
          <w:delText>/JVET-N0466</w:delText>
        </w:r>
        <w:r w:rsidDel="00271495">
          <w:rPr>
            <w:rFonts w:ascii="Times New Roman" w:eastAsia="Times New Roman" w:hAnsi="Times New Roman" w:cs="Times New Roman"/>
            <w:lang w:eastAsia="de-DE"/>
          </w:rPr>
          <w:delText xml:space="preserve">: subblock BV vs. CU based BV </w:delText>
        </w:r>
      </w:del>
    </w:p>
    <w:p w14:paraId="6F22FB56" w14:textId="37F28E6C" w:rsidR="00A4686B" w:rsidDel="00D85394" w:rsidRDefault="00A4686B" w:rsidP="00E12928">
      <w:pPr>
        <w:pStyle w:val="ListParagraph"/>
        <w:numPr>
          <w:ilvl w:val="0"/>
          <w:numId w:val="2"/>
        </w:numPr>
        <w:rPr>
          <w:del w:id="189" w:author="Xiaozhong Xu" w:date="2019-03-23T18:06:00Z"/>
          <w:rFonts w:ascii="Times New Roman" w:eastAsia="Times New Roman" w:hAnsi="Times New Roman" w:cs="Times New Roman"/>
          <w:lang w:eastAsia="de-DE"/>
        </w:rPr>
      </w:pPr>
      <w:del w:id="190" w:author="Xiaozhong Xu" w:date="2019-03-23T18:06:00Z">
        <w:r w:rsidDel="00D85394">
          <w:rPr>
            <w:rFonts w:ascii="Times New Roman" w:eastAsia="Times New Roman" w:hAnsi="Times New Roman" w:cs="Times New Roman"/>
            <w:lang w:eastAsia="de-DE"/>
          </w:rPr>
          <w:delText>JVET-N0316: default IBC compensation mode in case of invalid vector</w:delText>
        </w:r>
      </w:del>
    </w:p>
    <w:p w14:paraId="34F25CCB" w14:textId="7A325A7D" w:rsidR="00530EF1" w:rsidRPr="00271495" w:rsidRDefault="00EE5230" w:rsidP="00271495">
      <w:pPr>
        <w:pStyle w:val="ListParagraph"/>
        <w:numPr>
          <w:ilvl w:val="0"/>
          <w:numId w:val="2"/>
        </w:numPr>
        <w:rPr>
          <w:ins w:id="191" w:author="Xiaozhong Xu" w:date="2019-03-23T18:01:00Z"/>
          <w:rFonts w:ascii="Times New Roman" w:eastAsia="Times New Roman" w:hAnsi="Times New Roman" w:cs="Times New Roman"/>
          <w:lang w:eastAsia="de-DE"/>
        </w:rPr>
      </w:pPr>
      <w:del w:id="192" w:author="Xiaozhong Xu" w:date="2019-03-23T18:09:00Z">
        <w:r w:rsidRPr="00271495" w:rsidDel="00271495">
          <w:rPr>
            <w:rFonts w:ascii="Times New Roman" w:eastAsia="Times New Roman" w:hAnsi="Times New Roman" w:cs="Times New Roman"/>
            <w:lang w:eastAsia="de-DE"/>
          </w:rPr>
          <w:delText>JVET-N0472: IBC reference memory size reduction</w:delText>
        </w:r>
      </w:del>
      <w:ins w:id="193" w:author="Xiaozhong Xu" w:date="2019-03-23T17:59:00Z">
        <w:r w:rsidR="00530EF1" w:rsidRPr="00271495">
          <w:rPr>
            <w:rFonts w:ascii="Times New Roman" w:eastAsia="Times New Roman" w:hAnsi="Times New Roman" w:cs="Times New Roman"/>
            <w:lang w:eastAsia="de-DE"/>
          </w:rPr>
          <w:t>JVET-</w:t>
        </w:r>
      </w:ins>
      <w:ins w:id="194" w:author="Xiaozhong Xu" w:date="2019-03-23T18:00:00Z">
        <w:r w:rsidR="00530EF1" w:rsidRPr="00271495">
          <w:rPr>
            <w:rFonts w:ascii="Times New Roman" w:eastAsia="Times New Roman" w:hAnsi="Times New Roman" w:cs="Times New Roman"/>
            <w:lang w:eastAsia="de-DE"/>
          </w:rPr>
          <w:t>N0094: Context modelling of transform skip mode</w:t>
        </w:r>
      </w:ins>
      <w:ins w:id="195" w:author="Xiaozhong Xu" w:date="2019-03-23T18:29:00Z">
        <w:r w:rsidR="00EE62AD">
          <w:rPr>
            <w:rFonts w:ascii="Times New Roman" w:eastAsia="Times New Roman" w:hAnsi="Times New Roman" w:cs="Times New Roman"/>
            <w:lang w:eastAsia="de-DE"/>
          </w:rPr>
          <w:t xml:space="preserve"> (2.1% TGM AI gain, over VTM-4.0)</w:t>
        </w:r>
      </w:ins>
    </w:p>
    <w:p w14:paraId="0345B8BC" w14:textId="0DDB1846" w:rsidR="00530EF1" w:rsidRDefault="00530EF1" w:rsidP="00530EF1">
      <w:pPr>
        <w:pStyle w:val="ListParagraph"/>
        <w:numPr>
          <w:ilvl w:val="0"/>
          <w:numId w:val="2"/>
        </w:numPr>
        <w:rPr>
          <w:ins w:id="196" w:author="Xiaozhong Xu" w:date="2019-03-23T18:01:00Z"/>
          <w:rFonts w:ascii="Times New Roman" w:eastAsia="Times New Roman" w:hAnsi="Times New Roman" w:cs="Times New Roman"/>
          <w:lang w:eastAsia="de-DE"/>
        </w:rPr>
      </w:pPr>
      <w:ins w:id="197" w:author="Xiaozhong Xu" w:date="2019-03-23T18:01:00Z">
        <w:r>
          <w:rPr>
            <w:rFonts w:ascii="Times New Roman" w:eastAsia="Times New Roman" w:hAnsi="Times New Roman" w:cs="Times New Roman"/>
            <w:lang w:eastAsia="de-DE"/>
          </w:rPr>
          <w:t xml:space="preserve">JVET-N0357: </w:t>
        </w:r>
        <w:r w:rsidRPr="00530EF1">
          <w:rPr>
            <w:rFonts w:ascii="Times New Roman" w:eastAsia="Times New Roman" w:hAnsi="Times New Roman" w:cs="Times New Roman"/>
            <w:lang w:eastAsia="de-DE"/>
          </w:rPr>
          <w:t>Context Modelling of Sign for TS Residual Coding</w:t>
        </w:r>
      </w:ins>
      <w:ins w:id="198" w:author="Xiaozhong Xu" w:date="2019-03-23T18:29:00Z">
        <w:r w:rsidR="003A73DA">
          <w:rPr>
            <w:rFonts w:ascii="Times New Roman" w:eastAsia="Times New Roman" w:hAnsi="Times New Roman" w:cs="Times New Roman"/>
            <w:lang w:eastAsia="de-DE"/>
          </w:rPr>
          <w:t xml:space="preserve"> (0.2%~0.3% TGM AI gain)</w:t>
        </w:r>
      </w:ins>
    </w:p>
    <w:p w14:paraId="791ED8A4" w14:textId="5E84143E" w:rsidR="00530EF1" w:rsidRDefault="00530EF1" w:rsidP="00530EF1">
      <w:pPr>
        <w:pStyle w:val="ListParagraph"/>
        <w:numPr>
          <w:ilvl w:val="0"/>
          <w:numId w:val="2"/>
        </w:numPr>
        <w:rPr>
          <w:ins w:id="199" w:author="Xiaozhong Xu" w:date="2019-03-23T18:01:00Z"/>
          <w:rFonts w:ascii="Times New Roman" w:eastAsia="Times New Roman" w:hAnsi="Times New Roman" w:cs="Times New Roman"/>
          <w:lang w:eastAsia="de-DE"/>
        </w:rPr>
      </w:pPr>
      <w:ins w:id="200" w:author="Xiaozhong Xu" w:date="2019-03-23T18:01:00Z">
        <w:r>
          <w:rPr>
            <w:rFonts w:ascii="Times New Roman" w:eastAsia="Times New Roman" w:hAnsi="Times New Roman" w:cs="Times New Roman"/>
            <w:lang w:eastAsia="de-DE"/>
          </w:rPr>
          <w:t>JVET-N0401: TS enabling for ISP mode</w:t>
        </w:r>
      </w:ins>
      <w:ins w:id="201" w:author="Xiaozhong Xu" w:date="2019-03-23T18:30:00Z">
        <w:r w:rsidR="00CD6BE0">
          <w:rPr>
            <w:rFonts w:ascii="Times New Roman" w:eastAsia="Times New Roman" w:hAnsi="Times New Roman" w:cs="Times New Roman"/>
            <w:lang w:eastAsia="de-DE"/>
          </w:rPr>
          <w:t xml:space="preserve"> (0.5% TGM AI gain, over VTM-4.0)</w:t>
        </w:r>
      </w:ins>
    </w:p>
    <w:p w14:paraId="5A803387" w14:textId="63F38816" w:rsidR="00530EF1" w:rsidRDefault="00530EF1" w:rsidP="00530EF1">
      <w:pPr>
        <w:pStyle w:val="ListParagraph"/>
        <w:numPr>
          <w:ilvl w:val="0"/>
          <w:numId w:val="2"/>
        </w:numPr>
        <w:rPr>
          <w:ins w:id="202" w:author="Xiaozhong Xu" w:date="2019-03-23T18:10:00Z"/>
          <w:rFonts w:ascii="Times New Roman" w:eastAsia="Times New Roman" w:hAnsi="Times New Roman" w:cs="Times New Roman"/>
          <w:lang w:eastAsia="de-DE"/>
        </w:rPr>
      </w:pPr>
      <w:ins w:id="203" w:author="Xiaozhong Xu" w:date="2019-03-23T18:01:00Z">
        <w:r w:rsidRPr="00530EF1">
          <w:rPr>
            <w:rFonts w:ascii="Times New Roman" w:eastAsia="Times New Roman" w:hAnsi="Times New Roman" w:cs="Times New Roman"/>
            <w:lang w:eastAsia="de-DE"/>
          </w:rPr>
          <w:t>JVET-N0455: simplification of TS mode</w:t>
        </w:r>
      </w:ins>
      <w:ins w:id="204" w:author="Xiaozhong Xu" w:date="2019-03-23T18:31:00Z">
        <w:r w:rsidR="00CD6BE0">
          <w:rPr>
            <w:rFonts w:ascii="Times New Roman" w:eastAsia="Times New Roman" w:hAnsi="Times New Roman" w:cs="Times New Roman"/>
            <w:lang w:eastAsia="de-DE"/>
          </w:rPr>
          <w:t xml:space="preserve"> (0.5% TGM AI gain)</w:t>
        </w:r>
      </w:ins>
    </w:p>
    <w:p w14:paraId="3823FFEA" w14:textId="3FC57538" w:rsidR="00271495" w:rsidRPr="00137000" w:rsidRDefault="00271495" w:rsidP="00271495">
      <w:pPr>
        <w:pStyle w:val="ListParagraph"/>
        <w:numPr>
          <w:ilvl w:val="0"/>
          <w:numId w:val="2"/>
        </w:numPr>
        <w:rPr>
          <w:rFonts w:ascii="Times New Roman" w:eastAsia="Times New Roman" w:hAnsi="Times New Roman" w:cs="Times New Roman"/>
          <w:lang w:eastAsia="de-DE"/>
        </w:rPr>
      </w:pPr>
      <w:ins w:id="205" w:author="Xiaozhong Xu" w:date="2019-03-23T18:10:00Z">
        <w:r w:rsidRPr="00271495">
          <w:rPr>
            <w:rFonts w:ascii="Times New Roman" w:eastAsia="Times New Roman" w:hAnsi="Times New Roman" w:cs="Times New Roman"/>
            <w:lang w:eastAsia="de-DE"/>
          </w:rPr>
          <w:t xml:space="preserve">JVET-N0337: </w:t>
        </w:r>
        <w:r w:rsidRPr="00137000">
          <w:rPr>
            <w:rFonts w:ascii="Times New Roman" w:eastAsia="Times New Roman" w:hAnsi="Times New Roman" w:cs="Times New Roman"/>
            <w:lang w:eastAsia="de-DE"/>
          </w:rPr>
          <w:t>Disabling intra sample interpolation for SCC at tile group level</w:t>
        </w:r>
      </w:ins>
      <w:ins w:id="206" w:author="Xiaozhong Xu" w:date="2019-03-23T18:31:00Z">
        <w:r w:rsidR="00CD6BE0">
          <w:rPr>
            <w:rFonts w:ascii="Times New Roman" w:eastAsia="Times New Roman" w:hAnsi="Times New Roman" w:cs="Times New Roman"/>
            <w:lang w:eastAsia="de-DE"/>
          </w:rPr>
          <w:t xml:space="preserve"> (0.4% TGM AI gain)</w:t>
        </w:r>
      </w:ins>
    </w:p>
    <w:p w14:paraId="6BB71F83" w14:textId="6ED6E2D2" w:rsidR="002D407C" w:rsidRDefault="002D407C" w:rsidP="002D407C">
      <w:pPr>
        <w:pStyle w:val="Heading2"/>
      </w:pPr>
      <w:r>
        <w:rPr>
          <w:rFonts w:hint="eastAsia"/>
        </w:rPr>
        <w:t>Open issues</w:t>
      </w:r>
    </w:p>
    <w:p w14:paraId="6B40D701" w14:textId="0BE9ECB8" w:rsidR="002D407C" w:rsidRPr="000348B9" w:rsidRDefault="007C3502" w:rsidP="000348B9">
      <w:pPr>
        <w:pStyle w:val="Heading3"/>
        <w:rPr>
          <w:lang w:eastAsia="zh-CN"/>
        </w:rPr>
      </w:pPr>
      <w:r w:rsidRPr="000348B9">
        <w:rPr>
          <w:rFonts w:hint="eastAsia"/>
          <w:lang w:eastAsia="zh-CN"/>
        </w:rPr>
        <w:t>Revisit</w:t>
      </w:r>
      <w:r>
        <w:rPr>
          <w:lang w:eastAsia="zh-CN"/>
        </w:rPr>
        <w:t xml:space="preserve"> in track</w:t>
      </w:r>
      <w:ins w:id="207" w:author="Xiaozhong Xu" w:date="2019-03-23T18:41:00Z">
        <w:r w:rsidR="00A205A9">
          <w:rPr>
            <w:lang w:eastAsia="zh-CN"/>
          </w:rPr>
          <w:t>/plenary</w:t>
        </w:r>
      </w:ins>
    </w:p>
    <w:p w14:paraId="5EE374A2" w14:textId="447AD6C7" w:rsidR="00AC1463" w:rsidRPr="006E7EE0" w:rsidRDefault="00E65E42" w:rsidP="006E7EE0">
      <w:pPr>
        <w:pStyle w:val="ListParagraph"/>
        <w:numPr>
          <w:ilvl w:val="0"/>
          <w:numId w:val="2"/>
        </w:numPr>
        <w:rPr>
          <w:rFonts w:ascii="Times New Roman" w:eastAsia="Times New Roman" w:hAnsi="Times New Roman" w:cs="Times New Roman"/>
          <w:bCs/>
          <w:lang w:eastAsia="de-DE"/>
        </w:rPr>
      </w:pPr>
      <w:r>
        <w:rPr>
          <w:rFonts w:ascii="Times New Roman" w:eastAsia="Times New Roman" w:hAnsi="Times New Roman" w:cs="Times New Roman"/>
          <w:bCs/>
          <w:lang w:eastAsia="de-DE"/>
        </w:rPr>
        <w:t>JVET-</w:t>
      </w:r>
      <w:r w:rsidR="008C0CC9" w:rsidRPr="006E7EE0">
        <w:rPr>
          <w:rFonts w:ascii="Times New Roman" w:eastAsia="Times New Roman" w:hAnsi="Times New Roman" w:cs="Times New Roman"/>
          <w:bCs/>
          <w:lang w:eastAsia="de-DE"/>
        </w:rPr>
        <w:t>N</w:t>
      </w:r>
      <w:r w:rsidR="00DE3D05" w:rsidRPr="006E7EE0">
        <w:rPr>
          <w:rFonts w:ascii="Times New Roman" w:eastAsia="Times New Roman" w:hAnsi="Times New Roman" w:cs="Times New Roman"/>
          <w:bCs/>
          <w:lang w:eastAsia="de-DE"/>
        </w:rPr>
        <w:t>0</w:t>
      </w:r>
      <w:r w:rsidR="005C0F14" w:rsidRPr="006E7EE0">
        <w:rPr>
          <w:rFonts w:ascii="Times New Roman" w:eastAsia="Times New Roman" w:hAnsi="Times New Roman" w:cs="Times New Roman"/>
          <w:bCs/>
          <w:lang w:eastAsia="de-DE"/>
        </w:rPr>
        <w:t>346: PLT in 4:4:4</w:t>
      </w:r>
    </w:p>
    <w:p w14:paraId="031B641B" w14:textId="35EBBB6F" w:rsidR="004A52DE" w:rsidRPr="006E7EE0" w:rsidRDefault="00E65E42" w:rsidP="006E7EE0">
      <w:pPr>
        <w:pStyle w:val="ListParagraph"/>
        <w:numPr>
          <w:ilvl w:val="0"/>
          <w:numId w:val="2"/>
        </w:numPr>
        <w:rPr>
          <w:rFonts w:ascii="Times New Roman" w:eastAsia="Times New Roman" w:hAnsi="Times New Roman" w:cs="Times New Roman"/>
          <w:bCs/>
          <w:lang w:eastAsia="de-DE"/>
        </w:rPr>
      </w:pPr>
      <w:r>
        <w:rPr>
          <w:rFonts w:ascii="Times New Roman" w:eastAsia="Times New Roman" w:hAnsi="Times New Roman" w:cs="Times New Roman"/>
          <w:bCs/>
          <w:lang w:eastAsia="de-DE"/>
        </w:rPr>
        <w:t>JVET-</w:t>
      </w:r>
      <w:r w:rsidR="004A52DE" w:rsidRPr="006E7EE0">
        <w:rPr>
          <w:rFonts w:ascii="Times New Roman" w:eastAsia="Times New Roman" w:hAnsi="Times New Roman" w:cs="Times New Roman"/>
          <w:bCs/>
          <w:lang w:eastAsia="de-DE"/>
        </w:rPr>
        <w:t>N0405</w:t>
      </w:r>
      <w:r w:rsidR="006E7EE0">
        <w:rPr>
          <w:rFonts w:ascii="Times New Roman" w:eastAsia="Times New Roman" w:hAnsi="Times New Roman" w:cs="Times New Roman"/>
          <w:bCs/>
          <w:lang w:eastAsia="de-DE"/>
        </w:rPr>
        <w:t>:</w:t>
      </w:r>
      <w:r w:rsidR="004A52DE" w:rsidRPr="006E7EE0">
        <w:rPr>
          <w:rFonts w:ascii="Times New Roman" w:eastAsia="Times New Roman" w:hAnsi="Times New Roman" w:cs="Times New Roman"/>
          <w:bCs/>
          <w:lang w:eastAsia="de-DE"/>
        </w:rPr>
        <w:t xml:space="preserve"> on PLT implementation simplification</w:t>
      </w:r>
    </w:p>
    <w:p w14:paraId="6F22658D" w14:textId="3274932A" w:rsidR="006E7EE0" w:rsidRDefault="00E65E42" w:rsidP="006E7EE0">
      <w:pPr>
        <w:pStyle w:val="ListParagraph"/>
        <w:numPr>
          <w:ilvl w:val="0"/>
          <w:numId w:val="2"/>
        </w:numPr>
        <w:rPr>
          <w:ins w:id="208" w:author="Xiaozhong Xu" w:date="2019-03-23T17:51:00Z"/>
          <w:rFonts w:ascii="Times New Roman" w:eastAsia="Times New Roman" w:hAnsi="Times New Roman" w:cs="Times New Roman"/>
          <w:lang w:eastAsia="de-DE"/>
        </w:rPr>
      </w:pPr>
      <w:r>
        <w:rPr>
          <w:rFonts w:ascii="Times New Roman" w:eastAsia="Times New Roman" w:hAnsi="Times New Roman" w:cs="Times New Roman"/>
          <w:lang w:eastAsia="de-DE"/>
        </w:rPr>
        <w:t>JVET-</w:t>
      </w:r>
      <w:r w:rsidR="006E7EE0" w:rsidRPr="006E7EE0">
        <w:rPr>
          <w:rFonts w:ascii="Times New Roman" w:eastAsia="Times New Roman" w:hAnsi="Times New Roman" w:cs="Times New Roman"/>
          <w:lang w:eastAsia="de-DE"/>
        </w:rPr>
        <w:t>N0318</w:t>
      </w:r>
      <w:r>
        <w:rPr>
          <w:rFonts w:ascii="Times New Roman" w:eastAsia="Times New Roman" w:hAnsi="Times New Roman" w:cs="Times New Roman"/>
          <w:lang w:eastAsia="de-DE"/>
        </w:rPr>
        <w:t>/JVET-N0466</w:t>
      </w:r>
      <w:r w:rsidR="006E7EE0" w:rsidRPr="006E7EE0">
        <w:rPr>
          <w:rFonts w:ascii="Times New Roman" w:eastAsia="Times New Roman" w:hAnsi="Times New Roman" w:cs="Times New Roman"/>
          <w:lang w:eastAsia="de-DE"/>
        </w:rPr>
        <w:t>:</w:t>
      </w:r>
      <w:r w:rsidR="006E7EE0">
        <w:rPr>
          <w:rFonts w:ascii="Times New Roman" w:eastAsia="Times New Roman" w:hAnsi="Times New Roman" w:cs="Times New Roman"/>
          <w:lang w:eastAsia="de-DE"/>
        </w:rPr>
        <w:t xml:space="preserve"> explicit</w:t>
      </w:r>
      <w:ins w:id="209" w:author="Xiaozhong Xu" w:date="2019-03-23T18:36:00Z">
        <w:r w:rsidR="006B3581">
          <w:rPr>
            <w:rFonts w:ascii="Times New Roman" w:eastAsia="Times New Roman" w:hAnsi="Times New Roman" w:cs="Times New Roman"/>
            <w:lang w:eastAsia="de-DE"/>
          </w:rPr>
          <w:t>ly</w:t>
        </w:r>
      </w:ins>
      <w:r w:rsidR="006E7EE0">
        <w:rPr>
          <w:rFonts w:ascii="Times New Roman" w:eastAsia="Times New Roman" w:hAnsi="Times New Roman" w:cs="Times New Roman"/>
          <w:lang w:eastAsia="de-DE"/>
        </w:rPr>
        <w:t xml:space="preserve"> use syntax constraint for disabling 128x128</w:t>
      </w:r>
      <w:ins w:id="210" w:author="Xiaozhong Xu" w:date="2019-03-24T10:07:00Z">
        <w:r w:rsidR="000C7398">
          <w:rPr>
            <w:rFonts w:ascii="Times New Roman" w:eastAsia="Times New Roman" w:hAnsi="Times New Roman" w:cs="Times New Roman"/>
            <w:lang w:eastAsia="de-DE"/>
          </w:rPr>
          <w:t xml:space="preserve"> IBC mode</w:t>
        </w:r>
      </w:ins>
      <w:r w:rsidR="006E7EE0">
        <w:rPr>
          <w:rFonts w:ascii="Times New Roman" w:eastAsia="Times New Roman" w:hAnsi="Times New Roman" w:cs="Times New Roman"/>
          <w:lang w:eastAsia="de-DE"/>
        </w:rPr>
        <w:t xml:space="preserve">, on top of </w:t>
      </w:r>
      <w:ins w:id="211" w:author="Xiaozhong Xu" w:date="2019-03-24T10:07:00Z">
        <w:r w:rsidR="002C50B0">
          <w:rPr>
            <w:rFonts w:ascii="Times New Roman" w:eastAsia="Times New Roman" w:hAnsi="Times New Roman" w:cs="Times New Roman"/>
            <w:lang w:eastAsia="de-DE"/>
          </w:rPr>
          <w:t xml:space="preserve">the </w:t>
        </w:r>
      </w:ins>
      <w:r w:rsidR="006E7EE0">
        <w:rPr>
          <w:rFonts w:ascii="Times New Roman" w:eastAsia="Times New Roman" w:hAnsi="Times New Roman" w:cs="Times New Roman"/>
          <w:lang w:eastAsia="de-DE"/>
        </w:rPr>
        <w:t>current bitstream constraint</w:t>
      </w:r>
    </w:p>
    <w:p w14:paraId="081E5212" w14:textId="6E9A5043" w:rsidR="00BD65CA" w:rsidRDefault="00BD65CA" w:rsidP="006E7EE0">
      <w:pPr>
        <w:pStyle w:val="ListParagraph"/>
        <w:numPr>
          <w:ilvl w:val="0"/>
          <w:numId w:val="2"/>
        </w:numPr>
        <w:rPr>
          <w:rFonts w:ascii="Times New Roman" w:eastAsia="Times New Roman" w:hAnsi="Times New Roman" w:cs="Times New Roman"/>
          <w:lang w:eastAsia="de-DE"/>
        </w:rPr>
      </w:pPr>
      <w:ins w:id="212" w:author="Xiaozhong Xu" w:date="2019-03-23T17:51:00Z">
        <w:r>
          <w:rPr>
            <w:rFonts w:ascii="Times New Roman" w:eastAsia="Times New Roman" w:hAnsi="Times New Roman" w:cs="Times New Roman"/>
            <w:lang w:eastAsia="de-DE"/>
          </w:rPr>
          <w:t>JVET-N0123: Chroma TS mode in the context of 4:4:4</w:t>
        </w:r>
      </w:ins>
    </w:p>
    <w:p w14:paraId="6E0C5F33" w14:textId="31B248AC" w:rsidR="001A1E3B" w:rsidRDefault="001A1E3B" w:rsidP="006E7EE0">
      <w:pPr>
        <w:pStyle w:val="ListParagraph"/>
        <w:numPr>
          <w:ilvl w:val="0"/>
          <w:numId w:val="2"/>
        </w:numPr>
        <w:rPr>
          <w:ins w:id="213" w:author="Xiaozhong Xu" w:date="2019-03-23T17:46:00Z"/>
          <w:rFonts w:ascii="Times New Roman" w:eastAsia="Times New Roman" w:hAnsi="Times New Roman" w:cs="Times New Roman"/>
          <w:lang w:eastAsia="de-DE"/>
        </w:rPr>
      </w:pPr>
      <w:ins w:id="214" w:author="Xiaozhong Xu" w:date="2019-03-23T15:59:00Z">
        <w:r>
          <w:rPr>
            <w:rFonts w:ascii="Times New Roman" w:eastAsia="Times New Roman" w:hAnsi="Times New Roman" w:cs="Times New Roman"/>
            <w:lang w:eastAsia="de-DE"/>
          </w:rPr>
          <w:t>JVET-N</w:t>
        </w:r>
      </w:ins>
      <w:ins w:id="215" w:author="Xiaozhong Xu" w:date="2019-03-23T16:00:00Z">
        <w:r>
          <w:rPr>
            <w:rFonts w:ascii="Times New Roman" w:eastAsia="Times New Roman" w:hAnsi="Times New Roman" w:cs="Times New Roman"/>
            <w:lang w:eastAsia="de-DE"/>
          </w:rPr>
          <w:t xml:space="preserve">0093/JVET-N0174: </w:t>
        </w:r>
        <w:r w:rsidRPr="001A1E3B">
          <w:rPr>
            <w:rFonts w:ascii="Times New Roman" w:eastAsia="Times New Roman" w:hAnsi="Times New Roman" w:cs="Times New Roman"/>
            <w:lang w:eastAsia="de-DE"/>
          </w:rPr>
          <w:t>Disallowing coexistence of regular merge and IBC merge in SMR</w:t>
        </w:r>
      </w:ins>
    </w:p>
    <w:p w14:paraId="1F9ABD03" w14:textId="4C7DB24C" w:rsidR="003169CA" w:rsidRPr="006E7EE0" w:rsidRDefault="003169CA" w:rsidP="006E7EE0">
      <w:pPr>
        <w:pStyle w:val="ListParagraph"/>
        <w:numPr>
          <w:ilvl w:val="0"/>
          <w:numId w:val="2"/>
        </w:numPr>
        <w:rPr>
          <w:rFonts w:ascii="Times New Roman" w:eastAsia="Times New Roman" w:hAnsi="Times New Roman" w:cs="Times New Roman"/>
          <w:lang w:eastAsia="de-DE"/>
        </w:rPr>
      </w:pPr>
      <w:ins w:id="216" w:author="Xiaozhong Xu" w:date="2019-03-23T17:46:00Z">
        <w:r>
          <w:rPr>
            <w:rFonts w:ascii="Times New Roman" w:eastAsia="Times New Roman" w:hAnsi="Times New Roman" w:cs="Times New Roman"/>
            <w:lang w:eastAsia="de-DE"/>
          </w:rPr>
          <w:t>JVET-N</w:t>
        </w:r>
      </w:ins>
      <w:ins w:id="217" w:author="Xiaozhong Xu" w:date="2019-03-23T18:36:00Z">
        <w:r w:rsidR="00B86932">
          <w:rPr>
            <w:rFonts w:ascii="Times New Roman" w:eastAsia="Times New Roman" w:hAnsi="Times New Roman" w:cs="Times New Roman"/>
            <w:lang w:eastAsia="de-DE"/>
          </w:rPr>
          <w:t>0843</w:t>
        </w:r>
      </w:ins>
      <w:ins w:id="218" w:author="Xiaozhong Xu" w:date="2019-03-23T17:47:00Z">
        <w:r>
          <w:rPr>
            <w:rFonts w:ascii="Times New Roman" w:eastAsia="Times New Roman" w:hAnsi="Times New Roman" w:cs="Times New Roman"/>
            <w:lang w:eastAsia="de-DE"/>
          </w:rPr>
          <w:t>: combination of JVET-N0</w:t>
        </w:r>
      </w:ins>
      <w:ins w:id="219" w:author="Xiaozhong Xu" w:date="2019-03-23T17:48:00Z">
        <w:r>
          <w:rPr>
            <w:rFonts w:ascii="Times New Roman" w:eastAsia="Times New Roman" w:hAnsi="Times New Roman" w:cs="Times New Roman"/>
            <w:lang w:eastAsia="de-DE"/>
          </w:rPr>
          <w:t>176</w:t>
        </w:r>
      </w:ins>
      <w:ins w:id="220" w:author="Xiaozhong Xu" w:date="2019-03-23T17:47:00Z">
        <w:r>
          <w:rPr>
            <w:rFonts w:ascii="Times New Roman" w:eastAsia="Times New Roman" w:hAnsi="Times New Roman" w:cs="Times New Roman"/>
            <w:lang w:eastAsia="de-DE"/>
          </w:rPr>
          <w:t>/JVET-N031</w:t>
        </w:r>
      </w:ins>
      <w:ins w:id="221" w:author="Xiaozhong Xu" w:date="2019-03-23T17:48:00Z">
        <w:r>
          <w:rPr>
            <w:rFonts w:ascii="Times New Roman" w:eastAsia="Times New Roman" w:hAnsi="Times New Roman" w:cs="Times New Roman"/>
            <w:lang w:eastAsia="de-DE"/>
          </w:rPr>
          <w:t>7</w:t>
        </w:r>
      </w:ins>
      <w:ins w:id="222" w:author="Xiaozhong Xu" w:date="2019-03-23T17:47:00Z">
        <w:r>
          <w:rPr>
            <w:rFonts w:ascii="Times New Roman" w:eastAsia="Times New Roman" w:hAnsi="Times New Roman" w:cs="Times New Roman"/>
            <w:lang w:eastAsia="de-DE"/>
          </w:rPr>
          <w:t xml:space="preserve">/JVET-N0382, </w:t>
        </w:r>
      </w:ins>
      <w:ins w:id="223" w:author="Xiaozhong Xu" w:date="2019-03-23T18:42:00Z">
        <w:r w:rsidR="00440862">
          <w:rPr>
            <w:rFonts w:ascii="Times New Roman" w:eastAsia="Times New Roman" w:hAnsi="Times New Roman" w:cs="Times New Roman"/>
            <w:lang w:eastAsia="de-DE"/>
          </w:rPr>
          <w:t>on simplification of block vector prediction. C</w:t>
        </w:r>
      </w:ins>
      <w:ins w:id="224" w:author="Xiaozhong Xu" w:date="2019-03-23T17:47:00Z">
        <w:r>
          <w:rPr>
            <w:rFonts w:ascii="Times New Roman" w:eastAsia="Times New Roman" w:hAnsi="Times New Roman" w:cs="Times New Roman"/>
            <w:lang w:eastAsia="de-DE"/>
          </w:rPr>
          <w:t>onsider adoption pending the combined results</w:t>
        </w:r>
      </w:ins>
      <w:ins w:id="225" w:author="Xiaozhong Xu" w:date="2019-03-23T18:42:00Z">
        <w:r w:rsidR="00227925">
          <w:rPr>
            <w:rFonts w:ascii="Times New Roman" w:eastAsia="Times New Roman" w:hAnsi="Times New Roman" w:cs="Times New Roman"/>
            <w:lang w:eastAsia="de-DE"/>
          </w:rPr>
          <w:t>.</w:t>
        </w:r>
      </w:ins>
    </w:p>
    <w:p w14:paraId="7D1BDD58" w14:textId="77777777" w:rsidR="005C0F14" w:rsidRPr="005C0F14" w:rsidRDefault="005C0F14" w:rsidP="005C0F14"/>
    <w:p w14:paraId="7DFB13FF" w14:textId="6DE3083C" w:rsidR="00B6153E" w:rsidRDefault="00B6153E" w:rsidP="0070295D">
      <w:pPr>
        <w:rPr>
          <w:lang w:eastAsia="de-DE"/>
        </w:rPr>
      </w:pPr>
    </w:p>
    <w:p w14:paraId="39BFC927" w14:textId="68C3591D" w:rsidR="00B6153E" w:rsidRDefault="00B6153E" w:rsidP="00B6153E">
      <w:pPr>
        <w:pStyle w:val="Heading1"/>
        <w:rPr>
          <w:lang w:eastAsia="de-DE"/>
        </w:rPr>
      </w:pPr>
      <w:r>
        <w:rPr>
          <w:lang w:eastAsia="de-DE"/>
        </w:rPr>
        <w:lastRenderedPageBreak/>
        <w:t>C</w:t>
      </w:r>
      <w:r w:rsidR="001B6C63">
        <w:rPr>
          <w:lang w:eastAsia="de-DE"/>
        </w:rPr>
        <w:t>ontributions</w:t>
      </w:r>
      <w:r w:rsidR="00E41110">
        <w:rPr>
          <w:lang w:eastAsia="de-DE"/>
        </w:rPr>
        <w:t xml:space="preserve"> </w:t>
      </w:r>
      <w:r w:rsidR="00E94B7B">
        <w:rPr>
          <w:lang w:eastAsia="de-DE"/>
        </w:rPr>
        <w:t>related to CE8</w:t>
      </w:r>
      <w:r>
        <w:rPr>
          <w:lang w:eastAsia="de-DE"/>
        </w:rPr>
        <w:t xml:space="preserve"> </w:t>
      </w:r>
    </w:p>
    <w:p w14:paraId="25EA31C5" w14:textId="0ECFAC45" w:rsidR="00233204" w:rsidRPr="00F03D6B" w:rsidRDefault="00233204" w:rsidP="00F03D6B">
      <w:pPr>
        <w:pStyle w:val="Heading2"/>
        <w:numPr>
          <w:ilvl w:val="0"/>
          <w:numId w:val="0"/>
        </w:numPr>
        <w:ind w:left="576" w:hanging="576"/>
        <w:rPr>
          <w:lang w:eastAsia="de-DE"/>
        </w:rPr>
      </w:pPr>
      <w:r w:rsidRPr="00233204">
        <w:rPr>
          <w:rFonts w:hint="eastAsia"/>
          <w:lang w:eastAsia="de-DE"/>
        </w:rPr>
        <w:t xml:space="preserve">2.1. </w:t>
      </w:r>
      <w:r w:rsidR="00E94B7B">
        <w:rPr>
          <w:lang w:eastAsia="de-DE"/>
        </w:rPr>
        <w:t>IBC</w:t>
      </w:r>
    </w:p>
    <w:p w14:paraId="01B38C10" w14:textId="77777777" w:rsidR="00FA119F" w:rsidRDefault="002622A6" w:rsidP="00FA119F">
      <w:pPr>
        <w:pStyle w:val="Heading9"/>
        <w:rPr>
          <w:rFonts w:eastAsia="Times New Roman"/>
          <w:sz w:val="24"/>
          <w:szCs w:val="24"/>
          <w:lang w:eastAsia="de-DE"/>
        </w:rPr>
      </w:pPr>
      <w:hyperlink r:id="rId12" w:history="1">
        <w:r w:rsidR="00FA119F">
          <w:rPr>
            <w:rStyle w:val="Hyperlink"/>
            <w:rFonts w:eastAsia="Times New Roman"/>
            <w:szCs w:val="24"/>
            <w:lang w:eastAsia="de-DE"/>
          </w:rPr>
          <w:t>JVET-N0093</w:t>
        </w:r>
      </w:hyperlink>
      <w:r w:rsidR="00FA119F">
        <w:rPr>
          <w:rFonts w:eastAsia="Times New Roman"/>
          <w:szCs w:val="24"/>
          <w:lang w:eastAsia="de-DE"/>
        </w:rPr>
        <w:t xml:space="preserve"> CE8-related: Disallowing coexistence of regular merge and IBC merge in SMR [Y.-C. Lin, C.-C. Chen, M.-S. Chiang, C.-W. Hsu, Y.-W. Huang, S.-M. Lei (MediaTek)]</w:t>
      </w:r>
    </w:p>
    <w:p w14:paraId="0E3BE725" w14:textId="77777777" w:rsidR="00706A5D" w:rsidRDefault="00706A5D" w:rsidP="00706A5D">
      <w:pPr>
        <w:rPr>
          <w:lang w:val="en-CA" w:eastAsia="zh-TW"/>
        </w:rPr>
      </w:pPr>
      <w:r>
        <w:t xml:space="preserve">A shared merging candidate list is applied to regular merge in VTM4.0, and another different shared merging candidate list is applied to intra block copy (IBC) merge in the VTM4.0 fix of Ticket #193. Therefore, in one shared merging candidate list region (SMR), two </w:t>
      </w:r>
      <w:r>
        <w:rPr>
          <w:lang w:val="en-CA" w:eastAsia="zh-TW"/>
        </w:rPr>
        <w:t xml:space="preserve">shared merging candidate lists may have to be generated. This contribution proposes to disallow coexistence of regular merge and IBC merge in the SMR, so only one merging candidate list </w:t>
      </w:r>
      <w:proofErr w:type="gramStart"/>
      <w:r>
        <w:rPr>
          <w:lang w:val="en-CA" w:eastAsia="zh-TW"/>
        </w:rPr>
        <w:t>has to</w:t>
      </w:r>
      <w:proofErr w:type="gramEnd"/>
      <w:r>
        <w:rPr>
          <w:lang w:val="en-CA" w:eastAsia="zh-TW"/>
        </w:rPr>
        <w:t xml:space="preserve"> be generated for one SMR. It is reported that proposed method results in negligible BD-rate and runtime changes.</w:t>
      </w:r>
    </w:p>
    <w:p w14:paraId="2FE26ABC" w14:textId="747C39F3" w:rsidR="002E2E69" w:rsidRDefault="00632A61" w:rsidP="002E2E69">
      <w:r w:rsidRPr="00632A61">
        <w:t xml:space="preserve">In current design, with the consideration of removing 4x4 </w:t>
      </w:r>
      <w:proofErr w:type="spellStart"/>
      <w:r w:rsidRPr="00632A61">
        <w:t>uni</w:t>
      </w:r>
      <w:proofErr w:type="spellEnd"/>
      <w:r w:rsidRPr="00632A61">
        <w:t>-prediction</w:t>
      </w:r>
      <w:r>
        <w:t>, there exists the case that inside the shared merge list region, one</w:t>
      </w:r>
      <w:r w:rsidR="00B267ED">
        <w:t xml:space="preserve"> merge list</w:t>
      </w:r>
      <w:r>
        <w:t xml:space="preserve"> can be </w:t>
      </w:r>
      <w:r w:rsidR="00B267ED">
        <w:t xml:space="preserve">derived </w:t>
      </w:r>
      <w:r>
        <w:t xml:space="preserve">for IBC and the other is for </w:t>
      </w:r>
      <w:r w:rsidR="00B267ED">
        <w:t xml:space="preserve">regular </w:t>
      </w:r>
      <w:r>
        <w:t>inter</w:t>
      </w:r>
      <w:r w:rsidR="00B267ED">
        <w:t xml:space="preserve"> merge</w:t>
      </w:r>
      <w:r>
        <w:t>.</w:t>
      </w:r>
    </w:p>
    <w:p w14:paraId="5CC80747" w14:textId="33AB5A3E" w:rsidR="00C80931" w:rsidRPr="00632A61" w:rsidRDefault="00C80931" w:rsidP="002E2E69">
      <w:r>
        <w:t>The proposed constraint is a bitstream constraint to disallow such case from encoder. The first merge coded block in the region will be used to determine which list is allowed.</w:t>
      </w:r>
    </w:p>
    <w:p w14:paraId="3A34DDA5" w14:textId="267A58BC" w:rsidR="00632A61" w:rsidRDefault="00B267ED" w:rsidP="002E2E69">
      <w:pPr>
        <w:rPr>
          <w:ins w:id="226" w:author="Xiaozhong Xu" w:date="2019-03-23T15:48:00Z"/>
        </w:rPr>
      </w:pPr>
      <w:r w:rsidRPr="00B267ED">
        <w:t>It was c</w:t>
      </w:r>
      <w:r>
        <w:t xml:space="preserve">ommented that with simplified merge list derivation, </w:t>
      </w:r>
      <w:r w:rsidR="00C80931">
        <w:t>it might not be necessary to impose such constraint.</w:t>
      </w:r>
    </w:p>
    <w:p w14:paraId="3EAADA3F" w14:textId="570EE899" w:rsidR="00A469FC" w:rsidRPr="00B267ED" w:rsidRDefault="000F2F6F" w:rsidP="002E2E69">
      <w:ins w:id="227" w:author="Xiaozhong Xu" w:date="2019-03-23T15:57:00Z">
        <w:r>
          <w:t>It was commented tha</w:t>
        </w:r>
      </w:ins>
      <w:ins w:id="228" w:author="Xiaozhong Xu" w:date="2019-03-23T15:58:00Z">
        <w:r>
          <w:t xml:space="preserve">t the imposed </w:t>
        </w:r>
        <w:proofErr w:type="spellStart"/>
        <w:r>
          <w:t>bistream</w:t>
        </w:r>
        <w:proofErr w:type="spellEnd"/>
        <w:r>
          <w:t xml:space="preserve"> conformance constraint would require encoder to do the right choice by disallowing some blocks being coded in merge mode. Syntax constraint might be another solution.</w:t>
        </w:r>
      </w:ins>
    </w:p>
    <w:p w14:paraId="0F69CDB9" w14:textId="77777777" w:rsidR="00A25193" w:rsidRDefault="00A25193" w:rsidP="00A25193">
      <w:pPr>
        <w:rPr>
          <w:lang w:eastAsia="de-DE"/>
        </w:rPr>
      </w:pPr>
      <w:r>
        <w:rPr>
          <w:lang w:eastAsia="de-DE"/>
        </w:rPr>
        <w:t>JVET-N0174 proposes the same method.</w:t>
      </w:r>
    </w:p>
    <w:p w14:paraId="74E457EA" w14:textId="42DDCE8C" w:rsidR="00B267ED" w:rsidRDefault="0098217A" w:rsidP="002E2E69">
      <w:pPr>
        <w:rPr>
          <w:ins w:id="229" w:author="Xiaozhong Xu" w:date="2019-03-23T15:49:00Z"/>
        </w:rPr>
      </w:pPr>
      <w:r w:rsidRPr="000F2F6F">
        <w:rPr>
          <w:rPrChange w:id="230" w:author="Xiaozhong Xu" w:date="2019-03-23T15:59:00Z">
            <w:rPr>
              <w:highlight w:val="yellow"/>
            </w:rPr>
          </w:rPrChange>
        </w:rPr>
        <w:t>Question</w:t>
      </w:r>
      <w:r w:rsidRPr="000F2F6F">
        <w:t>:</w:t>
      </w:r>
      <w:r>
        <w:t xml:space="preserve"> can IBC merge list and inter merge be derived in parallel?</w:t>
      </w:r>
      <w:ins w:id="231" w:author="Xiaozhong Xu" w:date="2019-03-23T15:47:00Z">
        <w:r w:rsidR="000D12A7">
          <w:t xml:space="preserve"> It is confirmed to be true</w:t>
        </w:r>
      </w:ins>
      <w:ins w:id="232" w:author="Xiaozhong Xu" w:date="2019-03-23T15:48:00Z">
        <w:r w:rsidR="00A469FC">
          <w:t xml:space="preserve"> at decoder</w:t>
        </w:r>
      </w:ins>
      <w:ins w:id="233" w:author="Xiaozhong Xu" w:date="2019-03-23T15:47:00Z">
        <w:r w:rsidR="000D12A7">
          <w:t>.</w:t>
        </w:r>
      </w:ins>
      <w:ins w:id="234" w:author="Xiaozhong Xu" w:date="2019-03-23T15:49:00Z">
        <w:r w:rsidR="00A469FC">
          <w:t xml:space="preserve"> </w:t>
        </w:r>
      </w:ins>
    </w:p>
    <w:p w14:paraId="5249AEF8" w14:textId="43065A1F" w:rsidR="00A469FC" w:rsidRDefault="00A469FC" w:rsidP="002E2E69">
      <w:pPr>
        <w:rPr>
          <w:highlight w:val="yellow"/>
        </w:rPr>
      </w:pPr>
      <w:ins w:id="235" w:author="Xiaozhong Xu" w:date="2019-03-23T15:49:00Z">
        <w:r>
          <w:t>It was commented that encoder may need extra efforts.</w:t>
        </w:r>
      </w:ins>
    </w:p>
    <w:p w14:paraId="2A31D2AE" w14:textId="4EB5FAE1" w:rsidR="002E2E69" w:rsidRDefault="002E2E69" w:rsidP="002E2E69">
      <w:r w:rsidRPr="006069E5">
        <w:rPr>
          <w:highlight w:val="yellow"/>
        </w:rPr>
        <w:t>Recommendation</w:t>
      </w:r>
      <w:r>
        <w:t xml:space="preserve">: </w:t>
      </w:r>
      <w:r w:rsidR="00C80931" w:rsidRPr="00DE5ADC">
        <w:rPr>
          <w:highlight w:val="yellow"/>
        </w:rPr>
        <w:t>revisit</w:t>
      </w:r>
      <w:r w:rsidR="00C80931">
        <w:t xml:space="preserve"> </w:t>
      </w:r>
      <w:del w:id="236" w:author="Xiaozhong Xu" w:date="2019-03-23T15:59:00Z">
        <w:r w:rsidR="00C80931" w:rsidDel="000F2F6F">
          <w:delText>after other related proposal have been reviewed</w:delText>
        </w:r>
      </w:del>
      <w:ins w:id="237" w:author="Xiaozhong Xu" w:date="2019-03-23T15:59:00Z">
        <w:r w:rsidR="000F2F6F">
          <w:t>on track or plenary for further discussion</w:t>
        </w:r>
      </w:ins>
      <w:r w:rsidR="00C80931">
        <w:t>.</w:t>
      </w:r>
      <w:r w:rsidR="0098217A">
        <w:t xml:space="preserve"> </w:t>
      </w:r>
    </w:p>
    <w:p w14:paraId="43E91DA8" w14:textId="77777777" w:rsidR="00DE5ADC" w:rsidRDefault="00DE5ADC" w:rsidP="00FA119F">
      <w:pPr>
        <w:rPr>
          <w:lang w:eastAsia="de-DE"/>
        </w:rPr>
      </w:pPr>
    </w:p>
    <w:p w14:paraId="06D83B77" w14:textId="77777777" w:rsidR="00FA119F" w:rsidRDefault="002622A6" w:rsidP="00FA119F">
      <w:pPr>
        <w:pStyle w:val="Heading9"/>
        <w:rPr>
          <w:rFonts w:eastAsia="Times New Roman"/>
          <w:szCs w:val="24"/>
          <w:lang w:eastAsia="de-DE"/>
        </w:rPr>
      </w:pPr>
      <w:hyperlink r:id="rId13" w:history="1">
        <w:r w:rsidR="00FA119F">
          <w:rPr>
            <w:rStyle w:val="Hyperlink"/>
            <w:rFonts w:eastAsia="Times New Roman"/>
            <w:szCs w:val="24"/>
            <w:lang w:eastAsia="de-DE"/>
          </w:rPr>
          <w:t>JVET-N0601</w:t>
        </w:r>
      </w:hyperlink>
      <w:r w:rsidR="00FA119F">
        <w:rPr>
          <w:rFonts w:eastAsia="Times New Roman"/>
          <w:szCs w:val="24"/>
          <w:lang w:eastAsia="de-DE"/>
        </w:rPr>
        <w:t xml:space="preserve"> Crosscheck of JVET-N0093 (CE8-related: Disallowing coexistence of regular merge and IBC merge in SMR) [Y. Han, W.-J. Chien (Qualcomm)] [miss] [late]</w:t>
      </w:r>
    </w:p>
    <w:p w14:paraId="306DF310" w14:textId="77777777" w:rsidR="00FA119F" w:rsidRDefault="00FA119F" w:rsidP="00FA119F">
      <w:pPr>
        <w:rPr>
          <w:lang w:eastAsia="de-DE"/>
        </w:rPr>
      </w:pPr>
    </w:p>
    <w:p w14:paraId="3E54FF5F" w14:textId="77777777" w:rsidR="00FA119F" w:rsidRDefault="002622A6" w:rsidP="00FA119F">
      <w:pPr>
        <w:pStyle w:val="Heading9"/>
        <w:rPr>
          <w:rFonts w:eastAsia="Times New Roman"/>
          <w:szCs w:val="24"/>
          <w:lang w:eastAsia="de-DE"/>
        </w:rPr>
      </w:pPr>
      <w:hyperlink r:id="rId14" w:history="1">
        <w:r w:rsidR="00FA119F">
          <w:rPr>
            <w:rStyle w:val="Hyperlink"/>
            <w:rFonts w:eastAsia="Times New Roman"/>
            <w:szCs w:val="24"/>
            <w:lang w:eastAsia="de-DE"/>
          </w:rPr>
          <w:t>JVET-N0095</w:t>
        </w:r>
      </w:hyperlink>
      <w:r w:rsidR="00FA119F">
        <w:rPr>
          <w:rFonts w:eastAsia="Times New Roman"/>
          <w:szCs w:val="24"/>
          <w:lang w:eastAsia="de-DE"/>
        </w:rPr>
        <w:t xml:space="preserve"> CE8-related: Unified method for coding BVD and MVD [S.-T. Hsiang, S.-M. Lei (MediaTek)]</w:t>
      </w:r>
    </w:p>
    <w:p w14:paraId="2553FB52" w14:textId="77777777" w:rsidR="009504F7" w:rsidRDefault="009504F7" w:rsidP="009504F7">
      <w:pPr>
        <w:rPr>
          <w:rFonts w:eastAsia="PMingLiU"/>
          <w:szCs w:val="22"/>
        </w:rPr>
      </w:pPr>
      <w:r>
        <w:rPr>
          <w:szCs w:val="22"/>
        </w:rPr>
        <w:t xml:space="preserve">This contribution proposes a unified method for coding motion vector differences (MVDs) and block vector differences (BVDs) for coding screen contents. The proposed method corresponds to the same binarization as that of VVC Draft 4 while increasing the number of context-coded bins for coding the prefix part. Each vector component can use up to five context-coded bins. The proposed method reportedly provides -1.41%, -1.20% and -0.99% </w:t>
      </w:r>
      <w:proofErr w:type="spellStart"/>
      <w:r>
        <w:rPr>
          <w:szCs w:val="22"/>
        </w:rPr>
        <w:t>luma</w:t>
      </w:r>
      <w:proofErr w:type="spellEnd"/>
      <w:r>
        <w:rPr>
          <w:szCs w:val="22"/>
        </w:rPr>
        <w:t xml:space="preserve"> BD-rates for the AI, RA, and LB settings, respectively, for Class SCC under the CE8 common test conditions (CTCs) while increasing the number of context variables by four.</w:t>
      </w:r>
    </w:p>
    <w:p w14:paraId="5DD5BF58" w14:textId="4F6D92D1" w:rsidR="00FA119F" w:rsidRDefault="00FA119F" w:rsidP="00FA119F">
      <w:pPr>
        <w:rPr>
          <w:lang w:eastAsia="de-DE"/>
        </w:rPr>
      </w:pPr>
    </w:p>
    <w:p w14:paraId="39A636D1" w14:textId="4F86B66C" w:rsidR="00002721" w:rsidRDefault="00002721" w:rsidP="00FA119F">
      <w:pPr>
        <w:rPr>
          <w:lang w:eastAsia="de-DE"/>
        </w:rPr>
      </w:pPr>
      <w:r>
        <w:rPr>
          <w:lang w:eastAsia="de-DE"/>
        </w:rPr>
        <w:t xml:space="preserve">Code MVD/BVD </w:t>
      </w:r>
      <w:r w:rsidR="002538E0">
        <w:rPr>
          <w:lang w:eastAsia="de-DE"/>
        </w:rPr>
        <w:t xml:space="preserve">magnitude </w:t>
      </w:r>
      <w:r>
        <w:rPr>
          <w:lang w:eastAsia="de-DE"/>
        </w:rPr>
        <w:t>in the form of MSB</w:t>
      </w:r>
      <w:r w:rsidR="002538E0">
        <w:rPr>
          <w:lang w:eastAsia="de-DE"/>
        </w:rPr>
        <w:t xml:space="preserve"> index + refinement bins.</w:t>
      </w:r>
    </w:p>
    <w:p w14:paraId="7E112B91" w14:textId="649D9A06" w:rsidR="002538E0" w:rsidRDefault="002538E0" w:rsidP="00FA119F">
      <w:pPr>
        <w:rPr>
          <w:lang w:eastAsia="de-DE"/>
        </w:rPr>
      </w:pPr>
      <w:r>
        <w:rPr>
          <w:lang w:eastAsia="de-DE"/>
        </w:rPr>
        <w:t>When more contexts are assigned, higher gain can be achieved for SCC but not natural content.</w:t>
      </w:r>
    </w:p>
    <w:p w14:paraId="3FA7ABC8" w14:textId="4304ACE1" w:rsidR="002538E0" w:rsidRDefault="002538E0" w:rsidP="009504F7">
      <w:pPr>
        <w:rPr>
          <w:szCs w:val="22"/>
        </w:rPr>
      </w:pPr>
      <w:r>
        <w:rPr>
          <w:szCs w:val="22"/>
        </w:rPr>
        <w:t>Minor gain (0.02~0.05%)</w:t>
      </w:r>
      <w:r w:rsidR="005F6875">
        <w:rPr>
          <w:szCs w:val="22"/>
        </w:rPr>
        <w:t xml:space="preserve"> for natural content, due to the increase of contexts.</w:t>
      </w:r>
    </w:p>
    <w:p w14:paraId="47FF6AB1" w14:textId="6DA3CACA" w:rsidR="009504F7" w:rsidRDefault="009504F7" w:rsidP="009504F7">
      <w:pPr>
        <w:rPr>
          <w:szCs w:val="22"/>
        </w:rPr>
      </w:pPr>
      <w:r>
        <w:rPr>
          <w:szCs w:val="22"/>
        </w:rPr>
        <w:t xml:space="preserve">The gain is -1.41%/-1.20%/-0.99% </w:t>
      </w:r>
      <w:proofErr w:type="spellStart"/>
      <w:r>
        <w:rPr>
          <w:szCs w:val="22"/>
        </w:rPr>
        <w:t>luma</w:t>
      </w:r>
      <w:proofErr w:type="spellEnd"/>
      <w:r>
        <w:rPr>
          <w:szCs w:val="22"/>
        </w:rPr>
        <w:t xml:space="preserve"> BD-rates for the AI/RA/LB for Class TGM with IBC on.</w:t>
      </w:r>
    </w:p>
    <w:p w14:paraId="6AC3939B" w14:textId="41E64CD1" w:rsidR="009504F7" w:rsidRDefault="009504F7" w:rsidP="009504F7">
      <w:pPr>
        <w:rPr>
          <w:rFonts w:eastAsia="PMingLiU"/>
          <w:szCs w:val="22"/>
        </w:rPr>
      </w:pPr>
      <w:r>
        <w:rPr>
          <w:szCs w:val="22"/>
        </w:rPr>
        <w:t xml:space="preserve">The increase in the number of context </w:t>
      </w:r>
      <w:r w:rsidR="002538E0">
        <w:rPr>
          <w:szCs w:val="22"/>
        </w:rPr>
        <w:t>coded bins</w:t>
      </w:r>
      <w:r>
        <w:rPr>
          <w:szCs w:val="22"/>
        </w:rPr>
        <w:t xml:space="preserve"> is </w:t>
      </w:r>
      <w:r w:rsidR="002538E0">
        <w:rPr>
          <w:szCs w:val="22"/>
        </w:rPr>
        <w:t>6 (it was 4)</w:t>
      </w:r>
      <w:r>
        <w:rPr>
          <w:szCs w:val="22"/>
        </w:rPr>
        <w:t>.</w:t>
      </w:r>
    </w:p>
    <w:p w14:paraId="4C965D47" w14:textId="283493D8" w:rsidR="005F6875" w:rsidRDefault="005F6875" w:rsidP="00FA119F">
      <w:pPr>
        <w:rPr>
          <w:lang w:eastAsia="de-DE"/>
        </w:rPr>
      </w:pPr>
      <w:r>
        <w:rPr>
          <w:lang w:eastAsia="de-DE"/>
        </w:rPr>
        <w:lastRenderedPageBreak/>
        <w:t>It was commented that when further studied in a CE, this aspect should be studied (bin to bit ratio, etc. as studied in CE7). Low QP cases should also be tested.</w:t>
      </w:r>
    </w:p>
    <w:p w14:paraId="064045D4" w14:textId="6F8FD736" w:rsidR="009504F7" w:rsidRDefault="005F6875" w:rsidP="00FA119F">
      <w:pPr>
        <w:rPr>
          <w:lang w:eastAsia="de-DE"/>
        </w:rPr>
      </w:pPr>
      <w:r>
        <w:rPr>
          <w:lang w:eastAsia="de-DE"/>
        </w:rPr>
        <w:t xml:space="preserve">Note that: </w:t>
      </w:r>
      <w:r w:rsidR="002538E0">
        <w:rPr>
          <w:lang w:eastAsia="de-DE"/>
        </w:rPr>
        <w:t>JVET-N0289 test b is asserted to be the same method for binarization and context modeling.</w:t>
      </w:r>
    </w:p>
    <w:p w14:paraId="45B4BDE8" w14:textId="1A214A10" w:rsidR="002538E0" w:rsidRDefault="002538E0" w:rsidP="00FA119F">
      <w:pPr>
        <w:rPr>
          <w:lang w:eastAsia="de-DE"/>
        </w:rPr>
      </w:pPr>
    </w:p>
    <w:p w14:paraId="6E494BD5" w14:textId="3FFF2B35" w:rsidR="005F6875" w:rsidRDefault="005F6875" w:rsidP="005F6875">
      <w:r w:rsidRPr="006069E5">
        <w:rPr>
          <w:highlight w:val="yellow"/>
        </w:rPr>
        <w:t>Recommendation</w:t>
      </w:r>
      <w:r>
        <w:t>: further study in next CE</w:t>
      </w:r>
      <w:r w:rsidR="00AE680B">
        <w:t>.</w:t>
      </w:r>
    </w:p>
    <w:p w14:paraId="18CE2BAF" w14:textId="77777777" w:rsidR="005F6875" w:rsidRPr="005F6875" w:rsidRDefault="005F6875" w:rsidP="00FA119F">
      <w:pPr>
        <w:rPr>
          <w:lang w:val="en-CA" w:eastAsia="de-DE"/>
        </w:rPr>
      </w:pPr>
    </w:p>
    <w:p w14:paraId="6C1A7905" w14:textId="77777777" w:rsidR="00FA119F" w:rsidRDefault="002622A6" w:rsidP="00FA119F">
      <w:pPr>
        <w:pStyle w:val="Heading9"/>
        <w:rPr>
          <w:rFonts w:eastAsia="Times New Roman"/>
          <w:szCs w:val="24"/>
          <w:lang w:eastAsia="de-DE"/>
        </w:rPr>
      </w:pPr>
      <w:hyperlink r:id="rId15" w:history="1">
        <w:r w:rsidR="00FA119F">
          <w:rPr>
            <w:rStyle w:val="Hyperlink"/>
            <w:rFonts w:eastAsia="Times New Roman"/>
            <w:szCs w:val="24"/>
            <w:lang w:eastAsia="de-DE"/>
          </w:rPr>
          <w:t>JVET-N0677</w:t>
        </w:r>
      </w:hyperlink>
      <w:r w:rsidR="00FA119F">
        <w:rPr>
          <w:rFonts w:eastAsia="Times New Roman"/>
          <w:szCs w:val="24"/>
          <w:lang w:eastAsia="de-DE"/>
        </w:rPr>
        <w:t xml:space="preserve"> Crosscheck of JVET-N0095 (CE8-related: Unified method for coding BVD and MVD) [Y.-C. Sun (Alibaba)] [miss] [late]</w:t>
      </w:r>
    </w:p>
    <w:p w14:paraId="4EA19DCA" w14:textId="77777777" w:rsidR="00FA119F" w:rsidRDefault="00FA119F" w:rsidP="00FA119F">
      <w:pPr>
        <w:rPr>
          <w:lang w:eastAsia="de-DE"/>
        </w:rPr>
      </w:pPr>
    </w:p>
    <w:p w14:paraId="292F3AA8" w14:textId="77777777" w:rsidR="00FA119F" w:rsidRDefault="002622A6" w:rsidP="00FA119F">
      <w:pPr>
        <w:pStyle w:val="Heading9"/>
        <w:rPr>
          <w:rFonts w:eastAsia="Times New Roman"/>
          <w:szCs w:val="24"/>
          <w:lang w:eastAsia="de-DE"/>
        </w:rPr>
      </w:pPr>
      <w:hyperlink r:id="rId16" w:history="1">
        <w:r w:rsidR="00FA119F">
          <w:rPr>
            <w:rStyle w:val="Hyperlink"/>
            <w:rFonts w:eastAsia="Times New Roman"/>
            <w:szCs w:val="24"/>
            <w:lang w:eastAsia="de-DE"/>
          </w:rPr>
          <w:t>JVET-N0096</w:t>
        </w:r>
      </w:hyperlink>
      <w:r w:rsidR="00FA119F">
        <w:rPr>
          <w:rFonts w:eastAsia="Times New Roman"/>
          <w:szCs w:val="24"/>
          <w:lang w:eastAsia="de-DE"/>
        </w:rPr>
        <w:t xml:space="preserve"> CE8-related: A fixed updating order for IBC reference memory [C.-Y. Lai, T.-D. Chuang, C.-Y. Chen, C.-W. Hsu, Y.-W. Huang, S.-M. Lei (MediaTek)]</w:t>
      </w:r>
    </w:p>
    <w:p w14:paraId="02FB8F62" w14:textId="77777777" w:rsidR="00DE5ADC" w:rsidRDefault="00DE5ADC" w:rsidP="00DE5ADC">
      <w:pPr>
        <w:rPr>
          <w:rFonts w:eastAsia="PMingLiU"/>
          <w:szCs w:val="22"/>
        </w:rPr>
      </w:pPr>
      <w:r>
        <w:rPr>
          <w:szCs w:val="22"/>
        </w:rPr>
        <w:t xml:space="preserve">In this contribution, a fixed updating order for intra block copy (IBC) reference memory is proposed to replace the two updating orders depending on the coding block (CB) order. Currently in VTM4.0, the IBC reference memory used to store reconstructed samples in the left 128×128-luma/64×64×2-chroma coding tree unit (CTU) is updated according to the CB order within the current CTU. The updating order can be replacing “top-left =&gt; top-right =&gt; bottom-left =&gt; bottom-right” or “top-left =&gt; bottom-left =&gt; top-right =&gt; bottom-right” 64×64-luma/32×32×2-chroma units of the left CTU. In this proposal, it is proposed to always apply only one updating order as replacing “bottom-left =&gt; top-left =&gt; top-right =&gt; bottom-right” 64×64-luma/32×32×2-chroma units of the left CTU. In addition, it is proposed to add an encoder-only normative constraint in the VVC specification to ensure the maximum CB size for IBC is “64×64 for </w:t>
      </w:r>
      <w:proofErr w:type="spellStart"/>
      <w:r>
        <w:rPr>
          <w:szCs w:val="22"/>
        </w:rPr>
        <w:t>luma</w:t>
      </w:r>
      <w:proofErr w:type="spellEnd"/>
      <w:r>
        <w:rPr>
          <w:szCs w:val="22"/>
        </w:rPr>
        <w:t xml:space="preserve"> and 32×32 for chroma” or smaller. It is reported that IBC with the proposed updating order for IBC reference memory achieves </w:t>
      </w:r>
      <w:r>
        <w:rPr>
          <w:szCs w:val="22"/>
          <w:lang w:eastAsia="zh-TW"/>
        </w:rPr>
        <w:t>0.00</w:t>
      </w:r>
      <w:r>
        <w:rPr>
          <w:szCs w:val="22"/>
        </w:rPr>
        <w:t xml:space="preserve">%, -0.64%, and -1.63% </w:t>
      </w:r>
      <w:proofErr w:type="spellStart"/>
      <w:r>
        <w:rPr>
          <w:szCs w:val="22"/>
        </w:rPr>
        <w:t>luma</w:t>
      </w:r>
      <w:proofErr w:type="spellEnd"/>
      <w:r>
        <w:rPr>
          <w:szCs w:val="22"/>
        </w:rPr>
        <w:t xml:space="preserve"> BD-rates in AI condition for common test condition (CTC), Class F, and TGM sequences, respectively, compared to VTM4.0 IBC. It is asserted that the process of updating IBC reference memory is simplified while achieving coding gains.</w:t>
      </w:r>
    </w:p>
    <w:p w14:paraId="13EA0491" w14:textId="41882C22" w:rsidR="00FA119F" w:rsidRDefault="00FA119F" w:rsidP="00FA119F">
      <w:pPr>
        <w:rPr>
          <w:lang w:eastAsia="de-DE"/>
        </w:rPr>
      </w:pPr>
    </w:p>
    <w:p w14:paraId="2011DA1D" w14:textId="1C7E8613" w:rsidR="00DE5ADC" w:rsidRDefault="00DE5ADC" w:rsidP="00FA119F">
      <w:pPr>
        <w:rPr>
          <w:lang w:eastAsia="de-DE"/>
        </w:rPr>
      </w:pPr>
      <w:r>
        <w:rPr>
          <w:rFonts w:eastAsia="PMingLiU"/>
          <w:noProof/>
        </w:rPr>
        <mc:AlternateContent>
          <mc:Choice Requires="wpg">
            <w:drawing>
              <wp:inline distT="0" distB="0" distL="0" distR="0" wp14:anchorId="261BEAF1" wp14:editId="68E71758">
                <wp:extent cx="4327162" cy="2101033"/>
                <wp:effectExtent l="0" t="0" r="16510" b="1397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7162" cy="2101033"/>
                          <a:chOff x="0" y="0"/>
                          <a:chExt cx="59915" cy="32117"/>
                        </a:xfrm>
                      </wpg:grpSpPr>
                      <wps:wsp>
                        <wps:cNvPr id="28" name="矩形 73"/>
                        <wps:cNvSpPr>
                          <a:spLocks noChangeArrowheads="1"/>
                        </wps:cNvSpPr>
                        <wps:spPr bwMode="auto">
                          <a:xfrm>
                            <a:off x="86" y="6539"/>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C1CFB71" w14:textId="77777777" w:rsidR="00131423" w:rsidRDefault="00131423" w:rsidP="00DE5ADC">
                              <w:pPr>
                                <w:jc w:val="center"/>
                              </w:pPr>
                              <w:r>
                                <w:t>X</w:t>
                              </w:r>
                            </w:p>
                          </w:txbxContent>
                        </wps:txbx>
                        <wps:bodyPr rot="0" vert="horz" wrap="square" lIns="91440" tIns="45720" rIns="91440" bIns="45720" anchor="ctr" anchorCtr="0" upright="1">
                          <a:noAutofit/>
                        </wps:bodyPr>
                      </wps:wsp>
                      <wps:wsp>
                        <wps:cNvPr id="29" name="矩形 73"/>
                        <wps:cNvSpPr>
                          <a:spLocks noChangeArrowheads="1"/>
                        </wps:cNvSpPr>
                        <wps:spPr bwMode="auto">
                          <a:xfrm>
                            <a:off x="6506" y="6570"/>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 name="矩形 73"/>
                        <wps:cNvSpPr>
                          <a:spLocks noChangeArrowheads="1"/>
                        </wps:cNvSpPr>
                        <wps:spPr bwMode="auto">
                          <a:xfrm>
                            <a:off x="116" y="65"/>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F6D043B" w14:textId="77777777" w:rsidR="00131423" w:rsidRDefault="00131423" w:rsidP="00DE5ADC">
                              <w:pPr>
                                <w:pStyle w:val="NormalWeb"/>
                                <w:spacing w:before="0" w:beforeAutospacing="0" w:after="0" w:afterAutospacing="0"/>
                                <w:jc w:val="center"/>
                              </w:pPr>
                            </w:p>
                          </w:txbxContent>
                        </wps:txbx>
                        <wps:bodyPr rot="0" vert="horz" wrap="square" lIns="91440" tIns="45720" rIns="91440" bIns="45720" anchor="ctr" anchorCtr="0" upright="1">
                          <a:noAutofit/>
                        </wps:bodyPr>
                      </wps:wsp>
                      <wps:wsp>
                        <wps:cNvPr id="31" name="矩形 73"/>
                        <wps:cNvSpPr>
                          <a:spLocks noChangeArrowheads="1"/>
                        </wps:cNvSpPr>
                        <wps:spPr bwMode="auto">
                          <a:xfrm>
                            <a:off x="19381" y="6521"/>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 name="矩形 73"/>
                        <wps:cNvSpPr>
                          <a:spLocks noChangeArrowheads="1"/>
                        </wps:cNvSpPr>
                        <wps:spPr bwMode="auto">
                          <a:xfrm>
                            <a:off x="12912" y="6570"/>
                            <a:ext cx="6493"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 name="矩形 73"/>
                        <wps:cNvSpPr>
                          <a:spLocks noChangeArrowheads="1"/>
                        </wps:cNvSpPr>
                        <wps:spPr bwMode="auto">
                          <a:xfrm>
                            <a:off x="19381" y="49"/>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 name="矩形 73"/>
                        <wps:cNvSpPr>
                          <a:spLocks noChangeArrowheads="1"/>
                        </wps:cNvSpPr>
                        <wps:spPr bwMode="auto">
                          <a:xfrm>
                            <a:off x="12930" y="86"/>
                            <a:ext cx="6493"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0EB0E145"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wps:txbx>
                        <wps:bodyPr rot="0" vert="horz" wrap="square" lIns="91440" tIns="45720" rIns="91440" bIns="45720" anchor="ctr" anchorCtr="0" upright="1">
                          <a:noAutofit/>
                        </wps:bodyPr>
                      </wps:wsp>
                      <wps:wsp>
                        <wps:cNvPr id="35" name="矩形 73"/>
                        <wps:cNvSpPr>
                          <a:spLocks noChangeArrowheads="1"/>
                        </wps:cNvSpPr>
                        <wps:spPr bwMode="auto">
                          <a:xfrm>
                            <a:off x="6571" y="78"/>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6" name="矩形 73"/>
                        <wps:cNvSpPr>
                          <a:spLocks noChangeArrowheads="1"/>
                        </wps:cNvSpPr>
                        <wps:spPr bwMode="auto">
                          <a:xfrm>
                            <a:off x="13" y="0"/>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 name="矩形 73"/>
                        <wps:cNvSpPr>
                          <a:spLocks noChangeArrowheads="1"/>
                        </wps:cNvSpPr>
                        <wps:spPr bwMode="auto">
                          <a:xfrm>
                            <a:off x="12904" y="29"/>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 name="矩形 73"/>
                        <wps:cNvSpPr>
                          <a:spLocks noChangeArrowheads="1"/>
                        </wps:cNvSpPr>
                        <wps:spPr bwMode="auto">
                          <a:xfrm>
                            <a:off x="72" y="2551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BBAB403"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39" name="矩形 73"/>
                        <wps:cNvSpPr>
                          <a:spLocks noChangeArrowheads="1"/>
                        </wps:cNvSpPr>
                        <wps:spPr bwMode="auto">
                          <a:xfrm>
                            <a:off x="6492" y="25542"/>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12CDD4DB" w14:textId="77777777" w:rsidR="00131423" w:rsidRDefault="00131423" w:rsidP="00DE5ADC">
                              <w:pPr>
                                <w:jc w:val="center"/>
                                <w:rPr>
                                  <w:sz w:val="24"/>
                                  <w:szCs w:val="24"/>
                                </w:rPr>
                              </w:pPr>
                            </w:p>
                          </w:txbxContent>
                        </wps:txbx>
                        <wps:bodyPr rot="0" vert="horz" wrap="square" lIns="91440" tIns="45720" rIns="91440" bIns="45720" anchor="ctr" anchorCtr="0" upright="1">
                          <a:noAutofit/>
                        </wps:bodyPr>
                      </wps:wsp>
                      <wps:wsp>
                        <wps:cNvPr id="40" name="矩形 73"/>
                        <wps:cNvSpPr>
                          <a:spLocks noChangeArrowheads="1"/>
                        </wps:cNvSpPr>
                        <wps:spPr bwMode="auto">
                          <a:xfrm>
                            <a:off x="58" y="19037"/>
                            <a:ext cx="6408"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253504C0"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41" name="矩形 73"/>
                        <wps:cNvSpPr>
                          <a:spLocks noChangeArrowheads="1"/>
                        </wps:cNvSpPr>
                        <wps:spPr bwMode="auto">
                          <a:xfrm>
                            <a:off x="19367" y="25493"/>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2" name="矩形 73"/>
                        <wps:cNvSpPr>
                          <a:spLocks noChangeArrowheads="1"/>
                        </wps:cNvSpPr>
                        <wps:spPr bwMode="auto">
                          <a:xfrm>
                            <a:off x="12898" y="25542"/>
                            <a:ext cx="6493"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7851947F"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wps:txbx>
                        <wps:bodyPr rot="0" vert="horz" wrap="square" lIns="91440" tIns="45720" rIns="91440" bIns="45720" anchor="ctr" anchorCtr="0" upright="1">
                          <a:noAutofit/>
                        </wps:bodyPr>
                      </wps:wsp>
                      <wps:wsp>
                        <wps:cNvPr id="43" name="矩形 73"/>
                        <wps:cNvSpPr>
                          <a:spLocks noChangeArrowheads="1"/>
                        </wps:cNvSpPr>
                        <wps:spPr bwMode="auto">
                          <a:xfrm>
                            <a:off x="19367" y="1902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 name="矩形 73"/>
                        <wps:cNvSpPr>
                          <a:spLocks noChangeArrowheads="1"/>
                        </wps:cNvSpPr>
                        <wps:spPr bwMode="auto">
                          <a:xfrm>
                            <a:off x="12916" y="19057"/>
                            <a:ext cx="6493"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 name="矩形 73"/>
                        <wps:cNvSpPr>
                          <a:spLocks noChangeArrowheads="1"/>
                        </wps:cNvSpPr>
                        <wps:spPr bwMode="auto">
                          <a:xfrm>
                            <a:off x="6514" y="19050"/>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51B78E7"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46" name="矩形 73"/>
                        <wps:cNvSpPr>
                          <a:spLocks noChangeArrowheads="1"/>
                        </wps:cNvSpPr>
                        <wps:spPr bwMode="auto">
                          <a:xfrm>
                            <a:off x="0" y="18971"/>
                            <a:ext cx="12984"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7" name="矩形 73"/>
                        <wps:cNvSpPr>
                          <a:spLocks noChangeArrowheads="1"/>
                        </wps:cNvSpPr>
                        <wps:spPr bwMode="auto">
                          <a:xfrm>
                            <a:off x="12891" y="19001"/>
                            <a:ext cx="12984"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8" name="矩形 73"/>
                        <wps:cNvSpPr>
                          <a:spLocks noChangeArrowheads="1"/>
                        </wps:cNvSpPr>
                        <wps:spPr bwMode="auto">
                          <a:xfrm>
                            <a:off x="34018" y="25577"/>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2BE1B8A1"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49" name="矩形 73"/>
                        <wps:cNvSpPr>
                          <a:spLocks noChangeArrowheads="1"/>
                        </wps:cNvSpPr>
                        <wps:spPr bwMode="auto">
                          <a:xfrm>
                            <a:off x="40438" y="25608"/>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39F0A3E"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0" name="矩形 73"/>
                        <wps:cNvSpPr>
                          <a:spLocks noChangeArrowheads="1"/>
                        </wps:cNvSpPr>
                        <wps:spPr bwMode="auto">
                          <a:xfrm>
                            <a:off x="34005" y="19103"/>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4390B187"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1" name="矩形 73"/>
                        <wps:cNvSpPr>
                          <a:spLocks noChangeArrowheads="1"/>
                        </wps:cNvSpPr>
                        <wps:spPr bwMode="auto">
                          <a:xfrm>
                            <a:off x="53313" y="25559"/>
                            <a:ext cx="6407" cy="6508"/>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4BC3C02C"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wps:txbx>
                        <wps:bodyPr rot="0" vert="horz" wrap="square" lIns="91440" tIns="45720" rIns="91440" bIns="45720" anchor="ctr" anchorCtr="0" upright="1">
                          <a:noAutofit/>
                        </wps:bodyPr>
                      </wps:wsp>
                      <wps:wsp>
                        <wps:cNvPr id="52" name="矩形 73"/>
                        <wps:cNvSpPr>
                          <a:spLocks noChangeArrowheads="1"/>
                        </wps:cNvSpPr>
                        <wps:spPr bwMode="auto">
                          <a:xfrm>
                            <a:off x="46844" y="25608"/>
                            <a:ext cx="6493"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 name="矩形 73"/>
                        <wps:cNvSpPr>
                          <a:spLocks noChangeArrowheads="1"/>
                        </wps:cNvSpPr>
                        <wps:spPr bwMode="auto">
                          <a:xfrm>
                            <a:off x="53313" y="19087"/>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 name="矩形 73"/>
                        <wps:cNvSpPr>
                          <a:spLocks noChangeArrowheads="1"/>
                        </wps:cNvSpPr>
                        <wps:spPr bwMode="auto">
                          <a:xfrm>
                            <a:off x="46862" y="19123"/>
                            <a:ext cx="6494"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5" name="矩形 73"/>
                        <wps:cNvSpPr>
                          <a:spLocks noChangeArrowheads="1"/>
                        </wps:cNvSpPr>
                        <wps:spPr bwMode="auto">
                          <a:xfrm>
                            <a:off x="40460" y="19116"/>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1609B69A"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6" name="矩形 73"/>
                        <wps:cNvSpPr>
                          <a:spLocks noChangeArrowheads="1"/>
                        </wps:cNvSpPr>
                        <wps:spPr bwMode="auto">
                          <a:xfrm>
                            <a:off x="33946" y="19037"/>
                            <a:ext cx="12984"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 name="矩形 73"/>
                        <wps:cNvSpPr>
                          <a:spLocks noChangeArrowheads="1"/>
                        </wps:cNvSpPr>
                        <wps:spPr bwMode="auto">
                          <a:xfrm>
                            <a:off x="46837" y="19066"/>
                            <a:ext cx="12984"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 name="矩形 73"/>
                        <wps:cNvSpPr>
                          <a:spLocks noChangeArrowheads="1"/>
                        </wps:cNvSpPr>
                        <wps:spPr bwMode="auto">
                          <a:xfrm>
                            <a:off x="34112" y="6605"/>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0BF45745"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9" name="矩形 73"/>
                        <wps:cNvSpPr>
                          <a:spLocks noChangeArrowheads="1"/>
                        </wps:cNvSpPr>
                        <wps:spPr bwMode="auto">
                          <a:xfrm>
                            <a:off x="40532" y="6636"/>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 name="矩形 73"/>
                        <wps:cNvSpPr>
                          <a:spLocks noChangeArrowheads="1"/>
                        </wps:cNvSpPr>
                        <wps:spPr bwMode="auto">
                          <a:xfrm>
                            <a:off x="34098" y="13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0D40A07C"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61" name="矩形 73"/>
                        <wps:cNvSpPr>
                          <a:spLocks noChangeArrowheads="1"/>
                        </wps:cNvSpPr>
                        <wps:spPr bwMode="auto">
                          <a:xfrm>
                            <a:off x="53407" y="6587"/>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2" name="矩形 73"/>
                        <wps:cNvSpPr>
                          <a:spLocks noChangeArrowheads="1"/>
                        </wps:cNvSpPr>
                        <wps:spPr bwMode="auto">
                          <a:xfrm>
                            <a:off x="53407" y="115"/>
                            <a:ext cx="6407"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167380B8"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wps:txbx>
                        <wps:bodyPr rot="0" vert="horz" wrap="square" lIns="91440" tIns="45720" rIns="91440" bIns="45720" anchor="ctr" anchorCtr="0" upright="1">
                          <a:noAutofit/>
                        </wps:bodyPr>
                      </wps:wsp>
                      <wps:wsp>
                        <wps:cNvPr id="63" name="矩形 73"/>
                        <wps:cNvSpPr>
                          <a:spLocks noChangeArrowheads="1"/>
                        </wps:cNvSpPr>
                        <wps:spPr bwMode="auto">
                          <a:xfrm>
                            <a:off x="40554" y="144"/>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AB2796C" w14:textId="77777777" w:rsidR="00131423" w:rsidRDefault="00131423" w:rsidP="00DE5ADC">
                              <w:pPr>
                                <w:pStyle w:val="NormalWeb"/>
                                <w:spacing w:before="0" w:beforeAutospacing="0" w:after="0" w:afterAutospacing="0"/>
                                <w:jc w:val="center"/>
                              </w:pPr>
                            </w:p>
                          </w:txbxContent>
                        </wps:txbx>
                        <wps:bodyPr rot="0" vert="horz" wrap="square" lIns="91440" tIns="45720" rIns="91440" bIns="45720" anchor="ctr" anchorCtr="0" upright="1">
                          <a:noAutofit/>
                        </wps:bodyPr>
                      </wps:wsp>
                      <wps:wsp>
                        <wps:cNvPr id="64" name="矩形 73"/>
                        <wps:cNvSpPr>
                          <a:spLocks noChangeArrowheads="1"/>
                        </wps:cNvSpPr>
                        <wps:spPr bwMode="auto">
                          <a:xfrm>
                            <a:off x="34039" y="65"/>
                            <a:ext cx="12985"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 name="矩形 73"/>
                        <wps:cNvSpPr>
                          <a:spLocks noChangeArrowheads="1"/>
                        </wps:cNvSpPr>
                        <wps:spPr bwMode="auto">
                          <a:xfrm>
                            <a:off x="46930" y="95"/>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 name="矩形 73"/>
                        <wps:cNvSpPr>
                          <a:spLocks noChangeArrowheads="1"/>
                        </wps:cNvSpPr>
                        <wps:spPr bwMode="auto">
                          <a:xfrm>
                            <a:off x="47009" y="137"/>
                            <a:ext cx="6494" cy="6508"/>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261BEAF1" id="Group 25" o:spid="_x0000_s1026" style="width:340.7pt;height:165.45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">
                <v:rect id="矩形 73" o:spid="_x0000_s1027"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" fillcolor="#aeaaaa [2414]" strokecolor="black [3213]" strokeweight=".25pt">
                  <v:textbox>
                    <w:txbxContent>
                      <w:p w14:paraId="5C1CFB71" w14:textId="77777777" w:rsidR="00131423" w:rsidRDefault="00131423" w:rsidP="00DE5ADC">
                        <w:pPr>
                          <w:jc w:val="center"/>
                        </w:pPr>
                        <w:r>
                          <w:t>X</w:t>
                        </w:r>
                      </w:p>
                    </w:txbxContent>
                  </v:textbox>
                </v:rect>
                <v:rect id="矩形 73" o:spid="_x0000_s1028"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" fillcolor="#aeaaaa [2414]" strokecolor="black [3213]" strokeweight=".25pt"/>
                <v:rect id="矩形 73" o:spid="_x0000_s1029"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cbwQAAANsAAAAPAAAAZHJzL2Rvd25yZXYueG1sRE/LagIx&#10;FN0X/IdwC92UmqkF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G9H9xvBAAAA2wAAAA8AAAAA&#10;AAAAAAAAAAAABwIAAGRycy9kb3ducmV2LnhtbFBLBQYAAAAAAwADALcAAAD1AgAAAAA=&#10;" fillcolor="#aeaaaa [2414]" strokecolor="black [3213]" strokeweight=".25pt">
                  <v:textbox>
                    <w:txbxContent>
                      <w:p w14:paraId="5F6D043B" w14:textId="77777777" w:rsidR="00131423" w:rsidRDefault="00131423" w:rsidP="00DE5ADC">
                        <w:pPr>
                          <w:pStyle w:val="NormalWeb"/>
                          <w:spacing w:before="0" w:beforeAutospacing="0" w:after="0" w:afterAutospacing="0"/>
                          <w:jc w:val="center"/>
                        </w:pPr>
                      </w:p>
                    </w:txbxContent>
                  </v:textbox>
                </v:rect>
                <v:rect id="矩形 73" o:spid="_x0000_s1030"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" filled="f" strokecolor="black [3213]" strokeweight=".25pt"/>
                <v:rect id="矩形 73" o:spid="_x0000_s1031"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" filled="f" strokecolor="black [3213]" strokeweight=".25pt"/>
                <v:rect id="矩形 73" o:spid="_x0000_s1032"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" filled="f" strokecolor="black [3213]" strokeweight=".25pt"/>
                <v:rect id="矩形 73" o:spid="_x0000_s1033"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" fillcolor="#aeaaaa [2414]" strokecolor="black [3213]" strokeweight=".25pt">
                  <v:fill r:id="rId17" o:title="" color2="white [3212]" type="pattern"/>
                  <v:textbox>
                    <w:txbxContent>
                      <w:p w14:paraId="0EB0E145"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34"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DxAAAANsAAAAPAAAAZHJzL2Rvd25yZXYueG1sRI9BawIx&#10;FITvBf9DeIKXUrNaKr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H8wVIPEAAAA2wAAAA8A&#10;AAAAAAAAAAAAAAAABwIAAGRycy9kb3ducmV2LnhtbFBLBQYAAAAAAwADALcAAAD4AgAAAAA=&#10;" fillcolor="#aeaaaa [2414]" strokecolor="black [3213]" strokeweight=".25pt"/>
                <v:rect id="矩形 73" o:spid="_x0000_s1035"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" filled="f" strokecolor="black [3213]" strokeweight="1.5pt"/>
                <v:rect id="矩形 73" o:spid="_x0000_s1036"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" filled="f" strokecolor="black [3213]" strokeweight="1.5pt"/>
                <v:rect id="矩形 73" o:spid="_x0000_s1037"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fsdwQAAANsAAAAPAAAAZHJzL2Rvd25yZXYueG1sRE/LagIx&#10;FN0X/IdwC92UmqkF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JEx+x3BAAAA2wAAAA8AAAAA&#10;AAAAAAAAAAAABwIAAGRycy9kb3ducmV2LnhtbFBLBQYAAAAAAwADALcAAAD1AgAAAAA=&#10;" fillcolor="#aeaaaa [2414]" strokecolor="black [3213]" strokeweight=".25pt">
                  <v:textbox>
                    <w:txbxContent>
                      <w:p w14:paraId="5BBAB403" w14:textId="77777777" w:rsidR="00131423" w:rsidRDefault="00131423" w:rsidP="00DE5ADC">
                        <w:pPr>
                          <w:pStyle w:val="NormalWeb"/>
                          <w:spacing w:before="0" w:beforeAutospacing="0" w:after="0" w:afterAutospacing="0"/>
                          <w:jc w:val="center"/>
                        </w:pPr>
                        <w:r>
                          <w:t>X</w:t>
                        </w:r>
                      </w:p>
                    </w:txbxContent>
                  </v:textbox>
                </v:rect>
                <v:rect id="矩形 73" o:spid="_x0000_s1038"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6GxAAAANsAAAAPAAAAZHJzL2Rvd25yZXYueG1sRI9BawIx&#10;FITvBf9DeIKXUrNaEL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P59XobEAAAA2wAAAA8A&#10;AAAAAAAAAAAAAAAABwIAAGRycy9kb3ducmV2LnhtbFBLBQYAAAAAAwADALcAAAD4AgAAAAA=&#10;" fillcolor="#aeaaaa [2414]" strokecolor="black [3213]" strokeweight=".25pt">
                  <v:textbox>
                    <w:txbxContent>
                      <w:p w14:paraId="12CDD4DB" w14:textId="77777777" w:rsidR="00131423" w:rsidRDefault="00131423" w:rsidP="00DE5ADC">
                        <w:pPr>
                          <w:jc w:val="center"/>
                          <w:rPr>
                            <w:sz w:val="24"/>
                            <w:szCs w:val="24"/>
                          </w:rPr>
                        </w:pPr>
                      </w:p>
                    </w:txbxContent>
                  </v:textbox>
                </v:rect>
                <v:rect id="矩形 73" o:spid="_x0000_s1039"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YRmwQAAANsAAAAPAAAAZHJzL2Rvd25yZXYueG1sRE/LagIx&#10;FN0X/IdwC92UmqkU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DdBhGbBAAAA2wAAAA8AAAAA&#10;AAAAAAAAAAAABwIAAGRycy9kb3ducmV2LnhtbFBLBQYAAAAAAwADALcAAAD1AgAAAAA=&#10;" fillcolor="#aeaaaa [2414]" strokecolor="black [3213]" strokeweight=".25pt">
                  <v:textbox>
                    <w:txbxContent>
                      <w:p w14:paraId="253504C0" w14:textId="77777777" w:rsidR="00131423" w:rsidRDefault="00131423" w:rsidP="00DE5ADC">
                        <w:pPr>
                          <w:pStyle w:val="NormalWeb"/>
                          <w:spacing w:before="0" w:beforeAutospacing="0" w:after="0" w:afterAutospacing="0"/>
                          <w:jc w:val="center"/>
                        </w:pPr>
                        <w:r>
                          <w:t>X</w:t>
                        </w:r>
                      </w:p>
                    </w:txbxContent>
                  </v:textbox>
                </v:rect>
                <v:rect id="矩形 73" o:spid="_x0000_s1040"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" filled="f" strokecolor="black [3213]" strokeweight=".25pt"/>
                <v:rect id="矩形 73" o:spid="_x0000_s1041"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" fillcolor="#aeaaaa [2414]" strokecolor="black [3213]" strokeweight=".25pt">
                  <v:fill r:id="rId17" o:title="" color2="white [3212]" type="pattern"/>
                  <v:textbox>
                    <w:txbxContent>
                      <w:p w14:paraId="7851947F"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42"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oRxAAAANsAAAAPAAAAZHJzL2Rvd25yZXYueG1sRI9BawIx&#10;FITvBf9DeIKXUrPaIr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MeTGhHEAAAA2wAAAA8A&#10;AAAAAAAAAAAAAAAABwIAAGRycy9kb3ducmV2LnhtbFBLBQYAAAAAAwADALcAAAD4AgAAAAA=&#10;" fillcolor="#aeaaaa [2414]" strokecolor="black [3213]" strokeweight=".25pt"/>
                <v:rect id="矩形 73" o:spid="_x0000_s1043"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oJlxAAAANsAAAAPAAAAZHJzL2Rvd25yZXYueG1sRI9BawIx&#10;FITvhf6H8Aq9FM1aR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Eh6gmXEAAAA2wAAAA8A&#10;AAAAAAAAAAAAAAAABwIAAGRycy9kb3ducmV2LnhtbFBLBQYAAAAAAwADALcAAAD4AgAAAAA=&#10;" fillcolor="#aeaaaa [2414]" strokecolor="black [3213]" strokeweight=".25pt"/>
                <v:rect id="矩形 73" o:spid="_x0000_s1044"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f+xAAAANsAAAAPAAAAZHJzL2Rvd25yZXYueG1sRI9BawIx&#10;FITvBf9DeIKXUrNKK7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Cc2J/7EAAAA2wAAAA8A&#10;AAAAAAAAAAAAAAAABwIAAGRycy9kb3ducmV2LnhtbFBLBQYAAAAAAwADALcAAAD4AgAAAAA=&#10;" fillcolor="#aeaaaa [2414]" strokecolor="black [3213]" strokeweight=".25pt">
                  <v:textbox>
                    <w:txbxContent>
                      <w:p w14:paraId="551B78E7" w14:textId="77777777" w:rsidR="00131423" w:rsidRDefault="00131423" w:rsidP="00DE5ADC">
                        <w:pPr>
                          <w:pStyle w:val="NormalWeb"/>
                          <w:spacing w:before="0" w:beforeAutospacing="0" w:after="0" w:afterAutospacing="0"/>
                          <w:jc w:val="center"/>
                        </w:pPr>
                        <w:r>
                          <w:t>X</w:t>
                        </w:r>
                      </w:p>
                    </w:txbxContent>
                  </v:textbox>
                </v:rect>
                <v:rect id="矩形 73" o:spid="_x0000_s1045"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6kxAAAANsAAAAPAAAAZHJzL2Rvd25yZXYueG1sRI9Ba8JA&#10;FITvBf/D8oTedGMt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NL+HqTEAAAA2wAAAA8A&#10;AAAAAAAAAAAAAAAABwIAAGRycy9kb3ducmV2LnhtbFBLBQYAAAAAAwADALcAAAD4AgAAAAA=&#10;" filled="f" strokecolor="black [3213]" strokeweight="1.5pt"/>
                <v:rect id="矩形 73" o:spid="_x0000_s1046"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" filled="f" strokecolor="black [3213]" strokeweight="1.5pt"/>
                <v:rect id="矩形 73" o:spid="_x0000_s1047"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hgwQAAANsAAAAPAAAAZHJzL2Rvd25yZXYueG1sRE/LagIx&#10;FN0X/IdwC92UmqkU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Mk3iGDBAAAA2wAAAA8AAAAA&#10;AAAAAAAAAAAABwIAAGRycy9kb3ducmV2LnhtbFBLBQYAAAAAAwADALcAAAD1AgAAAAA=&#10;" fillcolor="#aeaaaa [2414]" strokecolor="black [3213]" strokeweight=".25pt">
                  <v:textbox>
                    <w:txbxContent>
                      <w:p w14:paraId="2BE1B8A1" w14:textId="77777777" w:rsidR="00131423" w:rsidRDefault="00131423" w:rsidP="00DE5ADC">
                        <w:pPr>
                          <w:pStyle w:val="NormalWeb"/>
                          <w:spacing w:before="0" w:beforeAutospacing="0" w:after="0" w:afterAutospacing="0"/>
                          <w:jc w:val="center"/>
                        </w:pPr>
                        <w:r>
                          <w:t>X</w:t>
                        </w:r>
                      </w:p>
                    </w:txbxContent>
                  </v:textbox>
                </v:rect>
                <v:rect id="矩形 73" o:spid="_x0000_s1048"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37xAAAANsAAAAPAAAAZHJzL2Rvd25yZXYueG1sRI9BawIx&#10;FITvBf9DeIKXUrNKE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KZ7LfvEAAAA2wAAAA8A&#10;AAAAAAAAAAAAAAAABwIAAGRycy9kb3ducmV2LnhtbFBLBQYAAAAAAwADALcAAAD4AgAAAAA=&#10;" fillcolor="#aeaaaa [2414]" strokecolor="black [3213]" strokeweight=".25pt">
                  <v:textbox>
                    <w:txbxContent>
                      <w:p w14:paraId="539F0A3E" w14:textId="77777777" w:rsidR="00131423" w:rsidRDefault="00131423" w:rsidP="00DE5ADC">
                        <w:pPr>
                          <w:pStyle w:val="NormalWeb"/>
                          <w:spacing w:before="0" w:beforeAutospacing="0" w:after="0" w:afterAutospacing="0"/>
                          <w:jc w:val="center"/>
                        </w:pPr>
                        <w:r>
                          <w:t>X</w:t>
                        </w:r>
                      </w:p>
                    </w:txbxContent>
                  </v:textbox>
                </v:rect>
                <v:rect id="矩形 73" o:spid="_x0000_s1049"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K7wQAAANsAAAAPAAAAZHJzL2Rvd25yZXYueG1sRE/LagIx&#10;FN0X/IdwC92UmqlQ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LKYErvBAAAA2wAAAA8AAAAA&#10;AAAAAAAAAAAABwIAAGRycy9kb3ducmV2LnhtbFBLBQYAAAAAAwADALcAAAD1AgAAAAA=&#10;" fillcolor="#aeaaaa [2414]" strokecolor="black [3213]" strokeweight=".25pt">
                  <v:textbox>
                    <w:txbxContent>
                      <w:p w14:paraId="4390B187" w14:textId="77777777" w:rsidR="00131423" w:rsidRDefault="00131423" w:rsidP="00DE5ADC">
                        <w:pPr>
                          <w:pStyle w:val="NormalWeb"/>
                          <w:spacing w:before="0" w:beforeAutospacing="0" w:after="0" w:afterAutospacing="0"/>
                          <w:jc w:val="center"/>
                        </w:pPr>
                        <w:r>
                          <w:t>X</w:t>
                        </w:r>
                      </w:p>
                    </w:txbxContent>
                  </v:textbox>
                </v:rect>
                <v:rect id="矩形 73" o:spid="_x0000_s1050"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" fillcolor="#aeaaaa [2414]" strokecolor="black [3213]" strokeweight=".25pt">
                  <v:fill r:id="rId17" o:title="" color2="white [3212]" type="pattern"/>
                  <v:textbox>
                    <w:txbxContent>
                      <w:p w14:paraId="4BC3C02C"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51"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" fillcolor="#aeaaaa [2414]" strokecolor="black [3213]" strokeweight=".25pt"/>
                <v:rect id="矩形 73" o:spid="_x0000_s1052"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zMxAAAANsAAAAPAAAAZHJzL2Rvd25yZXYueG1sRI9BawIx&#10;FITvBf9DeIKXUrNaKr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EJKjMzEAAAA2wAAAA8A&#10;AAAAAAAAAAAAAAAABwIAAGRycy9kb3ducmV2LnhtbFBLBQYAAAAAAwADALcAAAD4AgAAAAA=&#10;" fillcolor="#aeaaaa [2414]" strokecolor="black [3213]" strokeweight=".25pt"/>
                <v:rect id="矩形 73" o:spid="_x0000_s1053"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xS4xAAAANsAAAAPAAAAZHJzL2Rvd25yZXYueG1sRI9BawIx&#10;FITvBf9DeIKXUrNKK7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M2jFLjEAAAA2wAAAA8A&#10;AAAAAAAAAAAAAAAABwIAAGRycy9kb3ducmV2LnhtbFBLBQYAAAAAAwADALcAAAD4AgAAAAA=&#10;" fillcolor="#aeaaaa [2414]" strokecolor="black [3213]" strokeweight=".25pt"/>
                <v:rect id="矩形 73" o:spid="_x0000_s1054"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7EjxAAAANsAAAAPAAAAZHJzL2Rvd25yZXYueG1sRI9BawIx&#10;FITvhf6H8Aq9FM1aU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KLvsSPEAAAA2wAAAA8A&#10;AAAAAAAAAAAAAAAABwIAAGRycy9kb3ducmV2LnhtbFBLBQYAAAAAAwADALcAAAD4AgAAAAA=&#10;" fillcolor="#aeaaaa [2414]" strokecolor="black [3213]" strokeweight=".25pt">
                  <v:textbox>
                    <w:txbxContent>
                      <w:p w14:paraId="1609B69A" w14:textId="77777777" w:rsidR="00131423" w:rsidRDefault="00131423" w:rsidP="00DE5ADC">
                        <w:pPr>
                          <w:pStyle w:val="NormalWeb"/>
                          <w:spacing w:before="0" w:beforeAutospacing="0" w:after="0" w:afterAutospacing="0"/>
                          <w:jc w:val="center"/>
                        </w:pPr>
                        <w:r>
                          <w:t>X</w:t>
                        </w:r>
                      </w:p>
                    </w:txbxContent>
                  </v:textbox>
                </v:rect>
                <v:rect id="矩形 73" o:spid="_x0000_s1055"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h5xAAAANsAAAAPAAAAZHJzL2Rvd25yZXYueG1sRI9Ba8JA&#10;FITvBf/D8oTedGOl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FcniHnEAAAA2wAAAA8A&#10;AAAAAAAAAAAAAAAABwIAAGRycy9kb3ducmV2LnhtbFBLBQYAAAAAAwADALcAAAD4AgAAAAA=&#10;" filled="f" strokecolor="black [3213]" strokeweight="1.5pt"/>
                <v:rect id="矩形 73" o:spid="_x0000_s1056"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" filled="f" strokecolor="black [3213]" strokeweight="1.5pt"/>
                <v:rect id="矩形 73" o:spid="_x0000_s1057"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69wQAAANsAAAAPAAAAZHJzL2Rvd25yZXYueG1sRE/LagIx&#10;FN0X/IdwC92UmqlQ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EzuHr3BAAAA2wAAAA8AAAAA&#10;AAAAAAAAAAAABwIAAGRycy9kb3ducmV2LnhtbFBLBQYAAAAAAwADALcAAAD1AgAAAAA=&#10;" fillcolor="#aeaaaa [2414]" strokecolor="black [3213]" strokeweight=".25pt">
                  <v:textbox>
                    <w:txbxContent>
                      <w:p w14:paraId="0BF45745" w14:textId="77777777" w:rsidR="00131423" w:rsidRDefault="00131423" w:rsidP="00DE5ADC">
                        <w:pPr>
                          <w:pStyle w:val="NormalWeb"/>
                          <w:spacing w:before="0" w:beforeAutospacing="0" w:after="0" w:afterAutospacing="0"/>
                          <w:jc w:val="center"/>
                        </w:pPr>
                        <w:r>
                          <w:t>X</w:t>
                        </w:r>
                      </w:p>
                    </w:txbxContent>
                  </v:textbox>
                </v:rect>
                <v:rect id="矩形 73" o:spid="_x0000_s1058"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smxAAAANsAAAAPAAAAZHJzL2Rvd25yZXYueG1sRI9BawIx&#10;FITvBf9DeIKXUrMKF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COiuybEAAAA2wAAAA8A&#10;AAAAAAAAAAAAAAAABwIAAGRycy9kb3ducmV2LnhtbFBLBQYAAAAAAwADALcAAAD4AgAAAAA=&#10;" fillcolor="#aeaaaa [2414]" strokecolor="black [3213]" strokeweight=".25pt"/>
                <v:rect id="矩形 73" o:spid="_x0000_s1059"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" fillcolor="#aeaaaa [2414]" strokecolor="black [3213]" strokeweight=".25pt">
                  <v:textbox>
                    <w:txbxContent>
                      <w:p w14:paraId="0D40A07C" w14:textId="77777777" w:rsidR="00131423" w:rsidRDefault="00131423" w:rsidP="00DE5ADC">
                        <w:pPr>
                          <w:pStyle w:val="NormalWeb"/>
                          <w:spacing w:before="0" w:beforeAutospacing="0" w:after="0" w:afterAutospacing="0"/>
                          <w:jc w:val="center"/>
                        </w:pPr>
                        <w:r>
                          <w:t>X</w:t>
                        </w:r>
                      </w:p>
                    </w:txbxContent>
                  </v:textbox>
                </v:rect>
                <v:rect id="矩形 73" o:spid="_x0000_s1060"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" filled="f" strokecolor="black [3213]" strokeweight=".25pt"/>
                <v:rect id="矩形 73" o:spid="_x0000_s1061"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" fillcolor="#aeaaaa [2414]" strokecolor="black [3213]" strokeweight=".25pt">
                  <v:fill r:id="rId17" o:title="" color2="white [3212]" type="pattern"/>
                  <v:textbox>
                    <w:txbxContent>
                      <w:p w14:paraId="167380B8"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62"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" fillcolor="#aeaaaa [2414]" strokecolor="black [3213]" strokeweight=".25pt">
                  <v:textbox>
                    <w:txbxContent>
                      <w:p w14:paraId="5AB2796C" w14:textId="77777777" w:rsidR="00131423" w:rsidRDefault="00131423" w:rsidP="00DE5ADC">
                        <w:pPr>
                          <w:pStyle w:val="NormalWeb"/>
                          <w:spacing w:before="0" w:beforeAutospacing="0" w:after="0" w:afterAutospacing="0"/>
                          <w:jc w:val="center"/>
                        </w:pPr>
                      </w:p>
                    </w:txbxContent>
                  </v:textbox>
                </v:rect>
                <v:rect id="矩形 73" o:spid="_x0000_s1063"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" filled="f" strokecolor="black [3213]" strokeweight="1.5pt"/>
                <v:rect id="矩形 73" o:spid="_x0000_s1064"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" filled="f" strokecolor="black [3213]" strokeweight="1.5pt"/>
                <v:rect id="矩形 73" o:spid="_x0000_s1065"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" fillcolor="#aeaaaa [2414]" strokecolor="black [3213]" strokeweight=".25pt"/>
                <w10:anchorlock/>
              </v:group>
            </w:pict>
          </mc:Fallback>
        </mc:AlternateContent>
      </w:r>
    </w:p>
    <w:p w14:paraId="7A9AE3A5" w14:textId="04777106" w:rsidR="00DE5ADC" w:rsidRDefault="00DE5ADC" w:rsidP="00FA119F">
      <w:pPr>
        <w:rPr>
          <w:lang w:eastAsia="de-DE"/>
        </w:rPr>
      </w:pPr>
    </w:p>
    <w:p w14:paraId="7537B5CA" w14:textId="1E486401" w:rsidR="00DE5ADC" w:rsidRDefault="00DE5ADC" w:rsidP="00FA119F">
      <w:pPr>
        <w:rPr>
          <w:lang w:eastAsia="de-DE"/>
        </w:rPr>
      </w:pPr>
      <w:r>
        <w:rPr>
          <w:lang w:eastAsia="de-DE"/>
        </w:rPr>
        <w:t>The updating order of the four VPDUs in the CTU size memory will be from BL-&gt;TL-&gt;TR-&gt;BR</w:t>
      </w:r>
    </w:p>
    <w:p w14:paraId="5A313C86" w14:textId="651B8C13" w:rsidR="001E7742" w:rsidRDefault="001E7742" w:rsidP="00FA119F">
      <w:pPr>
        <w:rPr>
          <w:lang w:eastAsia="de-DE"/>
        </w:rPr>
      </w:pPr>
      <w:r>
        <w:rPr>
          <w:lang w:eastAsia="de-DE"/>
        </w:rPr>
        <w:t xml:space="preserve">The gain </w:t>
      </w:r>
      <w:r w:rsidR="006377AE">
        <w:rPr>
          <w:lang w:eastAsia="de-DE"/>
        </w:rPr>
        <w:t>for class F/TGM is 0.6%/1.6% in AI.</w:t>
      </w:r>
    </w:p>
    <w:p w14:paraId="6CD9A5F7" w14:textId="57D10672" w:rsidR="00180125" w:rsidRDefault="00180125" w:rsidP="00FA119F">
      <w:pPr>
        <w:rPr>
          <w:lang w:eastAsia="de-DE"/>
        </w:rPr>
      </w:pPr>
      <w:r>
        <w:rPr>
          <w:lang w:eastAsia="de-DE"/>
        </w:rPr>
        <w:t xml:space="preserve">It was commented that this method will increase the </w:t>
      </w:r>
      <w:proofErr w:type="spellStart"/>
      <w:r>
        <w:rPr>
          <w:lang w:eastAsia="de-DE"/>
        </w:rPr>
        <w:t>bistream</w:t>
      </w:r>
      <w:proofErr w:type="spellEnd"/>
      <w:r>
        <w:rPr>
          <w:lang w:eastAsia="de-DE"/>
        </w:rPr>
        <w:t xml:space="preserve"> conformance checks for</w:t>
      </w:r>
      <w:r w:rsidR="00FD4723">
        <w:rPr>
          <w:lang w:eastAsia="de-DE"/>
        </w:rPr>
        <w:t xml:space="preserve"> the</w:t>
      </w:r>
      <w:r>
        <w:rPr>
          <w:lang w:eastAsia="de-DE"/>
        </w:rPr>
        <w:t xml:space="preserve"> available range of different positions, which may not be desirable. </w:t>
      </w:r>
    </w:p>
    <w:p w14:paraId="08F11D7B" w14:textId="0CCA1D02" w:rsidR="00FD4723" w:rsidRDefault="00FD4723" w:rsidP="00FA119F">
      <w:pPr>
        <w:rPr>
          <w:lang w:eastAsia="de-DE"/>
        </w:rPr>
      </w:pPr>
      <w:r>
        <w:rPr>
          <w:lang w:eastAsia="de-DE"/>
        </w:rPr>
        <w:t>It was commented that there are two updating orders of IBC memory. In this proposal it is asserted to be one.</w:t>
      </w:r>
    </w:p>
    <w:p w14:paraId="40C77DF7" w14:textId="4099A63E" w:rsidR="003B414E" w:rsidRDefault="003B414E" w:rsidP="00FA119F">
      <w:pPr>
        <w:rPr>
          <w:lang w:eastAsia="de-DE"/>
        </w:rPr>
      </w:pPr>
      <w:r>
        <w:rPr>
          <w:lang w:eastAsia="de-DE"/>
        </w:rPr>
        <w:lastRenderedPageBreak/>
        <w:t>It was commented that current IBC encoder in VTM only search up to 16x16 blocks; with the increase of block size of IBC, gains can be achieved.</w:t>
      </w:r>
    </w:p>
    <w:p w14:paraId="2A0E2029" w14:textId="5607674A" w:rsidR="00180125" w:rsidRDefault="00947EF1" w:rsidP="00FA119F">
      <w:pPr>
        <w:rPr>
          <w:ins w:id="238" w:author="Xiaozhong Xu" w:date="2019-03-23T17:01:00Z"/>
          <w:lang w:eastAsia="de-DE"/>
        </w:rPr>
      </w:pPr>
      <w:ins w:id="239" w:author="Xiaozhong Xu" w:date="2019-03-23T17:01:00Z">
        <w:r>
          <w:rPr>
            <w:lang w:eastAsia="de-DE"/>
          </w:rPr>
          <w:t>It was suggested to have more study in terms of additional checks required in different platforms (software, hardware, etc.).</w:t>
        </w:r>
      </w:ins>
    </w:p>
    <w:p w14:paraId="44364664" w14:textId="47117B58" w:rsidR="00947EF1" w:rsidRDefault="00947EF1" w:rsidP="00FA119F">
      <w:pPr>
        <w:rPr>
          <w:ins w:id="240" w:author="Xiaozhong Xu" w:date="2019-03-23T17:03:00Z"/>
          <w:lang w:eastAsia="de-DE"/>
        </w:rPr>
      </w:pPr>
      <w:ins w:id="241" w:author="Xiaozhong Xu" w:date="2019-03-23T17:02:00Z">
        <w:r>
          <w:rPr>
            <w:lang w:eastAsia="de-DE"/>
          </w:rPr>
          <w:t xml:space="preserve">JVET-N0249 proposes </w:t>
        </w:r>
      </w:ins>
      <w:ins w:id="242" w:author="Xiaozhong Xu" w:date="2019-03-23T17:03:00Z">
        <w:r>
          <w:rPr>
            <w:lang w:eastAsia="de-DE"/>
          </w:rPr>
          <w:t xml:space="preserve">a method of </w:t>
        </w:r>
      </w:ins>
      <w:ins w:id="243" w:author="Xiaozhong Xu" w:date="2019-03-23T17:02:00Z">
        <w:r>
          <w:rPr>
            <w:lang w:eastAsia="de-DE"/>
          </w:rPr>
          <w:t xml:space="preserve">similar </w:t>
        </w:r>
      </w:ins>
      <w:ins w:id="244" w:author="Xiaozhong Xu" w:date="2019-03-23T17:03:00Z">
        <w:r>
          <w:rPr>
            <w:lang w:eastAsia="de-DE"/>
          </w:rPr>
          <w:t>concept.</w:t>
        </w:r>
      </w:ins>
    </w:p>
    <w:p w14:paraId="04B5C58D" w14:textId="77777777" w:rsidR="00947EF1" w:rsidRDefault="00947EF1" w:rsidP="00FA119F">
      <w:pPr>
        <w:rPr>
          <w:lang w:eastAsia="de-DE"/>
        </w:rPr>
      </w:pPr>
    </w:p>
    <w:p w14:paraId="5AD6448B" w14:textId="4A5D32F2" w:rsidR="00260370" w:rsidRPr="00DE5ADC" w:rsidRDefault="00180125" w:rsidP="00FA119F">
      <w:pPr>
        <w:rPr>
          <w:lang w:eastAsia="de-DE"/>
        </w:rPr>
      </w:pPr>
      <w:r w:rsidRPr="00180125">
        <w:rPr>
          <w:highlight w:val="yellow"/>
          <w:lang w:eastAsia="de-DE"/>
        </w:rPr>
        <w:t>Recommendation</w:t>
      </w:r>
      <w:r>
        <w:rPr>
          <w:lang w:eastAsia="de-DE"/>
        </w:rPr>
        <w:t xml:space="preserve">: </w:t>
      </w:r>
      <w:del w:id="245" w:author="Xiaozhong Xu" w:date="2019-03-23T17:00:00Z">
        <w:r w:rsidRPr="00180125" w:rsidDel="00947EF1">
          <w:rPr>
            <w:highlight w:val="yellow"/>
            <w:lang w:eastAsia="de-DE"/>
          </w:rPr>
          <w:delText>Revisit</w:delText>
        </w:r>
        <w:r w:rsidDel="00947EF1">
          <w:rPr>
            <w:lang w:eastAsia="de-DE"/>
          </w:rPr>
          <w:delText xml:space="preserve"> after </w:delText>
        </w:r>
        <w:r w:rsidR="00FD4723" w:rsidDel="00947EF1">
          <w:rPr>
            <w:lang w:eastAsia="de-DE"/>
          </w:rPr>
          <w:delText xml:space="preserve">the </w:delText>
        </w:r>
        <w:r w:rsidDel="00947EF1">
          <w:rPr>
            <w:lang w:eastAsia="de-DE"/>
          </w:rPr>
          <w:delText>proponent provide</w:delText>
        </w:r>
        <w:r w:rsidR="00FD4723" w:rsidDel="00947EF1">
          <w:rPr>
            <w:lang w:eastAsia="de-DE"/>
          </w:rPr>
          <w:delText>s</w:delText>
        </w:r>
        <w:r w:rsidDel="00947EF1">
          <w:rPr>
            <w:lang w:eastAsia="de-DE"/>
          </w:rPr>
          <w:delText xml:space="preserve"> information regarding how many condition checks are needed for BV validation</w:delText>
        </w:r>
      </w:del>
      <w:ins w:id="246" w:author="Xiaozhong Xu" w:date="2019-03-23T17:00:00Z">
        <w:r w:rsidR="00947EF1">
          <w:rPr>
            <w:lang w:eastAsia="de-DE"/>
          </w:rPr>
          <w:t>no action</w:t>
        </w:r>
      </w:ins>
      <w:r>
        <w:rPr>
          <w:lang w:eastAsia="de-DE"/>
        </w:rPr>
        <w:t>.</w:t>
      </w:r>
    </w:p>
    <w:p w14:paraId="13BDF7BC" w14:textId="77777777" w:rsidR="00FA119F" w:rsidRDefault="002622A6" w:rsidP="00FA119F">
      <w:pPr>
        <w:pStyle w:val="Heading9"/>
        <w:rPr>
          <w:rFonts w:eastAsia="Times New Roman"/>
          <w:szCs w:val="24"/>
          <w:lang w:eastAsia="de-DE"/>
        </w:rPr>
      </w:pPr>
      <w:hyperlink r:id="rId18" w:history="1">
        <w:r w:rsidR="00FA119F">
          <w:rPr>
            <w:rStyle w:val="Hyperlink"/>
            <w:rFonts w:eastAsia="Times New Roman"/>
            <w:szCs w:val="24"/>
            <w:lang w:eastAsia="de-DE"/>
          </w:rPr>
          <w:t>JVET-N0702</w:t>
        </w:r>
      </w:hyperlink>
      <w:r w:rsidR="00FA119F">
        <w:rPr>
          <w:rFonts w:eastAsia="Times New Roman"/>
          <w:szCs w:val="24"/>
          <w:lang w:eastAsia="de-DE"/>
        </w:rPr>
        <w:t xml:space="preserve"> Crosscheck of JVET-N0096 (CE8-related: A fixed updating order for IBC reference memory) [T.-S Chang (Alibaba)] [miss] [late]</w:t>
      </w:r>
    </w:p>
    <w:p w14:paraId="79D59E97" w14:textId="77777777" w:rsidR="00FA119F" w:rsidRDefault="00FA119F" w:rsidP="00FA119F">
      <w:pPr>
        <w:rPr>
          <w:lang w:eastAsia="de-DE"/>
        </w:rPr>
      </w:pPr>
    </w:p>
    <w:p w14:paraId="13320902" w14:textId="77777777" w:rsidR="00FA119F" w:rsidRDefault="002622A6" w:rsidP="00FA119F">
      <w:pPr>
        <w:pStyle w:val="Heading9"/>
        <w:rPr>
          <w:rFonts w:eastAsia="Times New Roman"/>
          <w:szCs w:val="24"/>
          <w:lang w:eastAsia="de-DE"/>
        </w:rPr>
      </w:pPr>
      <w:hyperlink r:id="rId19" w:history="1">
        <w:r w:rsidR="00FA119F">
          <w:rPr>
            <w:rStyle w:val="Hyperlink"/>
            <w:rFonts w:eastAsia="Times New Roman"/>
            <w:szCs w:val="24"/>
            <w:lang w:eastAsia="de-DE"/>
          </w:rPr>
          <w:t>JVET-N0173</w:t>
        </w:r>
      </w:hyperlink>
      <w:r w:rsidR="00FA119F">
        <w:rPr>
          <w:rFonts w:eastAsia="Times New Roman"/>
          <w:szCs w:val="24"/>
          <w:lang w:eastAsia="de-DE"/>
        </w:rPr>
        <w:t xml:space="preserve"> Non-CE8: IBC Reference Area Rearrange [H. Gao, S. Esenlik, B. Wang, A. M. Kotra, J. Chen (Huawei)]</w:t>
      </w:r>
    </w:p>
    <w:p w14:paraId="265BD162" w14:textId="2CBFA7ED" w:rsidR="00924D22" w:rsidRDefault="00924D22" w:rsidP="00924D22">
      <w:r>
        <w:rPr>
          <w:lang w:val="en-CA"/>
        </w:rPr>
        <w:t xml:space="preserve">In VVC Draft 4.0, IBC mode reference area is extended to left CTU. However, in some case the IBC reference area is not continues. An IBC reference Area rearrange method is proposed in this contribution. Compare with CTC and TGM sequences (IBC and </w:t>
      </w:r>
      <w:proofErr w:type="spellStart"/>
      <w:r>
        <w:rPr>
          <w:lang w:val="en-CA"/>
        </w:rPr>
        <w:t>HashME</w:t>
      </w:r>
      <w:proofErr w:type="spellEnd"/>
      <w:r>
        <w:rPr>
          <w:lang w:val="en-CA"/>
        </w:rPr>
        <w:t xml:space="preserve"> on for all classes), the proposed method achieves -0.06%/0.00%/xx% in AI/RA/LDB coding gain for CTC overall, -0.22%/-0.17%/-0.25% AI/RA/LDB coding gain for Class</w:t>
      </w:r>
      <w:r w:rsidR="00992064">
        <w:t xml:space="preserve"> </w:t>
      </w:r>
      <w:r>
        <w:rPr>
          <w:lang w:val="en-CA"/>
        </w:rPr>
        <w:t>F and -0.51%/-0.56%/-0.24% AI/RA/LDB coding gain for TGM sequences.</w:t>
      </w:r>
    </w:p>
    <w:p w14:paraId="2F694ACB" w14:textId="2EB0C822" w:rsidR="00924D22" w:rsidRDefault="008B0F51" w:rsidP="00924D22">
      <w:r>
        <w:t>The QT scan order is proposed to change, from TL-&gt;TR-&gt;BL-BR to TL-&gt;BL-&gt;TR-BR</w:t>
      </w:r>
    </w:p>
    <w:p w14:paraId="4EFA7D91" w14:textId="1040A278" w:rsidR="00976EA0" w:rsidRDefault="00976EA0" w:rsidP="00924D22">
      <w:r>
        <w:t>It was commented that for multi-standard implementation, the change in scan order it would be a problem.</w:t>
      </w:r>
    </w:p>
    <w:p w14:paraId="1AA59F7A" w14:textId="2B8D8D65" w:rsidR="00B51E38" w:rsidRDefault="00B51E38" w:rsidP="00924D22">
      <w:r>
        <w:t>It was reported by the proponent that in JVET-0822, when this method is applied on top of the one in JVET-</w:t>
      </w:r>
      <w:r w:rsidR="00992064">
        <w:t>0</w:t>
      </w:r>
      <w:r>
        <w:t>249 (memory rearrangement), some additional 0.3% gain can be observed.</w:t>
      </w:r>
    </w:p>
    <w:p w14:paraId="1101DBB2" w14:textId="196380F2" w:rsidR="00924D22" w:rsidRDefault="00B63AB9" w:rsidP="00924D22">
      <w:pPr>
        <w:rPr>
          <w:ins w:id="247" w:author="Xiaozhong Xu" w:date="2019-03-23T17:03:00Z"/>
        </w:rPr>
      </w:pPr>
      <w:r>
        <w:t xml:space="preserve">It was commented that </w:t>
      </w:r>
      <w:r w:rsidR="00C34211">
        <w:t>the gain is relatively low to be considered for a change.</w:t>
      </w:r>
    </w:p>
    <w:p w14:paraId="195680FC" w14:textId="6530C2C1" w:rsidR="00F46DB2" w:rsidRDefault="00F46DB2" w:rsidP="00924D22">
      <w:ins w:id="248" w:author="Xiaozhong Xu" w:date="2019-03-23T17:03:00Z">
        <w:r>
          <w:t xml:space="preserve">See notes in JVET-N0096 for more </w:t>
        </w:r>
      </w:ins>
      <w:ins w:id="249" w:author="Xiaozhong Xu" w:date="2019-03-23T17:04:00Z">
        <w:r>
          <w:t>discussion.</w:t>
        </w:r>
      </w:ins>
    </w:p>
    <w:p w14:paraId="0EBBFAF5" w14:textId="1419019E" w:rsidR="00992064" w:rsidRDefault="003A5D9A" w:rsidP="00924D22">
      <w:r w:rsidRPr="003A5D9A">
        <w:rPr>
          <w:highlight w:val="yellow"/>
        </w:rPr>
        <w:t>Recommendation</w:t>
      </w:r>
      <w:r>
        <w:t>: no action.</w:t>
      </w:r>
    </w:p>
    <w:p w14:paraId="073CA830" w14:textId="77777777" w:rsidR="00C34211" w:rsidRDefault="00C34211" w:rsidP="00924D22">
      <w:pPr>
        <w:rPr>
          <w:lang w:val="en-CA"/>
        </w:rPr>
      </w:pPr>
    </w:p>
    <w:p w14:paraId="19ACCBAF" w14:textId="77777777" w:rsidR="00FA119F" w:rsidRDefault="002622A6" w:rsidP="00FA119F">
      <w:pPr>
        <w:pStyle w:val="Heading9"/>
        <w:rPr>
          <w:rFonts w:eastAsia="Times New Roman"/>
          <w:szCs w:val="24"/>
          <w:lang w:eastAsia="de-DE"/>
        </w:rPr>
      </w:pPr>
      <w:hyperlink r:id="rId20" w:history="1">
        <w:r w:rsidR="00FA119F">
          <w:rPr>
            <w:rStyle w:val="Hyperlink"/>
            <w:rFonts w:eastAsia="Times New Roman"/>
            <w:szCs w:val="24"/>
            <w:lang w:eastAsia="de-DE"/>
          </w:rPr>
          <w:t>JVET-N0611</w:t>
        </w:r>
      </w:hyperlink>
      <w:r w:rsidR="00FA119F">
        <w:rPr>
          <w:rFonts w:eastAsia="Times New Roman"/>
          <w:szCs w:val="24"/>
          <w:lang w:eastAsia="de-DE"/>
        </w:rPr>
        <w:t xml:space="preserve"> Cross-check of JVET-N0173 [?? (??)] [miss] [late]</w:t>
      </w:r>
    </w:p>
    <w:p w14:paraId="150EA60F" w14:textId="77777777" w:rsidR="00FA119F" w:rsidRDefault="00FA119F" w:rsidP="00FA119F">
      <w:pPr>
        <w:rPr>
          <w:lang w:eastAsia="de-DE"/>
        </w:rPr>
      </w:pPr>
    </w:p>
    <w:p w14:paraId="6E05563D" w14:textId="77777777" w:rsidR="00FA119F" w:rsidRDefault="002622A6" w:rsidP="00FA119F">
      <w:pPr>
        <w:pStyle w:val="Heading9"/>
        <w:rPr>
          <w:rFonts w:eastAsia="Times New Roman"/>
          <w:szCs w:val="24"/>
          <w:lang w:eastAsia="de-DE"/>
        </w:rPr>
      </w:pPr>
      <w:hyperlink r:id="rId21" w:history="1">
        <w:r w:rsidR="00FA119F">
          <w:rPr>
            <w:rStyle w:val="Hyperlink"/>
            <w:rFonts w:eastAsia="Times New Roman"/>
            <w:szCs w:val="24"/>
            <w:lang w:eastAsia="de-DE"/>
          </w:rPr>
          <w:t>JVET-N0174</w:t>
        </w:r>
      </w:hyperlink>
      <w:r w:rsidR="00FA119F">
        <w:rPr>
          <w:rFonts w:eastAsia="Times New Roman"/>
          <w:szCs w:val="24"/>
          <w:lang w:eastAsia="de-DE"/>
        </w:rPr>
        <w:t xml:space="preserve"> Non-CE8: Exclusive Regular Merge and IBC Merge in One Shared Merge List Area [H. Gao, S. Esenlik, B. Wang, A. M. Kotra, J. Chen (Huawei)]</w:t>
      </w:r>
    </w:p>
    <w:p w14:paraId="5DCA60FA" w14:textId="21959E93" w:rsidR="00FA119F" w:rsidRDefault="00DE5ADC" w:rsidP="00FA119F">
      <w:pPr>
        <w:rPr>
          <w:lang w:eastAsia="de-DE"/>
        </w:rPr>
      </w:pPr>
      <w:r>
        <w:rPr>
          <w:lang w:eastAsia="de-DE"/>
        </w:rPr>
        <w:t>See notes in JVET-N0093.</w:t>
      </w:r>
    </w:p>
    <w:p w14:paraId="03F12650" w14:textId="77777777" w:rsidR="00DE5ADC" w:rsidRDefault="00DE5ADC" w:rsidP="00FA119F">
      <w:pPr>
        <w:rPr>
          <w:lang w:eastAsia="de-DE"/>
        </w:rPr>
      </w:pPr>
    </w:p>
    <w:p w14:paraId="37F72DF6" w14:textId="77777777" w:rsidR="00FA119F" w:rsidRDefault="002622A6" w:rsidP="00FA119F">
      <w:pPr>
        <w:pStyle w:val="Heading9"/>
        <w:rPr>
          <w:rFonts w:eastAsia="Times New Roman"/>
          <w:szCs w:val="24"/>
          <w:lang w:eastAsia="de-DE"/>
        </w:rPr>
      </w:pPr>
      <w:hyperlink r:id="rId22" w:history="1">
        <w:r w:rsidR="00FA119F">
          <w:rPr>
            <w:rStyle w:val="Hyperlink"/>
            <w:rFonts w:eastAsia="Times New Roman"/>
            <w:szCs w:val="24"/>
            <w:lang w:eastAsia="de-DE"/>
          </w:rPr>
          <w:t>JVET-N0640</w:t>
        </w:r>
      </w:hyperlink>
      <w:r w:rsidR="00FA119F">
        <w:rPr>
          <w:rFonts w:eastAsia="Times New Roman"/>
          <w:szCs w:val="24"/>
          <w:lang w:eastAsia="de-DE"/>
        </w:rPr>
        <w:t xml:space="preserve"> Crosscheck of JVET-N0174 (Non-CE8: Exclusive regular merge and IBC merge in one shared merge list area) [Y.-C. Lin (MediaTek)] [miss] [late]</w:t>
      </w:r>
    </w:p>
    <w:p w14:paraId="20AB19B9" w14:textId="77777777" w:rsidR="00FA119F" w:rsidRDefault="00FA119F" w:rsidP="00FA119F">
      <w:pPr>
        <w:rPr>
          <w:lang w:eastAsia="de-DE"/>
        </w:rPr>
      </w:pPr>
    </w:p>
    <w:p w14:paraId="5F06A280" w14:textId="77777777" w:rsidR="00FA119F" w:rsidRDefault="002622A6" w:rsidP="00FA119F">
      <w:pPr>
        <w:pStyle w:val="Heading9"/>
        <w:rPr>
          <w:rFonts w:eastAsia="Times New Roman"/>
          <w:szCs w:val="24"/>
          <w:lang w:eastAsia="de-DE"/>
        </w:rPr>
      </w:pPr>
      <w:hyperlink r:id="rId23" w:history="1">
        <w:r w:rsidR="00FA119F">
          <w:rPr>
            <w:rStyle w:val="Hyperlink"/>
            <w:rFonts w:eastAsia="Times New Roman"/>
            <w:szCs w:val="24"/>
            <w:lang w:eastAsia="de-DE"/>
          </w:rPr>
          <w:t>JVET-N0175</w:t>
        </w:r>
      </w:hyperlink>
      <w:r w:rsidR="00FA119F">
        <w:rPr>
          <w:rFonts w:eastAsia="Times New Roman"/>
          <w:szCs w:val="24"/>
          <w:lang w:eastAsia="de-DE"/>
        </w:rPr>
        <w:t xml:space="preserve"> Non-CE8: IBC Reference Memory for Arbitrary CTU Size [H. Gao, S. Esenlik, B. Wang, A. M. Kotra, J. Chen (Huawei)]</w:t>
      </w:r>
    </w:p>
    <w:p w14:paraId="56F99A77" w14:textId="77777777" w:rsidR="00967107" w:rsidRDefault="00967107" w:rsidP="00967107">
      <w:pPr>
        <w:rPr>
          <w:lang w:val="en-CA"/>
        </w:rPr>
      </w:pPr>
      <w:r>
        <w:rPr>
          <w:lang w:val="en-CA"/>
        </w:rPr>
        <w:t>In VVC Draft 4.0, IBC mode reference area is extended to left CTU</w:t>
      </w:r>
      <w:r>
        <w:t xml:space="preserve"> for any CTU sizes</w:t>
      </w:r>
      <w:r>
        <w:rPr>
          <w:lang w:val="en-CA"/>
        </w:rPr>
        <w:t xml:space="preserve">. However, the hardware reference memory is optimized with 128x128 samples size, if the CTU size is smaller than 128x128, the hardware reference memory is wasted. An IBC reference memory for arbitrary CTU size is </w:t>
      </w:r>
      <w:r>
        <w:rPr>
          <w:lang w:val="en-CA"/>
        </w:rPr>
        <w:lastRenderedPageBreak/>
        <w:t xml:space="preserve">proposed. Compare with CTC and TGM sequences (IBC is also on for nature classes), the proposed method 1 achieves xx%/xx%/xx% in AI/RA/LDB coding gain for CTC overall, -4.34%/-3.33%/xx% AI/RA/LDB coding gain for </w:t>
      </w:r>
      <w:proofErr w:type="spellStart"/>
      <w:r>
        <w:rPr>
          <w:lang w:val="en-CA"/>
        </w:rPr>
        <w:t>ClassF</w:t>
      </w:r>
      <w:proofErr w:type="spellEnd"/>
      <w:r>
        <w:rPr>
          <w:lang w:val="en-CA"/>
        </w:rPr>
        <w:t xml:space="preserve"> and -13.16%/-6.55%/xx% AI/RA/LDB coding gain for TGM sequences and the proposed for 64x64 CTU size method 2 achieves xx%/xx%/xx% in AI/RA/LDB coding gain for CTC overall, -4.07%/xx%/xx% AI/RA/LDB coding gain for </w:t>
      </w:r>
      <w:proofErr w:type="spellStart"/>
      <w:r>
        <w:rPr>
          <w:lang w:val="en-CA"/>
        </w:rPr>
        <w:t>ClassF</w:t>
      </w:r>
      <w:proofErr w:type="spellEnd"/>
      <w:r>
        <w:rPr>
          <w:lang w:val="en-CA"/>
        </w:rPr>
        <w:t xml:space="preserve"> and -12.40%/xx%/xx% AI/RA/LDB coding gain for TGM sequences for 64x64 CTU Size</w:t>
      </w:r>
    </w:p>
    <w:p w14:paraId="40A7A32B" w14:textId="77777777" w:rsidR="00967107" w:rsidRDefault="00967107" w:rsidP="00967107">
      <w:pPr>
        <w:rPr>
          <w:rFonts w:eastAsia="宋体"/>
          <w:lang w:val="en-CA" w:eastAsia="de-DE"/>
        </w:rPr>
      </w:pPr>
    </w:p>
    <w:p w14:paraId="7A2B7D96" w14:textId="77777777" w:rsidR="00967107" w:rsidRDefault="00967107" w:rsidP="00967107">
      <w:pPr>
        <w:rPr>
          <w:rFonts w:eastAsia="宋体"/>
          <w:lang w:val="en-CA" w:eastAsia="de-DE"/>
        </w:rPr>
      </w:pPr>
      <w:r>
        <w:rPr>
          <w:rFonts w:eastAsia="宋体"/>
          <w:lang w:val="en-CA" w:eastAsia="de-DE"/>
        </w:rPr>
        <w:t>Method1:</w:t>
      </w:r>
    </w:p>
    <w:p w14:paraId="717DE2F1" w14:textId="77777777" w:rsidR="00967107" w:rsidRDefault="00967107" w:rsidP="00967107">
      <w:pPr>
        <w:rPr>
          <w:rFonts w:eastAsia="宋体"/>
          <w:sz w:val="24"/>
          <w:lang w:bidi="he-IL"/>
        </w:rPr>
      </w:pPr>
      <w:r>
        <w:rPr>
          <w:lang w:val="en-CA"/>
        </w:rPr>
        <w:t xml:space="preserve">Instead of always left 1 CTU and current CTU can be used as IBC reference are for all CTU size, in the proposed method, if the CTU size is smaller than 128x128, the left </w:t>
      </w:r>
      <w:r>
        <w:rPr>
          <w:rFonts w:eastAsia="宋体"/>
          <w:sz w:val="24"/>
          <w:lang w:bidi="he-IL"/>
        </w:rPr>
        <w:t>((128/</w:t>
      </w:r>
      <w:proofErr w:type="spellStart"/>
      <w:r>
        <w:rPr>
          <w:rFonts w:eastAsia="宋体"/>
          <w:sz w:val="24"/>
          <w:lang w:bidi="he-IL"/>
        </w:rPr>
        <w:t>CTUsize</w:t>
      </w:r>
      <w:proofErr w:type="spellEnd"/>
      <w:r>
        <w:rPr>
          <w:rFonts w:eastAsia="宋体"/>
          <w:sz w:val="24"/>
          <w:lang w:bidi="he-IL"/>
        </w:rPr>
        <w:t>)</w:t>
      </w:r>
      <w:proofErr w:type="gramStart"/>
      <w:r>
        <w:rPr>
          <w:rFonts w:eastAsia="宋体"/>
          <w:sz w:val="24"/>
          <w:vertAlign w:val="superscript"/>
          <w:lang w:bidi="he-IL"/>
        </w:rPr>
        <w:t xml:space="preserve">2  </w:t>
      </w:r>
      <w:r>
        <w:rPr>
          <w:rFonts w:eastAsia="宋体"/>
          <w:sz w:val="24"/>
          <w:lang w:bidi="he-IL"/>
        </w:rPr>
        <w:t>-</w:t>
      </w:r>
      <w:proofErr w:type="gramEnd"/>
      <w:r>
        <w:rPr>
          <w:rFonts w:eastAsia="宋体"/>
          <w:sz w:val="24"/>
          <w:lang w:bidi="he-IL"/>
        </w:rPr>
        <w:t xml:space="preserve"> 1)</w:t>
      </w:r>
      <w:r>
        <w:rPr>
          <w:sz w:val="24"/>
          <w:szCs w:val="24"/>
          <w:vertAlign w:val="superscript"/>
        </w:rPr>
        <w:t xml:space="preserve"> </w:t>
      </w:r>
      <w:proofErr w:type="spellStart"/>
      <w:r>
        <w:rPr>
          <w:sz w:val="24"/>
          <w:szCs w:val="24"/>
          <w:vertAlign w:val="superscript"/>
        </w:rPr>
        <w:t>th</w:t>
      </w:r>
      <w:proofErr w:type="spellEnd"/>
      <w:r>
        <w:rPr>
          <w:rFonts w:eastAsia="宋体"/>
          <w:sz w:val="24"/>
          <w:lang w:bidi="he-IL"/>
        </w:rPr>
        <w:t xml:space="preserve"> till the left one CTU and the current CTU can be used as IBC reference area.</w:t>
      </w:r>
    </w:p>
    <w:p w14:paraId="057836B5" w14:textId="77777777" w:rsidR="00967107" w:rsidRDefault="00967107" w:rsidP="00967107">
      <w:pPr>
        <w:rPr>
          <w:highlight w:val="yellow"/>
          <w:lang w:val="en-CA"/>
        </w:rPr>
      </w:pPr>
    </w:p>
    <w:p w14:paraId="6FD77AAB" w14:textId="77777777" w:rsidR="00967107" w:rsidRDefault="00967107" w:rsidP="00967107">
      <w:pPr>
        <w:rPr>
          <w:rFonts w:eastAsia="宋体"/>
          <w:lang w:val="en-CA" w:eastAsia="de-DE"/>
        </w:rPr>
      </w:pPr>
      <w:r w:rsidRPr="0098217A">
        <w:rPr>
          <w:lang w:val="en-CA"/>
        </w:rPr>
        <w:t xml:space="preserve">It was reported the method 1 achieves -4.36%/-3.44% AI/RA coding gain for </w:t>
      </w:r>
      <w:proofErr w:type="spellStart"/>
      <w:r w:rsidRPr="0098217A">
        <w:rPr>
          <w:lang w:val="en-CA"/>
        </w:rPr>
        <w:t>ClassF</w:t>
      </w:r>
      <w:proofErr w:type="spellEnd"/>
      <w:r w:rsidRPr="0098217A">
        <w:rPr>
          <w:lang w:val="en-CA"/>
        </w:rPr>
        <w:t xml:space="preserve"> and -13.37%/-6.72% AI/RA coding gain for TGM sequences.</w:t>
      </w:r>
    </w:p>
    <w:p w14:paraId="3889E5D0" w14:textId="77777777" w:rsidR="00967107" w:rsidRDefault="00967107" w:rsidP="00967107">
      <w:pPr>
        <w:ind w:left="120" w:hangingChars="50" w:hanging="120"/>
        <w:rPr>
          <w:rFonts w:eastAsia="宋体"/>
          <w:sz w:val="24"/>
          <w:lang w:bidi="he-IL"/>
        </w:rPr>
      </w:pPr>
      <w:r>
        <w:rPr>
          <w:rFonts w:eastAsia="宋体"/>
          <w:sz w:val="24"/>
          <w:lang w:bidi="he-IL"/>
        </w:rPr>
        <w:t>It was confirmed that there is no major problem in hardware for method 1. There might be some additional logic check, but it is minor.</w:t>
      </w:r>
    </w:p>
    <w:p w14:paraId="1D42216D" w14:textId="77777777" w:rsidR="00967107" w:rsidRDefault="00967107" w:rsidP="00967107">
      <w:pPr>
        <w:rPr>
          <w:rFonts w:eastAsia="宋体"/>
          <w:sz w:val="24"/>
          <w:lang w:val="en-CA" w:bidi="he-IL"/>
        </w:rPr>
      </w:pPr>
    </w:p>
    <w:p w14:paraId="2DD07D5C" w14:textId="60CE2245" w:rsidR="00967107" w:rsidRDefault="00967107" w:rsidP="00967107">
      <w:pPr>
        <w:rPr>
          <w:rFonts w:eastAsia="宋体"/>
          <w:sz w:val="24"/>
          <w:lang w:bidi="he-IL"/>
        </w:rPr>
      </w:pPr>
      <w:r>
        <w:rPr>
          <w:rFonts w:eastAsia="宋体"/>
          <w:sz w:val="24"/>
          <w:lang w:bidi="he-IL"/>
        </w:rPr>
        <w:t xml:space="preserve">JVET-N0251 </w:t>
      </w:r>
      <w:r w:rsidR="009F39B4">
        <w:rPr>
          <w:rFonts w:eastAsia="宋体"/>
          <w:sz w:val="24"/>
          <w:lang w:bidi="he-IL"/>
        </w:rPr>
        <w:t xml:space="preserve">item 2 </w:t>
      </w:r>
      <w:r>
        <w:rPr>
          <w:rFonts w:eastAsia="宋体"/>
          <w:sz w:val="24"/>
          <w:lang w:bidi="he-IL"/>
        </w:rPr>
        <w:t>and JVET- N0384 method 2 are the same to JVET-N0175.</w:t>
      </w:r>
    </w:p>
    <w:p w14:paraId="32660AD7" w14:textId="2CA20944" w:rsidR="00967107" w:rsidRDefault="00967107" w:rsidP="00967107">
      <w:pPr>
        <w:rPr>
          <w:rFonts w:eastAsia="宋体"/>
          <w:sz w:val="24"/>
          <w:lang w:bidi="he-IL"/>
        </w:rPr>
      </w:pPr>
      <w:r>
        <w:rPr>
          <w:rFonts w:eastAsia="宋体"/>
          <w:sz w:val="24"/>
          <w:lang w:bidi="he-IL"/>
        </w:rPr>
        <w:t xml:space="preserve">In JVET- N0384 method 1, it was proposed to use one more reference block in addition to method 1 in JVET-N0175. About </w:t>
      </w:r>
      <w:r w:rsidRPr="0098217A">
        <w:rPr>
          <w:rFonts w:eastAsia="宋体"/>
          <w:sz w:val="24"/>
          <w:lang w:bidi="he-IL"/>
        </w:rPr>
        <w:t>0.2</w:t>
      </w:r>
      <w:r w:rsidRPr="0098217A">
        <w:rPr>
          <w:lang w:val="en-CA"/>
        </w:rPr>
        <w:t>%</w:t>
      </w:r>
      <w:r w:rsidR="0098217A">
        <w:rPr>
          <w:lang w:val="en-CA"/>
        </w:rPr>
        <w:t xml:space="preserve"> additional gain</w:t>
      </w:r>
      <w:r w:rsidRPr="0098217A">
        <w:rPr>
          <w:lang w:val="en-CA"/>
        </w:rPr>
        <w:t xml:space="preserve"> for TGM sequences</w:t>
      </w:r>
      <w:r w:rsidR="0098217A">
        <w:rPr>
          <w:lang w:val="en-CA"/>
        </w:rPr>
        <w:t xml:space="preserve"> </w:t>
      </w:r>
      <w:r w:rsidRPr="0098217A">
        <w:rPr>
          <w:rFonts w:eastAsia="宋体"/>
          <w:sz w:val="24"/>
          <w:lang w:bidi="he-IL"/>
        </w:rPr>
        <w:t>is</w:t>
      </w:r>
      <w:r>
        <w:rPr>
          <w:rFonts w:eastAsia="宋体"/>
          <w:sz w:val="24"/>
          <w:lang w:bidi="he-IL"/>
        </w:rPr>
        <w:t xml:space="preserve"> reported.</w:t>
      </w:r>
    </w:p>
    <w:p w14:paraId="0FBA9A79" w14:textId="77777777" w:rsidR="00967107" w:rsidRDefault="00967107" w:rsidP="00967107">
      <w:pPr>
        <w:rPr>
          <w:rFonts w:eastAsia="宋体"/>
          <w:sz w:val="24"/>
          <w:lang w:bidi="he-IL"/>
        </w:rPr>
      </w:pPr>
      <w:r>
        <w:rPr>
          <w:rFonts w:eastAsia="宋体"/>
          <w:sz w:val="24"/>
          <w:lang w:bidi="he-IL"/>
        </w:rPr>
        <w:t>It was commented that it makes area checking more complicated.</w:t>
      </w:r>
    </w:p>
    <w:p w14:paraId="04C4C890" w14:textId="77777777" w:rsidR="00967107" w:rsidRDefault="00967107" w:rsidP="00967107">
      <w:pPr>
        <w:rPr>
          <w:rFonts w:eastAsia="宋体"/>
          <w:sz w:val="24"/>
          <w:lang w:bidi="he-IL"/>
        </w:rPr>
      </w:pPr>
    </w:p>
    <w:p w14:paraId="0C4EDD0F" w14:textId="77777777" w:rsidR="00967107" w:rsidRDefault="00967107" w:rsidP="00967107">
      <w:pPr>
        <w:rPr>
          <w:rFonts w:eastAsia="宋体"/>
          <w:lang w:val="en-CA" w:eastAsia="de-DE"/>
        </w:rPr>
      </w:pPr>
      <w:r>
        <w:rPr>
          <w:rFonts w:eastAsia="宋体"/>
          <w:lang w:val="en-CA" w:eastAsia="de-DE"/>
        </w:rPr>
        <w:t>Method2:</w:t>
      </w:r>
    </w:p>
    <w:p w14:paraId="48834A63" w14:textId="77777777" w:rsidR="00967107" w:rsidRDefault="00967107" w:rsidP="00967107">
      <w:pPr>
        <w:rPr>
          <w:lang w:val="en-CA"/>
        </w:rPr>
      </w:pPr>
      <w:r>
        <w:rPr>
          <w:lang w:val="en-CA"/>
        </w:rPr>
        <w:t>Some of the CTU vertical edges are discontinues in the hardware reference memory, because the hardware reference memory is implemented as 128x128 sample area. Method 2 introduces the discontinuity between some CTUs to avoid double access of the hardware memory.</w:t>
      </w:r>
    </w:p>
    <w:p w14:paraId="6FC98BCF" w14:textId="77777777" w:rsidR="00967107" w:rsidRDefault="00967107" w:rsidP="00967107">
      <w:pPr>
        <w:rPr>
          <w:lang w:val="en-CA"/>
        </w:rPr>
      </w:pPr>
      <w:r>
        <w:rPr>
          <w:lang w:val="en-CA"/>
        </w:rPr>
        <w:t xml:space="preserve">Then the position of the discontinues vertical edge is determined from a fixed position (for example a left picture boundary) and the </w:t>
      </w:r>
      <w:proofErr w:type="spellStart"/>
      <w:r>
        <w:rPr>
          <w:lang w:val="en-CA"/>
        </w:rPr>
        <w:t>Ctu</w:t>
      </w:r>
      <w:proofErr w:type="spellEnd"/>
      <w:r>
        <w:rPr>
          <w:lang w:val="en-CA"/>
        </w:rPr>
        <w:t xml:space="preserve"> size as following, </w:t>
      </w:r>
    </w:p>
    <w:p w14:paraId="220567DB" w14:textId="77777777" w:rsidR="00967107" w:rsidRDefault="00967107" w:rsidP="00967107">
      <w:pPr>
        <w:rPr>
          <w:lang w:val="en-CA"/>
        </w:rPr>
      </w:pPr>
      <w:r>
        <w:rPr>
          <w:lang w:val="en-CA"/>
        </w:rPr>
        <w:t xml:space="preserve">If </w:t>
      </w:r>
      <w:proofErr w:type="spellStart"/>
      <w:r>
        <w:rPr>
          <w:lang w:val="en-CA"/>
        </w:rPr>
        <w:t>NumofCtu</w:t>
      </w:r>
      <w:proofErr w:type="spellEnd"/>
      <w:r>
        <w:rPr>
          <w:lang w:val="en-CA"/>
        </w:rPr>
        <w:t xml:space="preserve"> % (128/</w:t>
      </w:r>
      <w:proofErr w:type="spellStart"/>
      <w:r>
        <w:rPr>
          <w:lang w:val="en-CA"/>
        </w:rPr>
        <w:t>Ctusize</w:t>
      </w:r>
      <w:proofErr w:type="spellEnd"/>
      <w:r>
        <w:rPr>
          <w:lang w:val="en-CA"/>
        </w:rPr>
        <w:t xml:space="preserve">) is equal to 0, then the left vertical edge of the reference CTU is set as discontinues vertical edge. Where </w:t>
      </w:r>
      <w:proofErr w:type="spellStart"/>
      <w:r>
        <w:rPr>
          <w:lang w:val="en-CA"/>
        </w:rPr>
        <w:t>NumofCtu</w:t>
      </w:r>
      <w:proofErr w:type="spellEnd"/>
      <w:r>
        <w:rPr>
          <w:lang w:val="en-CA"/>
        </w:rPr>
        <w:t xml:space="preserve"> is define as the number of CTUs from the left picture boundary to the reference CTU.</w:t>
      </w:r>
    </w:p>
    <w:p w14:paraId="446E0683" w14:textId="77777777" w:rsidR="00967107" w:rsidRDefault="00967107" w:rsidP="00967107">
      <w:pPr>
        <w:rPr>
          <w:lang w:val="en-CA"/>
        </w:rPr>
      </w:pPr>
      <w:r>
        <w:rPr>
          <w:lang w:val="en-CA"/>
        </w:rPr>
        <w:t xml:space="preserve">A discontinues vertical edge </w:t>
      </w:r>
      <w:proofErr w:type="gramStart"/>
      <w:r>
        <w:rPr>
          <w:lang w:val="en-CA"/>
        </w:rPr>
        <w:t>means:</w:t>
      </w:r>
      <w:proofErr w:type="gramEnd"/>
      <w:r>
        <w:rPr>
          <w:lang w:val="en-CA"/>
        </w:rPr>
        <w:t xml:space="preserve"> when there is a reference block, the left coordinator of the reference block is in the left of the discontinues vertical edge and the right coordinator of the reference block is in the right of the discontinues vertical edge, then such a reference block is invalid.</w:t>
      </w:r>
    </w:p>
    <w:p w14:paraId="4BFCB425" w14:textId="77777777" w:rsidR="00967107" w:rsidRDefault="00967107" w:rsidP="00967107">
      <w:pPr>
        <w:rPr>
          <w:rFonts w:eastAsia="宋体"/>
          <w:lang w:val="en-CA" w:eastAsia="de-DE"/>
        </w:rPr>
      </w:pPr>
    </w:p>
    <w:p w14:paraId="3897C024" w14:textId="77777777" w:rsidR="00967107" w:rsidRDefault="00967107" w:rsidP="00967107">
      <w:pPr>
        <w:rPr>
          <w:rFonts w:eastAsia="宋体"/>
          <w:lang w:val="en-CA" w:eastAsia="de-DE"/>
        </w:rPr>
      </w:pPr>
      <w:r>
        <w:rPr>
          <w:rFonts w:eastAsia="宋体"/>
          <w:lang w:val="en-CA" w:eastAsia="de-DE"/>
        </w:rPr>
        <w:t>It was commented that this depends on implementation. And, it is not a problem in some implementation.</w:t>
      </w:r>
    </w:p>
    <w:p w14:paraId="30B2F09B" w14:textId="77777777" w:rsidR="00967107" w:rsidRDefault="00967107" w:rsidP="00967107">
      <w:pPr>
        <w:rPr>
          <w:rFonts w:eastAsia="宋体"/>
          <w:lang w:val="en-CA" w:eastAsia="de-DE"/>
        </w:rPr>
      </w:pPr>
    </w:p>
    <w:p w14:paraId="5BC547BE" w14:textId="37090C0E" w:rsidR="00967107" w:rsidRDefault="00967107" w:rsidP="00967107">
      <w:pPr>
        <w:rPr>
          <w:rFonts w:eastAsia="宋体"/>
          <w:lang w:val="en-CA" w:eastAsia="de-DE"/>
        </w:rPr>
      </w:pPr>
      <w:r>
        <w:rPr>
          <w:rFonts w:eastAsia="宋体"/>
          <w:highlight w:val="yellow"/>
          <w:lang w:val="en-CA" w:eastAsia="de-DE"/>
        </w:rPr>
        <w:t>Recommendation</w:t>
      </w:r>
      <w:r>
        <w:rPr>
          <w:rFonts w:eastAsia="宋体"/>
          <w:lang w:val="en-CA" w:eastAsia="de-DE"/>
        </w:rPr>
        <w:t xml:space="preserve">: consider adopt </w:t>
      </w:r>
      <w:r w:rsidR="002E7A85">
        <w:rPr>
          <w:lang w:eastAsia="de-DE"/>
        </w:rPr>
        <w:t xml:space="preserve">JVET-N0175 </w:t>
      </w:r>
      <w:r>
        <w:rPr>
          <w:rFonts w:eastAsia="宋体"/>
          <w:lang w:val="en-CA" w:eastAsia="de-DE"/>
        </w:rPr>
        <w:t>method 1</w:t>
      </w:r>
      <w:r w:rsidR="002E7A85">
        <w:rPr>
          <w:sz w:val="24"/>
          <w:lang w:bidi="he-IL"/>
        </w:rPr>
        <w:t>/</w:t>
      </w:r>
      <w:r w:rsidR="002E7A85">
        <w:rPr>
          <w:rFonts w:eastAsia="宋体"/>
          <w:sz w:val="24"/>
          <w:lang w:bidi="he-IL"/>
        </w:rPr>
        <w:t>JVET-N0251</w:t>
      </w:r>
      <w:r w:rsidR="002E7A85">
        <w:rPr>
          <w:sz w:val="24"/>
          <w:lang w:bidi="he-IL"/>
        </w:rPr>
        <w:t>/</w:t>
      </w:r>
      <w:r w:rsidR="002E7A85">
        <w:rPr>
          <w:rFonts w:eastAsia="宋体"/>
          <w:sz w:val="24"/>
          <w:lang w:bidi="he-IL"/>
        </w:rPr>
        <w:t>JVET- N0384 method 2</w:t>
      </w:r>
    </w:p>
    <w:p w14:paraId="1C94EF9B" w14:textId="77777777" w:rsidR="00FA119F" w:rsidRDefault="00FA119F" w:rsidP="00FA119F">
      <w:pPr>
        <w:rPr>
          <w:lang w:eastAsia="de-DE"/>
        </w:rPr>
      </w:pPr>
    </w:p>
    <w:p w14:paraId="18B8BE64" w14:textId="77777777" w:rsidR="00FA119F" w:rsidRDefault="002622A6" w:rsidP="00FA119F">
      <w:pPr>
        <w:pStyle w:val="Heading9"/>
        <w:rPr>
          <w:rFonts w:eastAsia="Times New Roman"/>
          <w:szCs w:val="24"/>
          <w:lang w:eastAsia="de-DE"/>
        </w:rPr>
      </w:pPr>
      <w:hyperlink r:id="rId24" w:history="1">
        <w:r w:rsidR="00FA119F">
          <w:rPr>
            <w:rStyle w:val="Hyperlink"/>
            <w:rFonts w:eastAsia="Times New Roman"/>
            <w:szCs w:val="24"/>
            <w:lang w:eastAsia="de-DE"/>
          </w:rPr>
          <w:t>JVET-N0540</w:t>
        </w:r>
      </w:hyperlink>
      <w:r w:rsidR="00FA119F">
        <w:rPr>
          <w:rFonts w:eastAsia="Times New Roman"/>
          <w:szCs w:val="24"/>
          <w:lang w:eastAsia="de-DE"/>
        </w:rPr>
        <w:t xml:space="preserve"> Crosscheck of JVET-N0175: Non-CE8: IBC Reference Memory for Arbitrary CTU Size [X. Xu (Tencent)] [miss] [late]</w:t>
      </w:r>
    </w:p>
    <w:p w14:paraId="026CB4D5" w14:textId="77777777" w:rsidR="00FA119F" w:rsidRDefault="00FA119F" w:rsidP="00FA119F">
      <w:pPr>
        <w:rPr>
          <w:lang w:eastAsia="de-DE"/>
        </w:rPr>
      </w:pPr>
    </w:p>
    <w:p w14:paraId="1F621331" w14:textId="77777777" w:rsidR="00FA119F" w:rsidRDefault="002622A6" w:rsidP="00FA119F">
      <w:pPr>
        <w:pStyle w:val="Heading9"/>
        <w:rPr>
          <w:rFonts w:eastAsia="Times New Roman"/>
          <w:szCs w:val="24"/>
          <w:lang w:eastAsia="de-DE"/>
        </w:rPr>
      </w:pPr>
      <w:hyperlink r:id="rId25" w:history="1">
        <w:r w:rsidR="00FA119F">
          <w:rPr>
            <w:rStyle w:val="Hyperlink"/>
            <w:rFonts w:eastAsia="Times New Roman"/>
            <w:szCs w:val="24"/>
            <w:lang w:eastAsia="de-DE"/>
          </w:rPr>
          <w:t>JVET-N0176</w:t>
        </w:r>
      </w:hyperlink>
      <w:r w:rsidR="00FA119F">
        <w:rPr>
          <w:rFonts w:eastAsia="Times New Roman"/>
          <w:szCs w:val="24"/>
          <w:lang w:eastAsia="de-DE"/>
        </w:rPr>
        <w:t xml:space="preserve"> Non-CE8: IBC Merge List Simplification [H. Gao, S. Esenlik, B. Wang, A. M. Kotra, J. Chen (Huawei)]</w:t>
      </w:r>
    </w:p>
    <w:p w14:paraId="1489EB19" w14:textId="559B20C8" w:rsidR="006957FB" w:rsidRDefault="006957FB" w:rsidP="006957FB">
      <w:r>
        <w:rPr>
          <w:lang w:val="en-CA"/>
        </w:rPr>
        <w:t xml:space="preserve">In VVC Draft 4.0, the IBC merge list is constructed in a similar way as the regular merge with maximum 9 pruning. The proposed methods simplify the spatial candidate pruning and HMVP candidate pruning for IBC merge list construction. The proposed methods can reduce the pruning from 9 to 3 with minor coding efficiency different for both CTC </w:t>
      </w:r>
      <w:proofErr w:type="spellStart"/>
      <w:r>
        <w:rPr>
          <w:lang w:val="en-CA"/>
        </w:rPr>
        <w:t>ClassF</w:t>
      </w:r>
      <w:proofErr w:type="spellEnd"/>
      <w:r>
        <w:rPr>
          <w:lang w:val="en-CA"/>
        </w:rPr>
        <w:t xml:space="preserve"> and TGM sequences. </w:t>
      </w:r>
    </w:p>
    <w:p w14:paraId="3B456F6C" w14:textId="71D0691C" w:rsidR="008E36E2" w:rsidRDefault="008E36E2" w:rsidP="006957FB"/>
    <w:p w14:paraId="635D4012" w14:textId="013BB172" w:rsidR="008E36E2" w:rsidRDefault="008E36E2" w:rsidP="006957FB">
      <w:r>
        <w:t>The best proposal from this contribution is as follows:</w:t>
      </w:r>
    </w:p>
    <w:p w14:paraId="6A1310F1" w14:textId="48CE20D0" w:rsidR="008E36E2" w:rsidRDefault="008E36E2" w:rsidP="006957FB">
      <w:r>
        <w:t xml:space="preserve">1) reduce the spatial merge candidates from 5 to 2 </w:t>
      </w:r>
      <w:proofErr w:type="gramStart"/>
      <w:r>
        <w:t>( A</w:t>
      </w:r>
      <w:proofErr w:type="gramEnd"/>
      <w:r>
        <w:t>1 and B1)</w:t>
      </w:r>
    </w:p>
    <w:p w14:paraId="503367AE" w14:textId="77777777" w:rsidR="008E36E2" w:rsidRDefault="008E36E2" w:rsidP="006957FB">
      <w:r>
        <w:t xml:space="preserve">2) reduce the HMVP pruning to 2 </w:t>
      </w:r>
    </w:p>
    <w:p w14:paraId="27084F2A" w14:textId="7102A700" w:rsidR="008E36E2" w:rsidRPr="008E36E2" w:rsidRDefault="008E36E2" w:rsidP="00E12928">
      <w:pPr>
        <w:pStyle w:val="ListParagraph"/>
        <w:numPr>
          <w:ilvl w:val="0"/>
          <w:numId w:val="8"/>
        </w:numPr>
      </w:pPr>
      <w:r>
        <w:t xml:space="preserve">Limit HMVP pruning </w:t>
      </w:r>
      <w:r w:rsidR="00FB5E82">
        <w:t>up to</w:t>
      </w:r>
      <w:r>
        <w:t xml:space="preserve"> 2</w:t>
      </w:r>
    </w:p>
    <w:p w14:paraId="6C9838C3" w14:textId="0C10C0BC" w:rsidR="008E36E2" w:rsidRPr="008E36E2" w:rsidRDefault="008E36E2" w:rsidP="00E12928">
      <w:pPr>
        <w:pStyle w:val="ListParagraph"/>
        <w:numPr>
          <w:ilvl w:val="0"/>
          <w:numId w:val="8"/>
        </w:numPr>
      </w:pPr>
      <w:r>
        <w:t>Only compare the first available spatial candidate with the 1</w:t>
      </w:r>
      <w:r w:rsidRPr="008E36E2">
        <w:rPr>
          <w:vertAlign w:val="superscript"/>
        </w:rPr>
        <w:t>st</w:t>
      </w:r>
      <w:r>
        <w:t xml:space="preserve"> and 2</w:t>
      </w:r>
      <w:r w:rsidRPr="008E36E2">
        <w:rPr>
          <w:vertAlign w:val="superscript"/>
        </w:rPr>
        <w:t>nd</w:t>
      </w:r>
      <w:r>
        <w:t xml:space="preserve"> last coded entries</w:t>
      </w:r>
    </w:p>
    <w:p w14:paraId="1087010B" w14:textId="7EAC9DAD" w:rsidR="00FA119F" w:rsidRDefault="008B3F0D" w:rsidP="00FA119F">
      <w:pPr>
        <w:rPr>
          <w:lang w:eastAsia="de-DE"/>
        </w:rPr>
      </w:pPr>
      <w:r>
        <w:rPr>
          <w:lang w:eastAsia="de-DE"/>
        </w:rPr>
        <w:t>For item 2) only, the impact of HMVP pruning reduction shows loss about 0.1% or less in TGM</w:t>
      </w:r>
    </w:p>
    <w:p w14:paraId="6FD93FD6" w14:textId="4D27DB69" w:rsidR="008B3F0D" w:rsidRDefault="00C014E2" w:rsidP="00FA119F">
      <w:pPr>
        <w:rPr>
          <w:lang w:eastAsia="de-DE"/>
        </w:rPr>
      </w:pPr>
      <w:r>
        <w:rPr>
          <w:lang w:eastAsia="de-DE"/>
        </w:rPr>
        <w:t>See notes under JVET-N0382</w:t>
      </w:r>
      <w:r w:rsidR="002F4333">
        <w:rPr>
          <w:lang w:eastAsia="de-DE"/>
        </w:rPr>
        <w:t>.</w:t>
      </w:r>
    </w:p>
    <w:p w14:paraId="263FBCFE" w14:textId="77777777" w:rsidR="00FA119F" w:rsidRDefault="002622A6" w:rsidP="00FA119F">
      <w:pPr>
        <w:pStyle w:val="Heading9"/>
        <w:rPr>
          <w:rFonts w:eastAsia="Times New Roman"/>
          <w:szCs w:val="24"/>
          <w:lang w:eastAsia="de-DE"/>
        </w:rPr>
      </w:pPr>
      <w:hyperlink r:id="rId26" w:history="1">
        <w:r w:rsidR="00FA119F">
          <w:rPr>
            <w:rStyle w:val="Hyperlink"/>
            <w:rFonts w:eastAsia="Times New Roman"/>
            <w:szCs w:val="24"/>
            <w:lang w:eastAsia="de-DE"/>
          </w:rPr>
          <w:t>JVET-N0683</w:t>
        </w:r>
      </w:hyperlink>
      <w:r w:rsidR="00FA119F">
        <w:rPr>
          <w:rFonts w:eastAsia="Times New Roman"/>
          <w:szCs w:val="24"/>
          <w:lang w:eastAsia="de-DE"/>
        </w:rPr>
        <w:t xml:space="preserve"> Crosscheck of JVET-N0176 (Non-CE8: IBC Merge List Simplification) [J. Nam, J. Lim, S. Kim (LGE)] [miss] [late]</w:t>
      </w:r>
    </w:p>
    <w:p w14:paraId="76422660" w14:textId="77777777" w:rsidR="00FA119F" w:rsidRDefault="00FA119F" w:rsidP="00FA119F">
      <w:pPr>
        <w:rPr>
          <w:lang w:eastAsia="de-DE"/>
        </w:rPr>
      </w:pPr>
    </w:p>
    <w:p w14:paraId="62C7235D" w14:textId="77777777" w:rsidR="00FA119F" w:rsidRDefault="002622A6" w:rsidP="00FA119F">
      <w:pPr>
        <w:pStyle w:val="Heading9"/>
        <w:rPr>
          <w:rFonts w:eastAsia="Times New Roman"/>
          <w:szCs w:val="24"/>
          <w:lang w:eastAsia="de-DE"/>
        </w:rPr>
      </w:pPr>
      <w:hyperlink r:id="rId27" w:history="1">
        <w:r w:rsidR="00FA119F">
          <w:rPr>
            <w:rStyle w:val="Hyperlink"/>
            <w:rFonts w:eastAsia="Times New Roman"/>
            <w:szCs w:val="24"/>
            <w:lang w:eastAsia="de-DE"/>
          </w:rPr>
          <w:t>JVET-N0201</w:t>
        </w:r>
      </w:hyperlink>
      <w:r w:rsidR="00FA119F">
        <w:rPr>
          <w:rFonts w:eastAsia="Times New Roman"/>
          <w:szCs w:val="24"/>
          <w:lang w:eastAsia="de-DE"/>
        </w:rPr>
        <w:t xml:space="preserve"> Non-CE8: IBC modifications [J. Li, C.-W. </w:t>
      </w:r>
      <w:proofErr w:type="spellStart"/>
      <w:r w:rsidR="00FA119F">
        <w:rPr>
          <w:rFonts w:eastAsia="Times New Roman"/>
          <w:szCs w:val="24"/>
          <w:lang w:eastAsia="de-DE"/>
        </w:rPr>
        <w:t>Kuo</w:t>
      </w:r>
      <w:proofErr w:type="spellEnd"/>
      <w:r w:rsidR="00FA119F">
        <w:rPr>
          <w:rFonts w:eastAsia="Times New Roman"/>
          <w:szCs w:val="24"/>
          <w:lang w:eastAsia="de-DE"/>
        </w:rPr>
        <w:t xml:space="preserve">, C. </w:t>
      </w:r>
      <w:proofErr w:type="spellStart"/>
      <w:proofErr w:type="gramStart"/>
      <w:r w:rsidR="00FA119F">
        <w:rPr>
          <w:rFonts w:eastAsia="Times New Roman"/>
          <w:szCs w:val="24"/>
          <w:lang w:eastAsia="de-DE"/>
        </w:rPr>
        <w:t>S.Lim</w:t>
      </w:r>
      <w:proofErr w:type="spellEnd"/>
      <w:proofErr w:type="gramEnd"/>
      <w:r w:rsidR="00FA119F">
        <w:rPr>
          <w:rFonts w:eastAsia="Times New Roman"/>
          <w:szCs w:val="24"/>
          <w:lang w:eastAsia="de-DE"/>
        </w:rPr>
        <w:t xml:space="preserve"> (Panasonic)]</w:t>
      </w:r>
    </w:p>
    <w:p w14:paraId="0D002542" w14:textId="77777777" w:rsidR="006F05B2" w:rsidRPr="00064B6E" w:rsidRDefault="006F05B2" w:rsidP="006F05B2">
      <w:pPr>
        <w:rPr>
          <w:lang w:val="en-CA"/>
        </w:rPr>
      </w:pPr>
      <w:r>
        <w:rPr>
          <w:lang w:val="en-CA"/>
        </w:rPr>
        <w:t xml:space="preserve">This contribution describes three modifications to intra block copy (IBC) design: (1) Decoder fallback mode for illegal motion vectors. (2) Reference area extension for CTU size &lt; 128x128. (3) Avoid prediction size and block vectors not fitting IBC local buffer. </w:t>
      </w:r>
    </w:p>
    <w:p w14:paraId="59A21617" w14:textId="77777777" w:rsidR="006F05B2" w:rsidRDefault="006F05B2" w:rsidP="006F05B2">
      <w:pPr>
        <w:rPr>
          <w:lang w:val="en-GB"/>
        </w:rPr>
      </w:pPr>
      <w:r>
        <w:rPr>
          <w:lang w:val="en-GB"/>
        </w:rPr>
        <w:t xml:space="preserve">Following average results of </w:t>
      </w:r>
      <w:proofErr w:type="spellStart"/>
      <w:r>
        <w:rPr>
          <w:szCs w:val="22"/>
          <w:lang w:val="en-GB"/>
        </w:rPr>
        <w:t>luma</w:t>
      </w:r>
      <w:proofErr w:type="spellEnd"/>
      <w:r>
        <w:rPr>
          <w:szCs w:val="22"/>
          <w:lang w:val="en-GB"/>
        </w:rPr>
        <w:t xml:space="preserve"> BD rate difference for All Intra, RA and LDB </w:t>
      </w:r>
      <w:r>
        <w:rPr>
          <w:lang w:val="en-GB"/>
        </w:rPr>
        <w:t>are reported relative to VTM-4:</w:t>
      </w:r>
    </w:p>
    <w:p w14:paraId="0CA4959C" w14:textId="37940382" w:rsidR="00FA119F" w:rsidRDefault="00FA119F" w:rsidP="00FA119F">
      <w:pPr>
        <w:rPr>
          <w:lang w:val="en-GB" w:eastAsia="de-DE"/>
        </w:rPr>
      </w:pPr>
    </w:p>
    <w:p w14:paraId="69375713" w14:textId="0B147143" w:rsidR="006F05B2" w:rsidRDefault="006F05B2" w:rsidP="00FA119F">
      <w:pPr>
        <w:rPr>
          <w:lang w:val="en-CA"/>
        </w:rPr>
      </w:pPr>
      <w:r>
        <w:rPr>
          <w:lang w:val="en-CA"/>
        </w:rPr>
        <w:t xml:space="preserve">(1) Decoder fallback mode for illegal motion vectors. </w:t>
      </w:r>
    </w:p>
    <w:p w14:paraId="76CABE0C" w14:textId="02AC68A7" w:rsidR="006F05B2" w:rsidRDefault="006F05B2" w:rsidP="00FA119F">
      <w:pPr>
        <w:rPr>
          <w:lang w:val="en-CA"/>
        </w:rPr>
      </w:pPr>
      <w:r>
        <w:rPr>
          <w:lang w:val="en-CA"/>
        </w:rPr>
        <w:t>(2) disable 128x128 IBC, fixed MV for 128x64/64x128 IBC</w:t>
      </w:r>
    </w:p>
    <w:p w14:paraId="553D2722" w14:textId="77777777" w:rsidR="006F05B2" w:rsidRDefault="006F05B2" w:rsidP="00FA119F">
      <w:pPr>
        <w:rPr>
          <w:lang w:val="en-CA"/>
        </w:rPr>
      </w:pPr>
    </w:p>
    <w:p w14:paraId="445764DF" w14:textId="073E7DC9" w:rsidR="006F05B2" w:rsidRDefault="00290E26" w:rsidP="00FA119F">
      <w:pPr>
        <w:rPr>
          <w:lang w:val="en-GB" w:eastAsia="de-DE"/>
        </w:rPr>
      </w:pPr>
      <w:r>
        <w:rPr>
          <w:lang w:val="en-GB" w:eastAsia="de-DE"/>
        </w:rPr>
        <w:t>No apparent impact on coding performance from either of the two aspects.</w:t>
      </w:r>
    </w:p>
    <w:p w14:paraId="01AEA2E6" w14:textId="3682794A" w:rsidR="00290E26" w:rsidRDefault="00290E26" w:rsidP="00FA119F">
      <w:pPr>
        <w:rPr>
          <w:lang w:val="en-GB" w:eastAsia="de-DE"/>
        </w:rPr>
      </w:pPr>
      <w:r>
        <w:rPr>
          <w:lang w:val="en-GB" w:eastAsia="de-DE"/>
        </w:rPr>
        <w:t xml:space="preserve">For (1), the asserted benefit is to have defined decoder behaviour when </w:t>
      </w:r>
      <w:r w:rsidR="009A18F8">
        <w:rPr>
          <w:lang w:val="en-GB" w:eastAsia="de-DE"/>
        </w:rPr>
        <w:t xml:space="preserve">IBC vector points outside the current defined reference range. It was a failure of </w:t>
      </w:r>
      <w:proofErr w:type="spellStart"/>
      <w:r>
        <w:rPr>
          <w:lang w:val="en-GB" w:eastAsia="de-DE"/>
        </w:rPr>
        <w:t>bitsteam</w:t>
      </w:r>
      <w:proofErr w:type="spellEnd"/>
      <w:r>
        <w:rPr>
          <w:lang w:val="en-GB" w:eastAsia="de-DE"/>
        </w:rPr>
        <w:t xml:space="preserve"> conformance. </w:t>
      </w:r>
      <w:r w:rsidR="009A18F8">
        <w:rPr>
          <w:lang w:val="en-GB" w:eastAsia="de-DE"/>
        </w:rPr>
        <w:t xml:space="preserve">And with the proposal, it becomes part of the valid bitstreams. This requires the decoder to perform all the existing </w:t>
      </w:r>
      <w:proofErr w:type="spellStart"/>
      <w:r w:rsidR="009A18F8">
        <w:rPr>
          <w:lang w:val="en-GB" w:eastAsia="de-DE"/>
        </w:rPr>
        <w:t>bistream</w:t>
      </w:r>
      <w:proofErr w:type="spellEnd"/>
      <w:r w:rsidR="009A18F8">
        <w:rPr>
          <w:lang w:val="en-GB" w:eastAsia="de-DE"/>
        </w:rPr>
        <w:t xml:space="preserve"> conformance checks (checking if IBC vector points outside the current defined reference range) in the current design.</w:t>
      </w:r>
    </w:p>
    <w:p w14:paraId="66048A1A" w14:textId="17204158" w:rsidR="009A18F8" w:rsidRDefault="009A18F8" w:rsidP="00FA119F">
      <w:pPr>
        <w:rPr>
          <w:lang w:val="en-GB" w:eastAsia="de-DE"/>
        </w:rPr>
      </w:pPr>
      <w:r>
        <w:rPr>
          <w:lang w:val="en-GB" w:eastAsia="de-DE"/>
        </w:rPr>
        <w:t>It was commented that in some implementations it is still required to perform these checks.</w:t>
      </w:r>
    </w:p>
    <w:p w14:paraId="4B7777FA" w14:textId="45DD984A" w:rsidR="009A18F8" w:rsidRDefault="009A18F8" w:rsidP="00FA119F">
      <w:pPr>
        <w:rPr>
          <w:lang w:val="en-GB" w:eastAsia="de-DE"/>
        </w:rPr>
      </w:pPr>
      <w:r>
        <w:rPr>
          <w:lang w:val="en-GB" w:eastAsia="de-DE"/>
        </w:rPr>
        <w:t>It was also commended that in some other implementations (e.g. closed ecosystem), not all the decoders need to do this.</w:t>
      </w:r>
    </w:p>
    <w:p w14:paraId="54EF7706" w14:textId="1239DE58" w:rsidR="009A18F8" w:rsidRDefault="009A18F8" w:rsidP="00FA119F">
      <w:pPr>
        <w:rPr>
          <w:lang w:val="en-GB" w:eastAsia="de-DE"/>
        </w:rPr>
      </w:pPr>
      <w:r>
        <w:rPr>
          <w:lang w:val="en-GB" w:eastAsia="de-DE"/>
        </w:rPr>
        <w:t xml:space="preserve">The proposed change would </w:t>
      </w:r>
      <w:r w:rsidR="009B3C9A">
        <w:rPr>
          <w:lang w:val="en-GB" w:eastAsia="de-DE"/>
        </w:rPr>
        <w:t>convert</w:t>
      </w:r>
      <w:r>
        <w:rPr>
          <w:lang w:val="en-GB" w:eastAsia="de-DE"/>
        </w:rPr>
        <w:t xml:space="preserve"> the encoder bitstream constraints into </w:t>
      </w:r>
      <w:r w:rsidR="009B3C9A">
        <w:rPr>
          <w:lang w:val="en-GB" w:eastAsia="de-DE"/>
        </w:rPr>
        <w:t>part of the</w:t>
      </w:r>
      <w:r>
        <w:rPr>
          <w:lang w:val="en-GB" w:eastAsia="de-DE"/>
        </w:rPr>
        <w:t xml:space="preserve"> decoding process.</w:t>
      </w:r>
    </w:p>
    <w:p w14:paraId="51139FFF" w14:textId="5A6EEA37" w:rsidR="009B3C9A" w:rsidRPr="006F05B2" w:rsidRDefault="009B3C9A" w:rsidP="00FA119F">
      <w:pPr>
        <w:rPr>
          <w:lang w:val="en-GB" w:eastAsia="de-DE"/>
        </w:rPr>
      </w:pPr>
      <w:r w:rsidRPr="009B3C9A">
        <w:rPr>
          <w:highlight w:val="yellow"/>
          <w:lang w:val="en-GB" w:eastAsia="de-DE"/>
        </w:rPr>
        <w:t xml:space="preserve">Recommendation: </w:t>
      </w:r>
      <w:r w:rsidR="00350C55">
        <w:rPr>
          <w:lang w:val="en-GB" w:eastAsia="de-DE"/>
        </w:rPr>
        <w:t>to further study in the next CE</w:t>
      </w:r>
      <w:r w:rsidR="00845FE2">
        <w:rPr>
          <w:lang w:val="en-GB" w:eastAsia="de-DE"/>
        </w:rPr>
        <w:t xml:space="preserve"> the proposed fallback mode</w:t>
      </w:r>
      <w:r w:rsidR="00350C55">
        <w:rPr>
          <w:lang w:val="en-GB" w:eastAsia="de-DE"/>
        </w:rPr>
        <w:t>, in terms of the complexity aspects (operations required at decoder side) and potential simplification of design</w:t>
      </w:r>
      <w:r>
        <w:rPr>
          <w:lang w:val="en-GB" w:eastAsia="de-DE"/>
        </w:rPr>
        <w:t>.</w:t>
      </w:r>
    </w:p>
    <w:p w14:paraId="210C2796" w14:textId="77777777" w:rsidR="00FA119F" w:rsidRDefault="002622A6" w:rsidP="00FA119F">
      <w:pPr>
        <w:pStyle w:val="Heading9"/>
        <w:rPr>
          <w:rFonts w:eastAsia="Times New Roman"/>
          <w:szCs w:val="24"/>
          <w:lang w:eastAsia="de-DE"/>
        </w:rPr>
      </w:pPr>
      <w:hyperlink r:id="rId28" w:history="1">
        <w:r w:rsidR="00FA119F">
          <w:rPr>
            <w:rStyle w:val="Hyperlink"/>
            <w:rFonts w:eastAsia="Times New Roman"/>
            <w:szCs w:val="24"/>
            <w:lang w:eastAsia="de-DE"/>
          </w:rPr>
          <w:t>JVET-N0516</w:t>
        </w:r>
      </w:hyperlink>
      <w:r w:rsidR="00FA119F">
        <w:rPr>
          <w:rFonts w:eastAsia="Times New Roman"/>
          <w:szCs w:val="24"/>
          <w:lang w:eastAsia="de-DE"/>
        </w:rPr>
        <w:t xml:space="preserve"> Crosscheck of JVET-N0201 (Non-CE8: IBC modifications) [S.-T. Hsiang (MediaTek)] [miss] [late]</w:t>
      </w:r>
    </w:p>
    <w:p w14:paraId="6A577BE2" w14:textId="77777777" w:rsidR="00FA119F" w:rsidRDefault="00FA119F" w:rsidP="00FA119F">
      <w:pPr>
        <w:rPr>
          <w:lang w:eastAsia="de-DE"/>
        </w:rPr>
      </w:pPr>
    </w:p>
    <w:p w14:paraId="39387780" w14:textId="77777777" w:rsidR="00FA119F" w:rsidRDefault="002622A6" w:rsidP="00FA119F">
      <w:pPr>
        <w:pStyle w:val="Heading9"/>
        <w:rPr>
          <w:rFonts w:eastAsia="Times New Roman"/>
          <w:szCs w:val="24"/>
          <w:lang w:eastAsia="de-DE"/>
        </w:rPr>
      </w:pPr>
      <w:hyperlink r:id="rId29" w:history="1">
        <w:r w:rsidR="00FA119F">
          <w:rPr>
            <w:rStyle w:val="Hyperlink"/>
            <w:rFonts w:eastAsia="Times New Roman"/>
            <w:szCs w:val="24"/>
            <w:lang w:eastAsia="de-DE"/>
          </w:rPr>
          <w:t>JVET-N0202</w:t>
        </w:r>
      </w:hyperlink>
      <w:r w:rsidR="00FA119F">
        <w:rPr>
          <w:rFonts w:eastAsia="Times New Roman"/>
          <w:szCs w:val="24"/>
          <w:lang w:eastAsia="de-DE"/>
        </w:rPr>
        <w:t xml:space="preserve"> AHG16/non-CE8: Report on conformance check failures of IBC block vectors [J. Li, C.-W. </w:t>
      </w:r>
      <w:proofErr w:type="spellStart"/>
      <w:r w:rsidR="00FA119F">
        <w:rPr>
          <w:rFonts w:eastAsia="Times New Roman"/>
          <w:szCs w:val="24"/>
          <w:lang w:eastAsia="de-DE"/>
        </w:rPr>
        <w:t>Kuo</w:t>
      </w:r>
      <w:proofErr w:type="spellEnd"/>
      <w:r w:rsidR="00FA119F">
        <w:rPr>
          <w:rFonts w:eastAsia="Times New Roman"/>
          <w:szCs w:val="24"/>
          <w:lang w:eastAsia="de-DE"/>
        </w:rPr>
        <w:t xml:space="preserve">, C. </w:t>
      </w:r>
      <w:proofErr w:type="spellStart"/>
      <w:proofErr w:type="gramStart"/>
      <w:r w:rsidR="00FA119F">
        <w:rPr>
          <w:rFonts w:eastAsia="Times New Roman"/>
          <w:szCs w:val="24"/>
          <w:lang w:eastAsia="de-DE"/>
        </w:rPr>
        <w:t>S.Lim</w:t>
      </w:r>
      <w:proofErr w:type="spellEnd"/>
      <w:proofErr w:type="gramEnd"/>
      <w:r w:rsidR="00FA119F">
        <w:rPr>
          <w:rFonts w:eastAsia="Times New Roman"/>
          <w:szCs w:val="24"/>
          <w:lang w:eastAsia="de-DE"/>
        </w:rPr>
        <w:t xml:space="preserve"> (Panasonic)] late]</w:t>
      </w:r>
    </w:p>
    <w:p w14:paraId="464D40A4" w14:textId="5D85E73F" w:rsidR="00FA119F" w:rsidRDefault="00AA3FDE" w:rsidP="00FA119F">
      <w:pPr>
        <w:rPr>
          <w:lang w:eastAsia="de-DE"/>
        </w:rPr>
      </w:pPr>
      <w:r>
        <w:rPr>
          <w:lang w:eastAsia="de-DE"/>
        </w:rPr>
        <w:t>The identified issue has been addressed by JVET-N0383 and JVET-</w:t>
      </w:r>
      <w:r w:rsidR="000A5C48">
        <w:rPr>
          <w:lang w:eastAsia="de-DE"/>
        </w:rPr>
        <w:t>N0251 item 3. No need to be presented here.</w:t>
      </w:r>
    </w:p>
    <w:p w14:paraId="1CB5B6EF" w14:textId="77777777" w:rsidR="00FA119F" w:rsidRDefault="002622A6" w:rsidP="00FA119F">
      <w:pPr>
        <w:pStyle w:val="Heading9"/>
        <w:rPr>
          <w:rFonts w:eastAsia="Times New Roman"/>
          <w:szCs w:val="24"/>
          <w:lang w:eastAsia="de-DE"/>
        </w:rPr>
      </w:pPr>
      <w:hyperlink r:id="rId30" w:history="1">
        <w:r w:rsidR="00FA119F">
          <w:rPr>
            <w:rStyle w:val="Hyperlink"/>
            <w:rFonts w:eastAsia="Times New Roman"/>
            <w:szCs w:val="24"/>
            <w:lang w:eastAsia="de-DE"/>
          </w:rPr>
          <w:t>JVET-N0249</w:t>
        </w:r>
      </w:hyperlink>
      <w:r w:rsidR="00FA119F">
        <w:rPr>
          <w:rFonts w:eastAsia="Times New Roman"/>
          <w:szCs w:val="24"/>
          <w:lang w:eastAsia="de-DE"/>
        </w:rPr>
        <w:t xml:space="preserve"> Non-CE8: An alternative search area for IBC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392CAED5" w14:textId="77777777" w:rsidR="003B414E" w:rsidRDefault="003B414E" w:rsidP="003B414E">
      <w:pPr>
        <w:rPr>
          <w:rFonts w:eastAsia="宋体"/>
          <w:szCs w:val="22"/>
          <w:lang w:val="en-CA"/>
        </w:rPr>
      </w:pPr>
      <w:r>
        <w:rPr>
          <w:lang w:val="en-CA"/>
        </w:rPr>
        <w:t>This document presents an alternative search area setting for intra block copy when CTU size is 128x128. For class F/4:2:0 TGM, the BD-rate numbers of the proposed setting are -0.90%/-2.12% for AI, -0.74%/-1.74% for RA.</w:t>
      </w:r>
    </w:p>
    <w:p w14:paraId="0237C31F" w14:textId="6FEDD260" w:rsidR="00FA119F" w:rsidRDefault="00FA119F" w:rsidP="00FA119F">
      <w:pPr>
        <w:rPr>
          <w:lang w:eastAsia="de-DE"/>
        </w:rPr>
      </w:pPr>
    </w:p>
    <w:p w14:paraId="7A6B30CE" w14:textId="57C75D35" w:rsidR="003B414E" w:rsidRDefault="003B414E" w:rsidP="003B414E">
      <w:pPr>
        <w:rPr>
          <w:rFonts w:eastAsia="宋体"/>
          <w:lang w:val="en-CA"/>
        </w:rPr>
      </w:pPr>
      <w:r>
        <w:rPr>
          <w:noProof/>
        </w:rPr>
        <w:drawing>
          <wp:inline distT="0" distB="0" distL="0" distR="0" wp14:anchorId="3152F2A1" wp14:editId="27C1FB03">
            <wp:extent cx="5943600" cy="18103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1810385"/>
                    </a:xfrm>
                    <a:prstGeom prst="rect">
                      <a:avLst/>
                    </a:prstGeom>
                    <a:noFill/>
                    <a:ln>
                      <a:noFill/>
                    </a:ln>
                  </pic:spPr>
                </pic:pic>
              </a:graphicData>
            </a:graphic>
          </wp:inline>
        </w:drawing>
      </w:r>
    </w:p>
    <w:p w14:paraId="7D3C3D34" w14:textId="77777777" w:rsidR="003B414E" w:rsidRDefault="003B414E" w:rsidP="003B414E">
      <w:pPr>
        <w:jc w:val="center"/>
        <w:rPr>
          <w:lang w:val="en-CA"/>
        </w:rPr>
      </w:pPr>
      <w:r>
        <w:rPr>
          <w:lang w:val="en-CA"/>
        </w:rPr>
        <w:t>Figure 2. Proposed reference area when the 1</w:t>
      </w:r>
      <w:r>
        <w:rPr>
          <w:vertAlign w:val="superscript"/>
          <w:lang w:val="en-CA"/>
        </w:rPr>
        <w:t>st</w:t>
      </w:r>
      <w:r>
        <w:rPr>
          <w:lang w:val="en-CA"/>
        </w:rPr>
        <w:t xml:space="preserve"> partitioning for the current CTU is not vertical BT.</w:t>
      </w:r>
    </w:p>
    <w:p w14:paraId="0B04E32A" w14:textId="17815622" w:rsidR="003B414E" w:rsidRDefault="003B414E" w:rsidP="003B414E">
      <w:pPr>
        <w:rPr>
          <w:lang w:val="en-CA"/>
        </w:rPr>
      </w:pPr>
      <w:r>
        <w:rPr>
          <w:noProof/>
        </w:rPr>
        <w:drawing>
          <wp:inline distT="0" distB="0" distL="0" distR="0" wp14:anchorId="5632EAEC" wp14:editId="63E9B2E8">
            <wp:extent cx="5943600" cy="17233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1723390"/>
                    </a:xfrm>
                    <a:prstGeom prst="rect">
                      <a:avLst/>
                    </a:prstGeom>
                    <a:noFill/>
                    <a:ln>
                      <a:noFill/>
                    </a:ln>
                  </pic:spPr>
                </pic:pic>
              </a:graphicData>
            </a:graphic>
          </wp:inline>
        </w:drawing>
      </w:r>
    </w:p>
    <w:p w14:paraId="558B6BB1" w14:textId="77777777" w:rsidR="003B414E" w:rsidRDefault="003B414E" w:rsidP="003B414E">
      <w:pPr>
        <w:jc w:val="center"/>
        <w:rPr>
          <w:lang w:val="en-CA"/>
        </w:rPr>
      </w:pPr>
      <w:r>
        <w:rPr>
          <w:lang w:val="en-CA"/>
        </w:rPr>
        <w:t>Figure 3. Proposed reference area when the 1</w:t>
      </w:r>
      <w:r>
        <w:rPr>
          <w:vertAlign w:val="superscript"/>
          <w:lang w:val="en-CA"/>
        </w:rPr>
        <w:t>st</w:t>
      </w:r>
      <w:r>
        <w:rPr>
          <w:lang w:val="en-CA"/>
        </w:rPr>
        <w:t xml:space="preserve"> partitioning is for the current CTU vertical BT.</w:t>
      </w:r>
    </w:p>
    <w:p w14:paraId="11ACA4D7" w14:textId="333AAA38" w:rsidR="003B414E" w:rsidRDefault="003B414E" w:rsidP="00FA119F">
      <w:pPr>
        <w:rPr>
          <w:lang w:eastAsia="de-DE"/>
        </w:rPr>
      </w:pPr>
    </w:p>
    <w:p w14:paraId="6CA0ED99" w14:textId="31DF3E7C" w:rsidR="00B14957" w:rsidRDefault="00B14957" w:rsidP="00FA119F">
      <w:pPr>
        <w:rPr>
          <w:lang w:eastAsia="de-DE"/>
        </w:rPr>
      </w:pPr>
    </w:p>
    <w:p w14:paraId="193AE641" w14:textId="4CDE59AB" w:rsidR="00B14957" w:rsidRDefault="00B14957" w:rsidP="00FA119F">
      <w:pPr>
        <w:rPr>
          <w:lang w:eastAsia="de-DE"/>
        </w:rPr>
      </w:pPr>
      <w:r>
        <w:rPr>
          <w:lang w:eastAsia="de-DE"/>
        </w:rPr>
        <w:t>The reported gain include</w:t>
      </w:r>
      <w:r w:rsidR="008B5D13">
        <w:rPr>
          <w:lang w:eastAsia="de-DE"/>
        </w:rPr>
        <w:t>s</w:t>
      </w:r>
      <w:r>
        <w:rPr>
          <w:lang w:eastAsia="de-DE"/>
        </w:rPr>
        <w:t xml:space="preserve"> an encoder only change to allow IBC local search goes beyond</w:t>
      </w:r>
      <w:r w:rsidR="00FF6F78">
        <w:rPr>
          <w:lang w:eastAsia="de-DE"/>
        </w:rPr>
        <w:t xml:space="preserve"> fixed</w:t>
      </w:r>
      <w:r>
        <w:rPr>
          <w:lang w:eastAsia="de-DE"/>
        </w:rPr>
        <w:t xml:space="preserve"> 128x128 window.</w:t>
      </w:r>
    </w:p>
    <w:p w14:paraId="0525FD4D" w14:textId="35B5C334" w:rsidR="00B14957" w:rsidRDefault="00B14957" w:rsidP="00B14957">
      <w:pPr>
        <w:rPr>
          <w:rFonts w:eastAsia="宋体"/>
          <w:szCs w:val="22"/>
          <w:lang w:val="en-CA"/>
        </w:rPr>
      </w:pPr>
      <w:r>
        <w:rPr>
          <w:lang w:eastAsia="de-DE"/>
        </w:rPr>
        <w:t xml:space="preserve">The overall gain is </w:t>
      </w:r>
      <w:r>
        <w:rPr>
          <w:lang w:val="en-CA"/>
        </w:rPr>
        <w:t>2.1%</w:t>
      </w:r>
      <w:r>
        <w:t>/1.7%</w:t>
      </w:r>
      <w:r>
        <w:rPr>
          <w:lang w:val="en-CA"/>
        </w:rPr>
        <w:t xml:space="preserve"> </w:t>
      </w:r>
      <w:r>
        <w:t>in</w:t>
      </w:r>
      <w:r>
        <w:rPr>
          <w:lang w:val="en-CA"/>
        </w:rPr>
        <w:t xml:space="preserve"> AI</w:t>
      </w:r>
      <w:r>
        <w:t>/</w:t>
      </w:r>
      <w:r>
        <w:rPr>
          <w:lang w:val="en-CA"/>
        </w:rPr>
        <w:t>RA</w:t>
      </w:r>
      <w:r>
        <w:t xml:space="preserve"> for TGM</w:t>
      </w:r>
      <w:r>
        <w:rPr>
          <w:lang w:val="en-CA"/>
        </w:rPr>
        <w:t>.</w:t>
      </w:r>
    </w:p>
    <w:p w14:paraId="399AF514" w14:textId="5C292A9C" w:rsidR="00B14957" w:rsidRDefault="00B14957" w:rsidP="00FA119F">
      <w:pPr>
        <w:rPr>
          <w:ins w:id="250" w:author="Xiaozhong Xu" w:date="2019-03-23T17:02:00Z"/>
          <w:lang w:eastAsia="de-DE"/>
        </w:rPr>
      </w:pPr>
      <w:r>
        <w:rPr>
          <w:lang w:eastAsia="de-DE"/>
        </w:rPr>
        <w:t>The gain of the encoder only change is 0.2%/0.8% in AI/RA for TGM</w:t>
      </w:r>
      <w:r w:rsidR="001540E1">
        <w:rPr>
          <w:lang w:eastAsia="de-DE"/>
        </w:rPr>
        <w:t>. The increase 101%/106% in AI/RA</w:t>
      </w:r>
    </w:p>
    <w:p w14:paraId="32549A8F" w14:textId="5B121607" w:rsidR="00947EF1" w:rsidRDefault="00947EF1" w:rsidP="00FA119F">
      <w:pPr>
        <w:rPr>
          <w:lang w:eastAsia="de-DE"/>
        </w:rPr>
      </w:pPr>
      <w:ins w:id="251" w:author="Xiaozhong Xu" w:date="2019-03-23T17:02:00Z">
        <w:r>
          <w:rPr>
            <w:lang w:eastAsia="de-DE"/>
          </w:rPr>
          <w:t>See notes in JVET-N0096.</w:t>
        </w:r>
      </w:ins>
    </w:p>
    <w:p w14:paraId="07BFF993" w14:textId="2B8659A0" w:rsidR="003B414E" w:rsidRDefault="001540E1" w:rsidP="00FA119F">
      <w:pPr>
        <w:rPr>
          <w:lang w:eastAsia="de-DE"/>
        </w:rPr>
      </w:pPr>
      <w:r w:rsidRPr="001540E1">
        <w:rPr>
          <w:highlight w:val="yellow"/>
          <w:lang w:eastAsia="de-DE"/>
        </w:rPr>
        <w:t>Recommendations</w:t>
      </w:r>
      <w:r>
        <w:rPr>
          <w:lang w:eastAsia="de-DE"/>
        </w:rPr>
        <w:t xml:space="preserve">: </w:t>
      </w:r>
      <w:del w:id="252" w:author="Xiaozhong Xu" w:date="2019-03-23T17:02:00Z">
        <w:r w:rsidRPr="001540E1" w:rsidDel="00947EF1">
          <w:rPr>
            <w:highlight w:val="yellow"/>
            <w:lang w:eastAsia="de-DE"/>
          </w:rPr>
          <w:delText>revisit</w:delText>
        </w:r>
        <w:r w:rsidDel="00947EF1">
          <w:rPr>
            <w:lang w:eastAsia="de-DE"/>
          </w:rPr>
          <w:delText xml:space="preserve"> after study the impact on condition checks required in the proposal</w:delText>
        </w:r>
      </w:del>
      <w:ins w:id="253" w:author="Xiaozhong Xu" w:date="2019-03-23T17:02:00Z">
        <w:r w:rsidR="00947EF1">
          <w:rPr>
            <w:lang w:eastAsia="de-DE"/>
          </w:rPr>
          <w:t>no action.</w:t>
        </w:r>
      </w:ins>
    </w:p>
    <w:p w14:paraId="343450B7" w14:textId="77777777" w:rsidR="003B414E" w:rsidRDefault="003B414E" w:rsidP="00FA119F">
      <w:pPr>
        <w:rPr>
          <w:lang w:eastAsia="de-DE"/>
        </w:rPr>
      </w:pPr>
    </w:p>
    <w:p w14:paraId="30453D00" w14:textId="77777777" w:rsidR="00FA119F" w:rsidRDefault="002622A6" w:rsidP="00FA119F">
      <w:pPr>
        <w:pStyle w:val="Heading9"/>
        <w:rPr>
          <w:rFonts w:eastAsia="Times New Roman"/>
          <w:szCs w:val="24"/>
          <w:lang w:eastAsia="de-DE"/>
        </w:rPr>
      </w:pPr>
      <w:hyperlink r:id="rId33" w:history="1">
        <w:r w:rsidR="00FA119F">
          <w:rPr>
            <w:rStyle w:val="Hyperlink"/>
            <w:rFonts w:eastAsia="Times New Roman"/>
            <w:szCs w:val="24"/>
            <w:lang w:eastAsia="de-DE"/>
          </w:rPr>
          <w:t>JVET-N0250</w:t>
        </w:r>
      </w:hyperlink>
      <w:r w:rsidR="00FA119F">
        <w:rPr>
          <w:rFonts w:eastAsia="Times New Roman"/>
          <w:szCs w:val="24"/>
          <w:lang w:eastAsia="de-DE"/>
        </w:rPr>
        <w:t xml:space="preserve"> Non-CE8: Reference memory reduction for intra block copy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68AC87DA" w14:textId="77777777" w:rsidR="008858CB" w:rsidRPr="005B217D" w:rsidRDefault="008858CB" w:rsidP="008858CB">
      <w:pPr>
        <w:rPr>
          <w:szCs w:val="22"/>
          <w:lang w:val="en-CA"/>
        </w:rPr>
      </w:pPr>
      <w:r>
        <w:rPr>
          <w:lang w:val="en-CA"/>
        </w:rPr>
        <w:t>This document presents solutions to reduce on-chip memory for intra block copy. Solution A provides 20% memory reduction with BD-rate of -0.13% for 4:2:0TGM. Solution B provides 6.7% memory reduction with BD-rate of -2.57% for 4:2:0TGM.</w:t>
      </w:r>
    </w:p>
    <w:p w14:paraId="6B420071" w14:textId="6D1CE01C" w:rsidR="00FA119F" w:rsidRDefault="00FA119F" w:rsidP="00FA119F">
      <w:pPr>
        <w:rPr>
          <w:lang w:val="en-CA" w:eastAsia="de-DE"/>
        </w:rPr>
      </w:pPr>
    </w:p>
    <w:p w14:paraId="07CE86EA" w14:textId="2CF0A62A" w:rsidR="008858CB" w:rsidRDefault="008858CB" w:rsidP="00FA119F">
      <w:pPr>
        <w:rPr>
          <w:lang w:val="en-CA" w:eastAsia="de-DE"/>
        </w:rPr>
      </w:pPr>
      <w:r>
        <w:rPr>
          <w:lang w:val="en-CA" w:eastAsia="de-DE"/>
        </w:rPr>
        <w:t xml:space="preserve">Solution 1: reduce 3 additional 64x64 buffers to 8-bit, the saving is about 4.5KB local memory. </w:t>
      </w:r>
      <w:r w:rsidR="006A67CD">
        <w:rPr>
          <w:lang w:val="en-CA" w:eastAsia="de-DE"/>
        </w:rPr>
        <w:t xml:space="preserve">The same logic of current design in terms of availability of search range applies. </w:t>
      </w:r>
      <w:r>
        <w:rPr>
          <w:lang w:val="en-CA" w:eastAsia="de-DE"/>
        </w:rPr>
        <w:t xml:space="preserve">No </w:t>
      </w:r>
      <w:r w:rsidR="00ED396D">
        <w:rPr>
          <w:lang w:val="en-CA" w:eastAsia="de-DE"/>
        </w:rPr>
        <w:t xml:space="preserve">performance </w:t>
      </w:r>
      <w:r>
        <w:rPr>
          <w:lang w:val="en-CA" w:eastAsia="de-DE"/>
        </w:rPr>
        <w:t>loss compared to having 10-bit memory for the additional 3 64x64 buffer.</w:t>
      </w:r>
    </w:p>
    <w:p w14:paraId="2B99400B" w14:textId="07ABB670" w:rsidR="008858CB" w:rsidRDefault="008858CB" w:rsidP="00FA119F">
      <w:pPr>
        <w:rPr>
          <w:lang w:val="en-CA" w:eastAsia="de-DE"/>
        </w:rPr>
      </w:pPr>
      <w:r>
        <w:rPr>
          <w:lang w:val="en-CA" w:eastAsia="de-DE"/>
        </w:rPr>
        <w:t>Solution 2: a separate IBC buffer with 7-bit precision, 128x128 in size. The saving in local memory is 1.5KB compared to current design.</w:t>
      </w:r>
      <w:r w:rsidR="00ED396D">
        <w:rPr>
          <w:lang w:val="en-CA" w:eastAsia="de-DE"/>
        </w:rPr>
        <w:t xml:space="preserve"> -2.57% AI gain in TGM is observed. </w:t>
      </w:r>
      <w:r w:rsidR="006A67CD">
        <w:rPr>
          <w:lang w:val="en-CA" w:eastAsia="de-DE"/>
        </w:rPr>
        <w:t>The logic of current design in terms of availability of search range has been changed to allow CU based reused of the memory.</w:t>
      </w:r>
    </w:p>
    <w:p w14:paraId="0AE70BD6" w14:textId="6FF483C4" w:rsidR="00D567D4" w:rsidRDefault="00D567D4" w:rsidP="00FA119F">
      <w:pPr>
        <w:rPr>
          <w:lang w:val="en-CA" w:eastAsia="de-DE"/>
        </w:rPr>
      </w:pPr>
      <w:r>
        <w:rPr>
          <w:lang w:val="en-CA" w:eastAsia="de-DE"/>
        </w:rPr>
        <w:t>For solution 1, it is commented that if a reference block comes from across the 64x64 region boundary, samples in part of the reference block may have to be shifted while other parts of the reference block may not. This seems to be undesirable.</w:t>
      </w:r>
    </w:p>
    <w:p w14:paraId="26A6D0B8" w14:textId="0DE9034A" w:rsidR="008858CB" w:rsidRDefault="00D567D4" w:rsidP="00FA119F">
      <w:pPr>
        <w:rPr>
          <w:lang w:val="en-CA" w:eastAsia="de-DE"/>
        </w:rPr>
      </w:pPr>
      <w:r w:rsidRPr="00D567D4">
        <w:rPr>
          <w:highlight w:val="yellow"/>
          <w:lang w:val="en-CA" w:eastAsia="de-DE"/>
        </w:rPr>
        <w:t>Recommendation</w:t>
      </w:r>
      <w:r>
        <w:rPr>
          <w:lang w:val="en-CA" w:eastAsia="de-DE"/>
        </w:rPr>
        <w:t>: no action.</w:t>
      </w:r>
    </w:p>
    <w:p w14:paraId="2BA30F8F" w14:textId="77777777" w:rsidR="00D567D4" w:rsidRDefault="00D567D4" w:rsidP="00D567D4">
      <w:pPr>
        <w:rPr>
          <w:lang w:val="en-CA" w:eastAsia="de-DE"/>
        </w:rPr>
      </w:pPr>
      <w:r>
        <w:rPr>
          <w:lang w:val="en-CA" w:eastAsia="de-DE"/>
        </w:rPr>
        <w:t>Note: solution 2 is the same as item 1) in JVET-N0472. See notes there.</w:t>
      </w:r>
    </w:p>
    <w:p w14:paraId="3F2FE64E" w14:textId="77777777" w:rsidR="00D567D4" w:rsidRPr="008858CB" w:rsidRDefault="00D567D4" w:rsidP="00FA119F">
      <w:pPr>
        <w:rPr>
          <w:lang w:val="en-CA" w:eastAsia="de-DE"/>
        </w:rPr>
      </w:pPr>
    </w:p>
    <w:p w14:paraId="5E17DEEB" w14:textId="77777777" w:rsidR="00FA119F" w:rsidRDefault="002622A6" w:rsidP="00FA119F">
      <w:pPr>
        <w:pStyle w:val="Heading9"/>
        <w:rPr>
          <w:rFonts w:eastAsia="Times New Roman"/>
          <w:szCs w:val="24"/>
          <w:lang w:eastAsia="de-DE"/>
        </w:rPr>
      </w:pPr>
      <w:hyperlink r:id="rId34" w:history="1">
        <w:r w:rsidR="00FA119F">
          <w:rPr>
            <w:rStyle w:val="Hyperlink"/>
            <w:rFonts w:eastAsia="Times New Roman"/>
            <w:szCs w:val="24"/>
            <w:lang w:eastAsia="de-DE"/>
          </w:rPr>
          <w:t>JVET-N0684</w:t>
        </w:r>
      </w:hyperlink>
      <w:r w:rsidR="00FA119F">
        <w:rPr>
          <w:rFonts w:eastAsia="Times New Roman"/>
          <w:szCs w:val="24"/>
          <w:lang w:eastAsia="de-DE"/>
        </w:rPr>
        <w:t xml:space="preserve"> Crosscheck of JVET-N0250 (Non-CE8: Reference memory reduction for intra block copy) [J. Nam, J. Lim, S. Kim (LGE)] [miss] [late]</w:t>
      </w:r>
    </w:p>
    <w:p w14:paraId="54CFBE8D" w14:textId="77777777" w:rsidR="00FA119F" w:rsidRDefault="00FA119F" w:rsidP="00FA119F">
      <w:pPr>
        <w:rPr>
          <w:lang w:eastAsia="de-DE"/>
        </w:rPr>
      </w:pPr>
    </w:p>
    <w:p w14:paraId="40CE179E" w14:textId="77777777" w:rsidR="00FA119F" w:rsidRDefault="002622A6" w:rsidP="00FA119F">
      <w:pPr>
        <w:pStyle w:val="Heading9"/>
        <w:rPr>
          <w:rFonts w:eastAsia="Times New Roman"/>
          <w:szCs w:val="24"/>
          <w:lang w:eastAsia="de-DE"/>
        </w:rPr>
      </w:pPr>
      <w:hyperlink r:id="rId35" w:history="1">
        <w:r w:rsidR="00FA119F">
          <w:rPr>
            <w:rStyle w:val="Hyperlink"/>
            <w:rFonts w:eastAsia="Times New Roman"/>
            <w:szCs w:val="24"/>
            <w:lang w:eastAsia="de-DE"/>
          </w:rPr>
          <w:t>JVET-N0251</w:t>
        </w:r>
      </w:hyperlink>
      <w:r w:rsidR="00FA119F">
        <w:rPr>
          <w:rFonts w:eastAsia="Times New Roman"/>
          <w:szCs w:val="24"/>
          <w:lang w:eastAsia="de-DE"/>
        </w:rPr>
        <w:t xml:space="preserve"> Non-CE8: Intra block copy clean-up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3D6CCD8F" w14:textId="748F3CAE" w:rsidR="00FA119F" w:rsidRDefault="00FA119F" w:rsidP="00FA119F">
      <w:pPr>
        <w:rPr>
          <w:lang w:eastAsia="de-DE"/>
        </w:rPr>
      </w:pPr>
    </w:p>
    <w:p w14:paraId="4B78878D" w14:textId="77777777" w:rsidR="00837437" w:rsidRPr="005B217D" w:rsidRDefault="00837437" w:rsidP="00837437">
      <w:pPr>
        <w:rPr>
          <w:szCs w:val="22"/>
          <w:lang w:val="en-CA"/>
        </w:rPr>
      </w:pPr>
      <w:r>
        <w:rPr>
          <w:lang w:val="en-CA"/>
        </w:rPr>
        <w:t>This document presents several clean-ups for the current intra block copy (IBC) design to clarify reference buffer size, reference area restriction and reference area for small CTU size.</w:t>
      </w:r>
    </w:p>
    <w:p w14:paraId="0E80CC81" w14:textId="6F538623" w:rsidR="009F39B4" w:rsidRDefault="009F39B4" w:rsidP="00FA119F">
      <w:pPr>
        <w:rPr>
          <w:lang w:val="en-CA" w:eastAsia="de-DE"/>
        </w:rPr>
      </w:pPr>
      <w:proofErr w:type="gramStart"/>
      <w:r>
        <w:rPr>
          <w:lang w:val="en-CA" w:eastAsia="de-DE"/>
        </w:rPr>
        <w:t>Item 1,</w:t>
      </w:r>
      <w:proofErr w:type="gramEnd"/>
      <w:r>
        <w:rPr>
          <w:lang w:val="en-CA" w:eastAsia="de-DE"/>
        </w:rPr>
        <w:t xml:space="preserve"> clarify the reference buffer size is 128x128, not dependent of CTU size.</w:t>
      </w:r>
    </w:p>
    <w:p w14:paraId="724DDFBA" w14:textId="6FF1E7FD" w:rsidR="008B5D13" w:rsidRDefault="008B5D13" w:rsidP="00FA119F">
      <w:pPr>
        <w:rPr>
          <w:lang w:val="en-CA" w:eastAsia="de-DE"/>
        </w:rPr>
      </w:pPr>
      <w:r>
        <w:rPr>
          <w:lang w:val="en-CA" w:eastAsia="de-DE"/>
        </w:rPr>
        <w:t>It is confirmed by actions taken from item 2.</w:t>
      </w:r>
    </w:p>
    <w:p w14:paraId="1E499491" w14:textId="5F55138F" w:rsidR="009F39B4" w:rsidRDefault="009F39B4" w:rsidP="00FA119F">
      <w:pPr>
        <w:rPr>
          <w:lang w:val="en-CA" w:eastAsia="de-DE"/>
        </w:rPr>
      </w:pPr>
      <w:proofErr w:type="gramStart"/>
      <w:r>
        <w:rPr>
          <w:lang w:val="en-CA" w:eastAsia="de-DE"/>
        </w:rPr>
        <w:t>Item 2,</w:t>
      </w:r>
      <w:proofErr w:type="gramEnd"/>
      <w:r>
        <w:rPr>
          <w:lang w:val="en-CA" w:eastAsia="de-DE"/>
        </w:rPr>
        <w:t xml:space="preserve"> increase reference area for small CTU sizes.</w:t>
      </w:r>
    </w:p>
    <w:p w14:paraId="5DDC4018" w14:textId="68C4A50F" w:rsidR="009F39B4" w:rsidRPr="00837437" w:rsidRDefault="009F39B4" w:rsidP="00FA119F">
      <w:pPr>
        <w:rPr>
          <w:lang w:val="en-CA" w:eastAsia="de-DE"/>
        </w:rPr>
      </w:pPr>
      <w:r>
        <w:rPr>
          <w:lang w:val="en-CA" w:eastAsia="de-DE"/>
        </w:rPr>
        <w:t>See notes in JVET-0175</w:t>
      </w:r>
    </w:p>
    <w:p w14:paraId="36664D77" w14:textId="77777777" w:rsidR="008B5D13" w:rsidRDefault="000A5C48" w:rsidP="00FA119F">
      <w:pPr>
        <w:rPr>
          <w:lang w:eastAsia="de-DE"/>
        </w:rPr>
      </w:pPr>
      <w:r>
        <w:rPr>
          <w:lang w:eastAsia="de-DE"/>
        </w:rPr>
        <w:t xml:space="preserve">For item 3, </w:t>
      </w:r>
      <w:r w:rsidR="008B5D13">
        <w:rPr>
          <w:lang w:eastAsia="de-DE"/>
        </w:rPr>
        <w:t xml:space="preserve">bug fix for reference area definition to avoid read/write conflict. </w:t>
      </w:r>
    </w:p>
    <w:p w14:paraId="7B77A71D" w14:textId="5CA4B951" w:rsidR="000A5C48" w:rsidRDefault="000A5C48" w:rsidP="00FA119F">
      <w:pPr>
        <w:rPr>
          <w:lang w:eastAsia="de-DE"/>
        </w:rPr>
      </w:pPr>
      <w:r>
        <w:rPr>
          <w:lang w:eastAsia="de-DE"/>
        </w:rPr>
        <w:t>see notes in JVET-N0383.</w:t>
      </w:r>
    </w:p>
    <w:p w14:paraId="6358E044" w14:textId="094EFF4F" w:rsidR="000A5C48" w:rsidRDefault="008B5D13" w:rsidP="00FA119F">
      <w:pPr>
        <w:rPr>
          <w:lang w:eastAsia="de-DE"/>
        </w:rPr>
      </w:pPr>
      <w:r>
        <w:rPr>
          <w:lang w:eastAsia="de-DE"/>
        </w:rPr>
        <w:t xml:space="preserve">For item 4, an encoder only </w:t>
      </w:r>
      <w:proofErr w:type="gramStart"/>
      <w:r>
        <w:rPr>
          <w:lang w:eastAsia="de-DE"/>
        </w:rPr>
        <w:t>change</w:t>
      </w:r>
      <w:proofErr w:type="gramEnd"/>
      <w:r>
        <w:rPr>
          <w:lang w:eastAsia="de-DE"/>
        </w:rPr>
        <w:t xml:space="preserve"> to allow IBC local search goes beyond fixed 128x128 window. 0.2%/0.8% gain in AI/RA for TGM. The increase 101%/106% in AI/RA.</w:t>
      </w:r>
    </w:p>
    <w:p w14:paraId="6ED90CDA" w14:textId="6FB90735" w:rsidR="008B5D13" w:rsidRDefault="008B5D13" w:rsidP="00FA119F">
      <w:pPr>
        <w:rPr>
          <w:lang w:eastAsia="de-DE"/>
        </w:rPr>
      </w:pPr>
      <w:r w:rsidRPr="001540E1">
        <w:rPr>
          <w:highlight w:val="yellow"/>
          <w:lang w:eastAsia="de-DE"/>
        </w:rPr>
        <w:t>Recommendations</w:t>
      </w:r>
      <w:r>
        <w:rPr>
          <w:lang w:eastAsia="de-DE"/>
        </w:rPr>
        <w:t>: adopt the encoder only change in item 4 to VTM-5.0;</w:t>
      </w:r>
    </w:p>
    <w:p w14:paraId="28566647" w14:textId="77777777" w:rsidR="00AB29CE" w:rsidRDefault="00AB29CE" w:rsidP="00FA119F">
      <w:pPr>
        <w:rPr>
          <w:lang w:eastAsia="de-DE"/>
        </w:rPr>
      </w:pPr>
    </w:p>
    <w:p w14:paraId="1216B387" w14:textId="77777777" w:rsidR="00FA119F" w:rsidRDefault="002622A6" w:rsidP="00FA119F">
      <w:pPr>
        <w:pStyle w:val="Heading9"/>
        <w:rPr>
          <w:rFonts w:eastAsia="Times New Roman"/>
          <w:szCs w:val="24"/>
          <w:lang w:eastAsia="de-DE"/>
        </w:rPr>
      </w:pPr>
      <w:hyperlink r:id="rId36" w:history="1">
        <w:r w:rsidR="00FA119F">
          <w:rPr>
            <w:rStyle w:val="Hyperlink"/>
            <w:rFonts w:eastAsia="Times New Roman"/>
            <w:szCs w:val="24"/>
            <w:lang w:eastAsia="de-DE"/>
          </w:rPr>
          <w:t>JVET-N0541</w:t>
        </w:r>
      </w:hyperlink>
      <w:r w:rsidR="00FA119F">
        <w:rPr>
          <w:rFonts w:eastAsia="Times New Roman"/>
          <w:szCs w:val="24"/>
          <w:lang w:eastAsia="de-DE"/>
        </w:rPr>
        <w:t xml:space="preserve"> Crosscheck of JVET-N0251: Non-CE8: Intra block copy clean-up [X. Xu (Tencent)] [miss] [late]</w:t>
      </w:r>
    </w:p>
    <w:p w14:paraId="0BF20DF3" w14:textId="77777777" w:rsidR="00FA119F" w:rsidRDefault="00FA119F" w:rsidP="00FA119F">
      <w:pPr>
        <w:rPr>
          <w:lang w:eastAsia="de-DE"/>
        </w:rPr>
      </w:pPr>
    </w:p>
    <w:p w14:paraId="0C95C360" w14:textId="77777777" w:rsidR="00FA119F" w:rsidRDefault="002622A6" w:rsidP="00FA119F">
      <w:pPr>
        <w:pStyle w:val="Heading9"/>
        <w:rPr>
          <w:rFonts w:eastAsia="Times New Roman"/>
          <w:szCs w:val="24"/>
          <w:lang w:eastAsia="de-DE"/>
        </w:rPr>
      </w:pPr>
      <w:hyperlink r:id="rId37" w:history="1">
        <w:r w:rsidR="00FA119F">
          <w:rPr>
            <w:rStyle w:val="Hyperlink"/>
            <w:rFonts w:eastAsia="Times New Roman"/>
            <w:szCs w:val="24"/>
            <w:lang w:eastAsia="de-DE"/>
          </w:rPr>
          <w:t>JVET-N0289</w:t>
        </w:r>
      </w:hyperlink>
      <w:r w:rsidR="00FA119F">
        <w:rPr>
          <w:rFonts w:eastAsia="Times New Roman"/>
          <w:szCs w:val="24"/>
          <w:lang w:eastAsia="de-DE"/>
        </w:rPr>
        <w:t xml:space="preserve"> CE8-Related: On MVD Coding [M. Salehifar, S. Paluri, S. Kim (LGE)]</w:t>
      </w:r>
    </w:p>
    <w:p w14:paraId="59F69D79" w14:textId="77777777" w:rsidR="00ED058A" w:rsidRDefault="00ED058A" w:rsidP="00ED058A">
      <w:pPr>
        <w:rPr>
          <w:lang w:eastAsia="ko-KR"/>
        </w:rPr>
      </w:pPr>
      <w:r>
        <w:rPr>
          <w:lang w:val="en-CA"/>
        </w:rPr>
        <w:t xml:space="preserve">This contribution proposes </w:t>
      </w:r>
      <w:r>
        <w:rPr>
          <w:lang w:val="en-CA" w:eastAsia="ko-KR"/>
        </w:rPr>
        <w:t>unified</w:t>
      </w:r>
      <w:r>
        <w:rPr>
          <w:lang w:val="en-CA"/>
        </w:rPr>
        <w:t xml:space="preserve"> MVD coding to address the different characteristics of IBC MVD</w:t>
      </w:r>
      <w:r>
        <w:rPr>
          <w:lang w:val="en-CA" w:eastAsia="ko-KR"/>
        </w:rPr>
        <w:t xml:space="preserve"> (BVD, Block Vector Difference)</w:t>
      </w:r>
      <w:r>
        <w:rPr>
          <w:lang w:val="en-CA"/>
        </w:rPr>
        <w:t xml:space="preserve">. </w:t>
      </w:r>
      <w:r>
        <w:rPr>
          <w:lang w:val="en-CA" w:eastAsia="ko-KR"/>
        </w:rPr>
        <w:t>Method 1</w:t>
      </w:r>
      <w:r>
        <w:rPr>
          <w:lang w:val="en-CA"/>
        </w:rPr>
        <w:t xml:space="preserve"> is </w:t>
      </w:r>
      <w:proofErr w:type="gramStart"/>
      <w:r>
        <w:rPr>
          <w:lang w:val="en-CA"/>
        </w:rPr>
        <w:t>a</w:t>
      </w:r>
      <w:proofErr w:type="gramEnd"/>
      <w:r>
        <w:rPr>
          <w:lang w:val="en-CA"/>
        </w:rPr>
        <w:t xml:space="preserve"> MVD coding </w:t>
      </w:r>
      <w:r>
        <w:rPr>
          <w:lang w:val="en-CA" w:eastAsia="ko-KR"/>
        </w:rPr>
        <w:t>based on VTM MVD binarization with modified context model</w:t>
      </w:r>
      <w:r>
        <w:rPr>
          <w:lang w:val="en-CA"/>
        </w:rPr>
        <w:t xml:space="preserve">. </w:t>
      </w:r>
      <w:r>
        <w:rPr>
          <w:lang w:val="en-CA" w:eastAsia="ko-KR"/>
        </w:rPr>
        <w:t>Method 2</w:t>
      </w:r>
      <w:r>
        <w:rPr>
          <w:lang w:val="en-CA"/>
        </w:rPr>
        <w:t xml:space="preserve"> </w:t>
      </w:r>
      <w:r>
        <w:rPr>
          <w:lang w:val="en-CA" w:eastAsia="ko-KR"/>
        </w:rPr>
        <w:t xml:space="preserve">proposes more context coded bins and modified context modeling. Specifically, </w:t>
      </w:r>
      <w:proofErr w:type="spellStart"/>
      <w:r>
        <w:rPr>
          <w:lang w:val="en-CA" w:eastAsia="ko-KR"/>
        </w:rPr>
        <w:t>abs_mvd_prefix</w:t>
      </w:r>
      <w:proofErr w:type="spellEnd"/>
      <w:r>
        <w:rPr>
          <w:lang w:val="en-CA" w:eastAsia="ko-KR"/>
        </w:rPr>
        <w:t xml:space="preserve"> is introduced, which contains </w:t>
      </w:r>
      <w:r>
        <w:rPr>
          <w:szCs w:val="22"/>
          <w:lang w:eastAsia="de-DE"/>
        </w:rPr>
        <w:t>gt0, gt1, gt3, gt7, and gt15 and is</w:t>
      </w:r>
      <w:r>
        <w:rPr>
          <w:szCs w:val="22"/>
          <w:lang w:eastAsia="ko-KR"/>
        </w:rPr>
        <w:t xml:space="preserve"> context coded</w:t>
      </w:r>
      <w:r>
        <w:rPr>
          <w:szCs w:val="22"/>
          <w:lang w:eastAsia="de-DE"/>
        </w:rPr>
        <w:t xml:space="preserve">. </w:t>
      </w:r>
      <w:r>
        <w:rPr>
          <w:szCs w:val="22"/>
          <w:lang w:eastAsia="ko-KR"/>
        </w:rPr>
        <w:t>Method 1</w:t>
      </w:r>
      <w:r>
        <w:rPr>
          <w:szCs w:val="22"/>
        </w:rPr>
        <w:t xml:space="preserve"> reportedly provides </w:t>
      </w:r>
      <w:r>
        <w:rPr>
          <w:szCs w:val="22"/>
          <w:lang w:eastAsia="ko-KR"/>
        </w:rPr>
        <w:t>0.24</w:t>
      </w:r>
      <w:r>
        <w:rPr>
          <w:szCs w:val="22"/>
        </w:rPr>
        <w:t xml:space="preserve">%, </w:t>
      </w:r>
      <w:r>
        <w:rPr>
          <w:szCs w:val="22"/>
          <w:lang w:eastAsia="ko-KR"/>
        </w:rPr>
        <w:t>0.26</w:t>
      </w:r>
      <w:r>
        <w:rPr>
          <w:szCs w:val="22"/>
        </w:rPr>
        <w:t xml:space="preserve"> % and </w:t>
      </w:r>
      <w:r>
        <w:rPr>
          <w:szCs w:val="22"/>
          <w:lang w:eastAsia="ko-KR"/>
        </w:rPr>
        <w:t>0.06</w:t>
      </w:r>
      <w:r>
        <w:rPr>
          <w:szCs w:val="22"/>
        </w:rPr>
        <w:t xml:space="preserve"> % </w:t>
      </w:r>
      <w:proofErr w:type="spellStart"/>
      <w:r>
        <w:rPr>
          <w:szCs w:val="22"/>
        </w:rPr>
        <w:t>luma</w:t>
      </w:r>
      <w:proofErr w:type="spellEnd"/>
      <w:r>
        <w:rPr>
          <w:szCs w:val="22"/>
        </w:rPr>
        <w:t xml:space="preserve"> BD-rates improvement for the AI, RA, and LB settings, respectively, for Class SCC under the CE8 common test conditions</w:t>
      </w:r>
      <w:r>
        <w:rPr>
          <w:szCs w:val="22"/>
          <w:lang w:eastAsia="ko-KR"/>
        </w:rPr>
        <w:t>. Method 2</w:t>
      </w:r>
      <w:r>
        <w:rPr>
          <w:szCs w:val="22"/>
        </w:rPr>
        <w:t xml:space="preserve"> reportedly provides </w:t>
      </w:r>
      <w:r>
        <w:rPr>
          <w:szCs w:val="22"/>
          <w:lang w:eastAsia="ko-KR"/>
        </w:rPr>
        <w:t>1.03</w:t>
      </w:r>
      <w:r>
        <w:rPr>
          <w:szCs w:val="22"/>
        </w:rPr>
        <w:t xml:space="preserve">%, </w:t>
      </w:r>
      <w:r>
        <w:rPr>
          <w:szCs w:val="22"/>
          <w:lang w:eastAsia="ko-KR"/>
        </w:rPr>
        <w:t>0.88</w:t>
      </w:r>
      <w:r>
        <w:rPr>
          <w:szCs w:val="22"/>
        </w:rPr>
        <w:t xml:space="preserve">% and </w:t>
      </w:r>
      <w:r>
        <w:rPr>
          <w:szCs w:val="22"/>
          <w:lang w:eastAsia="ko-KR"/>
        </w:rPr>
        <w:t>X.XX</w:t>
      </w:r>
      <w:r>
        <w:rPr>
          <w:szCs w:val="22"/>
        </w:rPr>
        <w:t xml:space="preserve"> % </w:t>
      </w:r>
      <w:proofErr w:type="spellStart"/>
      <w:r>
        <w:rPr>
          <w:szCs w:val="22"/>
        </w:rPr>
        <w:t>luma</w:t>
      </w:r>
      <w:proofErr w:type="spellEnd"/>
      <w:r>
        <w:rPr>
          <w:szCs w:val="22"/>
        </w:rPr>
        <w:t xml:space="preserve"> BD-rates for the AI, RA, and LB settings, respectively, for Class SCC under the CE8 common test conditions</w:t>
      </w:r>
      <w:r>
        <w:rPr>
          <w:szCs w:val="22"/>
          <w:lang w:eastAsia="ko-KR"/>
        </w:rPr>
        <w:t>.</w:t>
      </w:r>
    </w:p>
    <w:p w14:paraId="33A0B8B1" w14:textId="1B6DD522" w:rsidR="002E1DA1" w:rsidRDefault="002E1DA1" w:rsidP="00FA119F">
      <w:pPr>
        <w:rPr>
          <w:lang w:eastAsia="de-DE"/>
        </w:rPr>
      </w:pPr>
      <w:r>
        <w:rPr>
          <w:lang w:eastAsia="de-DE"/>
        </w:rPr>
        <w:t>Two methods are proposed.</w:t>
      </w:r>
    </w:p>
    <w:p w14:paraId="6874F477" w14:textId="38A418CE" w:rsidR="00FA119F" w:rsidRDefault="002E1DA1" w:rsidP="00FA119F">
      <w:pPr>
        <w:rPr>
          <w:lang w:eastAsia="de-DE"/>
        </w:rPr>
      </w:pPr>
      <w:r>
        <w:rPr>
          <w:lang w:eastAsia="de-DE"/>
        </w:rPr>
        <w:t>The first one, separate context models between x and y components. ~0.3% gain for AI/RA in TGM class.</w:t>
      </w:r>
    </w:p>
    <w:p w14:paraId="32E4C8D1" w14:textId="3A9EE6F5" w:rsidR="002E1DA1" w:rsidRDefault="002E1DA1" w:rsidP="00FA119F">
      <w:pPr>
        <w:rPr>
          <w:lang w:eastAsia="de-DE"/>
        </w:rPr>
      </w:pPr>
      <w:r>
        <w:rPr>
          <w:lang w:eastAsia="de-DE"/>
        </w:rPr>
        <w:t>The second one is the same as in JVET-N0095.</w:t>
      </w:r>
    </w:p>
    <w:p w14:paraId="1B1AD7D2" w14:textId="75D77A91" w:rsidR="002E1DA1" w:rsidRDefault="000D417E" w:rsidP="00FA119F">
      <w:pPr>
        <w:rPr>
          <w:lang w:eastAsia="de-DE"/>
        </w:rPr>
      </w:pPr>
      <w:r>
        <w:rPr>
          <w:lang w:eastAsia="de-DE"/>
        </w:rPr>
        <w:t>It was commented that the gain is relatively low for low level change consideration.</w:t>
      </w:r>
    </w:p>
    <w:p w14:paraId="2D168106" w14:textId="77777777" w:rsidR="000D417E" w:rsidRDefault="000D417E" w:rsidP="00FA119F">
      <w:pPr>
        <w:rPr>
          <w:lang w:eastAsia="de-DE"/>
        </w:rPr>
      </w:pPr>
    </w:p>
    <w:p w14:paraId="526896C7" w14:textId="1C630E8F" w:rsidR="002E1DA1" w:rsidRDefault="002E1DA1" w:rsidP="002E1DA1">
      <w:r w:rsidRPr="006069E5">
        <w:rPr>
          <w:highlight w:val="yellow"/>
        </w:rPr>
        <w:t>Recommendation</w:t>
      </w:r>
      <w:r>
        <w:t>: no action for the first one. further study in next CE for the second one.</w:t>
      </w:r>
    </w:p>
    <w:p w14:paraId="7965D350" w14:textId="77777777" w:rsidR="002E1DA1" w:rsidRPr="002E1DA1" w:rsidRDefault="002E1DA1" w:rsidP="00FA119F">
      <w:pPr>
        <w:rPr>
          <w:lang w:val="en-CA" w:eastAsia="de-DE"/>
        </w:rPr>
      </w:pPr>
    </w:p>
    <w:p w14:paraId="69D37B14" w14:textId="77777777" w:rsidR="00FA119F" w:rsidRDefault="002622A6" w:rsidP="00FA119F">
      <w:pPr>
        <w:pStyle w:val="Heading9"/>
        <w:rPr>
          <w:rFonts w:eastAsia="Times New Roman"/>
          <w:szCs w:val="24"/>
          <w:lang w:eastAsia="de-DE"/>
        </w:rPr>
      </w:pPr>
      <w:hyperlink r:id="rId38" w:history="1">
        <w:r w:rsidR="00FA119F">
          <w:rPr>
            <w:rStyle w:val="Hyperlink"/>
            <w:rFonts w:eastAsia="Times New Roman"/>
            <w:szCs w:val="24"/>
            <w:lang w:eastAsia="de-DE"/>
          </w:rPr>
          <w:t>JVET-N0722</w:t>
        </w:r>
      </w:hyperlink>
      <w:r w:rsidR="00FA119F">
        <w:rPr>
          <w:rFonts w:eastAsia="Times New Roman"/>
          <w:szCs w:val="24"/>
          <w:lang w:eastAsia="de-DE"/>
        </w:rPr>
        <w:t xml:space="preserve"> Crosscheck of JVET-N0289 (CE8-Related: On MVD Coding) [Y. Han, W.-J. Chien (Qualcomm)] [miss] [late]</w:t>
      </w:r>
    </w:p>
    <w:p w14:paraId="7125A626" w14:textId="77777777" w:rsidR="00FA119F" w:rsidRDefault="00FA119F" w:rsidP="00FA119F">
      <w:pPr>
        <w:rPr>
          <w:lang w:eastAsia="de-DE"/>
        </w:rPr>
      </w:pPr>
    </w:p>
    <w:p w14:paraId="4C63F19F" w14:textId="77777777" w:rsidR="00FA119F" w:rsidRDefault="002622A6" w:rsidP="00FA119F">
      <w:pPr>
        <w:pStyle w:val="Heading9"/>
        <w:rPr>
          <w:rFonts w:eastAsia="Times New Roman"/>
          <w:szCs w:val="24"/>
          <w:lang w:eastAsia="de-DE"/>
        </w:rPr>
      </w:pPr>
      <w:hyperlink r:id="rId39" w:history="1">
        <w:r w:rsidR="00FA119F">
          <w:rPr>
            <w:rStyle w:val="Hyperlink"/>
            <w:rFonts w:eastAsia="Times New Roman"/>
            <w:szCs w:val="24"/>
            <w:lang w:eastAsia="de-DE"/>
          </w:rPr>
          <w:t>JVET-N0316</w:t>
        </w:r>
      </w:hyperlink>
      <w:r w:rsidR="00FA119F">
        <w:rPr>
          <w:rFonts w:eastAsia="Times New Roman"/>
          <w:szCs w:val="24"/>
          <w:lang w:eastAsia="de-DE"/>
        </w:rPr>
        <w:t xml:space="preserve"> CE8-related: Default Processing for IBC Mode [Y. Han, W.-J. Chien, M. Karczewicz (Qualcomm)]</w:t>
      </w:r>
    </w:p>
    <w:p w14:paraId="33BA2AC5" w14:textId="77777777" w:rsidR="009B3C9A" w:rsidRPr="00E14800" w:rsidRDefault="009B3C9A" w:rsidP="009B3C9A">
      <w:pPr>
        <w:rPr>
          <w:szCs w:val="22"/>
          <w:lang w:val="en-CA"/>
        </w:rPr>
      </w:pPr>
      <w:r w:rsidRPr="00460965">
        <w:rPr>
          <w:szCs w:val="22"/>
          <w:lang w:val="en-CA"/>
        </w:rPr>
        <w:t>This contribution presents a default processing method for IBC mode in order to prevent un-def</w:t>
      </w:r>
      <w:r w:rsidRPr="00E14800">
        <w:rPr>
          <w:szCs w:val="22"/>
          <w:lang w:val="en-CA"/>
        </w:rPr>
        <w:t>ined decoder behavior. There are 3 encoder constraints in VTM4.0</w:t>
      </w:r>
      <w:r>
        <w:rPr>
          <w:szCs w:val="22"/>
          <w:lang w:val="en-CA"/>
        </w:rPr>
        <w:t xml:space="preserve"> which are heavily relied on the quality of the encoder. </w:t>
      </w:r>
      <w:r>
        <w:rPr>
          <w:szCs w:val="22"/>
        </w:rPr>
        <w:t>First, t</w:t>
      </w:r>
      <w:r>
        <w:rPr>
          <w:szCs w:val="22"/>
          <w:lang w:val="en-CA"/>
        </w:rPr>
        <w:t>he</w:t>
      </w:r>
      <w:r w:rsidRPr="00CD789F">
        <w:rPr>
          <w:szCs w:val="22"/>
          <w:lang w:val="en-CA"/>
        </w:rPr>
        <w:t xml:space="preserve"> IBC merge list may not be full</w:t>
      </w:r>
      <w:r w:rsidRPr="00015FB3">
        <w:rPr>
          <w:szCs w:val="22"/>
          <w:lang w:val="en-CA"/>
        </w:rPr>
        <w:t xml:space="preserve">y filled. Therefore, </w:t>
      </w:r>
      <w:r w:rsidRPr="00CD789F">
        <w:rPr>
          <w:szCs w:val="22"/>
          <w:lang w:val="en-CA"/>
        </w:rPr>
        <w:t>encoder can</w:t>
      </w:r>
      <w:r>
        <w:rPr>
          <w:szCs w:val="22"/>
          <w:lang w:val="en-CA"/>
        </w:rPr>
        <w:t xml:space="preserve"> only</w:t>
      </w:r>
      <w:r w:rsidRPr="00CD789F">
        <w:rPr>
          <w:szCs w:val="22"/>
          <w:lang w:val="en-CA"/>
        </w:rPr>
        <w:t xml:space="preserve"> signal merge index </w:t>
      </w:r>
      <w:r>
        <w:rPr>
          <w:szCs w:val="22"/>
          <w:lang w:val="en-CA"/>
        </w:rPr>
        <w:t xml:space="preserve">which does not </w:t>
      </w:r>
      <w:r w:rsidRPr="00015FB3">
        <w:rPr>
          <w:szCs w:val="22"/>
          <w:lang w:val="en-CA"/>
        </w:rPr>
        <w:t xml:space="preserve">exceed the </w:t>
      </w:r>
      <w:r>
        <w:rPr>
          <w:szCs w:val="22"/>
          <w:lang w:val="en-CA"/>
        </w:rPr>
        <w:t xml:space="preserve">valid </w:t>
      </w:r>
      <w:r w:rsidRPr="00015FB3">
        <w:rPr>
          <w:szCs w:val="22"/>
          <w:lang w:val="en-CA"/>
        </w:rPr>
        <w:t>size of IBC merge list.</w:t>
      </w:r>
      <w:r>
        <w:rPr>
          <w:szCs w:val="22"/>
          <w:lang w:val="en-CA"/>
        </w:rPr>
        <w:t xml:space="preserve"> Second, t</w:t>
      </w:r>
      <w:r w:rsidRPr="0017086A">
        <w:rPr>
          <w:szCs w:val="22"/>
          <w:lang w:val="en-CA"/>
        </w:rPr>
        <w:t>he encoder can only signal valid block vecto</w:t>
      </w:r>
      <w:r>
        <w:rPr>
          <w:szCs w:val="22"/>
          <w:lang w:val="en-CA"/>
        </w:rPr>
        <w:t xml:space="preserve">r whether it is skip/merge mode or AMVP mode. Third, the encoder can only signal chroma IBC mode when collocated </w:t>
      </w:r>
      <w:proofErr w:type="spellStart"/>
      <w:r>
        <w:rPr>
          <w:szCs w:val="22"/>
          <w:lang w:val="en-CA"/>
        </w:rPr>
        <w:t>luma</w:t>
      </w:r>
      <w:proofErr w:type="spellEnd"/>
      <w:r>
        <w:rPr>
          <w:szCs w:val="22"/>
          <w:lang w:val="en-CA"/>
        </w:rPr>
        <w:t xml:space="preserve"> blocks are all coded with IBC mode and the block vectors are all valid.</w:t>
      </w:r>
      <w:r w:rsidRPr="00E14800">
        <w:rPr>
          <w:szCs w:val="22"/>
          <w:lang w:val="en-CA"/>
        </w:rPr>
        <w:t xml:space="preserve"> </w:t>
      </w:r>
      <w:r>
        <w:rPr>
          <w:szCs w:val="22"/>
          <w:lang w:val="en-CA"/>
        </w:rPr>
        <w:t>In this contribution, a</w:t>
      </w:r>
      <w:r>
        <w:rPr>
          <w:szCs w:val="22"/>
        </w:rPr>
        <w:t xml:space="preserve"> default processing method for IBC mode is designed which uses a default value </w:t>
      </w:r>
      <w:r>
        <w:rPr>
          <w:szCs w:val="22"/>
          <w:lang w:val="en-CA"/>
        </w:rPr>
        <w:t xml:space="preserve">as the prediction samples to prevent these un-defined decoder behaviors. </w:t>
      </w:r>
      <w:r>
        <w:rPr>
          <w:lang w:val="en-CA"/>
        </w:rPr>
        <w:t xml:space="preserve">The simulation </w:t>
      </w:r>
      <w:proofErr w:type="gramStart"/>
      <w:r>
        <w:rPr>
          <w:lang w:val="en-CA"/>
        </w:rPr>
        <w:t>result</w:t>
      </w:r>
      <w:proofErr w:type="gramEnd"/>
      <w:r>
        <w:rPr>
          <w:lang w:val="en-CA"/>
        </w:rPr>
        <w:t xml:space="preserve"> of “</w:t>
      </w:r>
      <w:r>
        <w:t>Test 1: Apply default processing method to IBC merge/skip mode</w:t>
      </w:r>
      <w:r>
        <w:rPr>
          <w:lang w:val="en-CA"/>
        </w:rPr>
        <w:t xml:space="preserve">” shows 0.00% gain in AI case, 0.03% gain in RA case and 0.04% gain in LB case in screen content </w:t>
      </w:r>
      <w:r w:rsidRPr="00595763">
        <w:rPr>
          <w:lang w:val="en-CA"/>
        </w:rPr>
        <w:t xml:space="preserve">coding materials. “Test 2: Test 1 + </w:t>
      </w:r>
      <w:r w:rsidRPr="00595763">
        <w:t>Apply default processing method to IBC chroma mode</w:t>
      </w:r>
      <w:r w:rsidRPr="00595763">
        <w:rPr>
          <w:lang w:val="en-CA"/>
        </w:rPr>
        <w:t>” shows 0.02% gain in AI case, 0.04% gain in RA case and 0.06% loss in LB case. “</w:t>
      </w:r>
      <w:r w:rsidRPr="00595763">
        <w:t>Test 3: Test 1 + Apply default processing method to CU based IBC chroma mode”</w:t>
      </w:r>
      <w:r w:rsidRPr="00595763">
        <w:rPr>
          <w:lang w:val="en-CA"/>
        </w:rPr>
        <w:t xml:space="preserve"> shows 0.18% gain in AI case, 0.02% loss</w:t>
      </w:r>
      <w:r>
        <w:rPr>
          <w:lang w:val="en-CA"/>
        </w:rPr>
        <w:t xml:space="preserve"> in RA case and </w:t>
      </w:r>
      <w:r>
        <w:rPr>
          <w:color w:val="000000" w:themeColor="text1"/>
          <w:lang w:val="en-CA"/>
        </w:rPr>
        <w:t>0.04</w:t>
      </w:r>
      <w:r>
        <w:rPr>
          <w:lang w:val="en-CA"/>
        </w:rPr>
        <w:t>% loss in LB case.</w:t>
      </w:r>
    </w:p>
    <w:p w14:paraId="5C29D300" w14:textId="77777777" w:rsidR="002B5A69" w:rsidRPr="002B5A69" w:rsidRDefault="002B5A69" w:rsidP="00E12928">
      <w:pPr>
        <w:numPr>
          <w:ilvl w:val="0"/>
          <w:numId w:val="11"/>
        </w:numPr>
        <w:tabs>
          <w:tab w:val="left" w:pos="360"/>
        </w:tabs>
        <w:rPr>
          <w:lang w:eastAsia="de-DE"/>
        </w:rPr>
      </w:pPr>
      <w:r w:rsidRPr="002B5A69">
        <w:rPr>
          <w:lang w:val="en-CA" w:eastAsia="de-DE"/>
        </w:rPr>
        <w:t>The IBC merge list may not be fully filled. Therefore, encoder can only signal merge index which does not exceed the valid size of IBC merge list.</w:t>
      </w:r>
    </w:p>
    <w:p w14:paraId="4B909405" w14:textId="77777777" w:rsidR="002B5A69" w:rsidRPr="002B5A69" w:rsidRDefault="002B5A69" w:rsidP="00E12928">
      <w:pPr>
        <w:numPr>
          <w:ilvl w:val="0"/>
          <w:numId w:val="11"/>
        </w:numPr>
        <w:tabs>
          <w:tab w:val="left" w:pos="360"/>
        </w:tabs>
        <w:rPr>
          <w:lang w:eastAsia="de-DE"/>
        </w:rPr>
      </w:pPr>
      <w:r w:rsidRPr="002B5A69">
        <w:rPr>
          <w:lang w:val="en-CA" w:eastAsia="de-DE"/>
        </w:rPr>
        <w:t xml:space="preserve">The encoder can only signal valid block vector whether it is skip/merge mode or AMVP mode. </w:t>
      </w:r>
    </w:p>
    <w:p w14:paraId="048B68AD" w14:textId="77777777" w:rsidR="002B5A69" w:rsidRPr="002B5A69" w:rsidRDefault="002B5A69" w:rsidP="00E12928">
      <w:pPr>
        <w:numPr>
          <w:ilvl w:val="0"/>
          <w:numId w:val="11"/>
        </w:numPr>
        <w:tabs>
          <w:tab w:val="left" w:pos="360"/>
        </w:tabs>
        <w:rPr>
          <w:lang w:eastAsia="de-DE"/>
        </w:rPr>
      </w:pPr>
      <w:r w:rsidRPr="002B5A69">
        <w:rPr>
          <w:lang w:val="en-CA" w:eastAsia="de-DE"/>
        </w:rPr>
        <w:t xml:space="preserve">The encoder can only signal chroma IBC mode when collocated </w:t>
      </w:r>
      <w:proofErr w:type="spellStart"/>
      <w:r w:rsidRPr="002B5A69">
        <w:rPr>
          <w:lang w:val="en-CA" w:eastAsia="de-DE"/>
        </w:rPr>
        <w:t>luma</w:t>
      </w:r>
      <w:proofErr w:type="spellEnd"/>
      <w:r w:rsidRPr="002B5A69">
        <w:rPr>
          <w:lang w:val="en-CA" w:eastAsia="de-DE"/>
        </w:rPr>
        <w:t xml:space="preserve"> blocks are all coded with IBC mode and the block vectors are all valid.</w:t>
      </w:r>
      <w:r w:rsidRPr="002B5A69">
        <w:rPr>
          <w:lang w:eastAsia="de-DE"/>
        </w:rPr>
        <w:t xml:space="preserve"> </w:t>
      </w:r>
    </w:p>
    <w:p w14:paraId="3139374E" w14:textId="1C17621E" w:rsidR="00FA119F" w:rsidRDefault="00FA119F" w:rsidP="00FA119F">
      <w:pPr>
        <w:rPr>
          <w:lang w:eastAsia="de-DE"/>
        </w:rPr>
      </w:pPr>
    </w:p>
    <w:p w14:paraId="481BD49E" w14:textId="5E2036AC" w:rsidR="006A231F" w:rsidRDefault="002245E7" w:rsidP="00FA119F">
      <w:pPr>
        <w:rPr>
          <w:lang w:eastAsia="de-DE"/>
        </w:rPr>
      </w:pPr>
      <w:r w:rsidRPr="002245E7">
        <w:rPr>
          <w:highlight w:val="yellow"/>
          <w:lang w:eastAsia="de-DE"/>
        </w:rPr>
        <w:t>Recommendation</w:t>
      </w:r>
      <w:r>
        <w:rPr>
          <w:lang w:eastAsia="de-DE"/>
        </w:rPr>
        <w:t>: Adopt the proposal that if decoder receives (0, 0) block vector, a default process (filling with 1&lt;</w:t>
      </w:r>
      <w:proofErr w:type="gramStart"/>
      <w:r>
        <w:rPr>
          <w:lang w:eastAsia="de-DE"/>
        </w:rPr>
        <w:t>&lt;(</w:t>
      </w:r>
      <w:proofErr w:type="spellStart"/>
      <w:proofErr w:type="gramEnd"/>
      <w:r>
        <w:rPr>
          <w:lang w:eastAsia="de-DE"/>
        </w:rPr>
        <w:t>bitdepth</w:t>
      </w:r>
      <w:proofErr w:type="spellEnd"/>
      <w:r>
        <w:rPr>
          <w:lang w:eastAsia="de-DE"/>
        </w:rPr>
        <w:t xml:space="preserve"> - 1)) is used.</w:t>
      </w:r>
    </w:p>
    <w:p w14:paraId="14DE4E49" w14:textId="5FD9E4EB" w:rsidR="00784B64" w:rsidRDefault="00784B64" w:rsidP="00FA119F">
      <w:pPr>
        <w:rPr>
          <w:lang w:eastAsia="de-DE"/>
        </w:rPr>
      </w:pPr>
      <w:r>
        <w:rPr>
          <w:lang w:eastAsia="de-DE"/>
        </w:rPr>
        <w:t>For item 3, JVET-0466 proposes similar solutions.</w:t>
      </w:r>
    </w:p>
    <w:p w14:paraId="06AF9E70" w14:textId="0224E786" w:rsidR="002245E7" w:rsidRDefault="002245E7" w:rsidP="00FA119F">
      <w:pPr>
        <w:rPr>
          <w:lang w:eastAsia="de-DE"/>
        </w:rPr>
      </w:pPr>
      <w:r w:rsidRPr="002245E7">
        <w:rPr>
          <w:highlight w:val="yellow"/>
          <w:lang w:eastAsia="de-DE"/>
        </w:rPr>
        <w:lastRenderedPageBreak/>
        <w:t>Recommendation</w:t>
      </w:r>
      <w:r>
        <w:rPr>
          <w:lang w:eastAsia="de-DE"/>
        </w:rPr>
        <w:t xml:space="preserve">: study the impact of </w:t>
      </w:r>
      <w:r w:rsidR="00376832">
        <w:rPr>
          <w:lang w:eastAsia="de-DE"/>
        </w:rPr>
        <w:t>subblock based</w:t>
      </w:r>
      <w:r>
        <w:rPr>
          <w:lang w:eastAsia="de-DE"/>
        </w:rPr>
        <w:t xml:space="preserve"> vs. CU based chroma BV in the next CE</w:t>
      </w:r>
      <w:r w:rsidR="00376832">
        <w:rPr>
          <w:lang w:eastAsia="de-DE"/>
        </w:rPr>
        <w:t>, in terms of performance, visual quality and complexity</w:t>
      </w:r>
      <w:r>
        <w:rPr>
          <w:lang w:eastAsia="de-DE"/>
        </w:rPr>
        <w:t>.</w:t>
      </w:r>
      <w:r w:rsidR="00784B64">
        <w:rPr>
          <w:lang w:eastAsia="de-DE"/>
        </w:rPr>
        <w:t xml:space="preserve"> (together with JVET-0466)</w:t>
      </w:r>
    </w:p>
    <w:p w14:paraId="42132B84" w14:textId="539F2856" w:rsidR="00845FE2" w:rsidRPr="006F05B2" w:rsidRDefault="00845FE2" w:rsidP="00845FE2">
      <w:pPr>
        <w:rPr>
          <w:lang w:val="en-GB" w:eastAsia="de-DE"/>
        </w:rPr>
      </w:pPr>
      <w:r w:rsidRPr="009B3C9A">
        <w:rPr>
          <w:highlight w:val="yellow"/>
          <w:lang w:val="en-GB" w:eastAsia="de-DE"/>
        </w:rPr>
        <w:t xml:space="preserve">Recommendation: </w:t>
      </w:r>
      <w:r>
        <w:rPr>
          <w:lang w:val="en-GB" w:eastAsia="de-DE"/>
        </w:rPr>
        <w:t>to further study in the next CE of the proposed default mode, in terms of the complexity aspects (operations required at decoder side) and simplification of the current design.</w:t>
      </w:r>
    </w:p>
    <w:p w14:paraId="376C6439" w14:textId="77777777" w:rsidR="006A231F" w:rsidRPr="00845FE2" w:rsidRDefault="006A231F" w:rsidP="00FA119F">
      <w:pPr>
        <w:rPr>
          <w:lang w:val="en-GB" w:eastAsia="de-DE"/>
        </w:rPr>
      </w:pPr>
    </w:p>
    <w:p w14:paraId="7B0B7D4E" w14:textId="77777777" w:rsidR="00FA119F" w:rsidRDefault="002622A6" w:rsidP="00FA119F">
      <w:pPr>
        <w:pStyle w:val="Heading9"/>
        <w:rPr>
          <w:rFonts w:eastAsia="Times New Roman"/>
          <w:szCs w:val="24"/>
          <w:lang w:eastAsia="de-DE"/>
        </w:rPr>
      </w:pPr>
      <w:hyperlink r:id="rId40" w:history="1">
        <w:r w:rsidR="00FA119F">
          <w:rPr>
            <w:rStyle w:val="Hyperlink"/>
            <w:rFonts w:eastAsia="Times New Roman"/>
            <w:szCs w:val="24"/>
            <w:lang w:eastAsia="de-DE"/>
          </w:rPr>
          <w:t>JVET-N0558</w:t>
        </w:r>
      </w:hyperlink>
      <w:r w:rsidR="00FA119F">
        <w:rPr>
          <w:rFonts w:eastAsia="Times New Roman"/>
          <w:szCs w:val="24"/>
          <w:lang w:eastAsia="de-DE"/>
        </w:rPr>
        <w:t xml:space="preserve"> Crosscheck of JVET-N0316 (CE8-related: Default Processing for IBC Mode) [T. Zhou (Sharp)] [miss] [late]</w:t>
      </w:r>
    </w:p>
    <w:p w14:paraId="02D30E9A" w14:textId="77777777" w:rsidR="00FA119F" w:rsidRDefault="00FA119F" w:rsidP="00FA119F">
      <w:pPr>
        <w:rPr>
          <w:lang w:eastAsia="de-DE"/>
        </w:rPr>
      </w:pPr>
    </w:p>
    <w:p w14:paraId="75E3E7C2" w14:textId="77777777" w:rsidR="00FA119F" w:rsidRDefault="002622A6" w:rsidP="00FA119F">
      <w:pPr>
        <w:pStyle w:val="Heading9"/>
        <w:rPr>
          <w:rFonts w:eastAsia="Times New Roman"/>
          <w:szCs w:val="24"/>
          <w:lang w:eastAsia="de-DE"/>
        </w:rPr>
      </w:pPr>
      <w:hyperlink r:id="rId41" w:history="1">
        <w:r w:rsidR="00FA119F">
          <w:rPr>
            <w:rStyle w:val="Hyperlink"/>
            <w:rFonts w:eastAsia="Times New Roman"/>
            <w:szCs w:val="24"/>
            <w:lang w:eastAsia="de-DE"/>
          </w:rPr>
          <w:t>JVET-N0317</w:t>
        </w:r>
      </w:hyperlink>
      <w:r w:rsidR="00FA119F">
        <w:rPr>
          <w:rFonts w:eastAsia="Times New Roman"/>
          <w:szCs w:val="24"/>
          <w:lang w:eastAsia="de-DE"/>
        </w:rPr>
        <w:t xml:space="preserve"> CE8-related: Simplification on IBC Merge/Skip Mode [Y. Han, W.-J. Chien, M. Karczewicz (Qualcomm)]</w:t>
      </w:r>
    </w:p>
    <w:p w14:paraId="409A9E52" w14:textId="77777777" w:rsidR="00A15FA6" w:rsidRDefault="001F043E" w:rsidP="00A15FA6">
      <w:pPr>
        <w:rPr>
          <w:lang w:val="en-CA"/>
        </w:rPr>
      </w:pPr>
      <w:bookmarkStart w:id="254" w:name="OLE_LINK8"/>
      <w:r>
        <w:rPr>
          <w:lang w:val="en-CA"/>
        </w:rPr>
        <w:t>This contribution</w:t>
      </w:r>
      <w:r>
        <w:t xml:space="preserve"> presents a simplification method for IBC merge/skip mode </w:t>
      </w:r>
      <w:r>
        <w:rPr>
          <w:lang w:val="en-CA"/>
        </w:rPr>
        <w:t>by reducing the number of potential IBC merge candidates. On top of VTM4.0, the simulation results show 0.02% loss in AI case, 0.00% loss in RA case and 0.00% loss in LB case in screen content coding materials.</w:t>
      </w:r>
      <w:bookmarkEnd w:id="254"/>
    </w:p>
    <w:p w14:paraId="79075AD8" w14:textId="220BFAA0" w:rsidR="001F043E" w:rsidRDefault="001F043E" w:rsidP="00A15FA6">
      <w:pPr>
        <w:rPr>
          <w:lang w:val="en-CA"/>
        </w:rPr>
      </w:pPr>
      <w:r w:rsidRPr="00A15FA6">
        <w:rPr>
          <w:lang w:val="en-CA"/>
        </w:rPr>
        <w:t>Modification on IBC merge list</w:t>
      </w:r>
    </w:p>
    <w:p w14:paraId="2A351C23" w14:textId="77777777" w:rsidR="001F043E" w:rsidRDefault="001F043E" w:rsidP="001F043E">
      <w:pPr>
        <w:spacing w:before="120" w:after="120"/>
        <w:rPr>
          <w:lang w:val="en-CA"/>
        </w:rPr>
      </w:pPr>
      <w:r>
        <w:rPr>
          <w:lang w:val="en-CA"/>
        </w:rPr>
        <w:t>In this contribution, the spatial candidates of B0, A0, B2 and pairwise candidate are removed.</w:t>
      </w:r>
    </w:p>
    <w:p w14:paraId="5285345E" w14:textId="77777777" w:rsidR="001F043E" w:rsidRDefault="001F043E" w:rsidP="001F043E">
      <w:pPr>
        <w:spacing w:before="120" w:after="120"/>
        <w:rPr>
          <w:lang w:val="en-CA"/>
        </w:rPr>
      </w:pPr>
      <w:r>
        <w:rPr>
          <w:lang w:val="en-CA"/>
        </w:rPr>
        <w:t>The order to generate an IBC merge candidate list is modified as below:</w:t>
      </w:r>
    </w:p>
    <w:p w14:paraId="5B36E931" w14:textId="77777777" w:rsidR="001F043E" w:rsidRDefault="001F043E" w:rsidP="00E12928">
      <w:pPr>
        <w:pStyle w:val="ListParagraph"/>
        <w:numPr>
          <w:ilvl w:val="0"/>
          <w:numId w:val="9"/>
        </w:numPr>
        <w:tabs>
          <w:tab w:val="clear" w:pos="1800"/>
          <w:tab w:val="clear" w:pos="2160"/>
          <w:tab w:val="clear" w:pos="2520"/>
          <w:tab w:val="clear" w:pos="2880"/>
          <w:tab w:val="clear" w:pos="3240"/>
          <w:tab w:val="clear" w:pos="3600"/>
          <w:tab w:val="clear" w:pos="3960"/>
          <w:tab w:val="clear" w:pos="4320"/>
        </w:tabs>
        <w:autoSpaceDE w:val="0"/>
        <w:autoSpaceDN w:val="0"/>
        <w:adjustRightInd w:val="0"/>
        <w:spacing w:after="0" w:line="240" w:lineRule="auto"/>
        <w:jc w:val="left"/>
        <w:rPr>
          <w:rFonts w:ascii="Times New Roman" w:hAnsi="Times New Roman" w:cs="Times New Roman"/>
          <w:szCs w:val="20"/>
          <w:lang w:val="en-CA" w:eastAsia="en-US"/>
        </w:rPr>
      </w:pPr>
      <w:r>
        <w:rPr>
          <w:rFonts w:ascii="Times New Roman" w:hAnsi="Times New Roman" w:cs="Times New Roman"/>
          <w:szCs w:val="20"/>
          <w:lang w:val="en-CA" w:eastAsia="en-US"/>
        </w:rPr>
        <w:t>Spatial candidates for blocks A1, B1 (1 pruning required)</w:t>
      </w:r>
    </w:p>
    <w:p w14:paraId="137AC717" w14:textId="77777777" w:rsidR="00A15FA6" w:rsidRDefault="001F043E" w:rsidP="00E12928">
      <w:pPr>
        <w:pStyle w:val="ListParagraph"/>
        <w:numPr>
          <w:ilvl w:val="0"/>
          <w:numId w:val="9"/>
        </w:numPr>
        <w:tabs>
          <w:tab w:val="clear" w:pos="1800"/>
          <w:tab w:val="clear" w:pos="2160"/>
          <w:tab w:val="clear" w:pos="2520"/>
          <w:tab w:val="clear" w:pos="2880"/>
          <w:tab w:val="clear" w:pos="3240"/>
          <w:tab w:val="clear" w:pos="3600"/>
          <w:tab w:val="clear" w:pos="3960"/>
          <w:tab w:val="clear" w:pos="4320"/>
        </w:tabs>
        <w:autoSpaceDE w:val="0"/>
        <w:autoSpaceDN w:val="0"/>
        <w:adjustRightInd w:val="0"/>
        <w:spacing w:after="0" w:line="240" w:lineRule="auto"/>
        <w:jc w:val="left"/>
        <w:rPr>
          <w:rFonts w:ascii="Times New Roman" w:hAnsi="Times New Roman" w:cs="Times New Roman"/>
          <w:szCs w:val="20"/>
          <w:lang w:val="en-CA" w:eastAsia="en-US"/>
        </w:rPr>
      </w:pPr>
      <w:r>
        <w:rPr>
          <w:rFonts w:ascii="Times New Roman" w:hAnsi="Times New Roman" w:cs="Times New Roman"/>
          <w:szCs w:val="20"/>
          <w:lang w:val="en-CA" w:eastAsia="en-US"/>
        </w:rPr>
        <w:t>5 HMVP candidates (4 pruning required).</w:t>
      </w:r>
    </w:p>
    <w:p w14:paraId="70FCD693" w14:textId="0182D6E5" w:rsidR="001F043E" w:rsidRPr="00A15FA6" w:rsidRDefault="001F043E" w:rsidP="00A15FA6">
      <w:pPr>
        <w:tabs>
          <w:tab w:val="clear" w:pos="1800"/>
          <w:tab w:val="clear" w:pos="2160"/>
          <w:tab w:val="clear" w:pos="2520"/>
          <w:tab w:val="clear" w:pos="2880"/>
          <w:tab w:val="clear" w:pos="3240"/>
          <w:tab w:val="clear" w:pos="3600"/>
          <w:tab w:val="clear" w:pos="3960"/>
          <w:tab w:val="clear" w:pos="4320"/>
        </w:tabs>
        <w:ind w:left="360"/>
        <w:jc w:val="left"/>
        <w:rPr>
          <w:lang w:val="en-CA"/>
        </w:rPr>
      </w:pPr>
      <w:r w:rsidRPr="00A15FA6">
        <w:rPr>
          <w:lang w:val="en-CA"/>
        </w:rPr>
        <w:t>IBC merge/skip mode sharing list</w:t>
      </w:r>
    </w:p>
    <w:p w14:paraId="51A7748A" w14:textId="77777777" w:rsidR="00034AD5" w:rsidRDefault="00034AD5" w:rsidP="001F043E">
      <w:pPr>
        <w:rPr>
          <w:lang w:val="en-CA"/>
        </w:rPr>
      </w:pPr>
      <w:r>
        <w:rPr>
          <w:lang w:val="en-CA"/>
        </w:rPr>
        <w:t>Two related fixed applied in the proposal:</w:t>
      </w:r>
    </w:p>
    <w:p w14:paraId="23266364" w14:textId="77777777" w:rsidR="00034AD5" w:rsidRDefault="00034AD5" w:rsidP="001F043E">
      <w:pPr>
        <w:rPr>
          <w:lang w:val="en-CA"/>
        </w:rPr>
      </w:pPr>
      <w:r>
        <w:rPr>
          <w:lang w:val="en-CA"/>
        </w:rPr>
        <w:t xml:space="preserve">1) </w:t>
      </w:r>
      <w:r w:rsidR="001F043E">
        <w:rPr>
          <w:lang w:val="en-CA"/>
        </w:rPr>
        <w:t xml:space="preserve">In order to enable parallel processing small IBC merge/skip CUs, sharing list method is integrated in VTM4.0.1. In this method, the 32 and below pixels region shares the same IBC merge list. </w:t>
      </w:r>
    </w:p>
    <w:p w14:paraId="2EC0B0ED" w14:textId="5A5D2F80" w:rsidR="001F043E" w:rsidRDefault="00034AD5" w:rsidP="001F043E">
      <w:pPr>
        <w:rPr>
          <w:lang w:val="en-CA"/>
        </w:rPr>
      </w:pPr>
      <w:r>
        <w:rPr>
          <w:lang w:val="en-CA"/>
        </w:rPr>
        <w:t xml:space="preserve">2) </w:t>
      </w:r>
      <w:r w:rsidR="001F043E">
        <w:rPr>
          <w:lang w:val="en-CA"/>
        </w:rPr>
        <w:t>The IBC HMVP table is reset at the beginning of each CTU line.</w:t>
      </w:r>
    </w:p>
    <w:p w14:paraId="315040C0" w14:textId="4E295E38" w:rsidR="001F043E" w:rsidRDefault="001F043E" w:rsidP="001F043E">
      <w:pPr>
        <w:rPr>
          <w:lang w:val="en-CA"/>
        </w:rPr>
      </w:pPr>
      <w:r>
        <w:rPr>
          <w:rFonts w:eastAsia="宋体"/>
          <w:lang w:eastAsia="zh-TW"/>
        </w:rPr>
        <w:t>Compared with JVET-N0</w:t>
      </w:r>
      <w:r w:rsidR="00E6601E">
        <w:rPr>
          <w:rFonts w:eastAsia="宋体"/>
          <w:lang w:eastAsia="zh-TW"/>
        </w:rPr>
        <w:t>176</w:t>
      </w:r>
      <w:r>
        <w:rPr>
          <w:rFonts w:eastAsia="宋体"/>
          <w:lang w:eastAsia="zh-TW"/>
        </w:rPr>
        <w:t xml:space="preserve">, it has two more </w:t>
      </w:r>
      <w:r>
        <w:rPr>
          <w:lang w:val="en-CA"/>
        </w:rPr>
        <w:t>pruning.</w:t>
      </w:r>
    </w:p>
    <w:p w14:paraId="25FA3C65" w14:textId="77777777" w:rsidR="00A4686B" w:rsidRDefault="00A4686B" w:rsidP="00A15FA6">
      <w:pPr>
        <w:rPr>
          <w:lang w:eastAsia="de-DE"/>
        </w:rPr>
      </w:pPr>
    </w:p>
    <w:p w14:paraId="29C7B426" w14:textId="6D6DBD0B" w:rsidR="00A15FA6" w:rsidRDefault="00A15FA6" w:rsidP="00A15FA6">
      <w:pPr>
        <w:rPr>
          <w:lang w:eastAsia="de-DE"/>
        </w:rPr>
      </w:pPr>
      <w:r>
        <w:rPr>
          <w:lang w:eastAsia="de-DE"/>
        </w:rPr>
        <w:t>See notes under JVET-N0382</w:t>
      </w:r>
    </w:p>
    <w:p w14:paraId="315CF120" w14:textId="77777777" w:rsidR="008E36E2" w:rsidRDefault="008E36E2" w:rsidP="00FA119F">
      <w:pPr>
        <w:rPr>
          <w:lang w:eastAsia="de-DE"/>
        </w:rPr>
      </w:pPr>
    </w:p>
    <w:p w14:paraId="61BF4EA9" w14:textId="77777777" w:rsidR="00FA119F" w:rsidRDefault="002622A6" w:rsidP="00FA119F">
      <w:pPr>
        <w:pStyle w:val="Heading9"/>
        <w:rPr>
          <w:rFonts w:eastAsia="Times New Roman"/>
          <w:szCs w:val="24"/>
          <w:lang w:eastAsia="de-DE"/>
        </w:rPr>
      </w:pPr>
      <w:hyperlink r:id="rId42" w:history="1">
        <w:r w:rsidR="00FA119F">
          <w:rPr>
            <w:rStyle w:val="Hyperlink"/>
            <w:rFonts w:eastAsia="Times New Roman"/>
            <w:szCs w:val="24"/>
            <w:lang w:eastAsia="de-DE"/>
          </w:rPr>
          <w:t>JVET-N0593</w:t>
        </w:r>
      </w:hyperlink>
      <w:r w:rsidR="00FA119F">
        <w:rPr>
          <w:rFonts w:eastAsia="Times New Roman"/>
          <w:szCs w:val="24"/>
          <w:lang w:eastAsia="de-DE"/>
        </w:rPr>
        <w:t xml:space="preserve"> Cross-check of JVET-N0317 (CE8-related: Simplification on IBC Merge/Skip Mode) [F. Le </w:t>
      </w:r>
      <w:proofErr w:type="spellStart"/>
      <w:r w:rsidR="00FA119F">
        <w:rPr>
          <w:rFonts w:eastAsia="Times New Roman"/>
          <w:szCs w:val="24"/>
          <w:lang w:eastAsia="de-DE"/>
        </w:rPr>
        <w:t>Léannec</w:t>
      </w:r>
      <w:proofErr w:type="spellEnd"/>
      <w:r w:rsidR="00FA119F">
        <w:rPr>
          <w:rFonts w:eastAsia="Times New Roman"/>
          <w:szCs w:val="24"/>
          <w:lang w:eastAsia="de-DE"/>
        </w:rPr>
        <w:t>, A. Robert (Technicolor)] [miss] [late]</w:t>
      </w:r>
    </w:p>
    <w:p w14:paraId="033982DD" w14:textId="77777777" w:rsidR="00FA119F" w:rsidRDefault="00FA119F" w:rsidP="00FA119F">
      <w:pPr>
        <w:rPr>
          <w:lang w:eastAsia="de-DE"/>
        </w:rPr>
      </w:pPr>
    </w:p>
    <w:p w14:paraId="505E071D" w14:textId="77777777" w:rsidR="00FA119F" w:rsidRDefault="002622A6" w:rsidP="00FA119F">
      <w:pPr>
        <w:pStyle w:val="Heading9"/>
        <w:rPr>
          <w:rFonts w:eastAsia="Times New Roman"/>
          <w:szCs w:val="24"/>
          <w:lang w:eastAsia="de-DE"/>
        </w:rPr>
      </w:pPr>
      <w:hyperlink r:id="rId43" w:history="1">
        <w:r w:rsidR="00FA119F">
          <w:rPr>
            <w:rStyle w:val="Hyperlink"/>
            <w:rFonts w:eastAsia="Times New Roman"/>
            <w:szCs w:val="24"/>
            <w:lang w:eastAsia="de-DE"/>
          </w:rPr>
          <w:t>JVET-N0318</w:t>
        </w:r>
      </w:hyperlink>
      <w:r w:rsidR="00FA119F">
        <w:rPr>
          <w:rFonts w:eastAsia="Times New Roman"/>
          <w:szCs w:val="24"/>
          <w:lang w:eastAsia="de-DE"/>
        </w:rPr>
        <w:t xml:space="preserve"> CE8-related: Block Size Limitation for IBC Mode [Y. Han, W.-J. Chien, M. Karczewicz (Qualcomm)]</w:t>
      </w:r>
    </w:p>
    <w:p w14:paraId="214D00C3" w14:textId="77777777" w:rsidR="00987D99" w:rsidRDefault="00987D99" w:rsidP="00987D99">
      <w:pPr>
        <w:rPr>
          <w:lang w:val="en-CA"/>
        </w:rPr>
      </w:pPr>
      <w:r>
        <w:rPr>
          <w:lang w:val="en-CA"/>
        </w:rPr>
        <w:t>This contribution</w:t>
      </w:r>
      <w:r>
        <w:t xml:space="preserve"> presents 6 tests to evaluate the performance and complexity of IBC mode with different thresholds of block size. </w:t>
      </w:r>
      <w:r>
        <w:rPr>
          <w:lang w:eastAsia="zh-CN"/>
        </w:rPr>
        <w:t xml:space="preserve">The thresholds defined by </w:t>
      </w:r>
      <w:proofErr w:type="spellStart"/>
      <w:r>
        <w:rPr>
          <w:lang w:eastAsia="zh-CN"/>
        </w:rPr>
        <w:t>MxN</w:t>
      </w:r>
      <w:proofErr w:type="spellEnd"/>
      <w:r>
        <w:rPr>
          <w:lang w:eastAsia="zh-CN"/>
        </w:rPr>
        <w:t xml:space="preserve"> means that the width and height of the IBC block must be both equal to or smaller than M and N.</w:t>
      </w:r>
      <w:r>
        <w:t xml:space="preserve"> In these tests, the IBC mode is only enabled for the blocks whose size is under the threshold. In test 5 and 6, encoder constraint has been added and tested. </w:t>
      </w:r>
      <w:r>
        <w:rPr>
          <w:lang w:val="en-CA"/>
        </w:rPr>
        <w:t>For screen content coding materials, the simulation results of “</w:t>
      </w:r>
      <w:r w:rsidRPr="00C91C3F">
        <w:t xml:space="preserve">Test 3: </w:t>
      </w:r>
      <w:r>
        <w:rPr>
          <w:lang w:val="en-CA"/>
        </w:rPr>
        <w:t xml:space="preserve">Threshold 64x64 in both encoder side and decoder side” achieves 0.79% </w:t>
      </w:r>
      <w:r>
        <w:t>gain</w:t>
      </w:r>
      <w:r>
        <w:rPr>
          <w:lang w:val="en-CA"/>
        </w:rPr>
        <w:t xml:space="preserve"> in AI case, 0.87% gain in RA case and 0.80% gain in LB case. “</w:t>
      </w:r>
      <w:r w:rsidRPr="00C91C3F">
        <w:t xml:space="preserve">Test </w:t>
      </w:r>
      <w:r>
        <w:t>6</w:t>
      </w:r>
      <w:r w:rsidRPr="00C91C3F">
        <w:t xml:space="preserve">: </w:t>
      </w:r>
      <w:r>
        <w:rPr>
          <w:lang w:val="en-CA"/>
        </w:rPr>
        <w:t>Threshold 16x16 in encoder side, 64x64 in decoder side” shows no run time increase.</w:t>
      </w:r>
    </w:p>
    <w:p w14:paraId="4243D188" w14:textId="73FE8027" w:rsidR="00FA119F" w:rsidRDefault="00FA119F" w:rsidP="00FA119F">
      <w:pPr>
        <w:rPr>
          <w:lang w:val="en-CA" w:eastAsia="de-DE"/>
        </w:rPr>
      </w:pPr>
    </w:p>
    <w:p w14:paraId="058752AE" w14:textId="16FF64D1" w:rsidR="00987D99" w:rsidRDefault="001B6560" w:rsidP="00FA119F">
      <w:pPr>
        <w:rPr>
          <w:lang w:val="en-CA" w:eastAsia="de-DE"/>
        </w:rPr>
      </w:pPr>
      <w:r>
        <w:rPr>
          <w:lang w:val="en-CA" w:eastAsia="de-DE"/>
        </w:rPr>
        <w:lastRenderedPageBreak/>
        <w:t xml:space="preserve">The encoder side constraint removal </w:t>
      </w:r>
      <w:r w:rsidR="001B5EFA">
        <w:rPr>
          <w:lang w:val="en-CA" w:eastAsia="de-DE"/>
        </w:rPr>
        <w:t xml:space="preserve">(which allows IBC mode to be checked for larger blocks) </w:t>
      </w:r>
      <w:r>
        <w:rPr>
          <w:lang w:val="en-CA" w:eastAsia="de-DE"/>
        </w:rPr>
        <w:t>shows some benefits</w:t>
      </w:r>
      <w:r w:rsidR="001B5EFA">
        <w:rPr>
          <w:lang w:val="en-CA" w:eastAsia="de-DE"/>
        </w:rPr>
        <w:t xml:space="preserve"> (0.8%~0.9% gain across configurations for TGM with 5%~8% runtime increase). </w:t>
      </w:r>
    </w:p>
    <w:p w14:paraId="5ECB7127" w14:textId="2A41605D" w:rsidR="001B5EFA" w:rsidRDefault="001B5EFA" w:rsidP="00FA119F">
      <w:pPr>
        <w:rPr>
          <w:lang w:val="en-CA" w:eastAsia="de-DE"/>
        </w:rPr>
      </w:pPr>
      <w:r w:rsidRPr="001B5EFA">
        <w:rPr>
          <w:highlight w:val="yellow"/>
          <w:lang w:val="en-CA" w:eastAsia="de-DE"/>
        </w:rPr>
        <w:t>Recommendation</w:t>
      </w:r>
      <w:r>
        <w:rPr>
          <w:lang w:val="en-CA" w:eastAsia="de-DE"/>
        </w:rPr>
        <w:t>: adopt this encoder only change into VTM-5.0</w:t>
      </w:r>
    </w:p>
    <w:p w14:paraId="291AA5CE" w14:textId="7E579764" w:rsidR="001B5EFA" w:rsidRDefault="001B5EFA" w:rsidP="00FA119F">
      <w:pPr>
        <w:rPr>
          <w:lang w:val="en-CA" w:eastAsia="de-DE"/>
        </w:rPr>
      </w:pPr>
    </w:p>
    <w:p w14:paraId="0157C314" w14:textId="69905F65" w:rsidR="001B5EFA" w:rsidRDefault="001B5EFA" w:rsidP="00FA119F">
      <w:pPr>
        <w:rPr>
          <w:lang w:val="en-CA" w:eastAsia="de-DE"/>
        </w:rPr>
      </w:pPr>
      <w:r>
        <w:rPr>
          <w:lang w:val="en-CA" w:eastAsia="de-DE"/>
        </w:rPr>
        <w:t>Block size constraints from syntax: disallow IBC block size to be 128x128.</w:t>
      </w:r>
    </w:p>
    <w:p w14:paraId="3ED0B919" w14:textId="387F5173" w:rsidR="001B5EFA" w:rsidRDefault="001B5EFA" w:rsidP="00FA119F">
      <w:pPr>
        <w:rPr>
          <w:lang w:val="en-CA" w:eastAsia="de-DE"/>
        </w:rPr>
      </w:pPr>
      <w:r>
        <w:rPr>
          <w:lang w:val="en-CA" w:eastAsia="de-DE"/>
        </w:rPr>
        <w:t xml:space="preserve">It was commented that this has been fixed by </w:t>
      </w:r>
      <w:proofErr w:type="spellStart"/>
      <w:r>
        <w:rPr>
          <w:lang w:val="en-CA" w:eastAsia="de-DE"/>
        </w:rPr>
        <w:t>bistream</w:t>
      </w:r>
      <w:proofErr w:type="spellEnd"/>
      <w:r>
        <w:rPr>
          <w:lang w:val="en-CA" w:eastAsia="de-DE"/>
        </w:rPr>
        <w:t xml:space="preserve"> conformance check.</w:t>
      </w:r>
    </w:p>
    <w:p w14:paraId="0764728C" w14:textId="69EABCA4" w:rsidR="001B5EFA" w:rsidRDefault="001B5EFA" w:rsidP="00FA119F">
      <w:pPr>
        <w:rPr>
          <w:lang w:val="en-CA" w:eastAsia="de-DE"/>
        </w:rPr>
      </w:pPr>
      <w:r>
        <w:rPr>
          <w:lang w:val="en-CA" w:eastAsia="de-DE"/>
        </w:rPr>
        <w:t xml:space="preserve">It was also commented that having syntax constraint would be </w:t>
      </w:r>
      <w:proofErr w:type="gramStart"/>
      <w:r>
        <w:rPr>
          <w:lang w:val="en-CA" w:eastAsia="de-DE"/>
        </w:rPr>
        <w:t>more clear</w:t>
      </w:r>
      <w:proofErr w:type="gramEnd"/>
      <w:r>
        <w:rPr>
          <w:lang w:val="en-CA" w:eastAsia="de-DE"/>
        </w:rPr>
        <w:t xml:space="preserve"> to reflect the constraint.</w:t>
      </w:r>
    </w:p>
    <w:p w14:paraId="6D53C1E2" w14:textId="6CEC90ED" w:rsidR="001B5EFA" w:rsidRDefault="001B5EFA" w:rsidP="00FA119F">
      <w:pPr>
        <w:rPr>
          <w:lang w:val="en-CA" w:eastAsia="de-DE"/>
        </w:rPr>
      </w:pPr>
      <w:r w:rsidRPr="001B5EFA">
        <w:rPr>
          <w:highlight w:val="yellow"/>
          <w:lang w:val="en-CA" w:eastAsia="de-DE"/>
        </w:rPr>
        <w:t>Recommendation</w:t>
      </w:r>
      <w:r>
        <w:rPr>
          <w:lang w:val="en-CA" w:eastAsia="de-DE"/>
        </w:rPr>
        <w:t xml:space="preserve">: </w:t>
      </w:r>
      <w:r>
        <w:rPr>
          <w:highlight w:val="yellow"/>
          <w:lang w:val="en-CA" w:eastAsia="de-DE"/>
        </w:rPr>
        <w:t>R</w:t>
      </w:r>
      <w:r w:rsidRPr="001B5EFA">
        <w:rPr>
          <w:highlight w:val="yellow"/>
          <w:lang w:val="en-CA" w:eastAsia="de-DE"/>
        </w:rPr>
        <w:t>evisit</w:t>
      </w:r>
      <w:r>
        <w:rPr>
          <w:lang w:val="en-CA" w:eastAsia="de-DE"/>
        </w:rPr>
        <w:t xml:space="preserve"> at track or plenary.</w:t>
      </w:r>
    </w:p>
    <w:p w14:paraId="0AAD0264" w14:textId="77777777" w:rsidR="001B5EFA" w:rsidRDefault="001B5EFA" w:rsidP="00FA119F">
      <w:pPr>
        <w:rPr>
          <w:lang w:val="en-CA" w:eastAsia="de-DE"/>
        </w:rPr>
      </w:pPr>
    </w:p>
    <w:p w14:paraId="265382A5" w14:textId="77777777" w:rsidR="00987D99" w:rsidRPr="00987D99" w:rsidRDefault="00987D99" w:rsidP="00FA119F">
      <w:pPr>
        <w:rPr>
          <w:lang w:val="en-CA" w:eastAsia="de-DE"/>
        </w:rPr>
      </w:pPr>
    </w:p>
    <w:p w14:paraId="3ECA31C3" w14:textId="77777777" w:rsidR="00FA119F" w:rsidRDefault="002622A6" w:rsidP="00FA119F">
      <w:pPr>
        <w:pStyle w:val="Heading9"/>
        <w:rPr>
          <w:rFonts w:eastAsia="Times New Roman"/>
          <w:szCs w:val="24"/>
          <w:lang w:eastAsia="de-DE"/>
        </w:rPr>
      </w:pPr>
      <w:hyperlink r:id="rId44" w:history="1">
        <w:r w:rsidR="00FA119F">
          <w:rPr>
            <w:rStyle w:val="Hyperlink"/>
            <w:rFonts w:eastAsia="Times New Roman"/>
            <w:szCs w:val="24"/>
            <w:lang w:eastAsia="de-DE"/>
          </w:rPr>
          <w:t>JVET-N0642</w:t>
        </w:r>
      </w:hyperlink>
      <w:r w:rsidR="00FA119F">
        <w:rPr>
          <w:rFonts w:eastAsia="Times New Roman"/>
          <w:szCs w:val="24"/>
          <w:lang w:eastAsia="de-DE"/>
        </w:rPr>
        <w:t xml:space="preserve"> Crosscheck of JVET-N0318 (CE8-related: block size limitation for IBC mode) [Y.-C. Lin (MediaTek)] [miss] [late]</w:t>
      </w:r>
    </w:p>
    <w:p w14:paraId="6DE3DA22" w14:textId="77777777" w:rsidR="00FA119F" w:rsidRDefault="00FA119F" w:rsidP="00FA119F">
      <w:pPr>
        <w:rPr>
          <w:lang w:eastAsia="de-DE"/>
        </w:rPr>
      </w:pPr>
    </w:p>
    <w:p w14:paraId="59343174" w14:textId="77777777" w:rsidR="00FA119F" w:rsidRDefault="002622A6" w:rsidP="00FA119F">
      <w:pPr>
        <w:pStyle w:val="Heading9"/>
        <w:rPr>
          <w:rFonts w:eastAsia="Times New Roman"/>
          <w:szCs w:val="24"/>
          <w:lang w:eastAsia="de-DE"/>
        </w:rPr>
      </w:pPr>
      <w:hyperlink r:id="rId45" w:history="1">
        <w:r w:rsidR="00FA119F">
          <w:rPr>
            <w:rStyle w:val="Hyperlink"/>
            <w:rFonts w:eastAsia="Times New Roman"/>
            <w:szCs w:val="24"/>
            <w:lang w:eastAsia="de-DE"/>
          </w:rPr>
          <w:t>JVET-N0329</w:t>
        </w:r>
      </w:hyperlink>
      <w:r w:rsidR="00FA119F">
        <w:rPr>
          <w:rFonts w:eastAsia="Times New Roman"/>
          <w:szCs w:val="24"/>
          <w:lang w:eastAsia="de-DE"/>
        </w:rPr>
        <w:t xml:space="preserve"> CE8-related: Encoder improvements on IBC search [X. Xiu, Y.-W. Chen, T.-C. Ma, X. Wang (</w:t>
      </w:r>
      <w:proofErr w:type="spellStart"/>
      <w:r w:rsidR="00FA119F">
        <w:rPr>
          <w:rFonts w:eastAsia="Times New Roman"/>
          <w:szCs w:val="24"/>
          <w:lang w:eastAsia="de-DE"/>
        </w:rPr>
        <w:t>Kwai</w:t>
      </w:r>
      <w:proofErr w:type="spellEnd"/>
      <w:r w:rsidR="00FA119F">
        <w:rPr>
          <w:rFonts w:eastAsia="Times New Roman"/>
          <w:szCs w:val="24"/>
          <w:lang w:eastAsia="de-DE"/>
        </w:rPr>
        <w:t xml:space="preserve"> Inc.)]</w:t>
      </w:r>
    </w:p>
    <w:p w14:paraId="5A098DB7" w14:textId="046A553F" w:rsidR="00131423" w:rsidRDefault="00131423" w:rsidP="00131423">
      <w:pPr>
        <w:rPr>
          <w:ins w:id="255" w:author="Xiaozhong Xu" w:date="2019-03-23T15:04:00Z"/>
          <w:lang w:val="en-CA"/>
        </w:rPr>
      </w:pPr>
      <w:ins w:id="256" w:author="Xiaozhong Xu" w:date="2019-03-23T15:04:00Z">
        <w:r>
          <w:rPr>
            <w:lang w:val="en-CA"/>
          </w:rPr>
          <w:t>In this contribution, several encoder improvements are proposed to enhance the intra block copy (IBC) search in the VTM-4.0, including 1) enhanced IBC local search by using block vector (BV) candidates from previously IBC coding units (CUs); 2) enhanced predictor-based IBC search by considering the BV candidates derived by history-based BV prediction (HBVP) and extended BV derivation; 3) adaptive SAD and SATD for encoder rate-distortion (R-D) calculation; 4) simplified IBC hash table generation in original sample domain. Compared to CE8 anchors, for Class SCC sequences, the proposed encoder improvements reportedly provide 1.26%, 0.84% and 0.34% BD-rate reductions for AI, RA and LD configurations, respectively, without increasing encoding and decoding time.</w:t>
        </w:r>
      </w:ins>
    </w:p>
    <w:p w14:paraId="71028614" w14:textId="77777777" w:rsidR="001439EA" w:rsidRDefault="001439EA" w:rsidP="00131423">
      <w:pPr>
        <w:rPr>
          <w:ins w:id="257" w:author="Xiaozhong Xu" w:date="2019-03-23T15:08:00Z"/>
          <w:lang w:val="en-CA"/>
        </w:rPr>
      </w:pPr>
      <w:ins w:id="258" w:author="Xiaozhong Xu" w:date="2019-03-23T15:08:00Z">
        <w:r>
          <w:rPr>
            <w:lang w:val="en-CA"/>
          </w:rPr>
          <w:t xml:space="preserve">1) </w:t>
        </w:r>
      </w:ins>
      <w:ins w:id="259" w:author="Xiaozhong Xu" w:date="2019-03-23T15:06:00Z">
        <w:r>
          <w:rPr>
            <w:lang w:val="en-CA"/>
          </w:rPr>
          <w:t>8 best BV c</w:t>
        </w:r>
      </w:ins>
      <w:ins w:id="260" w:author="Xiaozhong Xu" w:date="2019-03-23T15:07:00Z">
        <w:r>
          <w:rPr>
            <w:lang w:val="en-CA"/>
          </w:rPr>
          <w:t xml:space="preserve">andidates of current block will replace 8 old ones in the 64-entry history table for IBC prediction. </w:t>
        </w:r>
      </w:ins>
    </w:p>
    <w:p w14:paraId="7E54F660" w14:textId="32C43805" w:rsidR="00131423" w:rsidRDefault="001439EA" w:rsidP="00131423">
      <w:pPr>
        <w:rPr>
          <w:ins w:id="261" w:author="Xiaozhong Xu" w:date="2019-03-23T15:04:00Z"/>
          <w:lang w:val="en-CA"/>
        </w:rPr>
      </w:pPr>
      <w:ins w:id="262" w:author="Xiaozhong Xu" w:date="2019-03-23T15:08:00Z">
        <w:r>
          <w:rPr>
            <w:lang w:val="en-CA"/>
          </w:rPr>
          <w:t xml:space="preserve">2) </w:t>
        </w:r>
      </w:ins>
      <w:ins w:id="263" w:author="Xiaozhong Xu" w:date="2019-03-23T15:07:00Z">
        <w:r>
          <w:rPr>
            <w:lang w:val="en-CA"/>
          </w:rPr>
          <w:t xml:space="preserve">If a reference block </w:t>
        </w:r>
      </w:ins>
      <w:ins w:id="264" w:author="Xiaozhong Xu" w:date="2019-03-23T15:08:00Z">
        <w:r>
          <w:rPr>
            <w:lang w:val="en-CA"/>
          </w:rPr>
          <w:t>is coded in IBC, the reference block of the first reference block will also be checked for IBC search.</w:t>
        </w:r>
      </w:ins>
    </w:p>
    <w:p w14:paraId="425A0695" w14:textId="4B396239" w:rsidR="00FA119F" w:rsidRDefault="001439EA" w:rsidP="00FA119F">
      <w:pPr>
        <w:rPr>
          <w:ins w:id="265" w:author="Xiaozhong Xu" w:date="2019-03-23T15:09:00Z"/>
          <w:lang w:val="en-CA" w:eastAsia="de-DE"/>
        </w:rPr>
      </w:pPr>
      <w:ins w:id="266" w:author="Xiaozhong Xu" w:date="2019-03-23T15:08:00Z">
        <w:r>
          <w:rPr>
            <w:lang w:val="en-CA" w:eastAsia="de-DE"/>
          </w:rPr>
          <w:t xml:space="preserve">3) </w:t>
        </w:r>
      </w:ins>
      <w:ins w:id="267" w:author="Xiaozhong Xu" w:date="2019-03-23T15:09:00Z">
        <w:r>
          <w:rPr>
            <w:lang w:val="en-CA" w:eastAsia="de-DE"/>
          </w:rPr>
          <w:t>SAD/SATD adaptively used for distortion measurement</w:t>
        </w:r>
      </w:ins>
    </w:p>
    <w:p w14:paraId="7379F09B" w14:textId="6E7D1557" w:rsidR="001439EA" w:rsidRDefault="00CD5769" w:rsidP="00FA119F">
      <w:pPr>
        <w:rPr>
          <w:ins w:id="268" w:author="Xiaozhong Xu" w:date="2019-03-23T15:12:00Z"/>
          <w:lang w:val="en-CA" w:eastAsia="de-DE"/>
        </w:rPr>
      </w:pPr>
      <w:ins w:id="269" w:author="Xiaozhong Xu" w:date="2019-03-23T15:10:00Z">
        <w:r>
          <w:rPr>
            <w:lang w:val="en-CA" w:eastAsia="de-DE"/>
          </w:rPr>
          <w:t>4) complexity reduction by using only the original pixel for hash generation (instead of using reshaped samples)</w:t>
        </w:r>
      </w:ins>
    </w:p>
    <w:p w14:paraId="4FA88CB0" w14:textId="1198AFE5" w:rsidR="00CD5769" w:rsidRDefault="00CD5769" w:rsidP="00FA119F">
      <w:pPr>
        <w:rPr>
          <w:ins w:id="270" w:author="Xiaozhong Xu" w:date="2019-03-23T15:12:00Z"/>
          <w:lang w:val="en-CA" w:eastAsia="de-DE"/>
        </w:rPr>
      </w:pPr>
      <w:ins w:id="271" w:author="Xiaozhong Xu" w:date="2019-03-23T15:13:00Z">
        <w:r>
          <w:rPr>
            <w:lang w:val="en-CA" w:eastAsia="de-DE"/>
          </w:rPr>
          <w:t>5) Bug fix</w:t>
        </w:r>
      </w:ins>
    </w:p>
    <w:p w14:paraId="383F143A" w14:textId="238313D8" w:rsidR="00CD5769" w:rsidRPr="00131423" w:rsidRDefault="00CD5769" w:rsidP="00FA119F">
      <w:pPr>
        <w:rPr>
          <w:lang w:val="en-CA" w:eastAsia="de-DE"/>
          <w:rPrChange w:id="272" w:author="Xiaozhong Xu" w:date="2019-03-23T15:04:00Z">
            <w:rPr>
              <w:lang w:eastAsia="de-DE"/>
            </w:rPr>
          </w:rPrChange>
        </w:rPr>
      </w:pPr>
      <w:ins w:id="273" w:author="Xiaozhong Xu" w:date="2019-03-23T15:12:00Z">
        <w:r w:rsidRPr="00CD5769">
          <w:rPr>
            <w:highlight w:val="yellow"/>
            <w:lang w:val="en-CA" w:eastAsia="de-DE"/>
            <w:rPrChange w:id="274" w:author="Xiaozhong Xu" w:date="2019-03-23T15:14:00Z">
              <w:rPr>
                <w:lang w:val="en-CA" w:eastAsia="de-DE"/>
              </w:rPr>
            </w:rPrChange>
          </w:rPr>
          <w:t>Recommendation</w:t>
        </w:r>
        <w:r>
          <w:rPr>
            <w:lang w:val="en-CA" w:eastAsia="de-DE"/>
          </w:rPr>
          <w:t xml:space="preserve">: </w:t>
        </w:r>
      </w:ins>
      <w:ins w:id="275" w:author="Xiaozhong Xu" w:date="2019-03-23T15:14:00Z">
        <w:r>
          <w:rPr>
            <w:lang w:val="en-CA" w:eastAsia="de-DE"/>
          </w:rPr>
          <w:t xml:space="preserve">adopt the proposed </w:t>
        </w:r>
      </w:ins>
      <w:ins w:id="276" w:author="Xiaozhong Xu" w:date="2019-03-23T15:12:00Z">
        <w:r>
          <w:rPr>
            <w:lang w:val="en-CA" w:eastAsia="de-DE"/>
          </w:rPr>
          <w:t>encoder change</w:t>
        </w:r>
      </w:ins>
      <w:ins w:id="277" w:author="Xiaozhong Xu" w:date="2019-03-23T15:14:00Z">
        <w:r>
          <w:rPr>
            <w:lang w:val="en-CA" w:eastAsia="de-DE"/>
          </w:rPr>
          <w:t>s</w:t>
        </w:r>
      </w:ins>
      <w:ins w:id="278" w:author="Xiaozhong Xu" w:date="2019-03-23T15:12:00Z">
        <w:r>
          <w:rPr>
            <w:lang w:val="en-CA" w:eastAsia="de-DE"/>
          </w:rPr>
          <w:t xml:space="preserve"> to VTM</w:t>
        </w:r>
      </w:ins>
      <w:ins w:id="279" w:author="Xiaozhong Xu" w:date="2019-03-23T15:13:00Z">
        <w:r>
          <w:rPr>
            <w:lang w:val="en-CA" w:eastAsia="de-DE"/>
          </w:rPr>
          <w:t>-5.0</w:t>
        </w:r>
      </w:ins>
    </w:p>
    <w:p w14:paraId="12BB5AFF" w14:textId="77777777" w:rsidR="00FA119F" w:rsidRDefault="002622A6" w:rsidP="00FA119F">
      <w:pPr>
        <w:pStyle w:val="Heading9"/>
        <w:rPr>
          <w:rFonts w:eastAsia="Times New Roman"/>
          <w:szCs w:val="24"/>
          <w:lang w:eastAsia="de-DE"/>
        </w:rPr>
      </w:pPr>
      <w:hyperlink r:id="rId46" w:history="1">
        <w:r w:rsidR="00FA119F">
          <w:rPr>
            <w:rStyle w:val="Hyperlink"/>
            <w:rFonts w:eastAsia="Times New Roman"/>
            <w:szCs w:val="24"/>
            <w:lang w:eastAsia="de-DE"/>
          </w:rPr>
          <w:t>JVET-N0543</w:t>
        </w:r>
      </w:hyperlink>
      <w:r w:rsidR="00FA119F">
        <w:rPr>
          <w:rFonts w:eastAsia="Times New Roman"/>
          <w:szCs w:val="24"/>
          <w:lang w:eastAsia="de-DE"/>
        </w:rPr>
        <w:t xml:space="preserve"> Crosscheck of JVET-N0329: CE8-related: Encoder improvements on IBC search [X. Xu (Tencent)] [miss] [late]</w:t>
      </w:r>
    </w:p>
    <w:p w14:paraId="389EAC73" w14:textId="77777777" w:rsidR="00FA119F" w:rsidRDefault="00FA119F" w:rsidP="00FA119F">
      <w:pPr>
        <w:rPr>
          <w:lang w:eastAsia="de-DE"/>
        </w:rPr>
      </w:pPr>
    </w:p>
    <w:p w14:paraId="5E9D1622" w14:textId="77777777" w:rsidR="00FA119F" w:rsidRDefault="002622A6" w:rsidP="00FA119F">
      <w:pPr>
        <w:pStyle w:val="Heading9"/>
        <w:rPr>
          <w:rFonts w:eastAsia="Times New Roman"/>
          <w:szCs w:val="24"/>
          <w:lang w:eastAsia="de-DE"/>
        </w:rPr>
      </w:pPr>
      <w:hyperlink r:id="rId47" w:history="1">
        <w:r w:rsidR="00FA119F">
          <w:rPr>
            <w:rStyle w:val="Hyperlink"/>
            <w:rFonts w:eastAsia="Times New Roman"/>
            <w:szCs w:val="24"/>
            <w:lang w:eastAsia="de-DE"/>
          </w:rPr>
          <w:t>JVET-N0382</w:t>
        </w:r>
      </w:hyperlink>
      <w:r w:rsidR="00FA119F">
        <w:rPr>
          <w:rFonts w:eastAsia="Times New Roman"/>
          <w:szCs w:val="24"/>
          <w:lang w:eastAsia="de-DE"/>
        </w:rPr>
        <w:t xml:space="preserve"> CE8-related: unified IBC block vector prediction [X. Xu, X. Li, S. Liu (Tencent)]</w:t>
      </w:r>
    </w:p>
    <w:p w14:paraId="1BF1C449" w14:textId="77777777" w:rsidR="001F043E" w:rsidRDefault="001F043E" w:rsidP="001F043E">
      <w:pPr>
        <w:rPr>
          <w:noProof/>
          <w:lang w:val="en-CA" w:eastAsia="ko-KR"/>
        </w:rPr>
      </w:pPr>
      <w:r>
        <w:rPr>
          <w:lang w:val="en-CA"/>
        </w:rPr>
        <w:t>In this contribution, a unified block vector prediction list is constructed for both merge mode and AMVP mode in intra block copy mode</w:t>
      </w:r>
      <w:r>
        <w:rPr>
          <w:noProof/>
          <w:lang w:val="en-CA" w:eastAsia="ko-KR"/>
        </w:rPr>
        <w:t>. It is asserted to be simpler than either of the two modes in their original processes.</w:t>
      </w:r>
    </w:p>
    <w:p w14:paraId="2503E8A2" w14:textId="77777777" w:rsidR="001F043E" w:rsidRDefault="001F043E" w:rsidP="001F043E">
      <w:pPr>
        <w:rPr>
          <w:noProof/>
          <w:lang w:val="en-CA" w:eastAsia="ko-KR"/>
        </w:rPr>
      </w:pPr>
      <w:r>
        <w:rPr>
          <w:noProof/>
          <w:lang w:val="en-CA" w:eastAsia="ko-KR"/>
        </w:rPr>
        <w:t>Simulation results report that, by using a unified candidate list for both merge and AMVP mode in IBC:</w:t>
      </w:r>
    </w:p>
    <w:p w14:paraId="2200469A"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lastRenderedPageBreak/>
        <w:t>-0.05%/0.00% BD rate changes are observed for AI/RA configurations for class F when compared to VTM-4.0.1 anchor.</w:t>
      </w:r>
    </w:p>
    <w:p w14:paraId="7FA13AD0"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-0.13%/0.06% BD rate changes are observed for AI/RA configurations for class TGM when compared to VTM-4.0.1 anchor.</w:t>
      </w:r>
    </w:p>
    <w:p w14:paraId="675A3898" w14:textId="77777777" w:rsidR="001F043E" w:rsidRDefault="001F043E" w:rsidP="001F043E">
      <w:pPr>
        <w:rPr>
          <w:noProof/>
          <w:lang w:val="en-CA" w:eastAsia="ko-KR"/>
        </w:rPr>
      </w:pPr>
      <w:r>
        <w:rPr>
          <w:noProof/>
          <w:lang w:val="en-CA" w:eastAsia="ko-KR"/>
        </w:rPr>
        <w:t>Simulation results report that, by using the proposed simpiflied list for merge mode in IBC:</w:t>
      </w:r>
    </w:p>
    <w:p w14:paraId="0B3A02F4"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-0.02%/0.00% BD rate changes are observed for AI/RA configurations for class F when compared to VTM-4.0.1 anchor.</w:t>
      </w:r>
    </w:p>
    <w:p w14:paraId="4B8FF50D"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-0.12%/-0.13% BD rate changes are observed for AI/RA configurations for class TGM when compared to VTM-4.0.1 anchor.</w:t>
      </w:r>
    </w:p>
    <w:p w14:paraId="6CB8C637" w14:textId="77777777" w:rsidR="001F043E" w:rsidRDefault="001F043E" w:rsidP="001F043E">
      <w:pPr>
        <w:rPr>
          <w:szCs w:val="22"/>
          <w:lang w:val="en-CA"/>
        </w:rPr>
      </w:pPr>
    </w:p>
    <w:p w14:paraId="07992BA9" w14:textId="3CFF9C99" w:rsidR="001F043E" w:rsidRDefault="001F043E" w:rsidP="001F043E">
      <w:pPr>
        <w:rPr>
          <w:szCs w:val="22"/>
          <w:lang w:val="en-CA"/>
        </w:rPr>
      </w:pPr>
      <w:r>
        <w:rPr>
          <w:szCs w:val="22"/>
          <w:lang w:val="en-CA"/>
        </w:rPr>
        <w:t>Compared with JVET-N</w:t>
      </w:r>
      <w:r w:rsidR="00A05655">
        <w:rPr>
          <w:szCs w:val="22"/>
          <w:lang w:val="en-CA"/>
        </w:rPr>
        <w:t>0176</w:t>
      </w:r>
      <w:r>
        <w:rPr>
          <w:szCs w:val="22"/>
          <w:lang w:val="en-CA"/>
        </w:rPr>
        <w:t xml:space="preserve"> and JVET-N</w:t>
      </w:r>
      <w:r w:rsidR="00A05655">
        <w:rPr>
          <w:szCs w:val="22"/>
          <w:lang w:val="en-CA"/>
        </w:rPr>
        <w:t>0317</w:t>
      </w:r>
      <w:r>
        <w:rPr>
          <w:szCs w:val="22"/>
          <w:lang w:val="en-CA"/>
        </w:rPr>
        <w:t xml:space="preserve">, two differences were proposed: </w:t>
      </w:r>
    </w:p>
    <w:p w14:paraId="1A2CB9A7" w14:textId="77777777" w:rsidR="001F043E" w:rsidRDefault="001F043E" w:rsidP="001F043E">
      <w:pPr>
        <w:rPr>
          <w:szCs w:val="22"/>
          <w:lang w:val="en-CA"/>
        </w:rPr>
      </w:pPr>
      <w:r>
        <w:rPr>
          <w:szCs w:val="22"/>
          <w:lang w:val="en-CA"/>
        </w:rPr>
        <w:t>(1) some default candidates were proposed</w:t>
      </w:r>
    </w:p>
    <w:p w14:paraId="40DB0B8B" w14:textId="77777777" w:rsidR="001F043E" w:rsidRDefault="001F043E" w:rsidP="001F043E">
      <w:pPr>
        <w:rPr>
          <w:szCs w:val="22"/>
          <w:lang w:val="en-CA"/>
        </w:rPr>
      </w:pPr>
      <w:r>
        <w:rPr>
          <w:szCs w:val="22"/>
          <w:lang w:val="en-CA"/>
        </w:rPr>
        <w:t>(2) it was proposed to apply the proposed list to both merge list and AMVP list.</w:t>
      </w:r>
    </w:p>
    <w:p w14:paraId="2E569F1A" w14:textId="77777777" w:rsidR="001F043E" w:rsidRDefault="001F043E" w:rsidP="001F043E">
      <w:pPr>
        <w:rPr>
          <w:szCs w:val="22"/>
          <w:lang w:val="en-CA"/>
        </w:rPr>
      </w:pPr>
    </w:p>
    <w:p w14:paraId="4C22667C" w14:textId="00A8B5B2" w:rsidR="001F043E" w:rsidRDefault="001F043E" w:rsidP="001F043E">
      <w:pPr>
        <w:rPr>
          <w:szCs w:val="22"/>
          <w:lang w:val="en-CA"/>
        </w:rPr>
      </w:pPr>
      <w:r>
        <w:rPr>
          <w:szCs w:val="22"/>
          <w:lang w:val="en-CA"/>
        </w:rPr>
        <w:t xml:space="preserve">All related proposals show similar and minor BD-rate change. It was commented that the simplest method is preferred, which might be a combination of </w:t>
      </w:r>
      <w:r w:rsidR="00A05655">
        <w:rPr>
          <w:szCs w:val="22"/>
          <w:lang w:val="en-CA"/>
        </w:rPr>
        <w:t>JVET-N0176</w:t>
      </w:r>
      <w:r w:rsidR="00682098">
        <w:rPr>
          <w:szCs w:val="22"/>
          <w:lang w:val="en-CA"/>
        </w:rPr>
        <w:t xml:space="preserve">, </w:t>
      </w:r>
      <w:r w:rsidR="00A05655">
        <w:rPr>
          <w:szCs w:val="22"/>
          <w:lang w:val="en-CA"/>
        </w:rPr>
        <w:t>JVET-N0317</w:t>
      </w:r>
      <w:r w:rsidR="00682098">
        <w:rPr>
          <w:szCs w:val="22"/>
          <w:lang w:val="en-CA"/>
        </w:rPr>
        <w:t xml:space="preserve"> and JVET-N0382. </w:t>
      </w:r>
      <w:r w:rsidR="00682098" w:rsidRPr="00682098">
        <w:rPr>
          <w:szCs w:val="22"/>
          <w:highlight w:val="yellow"/>
          <w:lang w:val="en-CA"/>
        </w:rPr>
        <w:t>That</w:t>
      </w:r>
      <w:r>
        <w:rPr>
          <w:szCs w:val="22"/>
          <w:highlight w:val="yellow"/>
          <w:lang w:val="en-CA"/>
        </w:rPr>
        <w:t xml:space="preserve"> is: two spatial candidates (A1 and B1), 2 HMVP pruning, 0 vector padding and</w:t>
      </w:r>
      <w:r w:rsidR="00ED71AE">
        <w:rPr>
          <w:szCs w:val="22"/>
          <w:highlight w:val="yellow"/>
          <w:lang w:val="en-CA"/>
        </w:rPr>
        <w:t xml:space="preserve"> predictor list</w:t>
      </w:r>
      <w:r>
        <w:rPr>
          <w:szCs w:val="22"/>
          <w:highlight w:val="yellow"/>
          <w:lang w:val="en-CA"/>
        </w:rPr>
        <w:t xml:space="preserve"> applied to both merge and AMVP lists.</w:t>
      </w:r>
    </w:p>
    <w:p w14:paraId="5EC28C2B" w14:textId="27465535" w:rsidR="001F043E" w:rsidRDefault="001F043E" w:rsidP="001F043E">
      <w:pPr>
        <w:rPr>
          <w:szCs w:val="22"/>
          <w:lang w:val="en-CA"/>
        </w:rPr>
      </w:pPr>
    </w:p>
    <w:p w14:paraId="503F92B1" w14:textId="5D848538" w:rsidR="004C79EA" w:rsidRDefault="004C79EA" w:rsidP="001F043E">
      <w:pPr>
        <w:rPr>
          <w:szCs w:val="22"/>
          <w:lang w:val="en-CA"/>
        </w:rPr>
      </w:pPr>
      <w:r w:rsidRPr="004C79EA">
        <w:rPr>
          <w:szCs w:val="22"/>
          <w:highlight w:val="yellow"/>
          <w:lang w:val="en-CA"/>
        </w:rPr>
        <w:t>Recommendation</w:t>
      </w:r>
      <w:r>
        <w:rPr>
          <w:szCs w:val="22"/>
          <w:lang w:val="en-CA"/>
        </w:rPr>
        <w:t>: put (0, 0) as default vector(s) to merge list.</w:t>
      </w:r>
    </w:p>
    <w:p w14:paraId="688847C1" w14:textId="4F4925F6" w:rsidR="001F043E" w:rsidRDefault="001F043E" w:rsidP="001F043E">
      <w:pPr>
        <w:rPr>
          <w:lang w:val="en-CA"/>
        </w:rPr>
      </w:pPr>
      <w:r w:rsidRPr="001F043E">
        <w:rPr>
          <w:szCs w:val="22"/>
          <w:highlight w:val="yellow"/>
          <w:lang w:val="en-CA"/>
        </w:rPr>
        <w:t>Recommendation</w:t>
      </w:r>
      <w:r>
        <w:rPr>
          <w:szCs w:val="22"/>
          <w:lang w:val="en-CA"/>
        </w:rPr>
        <w:t xml:space="preserve">: </w:t>
      </w:r>
      <w:r w:rsidR="00EC3131">
        <w:rPr>
          <w:szCs w:val="22"/>
          <w:lang w:val="en-CA"/>
        </w:rPr>
        <w:t xml:space="preserve">Revisit: </w:t>
      </w:r>
      <w:r>
        <w:rPr>
          <w:szCs w:val="22"/>
          <w:lang w:val="en-CA"/>
        </w:rPr>
        <w:t xml:space="preserve">consider </w:t>
      </w:r>
      <w:r w:rsidR="00636E34">
        <w:rPr>
          <w:szCs w:val="22"/>
          <w:lang w:val="en-CA"/>
        </w:rPr>
        <w:t>adopting</w:t>
      </w:r>
      <w:r>
        <w:rPr>
          <w:szCs w:val="22"/>
          <w:lang w:val="en-CA"/>
        </w:rPr>
        <w:t xml:space="preserve"> the combination pending on the combined results are available.</w:t>
      </w:r>
    </w:p>
    <w:p w14:paraId="4F3593CD" w14:textId="77777777" w:rsidR="001F043E" w:rsidRDefault="001F043E" w:rsidP="001F043E">
      <w:pPr>
        <w:rPr>
          <w:rFonts w:eastAsia="宋体"/>
          <w:lang w:val="en-CA" w:eastAsia="de-DE"/>
        </w:rPr>
      </w:pPr>
    </w:p>
    <w:p w14:paraId="4B66F057" w14:textId="77777777" w:rsidR="00FA119F" w:rsidRPr="001F043E" w:rsidRDefault="00FA119F" w:rsidP="00FA119F">
      <w:pPr>
        <w:rPr>
          <w:lang w:val="en-CA" w:eastAsia="de-DE"/>
        </w:rPr>
      </w:pPr>
    </w:p>
    <w:p w14:paraId="471F1937" w14:textId="77777777" w:rsidR="00FA119F" w:rsidRDefault="002622A6" w:rsidP="00FA119F">
      <w:pPr>
        <w:pStyle w:val="Heading9"/>
        <w:rPr>
          <w:rFonts w:eastAsia="Times New Roman"/>
          <w:szCs w:val="24"/>
          <w:lang w:eastAsia="de-DE"/>
        </w:rPr>
      </w:pPr>
      <w:hyperlink r:id="rId48" w:history="1">
        <w:r w:rsidR="00FA119F">
          <w:rPr>
            <w:rStyle w:val="Hyperlink"/>
            <w:rFonts w:eastAsia="Times New Roman"/>
            <w:szCs w:val="24"/>
            <w:lang w:eastAsia="de-DE"/>
          </w:rPr>
          <w:t>JVET-N0520</w:t>
        </w:r>
      </w:hyperlink>
      <w:r w:rsidR="00FA119F">
        <w:rPr>
          <w:rFonts w:eastAsia="Times New Roman"/>
          <w:szCs w:val="24"/>
          <w:lang w:eastAsia="de-DE"/>
        </w:rPr>
        <w:t xml:space="preserve"> Crosscheck of JVET-N0382 (CE8-related: unified IBC block vector prediction) [C.-C. Chen (MediaTek)] [miss] [late]</w:t>
      </w:r>
    </w:p>
    <w:p w14:paraId="0F172422" w14:textId="77777777" w:rsidR="00FA119F" w:rsidRDefault="00FA119F" w:rsidP="00FA119F">
      <w:pPr>
        <w:rPr>
          <w:lang w:eastAsia="de-DE"/>
        </w:rPr>
      </w:pPr>
    </w:p>
    <w:p w14:paraId="05D1D4F7" w14:textId="77777777" w:rsidR="00FA119F" w:rsidRDefault="002622A6" w:rsidP="00FA119F">
      <w:pPr>
        <w:pStyle w:val="Heading9"/>
        <w:rPr>
          <w:rFonts w:eastAsia="Times New Roman"/>
          <w:szCs w:val="24"/>
          <w:lang w:eastAsia="de-DE"/>
        </w:rPr>
      </w:pPr>
      <w:hyperlink r:id="rId49" w:history="1">
        <w:r w:rsidR="00FA119F">
          <w:rPr>
            <w:rStyle w:val="Hyperlink"/>
            <w:rFonts w:eastAsia="Times New Roman"/>
            <w:szCs w:val="24"/>
            <w:lang w:eastAsia="de-DE"/>
          </w:rPr>
          <w:t>JVET-N0383</w:t>
        </w:r>
      </w:hyperlink>
      <w:r w:rsidR="00FA119F">
        <w:rPr>
          <w:rFonts w:eastAsia="Times New Roman"/>
          <w:szCs w:val="24"/>
          <w:lang w:eastAsia="de-DE"/>
        </w:rPr>
        <w:t xml:space="preserve"> Non-CE8: IBC search range adjustment for implementation consideration [X. Xu, X. Li, S. Liu (Tencent)]</w:t>
      </w:r>
    </w:p>
    <w:p w14:paraId="5DE3CC70" w14:textId="0C3DDA20" w:rsidR="00FA119F" w:rsidRDefault="000A5C48" w:rsidP="00FA119F">
      <w:pPr>
        <w:rPr>
          <w:lang w:val="en-CA" w:eastAsia="de-DE"/>
        </w:rPr>
      </w:pPr>
      <w:r>
        <w:rPr>
          <w:lang w:val="en-CA" w:eastAsia="de-DE"/>
        </w:rPr>
        <w:t>This contribution has been discussed in plenary for its technical aspect.</w:t>
      </w:r>
    </w:p>
    <w:p w14:paraId="1B9457E9" w14:textId="7201E448" w:rsidR="000A5C48" w:rsidRPr="000A5C48" w:rsidRDefault="000A5C48" w:rsidP="00FA119F">
      <w:pPr>
        <w:rPr>
          <w:lang w:val="en-CA" w:eastAsia="de-DE"/>
        </w:rPr>
      </w:pPr>
      <w:r w:rsidRPr="000A5C48">
        <w:rPr>
          <w:lang w:val="en-CA" w:eastAsia="de-DE"/>
        </w:rPr>
        <w:t>Same solution has been pr</w:t>
      </w:r>
      <w:r>
        <w:rPr>
          <w:lang w:val="en-CA" w:eastAsia="de-DE"/>
        </w:rPr>
        <w:t>ovided in JVET-0251 item 3.</w:t>
      </w:r>
    </w:p>
    <w:p w14:paraId="3BE5C615" w14:textId="13A77DDE" w:rsidR="000A5C48" w:rsidRDefault="000A5C48" w:rsidP="00FA119F">
      <w:pPr>
        <w:rPr>
          <w:lang w:val="en-CA" w:eastAsia="de-DE"/>
        </w:rPr>
      </w:pPr>
      <w:r w:rsidRPr="000A5C48">
        <w:rPr>
          <w:highlight w:val="yellow"/>
          <w:lang w:val="en-CA" w:eastAsia="de-DE"/>
        </w:rPr>
        <w:t>Recommendation</w:t>
      </w:r>
      <w:r>
        <w:rPr>
          <w:lang w:val="en-CA" w:eastAsia="de-DE"/>
        </w:rPr>
        <w:t>: adopt into VVC/VTM-5.0.</w:t>
      </w:r>
    </w:p>
    <w:p w14:paraId="1A92FAAD" w14:textId="77777777" w:rsidR="000A5C48" w:rsidRPr="00A25193" w:rsidRDefault="000A5C48" w:rsidP="00FA119F">
      <w:pPr>
        <w:rPr>
          <w:lang w:val="en-CA" w:eastAsia="de-DE"/>
        </w:rPr>
      </w:pPr>
    </w:p>
    <w:p w14:paraId="0726D42F" w14:textId="77777777" w:rsidR="00FA119F" w:rsidRDefault="002622A6" w:rsidP="00FA119F">
      <w:pPr>
        <w:pStyle w:val="Heading9"/>
        <w:rPr>
          <w:rFonts w:eastAsia="Times New Roman"/>
          <w:szCs w:val="24"/>
          <w:lang w:eastAsia="de-DE"/>
        </w:rPr>
      </w:pPr>
      <w:hyperlink r:id="rId50" w:history="1">
        <w:r w:rsidR="00FA119F">
          <w:rPr>
            <w:rStyle w:val="Hyperlink"/>
            <w:rFonts w:eastAsia="Times New Roman"/>
            <w:szCs w:val="24"/>
            <w:lang w:eastAsia="de-DE"/>
          </w:rPr>
          <w:t>JVET-N0610</w:t>
        </w:r>
      </w:hyperlink>
      <w:r w:rsidR="00FA119F">
        <w:rPr>
          <w:rFonts w:eastAsia="Times New Roman"/>
          <w:szCs w:val="24"/>
          <w:lang w:eastAsia="de-DE"/>
        </w:rPr>
        <w:t xml:space="preserve"> Cross-check of JVET-N0383 [?? (??)] [miss] [late]</w:t>
      </w:r>
    </w:p>
    <w:p w14:paraId="77A6CD56" w14:textId="77777777" w:rsidR="00FA119F" w:rsidRDefault="00FA119F" w:rsidP="00FA119F">
      <w:pPr>
        <w:rPr>
          <w:lang w:eastAsia="de-DE"/>
        </w:rPr>
      </w:pPr>
    </w:p>
    <w:p w14:paraId="55205A45" w14:textId="77777777" w:rsidR="00FA119F" w:rsidRDefault="002622A6" w:rsidP="00FA119F">
      <w:pPr>
        <w:pStyle w:val="Heading9"/>
        <w:rPr>
          <w:rFonts w:eastAsia="Times New Roman"/>
          <w:szCs w:val="24"/>
          <w:lang w:eastAsia="de-DE"/>
        </w:rPr>
      </w:pPr>
      <w:hyperlink r:id="rId51" w:history="1">
        <w:r w:rsidR="00FA119F">
          <w:rPr>
            <w:rStyle w:val="Hyperlink"/>
            <w:rFonts w:eastAsia="Times New Roman"/>
            <w:szCs w:val="24"/>
            <w:lang w:eastAsia="de-DE"/>
          </w:rPr>
          <w:t>JVET-N0384</w:t>
        </w:r>
      </w:hyperlink>
      <w:r w:rsidR="00FA119F">
        <w:rPr>
          <w:rFonts w:eastAsia="Times New Roman"/>
          <w:szCs w:val="24"/>
          <w:lang w:eastAsia="de-DE"/>
        </w:rPr>
        <w:t xml:space="preserve"> Non-CE8: IBC search range increase for small CTU sizes [X. Xu, X. Li, S. Liu (Tencent)]</w:t>
      </w:r>
    </w:p>
    <w:p w14:paraId="2B7D0FBE" w14:textId="77777777" w:rsidR="000A5C48" w:rsidRDefault="000A5C48" w:rsidP="000A5C48">
      <w:pPr>
        <w:rPr>
          <w:noProof/>
          <w:lang w:val="en-CA" w:eastAsia="ko-KR"/>
        </w:rPr>
      </w:pPr>
      <w:r>
        <w:rPr>
          <w:lang w:val="en-CA"/>
        </w:rPr>
        <w:t>In this contribution, a modification is made on intra block copy search range when the CTU size is smaller than 128x128</w:t>
      </w:r>
      <w:r>
        <w:rPr>
          <w:noProof/>
          <w:lang w:val="en-CA" w:eastAsia="ko-KR"/>
        </w:rPr>
        <w:t xml:space="preserve">. In this case, the size of local memory for IBC prediction is larger than one CTU size so more reference area can be stored in local memory and accessed for IBC prediction. It is asserted that by allowing </w:t>
      </w:r>
      <w:r>
        <w:rPr>
          <w:noProof/>
          <w:lang w:val="en-CA" w:eastAsia="ko-KR"/>
        </w:rPr>
        <w:lastRenderedPageBreak/>
        <w:t xml:space="preserve">fully utilzing the local memory for IBC prediction, coding efficiency improvement can be achieved. In the simulation, both anchor and tested methods are with the CTU size equal to 64x64. </w:t>
      </w:r>
    </w:p>
    <w:p w14:paraId="77D1C398" w14:textId="77777777" w:rsidR="000A5C48" w:rsidRDefault="000A5C48" w:rsidP="000A5C48">
      <w:pPr>
        <w:rPr>
          <w:noProof/>
          <w:lang w:val="en-CA" w:eastAsia="ko-KR"/>
        </w:rPr>
      </w:pPr>
      <w:r>
        <w:rPr>
          <w:noProof/>
          <w:lang w:val="en-CA" w:eastAsia="ko-KR"/>
        </w:rPr>
        <w:t>In test A, N-1 left CTUs plus current CTU can be used for IBC prediction. In addition, parital data of left Nth CTU are available, the same availablity logic of VTM-4.0 applies to this CTU. Simulation results report that:</w:t>
      </w:r>
    </w:p>
    <w:p w14:paraId="45498CE3"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-4.36%/-3.44% BD rate changes are observed for AI/RA configurations for class F when compared to VTM-4.0.1 anchor.</w:t>
      </w:r>
    </w:p>
    <w:p w14:paraId="31AEC53F"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-13.37%/-6.72% BD rate changes are observed for AI/RA configurations for class TGM when compared to VTM-4.0.1 anchor.</w:t>
      </w:r>
    </w:p>
    <w:p w14:paraId="18D1C121" w14:textId="77777777" w:rsidR="000A5C48" w:rsidRDefault="000A5C48" w:rsidP="000A5C48">
      <w:pPr>
        <w:rPr>
          <w:noProof/>
          <w:lang w:val="en-CA" w:eastAsia="ko-KR"/>
        </w:rPr>
      </w:pPr>
      <w:r>
        <w:rPr>
          <w:noProof/>
          <w:lang w:val="en-CA" w:eastAsia="ko-KR"/>
        </w:rPr>
        <w:t xml:space="preserve">In test B, only N-1 left CTUs plus current CTU can be used for IBC prediction. The left </w:t>
      </w:r>
      <w:r>
        <w:rPr>
          <w:noProof/>
          <w:lang w:val="en-CA" w:eastAsia="zh-CN"/>
        </w:rPr>
        <w:t>Nth</w:t>
      </w:r>
      <w:r>
        <w:rPr>
          <w:noProof/>
          <w:lang w:val="en-CA" w:eastAsia="ko-KR"/>
        </w:rPr>
        <w:t xml:space="preserve"> (left most) CTU in the reference area is marked not available. Simulation results report that:</w:t>
      </w:r>
    </w:p>
    <w:p w14:paraId="41EACE27"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-4.34%/-3.33% BD rate changes are observed for AI/RA configurations for class F when compared to VTM-4.0.1 anchor.</w:t>
      </w:r>
    </w:p>
    <w:p w14:paraId="67F38CBA"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-13.16%/-6.55% BD rate changes are observed for AI/RA configurations for class TGM when compared to VTM-4.0.1 anchor.</w:t>
      </w:r>
    </w:p>
    <w:p w14:paraId="056A9E41" w14:textId="77777777" w:rsidR="000A5C48" w:rsidRDefault="000A5C48" w:rsidP="000A5C48">
      <w:pPr>
        <w:rPr>
          <w:noProof/>
          <w:szCs w:val="22"/>
          <w:lang w:val="en-CA" w:eastAsia="ko-KR"/>
        </w:rPr>
      </w:pPr>
    </w:p>
    <w:p w14:paraId="5533F6FC" w14:textId="016B7C53" w:rsidR="00FA119F" w:rsidRDefault="00D227F3" w:rsidP="00FA119F">
      <w:pPr>
        <w:rPr>
          <w:lang w:eastAsia="de-DE"/>
        </w:rPr>
      </w:pPr>
      <w:r>
        <w:rPr>
          <w:lang w:eastAsia="de-DE"/>
        </w:rPr>
        <w:t>See notes in JVET-N0175.</w:t>
      </w:r>
    </w:p>
    <w:p w14:paraId="6778168B" w14:textId="77777777" w:rsidR="00FA119F" w:rsidRDefault="002622A6" w:rsidP="00FA119F">
      <w:pPr>
        <w:pStyle w:val="Heading9"/>
        <w:rPr>
          <w:rFonts w:eastAsia="Times New Roman"/>
          <w:szCs w:val="24"/>
          <w:lang w:eastAsia="de-DE"/>
        </w:rPr>
      </w:pPr>
      <w:hyperlink r:id="rId52" w:history="1">
        <w:r w:rsidR="00FA119F">
          <w:rPr>
            <w:rStyle w:val="Hyperlink"/>
            <w:rFonts w:eastAsia="Times New Roman"/>
            <w:szCs w:val="24"/>
            <w:lang w:eastAsia="de-DE"/>
          </w:rPr>
          <w:t>JVET-N0459</w:t>
        </w:r>
      </w:hyperlink>
      <w:r w:rsidR="00FA119F">
        <w:rPr>
          <w:rFonts w:eastAsia="Times New Roman"/>
          <w:szCs w:val="24"/>
          <w:lang w:eastAsia="de-DE"/>
        </w:rPr>
        <w:t xml:space="preserve"> CE8-related: Modified block vector coding for IBC [J. Nam, H. Jang, J. Choi, J. Heo, J. Lim, S. Kim (LGE)]</w:t>
      </w:r>
    </w:p>
    <w:p w14:paraId="64AB656D" w14:textId="03A52125" w:rsidR="00F90BF7" w:rsidRDefault="00F90BF7" w:rsidP="00F90BF7">
      <w:pPr>
        <w:rPr>
          <w:szCs w:val="22"/>
          <w:lang w:val="en-CA"/>
        </w:rPr>
      </w:pPr>
      <w:r>
        <w:rPr>
          <w:szCs w:val="22"/>
          <w:lang w:val="en-CA" w:eastAsia="ko-KR"/>
        </w:rPr>
        <w:t xml:space="preserve">This contribution proposes some improvements on block vector coding for IBC mode. Syntaxes for block vector coding are used by separating those of motion vector coding. Especially, context modeling and binarization method are designed for block vector coding. In addition, block vector predictors are clipped based on position of current coding block. </w:t>
      </w:r>
      <w:r>
        <w:rPr>
          <w:lang w:val="en-CA" w:eastAsia="ko-KR"/>
        </w:rPr>
        <w:t>From experiment results, following</w:t>
      </w:r>
      <w:r>
        <w:rPr>
          <w:szCs w:val="22"/>
          <w:lang w:val="en-CA"/>
        </w:rPr>
        <w:t xml:space="preserve"> BD rate changes are</w:t>
      </w:r>
      <w:r>
        <w:rPr>
          <w:szCs w:val="22"/>
          <w:lang w:val="en-CA" w:eastAsia="ko-KR"/>
        </w:rPr>
        <w:t xml:space="preserve"> observed</w:t>
      </w:r>
      <w:r>
        <w:rPr>
          <w:szCs w:val="22"/>
          <w:lang w:val="en-CA"/>
        </w:rPr>
        <w:t xml:space="preserve"> over VTM-4.0 with </w:t>
      </w:r>
      <w:r w:rsidR="002A6542">
        <w:rPr>
          <w:szCs w:val="22"/>
        </w:rPr>
        <w:t>IBC</w:t>
      </w:r>
      <w:r>
        <w:rPr>
          <w:szCs w:val="22"/>
          <w:lang w:val="en-CA"/>
        </w:rPr>
        <w:t>:</w:t>
      </w:r>
    </w:p>
    <w:p w14:paraId="1E5EEA54" w14:textId="77777777" w:rsidR="00F90BF7" w:rsidRDefault="00F90BF7" w:rsidP="00E12928">
      <w:pPr>
        <w:numPr>
          <w:ilvl w:val="0"/>
          <w:numId w:val="7"/>
        </w:numPr>
        <w:rPr>
          <w:szCs w:val="22"/>
          <w:lang w:val="en-CA"/>
        </w:rPr>
      </w:pPr>
      <w:r>
        <w:rPr>
          <w:szCs w:val="22"/>
          <w:lang w:val="en-CA"/>
        </w:rPr>
        <w:t>AI</w:t>
      </w:r>
      <w:r>
        <w:rPr>
          <w:szCs w:val="22"/>
          <w:lang w:val="en-CA" w:eastAsia="ko-KR"/>
        </w:rPr>
        <w:t>:</w:t>
      </w:r>
      <w:r>
        <w:rPr>
          <w:szCs w:val="22"/>
          <w:lang w:val="en-CA"/>
        </w:rPr>
        <w:t xml:space="preserve"> -0.49%</w:t>
      </w:r>
      <w:r>
        <w:rPr>
          <w:szCs w:val="22"/>
          <w:lang w:val="en-CA" w:eastAsia="ko-KR"/>
        </w:rPr>
        <w:t xml:space="preserve"> (CTC), </w:t>
      </w:r>
      <w:r>
        <w:rPr>
          <w:szCs w:val="22"/>
          <w:lang w:val="en-CA"/>
        </w:rPr>
        <w:t>-0.44%</w:t>
      </w:r>
      <w:r>
        <w:rPr>
          <w:szCs w:val="22"/>
          <w:lang w:val="en-CA" w:eastAsia="ko-KR"/>
        </w:rPr>
        <w:t xml:space="preserve"> (Class F), </w:t>
      </w:r>
      <w:r>
        <w:rPr>
          <w:szCs w:val="22"/>
          <w:lang w:val="en-CA"/>
        </w:rPr>
        <w:t xml:space="preserve">-1.09% </w:t>
      </w:r>
      <w:r>
        <w:rPr>
          <w:szCs w:val="22"/>
          <w:lang w:val="en-CA" w:eastAsia="ko-KR"/>
        </w:rPr>
        <w:t>(TGM)</w:t>
      </w:r>
    </w:p>
    <w:p w14:paraId="3A50694A" w14:textId="77777777" w:rsidR="00F90BF7" w:rsidRDefault="00F90BF7" w:rsidP="00E12928">
      <w:pPr>
        <w:numPr>
          <w:ilvl w:val="0"/>
          <w:numId w:val="7"/>
        </w:numPr>
        <w:rPr>
          <w:szCs w:val="22"/>
          <w:lang w:val="en-CA"/>
        </w:rPr>
      </w:pPr>
      <w:r>
        <w:rPr>
          <w:szCs w:val="22"/>
          <w:lang w:val="en-CA"/>
        </w:rPr>
        <w:t>RA</w:t>
      </w:r>
      <w:r>
        <w:rPr>
          <w:szCs w:val="22"/>
          <w:lang w:val="en-CA" w:eastAsia="ko-KR"/>
        </w:rPr>
        <w:t>:</w:t>
      </w:r>
      <w:r>
        <w:rPr>
          <w:szCs w:val="22"/>
          <w:lang w:val="en-CA"/>
        </w:rPr>
        <w:t xml:space="preserve"> -0.</w:t>
      </w:r>
      <w:r>
        <w:rPr>
          <w:szCs w:val="22"/>
          <w:lang w:val="en-CA" w:eastAsia="zh-CN"/>
        </w:rPr>
        <w:t>01</w:t>
      </w:r>
      <w:r>
        <w:rPr>
          <w:szCs w:val="22"/>
          <w:lang w:val="en-CA"/>
        </w:rPr>
        <w:t>%</w:t>
      </w:r>
      <w:r>
        <w:rPr>
          <w:szCs w:val="22"/>
          <w:lang w:val="en-CA" w:eastAsia="ko-KR"/>
        </w:rPr>
        <w:t xml:space="preserve"> (CTC), </w:t>
      </w:r>
      <w:r>
        <w:rPr>
          <w:szCs w:val="22"/>
          <w:lang w:val="en-CA"/>
        </w:rPr>
        <w:t>-0.34%</w:t>
      </w:r>
      <w:r>
        <w:rPr>
          <w:szCs w:val="22"/>
          <w:lang w:val="en-CA" w:eastAsia="ko-KR"/>
        </w:rPr>
        <w:t xml:space="preserve"> (Class F), </w:t>
      </w:r>
      <w:r>
        <w:rPr>
          <w:szCs w:val="22"/>
          <w:lang w:val="en-CA"/>
        </w:rPr>
        <w:t xml:space="preserve">-0.50% </w:t>
      </w:r>
      <w:r>
        <w:rPr>
          <w:szCs w:val="22"/>
          <w:lang w:val="en-CA" w:eastAsia="ko-KR"/>
        </w:rPr>
        <w:t>(TGM)</w:t>
      </w:r>
    </w:p>
    <w:p w14:paraId="0505B52E" w14:textId="5DA9E6DD" w:rsidR="00FA119F" w:rsidRDefault="003D0892" w:rsidP="00FA119F">
      <w:pPr>
        <w:rPr>
          <w:lang w:eastAsia="de-DE"/>
        </w:rPr>
      </w:pPr>
      <w:r>
        <w:rPr>
          <w:lang w:eastAsia="de-DE"/>
        </w:rPr>
        <w:t xml:space="preserve">1) </w:t>
      </w:r>
      <w:r w:rsidR="00FA1942">
        <w:rPr>
          <w:lang w:eastAsia="de-DE"/>
        </w:rPr>
        <w:t xml:space="preserve">Sperate contexts for </w:t>
      </w:r>
      <w:proofErr w:type="spellStart"/>
      <w:r w:rsidR="00FA1942">
        <w:rPr>
          <w:lang w:eastAsia="de-DE"/>
        </w:rPr>
        <w:t>mvd</w:t>
      </w:r>
      <w:proofErr w:type="spellEnd"/>
      <w:r w:rsidR="00FA1942">
        <w:rPr>
          <w:lang w:eastAsia="de-DE"/>
        </w:rPr>
        <w:t xml:space="preserve"> and </w:t>
      </w:r>
      <w:proofErr w:type="spellStart"/>
      <w:r w:rsidR="00FA1942">
        <w:rPr>
          <w:lang w:eastAsia="de-DE"/>
        </w:rPr>
        <w:t>bvd</w:t>
      </w:r>
      <w:proofErr w:type="spellEnd"/>
      <w:r w:rsidR="00FA1942">
        <w:rPr>
          <w:lang w:eastAsia="de-DE"/>
        </w:rPr>
        <w:t xml:space="preserve"> coding modules. </w:t>
      </w:r>
      <w:proofErr w:type="gramStart"/>
      <w:r w:rsidR="00FA1942">
        <w:rPr>
          <w:lang w:eastAsia="de-DE"/>
        </w:rPr>
        <w:t>So</w:t>
      </w:r>
      <w:proofErr w:type="gramEnd"/>
      <w:r w:rsidR="00FA1942">
        <w:rPr>
          <w:lang w:eastAsia="de-DE"/>
        </w:rPr>
        <w:t xml:space="preserve"> two syntax tables with the same structure.</w:t>
      </w:r>
    </w:p>
    <w:p w14:paraId="66F40CD9" w14:textId="3EF4996C" w:rsidR="00FA1942" w:rsidRDefault="003D0892" w:rsidP="00FA119F">
      <w:pPr>
        <w:rPr>
          <w:lang w:eastAsia="de-DE"/>
        </w:rPr>
      </w:pPr>
      <w:r>
        <w:rPr>
          <w:lang w:eastAsia="de-DE"/>
        </w:rPr>
        <w:t xml:space="preserve">2) </w:t>
      </w:r>
      <w:r w:rsidR="00FA1942">
        <w:rPr>
          <w:lang w:eastAsia="de-DE"/>
        </w:rPr>
        <w:t>On top of that, some elements, such as abs_bvd_minus2 are with different binarization and bypass coded.</w:t>
      </w:r>
      <w:r>
        <w:rPr>
          <w:lang w:eastAsia="de-DE"/>
        </w:rPr>
        <w:t xml:space="preserve"> </w:t>
      </w:r>
      <w:r w:rsidR="00FA1942">
        <w:rPr>
          <w:lang w:eastAsia="de-DE"/>
        </w:rPr>
        <w:t xml:space="preserve">Change </w:t>
      </w:r>
      <w:r>
        <w:rPr>
          <w:lang w:eastAsia="de-DE"/>
        </w:rPr>
        <w:t>is made to</w:t>
      </w:r>
      <w:r w:rsidR="00FA1942">
        <w:rPr>
          <w:lang w:eastAsia="de-DE"/>
        </w:rPr>
        <w:t xml:space="preserve"> abs_bvd_greater0_flag in terms of context modeling.</w:t>
      </w:r>
    </w:p>
    <w:p w14:paraId="202B9CF5" w14:textId="6477E210" w:rsidR="00FA1942" w:rsidRDefault="003D0892" w:rsidP="00FA119F">
      <w:pPr>
        <w:rPr>
          <w:lang w:eastAsia="de-DE"/>
        </w:rPr>
      </w:pPr>
      <w:r>
        <w:rPr>
          <w:lang w:eastAsia="de-DE"/>
        </w:rPr>
        <w:t xml:space="preserve">3) </w:t>
      </w:r>
      <w:r w:rsidR="00FA1942">
        <w:rPr>
          <w:lang w:eastAsia="de-DE"/>
        </w:rPr>
        <w:t xml:space="preserve">BVP is clipped if it is out of valid range. </w:t>
      </w:r>
    </w:p>
    <w:p w14:paraId="66287CB7" w14:textId="3B93BA4C" w:rsidR="003D0892" w:rsidRDefault="003D0892" w:rsidP="00FA119F">
      <w:pPr>
        <w:rPr>
          <w:lang w:eastAsia="de-DE"/>
        </w:rPr>
      </w:pPr>
      <w:r>
        <w:rPr>
          <w:lang w:eastAsia="de-DE"/>
        </w:rPr>
        <w:t>The above results are from all three changes.</w:t>
      </w:r>
    </w:p>
    <w:p w14:paraId="189F5FB5" w14:textId="1B8FA07C" w:rsidR="00FA1942" w:rsidRDefault="00FA1942" w:rsidP="00FA119F">
      <w:pPr>
        <w:rPr>
          <w:lang w:eastAsia="de-DE"/>
        </w:rPr>
      </w:pPr>
      <w:r>
        <w:rPr>
          <w:lang w:eastAsia="de-DE"/>
        </w:rPr>
        <w:t xml:space="preserve">It was commented that the decoder needs to perform checking of BVP validity. </w:t>
      </w:r>
      <w:r w:rsidR="003D0892">
        <w:rPr>
          <w:lang w:eastAsia="de-DE"/>
        </w:rPr>
        <w:t>Additional cycles will be needed to generate the predictor list.</w:t>
      </w:r>
    </w:p>
    <w:p w14:paraId="43A36C9E" w14:textId="775D0031" w:rsidR="00FA1942" w:rsidRDefault="00A65F6D" w:rsidP="00FA119F">
      <w:pPr>
        <w:rPr>
          <w:lang w:eastAsia="de-DE"/>
        </w:rPr>
      </w:pPr>
      <w:r>
        <w:rPr>
          <w:lang w:eastAsia="de-DE"/>
        </w:rPr>
        <w:t>It was commented that for different position inside the CTU, the clipped position would be different, which makes the clipping more complex.</w:t>
      </w:r>
    </w:p>
    <w:p w14:paraId="45DD4CFD" w14:textId="741E33F7" w:rsidR="003D0892" w:rsidRDefault="0035593D" w:rsidP="00FA119F">
      <w:pPr>
        <w:rPr>
          <w:lang w:eastAsia="de-DE"/>
        </w:rPr>
      </w:pPr>
      <w:r>
        <w:rPr>
          <w:lang w:eastAsia="de-DE"/>
        </w:rPr>
        <w:t>The proponent claimed that the benefit of clipping is about 0.1%. Most of the overall gain</w:t>
      </w:r>
      <w:r w:rsidR="009646A0">
        <w:rPr>
          <w:lang w:eastAsia="de-DE"/>
        </w:rPr>
        <w:t xml:space="preserve"> (~0.8%) comes from changes in binarization.</w:t>
      </w:r>
    </w:p>
    <w:p w14:paraId="45BC8055" w14:textId="6B9406D5" w:rsidR="009646A0" w:rsidRDefault="009646A0" w:rsidP="00FA119F">
      <w:pPr>
        <w:rPr>
          <w:lang w:eastAsia="de-DE"/>
        </w:rPr>
      </w:pPr>
    </w:p>
    <w:p w14:paraId="404CC1F3" w14:textId="77777777" w:rsidR="009646A0" w:rsidRDefault="009646A0" w:rsidP="009646A0">
      <w:r w:rsidRPr="006069E5">
        <w:rPr>
          <w:highlight w:val="yellow"/>
        </w:rPr>
        <w:t>Recommendation</w:t>
      </w:r>
      <w:r>
        <w:t>: further study in next CE.</w:t>
      </w:r>
    </w:p>
    <w:p w14:paraId="28D6FDEF" w14:textId="77777777" w:rsidR="009646A0" w:rsidRDefault="009646A0" w:rsidP="00FA119F">
      <w:pPr>
        <w:rPr>
          <w:lang w:eastAsia="de-DE"/>
        </w:rPr>
      </w:pPr>
    </w:p>
    <w:p w14:paraId="470461A7" w14:textId="77777777" w:rsidR="00FA119F" w:rsidRDefault="002622A6" w:rsidP="00FA119F">
      <w:pPr>
        <w:pStyle w:val="Heading9"/>
        <w:rPr>
          <w:rFonts w:eastAsia="Times New Roman"/>
          <w:szCs w:val="24"/>
          <w:lang w:eastAsia="de-DE"/>
        </w:rPr>
      </w:pPr>
      <w:hyperlink r:id="rId53" w:history="1">
        <w:r w:rsidR="00FA119F">
          <w:rPr>
            <w:rStyle w:val="Hyperlink"/>
            <w:rFonts w:eastAsia="Times New Roman"/>
            <w:szCs w:val="24"/>
            <w:lang w:eastAsia="de-DE"/>
          </w:rPr>
          <w:t>JVET-N0460</w:t>
        </w:r>
      </w:hyperlink>
      <w:r w:rsidR="00FA119F">
        <w:rPr>
          <w:rFonts w:eastAsia="Times New Roman"/>
          <w:szCs w:val="24"/>
          <w:lang w:eastAsia="de-DE"/>
        </w:rPr>
        <w:t xml:space="preserve"> CE8-related: Default candidates for IBC merge mode [J. Nam, H. Jang, J. Lim, S. Kim (LGE)]</w:t>
      </w:r>
    </w:p>
    <w:p w14:paraId="181B643A" w14:textId="77777777" w:rsidR="00FA6685" w:rsidRPr="005B217D" w:rsidRDefault="00FA6685" w:rsidP="00FA6685">
      <w:pPr>
        <w:rPr>
          <w:szCs w:val="22"/>
          <w:lang w:val="en-CA"/>
        </w:rPr>
      </w:pPr>
      <w:r>
        <w:rPr>
          <w:lang w:val="en-CA"/>
        </w:rPr>
        <w:t xml:space="preserve">This contribution proposes to insert default candidates for IBC merge mode. </w:t>
      </w:r>
      <w:r w:rsidRPr="00107120">
        <w:rPr>
          <w:bdr w:val="none" w:sz="0" w:space="0" w:color="auto" w:frame="1"/>
          <w:lang w:val="en-CA"/>
        </w:rPr>
        <w:t>A default position</w:t>
      </w:r>
      <w:r>
        <w:rPr>
          <w:bdr w:val="none" w:sz="0" w:space="0" w:color="auto" w:frame="1"/>
          <w:lang w:val="en-CA"/>
        </w:rPr>
        <w:t xml:space="preserve"> </w:t>
      </w:r>
      <w:r>
        <w:rPr>
          <w:szCs w:val="22"/>
          <w:lang w:eastAsia="ko-KR"/>
        </w:rPr>
        <w:t>is</w:t>
      </w:r>
      <w:r w:rsidRPr="00107120">
        <w:rPr>
          <w:bdr w:val="none" w:sz="0" w:space="0" w:color="auto" w:frame="1"/>
          <w:lang w:val="en-CA"/>
        </w:rPr>
        <w:t xml:space="preserve"> </w:t>
      </w:r>
      <w:r>
        <w:rPr>
          <w:bdr w:val="none" w:sz="0" w:space="0" w:color="auto" w:frame="1"/>
          <w:lang w:val="en-CA"/>
        </w:rPr>
        <w:t xml:space="preserve">iteratively </w:t>
      </w:r>
      <w:r w:rsidRPr="00107120">
        <w:rPr>
          <w:szCs w:val="22"/>
          <w:lang w:eastAsia="ko-KR"/>
        </w:rPr>
        <w:t>added</w:t>
      </w:r>
      <w:r>
        <w:rPr>
          <w:szCs w:val="22"/>
          <w:lang w:eastAsia="ko-KR"/>
        </w:rPr>
        <w:t xml:space="preserve"> </w:t>
      </w:r>
      <w:r w:rsidRPr="00107120">
        <w:rPr>
          <w:szCs w:val="22"/>
          <w:lang w:eastAsia="ko-KR"/>
        </w:rPr>
        <w:t>at the last position</w:t>
      </w:r>
      <w:r>
        <w:rPr>
          <w:szCs w:val="22"/>
          <w:lang w:eastAsia="ko-KR"/>
        </w:rPr>
        <w:t xml:space="preserve"> until merge list is fully filled</w:t>
      </w:r>
      <w:r w:rsidRPr="00107120">
        <w:rPr>
          <w:rFonts w:hint="eastAsia"/>
          <w:szCs w:val="22"/>
          <w:lang w:eastAsia="ko-KR"/>
        </w:rPr>
        <w:t>.</w:t>
      </w:r>
      <w:r w:rsidRPr="00107120">
        <w:rPr>
          <w:szCs w:val="22"/>
          <w:lang w:eastAsia="ko-KR"/>
        </w:rPr>
        <w:t xml:space="preserve"> </w:t>
      </w:r>
      <w:r>
        <w:rPr>
          <w:szCs w:val="22"/>
          <w:lang w:eastAsia="ko-KR"/>
        </w:rPr>
        <w:t>It prevents</w:t>
      </w:r>
      <w:r w:rsidRPr="00F64F0F">
        <w:rPr>
          <w:noProof/>
          <w:lang w:val="en-CA" w:eastAsia="zh-CN"/>
        </w:rPr>
        <w:t xml:space="preserve"> </w:t>
      </w:r>
      <w:r>
        <w:rPr>
          <w:noProof/>
          <w:lang w:val="en-CA" w:eastAsia="zh-CN"/>
        </w:rPr>
        <w:t>from</w:t>
      </w:r>
      <w:r>
        <w:rPr>
          <w:lang w:val="en-CA"/>
        </w:rPr>
        <w:t xml:space="preserve"> accessing</w:t>
      </w:r>
      <w:r w:rsidRPr="00C52B91">
        <w:rPr>
          <w:noProof/>
          <w:lang w:val="en-CA" w:eastAsia="zh-CN"/>
        </w:rPr>
        <w:t xml:space="preserve"> </w:t>
      </w:r>
      <w:r>
        <w:rPr>
          <w:noProof/>
          <w:lang w:val="en-CA" w:eastAsia="zh-CN"/>
        </w:rPr>
        <w:t>an empty candidate list.</w:t>
      </w:r>
    </w:p>
    <w:p w14:paraId="577FD073" w14:textId="77777777" w:rsidR="004C79EA" w:rsidRDefault="00AB7C54" w:rsidP="00FA119F">
      <w:pPr>
        <w:rPr>
          <w:lang w:eastAsia="de-DE"/>
        </w:rPr>
      </w:pPr>
      <w:r>
        <w:rPr>
          <w:lang w:eastAsia="de-DE"/>
        </w:rPr>
        <w:t>Some minor coding efficiency improvement (</w:t>
      </w:r>
      <w:r w:rsidR="004C79EA">
        <w:rPr>
          <w:lang w:eastAsia="de-DE"/>
        </w:rPr>
        <w:t>up to 0.2% gain in some case) is observed by using default position other than (0, 0) to fill up the merge candidate list.</w:t>
      </w:r>
    </w:p>
    <w:p w14:paraId="3027FC2A" w14:textId="2272C041" w:rsidR="004C79EA" w:rsidRDefault="004C79EA" w:rsidP="00FA119F">
      <w:pPr>
        <w:rPr>
          <w:lang w:eastAsia="de-DE"/>
        </w:rPr>
      </w:pPr>
      <w:r>
        <w:rPr>
          <w:lang w:eastAsia="de-DE"/>
        </w:rPr>
        <w:t>Some supports from experts for having (0, 0) as default candidates always, as in JVET-N0317.</w:t>
      </w:r>
    </w:p>
    <w:p w14:paraId="6F930A97" w14:textId="77777777" w:rsidR="004C79EA" w:rsidRDefault="004C79EA" w:rsidP="00FA119F">
      <w:pPr>
        <w:rPr>
          <w:lang w:eastAsia="de-DE"/>
        </w:rPr>
      </w:pPr>
      <w:r>
        <w:rPr>
          <w:lang w:eastAsia="de-DE"/>
        </w:rPr>
        <w:t>It seems that no default values can solve the validity problem always.</w:t>
      </w:r>
    </w:p>
    <w:p w14:paraId="0E232980" w14:textId="236AE012" w:rsidR="00FA119F" w:rsidRDefault="004C79EA" w:rsidP="00FA119F">
      <w:pPr>
        <w:rPr>
          <w:lang w:eastAsia="de-DE"/>
        </w:rPr>
      </w:pPr>
      <w:r w:rsidRPr="004C79EA">
        <w:rPr>
          <w:highlight w:val="yellow"/>
          <w:lang w:eastAsia="de-DE"/>
        </w:rPr>
        <w:t>Recommendation</w:t>
      </w:r>
      <w:r>
        <w:rPr>
          <w:lang w:eastAsia="de-DE"/>
        </w:rPr>
        <w:t xml:space="preserve">: no action. </w:t>
      </w:r>
    </w:p>
    <w:p w14:paraId="75FBC134" w14:textId="77777777" w:rsidR="00FA119F" w:rsidRDefault="002622A6" w:rsidP="00FA119F">
      <w:pPr>
        <w:pStyle w:val="Heading9"/>
        <w:rPr>
          <w:rFonts w:eastAsia="Times New Roman"/>
          <w:szCs w:val="24"/>
          <w:lang w:eastAsia="de-DE"/>
        </w:rPr>
      </w:pPr>
      <w:hyperlink r:id="rId54" w:history="1">
        <w:r w:rsidR="00FA119F">
          <w:rPr>
            <w:rStyle w:val="Hyperlink"/>
            <w:rFonts w:eastAsia="Times New Roman"/>
            <w:szCs w:val="24"/>
            <w:lang w:eastAsia="de-DE"/>
          </w:rPr>
          <w:t>JVET-N0461</w:t>
        </w:r>
      </w:hyperlink>
      <w:r w:rsidR="00FA119F">
        <w:rPr>
          <w:rFonts w:eastAsia="Times New Roman"/>
          <w:color w:val="0000FF"/>
          <w:szCs w:val="24"/>
          <w:u w:val="single"/>
          <w:lang w:eastAsia="de-DE"/>
        </w:rPr>
        <w:t xml:space="preserve"> </w:t>
      </w:r>
      <w:r w:rsidR="00FA119F">
        <w:rPr>
          <w:rFonts w:eastAsia="Times New Roman"/>
          <w:szCs w:val="24"/>
          <w:lang w:eastAsia="de-DE"/>
        </w:rPr>
        <w:t>CE8-related: Signaling on maximum number of candidates for IBC merge mode [J. Nam, H. Jang, J. Lim, S. Kim (LGE)]</w:t>
      </w:r>
    </w:p>
    <w:p w14:paraId="46718779" w14:textId="77777777" w:rsidR="001C5228" w:rsidRDefault="001C5228" w:rsidP="001C5228">
      <w:pPr>
        <w:rPr>
          <w:ins w:id="280" w:author="Xiaozhong Xu" w:date="2019-03-23T15:15:00Z"/>
          <w:szCs w:val="22"/>
          <w:lang w:val="en-CA"/>
        </w:rPr>
      </w:pPr>
      <w:ins w:id="281" w:author="Xiaozhong Xu" w:date="2019-03-23T15:15:00Z">
        <w:r>
          <w:rPr>
            <w:lang w:val="en-CA" w:eastAsia="ko-KR"/>
          </w:rPr>
          <w:t>In VVC Draft 4, maximum number of candidates for IBC merge mode and normal merge mode is defined by one syntax element (</w:t>
        </w:r>
        <w:proofErr w:type="spellStart"/>
        <w:r>
          <w:rPr>
            <w:lang w:val="en-CA"/>
          </w:rPr>
          <w:t>six_minus_max_num_merge_cand</w:t>
        </w:r>
        <w:proofErr w:type="spellEnd"/>
        <w:r>
          <w:rPr>
            <w:lang w:val="en-CA" w:eastAsia="ko-KR"/>
          </w:rPr>
          <w:t>), which is originally signalled when current tile is not intra. Considering that IBC mode is activated for intra tile, the syntax is also signalled to define the maximum number of candidates for IBC even if intra tile. Therefore, t</w:t>
        </w:r>
        <w:r>
          <w:rPr>
            <w:lang w:val="en-CA"/>
          </w:rPr>
          <w:t xml:space="preserve">his contribution proposes </w:t>
        </w:r>
        <w:r>
          <w:rPr>
            <w:lang w:val="en-CA" w:eastAsia="ko-KR"/>
          </w:rPr>
          <w:t>to signal</w:t>
        </w:r>
        <w:r>
          <w:rPr>
            <w:lang w:val="en-CA"/>
          </w:rPr>
          <w:t xml:space="preserve"> </w:t>
        </w:r>
        <w:r>
          <w:rPr>
            <w:lang w:val="en-CA" w:eastAsia="ko-KR"/>
          </w:rPr>
          <w:t xml:space="preserve">a syntax element indicating </w:t>
        </w:r>
        <w:r>
          <w:rPr>
            <w:lang w:val="en-CA"/>
          </w:rPr>
          <w:t xml:space="preserve">the maximum number of candidates for IBC merge mode at tile group header. By </w:t>
        </w:r>
        <w:r>
          <w:rPr>
            <w:lang w:val="en-CA" w:eastAsia="ko-KR"/>
          </w:rPr>
          <w:t>the syntax element</w:t>
        </w:r>
        <w:r>
          <w:rPr>
            <w:lang w:val="en-CA"/>
          </w:rPr>
          <w:t>, it could be supported to have different maximum number of candidates between normal and IBC merges.</w:t>
        </w:r>
      </w:ins>
    </w:p>
    <w:p w14:paraId="66C1D72B" w14:textId="77777777" w:rsidR="0045114F" w:rsidRDefault="0045114F" w:rsidP="00FA119F">
      <w:pPr>
        <w:rPr>
          <w:ins w:id="282" w:author="Xiaozhong Xu" w:date="2019-03-23T15:30:00Z"/>
          <w:highlight w:val="yellow"/>
          <w:lang w:eastAsia="de-DE"/>
        </w:rPr>
      </w:pPr>
    </w:p>
    <w:p w14:paraId="0573DD66" w14:textId="03408278" w:rsidR="0045114F" w:rsidRDefault="0045114F" w:rsidP="00FA119F">
      <w:pPr>
        <w:rPr>
          <w:ins w:id="283" w:author="Xiaozhong Xu" w:date="2019-03-23T15:32:00Z"/>
          <w:lang w:eastAsia="de-DE"/>
        </w:rPr>
      </w:pPr>
      <w:ins w:id="284" w:author="Xiaozhong Xu" w:date="2019-03-23T15:30:00Z">
        <w:r w:rsidRPr="0045114F">
          <w:rPr>
            <w:lang w:eastAsia="de-DE"/>
            <w:rPrChange w:id="285" w:author="Xiaozhong Xu" w:date="2019-03-23T15:30:00Z">
              <w:rPr>
                <w:highlight w:val="yellow"/>
                <w:lang w:eastAsia="de-DE"/>
              </w:rPr>
            </w:rPrChange>
          </w:rPr>
          <w:t xml:space="preserve">Currently </w:t>
        </w:r>
        <w:r>
          <w:rPr>
            <w:lang w:eastAsia="de-DE"/>
          </w:rPr>
          <w:t xml:space="preserve">we have separate </w:t>
        </w:r>
      </w:ins>
      <w:ins w:id="286" w:author="Xiaozhong Xu" w:date="2019-03-23T15:31:00Z">
        <w:r>
          <w:rPr>
            <w:lang w:eastAsia="de-DE"/>
          </w:rPr>
          <w:t xml:space="preserve">size </w:t>
        </w:r>
      </w:ins>
      <w:ins w:id="287" w:author="Xiaozhong Xu" w:date="2019-03-23T15:30:00Z">
        <w:r>
          <w:rPr>
            <w:lang w:eastAsia="de-DE"/>
          </w:rPr>
          <w:t>signaling for regular merge list</w:t>
        </w:r>
      </w:ins>
      <w:ins w:id="288" w:author="Xiaozhong Xu" w:date="2019-03-23T15:31:00Z">
        <w:r>
          <w:rPr>
            <w:lang w:eastAsia="de-DE"/>
          </w:rPr>
          <w:t xml:space="preserve"> and subblock merge list. We also have an ongoing discussion for a separate size signaling of TPM. Do we want a separate size signaling of IBC merge mode as</w:t>
        </w:r>
      </w:ins>
      <w:ins w:id="289" w:author="Xiaozhong Xu" w:date="2019-03-23T15:32:00Z">
        <w:r>
          <w:rPr>
            <w:lang w:eastAsia="de-DE"/>
          </w:rPr>
          <w:t xml:space="preserve"> well?</w:t>
        </w:r>
      </w:ins>
    </w:p>
    <w:p w14:paraId="5CD9F176" w14:textId="0E1DA9A3" w:rsidR="0045114F" w:rsidRDefault="0045114F" w:rsidP="00FA119F">
      <w:pPr>
        <w:rPr>
          <w:ins w:id="290" w:author="Xiaozhong Xu" w:date="2019-03-23T15:31:00Z"/>
          <w:lang w:eastAsia="de-DE"/>
        </w:rPr>
      </w:pPr>
      <w:ins w:id="291" w:author="Xiaozhong Xu" w:date="2019-03-23T15:32:00Z">
        <w:r>
          <w:rPr>
            <w:lang w:eastAsia="de-DE"/>
          </w:rPr>
          <w:t xml:space="preserve">It was commented that the reason for TPM separate signaling is for resolving a defect when merge list size &lt; 2. What is the benefit </w:t>
        </w:r>
      </w:ins>
      <w:ins w:id="292" w:author="Xiaozhong Xu" w:date="2019-03-23T15:33:00Z">
        <w:r>
          <w:rPr>
            <w:lang w:eastAsia="de-DE"/>
          </w:rPr>
          <w:t>of having a separate merge list size for IBC?</w:t>
        </w:r>
      </w:ins>
    </w:p>
    <w:p w14:paraId="0DCE7954" w14:textId="72286BE0" w:rsidR="0045114F" w:rsidRPr="00ED5B11" w:rsidRDefault="00ED5B11" w:rsidP="00FA119F">
      <w:pPr>
        <w:rPr>
          <w:ins w:id="293" w:author="Xiaozhong Xu" w:date="2019-03-23T15:35:00Z"/>
          <w:lang w:eastAsia="de-DE"/>
          <w:rPrChange w:id="294" w:author="Xiaozhong Xu" w:date="2019-03-23T15:41:00Z">
            <w:rPr>
              <w:ins w:id="295" w:author="Xiaozhong Xu" w:date="2019-03-23T15:35:00Z"/>
              <w:highlight w:val="yellow"/>
              <w:lang w:eastAsia="de-DE"/>
            </w:rPr>
          </w:rPrChange>
        </w:rPr>
      </w:pPr>
      <w:ins w:id="296" w:author="Xiaozhong Xu" w:date="2019-03-23T15:40:00Z">
        <w:r w:rsidRPr="00ED5B11">
          <w:rPr>
            <w:lang w:eastAsia="de-DE"/>
            <w:rPrChange w:id="297" w:author="Xiaozhong Xu" w:date="2019-03-23T15:41:00Z">
              <w:rPr>
                <w:highlight w:val="yellow"/>
                <w:lang w:eastAsia="de-DE"/>
              </w:rPr>
            </w:rPrChange>
          </w:rPr>
          <w:t xml:space="preserve">It is </w:t>
        </w:r>
      </w:ins>
      <w:ins w:id="298" w:author="Xiaozhong Xu" w:date="2019-03-23T15:42:00Z">
        <w:r>
          <w:rPr>
            <w:lang w:eastAsia="de-DE"/>
          </w:rPr>
          <w:t>encouraged</w:t>
        </w:r>
      </w:ins>
      <w:ins w:id="299" w:author="Xiaozhong Xu" w:date="2019-03-23T15:40:00Z">
        <w:r w:rsidRPr="00ED5B11">
          <w:rPr>
            <w:lang w:eastAsia="de-DE"/>
            <w:rPrChange w:id="300" w:author="Xiaozhong Xu" w:date="2019-03-23T15:41:00Z">
              <w:rPr>
                <w:highlight w:val="yellow"/>
                <w:lang w:eastAsia="de-DE"/>
              </w:rPr>
            </w:rPrChange>
          </w:rPr>
          <w:t xml:space="preserve"> to cons</w:t>
        </w:r>
      </w:ins>
      <w:ins w:id="301" w:author="Xiaozhong Xu" w:date="2019-03-23T15:41:00Z">
        <w:r w:rsidRPr="00ED5B11">
          <w:rPr>
            <w:lang w:eastAsia="de-DE"/>
            <w:rPrChange w:id="302" w:author="Xiaozhong Xu" w:date="2019-03-23T15:41:00Z">
              <w:rPr>
                <w:highlight w:val="yellow"/>
                <w:lang w:eastAsia="de-DE"/>
              </w:rPr>
            </w:rPrChange>
          </w:rPr>
          <w:t>ider testing a shorter IBC merge candidate list size. Without too much penalty, it could help to reduce the complexity of IBC list derivation.</w:t>
        </w:r>
      </w:ins>
    </w:p>
    <w:p w14:paraId="562FE073" w14:textId="48F067F1" w:rsidR="00FA119F" w:rsidRDefault="00F43384" w:rsidP="00FA119F">
      <w:pPr>
        <w:rPr>
          <w:ins w:id="303" w:author="Xiaozhong Xu" w:date="2019-03-23T15:30:00Z"/>
          <w:lang w:eastAsia="de-DE"/>
        </w:rPr>
      </w:pPr>
      <w:ins w:id="304" w:author="Xiaozhong Xu" w:date="2019-03-23T15:30:00Z">
        <w:r w:rsidRPr="004C79EA">
          <w:rPr>
            <w:highlight w:val="yellow"/>
            <w:lang w:eastAsia="de-DE"/>
          </w:rPr>
          <w:t>Recommendation</w:t>
        </w:r>
        <w:r>
          <w:rPr>
            <w:lang w:eastAsia="de-DE"/>
          </w:rPr>
          <w:t>:</w:t>
        </w:r>
      </w:ins>
      <w:ins w:id="305" w:author="Xiaozhong Xu" w:date="2019-03-23T15:42:00Z">
        <w:r w:rsidR="00ED5B11">
          <w:rPr>
            <w:lang w:eastAsia="de-DE"/>
          </w:rPr>
          <w:t xml:space="preserve"> no action.</w:t>
        </w:r>
      </w:ins>
    </w:p>
    <w:p w14:paraId="32F70A77" w14:textId="77777777" w:rsidR="00F43384" w:rsidRPr="001C5228" w:rsidRDefault="00F43384" w:rsidP="00FA119F">
      <w:pPr>
        <w:rPr>
          <w:lang w:val="en-CA" w:eastAsia="de-DE"/>
          <w:rPrChange w:id="306" w:author="Xiaozhong Xu" w:date="2019-03-23T15:15:00Z">
            <w:rPr>
              <w:lang w:eastAsia="de-DE"/>
            </w:rPr>
          </w:rPrChange>
        </w:rPr>
      </w:pPr>
    </w:p>
    <w:p w14:paraId="05C27FA9" w14:textId="77777777" w:rsidR="00FA119F" w:rsidRDefault="002622A6" w:rsidP="00FA119F">
      <w:pPr>
        <w:pStyle w:val="Heading9"/>
        <w:rPr>
          <w:rFonts w:eastAsia="Times New Roman"/>
          <w:szCs w:val="24"/>
          <w:lang w:eastAsia="de-DE"/>
        </w:rPr>
      </w:pPr>
      <w:hyperlink r:id="rId55" w:history="1">
        <w:r w:rsidR="00FA119F">
          <w:rPr>
            <w:rStyle w:val="Hyperlink"/>
            <w:rFonts w:eastAsia="Times New Roman"/>
            <w:szCs w:val="24"/>
            <w:lang w:eastAsia="de-DE"/>
          </w:rPr>
          <w:t>JVET-N0630</w:t>
        </w:r>
      </w:hyperlink>
      <w:r w:rsidR="00FA119F">
        <w:rPr>
          <w:rFonts w:eastAsia="Times New Roman"/>
          <w:szCs w:val="24"/>
          <w:lang w:eastAsia="de-DE"/>
        </w:rPr>
        <w:t xml:space="preserve"> Crosscheck of JVET-N0461: CE8-related: Signaling on maximum number of candidates for IBC merge mode [L. Pham Van (Qualcomm)] [miss] [late]</w:t>
      </w:r>
    </w:p>
    <w:p w14:paraId="11A82EBE" w14:textId="77777777" w:rsidR="00FA119F" w:rsidRDefault="00FA119F" w:rsidP="00FA119F">
      <w:pPr>
        <w:rPr>
          <w:lang w:eastAsia="de-DE"/>
        </w:rPr>
      </w:pPr>
    </w:p>
    <w:p w14:paraId="07E32D07" w14:textId="77777777" w:rsidR="00FA119F" w:rsidRDefault="002622A6" w:rsidP="00FA119F">
      <w:pPr>
        <w:pStyle w:val="Heading9"/>
        <w:rPr>
          <w:rFonts w:eastAsia="Times New Roman"/>
          <w:szCs w:val="24"/>
          <w:lang w:eastAsia="de-DE"/>
        </w:rPr>
      </w:pPr>
      <w:hyperlink r:id="rId56" w:history="1">
        <w:r w:rsidR="00FA119F">
          <w:rPr>
            <w:rStyle w:val="Hyperlink"/>
            <w:rFonts w:eastAsia="Times New Roman"/>
            <w:szCs w:val="24"/>
            <w:lang w:eastAsia="de-DE"/>
          </w:rPr>
          <w:t>JVET-N0466</w:t>
        </w:r>
      </w:hyperlink>
      <w:r w:rsidR="00FA119F">
        <w:rPr>
          <w:rFonts w:eastAsia="Times New Roman"/>
          <w:szCs w:val="24"/>
          <w:lang w:eastAsia="de-DE"/>
        </w:rPr>
        <w:t xml:space="preserve"> Non-CE8: The corner case handling regarding mv derivation for Chroma IBC in dual tree structure [H. Jang, J. Nam, N. Park, J. Lim, S. Kim (LGE)]</w:t>
      </w:r>
    </w:p>
    <w:p w14:paraId="31432383" w14:textId="0E1EAB64" w:rsidR="00FA119F" w:rsidRDefault="00784B64" w:rsidP="00FA119F">
      <w:pPr>
        <w:rPr>
          <w:lang w:eastAsia="de-DE"/>
        </w:rPr>
      </w:pPr>
      <w:r>
        <w:rPr>
          <w:lang w:eastAsia="de-DE"/>
        </w:rPr>
        <w:t>See notes in JVET-0316.</w:t>
      </w:r>
    </w:p>
    <w:p w14:paraId="49A1C570" w14:textId="77777777" w:rsidR="00784B64" w:rsidRDefault="00784B64" w:rsidP="00FA119F">
      <w:pPr>
        <w:rPr>
          <w:lang w:eastAsia="de-DE"/>
        </w:rPr>
      </w:pPr>
    </w:p>
    <w:p w14:paraId="77B61461" w14:textId="77777777" w:rsidR="00FA119F" w:rsidRDefault="002622A6" w:rsidP="00FA119F">
      <w:pPr>
        <w:pStyle w:val="Heading9"/>
        <w:rPr>
          <w:rFonts w:eastAsia="Times New Roman"/>
          <w:szCs w:val="24"/>
          <w:lang w:eastAsia="de-DE"/>
        </w:rPr>
      </w:pPr>
      <w:hyperlink r:id="rId57" w:history="1">
        <w:r w:rsidR="00FA119F">
          <w:rPr>
            <w:rStyle w:val="Hyperlink"/>
            <w:rFonts w:eastAsia="Times New Roman"/>
            <w:szCs w:val="24"/>
            <w:lang w:eastAsia="de-DE"/>
          </w:rPr>
          <w:t>JVET-N0603</w:t>
        </w:r>
      </w:hyperlink>
      <w:r w:rsidR="00FA119F">
        <w:rPr>
          <w:rFonts w:eastAsia="Times New Roman"/>
          <w:szCs w:val="24"/>
          <w:lang w:eastAsia="de-DE"/>
        </w:rPr>
        <w:t xml:space="preserve"> Crosscheck of JVET-N0466 (Non-CE8: The corner case handling regarding mv derivation for Chroma IBC in dual tree structure) [Y. Han, W.-J. Chien (Qualcomm)] [miss] [late]</w:t>
      </w:r>
    </w:p>
    <w:p w14:paraId="1F38CB7F" w14:textId="77777777" w:rsidR="00FA119F" w:rsidRDefault="00FA119F" w:rsidP="00FA119F">
      <w:pPr>
        <w:rPr>
          <w:lang w:eastAsia="de-DE"/>
        </w:rPr>
      </w:pPr>
    </w:p>
    <w:p w14:paraId="60E37D29" w14:textId="77777777" w:rsidR="00FA119F" w:rsidRDefault="002622A6" w:rsidP="00FA119F">
      <w:pPr>
        <w:pStyle w:val="Heading9"/>
        <w:rPr>
          <w:rFonts w:eastAsia="Times New Roman"/>
          <w:szCs w:val="24"/>
          <w:lang w:eastAsia="de-DE"/>
        </w:rPr>
      </w:pPr>
      <w:hyperlink r:id="rId58" w:history="1">
        <w:r w:rsidR="00FA119F">
          <w:rPr>
            <w:rStyle w:val="Hyperlink"/>
            <w:rFonts w:eastAsia="Times New Roman"/>
            <w:szCs w:val="24"/>
            <w:lang w:eastAsia="de-DE"/>
          </w:rPr>
          <w:t>JVET-N0467</w:t>
        </w:r>
      </w:hyperlink>
      <w:r w:rsidR="00FA119F">
        <w:rPr>
          <w:rFonts w:eastAsia="Times New Roman"/>
          <w:szCs w:val="24"/>
          <w:lang w:eastAsia="de-DE"/>
        </w:rPr>
        <w:t xml:space="preserve"> Non-CE8: Experimental result for various size of IBC block with optimized syntax signaling [H. Jang, J. Nam, N. Park, J. Lim, S. Kim (LGE)]</w:t>
      </w:r>
    </w:p>
    <w:p w14:paraId="12456650" w14:textId="22B72E8B" w:rsidR="00FA119F" w:rsidRDefault="0093021F" w:rsidP="00FA119F">
      <w:pPr>
        <w:rPr>
          <w:lang w:eastAsia="de-DE"/>
        </w:rPr>
      </w:pPr>
      <w:r>
        <w:rPr>
          <w:lang w:eastAsia="de-DE"/>
        </w:rPr>
        <w:t>See notes in JVET-N0318</w:t>
      </w:r>
    </w:p>
    <w:p w14:paraId="6881490F" w14:textId="77777777" w:rsidR="0093021F" w:rsidRDefault="0093021F" w:rsidP="00FA119F">
      <w:pPr>
        <w:rPr>
          <w:lang w:eastAsia="de-DE"/>
        </w:rPr>
      </w:pPr>
    </w:p>
    <w:p w14:paraId="0B72CB6E" w14:textId="77777777" w:rsidR="00FA119F" w:rsidRDefault="002622A6" w:rsidP="00FA119F">
      <w:pPr>
        <w:pStyle w:val="Heading9"/>
        <w:rPr>
          <w:rFonts w:eastAsia="Times New Roman"/>
          <w:szCs w:val="24"/>
          <w:lang w:eastAsia="de-DE"/>
        </w:rPr>
      </w:pPr>
      <w:hyperlink r:id="rId59" w:history="1">
        <w:r w:rsidR="00FA119F">
          <w:rPr>
            <w:rStyle w:val="Hyperlink"/>
            <w:rFonts w:eastAsia="Times New Roman"/>
            <w:szCs w:val="24"/>
            <w:lang w:eastAsia="de-DE"/>
          </w:rPr>
          <w:t>JVET-N0604</w:t>
        </w:r>
      </w:hyperlink>
      <w:r w:rsidR="00FA119F">
        <w:rPr>
          <w:rFonts w:eastAsia="Times New Roman"/>
          <w:szCs w:val="24"/>
          <w:lang w:eastAsia="de-DE"/>
        </w:rPr>
        <w:t xml:space="preserve"> Crosscheck of JVET-N0467 (Non-CE</w:t>
      </w:r>
      <w:proofErr w:type="gramStart"/>
      <w:r w:rsidR="00FA119F">
        <w:rPr>
          <w:rFonts w:eastAsia="Times New Roman"/>
          <w:szCs w:val="24"/>
          <w:lang w:eastAsia="de-DE"/>
        </w:rPr>
        <w:t>8 :</w:t>
      </w:r>
      <w:proofErr w:type="gramEnd"/>
      <w:r w:rsidR="00FA119F">
        <w:rPr>
          <w:rFonts w:eastAsia="Times New Roman"/>
          <w:szCs w:val="24"/>
          <w:lang w:eastAsia="de-DE"/>
        </w:rPr>
        <w:t xml:space="preserve"> Experimental result for various size of IBC block with optimized syntax signaling) [Y. Han, W.-J. Chien (Qualcomm)] [miss] [late]</w:t>
      </w:r>
    </w:p>
    <w:p w14:paraId="4DF2EF8F" w14:textId="77777777" w:rsidR="00FA119F" w:rsidRDefault="00FA119F" w:rsidP="00FA119F">
      <w:pPr>
        <w:rPr>
          <w:lang w:eastAsia="de-DE"/>
        </w:rPr>
      </w:pPr>
    </w:p>
    <w:p w14:paraId="7BDD2E6B" w14:textId="77777777" w:rsidR="00FA119F" w:rsidRDefault="002622A6" w:rsidP="00FA119F">
      <w:pPr>
        <w:pStyle w:val="Heading9"/>
        <w:rPr>
          <w:rFonts w:eastAsia="Times New Roman"/>
          <w:szCs w:val="24"/>
          <w:lang w:eastAsia="de-DE"/>
        </w:rPr>
      </w:pPr>
      <w:hyperlink r:id="rId60" w:history="1">
        <w:r w:rsidR="00FA119F">
          <w:rPr>
            <w:rStyle w:val="Hyperlink"/>
            <w:rFonts w:eastAsia="Times New Roman"/>
            <w:szCs w:val="24"/>
            <w:lang w:eastAsia="de-DE"/>
          </w:rPr>
          <w:t>JVET-N0472</w:t>
        </w:r>
      </w:hyperlink>
      <w:r w:rsidR="00FA119F">
        <w:rPr>
          <w:rFonts w:eastAsia="Times New Roman"/>
          <w:szCs w:val="24"/>
          <w:lang w:eastAsia="de-DE"/>
        </w:rPr>
        <w:t xml:space="preserve"> Non-CE8: On IBC reference buffer design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6F4AA72B" w14:textId="77777777" w:rsidR="00FA119F" w:rsidRDefault="00FA119F" w:rsidP="00FA119F">
      <w:pPr>
        <w:rPr>
          <w:lang w:eastAsia="de-DE"/>
        </w:rPr>
      </w:pPr>
    </w:p>
    <w:p w14:paraId="1AFFA661" w14:textId="643E0F67" w:rsidR="00413B9B" w:rsidRDefault="00413B9B" w:rsidP="00413B9B">
      <w:pPr>
        <w:rPr>
          <w:lang w:val="en-CA"/>
        </w:rPr>
      </w:pPr>
      <w:r>
        <w:rPr>
          <w:lang w:val="en-CA"/>
        </w:rPr>
        <w:t>This document analyzes several issues in the current IBC reference buffer design and presents a different design to address the issues. An independent IBC reference buffer is proposed instead of mixing with decoding memory.</w:t>
      </w:r>
    </w:p>
    <w:p w14:paraId="3BE1C8FF" w14:textId="609628F4" w:rsidR="00413B9B" w:rsidRDefault="00666A78" w:rsidP="00413B9B">
      <w:pPr>
        <w:rPr>
          <w:lang w:val="en-CA"/>
        </w:rPr>
      </w:pPr>
      <w:r>
        <w:rPr>
          <w:lang w:val="en-CA"/>
        </w:rPr>
        <w:t>A Dedicated IBC memory buffer with different bit depths.</w:t>
      </w:r>
    </w:p>
    <w:p w14:paraId="34DA8188" w14:textId="77777777" w:rsidR="00413B9B" w:rsidRPr="00413B9B" w:rsidRDefault="00413B9B" w:rsidP="00413B9B">
      <w:pPr>
        <w:rPr>
          <w:szCs w:val="22"/>
          <w:lang w:val="en-CA"/>
        </w:rPr>
      </w:pPr>
      <w:r w:rsidRPr="00413B9B">
        <w:rPr>
          <w:szCs w:val="22"/>
          <w:lang w:val="en-CA"/>
        </w:rPr>
        <w:t>Remove most bitstream conformance constrains for IBC</w:t>
      </w:r>
    </w:p>
    <w:p w14:paraId="3DA80BE2" w14:textId="2236299C" w:rsidR="00413B9B" w:rsidRPr="00413B9B" w:rsidRDefault="00D567D4" w:rsidP="00413B9B">
      <w:pPr>
        <w:rPr>
          <w:szCs w:val="22"/>
          <w:lang w:val="en-CA"/>
        </w:rPr>
      </w:pPr>
      <w:r>
        <w:rPr>
          <w:szCs w:val="22"/>
          <w:lang w:val="en-CA"/>
        </w:rPr>
        <w:t xml:space="preserve">1) </w:t>
      </w:r>
      <w:r w:rsidR="00413B9B" w:rsidRPr="00413B9B">
        <w:rPr>
          <w:szCs w:val="22"/>
          <w:lang w:val="en-CA"/>
        </w:rPr>
        <w:t>With 6.7% memory reduction</w:t>
      </w:r>
      <w:r w:rsidR="00666A78">
        <w:rPr>
          <w:szCs w:val="22"/>
          <w:lang w:val="en-CA"/>
        </w:rPr>
        <w:t xml:space="preserve"> (7-bit)</w:t>
      </w:r>
      <w:r w:rsidR="00413B9B" w:rsidRPr="00413B9B">
        <w:rPr>
          <w:szCs w:val="22"/>
          <w:lang w:val="en-CA"/>
        </w:rPr>
        <w:t xml:space="preserve">, BD-rate is -0.99% </w:t>
      </w:r>
      <w:proofErr w:type="spellStart"/>
      <w:r w:rsidR="00413B9B" w:rsidRPr="00413B9B">
        <w:rPr>
          <w:szCs w:val="22"/>
          <w:lang w:val="en-CA"/>
        </w:rPr>
        <w:t>classF</w:t>
      </w:r>
      <w:proofErr w:type="spellEnd"/>
      <w:r w:rsidR="00413B9B" w:rsidRPr="00413B9B">
        <w:rPr>
          <w:szCs w:val="22"/>
          <w:lang w:val="en-CA"/>
        </w:rPr>
        <w:t>, -2.57% TGM for AI</w:t>
      </w:r>
    </w:p>
    <w:p w14:paraId="72DCAFE5" w14:textId="7F3DB594" w:rsidR="00413B9B" w:rsidRPr="00413B9B" w:rsidRDefault="00D567D4" w:rsidP="00413B9B">
      <w:pPr>
        <w:rPr>
          <w:szCs w:val="22"/>
          <w:lang w:val="en-CA"/>
        </w:rPr>
      </w:pPr>
      <w:r>
        <w:rPr>
          <w:szCs w:val="22"/>
          <w:lang w:val="en-CA"/>
        </w:rPr>
        <w:t xml:space="preserve">2) </w:t>
      </w:r>
      <w:r w:rsidR="00413B9B" w:rsidRPr="00413B9B">
        <w:rPr>
          <w:szCs w:val="22"/>
          <w:lang w:val="en-CA"/>
        </w:rPr>
        <w:t>With 6.7% memory increase</w:t>
      </w:r>
      <w:r w:rsidR="00666A78">
        <w:rPr>
          <w:szCs w:val="22"/>
          <w:lang w:val="en-CA"/>
        </w:rPr>
        <w:t>(8-bit)</w:t>
      </w:r>
      <w:r w:rsidR="00413B9B" w:rsidRPr="00413B9B">
        <w:rPr>
          <w:szCs w:val="22"/>
          <w:lang w:val="en-CA"/>
        </w:rPr>
        <w:t xml:space="preserve">, BD-rate is -1.31% </w:t>
      </w:r>
      <w:proofErr w:type="spellStart"/>
      <w:r w:rsidR="00413B9B" w:rsidRPr="00413B9B">
        <w:rPr>
          <w:szCs w:val="22"/>
          <w:lang w:val="en-CA"/>
        </w:rPr>
        <w:t>classF</w:t>
      </w:r>
      <w:proofErr w:type="spellEnd"/>
      <w:r w:rsidR="00413B9B" w:rsidRPr="00413B9B">
        <w:rPr>
          <w:szCs w:val="22"/>
          <w:lang w:val="en-CA"/>
        </w:rPr>
        <w:t>, -3.23 % TGM for AI</w:t>
      </w:r>
    </w:p>
    <w:p w14:paraId="1E9EB483" w14:textId="5CC2313D" w:rsidR="00413B9B" w:rsidRDefault="00D567D4" w:rsidP="00413B9B">
      <w:pPr>
        <w:rPr>
          <w:szCs w:val="22"/>
          <w:lang w:val="en-CA"/>
        </w:rPr>
      </w:pPr>
      <w:r>
        <w:rPr>
          <w:szCs w:val="22"/>
          <w:lang w:val="en-CA"/>
        </w:rPr>
        <w:t xml:space="preserve">3) </w:t>
      </w:r>
      <w:r w:rsidR="00413B9B" w:rsidRPr="00413B9B">
        <w:rPr>
          <w:szCs w:val="22"/>
          <w:lang w:val="en-CA"/>
        </w:rPr>
        <w:t>With 20% memory reduction</w:t>
      </w:r>
      <w:r w:rsidR="0092028C">
        <w:rPr>
          <w:szCs w:val="22"/>
          <w:lang w:val="en-CA"/>
        </w:rPr>
        <w:t xml:space="preserve"> (8-bit but 96x128 in size)</w:t>
      </w:r>
      <w:r w:rsidR="00413B9B" w:rsidRPr="00413B9B">
        <w:rPr>
          <w:szCs w:val="22"/>
          <w:lang w:val="en-CA"/>
        </w:rPr>
        <w:t xml:space="preserve">, BD-rate is -0.43% </w:t>
      </w:r>
      <w:proofErr w:type="spellStart"/>
      <w:r w:rsidR="00413B9B" w:rsidRPr="00413B9B">
        <w:rPr>
          <w:szCs w:val="22"/>
          <w:lang w:val="en-CA"/>
        </w:rPr>
        <w:t>classF</w:t>
      </w:r>
      <w:proofErr w:type="spellEnd"/>
      <w:r w:rsidR="00413B9B" w:rsidRPr="00413B9B">
        <w:rPr>
          <w:szCs w:val="22"/>
          <w:lang w:val="en-CA"/>
        </w:rPr>
        <w:t>, -0.93% TGM for AI</w:t>
      </w:r>
    </w:p>
    <w:p w14:paraId="20FAEB48" w14:textId="5520FB20" w:rsidR="0098162B" w:rsidRDefault="0098162B" w:rsidP="00413B9B">
      <w:pPr>
        <w:rPr>
          <w:szCs w:val="22"/>
          <w:lang w:val="en-CA"/>
        </w:rPr>
      </w:pPr>
    </w:p>
    <w:p w14:paraId="6D4EEFE3" w14:textId="7B10A952" w:rsidR="0098162B" w:rsidRDefault="0098162B" w:rsidP="00413B9B">
      <w:pPr>
        <w:rPr>
          <w:szCs w:val="22"/>
          <w:lang w:val="en-CA"/>
        </w:rPr>
      </w:pPr>
      <w:r w:rsidRPr="0098162B">
        <w:rPr>
          <w:noProof/>
          <w:szCs w:val="22"/>
        </w:rPr>
        <w:lastRenderedPageBreak/>
        <mc:AlternateContent>
          <mc:Choice Requires="wpg">
            <w:drawing>
              <wp:inline distT="0" distB="0" distL="0" distR="0" wp14:anchorId="337460F6" wp14:editId="3299134D">
                <wp:extent cx="4857981" cy="4697096"/>
                <wp:effectExtent l="0" t="0" r="19050" b="27305"/>
                <wp:docPr id="79" name="Group 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857981" cy="4697096"/>
                          <a:chOff x="0" y="0"/>
                          <a:chExt cx="4857981" cy="4697096"/>
                        </a:xfrm>
                      </wpg:grpSpPr>
                      <wps:wsp>
                        <wps:cNvPr id="80" name="Rectangle 80">
                          <a:extLst/>
                        </wps:cNvPr>
                        <wps:cNvSpPr/>
                        <wps:spPr>
                          <a:xfrm>
                            <a:off x="1485279" y="0"/>
                            <a:ext cx="2648585" cy="456565"/>
                          </a:xfrm>
                          <a:prstGeom prst="rect">
                            <a:avLst/>
                          </a:prstGeom>
                        </wps:spPr>
                        <wps:txbx>
                          <w:txbxContent>
                            <w:p w14:paraId="007F43AC" w14:textId="77777777" w:rsidR="00131423" w:rsidRDefault="00131423" w:rsidP="0098162B">
                              <w:pPr>
                                <w:rPr>
                                  <w:sz w:val="24"/>
                                  <w:szCs w:val="24"/>
                                </w:rPr>
                              </w:pPr>
                              <w:r>
                                <w:rPr>
                                  <w:rFonts w:asciiTheme="minorHAnsi" w:hAnsi="Calibri" w:cstheme="minorBidi"/>
                                  <w:color w:val="000000" w:themeColor="text1"/>
                                  <w:kern w:val="24"/>
                                  <w:sz w:val="36"/>
                                  <w:szCs w:val="36"/>
                                </w:rPr>
                                <w:t>IBC reference buffer status</w:t>
                              </w:r>
                            </w:p>
                          </w:txbxContent>
                        </wps:txbx>
                        <wps:bodyPr wrap="none">
                          <a:spAutoFit/>
                        </wps:bodyPr>
                      </wps:wsp>
                      <wps:wsp>
                        <wps:cNvPr id="81" name="Rectangle 81">
                          <a:extLst/>
                        </wps:cNvPr>
                        <wps:cNvSpPr/>
                        <wps:spPr>
                          <a:xfrm>
                            <a:off x="3029181" y="582296"/>
                            <a:ext cx="1828800" cy="1828800"/>
                          </a:xfrm>
                          <a:prstGeom prst="rect">
                            <a:avLst/>
                          </a:prstGeom>
                          <a:solidFill>
                            <a:srgbClr val="3C8CFF"/>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Rectangle 82">
                          <a:extLst/>
                        </wps:cNvPr>
                        <wps:cNvSpPr/>
                        <wps:spPr>
                          <a:xfrm>
                            <a:off x="0" y="1263975"/>
                            <a:ext cx="2749550" cy="456565"/>
                          </a:xfrm>
                          <a:prstGeom prst="rect">
                            <a:avLst/>
                          </a:prstGeom>
                        </wps:spPr>
                        <wps:txbx>
                          <w:txbxContent>
                            <w:p w14:paraId="2D53C0DA" w14:textId="77777777" w:rsidR="00131423" w:rsidRDefault="00131423" w:rsidP="0098162B">
                              <w:pPr>
                                <w:rPr>
                                  <w:sz w:val="24"/>
                                  <w:szCs w:val="24"/>
                                </w:rPr>
                              </w:pPr>
                              <w:r>
                                <w:rPr>
                                  <w:rFonts w:asciiTheme="minorHAnsi" w:hAnsi="Calibri" w:cstheme="minorBidi"/>
                                  <w:color w:val="000000" w:themeColor="text1"/>
                                  <w:kern w:val="24"/>
                                  <w:sz w:val="36"/>
                                  <w:szCs w:val="36"/>
                                </w:rPr>
                                <w:t>Before decoding current CU</w:t>
                              </w:r>
                            </w:p>
                          </w:txbxContent>
                        </wps:txbx>
                        <wps:bodyPr wrap="none">
                          <a:spAutoFit/>
                        </wps:bodyPr>
                      </wps:wsp>
                      <wps:wsp>
                        <wps:cNvPr id="83" name="Rectangle 83">
                          <a:extLst/>
                        </wps:cNvPr>
                        <wps:cNvSpPr/>
                        <wps:spPr>
                          <a:xfrm>
                            <a:off x="3029181" y="1043186"/>
                            <a:ext cx="228600" cy="2286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Rectangle 84">
                          <a:extLst/>
                        </wps:cNvPr>
                        <wps:cNvSpPr/>
                        <wps:spPr>
                          <a:xfrm>
                            <a:off x="3029181" y="585986"/>
                            <a:ext cx="914400" cy="4572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Rectangle 85">
                          <a:extLst/>
                        </wps:cNvPr>
                        <wps:cNvSpPr/>
                        <wps:spPr>
                          <a:xfrm>
                            <a:off x="0" y="3522108"/>
                            <a:ext cx="2607310" cy="456565"/>
                          </a:xfrm>
                          <a:prstGeom prst="rect">
                            <a:avLst/>
                          </a:prstGeom>
                        </wps:spPr>
                        <wps:txbx>
                          <w:txbxContent>
                            <w:p w14:paraId="011A3AD9" w14:textId="77777777" w:rsidR="00131423" w:rsidRDefault="00131423" w:rsidP="0098162B">
                              <w:pPr>
                                <w:rPr>
                                  <w:sz w:val="24"/>
                                  <w:szCs w:val="24"/>
                                </w:rPr>
                              </w:pPr>
                              <w:r>
                                <w:rPr>
                                  <w:rFonts w:asciiTheme="minorHAnsi" w:hAnsi="Calibri" w:cstheme="minorBidi"/>
                                  <w:color w:val="000000" w:themeColor="text1"/>
                                  <w:kern w:val="24"/>
                                  <w:sz w:val="36"/>
                                  <w:szCs w:val="36"/>
                                </w:rPr>
                                <w:t>After decoding current CU</w:t>
                              </w:r>
                            </w:p>
                          </w:txbxContent>
                        </wps:txbx>
                        <wps:bodyPr wrap="none">
                          <a:spAutoFit/>
                        </wps:bodyPr>
                      </wps:wsp>
                      <wps:wsp>
                        <wps:cNvPr id="86" name="Rectangle 86">
                          <a:extLst/>
                        </wps:cNvPr>
                        <wps:cNvSpPr/>
                        <wps:spPr>
                          <a:xfrm>
                            <a:off x="3029181" y="2868296"/>
                            <a:ext cx="1828800" cy="1828800"/>
                          </a:xfrm>
                          <a:prstGeom prst="rect">
                            <a:avLst/>
                          </a:prstGeom>
                          <a:solidFill>
                            <a:srgbClr val="3C8CFF"/>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Rectangle 87">
                          <a:extLst/>
                        </wps:cNvPr>
                        <wps:cNvSpPr/>
                        <wps:spPr>
                          <a:xfrm>
                            <a:off x="3029181" y="3329186"/>
                            <a:ext cx="228600" cy="2286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Rectangle 88">
                          <a:extLst/>
                        </wps:cNvPr>
                        <wps:cNvSpPr/>
                        <wps:spPr>
                          <a:xfrm>
                            <a:off x="3029181" y="2871986"/>
                            <a:ext cx="914400" cy="4572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Rectangle 89">
                          <a:extLst/>
                        </wps:cNvPr>
                        <wps:cNvSpPr/>
                        <wps:spPr>
                          <a:xfrm>
                            <a:off x="3257781" y="3329186"/>
                            <a:ext cx="228600" cy="2286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37460F6" id="Group 2" o:spid="_x0000_s1066" style="width:382.5pt;height:369.85pt;mso-position-horizontal-relative:char;mso-position-vertical-relative:line" coordsize="48579,46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">
                <v:rect id="Rectangle 80" o:spid="_x0000_s1067" style="position:absolute;left:14852;width:26486;height:45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" filled="f" stroked="f">
                  <v:textbox style="mso-fit-shape-to-text:t">
                    <w:txbxContent>
                      <w:p w14:paraId="007F43AC" w14:textId="77777777" w:rsidR="00131423" w:rsidRDefault="00131423" w:rsidP="0098162B">
                        <w:pPr>
                          <w:rPr>
                            <w:sz w:val="24"/>
                            <w:szCs w:val="24"/>
                          </w:rPr>
                        </w:pPr>
                        <w:r>
                          <w:rPr>
                            <w:rFonts w:asciiTheme="minorHAnsi" w:hAnsi="Calibri" w:cstheme="minorBidi"/>
                            <w:color w:val="000000" w:themeColor="text1"/>
                            <w:kern w:val="24"/>
                            <w:sz w:val="36"/>
                            <w:szCs w:val="36"/>
                          </w:rPr>
                          <w:t>IBC reference buffer status</w:t>
                        </w:r>
                      </w:p>
                    </w:txbxContent>
                  </v:textbox>
                </v:rect>
                <v:rect id="Rectangle 81" o:spid="_x0000_s1068" style="position:absolute;left:30291;top:5822;width:1828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" fillcolor="#3c8cff" strokecolor="#1f3763 [1604]" strokeweight="1pt"/>
                <v:rect id="Rectangle 82" o:spid="_x0000_s1069" style="position:absolute;top:12639;width:27495;height:45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" filled="f" stroked="f">
                  <v:textbox style="mso-fit-shape-to-text:t">
                    <w:txbxContent>
                      <w:p w14:paraId="2D53C0DA" w14:textId="77777777" w:rsidR="00131423" w:rsidRDefault="00131423" w:rsidP="0098162B">
                        <w:pPr>
                          <w:rPr>
                            <w:sz w:val="24"/>
                            <w:szCs w:val="24"/>
                          </w:rPr>
                        </w:pPr>
                        <w:r>
                          <w:rPr>
                            <w:rFonts w:asciiTheme="minorHAnsi" w:hAnsi="Calibri" w:cstheme="minorBidi"/>
                            <w:color w:val="000000" w:themeColor="text1"/>
                            <w:kern w:val="24"/>
                            <w:sz w:val="36"/>
                            <w:szCs w:val="36"/>
                          </w:rPr>
                          <w:t>Before decoding current CU</w:t>
                        </w:r>
                      </w:p>
                    </w:txbxContent>
                  </v:textbox>
                </v:rect>
                <v:rect id="Rectangle 83" o:spid="_x0000_s1070" style="position:absolute;left:30291;top:10431;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" fillcolor="red" stroked="f" strokeweight="1pt"/>
                <v:rect id="Rectangle 84" o:spid="_x0000_s1071" style="position:absolute;left:30291;top:5859;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" fillcolor="red" stroked="f" strokeweight="1pt"/>
                <v:rect id="Rectangle 85" o:spid="_x0000_s1072" style="position:absolute;top:35221;width:26073;height:45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" filled="f" stroked="f">
                  <v:textbox style="mso-fit-shape-to-text:t">
                    <w:txbxContent>
                      <w:p w14:paraId="011A3AD9" w14:textId="77777777" w:rsidR="00131423" w:rsidRDefault="00131423" w:rsidP="0098162B">
                        <w:pPr>
                          <w:rPr>
                            <w:sz w:val="24"/>
                            <w:szCs w:val="24"/>
                          </w:rPr>
                        </w:pPr>
                        <w:r>
                          <w:rPr>
                            <w:rFonts w:asciiTheme="minorHAnsi" w:hAnsi="Calibri" w:cstheme="minorBidi"/>
                            <w:color w:val="000000" w:themeColor="text1"/>
                            <w:kern w:val="24"/>
                            <w:sz w:val="36"/>
                            <w:szCs w:val="36"/>
                          </w:rPr>
                          <w:t>After decoding current CU</w:t>
                        </w:r>
                      </w:p>
                    </w:txbxContent>
                  </v:textbox>
                </v:rect>
                <v:rect id="Rectangle 86" o:spid="_x0000_s1073" style="position:absolute;left:30291;top:28682;width:1828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" fillcolor="#3c8cff" strokecolor="#1f3763 [1604]" strokeweight="1pt"/>
                <v:rect id="Rectangle 87" o:spid="_x0000_s1074" style="position:absolute;left:30291;top:33291;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" fillcolor="red" stroked="f" strokeweight="1pt"/>
                <v:rect id="Rectangle 88" o:spid="_x0000_s1075" style="position:absolute;left:30291;top:28719;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" fillcolor="red" stroked="f" strokeweight="1pt"/>
                <v:rect id="Rectangle 89" o:spid="_x0000_s1076" style="position:absolute;left:32577;top:33291;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" fillcolor="red" stroked="f" strokeweight="1pt"/>
                <w10:anchorlock/>
              </v:group>
            </w:pict>
          </mc:Fallback>
        </mc:AlternateContent>
      </w:r>
    </w:p>
    <w:p w14:paraId="493C96B7" w14:textId="0EE4A7D7" w:rsidR="0098162B" w:rsidRDefault="0098162B" w:rsidP="00413B9B">
      <w:pPr>
        <w:rPr>
          <w:szCs w:val="22"/>
          <w:lang w:val="en-CA"/>
        </w:rPr>
      </w:pPr>
    </w:p>
    <w:p w14:paraId="75078FE9" w14:textId="1BC166FB" w:rsidR="0098162B" w:rsidRDefault="00B64487" w:rsidP="00413B9B">
      <w:pPr>
        <w:rPr>
          <w:szCs w:val="22"/>
          <w:lang w:val="en-CA"/>
        </w:rPr>
      </w:pPr>
      <w:r>
        <w:rPr>
          <w:szCs w:val="22"/>
          <w:lang w:val="en-CA"/>
        </w:rPr>
        <w:t xml:space="preserve">It is commented that a dedicated memory for IBC with bit shifts </w:t>
      </w:r>
      <w:r w:rsidR="009E366A">
        <w:rPr>
          <w:szCs w:val="22"/>
          <w:lang w:val="en-CA"/>
        </w:rPr>
        <w:t>may</w:t>
      </w:r>
      <w:r>
        <w:rPr>
          <w:szCs w:val="22"/>
          <w:lang w:val="en-CA"/>
        </w:rPr>
        <w:t xml:space="preserve"> require additional buffer in some implementation, where otherwise the reuse of reconstruction </w:t>
      </w:r>
      <w:r w:rsidR="009E366A">
        <w:rPr>
          <w:szCs w:val="22"/>
          <w:lang w:val="en-CA"/>
        </w:rPr>
        <w:t xml:space="preserve">sample </w:t>
      </w:r>
      <w:r>
        <w:rPr>
          <w:szCs w:val="22"/>
          <w:lang w:val="en-CA"/>
        </w:rPr>
        <w:t xml:space="preserve">buffer is possible. </w:t>
      </w:r>
    </w:p>
    <w:p w14:paraId="3422A638" w14:textId="000EFF7C" w:rsidR="00B64487" w:rsidRDefault="009E366A" w:rsidP="00413B9B">
      <w:pPr>
        <w:rPr>
          <w:szCs w:val="22"/>
          <w:lang w:val="en-CA"/>
        </w:rPr>
      </w:pPr>
      <w:r w:rsidRPr="007254B8">
        <w:rPr>
          <w:szCs w:val="22"/>
          <w:highlight w:val="yellow"/>
          <w:lang w:val="en-CA"/>
        </w:rPr>
        <w:t>Recommendation</w:t>
      </w:r>
      <w:r>
        <w:rPr>
          <w:szCs w:val="22"/>
          <w:lang w:val="en-CA"/>
        </w:rPr>
        <w:t>: further study in the next CE</w:t>
      </w:r>
      <w:r w:rsidR="00D567D4">
        <w:rPr>
          <w:szCs w:val="22"/>
          <w:lang w:val="en-CA"/>
        </w:rPr>
        <w:t xml:space="preserve"> in 1) and 3)</w:t>
      </w:r>
      <w:r>
        <w:rPr>
          <w:szCs w:val="22"/>
          <w:lang w:val="en-CA"/>
        </w:rPr>
        <w:t>.</w:t>
      </w:r>
    </w:p>
    <w:p w14:paraId="3EA5F8AB" w14:textId="0ABFE851" w:rsidR="0098162B" w:rsidRDefault="0098162B" w:rsidP="00413B9B">
      <w:pPr>
        <w:rPr>
          <w:ins w:id="307" w:author="Xiaozhong Xu" w:date="2019-03-23T18:13:00Z"/>
          <w:szCs w:val="22"/>
          <w:lang w:val="en-CA"/>
        </w:rPr>
      </w:pPr>
    </w:p>
    <w:p w14:paraId="1D5FBFA0" w14:textId="77777777" w:rsidR="00137000" w:rsidRDefault="00137000" w:rsidP="00137000">
      <w:pPr>
        <w:pStyle w:val="Heading9"/>
        <w:rPr>
          <w:ins w:id="308" w:author="Xiaozhong Xu" w:date="2019-03-23T18:13:00Z"/>
          <w:rFonts w:eastAsia="Times New Roman"/>
          <w:sz w:val="24"/>
          <w:szCs w:val="24"/>
          <w:lang w:eastAsia="de-DE"/>
        </w:rPr>
      </w:pPr>
      <w:ins w:id="309" w:author="Xiaozhong Xu" w:date="2019-03-23T18:13:00Z">
        <w:r>
          <w:rPr>
            <w:rFonts w:eastAsia="Times New Roman"/>
            <w:szCs w:val="24"/>
            <w:lang w:val="en-CA" w:eastAsia="de-DE"/>
          </w:rPr>
          <w:fldChar w:fldCharType="begin"/>
        </w:r>
        <w:r>
          <w:rPr>
            <w:rFonts w:eastAsia="Times New Roman"/>
            <w:szCs w:val="24"/>
            <w:lang w:val="en-CA" w:eastAsia="de-DE"/>
          </w:rPr>
          <w:instrText xml:space="preserve"> HYPERLINK "http://phenix.it-sudparis.eu/jvet/doc_end_user/current_document.php?id=6577" </w:instrText>
        </w:r>
        <w:r>
          <w:rPr>
            <w:rFonts w:eastAsia="Times New Roman"/>
            <w:szCs w:val="24"/>
            <w:lang w:val="en-CA" w:eastAsia="de-DE"/>
          </w:rPr>
          <w:fldChar w:fldCharType="separate"/>
        </w:r>
        <w:r>
          <w:rPr>
            <w:rStyle w:val="Hyperlink"/>
            <w:rFonts w:eastAsia="Times New Roman"/>
            <w:szCs w:val="24"/>
            <w:lang w:val="en-CA" w:eastAsia="de-DE"/>
          </w:rPr>
          <w:t>JVET-N0822</w:t>
        </w:r>
        <w:r>
          <w:rPr>
            <w:rFonts w:eastAsia="Times New Roman"/>
            <w:szCs w:val="24"/>
            <w:lang w:val="en-CA" w:eastAsia="de-DE"/>
          </w:rPr>
          <w:fldChar w:fldCharType="end"/>
        </w:r>
        <w:r>
          <w:rPr>
            <w:rFonts w:eastAsia="Times New Roman"/>
            <w:szCs w:val="24"/>
            <w:lang w:val="en-CA" w:eastAsia="de-DE"/>
          </w:rPr>
          <w:t xml:space="preserve"> Non-CE8: Combination of JVET-0173 and JVET-N0249 for improved IBC buffer utilization [H. Gao, S. Esenlik, B. Wang, A. M. Kotra, J. Chen (Huawei)] [late]</w:t>
        </w:r>
      </w:ins>
    </w:p>
    <w:p w14:paraId="7F4017B4" w14:textId="5E2FB0A8" w:rsidR="00137000" w:rsidRPr="00137000" w:rsidRDefault="00137000" w:rsidP="00413B9B">
      <w:pPr>
        <w:rPr>
          <w:ins w:id="310" w:author="Xiaozhong Xu" w:date="2019-03-23T18:13:00Z"/>
          <w:szCs w:val="22"/>
          <w:rPrChange w:id="311" w:author="Xiaozhong Xu" w:date="2019-03-23T18:13:00Z">
            <w:rPr>
              <w:ins w:id="312" w:author="Xiaozhong Xu" w:date="2019-03-23T18:13:00Z"/>
              <w:szCs w:val="22"/>
              <w:lang w:val="en-CA"/>
            </w:rPr>
          </w:rPrChange>
        </w:rPr>
      </w:pPr>
      <w:ins w:id="313" w:author="Xiaozhong Xu" w:date="2019-03-23T18:13:00Z">
        <w:r>
          <w:rPr>
            <w:szCs w:val="22"/>
          </w:rPr>
          <w:t xml:space="preserve">For information only. </w:t>
        </w:r>
      </w:ins>
      <w:ins w:id="314" w:author="Xiaozhong Xu" w:date="2019-03-23T18:14:00Z">
        <w:r w:rsidR="0082188D">
          <w:rPr>
            <w:szCs w:val="22"/>
          </w:rPr>
          <w:t>D</w:t>
        </w:r>
      </w:ins>
      <w:ins w:id="315" w:author="Xiaozhong Xu" w:date="2019-03-23T18:13:00Z">
        <w:r>
          <w:rPr>
            <w:szCs w:val="22"/>
          </w:rPr>
          <w:t>o</w:t>
        </w:r>
      </w:ins>
      <w:ins w:id="316" w:author="Xiaozhong Xu" w:date="2019-03-23T18:14:00Z">
        <w:r w:rsidR="0082188D">
          <w:rPr>
            <w:szCs w:val="22"/>
          </w:rPr>
          <w:t xml:space="preserve"> not</w:t>
        </w:r>
      </w:ins>
      <w:ins w:id="317" w:author="Xiaozhong Xu" w:date="2019-03-23T18:13:00Z">
        <w:r>
          <w:rPr>
            <w:szCs w:val="22"/>
          </w:rPr>
          <w:t xml:space="preserve"> need to</w:t>
        </w:r>
      </w:ins>
      <w:ins w:id="318" w:author="Xiaozhong Xu" w:date="2019-03-23T18:14:00Z">
        <w:r>
          <w:rPr>
            <w:szCs w:val="22"/>
          </w:rPr>
          <w:t xml:space="preserve"> </w:t>
        </w:r>
        <w:proofErr w:type="gramStart"/>
        <w:r>
          <w:rPr>
            <w:szCs w:val="22"/>
          </w:rPr>
          <w:t>take action</w:t>
        </w:r>
        <w:proofErr w:type="gramEnd"/>
        <w:r w:rsidR="0082188D">
          <w:rPr>
            <w:szCs w:val="22"/>
          </w:rPr>
          <w:t xml:space="preserve"> on this</w:t>
        </w:r>
        <w:r>
          <w:rPr>
            <w:szCs w:val="22"/>
          </w:rPr>
          <w:t>.</w:t>
        </w:r>
      </w:ins>
    </w:p>
    <w:p w14:paraId="4CEEA5E4" w14:textId="77777777" w:rsidR="00137000" w:rsidRPr="005B217D" w:rsidRDefault="00137000" w:rsidP="00413B9B">
      <w:pPr>
        <w:rPr>
          <w:szCs w:val="22"/>
          <w:lang w:val="en-CA"/>
        </w:rPr>
      </w:pPr>
    </w:p>
    <w:p w14:paraId="74F28D18" w14:textId="00D4A63B" w:rsidR="006319EF" w:rsidRPr="00F03D6B" w:rsidRDefault="00B0479E" w:rsidP="00F03D6B">
      <w:pPr>
        <w:pStyle w:val="Heading2"/>
        <w:numPr>
          <w:ilvl w:val="0"/>
          <w:numId w:val="0"/>
        </w:numPr>
        <w:ind w:left="576" w:hanging="576"/>
        <w:rPr>
          <w:lang w:eastAsia="de-DE"/>
        </w:rPr>
      </w:pPr>
      <w:r w:rsidRPr="00F03D6B">
        <w:rPr>
          <w:rFonts w:hint="eastAsia"/>
          <w:lang w:eastAsia="de-DE"/>
        </w:rPr>
        <w:t>2.</w:t>
      </w:r>
      <w:r w:rsidRPr="00F03D6B">
        <w:rPr>
          <w:lang w:eastAsia="de-DE"/>
        </w:rPr>
        <w:t>2</w:t>
      </w:r>
      <w:r w:rsidR="00BB5CEF" w:rsidRPr="00F03D6B">
        <w:rPr>
          <w:rFonts w:hint="eastAsia"/>
          <w:lang w:eastAsia="de-DE"/>
        </w:rPr>
        <w:t xml:space="preserve">. </w:t>
      </w:r>
      <w:r w:rsidR="003D3277" w:rsidRPr="00F03D6B">
        <w:rPr>
          <w:lang w:eastAsia="de-DE"/>
        </w:rPr>
        <w:t>Palette</w:t>
      </w:r>
    </w:p>
    <w:p w14:paraId="533CC799" w14:textId="77777777" w:rsidR="00FA119F" w:rsidRDefault="002622A6" w:rsidP="00FA119F">
      <w:pPr>
        <w:pStyle w:val="Heading9"/>
        <w:rPr>
          <w:rFonts w:eastAsia="Times New Roman"/>
          <w:szCs w:val="24"/>
          <w:lang w:eastAsia="de-DE"/>
        </w:rPr>
      </w:pPr>
      <w:hyperlink r:id="rId61" w:history="1">
        <w:r w:rsidR="00FA119F">
          <w:rPr>
            <w:rStyle w:val="Hyperlink"/>
            <w:rFonts w:eastAsia="Times New Roman"/>
            <w:szCs w:val="24"/>
            <w:lang w:eastAsia="de-DE"/>
          </w:rPr>
          <w:t>JVET-N0258</w:t>
        </w:r>
      </w:hyperlink>
      <w:r w:rsidR="00FA119F">
        <w:rPr>
          <w:rFonts w:eastAsia="Times New Roman"/>
          <w:szCs w:val="24"/>
          <w:lang w:eastAsia="de-DE"/>
        </w:rPr>
        <w:t xml:space="preserve"> CE8-related: Palette Mode Coding [W. Zhu, L. Zhang, J. Xu,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13E69C0C" w14:textId="74875427" w:rsidR="00A101D1" w:rsidRDefault="00A101D1" w:rsidP="00A101D1">
      <w:r>
        <w:t xml:space="preserve">In this proposal, the palette mode is coded as a prediction mode for a coding unit. Therefore, the prediction modes for a coding unit can be MODE_INTRA, MODE_INTER, MODE_IBC and MODE_PLT. The binarization of prediction modes is changed accordingly. The simulation is conducted follow the CE 8 test condition described in </w:t>
      </w:r>
      <w:r>
        <w:rPr>
          <w:szCs w:val="22"/>
        </w:rPr>
        <w:t>M1028</w:t>
      </w:r>
      <w:r>
        <w:t xml:space="preserve">. The proposed method is evaluated on top of CE8.2.1. Results reportedly show that, when IBC is enabled, on class F, the proposed method achieves -0.09%, -0.08% and -0.01% BD rate changes on </w:t>
      </w:r>
      <w:proofErr w:type="spellStart"/>
      <w:r>
        <w:t>luma</w:t>
      </w:r>
      <w:proofErr w:type="spellEnd"/>
      <w:r>
        <w:t xml:space="preserve"> component under RA, AI and LDB configurations respectively.  On 4:2:0 TGM, the proposed method achieves -0.40%, -0.14% and </w:t>
      </w:r>
      <w:r w:rsidR="00E3362D">
        <w:t>-0.21</w:t>
      </w:r>
      <w:r>
        <w:t xml:space="preserve">% BD rate changes on </w:t>
      </w:r>
      <w:proofErr w:type="spellStart"/>
      <w:r>
        <w:t>luma</w:t>
      </w:r>
      <w:proofErr w:type="spellEnd"/>
      <w:r>
        <w:t xml:space="preserve"> component under RA, AI </w:t>
      </w:r>
      <w:r>
        <w:lastRenderedPageBreak/>
        <w:t xml:space="preserve">and LDB configurations respectively. When IBC is turned off, on class F, the proposed method achieves -0.01%, -0.02% and 0.02% BD rate changes on </w:t>
      </w:r>
      <w:proofErr w:type="spellStart"/>
      <w:r>
        <w:t>luma</w:t>
      </w:r>
      <w:proofErr w:type="spellEnd"/>
      <w:r>
        <w:t xml:space="preserve"> component under RA, AI and LDB configurations respectively.  On 4:2:0 TGM, the proposed method achieves -0.31%, -0.31% and -0.19% BD rate changes on </w:t>
      </w:r>
      <w:proofErr w:type="spellStart"/>
      <w:r>
        <w:t>luma</w:t>
      </w:r>
      <w:proofErr w:type="spellEnd"/>
      <w:r>
        <w:t xml:space="preserve"> component under RA, AI and LDB configurations respectively. </w:t>
      </w:r>
    </w:p>
    <w:p w14:paraId="5DC21C9C" w14:textId="1EC7CF86" w:rsidR="00FA119F" w:rsidRDefault="00FA119F" w:rsidP="00FA119F">
      <w:pPr>
        <w:rPr>
          <w:lang w:eastAsia="de-DE"/>
        </w:rPr>
      </w:pPr>
    </w:p>
    <w:p w14:paraId="7271147A" w14:textId="19CA8986" w:rsidR="00E3362D" w:rsidRDefault="00E3362D" w:rsidP="00FA119F">
      <w:pPr>
        <w:rPr>
          <w:lang w:eastAsia="de-DE"/>
        </w:rPr>
      </w:pPr>
      <w:r>
        <w:rPr>
          <w:lang w:eastAsia="de-DE"/>
        </w:rPr>
        <w:t>Improvement/fix of existing PLT mode design.</w:t>
      </w:r>
    </w:p>
    <w:p w14:paraId="7019197D" w14:textId="39EC072C" w:rsidR="0094425A" w:rsidRDefault="0094425A" w:rsidP="00FA119F">
      <w:pPr>
        <w:rPr>
          <w:lang w:eastAsia="de-DE"/>
        </w:rPr>
      </w:pPr>
      <w:r>
        <w:rPr>
          <w:lang w:eastAsia="de-DE"/>
        </w:rPr>
        <w:t>Coding of MODE_INTRA, MODE_INTER, MODE_IBC and MODE_PLT flags.</w:t>
      </w:r>
    </w:p>
    <w:p w14:paraId="28D6EC3D" w14:textId="59C63EF9" w:rsidR="0094425A" w:rsidRDefault="0094425A" w:rsidP="00FA119F">
      <w:pPr>
        <w:rPr>
          <w:lang w:eastAsia="de-DE"/>
        </w:rPr>
      </w:pPr>
      <w:r>
        <w:rPr>
          <w:lang w:eastAsia="de-DE"/>
        </w:rPr>
        <w:t xml:space="preserve">In intra tile group, signal IBC flag and PLT flag only; in P/B tile groups, signal </w:t>
      </w:r>
      <w:proofErr w:type="spellStart"/>
      <w:r>
        <w:rPr>
          <w:lang w:eastAsia="de-DE"/>
        </w:rPr>
        <w:t>pred_mode_flag</w:t>
      </w:r>
      <w:proofErr w:type="spellEnd"/>
      <w:r>
        <w:rPr>
          <w:lang w:eastAsia="de-DE"/>
        </w:rPr>
        <w:t xml:space="preserve"> before IBC and PLT flags.</w:t>
      </w:r>
    </w:p>
    <w:p w14:paraId="256AC354" w14:textId="2235AFF2" w:rsidR="00025916" w:rsidRDefault="00FF769B" w:rsidP="00FA119F">
      <w:pPr>
        <w:rPr>
          <w:lang w:eastAsia="de-DE"/>
        </w:rPr>
      </w:pPr>
      <w:r>
        <w:rPr>
          <w:lang w:eastAsia="de-DE"/>
        </w:rPr>
        <w:t>It is asserted that i</w:t>
      </w:r>
      <w:r w:rsidR="00025916">
        <w:rPr>
          <w:lang w:eastAsia="de-DE"/>
        </w:rPr>
        <w:t>n current PLT anchor</w:t>
      </w:r>
      <w:r>
        <w:rPr>
          <w:lang w:eastAsia="de-DE"/>
        </w:rPr>
        <w:t xml:space="preserve"> software</w:t>
      </w:r>
      <w:r w:rsidR="00025916">
        <w:rPr>
          <w:lang w:eastAsia="de-DE"/>
        </w:rPr>
        <w:t xml:space="preserve">, it is possible that when IBC flag is signaled, </w:t>
      </w:r>
      <w:r>
        <w:rPr>
          <w:lang w:eastAsia="de-DE"/>
        </w:rPr>
        <w:t xml:space="preserve">the </w:t>
      </w:r>
      <w:r w:rsidR="00025916">
        <w:rPr>
          <w:lang w:eastAsia="de-DE"/>
        </w:rPr>
        <w:t>PLT flag still needs to be signaled.</w:t>
      </w:r>
      <w:r>
        <w:rPr>
          <w:lang w:eastAsia="de-DE"/>
        </w:rPr>
        <w:t xml:space="preserve"> </w:t>
      </w:r>
      <w:proofErr w:type="gramStart"/>
      <w:r>
        <w:rPr>
          <w:lang w:eastAsia="de-DE"/>
        </w:rPr>
        <w:t>So</w:t>
      </w:r>
      <w:proofErr w:type="gramEnd"/>
      <w:r>
        <w:rPr>
          <w:lang w:eastAsia="de-DE"/>
        </w:rPr>
        <w:t xml:space="preserve"> it appears to be some redundancy there.</w:t>
      </w:r>
    </w:p>
    <w:p w14:paraId="54400D66" w14:textId="74117C5B" w:rsidR="00E3362D" w:rsidRDefault="00A673B5" w:rsidP="00FA119F">
      <w:pPr>
        <w:rPr>
          <w:lang w:eastAsia="de-DE"/>
        </w:rPr>
      </w:pPr>
      <w:r w:rsidRPr="00A673B5">
        <w:rPr>
          <w:highlight w:val="yellow"/>
          <w:lang w:eastAsia="de-DE"/>
        </w:rPr>
        <w:t>Recommendation</w:t>
      </w:r>
      <w:r>
        <w:rPr>
          <w:lang w:eastAsia="de-DE"/>
        </w:rPr>
        <w:t>: include this syntax change into the base PLT software</w:t>
      </w:r>
      <w:ins w:id="319" w:author="Xiaozhong Xu" w:date="2019-03-23T18:08:00Z">
        <w:r w:rsidR="00D85394">
          <w:rPr>
            <w:lang w:eastAsia="de-DE"/>
          </w:rPr>
          <w:t>, in next CE</w:t>
        </w:r>
      </w:ins>
      <w:r>
        <w:rPr>
          <w:lang w:eastAsia="de-DE"/>
        </w:rPr>
        <w:t>.</w:t>
      </w:r>
    </w:p>
    <w:p w14:paraId="7AD07951" w14:textId="77777777" w:rsidR="00FA119F" w:rsidRDefault="002622A6" w:rsidP="00FA119F">
      <w:pPr>
        <w:pStyle w:val="Heading9"/>
        <w:rPr>
          <w:rFonts w:eastAsia="Times New Roman"/>
          <w:szCs w:val="24"/>
          <w:lang w:eastAsia="de-DE"/>
        </w:rPr>
      </w:pPr>
      <w:hyperlink r:id="rId62" w:history="1">
        <w:r w:rsidR="00FA119F">
          <w:rPr>
            <w:rStyle w:val="Hyperlink"/>
            <w:rFonts w:eastAsia="Times New Roman"/>
            <w:szCs w:val="24"/>
            <w:lang w:eastAsia="de-DE"/>
          </w:rPr>
          <w:t>JVET-N0701</w:t>
        </w:r>
      </w:hyperlink>
      <w:r w:rsidR="00FA119F">
        <w:rPr>
          <w:rFonts w:eastAsia="Times New Roman"/>
          <w:szCs w:val="24"/>
          <w:lang w:eastAsia="de-DE"/>
        </w:rPr>
        <w:t xml:space="preserve"> Crosscheck of JVET-N0258 (CE8-related: Palette Mode Coding) [T.-S. Chang (Alibaba)] [miss] [late]</w:t>
      </w:r>
    </w:p>
    <w:p w14:paraId="2ACB00CD" w14:textId="77777777" w:rsidR="00FA119F" w:rsidRDefault="00FA119F" w:rsidP="00FA119F">
      <w:pPr>
        <w:rPr>
          <w:lang w:eastAsia="de-DE"/>
        </w:rPr>
      </w:pPr>
    </w:p>
    <w:p w14:paraId="05904829" w14:textId="77777777" w:rsidR="00FA119F" w:rsidRDefault="002622A6" w:rsidP="00FA119F">
      <w:pPr>
        <w:pStyle w:val="Heading9"/>
        <w:rPr>
          <w:rFonts w:eastAsia="Times New Roman"/>
          <w:szCs w:val="24"/>
          <w:lang w:eastAsia="de-DE"/>
        </w:rPr>
      </w:pPr>
      <w:hyperlink r:id="rId63" w:history="1">
        <w:r w:rsidR="00FA119F">
          <w:rPr>
            <w:rStyle w:val="Hyperlink"/>
            <w:rFonts w:eastAsia="Times New Roman"/>
            <w:szCs w:val="24"/>
            <w:lang w:eastAsia="de-DE"/>
          </w:rPr>
          <w:t>JVET-N0259</w:t>
        </w:r>
      </w:hyperlink>
      <w:r w:rsidR="00FA119F">
        <w:rPr>
          <w:rFonts w:eastAsia="Times New Roman"/>
          <w:szCs w:val="24"/>
          <w:lang w:eastAsia="de-DE"/>
        </w:rPr>
        <w:t xml:space="preserve"> CE8-related: compound palette mode [W. Zhu,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203987C2" w14:textId="7E5A5530" w:rsidR="00A673B5" w:rsidRDefault="00A673B5" w:rsidP="00A673B5">
      <w:pPr>
        <w:rPr>
          <w:szCs w:val="22"/>
        </w:rPr>
      </w:pPr>
      <w:r>
        <w:t xml:space="preserve">This document proposes a new coding mode to combine palette mode and IBC prediction. On top of CE8.2.1, on Class F, in AI/RA configuration, the results show -0.12%/-0.24%/ BD-rate </w:t>
      </w:r>
      <w:proofErr w:type="spellStart"/>
      <w:r>
        <w:t>luma</w:t>
      </w:r>
      <w:proofErr w:type="spellEnd"/>
      <w:r>
        <w:t xml:space="preserve"> gain; on TGM class, the results show -1.03%/-0.68% BD-rate </w:t>
      </w:r>
      <w:proofErr w:type="spellStart"/>
      <w:r>
        <w:t>luma</w:t>
      </w:r>
      <w:proofErr w:type="spellEnd"/>
      <w:r>
        <w:t xml:space="preserve"> gain for AI/RA. </w:t>
      </w:r>
    </w:p>
    <w:p w14:paraId="0B2CFA01" w14:textId="4F50A484" w:rsidR="00FA119F" w:rsidRDefault="00FA119F" w:rsidP="00FA119F">
      <w:pPr>
        <w:rPr>
          <w:lang w:eastAsia="de-DE"/>
        </w:rPr>
      </w:pPr>
    </w:p>
    <w:p w14:paraId="63C437AA" w14:textId="16CAE2E4" w:rsidR="00A673B5" w:rsidRDefault="00A673B5" w:rsidP="00FA119F">
      <w:pPr>
        <w:rPr>
          <w:lang w:eastAsia="de-DE"/>
        </w:rPr>
      </w:pPr>
      <w:r>
        <w:rPr>
          <w:lang w:eastAsia="de-DE"/>
        </w:rPr>
        <w:t>PLT and IBC combination.</w:t>
      </w:r>
    </w:p>
    <w:p w14:paraId="006F0066" w14:textId="60965ED5" w:rsidR="00A673B5" w:rsidRDefault="00A673B5" w:rsidP="00FA119F">
      <w:pPr>
        <w:rPr>
          <w:lang w:eastAsia="de-DE"/>
        </w:rPr>
      </w:pPr>
      <w:r>
        <w:rPr>
          <w:lang w:eastAsia="de-DE"/>
        </w:rPr>
        <w:t xml:space="preserve">IBC </w:t>
      </w:r>
      <w:r w:rsidR="002849C2">
        <w:rPr>
          <w:lang w:eastAsia="de-DE"/>
        </w:rPr>
        <w:t xml:space="preserve">block vector </w:t>
      </w:r>
      <w:r>
        <w:rPr>
          <w:lang w:eastAsia="de-DE"/>
        </w:rPr>
        <w:t xml:space="preserve">is </w:t>
      </w:r>
      <w:r w:rsidR="002849C2">
        <w:rPr>
          <w:lang w:eastAsia="de-DE"/>
        </w:rPr>
        <w:t>derived</w:t>
      </w:r>
      <w:r>
        <w:rPr>
          <w:lang w:eastAsia="de-DE"/>
        </w:rPr>
        <w:t xml:space="preserve"> from </w:t>
      </w:r>
      <w:r w:rsidR="002849C2">
        <w:rPr>
          <w:lang w:eastAsia="de-DE"/>
        </w:rPr>
        <w:t>the first available</w:t>
      </w:r>
      <w:r>
        <w:rPr>
          <w:lang w:eastAsia="de-DE"/>
        </w:rPr>
        <w:t xml:space="preserve"> merge candidate,</w:t>
      </w:r>
      <w:r w:rsidR="002849C2">
        <w:rPr>
          <w:lang w:eastAsia="de-DE"/>
        </w:rPr>
        <w:t xml:space="preserve"> so no need to signal;</w:t>
      </w:r>
      <w:r>
        <w:rPr>
          <w:lang w:eastAsia="de-DE"/>
        </w:rPr>
        <w:t xml:space="preserve"> PLT index being 0 means the predictor sample at this location is from IBC predictor</w:t>
      </w:r>
      <w:r w:rsidR="002849C2">
        <w:rPr>
          <w:lang w:eastAsia="de-DE"/>
        </w:rPr>
        <w:t>; otherwise it will come from the palette predictor.</w:t>
      </w:r>
    </w:p>
    <w:p w14:paraId="3D441571" w14:textId="196CBC3B" w:rsidR="00A673B5" w:rsidRDefault="00D2350A" w:rsidP="00FA119F">
      <w:pPr>
        <w:rPr>
          <w:lang w:eastAsia="de-DE"/>
        </w:rPr>
      </w:pPr>
      <w:r>
        <w:rPr>
          <w:lang w:eastAsia="de-DE"/>
        </w:rPr>
        <w:t xml:space="preserve">It was asked if IBC predictor will need to be </w:t>
      </w:r>
      <w:r w:rsidR="00B04645">
        <w:rPr>
          <w:lang w:eastAsia="de-DE"/>
        </w:rPr>
        <w:t>ready before doing the proposed PLT mode. It is asserted that the proposed method requires a copy of pixel from local memory, which is simpler than MC.</w:t>
      </w:r>
    </w:p>
    <w:p w14:paraId="7B7DF181" w14:textId="102CF741" w:rsidR="00B04645" w:rsidRDefault="00B04645" w:rsidP="00FA119F">
      <w:pPr>
        <w:rPr>
          <w:lang w:eastAsia="de-DE"/>
        </w:rPr>
      </w:pPr>
      <w:r w:rsidRPr="00B04645">
        <w:rPr>
          <w:highlight w:val="yellow"/>
          <w:lang w:eastAsia="de-DE"/>
        </w:rPr>
        <w:t>Recommendation</w:t>
      </w:r>
      <w:r>
        <w:rPr>
          <w:lang w:eastAsia="de-DE"/>
        </w:rPr>
        <w:t>: study this method in next CE.</w:t>
      </w:r>
    </w:p>
    <w:p w14:paraId="33274DD2" w14:textId="77777777" w:rsidR="004416F1" w:rsidRDefault="002622A6" w:rsidP="004416F1">
      <w:pPr>
        <w:pStyle w:val="Heading9"/>
        <w:rPr>
          <w:rFonts w:eastAsia="Times New Roman"/>
          <w:szCs w:val="24"/>
          <w:lang w:eastAsia="de-DE"/>
        </w:rPr>
      </w:pPr>
      <w:hyperlink r:id="rId64" w:history="1">
        <w:r w:rsidR="004416F1">
          <w:rPr>
            <w:rStyle w:val="Hyperlink"/>
            <w:rFonts w:eastAsia="Times New Roman"/>
            <w:szCs w:val="24"/>
            <w:lang w:eastAsia="de-DE"/>
          </w:rPr>
          <w:t>JVET-N0346</w:t>
        </w:r>
      </w:hyperlink>
      <w:r w:rsidR="004416F1">
        <w:rPr>
          <w:rFonts w:eastAsia="Times New Roman"/>
          <w:szCs w:val="24"/>
          <w:lang w:eastAsia="de-DE"/>
        </w:rPr>
        <w:t xml:space="preserve"> Non-CE8: Palette Mode in HEVC for YUV4:4:4 format [Y.-H. Chao, H. Wang, W.-J. Chien, V. Seregin, M. Karczewicz (Qualcomm)]</w:t>
      </w:r>
    </w:p>
    <w:p w14:paraId="7A09DA89" w14:textId="6CD0360F" w:rsidR="00784716" w:rsidRDefault="00784716" w:rsidP="00784716">
      <w:r>
        <w:t xml:space="preserve">This document reports the results of palette base code (CE8-2.1: Palette Mode in HEVC) on top of VTM-4.0 for sequences of YUV4:4:4 format.  The results show that for dual tree disabled, where palette mode is applied on </w:t>
      </w:r>
      <w:proofErr w:type="spellStart"/>
      <w:r>
        <w:t>luma</w:t>
      </w:r>
      <w:proofErr w:type="spellEnd"/>
      <w:r>
        <w:t xml:space="preserve"> and chroma components jointly, palette mode provides additional -20.26% AI, -13.71% RA gain on top of IBC for TGM 444 sequences. For dual tree enabled on I slice, palette mode provides additional -8.16% AI, -7.57% RA gain on top of IBC.</w:t>
      </w:r>
    </w:p>
    <w:p w14:paraId="05E14955" w14:textId="2476F1D8" w:rsidR="004416F1" w:rsidRDefault="00AE3899" w:rsidP="004416F1">
      <w:pPr>
        <w:rPr>
          <w:lang w:eastAsia="de-DE"/>
        </w:rPr>
      </w:pPr>
      <w:r>
        <w:rPr>
          <w:lang w:eastAsia="de-DE"/>
        </w:rPr>
        <w:t>Anchor is 4:4:4 extension of VTM (from Qualcomm).</w:t>
      </w:r>
    </w:p>
    <w:p w14:paraId="574D5A2A" w14:textId="44B23F22" w:rsidR="00CE003E" w:rsidRDefault="00CE003E" w:rsidP="004416F1">
      <w:pPr>
        <w:rPr>
          <w:lang w:eastAsia="de-DE"/>
        </w:rPr>
      </w:pPr>
      <w:r>
        <w:rPr>
          <w:lang w:eastAsia="de-DE"/>
        </w:rPr>
        <w:t>The same thing from CE8-2.1 except for changes fixing variable for 4:4:4.</w:t>
      </w:r>
    </w:p>
    <w:p w14:paraId="052CD4D2" w14:textId="0228A0BF" w:rsidR="00CE003E" w:rsidRDefault="00CE003E" w:rsidP="004416F1">
      <w:pPr>
        <w:rPr>
          <w:lang w:eastAsia="de-DE"/>
        </w:rPr>
      </w:pPr>
      <w:r>
        <w:rPr>
          <w:lang w:eastAsia="de-DE"/>
        </w:rPr>
        <w:t xml:space="preserve">Tested on </w:t>
      </w:r>
      <w:proofErr w:type="spellStart"/>
      <w:r>
        <w:rPr>
          <w:lang w:eastAsia="de-DE"/>
        </w:rPr>
        <w:t>RExt</w:t>
      </w:r>
      <w:proofErr w:type="spellEnd"/>
      <w:r>
        <w:rPr>
          <w:lang w:eastAsia="de-DE"/>
        </w:rPr>
        <w:t xml:space="preserve"> CTC sequences and four TGM class sequences in 4:4:4.</w:t>
      </w:r>
    </w:p>
    <w:p w14:paraId="6BAB787B" w14:textId="475A28FE" w:rsidR="00AE3899" w:rsidRDefault="00AE3899" w:rsidP="004416F1">
      <w:pPr>
        <w:rPr>
          <w:lang w:eastAsia="de-DE"/>
        </w:rPr>
      </w:pPr>
      <w:r>
        <w:rPr>
          <w:lang w:eastAsia="de-DE"/>
        </w:rPr>
        <w:t>Several tests have been conducted, with dual-tree turn</w:t>
      </w:r>
      <w:r w:rsidR="00647D1B">
        <w:rPr>
          <w:lang w:eastAsia="de-DE"/>
        </w:rPr>
        <w:t xml:space="preserve"> on or off.</w:t>
      </w:r>
    </w:p>
    <w:p w14:paraId="68E37508" w14:textId="76E38629" w:rsidR="00647D1B" w:rsidRDefault="00647D1B" w:rsidP="004416F1">
      <w:pPr>
        <w:rPr>
          <w:lang w:eastAsia="de-DE"/>
        </w:rPr>
      </w:pPr>
      <w:r>
        <w:rPr>
          <w:lang w:eastAsia="de-DE"/>
        </w:rPr>
        <w:t>When dual-tree is turn off for VTM-4 with 4:4:4 support (JVET-N0414), about 1.0%/1.7% loss is observed for natural content in AI/RA config. However, about 5.5%/1.6% gain is observed for TGM class in AI/RA config. This may suggest some issues with dual-tree in 4:4:4.</w:t>
      </w:r>
    </w:p>
    <w:p w14:paraId="14E703A8" w14:textId="119EB98D" w:rsidR="00647D1B" w:rsidRDefault="00647D1B" w:rsidP="004416F1">
      <w:pPr>
        <w:rPr>
          <w:lang w:eastAsia="de-DE"/>
        </w:rPr>
      </w:pPr>
    </w:p>
    <w:p w14:paraId="11410402" w14:textId="4596709D" w:rsidR="00647D1B" w:rsidRDefault="00647D1B" w:rsidP="004416F1">
      <w:pPr>
        <w:rPr>
          <w:lang w:eastAsia="de-DE"/>
        </w:rPr>
      </w:pPr>
      <w:r>
        <w:rPr>
          <w:lang w:eastAsia="de-DE"/>
        </w:rPr>
        <w:t xml:space="preserve">Palette mode as in CE8-2.1 is tested in the software with both dual-tree on and off. In the following results, both IBC and </w:t>
      </w:r>
      <w:proofErr w:type="spellStart"/>
      <w:r>
        <w:rPr>
          <w:lang w:eastAsia="de-DE"/>
        </w:rPr>
        <w:t>HashME</w:t>
      </w:r>
      <w:proofErr w:type="spellEnd"/>
      <w:r>
        <w:rPr>
          <w:lang w:eastAsia="de-DE"/>
        </w:rPr>
        <w:t xml:space="preserve"> are turned on.</w:t>
      </w:r>
    </w:p>
    <w:p w14:paraId="21FC74CF" w14:textId="376B0B1B" w:rsidR="00647D1B" w:rsidRDefault="00647D1B" w:rsidP="00E12928">
      <w:pPr>
        <w:pStyle w:val="ListParagraph"/>
        <w:numPr>
          <w:ilvl w:val="0"/>
          <w:numId w:val="4"/>
        </w:numPr>
        <w:rPr>
          <w:lang w:eastAsia="de-DE"/>
        </w:rPr>
      </w:pPr>
      <w:r>
        <w:rPr>
          <w:lang w:eastAsia="de-DE"/>
        </w:rPr>
        <w:t>When dual-tree is off, 20.3%/13.7% gain is observed for TGM class in AI/RA configurations.</w:t>
      </w:r>
    </w:p>
    <w:p w14:paraId="2095DD02" w14:textId="155D1CAD" w:rsidR="00647D1B" w:rsidRPr="00B00A23" w:rsidRDefault="00647D1B" w:rsidP="00E12928">
      <w:pPr>
        <w:pStyle w:val="ListParagraph"/>
        <w:numPr>
          <w:ilvl w:val="0"/>
          <w:numId w:val="4"/>
        </w:numPr>
        <w:rPr>
          <w:lang w:eastAsia="de-DE"/>
        </w:rPr>
      </w:pPr>
      <w:r w:rsidRPr="00B00A23">
        <w:rPr>
          <w:lang w:eastAsia="de-DE"/>
        </w:rPr>
        <w:t>When dual-tree is on, 8.2%/7.6% gain is observed for TGM class in AI/RA configurations.</w:t>
      </w:r>
    </w:p>
    <w:p w14:paraId="5DB1106E" w14:textId="1260BAE3" w:rsidR="00784716" w:rsidRDefault="00B00A23" w:rsidP="004416F1">
      <w:pPr>
        <w:rPr>
          <w:lang w:eastAsia="de-DE"/>
        </w:rPr>
      </w:pPr>
      <w:r>
        <w:rPr>
          <w:lang w:eastAsia="de-DE"/>
        </w:rPr>
        <w:t>It was commented that comparing the proposed VTM-4 with 4:4:4 support in JVET-N0414 with the SCM-8.7 software, there were around 30% loss for TGM in AI configuration.</w:t>
      </w:r>
    </w:p>
    <w:p w14:paraId="23EE50D6" w14:textId="6BEB320A" w:rsidR="00B00A23" w:rsidRDefault="00B00A23" w:rsidP="004416F1">
      <w:pPr>
        <w:rPr>
          <w:lang w:eastAsia="de-DE"/>
        </w:rPr>
      </w:pPr>
      <w:r w:rsidRPr="005C0F14">
        <w:rPr>
          <w:highlight w:val="yellow"/>
          <w:lang w:eastAsia="de-DE"/>
        </w:rPr>
        <w:t>Recommendation</w:t>
      </w:r>
      <w:r>
        <w:rPr>
          <w:lang w:eastAsia="de-DE"/>
        </w:rPr>
        <w:t xml:space="preserve">: </w:t>
      </w:r>
      <w:r w:rsidR="004B4846">
        <w:rPr>
          <w:highlight w:val="yellow"/>
          <w:lang w:eastAsia="de-DE"/>
        </w:rPr>
        <w:t>R</w:t>
      </w:r>
      <w:r w:rsidR="005C0F14" w:rsidRPr="005C0F14">
        <w:rPr>
          <w:highlight w:val="yellow"/>
          <w:lang w:eastAsia="de-DE"/>
        </w:rPr>
        <w:t>evisit</w:t>
      </w:r>
      <w:r w:rsidR="005C0F14">
        <w:rPr>
          <w:lang w:eastAsia="de-DE"/>
        </w:rPr>
        <w:t xml:space="preserve"> based on the decision made to 4:4:4 support in VVC/VTM</w:t>
      </w:r>
    </w:p>
    <w:p w14:paraId="2EC705C4" w14:textId="77777777" w:rsidR="004416F1" w:rsidRDefault="002622A6" w:rsidP="004416F1">
      <w:pPr>
        <w:pStyle w:val="Heading9"/>
        <w:rPr>
          <w:rFonts w:eastAsia="Times New Roman"/>
          <w:szCs w:val="24"/>
          <w:lang w:eastAsia="de-DE"/>
        </w:rPr>
      </w:pPr>
      <w:hyperlink r:id="rId65" w:history="1">
        <w:r w:rsidR="004416F1">
          <w:rPr>
            <w:rStyle w:val="Hyperlink"/>
            <w:rFonts w:eastAsia="Times New Roman"/>
            <w:szCs w:val="24"/>
            <w:lang w:eastAsia="de-DE"/>
          </w:rPr>
          <w:t>JVET-N0690</w:t>
        </w:r>
      </w:hyperlink>
      <w:r w:rsidR="004416F1">
        <w:rPr>
          <w:rFonts w:eastAsia="Times New Roman"/>
          <w:szCs w:val="24"/>
          <w:lang w:eastAsia="de-DE"/>
        </w:rPr>
        <w:t xml:space="preserve"> Crosscheck of JVET-N0346 (Non-CE8: Palette Mode in HEVC for YUV4:4:4 format) [C.-Y. Lai (MediaTek)] [miss] [late]</w:t>
      </w:r>
    </w:p>
    <w:p w14:paraId="2434F969" w14:textId="77777777" w:rsidR="004416F1" w:rsidRDefault="004416F1" w:rsidP="004416F1">
      <w:pPr>
        <w:rPr>
          <w:lang w:eastAsia="de-DE"/>
        </w:rPr>
      </w:pPr>
    </w:p>
    <w:p w14:paraId="24DBB361" w14:textId="77777777" w:rsidR="005501D6" w:rsidRDefault="002622A6" w:rsidP="005501D6">
      <w:pPr>
        <w:pStyle w:val="Heading9"/>
        <w:rPr>
          <w:rFonts w:eastAsia="Times New Roman"/>
          <w:szCs w:val="24"/>
          <w:lang w:eastAsia="de-DE"/>
        </w:rPr>
      </w:pPr>
      <w:hyperlink r:id="rId66" w:history="1">
        <w:r w:rsidR="005501D6">
          <w:rPr>
            <w:rStyle w:val="Hyperlink"/>
            <w:rFonts w:eastAsia="Times New Roman"/>
            <w:szCs w:val="24"/>
            <w:lang w:eastAsia="de-DE"/>
          </w:rPr>
          <w:t>JVET-N0405</w:t>
        </w:r>
      </w:hyperlink>
      <w:r w:rsidR="005501D6">
        <w:rPr>
          <w:rFonts w:eastAsia="Times New Roman"/>
          <w:szCs w:val="24"/>
          <w:lang w:eastAsia="de-DE"/>
        </w:rPr>
        <w:t xml:space="preserve"> CE8-related: Palette Mode Simplification [Y.-C. Sun, T.-S. Chang, J. Lou (Alibaba), Y.-H. Chao, V. Seregin, M. Karczewicz (Qualcomm)]</w:t>
      </w:r>
    </w:p>
    <w:p w14:paraId="342FF307" w14:textId="77777777" w:rsidR="005C0F14" w:rsidRDefault="005C0F14" w:rsidP="005C0F14">
      <w:pPr>
        <w:rPr>
          <w:sz w:val="24"/>
        </w:rPr>
      </w:pPr>
      <w:r>
        <w:t xml:space="preserve">This document proposes methods to simplify the palette mode of CE8-2.1. Three modifications are proposed: </w:t>
      </w:r>
    </w:p>
    <w:p w14:paraId="2E8B1568" w14:textId="636993A0" w:rsidR="005C0F14" w:rsidRPr="00BB284C" w:rsidRDefault="005C0F14" w:rsidP="00E1292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sz w:val="24"/>
          <w:szCs w:val="24"/>
        </w:rPr>
      </w:pPr>
      <w:r w:rsidRPr="00BB284C">
        <w:rPr>
          <w:rFonts w:ascii="Times New Roman" w:hAnsi="Times New Roman" w:cs="Times New Roman"/>
          <w:sz w:val="24"/>
          <w:szCs w:val="24"/>
        </w:rPr>
        <w:t xml:space="preserve">In order to limit buffer size storing </w:t>
      </w:r>
      <w:proofErr w:type="spellStart"/>
      <w:r w:rsidRPr="00BB284C">
        <w:rPr>
          <w:rFonts w:ascii="Times New Roman" w:hAnsi="Times New Roman" w:cs="Times New Roman"/>
          <w:sz w:val="24"/>
          <w:szCs w:val="24"/>
        </w:rPr>
        <w:t>palette_index_idc</w:t>
      </w:r>
      <w:proofErr w:type="spellEnd"/>
      <w:r w:rsidRPr="00BB284C">
        <w:rPr>
          <w:rFonts w:ascii="Times New Roman" w:hAnsi="Times New Roman" w:cs="Times New Roman"/>
          <w:sz w:val="24"/>
          <w:szCs w:val="24"/>
        </w:rPr>
        <w:t xml:space="preserve"> to 256, it is proposed to interleave </w:t>
      </w:r>
      <w:proofErr w:type="spellStart"/>
      <w:r w:rsidRPr="00BB284C">
        <w:rPr>
          <w:rFonts w:ascii="Times New Roman" w:hAnsi="Times New Roman" w:cs="Times New Roman"/>
          <w:sz w:val="24"/>
          <w:szCs w:val="24"/>
        </w:rPr>
        <w:t>palette_index_idc</w:t>
      </w:r>
      <w:proofErr w:type="spellEnd"/>
      <w:r w:rsidRPr="00BB284C">
        <w:rPr>
          <w:rFonts w:ascii="Times New Roman" w:hAnsi="Times New Roman" w:cs="Times New Roman"/>
          <w:sz w:val="24"/>
          <w:szCs w:val="24"/>
        </w:rPr>
        <w:t xml:space="preserve"> and </w:t>
      </w:r>
      <w:proofErr w:type="spellStart"/>
      <w:r w:rsidRPr="00BB284C">
        <w:rPr>
          <w:rFonts w:ascii="Times New Roman" w:hAnsi="Times New Roman" w:cs="Times New Roman"/>
          <w:sz w:val="24"/>
          <w:szCs w:val="24"/>
        </w:rPr>
        <w:t>copy_above_palette_index_flag</w:t>
      </w:r>
      <w:proofErr w:type="spellEnd"/>
      <w:r w:rsidRPr="00BB284C">
        <w:rPr>
          <w:rFonts w:ascii="Times New Roman" w:hAnsi="Times New Roman" w:cs="Times New Roman"/>
          <w:sz w:val="24"/>
          <w:szCs w:val="24"/>
        </w:rPr>
        <w:t>/</w:t>
      </w:r>
      <w:proofErr w:type="spellStart"/>
      <w:r w:rsidRPr="00BB284C">
        <w:rPr>
          <w:rFonts w:ascii="Times New Roman" w:hAnsi="Times New Roman" w:cs="Times New Roman"/>
          <w:sz w:val="24"/>
          <w:szCs w:val="24"/>
        </w:rPr>
        <w:t>palette_run</w:t>
      </w:r>
      <w:proofErr w:type="spellEnd"/>
      <w:r w:rsidRPr="00BB284C">
        <w:rPr>
          <w:rFonts w:ascii="Times New Roman" w:hAnsi="Times New Roman" w:cs="Times New Roman"/>
          <w:sz w:val="24"/>
          <w:szCs w:val="24"/>
        </w:rPr>
        <w:t xml:space="preserve"> for every 256 index runs.</w:t>
      </w:r>
    </w:p>
    <w:p w14:paraId="28C103A9" w14:textId="2BF4DA3D" w:rsidR="005C0F14" w:rsidRPr="00BB284C" w:rsidRDefault="005C0F14" w:rsidP="00E1292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sz w:val="24"/>
          <w:szCs w:val="24"/>
        </w:rPr>
      </w:pPr>
      <w:r w:rsidRPr="00BB284C">
        <w:rPr>
          <w:rFonts w:ascii="Times New Roman" w:hAnsi="Times New Roman" w:cs="Times New Roman"/>
          <w:sz w:val="24"/>
          <w:szCs w:val="24"/>
        </w:rPr>
        <w:t xml:space="preserve">In order to limit peak bin rate, it is proposed to make </w:t>
      </w:r>
      <w:proofErr w:type="gramStart"/>
      <w:r w:rsidRPr="00BB284C">
        <w:rPr>
          <w:rFonts w:ascii="Times New Roman" w:hAnsi="Times New Roman" w:cs="Times New Roman"/>
          <w:sz w:val="24"/>
          <w:szCs w:val="24"/>
        </w:rPr>
        <w:t>an</w:t>
      </w:r>
      <w:proofErr w:type="gramEnd"/>
      <w:r w:rsidRPr="00BB284C">
        <w:rPr>
          <w:rFonts w:ascii="Times New Roman" w:hAnsi="Times New Roman" w:cs="Times New Roman"/>
          <w:sz w:val="24"/>
          <w:szCs w:val="24"/>
        </w:rPr>
        <w:t xml:space="preserve"> decoder constraint on the palette size of a CU depend on the CU size.</w:t>
      </w:r>
    </w:p>
    <w:p w14:paraId="0FB62BCF" w14:textId="77777777" w:rsidR="005C0F14" w:rsidRPr="00BB284C" w:rsidRDefault="005C0F14" w:rsidP="00E1292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sz w:val="24"/>
          <w:szCs w:val="24"/>
        </w:rPr>
      </w:pPr>
      <w:r w:rsidRPr="00BB284C">
        <w:rPr>
          <w:rFonts w:ascii="Times New Roman" w:hAnsi="Times New Roman" w:cs="Times New Roman"/>
          <w:sz w:val="24"/>
          <w:szCs w:val="24"/>
        </w:rPr>
        <w:t>In order to avoid dual pass reconstruction, it is proposed to interleave the escaped samples with other syntax elements.</w:t>
      </w:r>
    </w:p>
    <w:p w14:paraId="5ABB6DA1" w14:textId="77777777" w:rsidR="005C0F14" w:rsidRDefault="005C0F14" w:rsidP="005C0F14">
      <w:pPr>
        <w:rPr>
          <w:sz w:val="24"/>
          <w:szCs w:val="24"/>
        </w:rPr>
      </w:pPr>
      <w:r>
        <w:t xml:space="preserve">The proposed methods are evaluated according to the CE8 description. The experimental results show no BD-rate difference between the proposed methods and CE8-2.1 while the proposed methods can reduce the implementation complexity. </w:t>
      </w:r>
    </w:p>
    <w:p w14:paraId="33853DA7" w14:textId="77777777" w:rsidR="009574E8" w:rsidRDefault="009574E8" w:rsidP="005501D6">
      <w:pPr>
        <w:rPr>
          <w:lang w:eastAsia="de-DE"/>
        </w:rPr>
      </w:pPr>
    </w:p>
    <w:p w14:paraId="092115EF" w14:textId="4203B32F" w:rsidR="009574E8" w:rsidRPr="005C0F14" w:rsidRDefault="009574E8" w:rsidP="009574E8">
      <w:pPr>
        <w:rPr>
          <w:sz w:val="24"/>
          <w:szCs w:val="24"/>
        </w:rPr>
      </w:pPr>
      <w:r>
        <w:rPr>
          <w:sz w:val="24"/>
          <w:szCs w:val="24"/>
        </w:rPr>
        <w:t xml:space="preserve">For 1), </w:t>
      </w:r>
      <w:r w:rsidR="00240C90">
        <w:rPr>
          <w:sz w:val="24"/>
          <w:szCs w:val="24"/>
        </w:rPr>
        <w:t>It is asserted that w</w:t>
      </w:r>
      <w:r>
        <w:rPr>
          <w:sz w:val="24"/>
          <w:szCs w:val="24"/>
        </w:rPr>
        <w:t xml:space="preserve">ithout this constraint, maximumly 64x64 PLT indices need to be stored prior to the PLT map decoding. This </w:t>
      </w:r>
      <w:r w:rsidR="00240C90">
        <w:rPr>
          <w:sz w:val="24"/>
          <w:szCs w:val="24"/>
        </w:rPr>
        <w:t>seems</w:t>
      </w:r>
      <w:r>
        <w:rPr>
          <w:sz w:val="24"/>
          <w:szCs w:val="24"/>
        </w:rPr>
        <w:t xml:space="preserve"> to be a storage issue.</w:t>
      </w:r>
      <w:r w:rsidR="00240C90">
        <w:rPr>
          <w:sz w:val="24"/>
          <w:szCs w:val="24"/>
        </w:rPr>
        <w:t xml:space="preserve"> With the proposed constraint, </w:t>
      </w:r>
      <w:r>
        <w:rPr>
          <w:sz w:val="24"/>
          <w:szCs w:val="24"/>
        </w:rPr>
        <w:t xml:space="preserve">PLT map </w:t>
      </w:r>
      <w:r w:rsidR="00240C90">
        <w:rPr>
          <w:sz w:val="24"/>
          <w:szCs w:val="24"/>
        </w:rPr>
        <w:t xml:space="preserve">decoding is divided </w:t>
      </w:r>
      <w:r>
        <w:rPr>
          <w:sz w:val="24"/>
          <w:szCs w:val="24"/>
        </w:rPr>
        <w:t>into groups, process one at a time</w:t>
      </w:r>
      <w:r w:rsidR="00240C90">
        <w:rPr>
          <w:sz w:val="24"/>
          <w:szCs w:val="24"/>
        </w:rPr>
        <w:t xml:space="preserve"> (up to 256 indices)</w:t>
      </w:r>
      <w:r>
        <w:rPr>
          <w:sz w:val="24"/>
          <w:szCs w:val="24"/>
        </w:rPr>
        <w:t xml:space="preserve">. After the entire PLT map </w:t>
      </w:r>
      <w:r w:rsidR="00240C90">
        <w:rPr>
          <w:sz w:val="24"/>
          <w:szCs w:val="24"/>
        </w:rPr>
        <w:t xml:space="preserve">is </w:t>
      </w:r>
      <w:r>
        <w:rPr>
          <w:sz w:val="24"/>
          <w:szCs w:val="24"/>
        </w:rPr>
        <w:t>processed, the reconstruction of pixels will start.</w:t>
      </w:r>
    </w:p>
    <w:p w14:paraId="6A082612" w14:textId="671F41E5" w:rsidR="009574E8" w:rsidRDefault="009574E8" w:rsidP="005501D6">
      <w:pPr>
        <w:rPr>
          <w:lang w:eastAsia="de-DE"/>
        </w:rPr>
      </w:pPr>
      <w:r>
        <w:rPr>
          <w:lang w:eastAsia="de-DE"/>
        </w:rPr>
        <w:t xml:space="preserve">For 2), </w:t>
      </w:r>
      <w:r>
        <w:rPr>
          <w:sz w:val="24"/>
          <w:szCs w:val="24"/>
        </w:rPr>
        <w:t>It is asserted that</w:t>
      </w:r>
      <w:r w:rsidR="00CA7D97">
        <w:rPr>
          <w:sz w:val="24"/>
          <w:szCs w:val="24"/>
        </w:rPr>
        <w:t xml:space="preserve"> the worst case will be we have 4x4 blocks everywhere in the CTU, while for each of these blocks (if PLT coded), if the maximum PLT size is set to be 31, the paring of these indices will become a problem. It is proposed to limit the maximum PLT size to be at most the number of samples in the block or 31, whichever is smaller.</w:t>
      </w:r>
      <w:r w:rsidR="0091787B">
        <w:rPr>
          <w:sz w:val="24"/>
          <w:szCs w:val="24"/>
        </w:rPr>
        <w:t xml:space="preserve"> The proposed constraint is implemented as a bitstream constraint, which the current encoder also does the same thing. </w:t>
      </w:r>
      <w:proofErr w:type="gramStart"/>
      <w:r w:rsidR="0091787B">
        <w:rPr>
          <w:sz w:val="24"/>
          <w:szCs w:val="24"/>
        </w:rPr>
        <w:t>So</w:t>
      </w:r>
      <w:proofErr w:type="gramEnd"/>
      <w:r w:rsidR="0091787B">
        <w:rPr>
          <w:sz w:val="24"/>
          <w:szCs w:val="24"/>
        </w:rPr>
        <w:t xml:space="preserve"> there is no performance change due to this added constraint. </w:t>
      </w:r>
    </w:p>
    <w:p w14:paraId="61471B82" w14:textId="46B97B01" w:rsidR="009574E8" w:rsidRDefault="0091787B" w:rsidP="005501D6">
      <w:pPr>
        <w:rPr>
          <w:lang w:eastAsia="de-DE"/>
        </w:rPr>
      </w:pPr>
      <w:r>
        <w:rPr>
          <w:lang w:eastAsia="de-DE"/>
        </w:rPr>
        <w:t>For 3), escape coding is no longer grouped at the end, instead, it is decoded each time an escape index is parsed.</w:t>
      </w:r>
    </w:p>
    <w:p w14:paraId="1B7D47EA" w14:textId="55A97700" w:rsidR="005501D6" w:rsidRDefault="009574E8" w:rsidP="005501D6">
      <w:pPr>
        <w:rPr>
          <w:lang w:eastAsia="de-DE"/>
        </w:rPr>
      </w:pPr>
      <w:r>
        <w:rPr>
          <w:lang w:eastAsia="de-DE"/>
        </w:rPr>
        <w:t>There is no BD rate change compared to the anchor as the changes are asserted to be lossless.</w:t>
      </w:r>
    </w:p>
    <w:p w14:paraId="45CA7751" w14:textId="6766B3C6" w:rsidR="009574E8" w:rsidRDefault="009574E8" w:rsidP="005501D6">
      <w:pPr>
        <w:rPr>
          <w:lang w:eastAsia="de-DE"/>
        </w:rPr>
      </w:pPr>
      <w:r w:rsidRPr="004A52DE">
        <w:rPr>
          <w:highlight w:val="yellow"/>
          <w:lang w:eastAsia="de-DE"/>
        </w:rPr>
        <w:t>Recommendation</w:t>
      </w:r>
      <w:r>
        <w:rPr>
          <w:lang w:eastAsia="de-DE"/>
        </w:rPr>
        <w:t>:</w:t>
      </w:r>
      <w:r w:rsidR="004A52DE">
        <w:rPr>
          <w:lang w:eastAsia="de-DE"/>
        </w:rPr>
        <w:t xml:space="preserve"> </w:t>
      </w:r>
      <w:r w:rsidR="004A52DE" w:rsidRPr="004A52DE">
        <w:rPr>
          <w:highlight w:val="yellow"/>
          <w:lang w:eastAsia="de-DE"/>
        </w:rPr>
        <w:t>Revisit</w:t>
      </w:r>
      <w:r w:rsidR="004A52DE">
        <w:rPr>
          <w:lang w:eastAsia="de-DE"/>
        </w:rPr>
        <w:t>. To be discussed in a broader audience if these changes can address implementation issues raised in this proposal, if any. So that we can reach agreement within the group which way to design PLT (the original or the proposed), not just from a fraction of people in CE8.</w:t>
      </w:r>
    </w:p>
    <w:p w14:paraId="645007D8" w14:textId="77777777" w:rsidR="009574E8" w:rsidRDefault="009574E8" w:rsidP="005501D6">
      <w:pPr>
        <w:rPr>
          <w:lang w:eastAsia="de-DE"/>
        </w:rPr>
      </w:pPr>
    </w:p>
    <w:p w14:paraId="303C8DE9" w14:textId="77777777" w:rsidR="005501D6" w:rsidRDefault="002622A6" w:rsidP="005501D6">
      <w:pPr>
        <w:pStyle w:val="Heading9"/>
        <w:rPr>
          <w:rFonts w:eastAsia="Times New Roman"/>
          <w:szCs w:val="24"/>
          <w:lang w:eastAsia="de-DE"/>
        </w:rPr>
      </w:pPr>
      <w:hyperlink r:id="rId67" w:history="1">
        <w:r w:rsidR="005501D6">
          <w:rPr>
            <w:rStyle w:val="Hyperlink"/>
            <w:rFonts w:eastAsia="Times New Roman"/>
            <w:szCs w:val="24"/>
            <w:lang w:eastAsia="de-DE"/>
          </w:rPr>
          <w:t>JVET-N0608</w:t>
        </w:r>
      </w:hyperlink>
      <w:r w:rsidR="005501D6">
        <w:rPr>
          <w:rFonts w:eastAsia="Times New Roman"/>
          <w:szCs w:val="24"/>
          <w:lang w:eastAsia="de-DE"/>
        </w:rPr>
        <w:t xml:space="preserve"> Crosscheck of JVET-N0405 (CE8-related: Palette Mode Simplification) [W. Zhu (</w:t>
      </w:r>
      <w:proofErr w:type="spellStart"/>
      <w:r w:rsidR="005501D6">
        <w:rPr>
          <w:rFonts w:eastAsia="Times New Roman"/>
          <w:szCs w:val="24"/>
          <w:lang w:eastAsia="de-DE"/>
        </w:rPr>
        <w:t>Bytedance</w:t>
      </w:r>
      <w:proofErr w:type="spellEnd"/>
      <w:r w:rsidR="005501D6">
        <w:rPr>
          <w:rFonts w:eastAsia="Times New Roman"/>
          <w:szCs w:val="24"/>
          <w:lang w:eastAsia="de-DE"/>
        </w:rPr>
        <w:t>)] [miss] [late]</w:t>
      </w:r>
    </w:p>
    <w:p w14:paraId="1E1CFC70" w14:textId="77777777" w:rsidR="005501D6" w:rsidRDefault="005501D6" w:rsidP="005501D6">
      <w:pPr>
        <w:rPr>
          <w:lang w:eastAsia="de-DE"/>
        </w:rPr>
      </w:pPr>
    </w:p>
    <w:p w14:paraId="35DD6970" w14:textId="77777777" w:rsidR="003F0026" w:rsidRDefault="002622A6" w:rsidP="003F0026">
      <w:pPr>
        <w:pStyle w:val="Heading9"/>
        <w:rPr>
          <w:rFonts w:eastAsia="Times New Roman"/>
          <w:szCs w:val="24"/>
          <w:lang w:eastAsia="de-DE"/>
        </w:rPr>
      </w:pPr>
      <w:hyperlink r:id="rId68" w:history="1">
        <w:r w:rsidR="003F0026">
          <w:rPr>
            <w:rStyle w:val="Hyperlink"/>
            <w:rFonts w:eastAsia="Times New Roman"/>
            <w:szCs w:val="24"/>
            <w:lang w:eastAsia="de-DE"/>
          </w:rPr>
          <w:t>JVET-N0550</w:t>
        </w:r>
      </w:hyperlink>
      <w:r w:rsidR="003F0026">
        <w:rPr>
          <w:rFonts w:eastAsia="Times New Roman"/>
          <w:szCs w:val="24"/>
          <w:lang w:eastAsia="de-DE"/>
        </w:rPr>
        <w:t xml:space="preserve"> CE8-related: Subblock based Palette Mode [Y.-H. Chao, T. Hsieh, M. Karczewicz (Qualcomm)] [late]</w:t>
      </w:r>
    </w:p>
    <w:p w14:paraId="5A79B1BB" w14:textId="3EB671D3" w:rsidR="00903636" w:rsidRDefault="00903636" w:rsidP="00903636">
      <w:r>
        <w:t xml:space="preserve">In this proposal, a subblock based approach is proposed to simplify the palette mode in CE8-2.1. </w:t>
      </w:r>
      <w:proofErr w:type="gramStart"/>
      <w:r>
        <w:t>Similar to</w:t>
      </w:r>
      <w:proofErr w:type="gramEnd"/>
      <w:r>
        <w:t xml:space="preserve"> the coefficient group (CG) used in transform coefficient coding, a CU is divided into multiple segments, each consists of </w:t>
      </w:r>
      <m:oMath>
        <m:r>
          <w:rPr>
            <w:rFonts w:ascii="Cambria Math" w:hAnsi="Cambria Math"/>
          </w:rPr>
          <m:t>m</m:t>
        </m:r>
      </m:oMath>
      <w:r>
        <w:t xml:space="preserve"> samples, where index runs, palette index values, and quantized colors for escape mode are encoded/parsed. The results show only minor loss compared to CE8-2.1: 0.11% AI, 0.00% RA for class F and 0.29% AI, 0.16% RA for class TGM.  </w:t>
      </w:r>
    </w:p>
    <w:p w14:paraId="0A22C103" w14:textId="1BACBDD0" w:rsidR="003F0026" w:rsidRDefault="00903636" w:rsidP="003F0026">
      <w:pPr>
        <w:pStyle w:val="BodyText"/>
      </w:pPr>
      <w:r>
        <w:t xml:space="preserve">It is asserted to </w:t>
      </w:r>
      <w:r w:rsidR="008C70B9">
        <w:t xml:space="preserve">1) </w:t>
      </w:r>
      <w:r>
        <w:t>address the buffer issue</w:t>
      </w:r>
      <w:r w:rsidR="008C70B9">
        <w:t xml:space="preserve"> (PLT index values)</w:t>
      </w:r>
      <w:r>
        <w:t xml:space="preserve"> in worst case</w:t>
      </w:r>
      <w:r w:rsidR="00A04502">
        <w:t xml:space="preserve">, i.e., </w:t>
      </w:r>
      <w:r>
        <w:t>64x64 CU</w:t>
      </w:r>
      <w:r w:rsidR="008C70B9">
        <w:t xml:space="preserve">; 2) align the design with transform coefficient coding; 3) group </w:t>
      </w:r>
      <w:proofErr w:type="spellStart"/>
      <w:r w:rsidR="008C70B9">
        <w:t>ctx</w:t>
      </w:r>
      <w:proofErr w:type="spellEnd"/>
      <w:r w:rsidR="008C70B9">
        <w:t xml:space="preserve"> coded bins </w:t>
      </w:r>
    </w:p>
    <w:p w14:paraId="571B5DDF" w14:textId="03188017" w:rsidR="00903636" w:rsidRDefault="00903636" w:rsidP="003F0026">
      <w:pPr>
        <w:pStyle w:val="BodyText"/>
      </w:pPr>
      <w:r>
        <w:t>Scan order is the same in PLT design, each CG has 16 samples</w:t>
      </w:r>
      <w:r w:rsidR="005739AB">
        <w:t xml:space="preserve"> along the scan direction</w:t>
      </w:r>
      <w:r>
        <w:t>.</w:t>
      </w:r>
      <w:r w:rsidR="00CF16E7">
        <w:t xml:space="preserve"> New syntax </w:t>
      </w:r>
      <w:r w:rsidR="005739AB">
        <w:t xml:space="preserve">elements are </w:t>
      </w:r>
      <w:r w:rsidR="00CF16E7">
        <w:t>design</w:t>
      </w:r>
      <w:r w:rsidR="008C70B9">
        <w:t>ed to accommodate this change. Escape pixels are grouped.</w:t>
      </w:r>
    </w:p>
    <w:p w14:paraId="79FDC6C4" w14:textId="485F7257" w:rsidR="008C70B9" w:rsidRDefault="008C70B9" w:rsidP="003F0026">
      <w:pPr>
        <w:pStyle w:val="BodyText"/>
      </w:pPr>
      <w:r>
        <w:t>Small loss observed for TGM, no changes for CTC.</w:t>
      </w:r>
    </w:p>
    <w:p w14:paraId="10B25EC2" w14:textId="1CD3A9B8" w:rsidR="006069E5" w:rsidRDefault="006069E5" w:rsidP="003F0026">
      <w:pPr>
        <w:pStyle w:val="BodyText"/>
      </w:pPr>
      <w:r w:rsidRPr="006069E5">
        <w:rPr>
          <w:highlight w:val="yellow"/>
        </w:rPr>
        <w:t>Recommendation</w:t>
      </w:r>
      <w:r>
        <w:t>: further study in next CE</w:t>
      </w:r>
    </w:p>
    <w:p w14:paraId="725342F7" w14:textId="77777777" w:rsidR="003F0026" w:rsidRDefault="002622A6" w:rsidP="003F0026">
      <w:pPr>
        <w:pStyle w:val="Heading9"/>
        <w:rPr>
          <w:rFonts w:eastAsia="Times New Roman"/>
          <w:szCs w:val="24"/>
          <w:lang w:eastAsia="de-DE"/>
        </w:rPr>
      </w:pPr>
      <w:hyperlink r:id="rId69" w:history="1">
        <w:r w:rsidR="003F0026">
          <w:rPr>
            <w:rStyle w:val="Hyperlink"/>
            <w:rFonts w:eastAsia="Times New Roman"/>
            <w:szCs w:val="24"/>
            <w:lang w:eastAsia="de-DE"/>
          </w:rPr>
          <w:t>JVET-N0580</w:t>
        </w:r>
      </w:hyperlink>
      <w:r w:rsidR="003F0026">
        <w:rPr>
          <w:rFonts w:eastAsia="Times New Roman"/>
          <w:szCs w:val="24"/>
          <w:lang w:eastAsia="de-DE"/>
        </w:rPr>
        <w:t xml:space="preserve"> Cross-check of JVET-N0550: CE8-related: Line-based CG Palette Mode [X. Xiu (</w:t>
      </w:r>
      <w:proofErr w:type="spellStart"/>
      <w:r w:rsidR="003F0026">
        <w:rPr>
          <w:rFonts w:eastAsia="Times New Roman"/>
          <w:szCs w:val="24"/>
          <w:lang w:eastAsia="de-DE"/>
        </w:rPr>
        <w:t>Kwai</w:t>
      </w:r>
      <w:proofErr w:type="spellEnd"/>
      <w:r w:rsidR="003F0026">
        <w:rPr>
          <w:rFonts w:eastAsia="Times New Roman"/>
          <w:szCs w:val="24"/>
          <w:lang w:eastAsia="de-DE"/>
        </w:rPr>
        <w:t xml:space="preserve"> Inc.)] [miss] [late]</w:t>
      </w:r>
    </w:p>
    <w:p w14:paraId="7F3CE461" w14:textId="77777777" w:rsidR="003F0026" w:rsidRDefault="003F0026" w:rsidP="003F0026">
      <w:pPr>
        <w:pStyle w:val="BodyText"/>
      </w:pPr>
    </w:p>
    <w:p w14:paraId="7A9904CD" w14:textId="77777777" w:rsidR="00FA119F" w:rsidRPr="00FA119F" w:rsidRDefault="00FA119F" w:rsidP="00F61A28">
      <w:pPr>
        <w:pStyle w:val="BodyText"/>
        <w:rPr>
          <w:lang w:eastAsia="de-DE"/>
        </w:rPr>
      </w:pPr>
    </w:p>
    <w:p w14:paraId="4D9E1882" w14:textId="13D2C1CE" w:rsidR="00B6153E" w:rsidRDefault="00B0479E" w:rsidP="00B0479E">
      <w:pPr>
        <w:pStyle w:val="Heading2"/>
        <w:numPr>
          <w:ilvl w:val="0"/>
          <w:numId w:val="0"/>
        </w:numPr>
        <w:ind w:left="576" w:hanging="576"/>
        <w:rPr>
          <w:lang w:eastAsia="de-DE"/>
        </w:rPr>
      </w:pPr>
      <w:r>
        <w:rPr>
          <w:rFonts w:hint="eastAsia"/>
          <w:lang w:eastAsia="de-DE"/>
        </w:rPr>
        <w:t>2.</w:t>
      </w:r>
      <w:r>
        <w:rPr>
          <w:lang w:eastAsia="de-DE"/>
        </w:rPr>
        <w:t xml:space="preserve">3. </w:t>
      </w:r>
      <w:r w:rsidR="003D3277">
        <w:rPr>
          <w:lang w:eastAsia="de-DE"/>
        </w:rPr>
        <w:t>BDPCM</w:t>
      </w:r>
    </w:p>
    <w:p w14:paraId="523FE8B2" w14:textId="57D45C57" w:rsidR="00E9358C" w:rsidRDefault="004416F1" w:rsidP="00B0479E">
      <w:r>
        <w:t>X</w:t>
      </w:r>
      <w:r w:rsidR="003D3277">
        <w:t>xx</w:t>
      </w:r>
    </w:p>
    <w:p w14:paraId="08E749C1" w14:textId="77777777" w:rsidR="004416F1" w:rsidRDefault="002622A6" w:rsidP="004416F1">
      <w:pPr>
        <w:pStyle w:val="Heading9"/>
        <w:rPr>
          <w:rFonts w:eastAsia="Times New Roman"/>
          <w:szCs w:val="24"/>
          <w:lang w:eastAsia="de-DE"/>
        </w:rPr>
      </w:pPr>
      <w:hyperlink r:id="rId70" w:history="1">
        <w:r w:rsidR="004416F1">
          <w:rPr>
            <w:rStyle w:val="Hyperlink"/>
            <w:rFonts w:eastAsia="Times New Roman"/>
            <w:szCs w:val="24"/>
            <w:lang w:eastAsia="de-DE"/>
          </w:rPr>
          <w:t>JVET-N0366</w:t>
        </w:r>
      </w:hyperlink>
      <w:r w:rsidR="004416F1">
        <w:rPr>
          <w:rFonts w:eastAsia="Times New Roman"/>
          <w:szCs w:val="24"/>
          <w:lang w:eastAsia="de-DE"/>
        </w:rPr>
        <w:t xml:space="preserve"> CE8-related: Modified limitation on context coded bins for CE8-3.1a and CE8-5.1a [X. Zhao, X. Li, X. Xu, S. Liu (Tencent)] [placeholder] [late]</w:t>
      </w:r>
    </w:p>
    <w:p w14:paraId="3772524D" w14:textId="77777777" w:rsidR="007F4961" w:rsidRDefault="007F4961" w:rsidP="007F4961">
      <w:pPr>
        <w:rPr>
          <w:szCs w:val="22"/>
          <w:lang w:val="en-CA"/>
        </w:rPr>
      </w:pPr>
      <w:r>
        <w:rPr>
          <w:szCs w:val="22"/>
          <w:lang w:val="en-CA"/>
        </w:rPr>
        <w:t>In CE8-4.4a and CE8-5.1a, the number of context coded bins for entropy coding Block-DPCM and Transform Skip residuals is limited to be average 2 per coefficient. In this contribution, an alternative approach for achieving same number of context coded bins is proposed. The proposed method relocates the signaling of parity flag to be after gt2 flag and allows more context-coded bins for gt2 flag given the total budget of context coded bins.</w:t>
      </w:r>
    </w:p>
    <w:p w14:paraId="37CC166F" w14:textId="77777777" w:rsidR="007F4961" w:rsidRDefault="007F4961" w:rsidP="007F4961">
      <w:pPr>
        <w:rPr>
          <w:szCs w:val="22"/>
          <w:lang w:eastAsia="zh-TW"/>
        </w:rPr>
      </w:pPr>
    </w:p>
    <w:p w14:paraId="2B857E96" w14:textId="77777777" w:rsidR="007F4961" w:rsidRDefault="007F4961" w:rsidP="007F4961">
      <w:pPr>
        <w:rPr>
          <w:szCs w:val="22"/>
          <w:lang w:eastAsia="zh-TW"/>
        </w:rPr>
      </w:pPr>
      <w:r>
        <w:rPr>
          <w:szCs w:val="22"/>
          <w:lang w:eastAsia="zh-TW"/>
        </w:rPr>
        <w:t xml:space="preserve">The proposed method shows 0.39%/0.10% further gain in AI/RA in TGM class on top of CE8-4.4a, which was adopted in this meeting. </w:t>
      </w:r>
    </w:p>
    <w:p w14:paraId="3B56074D" w14:textId="77777777" w:rsidR="007F4961" w:rsidRDefault="007F4961" w:rsidP="007F4961">
      <w:pPr>
        <w:rPr>
          <w:szCs w:val="22"/>
          <w:lang w:eastAsia="zh-TW"/>
        </w:rPr>
      </w:pPr>
      <w:r>
        <w:rPr>
          <w:szCs w:val="22"/>
          <w:lang w:eastAsia="zh-TW"/>
        </w:rPr>
        <w:t>The gain is reported from the observation that parity bin show less coding gain than other syntax.</w:t>
      </w:r>
    </w:p>
    <w:p w14:paraId="6E62E166" w14:textId="77777777" w:rsidR="007F4961" w:rsidRDefault="007F4961" w:rsidP="007F4961">
      <w:pPr>
        <w:rPr>
          <w:szCs w:val="22"/>
          <w:lang w:eastAsia="zh-TW"/>
        </w:rPr>
      </w:pPr>
    </w:p>
    <w:p w14:paraId="626DEA62" w14:textId="2869C66E" w:rsidR="007F4961" w:rsidRDefault="00C970EE" w:rsidP="007F4961">
      <w:pPr>
        <w:rPr>
          <w:rFonts w:eastAsia="宋体"/>
          <w:lang w:val="en-CA" w:eastAsia="de-DE"/>
        </w:rPr>
      </w:pPr>
      <w:r>
        <w:rPr>
          <w:szCs w:val="22"/>
          <w:highlight w:val="yellow"/>
          <w:lang w:val="en-CA"/>
        </w:rPr>
        <w:t>Recommendation</w:t>
      </w:r>
      <w:r w:rsidR="007F4961">
        <w:rPr>
          <w:szCs w:val="22"/>
          <w:highlight w:val="yellow"/>
          <w:lang w:val="en-CA"/>
        </w:rPr>
        <w:t xml:space="preserve">: </w:t>
      </w:r>
      <w:r w:rsidR="007F4961" w:rsidRPr="00C970EE">
        <w:rPr>
          <w:szCs w:val="22"/>
          <w:lang w:val="en-CA"/>
        </w:rPr>
        <w:t>further study in the next CE.</w:t>
      </w:r>
    </w:p>
    <w:p w14:paraId="2C0523EB" w14:textId="77777777" w:rsidR="004416F1" w:rsidRPr="007F4961" w:rsidRDefault="004416F1" w:rsidP="004416F1">
      <w:pPr>
        <w:rPr>
          <w:lang w:val="en-CA" w:eastAsia="de-DE"/>
        </w:rPr>
      </w:pPr>
    </w:p>
    <w:p w14:paraId="57B205DC" w14:textId="77777777" w:rsidR="003F0026" w:rsidRDefault="002622A6" w:rsidP="003F0026">
      <w:pPr>
        <w:pStyle w:val="Heading9"/>
        <w:rPr>
          <w:rFonts w:eastAsia="Times New Roman"/>
          <w:szCs w:val="24"/>
          <w:lang w:eastAsia="de-DE"/>
        </w:rPr>
      </w:pPr>
      <w:hyperlink r:id="rId71" w:history="1">
        <w:r w:rsidR="003F0026">
          <w:rPr>
            <w:rStyle w:val="Hyperlink"/>
            <w:rFonts w:eastAsia="Times New Roman"/>
            <w:szCs w:val="24"/>
            <w:lang w:eastAsia="de-DE"/>
          </w:rPr>
          <w:t>JVET-N0413</w:t>
        </w:r>
      </w:hyperlink>
      <w:r w:rsidR="003F0026">
        <w:rPr>
          <w:rFonts w:eastAsia="Times New Roman"/>
          <w:szCs w:val="24"/>
          <w:lang w:eastAsia="de-DE"/>
        </w:rPr>
        <w:t xml:space="preserve"> CE8-related: Quantized residual BDPCM [M. Karczewicz, M. Coban (Qualcomm)]</w:t>
      </w:r>
    </w:p>
    <w:p w14:paraId="49BBAF70" w14:textId="17DF0CD2" w:rsidR="00743C5B" w:rsidRPr="005B217D" w:rsidRDefault="00743C5B" w:rsidP="00743C5B">
      <w:pPr>
        <w:rPr>
          <w:szCs w:val="22"/>
        </w:rPr>
      </w:pPr>
      <w:r>
        <w:t xml:space="preserve">This document proposes to apply BDPCM in quantized residual domain instead of reconstructed sample domain. BDPCM signalling and prediction directions are same as the methods utilized in sample domain BDPCM. </w:t>
      </w:r>
      <w:r>
        <w:rPr>
          <w:szCs w:val="22"/>
        </w:rPr>
        <w:t xml:space="preserve">The simulations results show Class F: -3.91% AI, -2.68% RA, BD-Rate, and Class SCC: -5.98% AI, -3.57% RA, -2.73% LB BD-Rate, versus the VTM-4.0 anchor under common test conditions for </w:t>
      </w:r>
      <w:r>
        <w:rPr>
          <w:szCs w:val="22"/>
        </w:rPr>
        <w:lastRenderedPageBreak/>
        <w:t>quantized residual BDPCM case. For both proposed methods combined, the simulations results show Class F: -4.04% AI, -2.92% RA, -2.09% LB BD-Rate, and Class SCC: -6.33% AI, -3.83% RA, -2.79% LB BD-Rate, versus the VTM-4.0 anchor under common test conditions.</w:t>
      </w:r>
    </w:p>
    <w:p w14:paraId="63979CFD" w14:textId="58A56B16" w:rsidR="003F0026" w:rsidRDefault="003F0026" w:rsidP="003F0026">
      <w:pPr>
        <w:rPr>
          <w:lang w:eastAsia="de-DE"/>
        </w:rPr>
      </w:pPr>
    </w:p>
    <w:p w14:paraId="3537E778" w14:textId="1C083288" w:rsidR="00131D88" w:rsidRDefault="00131D88" w:rsidP="003F0026">
      <w:pPr>
        <w:rPr>
          <w:lang w:eastAsia="de-DE"/>
        </w:rPr>
      </w:pPr>
      <w:r>
        <w:rPr>
          <w:lang w:eastAsia="de-DE"/>
        </w:rPr>
        <w:t xml:space="preserve">Prediction is done like normal intra prediction (vertical/horizontal) first, BDPCM applies in quantized residual domain. No division of 4xN or Nx4 into sub regions in the proposal. Simulation results show similar performance as the BDPCM scheme in CE8-3.1x. It is asserted to be aligned with existing </w:t>
      </w:r>
      <w:r w:rsidR="008B78CD">
        <w:rPr>
          <w:lang w:eastAsia="de-DE"/>
        </w:rPr>
        <w:t xml:space="preserve">reconstruction process with </w:t>
      </w:r>
      <w:r>
        <w:rPr>
          <w:lang w:eastAsia="de-DE"/>
        </w:rPr>
        <w:t>intra coding.</w:t>
      </w:r>
      <w:r w:rsidR="008B78CD">
        <w:rPr>
          <w:lang w:eastAsia="de-DE"/>
        </w:rPr>
        <w:t xml:space="preserve"> </w:t>
      </w:r>
    </w:p>
    <w:p w14:paraId="2CB38641" w14:textId="78B699D0" w:rsidR="008B78CD" w:rsidRDefault="007E7277" w:rsidP="003F0026">
      <w:pPr>
        <w:rPr>
          <w:lang w:eastAsia="de-DE"/>
        </w:rPr>
      </w:pPr>
      <w:r>
        <w:rPr>
          <w:lang w:eastAsia="de-DE"/>
        </w:rPr>
        <w:t>The reported gain on top of CE8-4.4a is 1.4%/1.0% AI/RA in class F; 2.1%/1.1% AI/RA for TGM</w:t>
      </w:r>
    </w:p>
    <w:p w14:paraId="0962320A" w14:textId="63717F26" w:rsidR="00131D88" w:rsidRDefault="00131D88" w:rsidP="003F0026">
      <w:pPr>
        <w:rPr>
          <w:lang w:eastAsia="de-DE"/>
        </w:rPr>
      </w:pPr>
      <w:r>
        <w:rPr>
          <w:lang w:eastAsia="de-DE"/>
        </w:rPr>
        <w:t>Remove the context dependency at CG boundary show</w:t>
      </w:r>
      <w:r w:rsidR="008B78CD">
        <w:rPr>
          <w:lang w:eastAsia="de-DE"/>
        </w:rPr>
        <w:t>s only minor</w:t>
      </w:r>
      <w:r>
        <w:rPr>
          <w:lang w:eastAsia="de-DE"/>
        </w:rPr>
        <w:t xml:space="preserve"> BD rate changes</w:t>
      </w:r>
      <w:r w:rsidR="008B78CD">
        <w:rPr>
          <w:lang w:eastAsia="de-DE"/>
        </w:rPr>
        <w:t xml:space="preserve"> (~0.05% to 0.1% for TGM) compared with the first aspect (quantized residual domain BDPCM)</w:t>
      </w:r>
      <w:r>
        <w:rPr>
          <w:lang w:eastAsia="de-DE"/>
        </w:rPr>
        <w:t xml:space="preserve">. </w:t>
      </w:r>
    </w:p>
    <w:p w14:paraId="339E4610" w14:textId="5D2DCB94" w:rsidR="00131D88" w:rsidRDefault="00131D88" w:rsidP="003F0026">
      <w:pPr>
        <w:rPr>
          <w:lang w:eastAsia="de-DE"/>
        </w:rPr>
      </w:pPr>
    </w:p>
    <w:p w14:paraId="40E7C9C0" w14:textId="1DDAC185" w:rsidR="008B78CD" w:rsidRDefault="008B78CD" w:rsidP="003F0026">
      <w:pPr>
        <w:rPr>
          <w:lang w:eastAsia="de-DE"/>
        </w:rPr>
      </w:pPr>
      <w:r w:rsidRPr="008B78CD">
        <w:rPr>
          <w:highlight w:val="yellow"/>
          <w:lang w:eastAsia="de-DE"/>
        </w:rPr>
        <w:t>Recommendation</w:t>
      </w:r>
      <w:r>
        <w:rPr>
          <w:lang w:eastAsia="de-DE"/>
        </w:rPr>
        <w:t>: consider adoption into VVC (discuss in the track</w:t>
      </w:r>
      <w:ins w:id="320" w:author="Xiaozhong Xu" w:date="2019-03-23T18:44:00Z">
        <w:r w:rsidR="009D7E9A">
          <w:rPr>
            <w:lang w:eastAsia="de-DE"/>
          </w:rPr>
          <w:t>/plenary</w:t>
        </w:r>
      </w:ins>
      <w:r>
        <w:rPr>
          <w:lang w:eastAsia="de-DE"/>
        </w:rPr>
        <w:t>)</w:t>
      </w:r>
      <w:ins w:id="321" w:author="Xiaozhong Xu" w:date="2019-03-23T18:44:00Z">
        <w:r w:rsidR="009D7E9A">
          <w:rPr>
            <w:lang w:eastAsia="de-DE"/>
          </w:rPr>
          <w:t>.</w:t>
        </w:r>
      </w:ins>
    </w:p>
    <w:p w14:paraId="4A6E8E78" w14:textId="77777777" w:rsidR="003F0026" w:rsidRDefault="00131423" w:rsidP="003F0026">
      <w:pPr>
        <w:pStyle w:val="Heading9"/>
        <w:rPr>
          <w:rFonts w:eastAsia="Times New Roman"/>
          <w:szCs w:val="24"/>
          <w:lang w:eastAsia="de-DE"/>
        </w:rPr>
      </w:pPr>
      <w:hyperlink r:id="rId72" w:history="1">
        <w:r w:rsidR="003F0026">
          <w:rPr>
            <w:rStyle w:val="Hyperlink"/>
            <w:rFonts w:eastAsia="Times New Roman"/>
            <w:szCs w:val="24"/>
            <w:lang w:eastAsia="de-DE"/>
          </w:rPr>
          <w:t>JVET-N0703</w:t>
        </w:r>
      </w:hyperlink>
      <w:r w:rsidR="003F0026">
        <w:rPr>
          <w:rFonts w:eastAsia="Times New Roman"/>
          <w:szCs w:val="24"/>
          <w:lang w:eastAsia="de-DE"/>
        </w:rPr>
        <w:t xml:space="preserve"> Crosscheck of JVET-N0413 (CE8-related: Quantized residual BDPCM) [T.-S Chang (Alibaba)] [miss] [late]</w:t>
      </w:r>
    </w:p>
    <w:p w14:paraId="0E5C7567" w14:textId="77777777" w:rsidR="003F0026" w:rsidRDefault="003F0026" w:rsidP="003F0026">
      <w:pPr>
        <w:rPr>
          <w:lang w:eastAsia="de-DE"/>
        </w:rPr>
      </w:pPr>
    </w:p>
    <w:p w14:paraId="5EF96ABB" w14:textId="77777777" w:rsidR="004416F1" w:rsidRDefault="004416F1" w:rsidP="00B0479E">
      <w:pPr>
        <w:rPr>
          <w:lang w:eastAsia="de-DE"/>
        </w:rPr>
      </w:pPr>
    </w:p>
    <w:p w14:paraId="1145C2DD" w14:textId="3D2855E5" w:rsidR="00F95091" w:rsidRPr="00F03D6B" w:rsidRDefault="00F95091" w:rsidP="00F03D6B">
      <w:pPr>
        <w:pStyle w:val="Heading2"/>
        <w:numPr>
          <w:ilvl w:val="0"/>
          <w:numId w:val="0"/>
        </w:numPr>
        <w:ind w:left="576" w:hanging="576"/>
        <w:rPr>
          <w:lang w:eastAsia="de-DE"/>
        </w:rPr>
      </w:pPr>
      <w:r w:rsidRPr="00F95091">
        <w:rPr>
          <w:rFonts w:hint="eastAsia"/>
          <w:lang w:eastAsia="de-DE"/>
        </w:rPr>
        <w:t xml:space="preserve">2.4. </w:t>
      </w:r>
      <w:r w:rsidR="003D3277">
        <w:rPr>
          <w:lang w:eastAsia="de-DE"/>
        </w:rPr>
        <w:t>Transform Skip</w:t>
      </w:r>
    </w:p>
    <w:p w14:paraId="6DEAB058" w14:textId="3864C4D9" w:rsidR="00FA119F" w:rsidRDefault="002622A6" w:rsidP="00312073">
      <w:pPr>
        <w:pStyle w:val="Heading9"/>
        <w:rPr>
          <w:rFonts w:eastAsia="Times New Roman"/>
          <w:szCs w:val="24"/>
          <w:lang w:eastAsia="de-DE"/>
        </w:rPr>
      </w:pPr>
      <w:hyperlink r:id="rId73" w:history="1">
        <w:r w:rsidR="00FA119F">
          <w:rPr>
            <w:rStyle w:val="Hyperlink"/>
            <w:rFonts w:eastAsia="Times New Roman"/>
            <w:szCs w:val="24"/>
            <w:lang w:eastAsia="de-DE"/>
          </w:rPr>
          <w:t>JVET-N0094</w:t>
        </w:r>
      </w:hyperlink>
      <w:r w:rsidR="00FA119F">
        <w:rPr>
          <w:rFonts w:eastAsia="Times New Roman"/>
          <w:szCs w:val="24"/>
          <w:lang w:eastAsia="de-DE"/>
        </w:rPr>
        <w:t xml:space="preserve"> CE8-related: Context modelling of transform skip mode [M. G. Sarwer, O. Chubach, C.-W. Hsu, Y.-W. Huang, S.-M. Lei (MediaTek)]</w:t>
      </w:r>
    </w:p>
    <w:p w14:paraId="5F7C06B2" w14:textId="183653B6" w:rsidR="00FA119F" w:rsidRDefault="00025E69" w:rsidP="00FA119F">
      <w:pPr>
        <w:rPr>
          <w:szCs w:val="22"/>
        </w:rPr>
      </w:pPr>
      <w:r>
        <w:rPr>
          <w:szCs w:val="22"/>
        </w:rPr>
        <w:t xml:space="preserve">In this proposal a context modelling method for coefficient coding of the transform skip mode is introduced. It is proposed to derive the context models for coefficient coding from three previously decoded neighboring coefficients located at the right, bottom, and bottom-right positions of the current to-be-decoded coefficient. A separate context set is defined for transform skip mode. </w:t>
      </w:r>
      <w:r w:rsidRPr="008E4919">
        <w:rPr>
          <w:szCs w:val="22"/>
        </w:rPr>
        <w:t xml:space="preserve">It is reported that under </w:t>
      </w:r>
      <w:r>
        <w:rPr>
          <w:szCs w:val="22"/>
        </w:rPr>
        <w:t>RA c</w:t>
      </w:r>
      <w:r w:rsidRPr="008E4919">
        <w:rPr>
          <w:szCs w:val="22"/>
        </w:rPr>
        <w:t xml:space="preserve">onfiguration this proposal </w:t>
      </w:r>
      <w:r>
        <w:rPr>
          <w:szCs w:val="22"/>
        </w:rPr>
        <w:t xml:space="preserve">can achieve </w:t>
      </w:r>
      <w:r w:rsidRPr="004542E8">
        <w:rPr>
          <w:szCs w:val="22"/>
        </w:rPr>
        <w:t>-0.04%/0.00%/-0.08%</w:t>
      </w:r>
      <w:r w:rsidRPr="008E4919">
        <w:rPr>
          <w:szCs w:val="22"/>
        </w:rPr>
        <w:t xml:space="preserve"> Y/</w:t>
      </w:r>
      <w:proofErr w:type="spellStart"/>
      <w:r>
        <w:rPr>
          <w:szCs w:val="22"/>
        </w:rPr>
        <w:t>Cb</w:t>
      </w:r>
      <w:proofErr w:type="spellEnd"/>
      <w:r w:rsidRPr="008E4919">
        <w:rPr>
          <w:szCs w:val="22"/>
        </w:rPr>
        <w:t>/</w:t>
      </w:r>
      <w:r>
        <w:rPr>
          <w:szCs w:val="22"/>
        </w:rPr>
        <w:t>Cr</w:t>
      </w:r>
      <w:r w:rsidRPr="008E4919">
        <w:rPr>
          <w:szCs w:val="22"/>
        </w:rPr>
        <w:t xml:space="preserve"> BD-rate for VTM</w:t>
      </w:r>
      <w:r>
        <w:rPr>
          <w:szCs w:val="22"/>
        </w:rPr>
        <w:t>4</w:t>
      </w:r>
      <w:r w:rsidRPr="008E4919">
        <w:rPr>
          <w:szCs w:val="22"/>
        </w:rPr>
        <w:t>.0</w:t>
      </w:r>
      <w:r>
        <w:rPr>
          <w:szCs w:val="22"/>
        </w:rPr>
        <w:t xml:space="preserve"> under common test conditions (CTC)</w:t>
      </w:r>
      <w:r w:rsidRPr="008E4919">
        <w:rPr>
          <w:szCs w:val="22"/>
        </w:rPr>
        <w:t>.</w:t>
      </w:r>
    </w:p>
    <w:p w14:paraId="77363EDC" w14:textId="771684A4" w:rsidR="00025E69" w:rsidRDefault="00025E69" w:rsidP="00FA119F">
      <w:pPr>
        <w:rPr>
          <w:szCs w:val="22"/>
        </w:rPr>
      </w:pPr>
    </w:p>
    <w:p w14:paraId="35EB7832" w14:textId="02BA8BD1" w:rsidR="00025E69" w:rsidRDefault="00025E69" w:rsidP="00FA119F">
      <w:pPr>
        <w:rPr>
          <w:lang w:eastAsia="de-DE"/>
        </w:rPr>
      </w:pPr>
      <w:r>
        <w:rPr>
          <w:lang w:eastAsia="de-DE"/>
        </w:rPr>
        <w:t>1: reduced number of neighbors</w:t>
      </w:r>
      <w:r w:rsidR="00574C30">
        <w:rPr>
          <w:lang w:eastAsia="de-DE"/>
        </w:rPr>
        <w:t xml:space="preserve">: using 3 neighbors instead of 5. </w:t>
      </w:r>
    </w:p>
    <w:p w14:paraId="49927A36" w14:textId="621D0CBE" w:rsidR="00763861" w:rsidRPr="00EC2D4A" w:rsidRDefault="00EC2D4A" w:rsidP="00FA119F">
      <w:pPr>
        <w:rPr>
          <w:lang w:eastAsia="de-DE"/>
        </w:rPr>
      </w:pPr>
      <w:r>
        <w:rPr>
          <w:lang w:eastAsia="de-DE"/>
        </w:rPr>
        <w:t>With the reduction of neighbors, the gain on top of VTM-4.0 is 1.</w:t>
      </w:r>
      <w:r>
        <w:rPr>
          <w:lang w:eastAsia="zh-CN"/>
        </w:rPr>
        <w:t>0</w:t>
      </w:r>
      <w:r>
        <w:rPr>
          <w:rFonts w:hint="eastAsia"/>
          <w:lang w:eastAsia="zh-CN"/>
        </w:rPr>
        <w:t>%/</w:t>
      </w:r>
      <w:r>
        <w:rPr>
          <w:lang w:eastAsia="zh-CN"/>
        </w:rPr>
        <w:t>0</w:t>
      </w:r>
      <w:r>
        <w:rPr>
          <w:rFonts w:hint="eastAsia"/>
          <w:lang w:eastAsia="zh-CN"/>
        </w:rPr>
        <w:t>.</w:t>
      </w:r>
      <w:r>
        <w:rPr>
          <w:lang w:eastAsia="zh-CN"/>
        </w:rPr>
        <w:t>7</w:t>
      </w:r>
      <w:r>
        <w:rPr>
          <w:rFonts w:hint="eastAsia"/>
          <w:lang w:eastAsia="zh-CN"/>
        </w:rPr>
        <w:t>%/</w:t>
      </w:r>
      <w:r>
        <w:rPr>
          <w:lang w:eastAsia="zh-CN"/>
        </w:rPr>
        <w:t>0</w:t>
      </w:r>
      <w:r>
        <w:rPr>
          <w:rFonts w:hint="eastAsia"/>
          <w:lang w:eastAsia="zh-CN"/>
        </w:rPr>
        <w:t>.</w:t>
      </w:r>
      <w:r>
        <w:rPr>
          <w:lang w:eastAsia="zh-CN"/>
        </w:rPr>
        <w:t>6</w:t>
      </w:r>
      <w:r>
        <w:rPr>
          <w:rFonts w:hint="eastAsia"/>
          <w:lang w:eastAsia="zh-CN"/>
        </w:rPr>
        <w:t>%</w:t>
      </w:r>
      <w:r>
        <w:rPr>
          <w:lang w:eastAsia="zh-CN"/>
        </w:rPr>
        <w:t xml:space="preserve"> in AI/RA/LB for TGM class.</w:t>
      </w:r>
    </w:p>
    <w:p w14:paraId="5752CF11" w14:textId="6725AB8C" w:rsidR="00025E69" w:rsidRDefault="00025E69" w:rsidP="00FA119F">
      <w:pPr>
        <w:rPr>
          <w:lang w:eastAsia="de-DE"/>
        </w:rPr>
      </w:pPr>
      <w:r>
        <w:rPr>
          <w:lang w:eastAsia="de-DE"/>
        </w:rPr>
        <w:t xml:space="preserve">2: </w:t>
      </w:r>
      <w:r w:rsidR="00763861">
        <w:rPr>
          <w:lang w:eastAsia="de-DE"/>
        </w:rPr>
        <w:t>increase #of</w:t>
      </w:r>
      <w:r>
        <w:rPr>
          <w:lang w:eastAsia="de-DE"/>
        </w:rPr>
        <w:t xml:space="preserve"> context </w:t>
      </w:r>
      <w:r w:rsidR="00763861">
        <w:rPr>
          <w:lang w:eastAsia="de-DE"/>
        </w:rPr>
        <w:t>coded bins for</w:t>
      </w:r>
      <w:r>
        <w:rPr>
          <w:lang w:eastAsia="de-DE"/>
        </w:rPr>
        <w:t xml:space="preserve"> transform skip syntax</w:t>
      </w:r>
    </w:p>
    <w:p w14:paraId="2B331292" w14:textId="0A911FC1" w:rsidR="00763861" w:rsidRDefault="00763861" w:rsidP="00FA119F">
      <w:pPr>
        <w:rPr>
          <w:lang w:eastAsia="zh-CN"/>
        </w:rPr>
      </w:pPr>
      <w:r>
        <w:rPr>
          <w:lang w:eastAsia="de-DE"/>
        </w:rPr>
        <w:t>With 63 additional contexts added, the gain on top of VTM-4.0 is 2.</w:t>
      </w:r>
      <w:r>
        <w:rPr>
          <w:rFonts w:hint="eastAsia"/>
          <w:lang w:eastAsia="zh-CN"/>
        </w:rPr>
        <w:t>1%/1.4%/1.1%</w:t>
      </w:r>
      <w:r>
        <w:rPr>
          <w:lang w:eastAsia="zh-CN"/>
        </w:rPr>
        <w:t xml:space="preserve"> in AI/RA/LB for TGM class.</w:t>
      </w:r>
    </w:p>
    <w:p w14:paraId="36B957A6" w14:textId="213A1176" w:rsidR="00EC2D4A" w:rsidRDefault="00EC2D4A" w:rsidP="00EC2D4A">
      <w:pPr>
        <w:pStyle w:val="BodyText"/>
      </w:pPr>
      <w:r w:rsidRPr="006069E5">
        <w:rPr>
          <w:highlight w:val="yellow"/>
        </w:rPr>
        <w:t>Recommendation</w:t>
      </w:r>
      <w:r>
        <w:t>: further study in next CE</w:t>
      </w:r>
      <w:ins w:id="322" w:author="Xiaozhong Xu" w:date="2019-03-23T18:44:00Z">
        <w:r w:rsidR="009D7E9A">
          <w:t>.</w:t>
        </w:r>
      </w:ins>
    </w:p>
    <w:p w14:paraId="7C7BDC24" w14:textId="342F9DF9" w:rsidR="00EC2D4A" w:rsidRDefault="00EC2D4A" w:rsidP="00FA119F">
      <w:pPr>
        <w:rPr>
          <w:lang w:eastAsia="de-DE"/>
        </w:rPr>
      </w:pPr>
    </w:p>
    <w:p w14:paraId="3419B5B4" w14:textId="77777777" w:rsidR="00FA119F" w:rsidRDefault="002622A6" w:rsidP="00FA119F">
      <w:pPr>
        <w:pStyle w:val="Heading9"/>
        <w:rPr>
          <w:rFonts w:eastAsia="Times New Roman"/>
          <w:szCs w:val="24"/>
          <w:lang w:eastAsia="de-DE"/>
        </w:rPr>
      </w:pPr>
      <w:hyperlink r:id="rId74" w:history="1">
        <w:r w:rsidR="00FA119F">
          <w:rPr>
            <w:rStyle w:val="Hyperlink"/>
            <w:rFonts w:eastAsia="Times New Roman"/>
            <w:szCs w:val="24"/>
            <w:lang w:eastAsia="de-DE"/>
          </w:rPr>
          <w:t>JVET-N0768</w:t>
        </w:r>
      </w:hyperlink>
      <w:r w:rsidR="00FA119F">
        <w:rPr>
          <w:rFonts w:eastAsia="Times New Roman"/>
          <w:szCs w:val="24"/>
          <w:lang w:eastAsia="de-DE"/>
        </w:rPr>
        <w:t xml:space="preserve"> Crosscheck of JVET-N0094 (CE8-related: Context modelling of transform skip mode associated Resources) [B. Wang (Huawei)] [miss] [late]</w:t>
      </w:r>
    </w:p>
    <w:p w14:paraId="595C8877" w14:textId="77777777" w:rsidR="00FA119F" w:rsidRDefault="00FA119F" w:rsidP="00FA119F">
      <w:pPr>
        <w:rPr>
          <w:lang w:eastAsia="de-DE"/>
        </w:rPr>
      </w:pPr>
    </w:p>
    <w:p w14:paraId="0CE07946" w14:textId="77777777" w:rsidR="00C627F2" w:rsidRDefault="002622A6" w:rsidP="00C627F2">
      <w:pPr>
        <w:pStyle w:val="Heading9"/>
        <w:rPr>
          <w:rFonts w:eastAsia="Times New Roman"/>
          <w:sz w:val="24"/>
          <w:szCs w:val="24"/>
          <w:lang w:eastAsia="de-DE"/>
        </w:rPr>
      </w:pPr>
      <w:hyperlink r:id="rId75" w:history="1">
        <w:r w:rsidR="00C627F2">
          <w:rPr>
            <w:rStyle w:val="Hyperlink"/>
            <w:rFonts w:eastAsia="Times New Roman"/>
            <w:szCs w:val="24"/>
            <w:lang w:eastAsia="de-DE"/>
          </w:rPr>
          <w:t>JVET-N0122</w:t>
        </w:r>
      </w:hyperlink>
      <w:r w:rsidR="00C627F2">
        <w:rPr>
          <w:rFonts w:eastAsia="Times New Roman"/>
          <w:szCs w:val="24"/>
          <w:lang w:eastAsia="de-DE"/>
        </w:rPr>
        <w:t xml:space="preserve"> CE6/CE8-related: Alternative implementation of residual rearrangement for transform skipped blocks [T. Tsukuba, M. Ikeda, T. Suzuki (Sony)] [placeholder] [late]</w:t>
      </w:r>
    </w:p>
    <w:p w14:paraId="756607F8" w14:textId="4740FFBF" w:rsidR="00106286" w:rsidRDefault="00106286" w:rsidP="00106286">
      <w:pPr>
        <w:rPr>
          <w:szCs w:val="22"/>
          <w:lang w:eastAsia="ja-JP"/>
        </w:rPr>
      </w:pPr>
      <w:r>
        <w:t>Thi</w:t>
      </w:r>
      <w:r w:rsidRPr="005D7170">
        <w:t xml:space="preserve">s contribution proposes </w:t>
      </w:r>
      <w:r>
        <w:t>an alternative implementation of transform skip and residual rearrangement CE8-4.</w:t>
      </w:r>
      <w:r w:rsidRPr="00EE1EBC">
        <w:t>1</w:t>
      </w:r>
      <w:r w:rsidRPr="00973BC5">
        <w:t>b</w:t>
      </w:r>
      <w:r w:rsidRPr="00EE1EBC">
        <w:t xml:space="preserve"> usi</w:t>
      </w:r>
      <w:r>
        <w:t xml:space="preserve">ng MTS framework: 1D transform skip by Identity Transform and 1D residual reorder. It is asserted that the proposal can unify MTS and residual rearrangement with on -0.82% and -0.67% of </w:t>
      </w:r>
      <w:proofErr w:type="spellStart"/>
      <w:r>
        <w:t>bdrate</w:t>
      </w:r>
      <w:proofErr w:type="spellEnd"/>
      <w:r>
        <w:t xml:space="preserve"> changes in </w:t>
      </w:r>
      <w:proofErr w:type="spellStart"/>
      <w:r>
        <w:t>ClassF</w:t>
      </w:r>
      <w:proofErr w:type="spellEnd"/>
      <w:r>
        <w:t xml:space="preserve"> for AI and RA, respectively; -1.02% and -0.76% of </w:t>
      </w:r>
      <w:proofErr w:type="spellStart"/>
      <w:r>
        <w:t>bdrate</w:t>
      </w:r>
      <w:proofErr w:type="spellEnd"/>
      <w:r>
        <w:t xml:space="preserve"> changes in SCC sequences, respectively</w:t>
      </w:r>
      <w:r>
        <w:rPr>
          <w:szCs w:val="22"/>
          <w:lang w:eastAsia="ja-JP"/>
        </w:rPr>
        <w:t xml:space="preserve"> </w:t>
      </w:r>
    </w:p>
    <w:p w14:paraId="1A992E00" w14:textId="7216295E" w:rsidR="00C627F2" w:rsidRDefault="002D631F" w:rsidP="00C627F2">
      <w:pPr>
        <w:rPr>
          <w:lang w:eastAsia="de-DE"/>
        </w:rPr>
      </w:pPr>
      <w:r>
        <w:rPr>
          <w:lang w:eastAsia="de-DE"/>
        </w:rPr>
        <w:t>R</w:t>
      </w:r>
      <w:r w:rsidR="001C2D6F">
        <w:rPr>
          <w:lang w:eastAsia="de-DE"/>
        </w:rPr>
        <w:t>otation is applied to residues before transform. The proposal tries to apply identity transform to TS residues in the spirit of unification between MTS and TS.</w:t>
      </w:r>
    </w:p>
    <w:p w14:paraId="1BF15161" w14:textId="04E4EF60" w:rsidR="001C2D6F" w:rsidRDefault="001C2D6F" w:rsidP="001C2D6F">
      <w:pPr>
        <w:rPr>
          <w:szCs w:val="22"/>
          <w:lang w:eastAsia="ja-JP"/>
        </w:rPr>
      </w:pPr>
      <w:r>
        <w:t>The reported gains are: 1.02%/0.76% AI/RA in SCC TGM sequences, respectively</w:t>
      </w:r>
      <w:r>
        <w:rPr>
          <w:szCs w:val="22"/>
          <w:lang w:eastAsia="ja-JP"/>
        </w:rPr>
        <w:t xml:space="preserve"> </w:t>
      </w:r>
      <w:r w:rsidR="005445D6">
        <w:rPr>
          <w:szCs w:val="22"/>
          <w:lang w:eastAsia="ja-JP"/>
        </w:rPr>
        <w:t>About 0.4% of which is from an encoder only tool in JVET-N363.</w:t>
      </w:r>
    </w:p>
    <w:p w14:paraId="573DE34C" w14:textId="54E1FFA4" w:rsidR="001C2D6F" w:rsidRDefault="005445D6" w:rsidP="00C627F2">
      <w:pPr>
        <w:rPr>
          <w:lang w:eastAsia="de-DE"/>
        </w:rPr>
      </w:pPr>
      <w:r>
        <w:rPr>
          <w:lang w:eastAsia="de-DE"/>
        </w:rPr>
        <w:t>It was commented that the CE8-4.1b (rotation) can achieve similar gain without using additional memory for rotation. The CE test also presents similar gain.</w:t>
      </w:r>
    </w:p>
    <w:p w14:paraId="05C71E1B" w14:textId="57617186" w:rsidR="005445D6" w:rsidRDefault="005445D6" w:rsidP="00C627F2">
      <w:pPr>
        <w:rPr>
          <w:lang w:eastAsia="zh-CN"/>
        </w:rPr>
      </w:pPr>
      <w:r>
        <w:rPr>
          <w:lang w:eastAsia="zh-CN"/>
        </w:rPr>
        <w:t>The proponent asserted that the memory used for MTS residue rotation can be reused.</w:t>
      </w:r>
    </w:p>
    <w:p w14:paraId="504D12AC" w14:textId="472305B5" w:rsidR="006A230B" w:rsidRDefault="006A230B" w:rsidP="00C627F2">
      <w:pPr>
        <w:rPr>
          <w:lang w:eastAsia="zh-CN"/>
        </w:rPr>
      </w:pPr>
      <w:r>
        <w:rPr>
          <w:lang w:eastAsia="zh-CN"/>
        </w:rPr>
        <w:t>This proposal is closely related to another one JVET-N0121.</w:t>
      </w:r>
    </w:p>
    <w:p w14:paraId="5589D0E8" w14:textId="029D65DD" w:rsidR="005445D6" w:rsidRPr="005445D6" w:rsidRDefault="005445D6" w:rsidP="00C627F2">
      <w:pPr>
        <w:rPr>
          <w:lang w:eastAsia="de-DE"/>
        </w:rPr>
      </w:pPr>
      <w:r w:rsidRPr="006A230B">
        <w:rPr>
          <w:highlight w:val="yellow"/>
          <w:lang w:eastAsia="de-DE"/>
        </w:rPr>
        <w:t>Recommendation</w:t>
      </w:r>
      <w:r>
        <w:rPr>
          <w:lang w:eastAsia="de-DE"/>
        </w:rPr>
        <w:t xml:space="preserve">: </w:t>
      </w:r>
      <w:r w:rsidR="006A230B">
        <w:rPr>
          <w:lang w:eastAsia="de-DE"/>
        </w:rPr>
        <w:t>Bring the whole package of both proposals in the next meeting for consideration.</w:t>
      </w:r>
      <w:ins w:id="323" w:author="Xiaozhong Xu" w:date="2019-03-23T18:44:00Z">
        <w:r w:rsidR="00244EF3">
          <w:rPr>
            <w:lang w:eastAsia="de-DE"/>
          </w:rPr>
          <w:t xml:space="preserve"> No action.</w:t>
        </w:r>
      </w:ins>
    </w:p>
    <w:p w14:paraId="018678FD" w14:textId="77777777" w:rsidR="00C627F2" w:rsidRDefault="002622A6" w:rsidP="00C627F2">
      <w:pPr>
        <w:pStyle w:val="Heading9"/>
        <w:rPr>
          <w:rFonts w:eastAsia="Times New Roman"/>
          <w:sz w:val="24"/>
          <w:szCs w:val="24"/>
          <w:lang w:eastAsia="de-DE"/>
        </w:rPr>
      </w:pPr>
      <w:hyperlink r:id="rId76" w:history="1">
        <w:r w:rsidR="00C627F2">
          <w:rPr>
            <w:rStyle w:val="Hyperlink"/>
            <w:rFonts w:eastAsia="Times New Roman"/>
            <w:szCs w:val="24"/>
            <w:lang w:eastAsia="de-DE"/>
          </w:rPr>
          <w:t>JVET-N0123</w:t>
        </w:r>
      </w:hyperlink>
      <w:r w:rsidR="00C627F2">
        <w:rPr>
          <w:rFonts w:eastAsia="Times New Roman"/>
          <w:szCs w:val="24"/>
          <w:lang w:eastAsia="de-DE"/>
        </w:rPr>
        <w:t xml:space="preserve"> Non-CE6/CE8: Chroma Transform Skip [T. Tsukuba, M. Ikeda, T. Suzuki (Sony)]</w:t>
      </w:r>
    </w:p>
    <w:p w14:paraId="1EDC4439" w14:textId="2F5D79A7" w:rsidR="00C627F2" w:rsidRDefault="006A230B" w:rsidP="00C627F2">
      <w:pPr>
        <w:rPr>
          <w:lang w:eastAsia="de-DE"/>
        </w:rPr>
      </w:pPr>
      <w:r>
        <w:rPr>
          <w:lang w:eastAsia="de-DE"/>
        </w:rPr>
        <w:t>Chroma TS is now not available in the current design. In this proposal it is proposed to enable it up to 4x4 chroma blocks.</w:t>
      </w:r>
    </w:p>
    <w:p w14:paraId="3010D19D" w14:textId="4590ADAB" w:rsidR="007B7EF1" w:rsidRDefault="007B7EF1" w:rsidP="00C627F2">
      <w:pPr>
        <w:rPr>
          <w:lang w:eastAsia="de-DE"/>
        </w:rPr>
      </w:pPr>
      <w:r>
        <w:rPr>
          <w:lang w:eastAsia="de-DE"/>
        </w:rPr>
        <w:t xml:space="preserve">Simulation results shows that when </w:t>
      </w:r>
      <w:proofErr w:type="spellStart"/>
      <w:r>
        <w:rPr>
          <w:lang w:eastAsia="de-DE"/>
        </w:rPr>
        <w:t>luma</w:t>
      </w:r>
      <w:proofErr w:type="spellEnd"/>
      <w:r>
        <w:rPr>
          <w:lang w:eastAsia="de-DE"/>
        </w:rPr>
        <w:t xml:space="preserve"> TS size is up to 4x4, by enable chroma TS up to 4x4 additionally, some </w:t>
      </w:r>
      <w:proofErr w:type="spellStart"/>
      <w:r>
        <w:rPr>
          <w:lang w:eastAsia="de-DE"/>
        </w:rPr>
        <w:t>luma</w:t>
      </w:r>
      <w:proofErr w:type="spellEnd"/>
      <w:r>
        <w:rPr>
          <w:lang w:eastAsia="de-DE"/>
        </w:rPr>
        <w:t xml:space="preserve"> BD rate gain in the range of 0.2%~0.3% for TGM class can be observed.</w:t>
      </w:r>
    </w:p>
    <w:p w14:paraId="594D6922" w14:textId="6A234A4A" w:rsidR="006A230B" w:rsidRDefault="007B7EF1" w:rsidP="00C627F2">
      <w:pPr>
        <w:rPr>
          <w:lang w:eastAsia="de-DE"/>
        </w:rPr>
      </w:pPr>
      <w:r>
        <w:rPr>
          <w:lang w:eastAsia="de-DE"/>
        </w:rPr>
        <w:t xml:space="preserve">It was commented that </w:t>
      </w:r>
      <w:r w:rsidR="006A230B">
        <w:rPr>
          <w:lang w:eastAsia="de-DE"/>
        </w:rPr>
        <w:t>C</w:t>
      </w:r>
      <w:r>
        <w:rPr>
          <w:lang w:eastAsia="de-DE"/>
        </w:rPr>
        <w:t>h</w:t>
      </w:r>
      <w:r w:rsidR="006A230B">
        <w:rPr>
          <w:lang w:eastAsia="de-DE"/>
        </w:rPr>
        <w:t xml:space="preserve">roma TS </w:t>
      </w:r>
      <w:r>
        <w:rPr>
          <w:lang w:eastAsia="de-DE"/>
        </w:rPr>
        <w:t xml:space="preserve">may be more </w:t>
      </w:r>
      <w:r w:rsidR="006A230B">
        <w:rPr>
          <w:lang w:eastAsia="de-DE"/>
        </w:rPr>
        <w:t>relevant for 4:4:4</w:t>
      </w:r>
      <w:r>
        <w:rPr>
          <w:lang w:eastAsia="de-DE"/>
        </w:rPr>
        <w:t>, where chroma will have higher impact for overall BD rates.</w:t>
      </w:r>
    </w:p>
    <w:p w14:paraId="55AB4D98" w14:textId="13DD9901" w:rsidR="006A230B" w:rsidRDefault="007B7EF1" w:rsidP="00C627F2">
      <w:pPr>
        <w:rPr>
          <w:lang w:eastAsia="de-DE"/>
        </w:rPr>
      </w:pPr>
      <w:r w:rsidRPr="006A230B">
        <w:rPr>
          <w:highlight w:val="yellow"/>
          <w:lang w:eastAsia="de-DE"/>
        </w:rPr>
        <w:t>Recommendation</w:t>
      </w:r>
      <w:r>
        <w:rPr>
          <w:lang w:eastAsia="de-DE"/>
        </w:rPr>
        <w:t xml:space="preserve">: </w:t>
      </w:r>
      <w:r w:rsidRPr="00807C25">
        <w:rPr>
          <w:highlight w:val="yellow"/>
          <w:lang w:eastAsia="de-DE"/>
        </w:rPr>
        <w:t>Revisit</w:t>
      </w:r>
      <w:r>
        <w:rPr>
          <w:lang w:eastAsia="de-DE"/>
        </w:rPr>
        <w:t>. After the general discussion of 4:4:4 support in VVC.</w:t>
      </w:r>
    </w:p>
    <w:p w14:paraId="03320F09" w14:textId="77777777" w:rsidR="00C627F2" w:rsidRDefault="002622A6" w:rsidP="00C627F2">
      <w:pPr>
        <w:pStyle w:val="Heading9"/>
        <w:rPr>
          <w:rFonts w:eastAsia="Times New Roman"/>
          <w:szCs w:val="24"/>
          <w:lang w:eastAsia="de-DE"/>
        </w:rPr>
      </w:pPr>
      <w:hyperlink r:id="rId77" w:history="1">
        <w:r w:rsidR="00C627F2">
          <w:rPr>
            <w:rStyle w:val="Hyperlink"/>
            <w:rFonts w:eastAsia="Times New Roman"/>
            <w:szCs w:val="24"/>
            <w:lang w:eastAsia="de-DE"/>
          </w:rPr>
          <w:t>JVET-N0534</w:t>
        </w:r>
      </w:hyperlink>
      <w:r w:rsidR="00C627F2">
        <w:rPr>
          <w:rFonts w:eastAsia="Times New Roman"/>
          <w:szCs w:val="24"/>
          <w:lang w:eastAsia="de-DE"/>
        </w:rPr>
        <w:t xml:space="preserve"> Crosscheck of JVET-N0123 (AHG13/Non-CE6/CE8: Chroma Transform Skip) [X. Zhao (Tencent)] [miss] [late]</w:t>
      </w:r>
    </w:p>
    <w:p w14:paraId="32778075" w14:textId="77777777" w:rsidR="00C627F2" w:rsidRDefault="00C627F2" w:rsidP="00C627F2">
      <w:pPr>
        <w:rPr>
          <w:lang w:eastAsia="de-DE"/>
        </w:rPr>
      </w:pPr>
    </w:p>
    <w:p w14:paraId="61718FA9" w14:textId="77777777" w:rsidR="004416F1" w:rsidRDefault="002622A6" w:rsidP="004416F1">
      <w:pPr>
        <w:pStyle w:val="Heading9"/>
        <w:rPr>
          <w:rFonts w:eastAsia="Times New Roman"/>
          <w:szCs w:val="24"/>
          <w:lang w:eastAsia="de-DE"/>
        </w:rPr>
      </w:pPr>
      <w:hyperlink r:id="rId78" w:history="1">
        <w:r w:rsidR="004416F1">
          <w:rPr>
            <w:rStyle w:val="Hyperlink"/>
            <w:rFonts w:eastAsia="Times New Roman"/>
            <w:szCs w:val="24"/>
            <w:lang w:eastAsia="de-DE"/>
          </w:rPr>
          <w:t>JVET-N0357</w:t>
        </w:r>
      </w:hyperlink>
      <w:r w:rsidR="004416F1">
        <w:rPr>
          <w:rFonts w:eastAsia="Times New Roman"/>
          <w:szCs w:val="24"/>
          <w:lang w:eastAsia="de-DE"/>
        </w:rPr>
        <w:t xml:space="preserve"> CE8-related: Context Modelling of Sign for TS Residual Coding [B. Bross, T. Nguyen, H. Schwarz, D. </w:t>
      </w:r>
      <w:proofErr w:type="spellStart"/>
      <w:r w:rsidR="004416F1">
        <w:rPr>
          <w:rFonts w:eastAsia="Times New Roman"/>
          <w:szCs w:val="24"/>
          <w:lang w:eastAsia="de-DE"/>
        </w:rPr>
        <w:t>Marpe</w:t>
      </w:r>
      <w:proofErr w:type="spellEnd"/>
      <w:r w:rsidR="004416F1">
        <w:rPr>
          <w:rFonts w:eastAsia="Times New Roman"/>
          <w:szCs w:val="24"/>
          <w:lang w:eastAsia="de-DE"/>
        </w:rPr>
        <w:t>, T. Wiegand (HHI)]</w:t>
      </w:r>
    </w:p>
    <w:p w14:paraId="7E7D450F" w14:textId="77777777" w:rsidR="00807C25" w:rsidRPr="005B217D" w:rsidRDefault="00807C25" w:rsidP="00807C25">
      <w:pPr>
        <w:rPr>
          <w:szCs w:val="22"/>
        </w:rPr>
      </w:pPr>
      <w:r>
        <w:rPr>
          <w:szCs w:val="22"/>
        </w:rPr>
        <w:t>The compression efficiency of screen content can be improved when using a modified residual coding (transform coefficient level coding) for the transform skip mode (TSM) as proposed in the input document JVET-M0464. One part of the design is the coding of the sign syntax element using context models instead of the bypass coding mode as can be found in the residual coding for regular transformed signals. This document describes a simple context modelling for the sign syntax element of the approach in the input document JVET-M0464. An improvement in terms of BD-rate relative to the approach in JVET-M0464 is about -0.26 for Class F and -0.42 for TGM for the AI configuration, and -0.25 for Class F and -0.20 for TGM in the RA configuration, respectively, in the IBC enabled configuration (CTC).</w:t>
      </w:r>
    </w:p>
    <w:p w14:paraId="5CA13C1B" w14:textId="2729C05F" w:rsidR="004416F1" w:rsidRDefault="004416F1" w:rsidP="004416F1">
      <w:pPr>
        <w:rPr>
          <w:lang w:eastAsia="de-DE"/>
        </w:rPr>
      </w:pPr>
    </w:p>
    <w:p w14:paraId="07C5C45F" w14:textId="6EA935D3" w:rsidR="00807C25" w:rsidRDefault="005F13A2" w:rsidP="004416F1">
      <w:pPr>
        <w:rPr>
          <w:lang w:eastAsia="de-DE"/>
        </w:rPr>
      </w:pPr>
      <w:r>
        <w:rPr>
          <w:lang w:eastAsia="de-DE"/>
        </w:rPr>
        <w:t xml:space="preserve">To track the statistics of coded signs to switch to additional contexts when the ratio of signs </w:t>
      </w:r>
      <w:proofErr w:type="gramStart"/>
      <w:r>
        <w:rPr>
          <w:lang w:eastAsia="de-DE"/>
        </w:rPr>
        <w:t>fall</w:t>
      </w:r>
      <w:proofErr w:type="gramEnd"/>
      <w:r>
        <w:rPr>
          <w:lang w:eastAsia="de-DE"/>
        </w:rPr>
        <w:t xml:space="preserve"> into different range.</w:t>
      </w:r>
    </w:p>
    <w:p w14:paraId="6C82CAF2" w14:textId="1146097A" w:rsidR="005F13A2" w:rsidRDefault="005F13A2" w:rsidP="004416F1">
      <w:pPr>
        <w:rPr>
          <w:lang w:eastAsia="de-DE"/>
        </w:rPr>
      </w:pPr>
      <w:r>
        <w:rPr>
          <w:lang w:eastAsia="de-DE"/>
        </w:rPr>
        <w:t>Around 0.2%~0.3% additional improvements for class F and TGM</w:t>
      </w:r>
    </w:p>
    <w:p w14:paraId="46E64478" w14:textId="0BFC6C2A" w:rsidR="005F1A1D" w:rsidRDefault="005F1A1D" w:rsidP="004416F1">
      <w:pPr>
        <w:rPr>
          <w:lang w:eastAsia="de-DE"/>
        </w:rPr>
      </w:pPr>
      <w:r>
        <w:rPr>
          <w:lang w:eastAsia="de-DE"/>
        </w:rPr>
        <w:lastRenderedPageBreak/>
        <w:t>Note: JVET-N0455 is related to this proposal.</w:t>
      </w:r>
    </w:p>
    <w:p w14:paraId="3A5D22C5" w14:textId="5A878332" w:rsidR="005F13A2" w:rsidRDefault="005F13A2" w:rsidP="004416F1">
      <w:r w:rsidRPr="006069E5">
        <w:rPr>
          <w:highlight w:val="yellow"/>
        </w:rPr>
        <w:t>Recommendation</w:t>
      </w:r>
      <w:r>
        <w:t>: further study in next CE</w:t>
      </w:r>
    </w:p>
    <w:p w14:paraId="1BC0F081" w14:textId="77777777" w:rsidR="005F13A2" w:rsidRDefault="005F13A2" w:rsidP="004416F1">
      <w:pPr>
        <w:rPr>
          <w:lang w:eastAsia="de-DE"/>
        </w:rPr>
      </w:pPr>
    </w:p>
    <w:p w14:paraId="1A2FAAA1" w14:textId="77777777" w:rsidR="00106286" w:rsidRDefault="002622A6" w:rsidP="00106286">
      <w:pPr>
        <w:pStyle w:val="Heading9"/>
        <w:rPr>
          <w:rFonts w:eastAsia="Times New Roman"/>
          <w:sz w:val="24"/>
          <w:szCs w:val="24"/>
          <w:lang w:eastAsia="de-DE"/>
        </w:rPr>
      </w:pPr>
      <w:hyperlink r:id="rId79" w:history="1">
        <w:r w:rsidR="00106286">
          <w:rPr>
            <w:rStyle w:val="Hyperlink"/>
            <w:rFonts w:eastAsia="Times New Roman"/>
            <w:szCs w:val="24"/>
            <w:lang w:eastAsia="de-DE"/>
          </w:rPr>
          <w:t>JVET-N0401</w:t>
        </w:r>
      </w:hyperlink>
      <w:r w:rsidR="00106286">
        <w:rPr>
          <w:rFonts w:eastAsia="Times New Roman"/>
          <w:szCs w:val="24"/>
          <w:lang w:eastAsia="de-DE"/>
        </w:rPr>
        <w:t xml:space="preserve"> Non-CE3/Non-CE8: Enable Transform Skip in CUs using ISP [S. De-Luxán-Hernández, T. Nguyen, B. Bross, H. Schwarz, D. </w:t>
      </w:r>
      <w:proofErr w:type="spellStart"/>
      <w:r w:rsidR="00106286">
        <w:rPr>
          <w:rFonts w:eastAsia="Times New Roman"/>
          <w:szCs w:val="24"/>
          <w:lang w:eastAsia="de-DE"/>
        </w:rPr>
        <w:t>Marpe</w:t>
      </w:r>
      <w:proofErr w:type="spellEnd"/>
      <w:r w:rsidR="00106286">
        <w:rPr>
          <w:rFonts w:eastAsia="Times New Roman"/>
          <w:szCs w:val="24"/>
          <w:lang w:eastAsia="de-DE"/>
        </w:rPr>
        <w:t>, T. Wiegand (HHI)]</w:t>
      </w:r>
    </w:p>
    <w:p w14:paraId="1F79D5A6" w14:textId="77777777" w:rsidR="00E06B26" w:rsidRDefault="00E06B26" w:rsidP="00E06B26">
      <w:r>
        <w:t>This contribution enables the transform skip mode on CUs using ISP at the TU and CU level. The experimental results are the following:</w:t>
      </w:r>
    </w:p>
    <w:p w14:paraId="2005FDED" w14:textId="77777777" w:rsidR="00E06B26" w:rsidRPr="00E06B26" w:rsidRDefault="00E06B26" w:rsidP="00E12928">
      <w:pPr>
        <w:pStyle w:val="ListParagraph"/>
        <w:numPr>
          <w:ilvl w:val="0"/>
          <w:numId w:val="6"/>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rPr>
      </w:pPr>
      <w:r w:rsidRPr="00E06B26">
        <w:rPr>
          <w:rFonts w:ascii="Times New Roman" w:hAnsi="Times New Roman" w:cs="Times New Roman"/>
        </w:rPr>
        <w:t>Test 1: gains of 0.01 (CTC), 0.29% (class F) and 0.44% (TGM) for the AI configuration. The corresponding encoder run-times are 101% (CTC), 102% (class F) and 103% (TGM). In the case of RA, the gains are 0.02% (CTC), 0.20% (class F) and 0.22% (TGM) and the associated encoder run-times are 100% (CTC), 100% (class F) and 101% (TGM).</w:t>
      </w:r>
    </w:p>
    <w:p w14:paraId="20EB1E8D" w14:textId="77777777" w:rsidR="00E06B26" w:rsidRPr="00E06B26" w:rsidRDefault="00E06B26" w:rsidP="00E12928">
      <w:pPr>
        <w:pStyle w:val="ListParagraph"/>
        <w:numPr>
          <w:ilvl w:val="0"/>
          <w:numId w:val="6"/>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rPr>
      </w:pPr>
      <w:r w:rsidRPr="00E06B26">
        <w:rPr>
          <w:rFonts w:ascii="Times New Roman" w:hAnsi="Times New Roman" w:cs="Times New Roman"/>
        </w:rPr>
        <w:t>Test 2: gains of 0.00% (CTC), 0.26% (class F) and 0.52% (TGM) for the AI configuration. The corresponding encoder run-times are 100% (CTC), 101% (class F) and 104% (TGM). In the case of RA, the gains are 0.00% (CTC), 0.17% (class F) and 0.33% (TGM) and the associated encoder run-times are 100% (CTC), 100% (class F) and 101% (TGM).</w:t>
      </w:r>
    </w:p>
    <w:p w14:paraId="31B1AF84" w14:textId="25E0A44D" w:rsidR="00106286" w:rsidRDefault="00106286" w:rsidP="00106286">
      <w:pPr>
        <w:rPr>
          <w:lang w:eastAsia="de-DE"/>
        </w:rPr>
      </w:pPr>
    </w:p>
    <w:p w14:paraId="360BF0D8" w14:textId="09039B8A" w:rsidR="00E06B26" w:rsidRDefault="00E06B26" w:rsidP="00106286">
      <w:pPr>
        <w:rPr>
          <w:lang w:eastAsia="de-DE"/>
        </w:rPr>
      </w:pPr>
      <w:r>
        <w:rPr>
          <w:lang w:eastAsia="de-DE"/>
        </w:rPr>
        <w:t>Allow TS in ISP. In test 1, signaled per TU; in test 2, signaled per CU</w:t>
      </w:r>
      <w:r w:rsidR="00960E6C">
        <w:rPr>
          <w:lang w:eastAsia="de-DE"/>
        </w:rPr>
        <w:t xml:space="preserve"> (if signaled, each of TU in the CU, if </w:t>
      </w:r>
      <w:proofErr w:type="spellStart"/>
      <w:r w:rsidR="00960E6C">
        <w:rPr>
          <w:lang w:eastAsia="de-DE"/>
        </w:rPr>
        <w:t>cbf</w:t>
      </w:r>
      <w:proofErr w:type="spellEnd"/>
      <w:r w:rsidR="00960E6C">
        <w:rPr>
          <w:lang w:eastAsia="de-DE"/>
        </w:rPr>
        <w:t xml:space="preserve">=1, will use TS). </w:t>
      </w:r>
      <w:r w:rsidR="001560F8">
        <w:rPr>
          <w:lang w:eastAsia="de-DE"/>
        </w:rPr>
        <w:t>Additional RD checks are needed at encoder for the selection of TS mode in ISP, which causes some runtime increase.</w:t>
      </w:r>
    </w:p>
    <w:p w14:paraId="279BADB9" w14:textId="36C5761B" w:rsidR="00E06B26" w:rsidRDefault="00E06B26" w:rsidP="00E06B26">
      <w:pPr>
        <w:rPr>
          <w:lang w:eastAsia="de-DE"/>
        </w:rPr>
      </w:pPr>
      <w:r>
        <w:rPr>
          <w:lang w:eastAsia="de-DE"/>
        </w:rPr>
        <w:t xml:space="preserve">0.4%/0.2% gain for TGM in AI/RA in test 1; 0.5%/0.3% gain for TGM in AI/RA in test </w:t>
      </w:r>
      <w:r w:rsidR="00960E6C">
        <w:rPr>
          <w:lang w:eastAsia="de-DE"/>
        </w:rPr>
        <w:t>2</w:t>
      </w:r>
      <w:r>
        <w:rPr>
          <w:lang w:eastAsia="de-DE"/>
        </w:rPr>
        <w:t xml:space="preserve">; </w:t>
      </w:r>
    </w:p>
    <w:p w14:paraId="5050C8BE" w14:textId="361E49B2" w:rsidR="0033772C" w:rsidRDefault="0033772C" w:rsidP="00E06B26">
      <w:pPr>
        <w:rPr>
          <w:lang w:eastAsia="de-DE"/>
        </w:rPr>
      </w:pPr>
      <w:r>
        <w:rPr>
          <w:lang w:eastAsia="de-DE"/>
        </w:rPr>
        <w:t>It is noted that in JVET-N0475, the same method is proposed as in Test 1 here (TU based).</w:t>
      </w:r>
    </w:p>
    <w:p w14:paraId="18CDAFDE" w14:textId="77777777" w:rsidR="00E06B26" w:rsidRDefault="00E06B26" w:rsidP="00E06B26">
      <w:r w:rsidRPr="006069E5">
        <w:rPr>
          <w:highlight w:val="yellow"/>
        </w:rPr>
        <w:t>Recommendation</w:t>
      </w:r>
      <w:r>
        <w:t>: further study in next CE</w:t>
      </w:r>
    </w:p>
    <w:p w14:paraId="6145FBAB" w14:textId="7B8001E2" w:rsidR="00E06B26" w:rsidRDefault="00E06B26" w:rsidP="00106286">
      <w:pPr>
        <w:rPr>
          <w:lang w:eastAsia="de-DE"/>
        </w:rPr>
      </w:pPr>
    </w:p>
    <w:p w14:paraId="138BCA35" w14:textId="77777777" w:rsidR="003F0026" w:rsidRDefault="002622A6" w:rsidP="003F0026">
      <w:pPr>
        <w:pStyle w:val="Heading9"/>
        <w:rPr>
          <w:rFonts w:eastAsia="Times New Roman"/>
          <w:szCs w:val="24"/>
          <w:lang w:eastAsia="de-DE"/>
        </w:rPr>
      </w:pPr>
      <w:hyperlink r:id="rId80" w:history="1">
        <w:r w:rsidR="003F0026">
          <w:rPr>
            <w:rStyle w:val="Hyperlink"/>
            <w:rFonts w:eastAsia="Times New Roman"/>
            <w:szCs w:val="24"/>
            <w:lang w:eastAsia="de-DE"/>
          </w:rPr>
          <w:t>JVET-N0430</w:t>
        </w:r>
      </w:hyperlink>
      <w:r w:rsidR="003F0026">
        <w:rPr>
          <w:rFonts w:eastAsia="Times New Roman"/>
          <w:szCs w:val="24"/>
          <w:lang w:eastAsia="de-DE"/>
        </w:rPr>
        <w:t xml:space="preserve"> CE8-related: Transform skip restriction [J. Choi, J. Heo, S. Yoo, J. Choi, J. Lim, S. Kim (LGE)]</w:t>
      </w:r>
    </w:p>
    <w:p w14:paraId="40B46E5A" w14:textId="2448F46D" w:rsidR="0033772C" w:rsidRDefault="0033772C" w:rsidP="0033772C">
      <w:pPr>
        <w:rPr>
          <w:lang w:eastAsia="ko-KR"/>
        </w:rPr>
      </w:pPr>
      <w:r w:rsidRPr="0080400D">
        <w:rPr>
          <w:rFonts w:hint="eastAsia"/>
          <w:lang w:eastAsia="ko-KR"/>
        </w:rPr>
        <w:t xml:space="preserve">Current VVC text specification allows high QP </w:t>
      </w:r>
      <w:r w:rsidRPr="0080400D">
        <w:rPr>
          <w:lang w:eastAsia="ko-KR"/>
        </w:rPr>
        <w:t>up to</w:t>
      </w:r>
      <w:r w:rsidRPr="0080400D">
        <w:rPr>
          <w:rFonts w:hint="eastAsia"/>
          <w:lang w:eastAsia="ko-KR"/>
        </w:rPr>
        <w:t xml:space="preserve"> 63 (from 51), and very large quantization step sizes prevent from </w:t>
      </w:r>
      <w:r w:rsidRPr="0080400D">
        <w:rPr>
          <w:lang w:eastAsia="ko-KR"/>
        </w:rPr>
        <w:t>occurring</w:t>
      </w:r>
      <w:r w:rsidRPr="0080400D">
        <w:rPr>
          <w:rFonts w:hint="eastAsia"/>
          <w:lang w:eastAsia="ko-KR"/>
        </w:rPr>
        <w:t xml:space="preserve"> any non-zero coefficients for transform skip block. </w:t>
      </w:r>
      <w:proofErr w:type="gramStart"/>
      <w:r w:rsidRPr="0080400D">
        <w:rPr>
          <w:rFonts w:hint="eastAsia"/>
          <w:lang w:eastAsia="ko-KR"/>
        </w:rPr>
        <w:t>Therefore</w:t>
      </w:r>
      <w:proofErr w:type="gramEnd"/>
      <w:r w:rsidRPr="0080400D">
        <w:t xml:space="preserve"> </w:t>
      </w:r>
      <w:r w:rsidRPr="0080400D">
        <w:rPr>
          <w:rFonts w:hint="eastAsia"/>
          <w:lang w:eastAsia="ko-KR"/>
        </w:rPr>
        <w:t>t</w:t>
      </w:r>
      <w:r w:rsidRPr="0080400D">
        <w:t xml:space="preserve">his contribution </w:t>
      </w:r>
      <w:r w:rsidRPr="00721259">
        <w:t xml:space="preserve">proposes to remove unnecessary </w:t>
      </w:r>
      <w:proofErr w:type="spellStart"/>
      <w:r w:rsidRPr="00721259">
        <w:t>transform_skip_flag</w:t>
      </w:r>
      <w:proofErr w:type="spellEnd"/>
      <w:r w:rsidRPr="00721259">
        <w:t xml:space="preserve"> coding </w:t>
      </w:r>
      <w:r>
        <w:t>in the low bit-rate environment</w:t>
      </w:r>
      <w:r w:rsidRPr="00721259">
        <w:t xml:space="preserve">. </w:t>
      </w:r>
      <w:r>
        <w:t>Since transform skip block does not occur in the low bit-rate environment (in high quantization parameter</w:t>
      </w:r>
      <w:r w:rsidRPr="00721259">
        <w:t xml:space="preserve"> (QP)</w:t>
      </w:r>
      <w:r>
        <w:rPr>
          <w:lang w:eastAsia="ja-JP"/>
        </w:rPr>
        <w:t xml:space="preserve">), we </w:t>
      </w:r>
      <w:r>
        <w:rPr>
          <w:lang w:eastAsia="ko-KR"/>
        </w:rPr>
        <w:t xml:space="preserve">remove </w:t>
      </w:r>
      <w:proofErr w:type="spellStart"/>
      <w:r>
        <w:rPr>
          <w:lang w:eastAsia="ko-KR"/>
        </w:rPr>
        <w:t>transform_skip_flag</w:t>
      </w:r>
      <w:proofErr w:type="spellEnd"/>
      <w:r>
        <w:rPr>
          <w:lang w:eastAsia="ko-KR"/>
        </w:rPr>
        <w:t xml:space="preserve"> in this case. As a result, we can reduce redundant context-coded bin coding.</w:t>
      </w:r>
    </w:p>
    <w:p w14:paraId="1DD5D0AB" w14:textId="4694B4CF" w:rsidR="0033772C" w:rsidRPr="00721259" w:rsidRDefault="0033772C" w:rsidP="0033772C">
      <w:pPr>
        <w:rPr>
          <w:lang w:eastAsia="ko-KR"/>
        </w:rPr>
      </w:pPr>
      <w:r>
        <w:rPr>
          <w:lang w:eastAsia="ko-KR"/>
        </w:rPr>
        <w:t>Propose to disable TS when QP is high.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3772C" w:rsidRPr="00721259" w14:paraId="1885F5C6" w14:textId="77777777" w:rsidTr="00002721">
        <w:trPr>
          <w:cantSplit/>
          <w:jc w:val="center"/>
        </w:trPr>
        <w:tc>
          <w:tcPr>
            <w:tcW w:w="7920" w:type="dxa"/>
          </w:tcPr>
          <w:p w14:paraId="1C238F7A" w14:textId="77777777" w:rsidR="0033772C" w:rsidRPr="00721259" w:rsidRDefault="0033772C" w:rsidP="00002721">
            <w:pPr>
              <w:pStyle w:val="tablesyntax"/>
              <w:keepNext w:val="0"/>
              <w:keepLines w:val="0"/>
              <w:spacing w:before="20" w:after="40"/>
              <w:rPr>
                <w:bCs/>
                <w:noProof/>
                <w:highlight w:val="yellow"/>
                <w:lang w:val="en-CA" w:eastAsia="ko-KR"/>
              </w:rPr>
            </w:pPr>
            <w:r w:rsidRPr="00721259">
              <w:rPr>
                <w:rFonts w:hint="eastAsia"/>
                <w:bCs/>
                <w:noProof/>
                <w:highlight w:val="yellow"/>
                <w:lang w:val="en-CA" w:eastAsia="ko-KR"/>
              </w:rPr>
              <w:t xml:space="preserve">  </w:t>
            </w:r>
            <w:r w:rsidRPr="00721259">
              <w:rPr>
                <w:bCs/>
                <w:noProof/>
                <w:highlight w:val="yellow"/>
                <w:lang w:val="en-CA" w:eastAsia="ko-KR"/>
              </w:rPr>
              <w:t>i</w:t>
            </w:r>
            <w:r w:rsidRPr="00721259">
              <w:rPr>
                <w:rFonts w:hint="eastAsia"/>
                <w:bCs/>
                <w:noProof/>
                <w:highlight w:val="yellow"/>
                <w:lang w:val="en-CA" w:eastAsia="ko-KR"/>
              </w:rPr>
              <w:t>f(</w:t>
            </w:r>
            <w:r w:rsidRPr="00721259">
              <w:rPr>
                <w:bCs/>
                <w:noProof/>
                <w:highlight w:val="yellow"/>
                <w:lang w:val="en-CA" w:eastAsia="ko-KR"/>
              </w:rPr>
              <w:t xml:space="preserve">init_qp_minus26 &lt;= </w:t>
            </w:r>
            <w:r>
              <w:rPr>
                <w:bCs/>
                <w:noProof/>
                <w:highlight w:val="yellow"/>
                <w:lang w:val="en-CA" w:eastAsia="ko-KR"/>
              </w:rPr>
              <w:t>32</w:t>
            </w:r>
            <w:r w:rsidRPr="00721259">
              <w:rPr>
                <w:bCs/>
                <w:noProof/>
                <w:highlight w:val="yellow"/>
                <w:lang w:val="en-CA" w:eastAsia="ko-KR"/>
              </w:rPr>
              <w:t>)</w:t>
            </w:r>
          </w:p>
        </w:tc>
        <w:tc>
          <w:tcPr>
            <w:tcW w:w="1157" w:type="dxa"/>
          </w:tcPr>
          <w:p w14:paraId="1B43F11F" w14:textId="77777777" w:rsidR="0033772C" w:rsidRPr="00721259" w:rsidRDefault="0033772C" w:rsidP="00002721">
            <w:pPr>
              <w:pStyle w:val="tablecell"/>
              <w:keepNext w:val="0"/>
              <w:keepLines w:val="0"/>
              <w:spacing w:before="20" w:after="40"/>
              <w:jc w:val="center"/>
              <w:rPr>
                <w:noProof/>
                <w:lang w:val="en-CA"/>
              </w:rPr>
            </w:pPr>
          </w:p>
        </w:tc>
      </w:tr>
      <w:tr w:rsidR="0033772C" w:rsidRPr="00721259" w14:paraId="64D86BAE" w14:textId="77777777" w:rsidTr="00002721">
        <w:trPr>
          <w:cantSplit/>
          <w:jc w:val="center"/>
        </w:trPr>
        <w:tc>
          <w:tcPr>
            <w:tcW w:w="7920" w:type="dxa"/>
          </w:tcPr>
          <w:p w14:paraId="663279A7" w14:textId="77777777" w:rsidR="0033772C" w:rsidRPr="00721259" w:rsidRDefault="0033772C" w:rsidP="00002721">
            <w:pPr>
              <w:pStyle w:val="tablesyntax"/>
              <w:keepNext w:val="0"/>
              <w:keepLines w:val="0"/>
              <w:tabs>
                <w:tab w:val="clear" w:pos="216"/>
                <w:tab w:val="clear" w:pos="432"/>
                <w:tab w:val="left" w:pos="415"/>
              </w:tabs>
              <w:spacing w:before="20" w:after="40"/>
              <w:rPr>
                <w:b/>
                <w:bCs/>
                <w:noProof/>
                <w:highlight w:val="yellow"/>
                <w:lang w:val="en-CA"/>
              </w:rPr>
            </w:pPr>
            <w:r w:rsidRPr="00721259">
              <w:rPr>
                <w:b/>
                <w:bCs/>
                <w:noProof/>
                <w:highlight w:val="yellow"/>
                <w:lang w:val="en-CA"/>
              </w:rPr>
              <w:tab/>
              <w:t>transform_skip_enabled_flag</w:t>
            </w:r>
          </w:p>
        </w:tc>
        <w:tc>
          <w:tcPr>
            <w:tcW w:w="1157" w:type="dxa"/>
          </w:tcPr>
          <w:p w14:paraId="3971FBDF" w14:textId="77777777" w:rsidR="0033772C" w:rsidRPr="00721259" w:rsidRDefault="0033772C" w:rsidP="00002721">
            <w:pPr>
              <w:pStyle w:val="tablecell"/>
              <w:keepNext w:val="0"/>
              <w:keepLines w:val="0"/>
              <w:spacing w:before="20" w:after="40"/>
              <w:jc w:val="center"/>
              <w:rPr>
                <w:noProof/>
                <w:lang w:val="en-CA"/>
              </w:rPr>
            </w:pPr>
            <w:r w:rsidRPr="00721259">
              <w:rPr>
                <w:noProof/>
                <w:lang w:val="en-CA"/>
              </w:rPr>
              <w:t>u(1)</w:t>
            </w:r>
          </w:p>
        </w:tc>
      </w:tr>
      <w:tr w:rsidR="0033772C" w:rsidRPr="00721259" w14:paraId="3619A8C2" w14:textId="77777777" w:rsidTr="00002721">
        <w:trPr>
          <w:cantSplit/>
          <w:jc w:val="center"/>
        </w:trPr>
        <w:tc>
          <w:tcPr>
            <w:tcW w:w="7920" w:type="dxa"/>
          </w:tcPr>
          <w:p w14:paraId="5DA7F1F6" w14:textId="77777777" w:rsidR="0033772C" w:rsidRPr="00721259" w:rsidRDefault="0033772C" w:rsidP="00002721">
            <w:pPr>
              <w:pStyle w:val="tablesyntax"/>
              <w:keepNext w:val="0"/>
              <w:keepLines w:val="0"/>
              <w:spacing w:before="20" w:after="40"/>
              <w:rPr>
                <w:b/>
                <w:bCs/>
                <w:noProof/>
                <w:lang w:val="en-CA"/>
              </w:rPr>
            </w:pPr>
            <w:r w:rsidRPr="00721259">
              <w:rPr>
                <w:b/>
                <w:bCs/>
                <w:noProof/>
                <w:lang w:val="en-CA"/>
              </w:rPr>
              <w:tab/>
            </w:r>
            <w:r w:rsidRPr="00721259">
              <w:rPr>
                <w:bCs/>
                <w:noProof/>
                <w:lang w:val="en-CA" w:eastAsia="ko-KR"/>
              </w:rPr>
              <w:t xml:space="preserve">if( </w:t>
            </w:r>
            <w:r w:rsidRPr="00721259">
              <w:rPr>
                <w:bCs/>
                <w:noProof/>
                <w:lang w:val="en-CA"/>
              </w:rPr>
              <w:t>transform_skip_enabled_flag )</w:t>
            </w:r>
          </w:p>
        </w:tc>
        <w:tc>
          <w:tcPr>
            <w:tcW w:w="1157" w:type="dxa"/>
          </w:tcPr>
          <w:p w14:paraId="0EFA5EF5" w14:textId="77777777" w:rsidR="0033772C" w:rsidRPr="00721259" w:rsidRDefault="0033772C" w:rsidP="00002721">
            <w:pPr>
              <w:pStyle w:val="tablecell"/>
              <w:keepNext w:val="0"/>
              <w:keepLines w:val="0"/>
              <w:spacing w:before="20" w:after="40"/>
              <w:jc w:val="center"/>
              <w:rPr>
                <w:noProof/>
                <w:lang w:val="en-CA"/>
              </w:rPr>
            </w:pPr>
          </w:p>
        </w:tc>
      </w:tr>
      <w:tr w:rsidR="0033772C" w:rsidRPr="00721259" w14:paraId="6383A7B2" w14:textId="77777777" w:rsidTr="00002721">
        <w:trPr>
          <w:cantSplit/>
          <w:jc w:val="center"/>
        </w:trPr>
        <w:tc>
          <w:tcPr>
            <w:tcW w:w="7920" w:type="dxa"/>
          </w:tcPr>
          <w:p w14:paraId="116BE675" w14:textId="77777777" w:rsidR="0033772C" w:rsidRPr="00721259" w:rsidRDefault="0033772C" w:rsidP="00002721">
            <w:pPr>
              <w:pStyle w:val="tablesyntax"/>
              <w:keepNext w:val="0"/>
              <w:keepLines w:val="0"/>
              <w:spacing w:before="20" w:after="40"/>
              <w:rPr>
                <w:b/>
                <w:bCs/>
                <w:noProof/>
                <w:lang w:val="en-CA"/>
              </w:rPr>
            </w:pPr>
            <w:r w:rsidRPr="00721259">
              <w:rPr>
                <w:b/>
                <w:bCs/>
                <w:noProof/>
                <w:lang w:val="en-CA"/>
              </w:rPr>
              <w:tab/>
            </w:r>
            <w:r w:rsidRPr="00721259">
              <w:rPr>
                <w:b/>
                <w:bCs/>
                <w:noProof/>
                <w:lang w:val="en-CA"/>
              </w:rPr>
              <w:tab/>
            </w:r>
            <w:r w:rsidRPr="00721259">
              <w:rPr>
                <w:b/>
                <w:bCs/>
                <w:noProof/>
                <w:lang w:val="en-CA" w:eastAsia="ko-KR"/>
              </w:rPr>
              <w:t>log2_transform_skip_max_size_minus2</w:t>
            </w:r>
          </w:p>
        </w:tc>
        <w:tc>
          <w:tcPr>
            <w:tcW w:w="1157" w:type="dxa"/>
          </w:tcPr>
          <w:p w14:paraId="7374D105" w14:textId="77777777" w:rsidR="0033772C" w:rsidRPr="00721259" w:rsidRDefault="0033772C" w:rsidP="00002721">
            <w:pPr>
              <w:pStyle w:val="tablecell"/>
              <w:keepNext w:val="0"/>
              <w:keepLines w:val="0"/>
              <w:spacing w:before="20" w:after="40"/>
              <w:jc w:val="center"/>
              <w:rPr>
                <w:noProof/>
                <w:lang w:val="en-CA"/>
              </w:rPr>
            </w:pPr>
            <w:r w:rsidRPr="00721259">
              <w:rPr>
                <w:noProof/>
                <w:lang w:val="en-CA"/>
              </w:rPr>
              <w:t>ue(v)</w:t>
            </w:r>
          </w:p>
        </w:tc>
      </w:tr>
      <w:tr w:rsidR="0033772C" w:rsidRPr="00721259" w14:paraId="13E0464E" w14:textId="77777777" w:rsidTr="00002721">
        <w:trPr>
          <w:cantSplit/>
          <w:jc w:val="center"/>
        </w:trPr>
        <w:tc>
          <w:tcPr>
            <w:tcW w:w="7920" w:type="dxa"/>
          </w:tcPr>
          <w:p w14:paraId="4CC553AC" w14:textId="77777777" w:rsidR="0033772C" w:rsidRPr="00721259" w:rsidRDefault="0033772C" w:rsidP="00002721">
            <w:pPr>
              <w:pStyle w:val="tablesyntax"/>
              <w:keepNext w:val="0"/>
              <w:keepLines w:val="0"/>
              <w:spacing w:before="20" w:after="40"/>
              <w:rPr>
                <w:b/>
                <w:bCs/>
                <w:noProof/>
                <w:lang w:val="en-CA"/>
              </w:rPr>
            </w:pPr>
            <w:r w:rsidRPr="00721259">
              <w:rPr>
                <w:bCs/>
                <w:noProof/>
                <w:highlight w:val="yellow"/>
                <w:lang w:val="en-CA" w:eastAsia="ko-KR"/>
              </w:rPr>
              <w:t xml:space="preserve"> i</w:t>
            </w:r>
            <w:r w:rsidRPr="00721259">
              <w:rPr>
                <w:rFonts w:hint="eastAsia"/>
                <w:bCs/>
                <w:noProof/>
                <w:highlight w:val="yellow"/>
                <w:lang w:val="en-CA" w:eastAsia="ko-KR"/>
              </w:rPr>
              <w:t>f(</w:t>
            </w:r>
            <w:r w:rsidRPr="00721259">
              <w:rPr>
                <w:bCs/>
                <w:noProof/>
                <w:highlight w:val="yellow"/>
                <w:lang w:val="en-CA" w:eastAsia="ko-KR"/>
              </w:rPr>
              <w:t xml:space="preserve">init_qp_minus26 &lt;= </w:t>
            </w:r>
            <w:r>
              <w:rPr>
                <w:bCs/>
                <w:noProof/>
                <w:highlight w:val="yellow"/>
                <w:lang w:val="en-CA" w:eastAsia="ko-KR"/>
              </w:rPr>
              <w:t>32</w:t>
            </w:r>
            <w:r w:rsidRPr="00721259">
              <w:rPr>
                <w:bCs/>
                <w:noProof/>
                <w:highlight w:val="yellow"/>
                <w:lang w:val="en-CA" w:eastAsia="ko-KR"/>
              </w:rPr>
              <w:t>)</w:t>
            </w:r>
          </w:p>
        </w:tc>
        <w:tc>
          <w:tcPr>
            <w:tcW w:w="1157" w:type="dxa"/>
          </w:tcPr>
          <w:p w14:paraId="4927B890" w14:textId="77777777" w:rsidR="0033772C" w:rsidRPr="00721259" w:rsidRDefault="0033772C" w:rsidP="00002721">
            <w:pPr>
              <w:pStyle w:val="tablecell"/>
              <w:keepNext w:val="0"/>
              <w:keepLines w:val="0"/>
              <w:spacing w:before="20" w:after="40"/>
              <w:jc w:val="center"/>
              <w:rPr>
                <w:noProof/>
                <w:lang w:val="en-CA"/>
              </w:rPr>
            </w:pPr>
          </w:p>
        </w:tc>
      </w:tr>
      <w:tr w:rsidR="0033772C" w:rsidRPr="00721259" w14:paraId="1D1AB2C5" w14:textId="77777777" w:rsidTr="00002721">
        <w:trPr>
          <w:cantSplit/>
          <w:jc w:val="center"/>
        </w:trPr>
        <w:tc>
          <w:tcPr>
            <w:tcW w:w="7920" w:type="dxa"/>
          </w:tcPr>
          <w:p w14:paraId="1DF5D795" w14:textId="77777777" w:rsidR="0033772C" w:rsidRPr="00721259" w:rsidRDefault="0033772C" w:rsidP="00002721">
            <w:pPr>
              <w:pStyle w:val="tablesyntax"/>
              <w:keepNext w:val="0"/>
              <w:keepLines w:val="0"/>
              <w:tabs>
                <w:tab w:val="clear" w:pos="216"/>
                <w:tab w:val="clear" w:pos="432"/>
                <w:tab w:val="left" w:pos="425"/>
              </w:tabs>
              <w:spacing w:before="20" w:after="40"/>
              <w:rPr>
                <w:b/>
                <w:bCs/>
                <w:noProof/>
                <w:lang w:val="en-CA"/>
              </w:rPr>
            </w:pPr>
            <w:r w:rsidRPr="00721259">
              <w:rPr>
                <w:b/>
                <w:bCs/>
                <w:noProof/>
                <w:lang w:val="en-CA"/>
              </w:rPr>
              <w:tab/>
            </w:r>
            <w:r w:rsidRPr="00721259">
              <w:rPr>
                <w:b/>
                <w:bCs/>
                <w:noProof/>
                <w:highlight w:val="yellow"/>
                <w:lang w:val="en-CA"/>
              </w:rPr>
              <w:t>cu_qp_delta_enabled_flag</w:t>
            </w:r>
          </w:p>
        </w:tc>
        <w:tc>
          <w:tcPr>
            <w:tcW w:w="1157" w:type="dxa"/>
          </w:tcPr>
          <w:p w14:paraId="7B5C4046" w14:textId="77777777" w:rsidR="0033772C" w:rsidRPr="00721259" w:rsidRDefault="0033772C" w:rsidP="00002721">
            <w:pPr>
              <w:pStyle w:val="tablecell"/>
              <w:keepNext w:val="0"/>
              <w:keepLines w:val="0"/>
              <w:spacing w:before="20" w:after="40"/>
              <w:jc w:val="center"/>
              <w:rPr>
                <w:noProof/>
                <w:lang w:val="en-CA"/>
              </w:rPr>
            </w:pPr>
            <w:r w:rsidRPr="00721259">
              <w:rPr>
                <w:noProof/>
                <w:lang w:val="en-CA"/>
              </w:rPr>
              <w:t>u(1)</w:t>
            </w:r>
          </w:p>
        </w:tc>
      </w:tr>
    </w:tbl>
    <w:p w14:paraId="74D91AF5" w14:textId="14DC5827" w:rsidR="003F0026" w:rsidRDefault="00095C45" w:rsidP="003F0026">
      <w:pPr>
        <w:rPr>
          <w:lang w:eastAsia="de-DE"/>
        </w:rPr>
      </w:pPr>
      <w:r>
        <w:rPr>
          <w:lang w:eastAsia="de-DE"/>
        </w:rPr>
        <w:t>It is asserted that when QP is high enough, all residues will be zero therefore transform skip mode will only deal with all zeros. There is no need to have TS mode in that case. One argument is that # of context coded bins can be saved.</w:t>
      </w:r>
    </w:p>
    <w:p w14:paraId="642E8C7C" w14:textId="2806CA74" w:rsidR="00095C45" w:rsidRDefault="00095C45" w:rsidP="003F0026">
      <w:pPr>
        <w:rPr>
          <w:lang w:eastAsia="de-DE"/>
        </w:rPr>
      </w:pPr>
      <w:r>
        <w:rPr>
          <w:lang w:eastAsia="de-DE"/>
        </w:rPr>
        <w:t xml:space="preserve">It is commented that this case is not the worst case, rather it is an easier case to handle. </w:t>
      </w:r>
    </w:p>
    <w:p w14:paraId="27918B2D" w14:textId="1CB228E3" w:rsidR="00095C45" w:rsidRDefault="00095C45" w:rsidP="003F0026">
      <w:pPr>
        <w:rPr>
          <w:lang w:eastAsia="de-DE"/>
        </w:rPr>
      </w:pPr>
      <w:r>
        <w:rPr>
          <w:lang w:eastAsia="de-DE"/>
        </w:rPr>
        <w:t xml:space="preserve">It seems that there </w:t>
      </w:r>
      <w:proofErr w:type="gramStart"/>
      <w:r>
        <w:rPr>
          <w:lang w:eastAsia="de-DE"/>
        </w:rPr>
        <w:t>is</w:t>
      </w:r>
      <w:proofErr w:type="gramEnd"/>
      <w:r>
        <w:rPr>
          <w:lang w:eastAsia="de-DE"/>
        </w:rPr>
        <w:t xml:space="preserve"> no critical problems to be solved by disallowing TS in high QPs.</w:t>
      </w:r>
    </w:p>
    <w:p w14:paraId="48CD0740" w14:textId="554B2DD0" w:rsidR="0033772C" w:rsidRDefault="00095C45" w:rsidP="003F0026">
      <w:pPr>
        <w:rPr>
          <w:lang w:eastAsia="de-DE"/>
        </w:rPr>
      </w:pPr>
      <w:r w:rsidRPr="006069E5">
        <w:rPr>
          <w:highlight w:val="yellow"/>
        </w:rPr>
        <w:t>Recommendation</w:t>
      </w:r>
      <w:r>
        <w:t>: no action.</w:t>
      </w:r>
    </w:p>
    <w:p w14:paraId="09DA70BC" w14:textId="77777777" w:rsidR="0033772C" w:rsidRDefault="0033772C" w:rsidP="003F0026">
      <w:pPr>
        <w:rPr>
          <w:lang w:eastAsia="de-DE"/>
        </w:rPr>
      </w:pPr>
    </w:p>
    <w:p w14:paraId="47EC22B0" w14:textId="77777777" w:rsidR="003F0026" w:rsidRDefault="002622A6" w:rsidP="003F0026">
      <w:pPr>
        <w:pStyle w:val="Heading9"/>
        <w:rPr>
          <w:rFonts w:eastAsia="Times New Roman"/>
          <w:szCs w:val="24"/>
          <w:lang w:eastAsia="de-DE"/>
        </w:rPr>
      </w:pPr>
      <w:hyperlink r:id="rId81" w:history="1">
        <w:r w:rsidR="003F0026">
          <w:rPr>
            <w:rStyle w:val="Hyperlink"/>
            <w:rFonts w:eastAsia="Times New Roman"/>
            <w:szCs w:val="24"/>
            <w:lang w:eastAsia="de-DE"/>
          </w:rPr>
          <w:t>JVET-N0455</w:t>
        </w:r>
      </w:hyperlink>
      <w:r w:rsidR="003F0026">
        <w:rPr>
          <w:rFonts w:eastAsia="Times New Roman"/>
          <w:szCs w:val="24"/>
          <w:lang w:eastAsia="de-DE"/>
        </w:rPr>
        <w:t xml:space="preserve"> CE8-related: Sign context modelling and level mapping for TS residual coding [M. Karczewicz, M. Coban (Qualcomm)]</w:t>
      </w:r>
    </w:p>
    <w:p w14:paraId="1EB12775" w14:textId="50C0221B" w:rsidR="005F1A1D" w:rsidRPr="005B217D" w:rsidRDefault="005F1A1D" w:rsidP="005F1A1D">
      <w:pPr>
        <w:rPr>
          <w:szCs w:val="22"/>
        </w:rPr>
      </w:pPr>
      <w:r>
        <w:t xml:space="preserve">This document proposes a local neighbor-based context derivation for sign coding and a level mapping scheme for TS residual coding proposed in JVET-M0464 input document. </w:t>
      </w:r>
      <w:r>
        <w:rPr>
          <w:szCs w:val="22"/>
        </w:rPr>
        <w:t xml:space="preserve">The simulations results show Class F: -3.27% AI, -2.37% RA, -1.94% LB BD-Rate, and Class SCC: -5.20% AI, -3.44% RA, -2.84% LB BD-Rate, versus the VTM-4.0 anchor under common test conditions for sign context modelling case. For both proposed methods combined, the simulations results show Class F: -3.92% AI, -2.83% RA, -2.22% LB BD-Rate, and Class SCC: -5.83% AI, -4.06% RA, -3.15% LB BD-Rate, versus the VTM-4.0 anchor under common test conditions. Additionally, </w:t>
      </w:r>
      <w:proofErr w:type="spellStart"/>
      <w:r>
        <w:rPr>
          <w:szCs w:val="22"/>
        </w:rPr>
        <w:t>bitplane</w:t>
      </w:r>
      <w:proofErr w:type="spellEnd"/>
      <w:r>
        <w:rPr>
          <w:szCs w:val="22"/>
        </w:rPr>
        <w:t xml:space="preserve"> coding of TS residual elements are proposed. For </w:t>
      </w:r>
      <w:proofErr w:type="spellStart"/>
      <w:r>
        <w:rPr>
          <w:szCs w:val="22"/>
        </w:rPr>
        <w:t>bitplane</w:t>
      </w:r>
      <w:proofErr w:type="spellEnd"/>
      <w:r>
        <w:rPr>
          <w:szCs w:val="22"/>
        </w:rPr>
        <w:t xml:space="preserve"> coding, the simulations results show Class F: -2.60% AI, -1.78% RA, BD-Rate, and Class SCC: -3.94% AI, -2.71% RA, BD-Rate, versus the VTM-4.0 anchor under common test conditions.</w:t>
      </w:r>
    </w:p>
    <w:p w14:paraId="48FB932D" w14:textId="287C5A6A" w:rsidR="003F0026" w:rsidRDefault="00334DC7" w:rsidP="003F0026">
      <w:pPr>
        <w:rPr>
          <w:lang w:eastAsia="de-DE"/>
        </w:rPr>
      </w:pPr>
      <w:r>
        <w:rPr>
          <w:lang w:eastAsia="de-DE"/>
        </w:rPr>
        <w:t xml:space="preserve">1) </w:t>
      </w:r>
      <w:r w:rsidR="00A60073">
        <w:rPr>
          <w:lang w:eastAsia="de-DE"/>
        </w:rPr>
        <w:t xml:space="preserve">Sign coding: 3 </w:t>
      </w:r>
      <w:proofErr w:type="gramStart"/>
      <w:r w:rsidR="00A60073">
        <w:rPr>
          <w:lang w:eastAsia="de-DE"/>
        </w:rPr>
        <w:t>context</w:t>
      </w:r>
      <w:proofErr w:type="gramEnd"/>
      <w:r w:rsidR="00A60073">
        <w:rPr>
          <w:lang w:eastAsia="de-DE"/>
        </w:rPr>
        <w:t xml:space="preserve"> depending the signs of top/left neighbors</w:t>
      </w:r>
    </w:p>
    <w:p w14:paraId="462B975B" w14:textId="47D62D21" w:rsidR="00A60073" w:rsidRDefault="00334DC7" w:rsidP="003F0026">
      <w:pPr>
        <w:rPr>
          <w:lang w:eastAsia="de-DE"/>
        </w:rPr>
      </w:pPr>
      <w:r>
        <w:rPr>
          <w:lang w:eastAsia="de-DE"/>
        </w:rPr>
        <w:t>In the context of CE8-4.4b, the additional gain is about 0.8%/0.5% in AI/RA for TGM class.</w:t>
      </w:r>
    </w:p>
    <w:p w14:paraId="7E8E2CEB" w14:textId="77777777" w:rsidR="00334DC7" w:rsidRDefault="00334DC7" w:rsidP="003F0026">
      <w:pPr>
        <w:rPr>
          <w:lang w:eastAsia="de-DE"/>
        </w:rPr>
      </w:pPr>
    </w:p>
    <w:p w14:paraId="5346B494" w14:textId="68A4F4FB" w:rsidR="00A60073" w:rsidRDefault="00334DC7" w:rsidP="003F0026">
      <w:pPr>
        <w:rPr>
          <w:lang w:eastAsia="de-DE"/>
        </w:rPr>
      </w:pPr>
      <w:r>
        <w:rPr>
          <w:lang w:eastAsia="de-DE"/>
        </w:rPr>
        <w:t xml:space="preserve">2) </w:t>
      </w:r>
      <w:r w:rsidR="00A60073">
        <w:rPr>
          <w:lang w:eastAsia="de-DE"/>
        </w:rPr>
        <w:t>Level map coding: predict the levels before coding</w:t>
      </w:r>
    </w:p>
    <w:p w14:paraId="42CC5417" w14:textId="01107EB0" w:rsidR="005F1A1D" w:rsidRDefault="00334DC7" w:rsidP="003F0026">
      <w:pPr>
        <w:rPr>
          <w:lang w:eastAsia="de-DE"/>
        </w:rPr>
      </w:pPr>
      <w:r>
        <w:rPr>
          <w:lang w:eastAsia="de-DE"/>
        </w:rPr>
        <w:t>On top of sign coding, additional 0.5%/0.5% gain in AI/RA for TGM class.</w:t>
      </w:r>
    </w:p>
    <w:p w14:paraId="79A2F09B" w14:textId="77777777" w:rsidR="00334DC7" w:rsidRDefault="00334DC7" w:rsidP="003F0026">
      <w:pPr>
        <w:rPr>
          <w:lang w:eastAsia="de-DE"/>
        </w:rPr>
      </w:pPr>
    </w:p>
    <w:p w14:paraId="70D8CCD3" w14:textId="66245C02" w:rsidR="00334DC7" w:rsidRDefault="00334DC7" w:rsidP="003F0026">
      <w:pPr>
        <w:rPr>
          <w:lang w:eastAsia="de-DE"/>
        </w:rPr>
      </w:pPr>
      <w:r>
        <w:rPr>
          <w:lang w:eastAsia="de-DE"/>
        </w:rPr>
        <w:t xml:space="preserve">3) Coding pass of CE8-4.4x uses multiple passes for syntaxes. Propose to use 1-pass coding with rearrange of syntax and using </w:t>
      </w:r>
      <w:proofErr w:type="spellStart"/>
      <w:r>
        <w:rPr>
          <w:lang w:eastAsia="de-DE"/>
        </w:rPr>
        <w:t>bitplane</w:t>
      </w:r>
      <w:proofErr w:type="spellEnd"/>
      <w:r>
        <w:rPr>
          <w:lang w:eastAsia="de-DE"/>
        </w:rPr>
        <w:t>.</w:t>
      </w:r>
    </w:p>
    <w:p w14:paraId="631A504E" w14:textId="5D224C45" w:rsidR="00334DC7" w:rsidRDefault="00334DC7" w:rsidP="003F0026">
      <w:pPr>
        <w:rPr>
          <w:lang w:eastAsia="de-DE"/>
        </w:rPr>
      </w:pPr>
      <w:r>
        <w:rPr>
          <w:lang w:eastAsia="de-DE"/>
        </w:rPr>
        <w:t>Comparing with CE8-4.4a anchor, very similar results can be achieved. Claimed to be simplification, not coding efficiency improvement.</w:t>
      </w:r>
    </w:p>
    <w:p w14:paraId="0AE52506" w14:textId="77777777" w:rsidR="00E06B26" w:rsidRDefault="00E06B26" w:rsidP="00E06B26">
      <w:r w:rsidRPr="006069E5">
        <w:rPr>
          <w:highlight w:val="yellow"/>
        </w:rPr>
        <w:t>Recommendation</w:t>
      </w:r>
      <w:r>
        <w:t>: further study in next CE</w:t>
      </w:r>
    </w:p>
    <w:p w14:paraId="07D4D467" w14:textId="77777777" w:rsidR="00E06B26" w:rsidRDefault="00E06B26" w:rsidP="003F0026">
      <w:pPr>
        <w:rPr>
          <w:lang w:eastAsia="de-DE"/>
        </w:rPr>
      </w:pPr>
    </w:p>
    <w:p w14:paraId="764A0BFF" w14:textId="77777777" w:rsidR="003F0026" w:rsidRDefault="002622A6" w:rsidP="003F0026">
      <w:pPr>
        <w:pStyle w:val="Heading9"/>
        <w:rPr>
          <w:rFonts w:eastAsia="Times New Roman"/>
          <w:szCs w:val="24"/>
          <w:lang w:eastAsia="de-DE"/>
        </w:rPr>
      </w:pPr>
      <w:hyperlink r:id="rId82" w:history="1">
        <w:r w:rsidR="003F0026">
          <w:rPr>
            <w:rStyle w:val="Hyperlink"/>
            <w:rFonts w:eastAsia="Times New Roman"/>
            <w:szCs w:val="24"/>
            <w:lang w:eastAsia="de-DE"/>
          </w:rPr>
          <w:t>JVET-N0594</w:t>
        </w:r>
      </w:hyperlink>
      <w:r w:rsidR="003F0026">
        <w:rPr>
          <w:rFonts w:eastAsia="Times New Roman"/>
          <w:szCs w:val="24"/>
          <w:lang w:eastAsia="de-DE"/>
        </w:rPr>
        <w:t xml:space="preserve"> Cross-</w:t>
      </w:r>
      <w:proofErr w:type="spellStart"/>
      <w:r w:rsidR="003F0026">
        <w:rPr>
          <w:rFonts w:eastAsia="Times New Roman"/>
          <w:szCs w:val="24"/>
          <w:lang w:eastAsia="de-DE"/>
        </w:rPr>
        <w:t>chreck</w:t>
      </w:r>
      <w:proofErr w:type="spellEnd"/>
      <w:r w:rsidR="003F0026">
        <w:rPr>
          <w:rFonts w:eastAsia="Times New Roman"/>
          <w:szCs w:val="24"/>
          <w:lang w:eastAsia="de-DE"/>
        </w:rPr>
        <w:t xml:space="preserve"> of JVET-N0455 (CE8-related: Sign context modelling and level mapping for TS residual coding) [F. Le </w:t>
      </w:r>
      <w:proofErr w:type="spellStart"/>
      <w:r w:rsidR="003F0026">
        <w:rPr>
          <w:rFonts w:eastAsia="Times New Roman"/>
          <w:szCs w:val="24"/>
          <w:lang w:eastAsia="de-DE"/>
        </w:rPr>
        <w:t>Léannec</w:t>
      </w:r>
      <w:proofErr w:type="spellEnd"/>
      <w:r w:rsidR="003F0026">
        <w:rPr>
          <w:rFonts w:eastAsia="Times New Roman"/>
          <w:szCs w:val="24"/>
          <w:lang w:eastAsia="de-DE"/>
        </w:rPr>
        <w:t>, T. Poirier (Technicolor)] [miss] [late]</w:t>
      </w:r>
    </w:p>
    <w:p w14:paraId="11BB2FFF" w14:textId="77777777" w:rsidR="003F0026" w:rsidRDefault="003F0026" w:rsidP="003F0026">
      <w:pPr>
        <w:rPr>
          <w:lang w:eastAsia="de-DE"/>
        </w:rPr>
      </w:pPr>
    </w:p>
    <w:p w14:paraId="552D14F0" w14:textId="77777777" w:rsidR="003F0026" w:rsidRDefault="002622A6" w:rsidP="003F0026">
      <w:pPr>
        <w:pStyle w:val="Heading9"/>
        <w:rPr>
          <w:rFonts w:eastAsia="Times New Roman"/>
          <w:szCs w:val="24"/>
          <w:lang w:eastAsia="de-DE"/>
        </w:rPr>
      </w:pPr>
      <w:hyperlink r:id="rId83" w:history="1">
        <w:r w:rsidR="003F0026">
          <w:rPr>
            <w:rStyle w:val="Hyperlink"/>
            <w:rFonts w:eastAsia="Times New Roman"/>
            <w:szCs w:val="24"/>
            <w:lang w:eastAsia="de-DE"/>
          </w:rPr>
          <w:t>JVET-N0609</w:t>
        </w:r>
      </w:hyperlink>
      <w:r w:rsidR="003F0026">
        <w:rPr>
          <w:rFonts w:eastAsia="Times New Roman"/>
          <w:szCs w:val="24"/>
          <w:lang w:eastAsia="de-DE"/>
        </w:rPr>
        <w:t xml:space="preserve"> Crosscheck of JVET-N0455: CE8-related: Sign context modelling and level mapping for TS residual coding [T. Nguyen (HHI)] [miss] [late]</w:t>
      </w:r>
    </w:p>
    <w:p w14:paraId="5ED103CD" w14:textId="77777777" w:rsidR="003F0026" w:rsidRDefault="003F0026" w:rsidP="004416F1">
      <w:pPr>
        <w:rPr>
          <w:lang w:eastAsia="de-DE"/>
        </w:rPr>
      </w:pPr>
    </w:p>
    <w:p w14:paraId="10867445" w14:textId="77777777" w:rsidR="00106286" w:rsidRDefault="002622A6" w:rsidP="00106286">
      <w:pPr>
        <w:pStyle w:val="Heading9"/>
        <w:rPr>
          <w:rFonts w:eastAsia="Times New Roman"/>
          <w:sz w:val="24"/>
          <w:szCs w:val="24"/>
          <w:lang w:eastAsia="de-DE"/>
        </w:rPr>
      </w:pPr>
      <w:hyperlink r:id="rId84" w:history="1">
        <w:r w:rsidR="00106286">
          <w:rPr>
            <w:rStyle w:val="Hyperlink"/>
            <w:rFonts w:eastAsia="Times New Roman"/>
            <w:szCs w:val="24"/>
            <w:lang w:eastAsia="de-DE"/>
          </w:rPr>
          <w:t>JVET-N0475</w:t>
        </w:r>
      </w:hyperlink>
      <w:r w:rsidR="00106286">
        <w:rPr>
          <w:rFonts w:eastAsia="Times New Roman"/>
          <w:szCs w:val="24"/>
          <w:lang w:eastAsia="de-DE"/>
        </w:rPr>
        <w:t xml:space="preserve"> Non-CE3/6: Enabling Transform Skip for ISP [T.-C. Ma, X. Xiu, Y.-W. Chen, X. Wang (</w:t>
      </w:r>
      <w:proofErr w:type="spellStart"/>
      <w:r w:rsidR="00106286">
        <w:rPr>
          <w:rFonts w:eastAsia="Times New Roman"/>
          <w:szCs w:val="24"/>
          <w:lang w:eastAsia="de-DE"/>
        </w:rPr>
        <w:t>Kwai</w:t>
      </w:r>
      <w:proofErr w:type="spellEnd"/>
      <w:r w:rsidR="00106286">
        <w:rPr>
          <w:rFonts w:eastAsia="Times New Roman"/>
          <w:szCs w:val="24"/>
          <w:lang w:eastAsia="de-DE"/>
        </w:rPr>
        <w:t xml:space="preserve"> Inc.)]</w:t>
      </w:r>
    </w:p>
    <w:p w14:paraId="11273B22" w14:textId="26576177" w:rsidR="00106286" w:rsidRDefault="0033772C" w:rsidP="00106286">
      <w:pPr>
        <w:rPr>
          <w:lang w:eastAsia="de-DE"/>
        </w:rPr>
      </w:pPr>
      <w:r>
        <w:rPr>
          <w:lang w:eastAsia="de-DE"/>
        </w:rPr>
        <w:t>See notes in JVET-N0401.</w:t>
      </w:r>
    </w:p>
    <w:p w14:paraId="0142CFC0" w14:textId="77777777" w:rsidR="0033772C" w:rsidRDefault="0033772C" w:rsidP="00106286">
      <w:pPr>
        <w:rPr>
          <w:lang w:eastAsia="de-DE"/>
        </w:rPr>
      </w:pPr>
    </w:p>
    <w:p w14:paraId="301390C8" w14:textId="77777777" w:rsidR="005501D6" w:rsidRDefault="002622A6" w:rsidP="005501D6">
      <w:pPr>
        <w:pStyle w:val="Heading9"/>
        <w:rPr>
          <w:rFonts w:eastAsia="Times New Roman"/>
          <w:szCs w:val="24"/>
          <w:lang w:eastAsia="de-DE"/>
        </w:rPr>
      </w:pPr>
      <w:hyperlink r:id="rId85" w:history="1">
        <w:r w:rsidR="005501D6">
          <w:rPr>
            <w:rStyle w:val="Hyperlink"/>
            <w:rFonts w:eastAsia="Times New Roman"/>
            <w:szCs w:val="24"/>
            <w:lang w:eastAsia="de-DE"/>
          </w:rPr>
          <w:t>JVET-N0742</w:t>
        </w:r>
      </w:hyperlink>
      <w:r w:rsidR="005501D6">
        <w:rPr>
          <w:rFonts w:eastAsia="Times New Roman"/>
          <w:szCs w:val="24"/>
          <w:lang w:eastAsia="de-DE"/>
        </w:rPr>
        <w:t xml:space="preserve"> CE8-related: Joint test of JVET-N0094 and CE8-4.1 [M. G. Sarwer, O. Chubach, C.-W. Hsu, Y.-W. Huang, S.-M. Lei (MediaTek), S. Yoo, J. Choi, J. Heo, J. Choi, L. Li, J. Lim (LGE)] [late]</w:t>
      </w:r>
    </w:p>
    <w:p w14:paraId="6984D535" w14:textId="77777777" w:rsidR="00CF3A19" w:rsidRPr="005501D6" w:rsidRDefault="00CF3A19" w:rsidP="00CF3A19">
      <w:r>
        <w:t xml:space="preserve">For information only. Do not need to </w:t>
      </w:r>
      <w:proofErr w:type="gramStart"/>
      <w:r>
        <w:t>take action</w:t>
      </w:r>
      <w:proofErr w:type="gramEnd"/>
      <w:r>
        <w:t xml:space="preserve"> on this.</w:t>
      </w:r>
    </w:p>
    <w:p w14:paraId="79A60EDC" w14:textId="77777777" w:rsidR="005501D6" w:rsidRDefault="005501D6" w:rsidP="005501D6">
      <w:pPr>
        <w:pStyle w:val="BodyText"/>
      </w:pPr>
    </w:p>
    <w:p w14:paraId="729515B0" w14:textId="77777777" w:rsidR="005501D6" w:rsidRDefault="002622A6" w:rsidP="005501D6">
      <w:pPr>
        <w:pStyle w:val="Heading9"/>
        <w:rPr>
          <w:rFonts w:eastAsia="Times New Roman"/>
          <w:szCs w:val="24"/>
          <w:lang w:eastAsia="de-DE"/>
        </w:rPr>
      </w:pPr>
      <w:hyperlink r:id="rId86" w:history="1">
        <w:r w:rsidR="005501D6">
          <w:rPr>
            <w:rStyle w:val="Hyperlink"/>
            <w:rFonts w:eastAsia="Times New Roman"/>
            <w:szCs w:val="24"/>
            <w:lang w:eastAsia="de-DE"/>
          </w:rPr>
          <w:t>JVET-N0763</w:t>
        </w:r>
      </w:hyperlink>
      <w:r w:rsidR="005501D6">
        <w:rPr>
          <w:rFonts w:eastAsia="Times New Roman"/>
          <w:szCs w:val="24"/>
          <w:lang w:eastAsia="de-DE"/>
        </w:rPr>
        <w:t xml:space="preserve"> CE8-related: Joint proposal for transform skip (CE8-4.1c, JVET-M0279 and JVET-N0094) [S. Yoo, J. Choi, J. Heo, J. Choi, J. Lim, S. Kim (LGE), M. G. Sarwer, O. Chubach, C. -W. Hsu, Y. -W. Huang, S.-M. Lei (MediaTek)] [late]</w:t>
      </w:r>
    </w:p>
    <w:p w14:paraId="5C6E063C" w14:textId="77777777" w:rsidR="005501D6" w:rsidRPr="00FA119F" w:rsidRDefault="005501D6" w:rsidP="005501D6">
      <w:pPr>
        <w:rPr>
          <w:lang w:eastAsia="de-DE"/>
        </w:rPr>
      </w:pPr>
    </w:p>
    <w:p w14:paraId="7D923AE7" w14:textId="276925AD" w:rsidR="00FA119F" w:rsidRPr="005501D6" w:rsidRDefault="00CF3A19" w:rsidP="003D3277">
      <w:r>
        <w:t xml:space="preserve">For information only. Do not need to </w:t>
      </w:r>
      <w:proofErr w:type="gramStart"/>
      <w:r>
        <w:t>take action</w:t>
      </w:r>
      <w:proofErr w:type="gramEnd"/>
      <w:r>
        <w:t xml:space="preserve"> on this.</w:t>
      </w:r>
    </w:p>
    <w:p w14:paraId="302AB8B8" w14:textId="5EC052B8" w:rsidR="003D3277" w:rsidRPr="002D517B" w:rsidRDefault="002D517B" w:rsidP="00E518C4">
      <w:pPr>
        <w:pStyle w:val="Heading2"/>
        <w:numPr>
          <w:ilvl w:val="0"/>
          <w:numId w:val="0"/>
        </w:numPr>
        <w:ind w:left="576" w:hanging="576"/>
        <w:rPr>
          <w:b w:val="0"/>
          <w:bCs w:val="0"/>
          <w:i w:val="0"/>
          <w:iCs w:val="0"/>
          <w:lang w:eastAsia="de-DE"/>
        </w:rPr>
      </w:pPr>
      <w:r>
        <w:rPr>
          <w:lang w:eastAsia="de-DE"/>
        </w:rPr>
        <w:t xml:space="preserve">2.5. </w:t>
      </w:r>
      <w:r w:rsidR="003D3277" w:rsidRPr="002D517B">
        <w:rPr>
          <w:lang w:eastAsia="de-DE"/>
        </w:rPr>
        <w:t>Other</w:t>
      </w:r>
      <w:r w:rsidRPr="002D517B">
        <w:rPr>
          <w:lang w:eastAsia="de-DE"/>
        </w:rPr>
        <w:t>s</w:t>
      </w:r>
    </w:p>
    <w:p w14:paraId="265215CB" w14:textId="6D3AC41E" w:rsidR="002D517B" w:rsidDel="00CD6BE0" w:rsidRDefault="00FA119F" w:rsidP="003D3277">
      <w:pPr>
        <w:rPr>
          <w:del w:id="324" w:author="Xiaozhong Xu" w:date="2019-03-23T18:31:00Z"/>
        </w:rPr>
      </w:pPr>
      <w:del w:id="325" w:author="Xiaozhong Xu" w:date="2019-03-23T18:31:00Z">
        <w:r w:rsidDel="00CD6BE0">
          <w:delText>X</w:delText>
        </w:r>
        <w:r w:rsidR="002D517B" w:rsidDel="00CD6BE0">
          <w:delText>xxx</w:delText>
        </w:r>
      </w:del>
    </w:p>
    <w:p w14:paraId="14BF6BED" w14:textId="77777777" w:rsidR="007F55F7" w:rsidRDefault="002622A6" w:rsidP="007F55F7">
      <w:pPr>
        <w:pStyle w:val="Heading9"/>
        <w:rPr>
          <w:rFonts w:eastAsia="Times New Roman"/>
          <w:sz w:val="24"/>
          <w:szCs w:val="24"/>
          <w:lang w:eastAsia="de-DE"/>
        </w:rPr>
      </w:pPr>
      <w:hyperlink r:id="rId87" w:history="1">
        <w:r w:rsidR="007F55F7">
          <w:rPr>
            <w:rStyle w:val="Hyperlink"/>
            <w:rFonts w:eastAsia="Times New Roman"/>
            <w:szCs w:val="24"/>
            <w:lang w:eastAsia="de-DE"/>
          </w:rPr>
          <w:t>JVET-N0247</w:t>
        </w:r>
      </w:hyperlink>
      <w:r w:rsidR="007F55F7">
        <w:rPr>
          <w:rFonts w:eastAsia="Times New Roman"/>
          <w:szCs w:val="24"/>
          <w:lang w:eastAsia="de-DE"/>
        </w:rPr>
        <w:t xml:space="preserve"> Non-CE: An improvement to hash-based motion estimation [J. Li, J. Xu, L. Zhang, K. Zhang, H. Liu, Y. Wang (</w:t>
      </w:r>
      <w:proofErr w:type="spellStart"/>
      <w:r w:rsidR="007F55F7">
        <w:rPr>
          <w:rFonts w:eastAsia="Times New Roman"/>
          <w:szCs w:val="24"/>
          <w:lang w:eastAsia="de-DE"/>
        </w:rPr>
        <w:t>Bytedance</w:t>
      </w:r>
      <w:proofErr w:type="spellEnd"/>
      <w:r w:rsidR="007F55F7">
        <w:rPr>
          <w:rFonts w:eastAsia="Times New Roman"/>
          <w:szCs w:val="24"/>
          <w:lang w:eastAsia="de-DE"/>
        </w:rPr>
        <w:t>)]</w:t>
      </w:r>
    </w:p>
    <w:p w14:paraId="0315A897" w14:textId="77777777" w:rsidR="00203580" w:rsidRDefault="00203580" w:rsidP="00203580">
      <w:pPr>
        <w:rPr>
          <w:rFonts w:eastAsia="Times New Roman"/>
          <w:lang w:eastAsia="zh-CN"/>
        </w:rPr>
      </w:pPr>
      <w:r>
        <w:t xml:space="preserve">This document presents an improvement to hash-based motion estimation. In the proposed method, all rectangle block can perform hash-based motion estimation without building corresponding hash map. In addition, we reuse the MV of hash mode to initialize the MV in the normal motion estimation. For TGM sequences, experimental results report </w:t>
      </w:r>
      <w:r>
        <w:rPr>
          <w:lang w:eastAsia="zh-CN"/>
        </w:rPr>
        <w:t>1.01% and 2.04% coding gain for RA and LD_B, with encoding time reduced to 92% and 92%. The anchor is VTM-4.0 and IBC is off. If IBC is on, 0.65% and 1.43% coding gain is reported, with encoding time reduced to 91% and 95%.</w:t>
      </w:r>
    </w:p>
    <w:p w14:paraId="497B7D53" w14:textId="3A28732B" w:rsidR="007F55F7" w:rsidRDefault="00203580" w:rsidP="003D3277">
      <w:r>
        <w:t xml:space="preserve">Extend the </w:t>
      </w:r>
      <w:proofErr w:type="gramStart"/>
      <w:r>
        <w:t>hash based</w:t>
      </w:r>
      <w:proofErr w:type="gramEnd"/>
      <w:r>
        <w:t xml:space="preserve"> search to rectangular blocks, in addition to existing design (only square blocks).</w:t>
      </w:r>
    </w:p>
    <w:p w14:paraId="3CD70DBD" w14:textId="6634CAFA" w:rsidR="00203580" w:rsidRPr="00203580" w:rsidRDefault="00203580" w:rsidP="003D3277">
      <w:r>
        <w:t>1.0%/2.0% gain RA/LB for TGM class, with IBC off</w:t>
      </w:r>
    </w:p>
    <w:p w14:paraId="6FC5D0BB" w14:textId="6CCF7291" w:rsidR="00203580" w:rsidRPr="00203580" w:rsidRDefault="00203580" w:rsidP="00203580">
      <w:r>
        <w:t xml:space="preserve">0.65%/1.4% gain RA/LB for TGM class, with IBC </w:t>
      </w:r>
      <w:del w:id="326" w:author="Xiaozhong Xu" w:date="2019-03-23T18:38:00Z">
        <w:r w:rsidDel="009E5B38">
          <w:delText>off</w:delText>
        </w:r>
      </w:del>
      <w:ins w:id="327" w:author="Xiaozhong Xu" w:date="2019-03-23T18:38:00Z">
        <w:r w:rsidR="009E5B38">
          <w:t>on</w:t>
        </w:r>
      </w:ins>
    </w:p>
    <w:p w14:paraId="5E6198C4" w14:textId="36AD4F28" w:rsidR="007F55F7" w:rsidRDefault="00203580" w:rsidP="003D3277">
      <w:pPr>
        <w:rPr>
          <w:lang w:eastAsia="zh-CN"/>
        </w:rPr>
      </w:pPr>
      <w:r>
        <w:t xml:space="preserve">Encoder runtime reduction is also observed as </w:t>
      </w:r>
      <w:r>
        <w:rPr>
          <w:lang w:eastAsia="zh-CN"/>
        </w:rPr>
        <w:t>91% and 95% with IBC on.</w:t>
      </w:r>
    </w:p>
    <w:p w14:paraId="31C28B26" w14:textId="1AF0EF3E" w:rsidR="00203580" w:rsidRPr="00203580" w:rsidRDefault="00203580" w:rsidP="003D3277">
      <w:r w:rsidRPr="00203580">
        <w:rPr>
          <w:highlight w:val="yellow"/>
          <w:lang w:eastAsia="zh-CN"/>
        </w:rPr>
        <w:t>Recommendation</w:t>
      </w:r>
      <w:r>
        <w:rPr>
          <w:lang w:eastAsia="zh-CN"/>
        </w:rPr>
        <w:t>: adopt into VTM-5.0.</w:t>
      </w:r>
    </w:p>
    <w:p w14:paraId="65AA06A7" w14:textId="77777777" w:rsidR="00FA119F" w:rsidRDefault="002622A6" w:rsidP="00FA119F">
      <w:pPr>
        <w:pStyle w:val="Heading9"/>
        <w:rPr>
          <w:rFonts w:eastAsia="Times New Roman"/>
          <w:szCs w:val="24"/>
          <w:lang w:eastAsia="de-DE"/>
        </w:rPr>
      </w:pPr>
      <w:hyperlink r:id="rId88" w:history="1">
        <w:r w:rsidR="00FA119F">
          <w:rPr>
            <w:rStyle w:val="Hyperlink"/>
            <w:rFonts w:eastAsia="Times New Roman"/>
            <w:szCs w:val="24"/>
            <w:lang w:eastAsia="de-DE"/>
          </w:rPr>
          <w:t>JVET-N0260</w:t>
        </w:r>
      </w:hyperlink>
      <w:r w:rsidR="00FA119F">
        <w:rPr>
          <w:rFonts w:eastAsia="Times New Roman"/>
          <w:szCs w:val="24"/>
          <w:lang w:eastAsia="de-DE"/>
        </w:rPr>
        <w:t xml:space="preserve"> Non-CE8: Disabling fractional MVD search in DMVR for SCC [W. Zhu, H. Liu, K. Zhang, L. Zhang, J. Xu,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56FB6CA6" w14:textId="77777777" w:rsidR="00800235" w:rsidRDefault="00800235" w:rsidP="00800235">
      <w:pPr>
        <w:rPr>
          <w:szCs w:val="22"/>
        </w:rPr>
      </w:pPr>
      <w:r>
        <w:rPr>
          <w:szCs w:val="22"/>
          <w:lang w:eastAsia="zh-CN"/>
        </w:rPr>
        <w:t xml:space="preserve">In DMVR mode, fractional motion vector difference (MVD) search is conditionally performed after the integer MVD refinement.  </w:t>
      </w:r>
      <w:r>
        <w:rPr>
          <w:szCs w:val="22"/>
        </w:rPr>
        <w:t xml:space="preserve">However, </w:t>
      </w:r>
      <w:r>
        <w:rPr>
          <w:szCs w:val="22"/>
          <w:lang w:eastAsia="zh-CN"/>
        </w:rPr>
        <w:t>fractional MVD refinement</w:t>
      </w:r>
      <w:r>
        <w:rPr>
          <w:szCs w:val="22"/>
        </w:rPr>
        <w:t xml:space="preserve"> may be inefficient for screen contents. To address this issue, this contribution proposes to disable </w:t>
      </w:r>
      <w:r>
        <w:rPr>
          <w:szCs w:val="22"/>
          <w:lang w:eastAsia="zh-CN"/>
        </w:rPr>
        <w:t>fractional MVD refinement</w:t>
      </w:r>
      <w:r>
        <w:rPr>
          <w:szCs w:val="22"/>
        </w:rPr>
        <w:t xml:space="preserve"> adaptively in DMVR mode. </w:t>
      </w:r>
    </w:p>
    <w:p w14:paraId="0683F7F2" w14:textId="77777777" w:rsidR="00800235" w:rsidRDefault="00800235" w:rsidP="00800235">
      <w:r>
        <w:rPr>
          <w:szCs w:val="22"/>
        </w:rPr>
        <w:t>The si</w:t>
      </w:r>
      <w:r>
        <w:t xml:space="preserve">mulation followed the CE8 test condition. When IBC is turned on, simulation results reportedly show that the proposed method has 0.00%, 0.01% and 0.00% BD rate changes compared with CE8 anchor. On class F and class SCC, the proposed method has -0.03% and -0.01% BD rate changes. When IBC is turned off, simulation results reportedly show that the proposed method has 0.00%, 0.00% and 0.01% BD rate changes compared with CE8 anchor. On class F and class SCC, the proposed method has -0.01% and -0.03% BD rate changes respectively.  </w:t>
      </w:r>
    </w:p>
    <w:p w14:paraId="46CE115B" w14:textId="763D7479" w:rsidR="00FA119F" w:rsidRDefault="00FA119F" w:rsidP="00FA119F">
      <w:pPr>
        <w:rPr>
          <w:lang w:eastAsia="de-DE"/>
        </w:rPr>
      </w:pPr>
    </w:p>
    <w:p w14:paraId="784D56C2" w14:textId="33A328B7" w:rsidR="00800235" w:rsidRDefault="00F302B1" w:rsidP="00FA119F">
      <w:pPr>
        <w:rPr>
          <w:lang w:eastAsia="de-DE"/>
        </w:rPr>
      </w:pPr>
      <w:r>
        <w:rPr>
          <w:lang w:eastAsia="de-DE"/>
        </w:rPr>
        <w:t xml:space="preserve">Propose to disable fractional search refinement </w:t>
      </w:r>
      <w:r w:rsidR="00BC0F6E">
        <w:rPr>
          <w:lang w:eastAsia="de-DE"/>
        </w:rPr>
        <w:t xml:space="preserve">part </w:t>
      </w:r>
      <w:r>
        <w:rPr>
          <w:lang w:eastAsia="de-DE"/>
        </w:rPr>
        <w:t>in DMVR for SCC content</w:t>
      </w:r>
      <w:r w:rsidR="005B342D">
        <w:rPr>
          <w:lang w:eastAsia="de-DE"/>
        </w:rPr>
        <w:t>, using a flag in tile</w:t>
      </w:r>
      <w:r w:rsidR="00BC0F6E">
        <w:rPr>
          <w:lang w:eastAsia="de-DE"/>
        </w:rPr>
        <w:t xml:space="preserve"> group</w:t>
      </w:r>
      <w:r w:rsidR="005B342D">
        <w:rPr>
          <w:lang w:eastAsia="de-DE"/>
        </w:rPr>
        <w:t xml:space="preserve"> level to control.</w:t>
      </w:r>
      <w:r w:rsidR="00BC0F6E">
        <w:rPr>
          <w:lang w:eastAsia="de-DE"/>
        </w:rPr>
        <w:t xml:space="preserve"> Encoder uses similar method as in fractional-</w:t>
      </w:r>
      <w:proofErr w:type="spellStart"/>
      <w:r w:rsidR="00BC0F6E">
        <w:rPr>
          <w:lang w:eastAsia="de-DE"/>
        </w:rPr>
        <w:t>pel</w:t>
      </w:r>
      <w:proofErr w:type="spellEnd"/>
      <w:r w:rsidR="00BC0F6E">
        <w:rPr>
          <w:lang w:eastAsia="de-DE"/>
        </w:rPr>
        <w:t xml:space="preserve"> offset disable flag for MMVD to determine if this flag should be on or off.</w:t>
      </w:r>
    </w:p>
    <w:p w14:paraId="60EAE73E" w14:textId="7FFC3FA1" w:rsidR="00BC0F6E" w:rsidRDefault="00BC0F6E" w:rsidP="00FA119F">
      <w:pPr>
        <w:rPr>
          <w:lang w:eastAsia="de-DE"/>
        </w:rPr>
      </w:pPr>
      <w:r>
        <w:rPr>
          <w:lang w:eastAsia="de-DE"/>
        </w:rPr>
        <w:t>It was commented that this may help to reduce software complexity.</w:t>
      </w:r>
    </w:p>
    <w:p w14:paraId="0B22051E" w14:textId="2686224C" w:rsidR="00BC0F6E" w:rsidRDefault="00BC0F6E" w:rsidP="00FA119F">
      <w:pPr>
        <w:rPr>
          <w:lang w:eastAsia="de-DE"/>
        </w:rPr>
      </w:pPr>
      <w:r>
        <w:rPr>
          <w:lang w:eastAsia="de-DE"/>
        </w:rPr>
        <w:t>It was commented that by disabling fractional refinement, the subjective quality may be improved.</w:t>
      </w:r>
    </w:p>
    <w:p w14:paraId="02DE7489" w14:textId="171C3C18" w:rsidR="00BC0F6E" w:rsidRDefault="00BC0F6E" w:rsidP="00FA119F">
      <w:pPr>
        <w:rPr>
          <w:lang w:eastAsia="de-DE"/>
        </w:rPr>
      </w:pPr>
      <w:r>
        <w:rPr>
          <w:lang w:eastAsia="de-DE"/>
        </w:rPr>
        <w:t>It was commented that there are some other aspects in the current design that it can be helpful to screen content by doing similar handling as this one.</w:t>
      </w:r>
    </w:p>
    <w:p w14:paraId="51AAD342" w14:textId="6E81546F" w:rsidR="00BC0F6E" w:rsidRDefault="00BC0F6E" w:rsidP="00FA119F">
      <w:pPr>
        <w:rPr>
          <w:lang w:eastAsia="de-DE"/>
        </w:rPr>
      </w:pPr>
      <w:r w:rsidRPr="00BC0F6E">
        <w:rPr>
          <w:highlight w:val="yellow"/>
          <w:lang w:eastAsia="de-DE"/>
        </w:rPr>
        <w:t>Recommendation</w:t>
      </w:r>
      <w:r>
        <w:rPr>
          <w:lang w:eastAsia="de-DE"/>
        </w:rPr>
        <w:t>: adopt this tile group level flag to disable fractional search refinement part in DMVR.</w:t>
      </w:r>
    </w:p>
    <w:p w14:paraId="43AF42CC" w14:textId="77777777" w:rsidR="005A5E99" w:rsidRDefault="005A5E99" w:rsidP="00FA119F">
      <w:pPr>
        <w:rPr>
          <w:lang w:eastAsia="de-DE"/>
        </w:rPr>
      </w:pPr>
    </w:p>
    <w:p w14:paraId="6A7C9DFB" w14:textId="77777777" w:rsidR="00FA119F" w:rsidRDefault="002622A6" w:rsidP="00FA119F">
      <w:pPr>
        <w:pStyle w:val="Heading9"/>
        <w:rPr>
          <w:rFonts w:eastAsia="Times New Roman"/>
          <w:szCs w:val="24"/>
          <w:lang w:eastAsia="de-DE"/>
        </w:rPr>
      </w:pPr>
      <w:hyperlink r:id="rId89" w:history="1">
        <w:r w:rsidR="00FA119F">
          <w:rPr>
            <w:rStyle w:val="Hyperlink"/>
            <w:rFonts w:eastAsia="Times New Roman"/>
            <w:szCs w:val="24"/>
            <w:lang w:eastAsia="de-DE"/>
          </w:rPr>
          <w:t>JVET-N0739</w:t>
        </w:r>
      </w:hyperlink>
      <w:r w:rsidR="00FA119F">
        <w:rPr>
          <w:rFonts w:eastAsia="Times New Roman"/>
          <w:szCs w:val="24"/>
          <w:lang w:eastAsia="de-DE"/>
        </w:rPr>
        <w:t xml:space="preserve"> Crosscheck of JVET-N0260 (Non-CE8: Disabling fractional MVD search in DMVR for SCC) [S. Ye (Hikvision)] [miss] [late]</w:t>
      </w:r>
    </w:p>
    <w:p w14:paraId="49C5A2CA" w14:textId="77777777" w:rsidR="00FA119F" w:rsidRDefault="00FA119F" w:rsidP="00FA119F">
      <w:pPr>
        <w:rPr>
          <w:lang w:eastAsia="de-DE"/>
        </w:rPr>
      </w:pPr>
    </w:p>
    <w:p w14:paraId="76FB985B" w14:textId="77777777" w:rsidR="004416F1" w:rsidRDefault="002622A6" w:rsidP="004416F1">
      <w:pPr>
        <w:pStyle w:val="Heading9"/>
        <w:rPr>
          <w:rFonts w:eastAsia="Times New Roman"/>
          <w:szCs w:val="24"/>
          <w:lang w:eastAsia="de-DE"/>
        </w:rPr>
      </w:pPr>
      <w:hyperlink r:id="rId90" w:history="1">
        <w:r w:rsidR="004416F1">
          <w:rPr>
            <w:rStyle w:val="Hyperlink"/>
            <w:rFonts w:eastAsia="Times New Roman"/>
            <w:szCs w:val="24"/>
            <w:lang w:eastAsia="de-DE"/>
          </w:rPr>
          <w:t>JVET-N0337</w:t>
        </w:r>
      </w:hyperlink>
      <w:r w:rsidR="004416F1">
        <w:rPr>
          <w:rFonts w:eastAsia="Times New Roman"/>
          <w:szCs w:val="24"/>
          <w:lang w:eastAsia="de-DE"/>
        </w:rPr>
        <w:t xml:space="preserve"> CE8-related: Adaptive disabling of intra sample interpolation for screen content coding [X. Xiu, Y.-W. Chen, T.-C. Ma, X. Wang (</w:t>
      </w:r>
      <w:proofErr w:type="spellStart"/>
      <w:r w:rsidR="004416F1">
        <w:rPr>
          <w:rFonts w:eastAsia="Times New Roman"/>
          <w:szCs w:val="24"/>
          <w:lang w:eastAsia="de-DE"/>
        </w:rPr>
        <w:t>Kwai</w:t>
      </w:r>
      <w:proofErr w:type="spellEnd"/>
      <w:r w:rsidR="004416F1">
        <w:rPr>
          <w:rFonts w:eastAsia="Times New Roman"/>
          <w:szCs w:val="24"/>
          <w:lang w:eastAsia="de-DE"/>
        </w:rPr>
        <w:t xml:space="preserve"> Inc.)]</w:t>
      </w:r>
    </w:p>
    <w:p w14:paraId="65BF9E2A" w14:textId="77777777" w:rsidR="00D848E3" w:rsidRDefault="00D848E3" w:rsidP="00D848E3">
      <w:pPr>
        <w:rPr>
          <w:rFonts w:eastAsia="Times New Roman"/>
        </w:rPr>
      </w:pPr>
      <w:r>
        <w:t>In this contribution, it is proposed to adaptively disable the intra interpolation at fractional sample positions by introducing control flags in SPS and tile group header. Experimental results reportedly show that when the IBC is enabled, the proposed method provides 0.42%, 0.42% and 0.45% BD-rate savings for Class SCC sequences for AI, RA and LD configurations, respectively. When the IBC is disabled, the corresponding BD-rate savings are 3.26%, 1.70% and 0.32% for AI, RA and LD configurations, respectively.</w:t>
      </w:r>
    </w:p>
    <w:p w14:paraId="2D10C6CF" w14:textId="5181A7DC" w:rsidR="004416F1" w:rsidRDefault="00D848E3" w:rsidP="004416F1">
      <w:pPr>
        <w:rPr>
          <w:lang w:eastAsia="de-DE"/>
        </w:rPr>
      </w:pPr>
      <w:r>
        <w:rPr>
          <w:lang w:eastAsia="de-DE"/>
        </w:rPr>
        <w:t>Propose to use a tile group level flag to disable intra sample interpolation.</w:t>
      </w:r>
    </w:p>
    <w:p w14:paraId="4700E16E" w14:textId="71A78D2A" w:rsidR="001318D1" w:rsidRDefault="001318D1" w:rsidP="004416F1">
      <w:r>
        <w:t>When the IBC is off, the corresponding BD-rate savings are 3.26%, 1.70% and 0.32% for AI, RA and LD configurations</w:t>
      </w:r>
      <w:r w:rsidR="00CF5E9E">
        <w:t>.</w:t>
      </w:r>
    </w:p>
    <w:p w14:paraId="77D929B3" w14:textId="19814534" w:rsidR="001318D1" w:rsidRDefault="001318D1" w:rsidP="004416F1">
      <w:pPr>
        <w:rPr>
          <w:lang w:eastAsia="de-DE"/>
        </w:rPr>
      </w:pPr>
      <w:r>
        <w:t xml:space="preserve">When the IBC is on, the proposed method provides 0.42%, 0.42% and 0.45% BD-rate savings for </w:t>
      </w:r>
      <w:r w:rsidR="00CF5E9E">
        <w:t>TGM class.</w:t>
      </w:r>
    </w:p>
    <w:p w14:paraId="761183F3" w14:textId="371BF7DE" w:rsidR="00D848E3" w:rsidRDefault="00D848E3" w:rsidP="004416F1">
      <w:pPr>
        <w:rPr>
          <w:lang w:eastAsia="de-DE"/>
        </w:rPr>
      </w:pPr>
      <w:r>
        <w:rPr>
          <w:lang w:eastAsia="de-DE"/>
        </w:rPr>
        <w:t>It is shown that when using a SPS level flag to decide the choice, some performance loss is observed.</w:t>
      </w:r>
    </w:p>
    <w:p w14:paraId="1FD93042" w14:textId="176E8604" w:rsidR="00D848E3" w:rsidRDefault="00D848E3" w:rsidP="004416F1">
      <w:pPr>
        <w:rPr>
          <w:lang w:eastAsia="de-DE"/>
        </w:rPr>
      </w:pPr>
      <w:r>
        <w:rPr>
          <w:lang w:eastAsia="de-DE"/>
        </w:rPr>
        <w:t xml:space="preserve">The gain in this case </w:t>
      </w:r>
      <w:r w:rsidR="001318D1">
        <w:rPr>
          <w:lang w:eastAsia="de-DE"/>
        </w:rPr>
        <w:t xml:space="preserve">drops to </w:t>
      </w:r>
      <w:r>
        <w:rPr>
          <w:lang w:eastAsia="de-DE"/>
        </w:rPr>
        <w:t xml:space="preserve">-2.17%/-0.85% AI/RA for TGM class. That suggests that for screen </w:t>
      </w:r>
      <w:r w:rsidR="00835C62">
        <w:rPr>
          <w:lang w:eastAsia="de-DE"/>
        </w:rPr>
        <w:t>content video, sometimes it is better to have fractional sample positions.</w:t>
      </w:r>
    </w:p>
    <w:p w14:paraId="664B6623" w14:textId="5ACEE56F" w:rsidR="001318D1" w:rsidRDefault="001318D1" w:rsidP="004416F1">
      <w:pPr>
        <w:rPr>
          <w:lang w:eastAsia="de-DE"/>
        </w:rPr>
      </w:pPr>
      <w:r>
        <w:rPr>
          <w:lang w:eastAsia="de-DE"/>
        </w:rPr>
        <w:t xml:space="preserve">It was questioned the gain is relatively low for </w:t>
      </w:r>
      <w:proofErr w:type="gramStart"/>
      <w:r>
        <w:rPr>
          <w:lang w:eastAsia="de-DE"/>
        </w:rPr>
        <w:t>SCC, and</w:t>
      </w:r>
      <w:proofErr w:type="gramEnd"/>
      <w:r>
        <w:rPr>
          <w:lang w:eastAsia="de-DE"/>
        </w:rPr>
        <w:t xml:space="preserve"> require</w:t>
      </w:r>
      <w:r w:rsidR="00CF5E9E">
        <w:rPr>
          <w:lang w:eastAsia="de-DE"/>
        </w:rPr>
        <w:t>d</w:t>
      </w:r>
      <w:r>
        <w:rPr>
          <w:lang w:eastAsia="de-DE"/>
        </w:rPr>
        <w:t xml:space="preserve"> additional logic at pixel level.</w:t>
      </w:r>
    </w:p>
    <w:p w14:paraId="14A51AEB" w14:textId="77777777" w:rsidR="00CF5E9E" w:rsidRDefault="00CF5E9E" w:rsidP="00CF5E9E">
      <w:r w:rsidRPr="006069E5">
        <w:rPr>
          <w:highlight w:val="yellow"/>
        </w:rPr>
        <w:t>Recommendation</w:t>
      </w:r>
      <w:r>
        <w:t>: further study in next CE</w:t>
      </w:r>
    </w:p>
    <w:p w14:paraId="63B14F39" w14:textId="77777777" w:rsidR="001318D1" w:rsidRDefault="001318D1" w:rsidP="004416F1">
      <w:pPr>
        <w:rPr>
          <w:lang w:eastAsia="de-DE"/>
        </w:rPr>
      </w:pPr>
    </w:p>
    <w:p w14:paraId="77A7AE77" w14:textId="77777777" w:rsidR="004416F1" w:rsidRDefault="002622A6" w:rsidP="004416F1">
      <w:pPr>
        <w:pStyle w:val="Heading9"/>
        <w:rPr>
          <w:rFonts w:eastAsia="Times New Roman"/>
          <w:szCs w:val="24"/>
          <w:lang w:eastAsia="de-DE"/>
        </w:rPr>
      </w:pPr>
      <w:hyperlink r:id="rId91" w:history="1">
        <w:r w:rsidR="004416F1">
          <w:rPr>
            <w:rStyle w:val="Hyperlink"/>
            <w:rFonts w:eastAsia="Times New Roman"/>
            <w:szCs w:val="24"/>
            <w:lang w:eastAsia="de-DE"/>
          </w:rPr>
          <w:t>JVET-N0661</w:t>
        </w:r>
      </w:hyperlink>
      <w:r w:rsidR="004416F1">
        <w:rPr>
          <w:rFonts w:eastAsia="Times New Roman"/>
          <w:szCs w:val="24"/>
          <w:lang w:eastAsia="de-DE"/>
        </w:rPr>
        <w:t xml:space="preserve"> Crosscheck of JVET-N0337 (CE8-related: Adaptive disabling of intra sample interpolation for screen content coding) [H. Yang (</w:t>
      </w:r>
      <w:proofErr w:type="spellStart"/>
      <w:r w:rsidR="004416F1">
        <w:rPr>
          <w:rFonts w:eastAsia="Times New Roman"/>
          <w:szCs w:val="24"/>
          <w:lang w:eastAsia="de-DE"/>
        </w:rPr>
        <w:t>InterDigital</w:t>
      </w:r>
      <w:proofErr w:type="spellEnd"/>
      <w:r w:rsidR="004416F1">
        <w:rPr>
          <w:rFonts w:eastAsia="Times New Roman"/>
          <w:szCs w:val="24"/>
          <w:lang w:eastAsia="de-DE"/>
        </w:rPr>
        <w:t>)] [miss] [late]</w:t>
      </w:r>
    </w:p>
    <w:p w14:paraId="76DCFF11" w14:textId="77777777" w:rsidR="004416F1" w:rsidRDefault="004416F1" w:rsidP="004416F1">
      <w:pPr>
        <w:rPr>
          <w:lang w:eastAsia="de-DE"/>
        </w:rPr>
      </w:pPr>
    </w:p>
    <w:p w14:paraId="590A081C" w14:textId="77777777" w:rsidR="005501D6" w:rsidRDefault="002622A6" w:rsidP="005501D6">
      <w:pPr>
        <w:pStyle w:val="Heading9"/>
        <w:rPr>
          <w:rFonts w:eastAsia="Times New Roman"/>
          <w:szCs w:val="24"/>
          <w:lang w:eastAsia="de-DE"/>
        </w:rPr>
      </w:pPr>
      <w:hyperlink r:id="rId92" w:history="1">
        <w:r w:rsidR="005501D6">
          <w:rPr>
            <w:rStyle w:val="Hyperlink"/>
            <w:rFonts w:eastAsia="Times New Roman"/>
            <w:szCs w:val="24"/>
            <w:lang w:eastAsia="de-DE"/>
          </w:rPr>
          <w:t>JVET-N0464</w:t>
        </w:r>
      </w:hyperlink>
      <w:r w:rsidR="005501D6">
        <w:rPr>
          <w:rFonts w:eastAsia="Times New Roman"/>
          <w:szCs w:val="24"/>
          <w:lang w:eastAsia="de-DE"/>
        </w:rPr>
        <w:t xml:space="preserve"> Non-CE8: MMVD Motion vector rounding for SCC [H. Jang, J. Nam, N. Park, J. Lim, S. Kim (LGE)]</w:t>
      </w:r>
    </w:p>
    <w:p w14:paraId="3886ED9C" w14:textId="77777777" w:rsidR="00B12DD0" w:rsidRDefault="00B12DD0" w:rsidP="00B12DD0">
      <w:pPr>
        <w:rPr>
          <w:lang w:eastAsia="zh-CN"/>
        </w:rPr>
      </w:pPr>
      <w:r>
        <w:rPr>
          <w:lang w:eastAsia="ko-KR"/>
        </w:rPr>
        <w:t xml:space="preserve">In JVET-M0255, MMVD without Fractional Distances for SCC was introduced. MMVD distances are multiplied by 4 and it is interpreted as integer precision when fractional distance MMVD offset is disabled. </w:t>
      </w:r>
      <w:proofErr w:type="gramStart"/>
      <w:r>
        <w:rPr>
          <w:lang w:eastAsia="ko-KR"/>
        </w:rPr>
        <w:t>However</w:t>
      </w:r>
      <w:proofErr w:type="gramEnd"/>
      <w:r>
        <w:rPr>
          <w:lang w:eastAsia="ko-KR"/>
        </w:rPr>
        <w:t xml:space="preserve"> the predicted motion vector from merge candidate still has 1/16 precision</w:t>
      </w:r>
      <w:r>
        <w:rPr>
          <w:lang w:eastAsia="zh-CN"/>
        </w:rPr>
        <w:t>,</w:t>
      </w:r>
      <w:r>
        <w:rPr>
          <w:lang w:eastAsia="ko-KR"/>
        </w:rPr>
        <w:t xml:space="preserve"> </w:t>
      </w:r>
      <w:r>
        <w:rPr>
          <w:rFonts w:eastAsia="等线"/>
          <w:lang w:eastAsia="zh-CN"/>
        </w:rPr>
        <w:t>t</w:t>
      </w:r>
      <w:r>
        <w:rPr>
          <w:lang w:eastAsia="ko-KR"/>
        </w:rPr>
        <w:t xml:space="preserve">hen the final MMVD motion </w:t>
      </w:r>
      <w:r>
        <w:rPr>
          <w:lang w:eastAsia="zh-CN"/>
        </w:rPr>
        <w:t>vector can</w:t>
      </w:r>
      <w:r>
        <w:rPr>
          <w:lang w:eastAsia="ko-KR"/>
        </w:rPr>
        <w:t xml:space="preserve"> </w:t>
      </w:r>
      <w:r>
        <w:rPr>
          <w:lang w:eastAsia="zh-CN"/>
        </w:rPr>
        <w:t xml:space="preserve">be </w:t>
      </w:r>
      <w:r>
        <w:rPr>
          <w:lang w:eastAsia="ko-KR"/>
        </w:rPr>
        <w:t>fractional-</w:t>
      </w:r>
      <w:proofErr w:type="spellStart"/>
      <w:r>
        <w:rPr>
          <w:lang w:eastAsia="ko-KR"/>
        </w:rPr>
        <w:t>Pel</w:t>
      </w:r>
      <w:proofErr w:type="spellEnd"/>
      <w:r>
        <w:rPr>
          <w:lang w:eastAsia="ko-KR"/>
        </w:rPr>
        <w:t xml:space="preserve">. In this proposal, </w:t>
      </w:r>
      <w:r>
        <w:rPr>
          <w:lang w:eastAsia="zh-CN"/>
        </w:rPr>
        <w:t xml:space="preserve">it is proposed to round </w:t>
      </w:r>
      <w:r>
        <w:rPr>
          <w:lang w:eastAsia="ko-KR"/>
        </w:rPr>
        <w:t xml:space="preserve">MMVD motion vector </w:t>
      </w:r>
      <w:r>
        <w:rPr>
          <w:lang w:eastAsia="zh-CN"/>
        </w:rPr>
        <w:t xml:space="preserve">to integer precision </w:t>
      </w:r>
      <w:r>
        <w:rPr>
          <w:lang w:eastAsia="ko-KR"/>
        </w:rPr>
        <w:t xml:space="preserve">when the fractional distance disable flag is enabled. </w:t>
      </w:r>
      <w:r>
        <w:rPr>
          <w:szCs w:val="22"/>
        </w:rPr>
        <w:t>S</w:t>
      </w:r>
      <w:r>
        <w:t xml:space="preserve">imulation results reportedly show </w:t>
      </w:r>
      <w:r>
        <w:rPr>
          <w:lang w:eastAsia="zh-CN"/>
        </w:rPr>
        <w:t>0.14%</w:t>
      </w:r>
      <w:r>
        <w:t xml:space="preserve"> and 0.03% </w:t>
      </w:r>
      <w:proofErr w:type="spellStart"/>
      <w:r>
        <w:t>luma</w:t>
      </w:r>
      <w:proofErr w:type="spellEnd"/>
      <w:r>
        <w:t xml:space="preserve"> BD-rate saving on SCC sequences in Random Access configuration and Low Delay B configuration respectively over VTM-4.0</w:t>
      </w:r>
      <w:r>
        <w:rPr>
          <w:lang w:eastAsia="zh-CN"/>
        </w:rPr>
        <w:t xml:space="preserve">. With the proposed method, motion compensation of MMVD does not need to interpolate the reference picture for fractional </w:t>
      </w:r>
      <w:proofErr w:type="spellStart"/>
      <w:r>
        <w:rPr>
          <w:lang w:eastAsia="zh-CN"/>
        </w:rPr>
        <w:t>pel</w:t>
      </w:r>
      <w:proofErr w:type="spellEnd"/>
      <w:r>
        <w:rPr>
          <w:lang w:eastAsia="zh-CN"/>
        </w:rPr>
        <w:t>.</w:t>
      </w:r>
    </w:p>
    <w:p w14:paraId="70E60731" w14:textId="25C445C3" w:rsidR="005501D6" w:rsidRDefault="005501D6" w:rsidP="005501D6">
      <w:pPr>
        <w:rPr>
          <w:lang w:eastAsia="de-DE"/>
        </w:rPr>
      </w:pPr>
    </w:p>
    <w:p w14:paraId="75B510A5" w14:textId="27935646" w:rsidR="004D0D5F" w:rsidRDefault="004D0D5F" w:rsidP="005501D6">
      <w:pPr>
        <w:rPr>
          <w:lang w:eastAsia="de-DE"/>
        </w:rPr>
      </w:pPr>
      <w:r>
        <w:rPr>
          <w:lang w:eastAsia="de-DE"/>
        </w:rPr>
        <w:t>If integer offset of MMVD is used, propose to round the based MV to integer.</w:t>
      </w:r>
    </w:p>
    <w:p w14:paraId="1759F644" w14:textId="6D39D2A0" w:rsidR="004D0D5F" w:rsidRDefault="004D0D5F" w:rsidP="005501D6">
      <w:pPr>
        <w:rPr>
          <w:lang w:eastAsia="de-DE"/>
        </w:rPr>
      </w:pPr>
      <w:r>
        <w:rPr>
          <w:lang w:eastAsia="de-DE"/>
        </w:rPr>
        <w:t>It was commented that the benefit is small for SCC content</w:t>
      </w:r>
      <w:r w:rsidR="009504F7">
        <w:rPr>
          <w:lang w:eastAsia="de-DE"/>
        </w:rPr>
        <w:t xml:space="preserve"> by introducing low level changes</w:t>
      </w:r>
      <w:r>
        <w:rPr>
          <w:lang w:eastAsia="de-DE"/>
        </w:rPr>
        <w:t>.</w:t>
      </w:r>
    </w:p>
    <w:p w14:paraId="5E52394D" w14:textId="5C8807D5" w:rsidR="009504F7" w:rsidRDefault="009504F7" w:rsidP="005501D6">
      <w:pPr>
        <w:rPr>
          <w:lang w:eastAsia="de-DE"/>
        </w:rPr>
      </w:pPr>
      <w:r w:rsidRPr="009504F7">
        <w:rPr>
          <w:highlight w:val="yellow"/>
          <w:lang w:eastAsia="de-DE"/>
        </w:rPr>
        <w:t>Recommendation</w:t>
      </w:r>
      <w:r>
        <w:rPr>
          <w:lang w:eastAsia="de-DE"/>
        </w:rPr>
        <w:t>: no action.</w:t>
      </w:r>
    </w:p>
    <w:p w14:paraId="43AEC7A8" w14:textId="77777777" w:rsidR="005501D6" w:rsidRDefault="002622A6" w:rsidP="005501D6">
      <w:pPr>
        <w:pStyle w:val="Heading9"/>
        <w:rPr>
          <w:rFonts w:eastAsia="Times New Roman"/>
          <w:szCs w:val="24"/>
          <w:lang w:eastAsia="de-DE"/>
        </w:rPr>
      </w:pPr>
      <w:hyperlink r:id="rId93" w:history="1">
        <w:r w:rsidR="005501D6">
          <w:rPr>
            <w:rStyle w:val="Hyperlink"/>
            <w:rFonts w:eastAsia="Times New Roman"/>
            <w:szCs w:val="24"/>
            <w:lang w:eastAsia="de-DE"/>
          </w:rPr>
          <w:t>JVET-N0576</w:t>
        </w:r>
      </w:hyperlink>
      <w:r w:rsidR="005501D6">
        <w:rPr>
          <w:rFonts w:eastAsia="Times New Roman"/>
          <w:szCs w:val="24"/>
          <w:lang w:eastAsia="de-DE"/>
        </w:rPr>
        <w:t xml:space="preserve"> Crosscheck of JVET-N0464: Non-CE8: MMVD Motion vector rounding for SCC [X. Xu (Tencent)] [miss] [late]</w:t>
      </w:r>
    </w:p>
    <w:p w14:paraId="232E3E64" w14:textId="77777777" w:rsidR="005501D6" w:rsidRDefault="005501D6" w:rsidP="005501D6">
      <w:pPr>
        <w:rPr>
          <w:lang w:eastAsia="de-DE"/>
        </w:rPr>
      </w:pPr>
    </w:p>
    <w:p w14:paraId="5AFC7465" w14:textId="77777777" w:rsidR="00FA119F" w:rsidRPr="005501D6" w:rsidRDefault="00FA119F" w:rsidP="003D3277"/>
    <w:p w14:paraId="5F006D0B" w14:textId="1581515F" w:rsidR="003D3277" w:rsidRDefault="00523474">
      <w:pPr>
        <w:pStyle w:val="Heading2"/>
        <w:numPr>
          <w:ilvl w:val="0"/>
          <w:numId w:val="0"/>
        </w:numPr>
        <w:ind w:left="576" w:hanging="576"/>
        <w:rPr>
          <w:lang w:eastAsia="de-DE"/>
        </w:rPr>
        <w:pPrChange w:id="328" w:author="Xiaozhong Xu" w:date="2019-03-23T18:22:00Z">
          <w:pPr>
            <w:pStyle w:val="Heading1"/>
            <w:ind w:left="360" w:hanging="360"/>
          </w:pPr>
        </w:pPrChange>
      </w:pPr>
      <w:ins w:id="329" w:author="Xiaozhong Xu" w:date="2019-03-23T18:22:00Z">
        <w:r>
          <w:rPr>
            <w:lang w:eastAsia="de-DE"/>
          </w:rPr>
          <w:lastRenderedPageBreak/>
          <w:t xml:space="preserve">2.6 </w:t>
        </w:r>
      </w:ins>
      <w:r w:rsidR="002D517B" w:rsidRPr="002D517B">
        <w:rPr>
          <w:lang w:eastAsia="de-DE"/>
        </w:rPr>
        <w:t>Contribution related to test materials</w:t>
      </w:r>
    </w:p>
    <w:p w14:paraId="5B0DDF28" w14:textId="740BA8D8" w:rsidR="005501D6" w:rsidRDefault="002622A6" w:rsidP="005501D6">
      <w:pPr>
        <w:pStyle w:val="Heading9"/>
        <w:rPr>
          <w:rFonts w:eastAsia="Times New Roman"/>
          <w:sz w:val="24"/>
          <w:szCs w:val="24"/>
          <w:lang w:eastAsia="de-DE"/>
        </w:rPr>
      </w:pPr>
      <w:hyperlink r:id="rId94" w:history="1">
        <w:r w:rsidR="005501D6">
          <w:rPr>
            <w:rStyle w:val="Hyperlink"/>
            <w:rFonts w:eastAsia="Times New Roman"/>
            <w:szCs w:val="24"/>
            <w:lang w:eastAsia="de-DE"/>
          </w:rPr>
          <w:t>JVET-N0386</w:t>
        </w:r>
      </w:hyperlink>
      <w:r w:rsidR="005501D6">
        <w:rPr>
          <w:rFonts w:eastAsia="Times New Roman"/>
          <w:szCs w:val="24"/>
          <w:lang w:eastAsia="de-DE"/>
        </w:rPr>
        <w:t xml:space="preserve"> AOV YUV4:4:4 sequence for VVC standardization and suggestions for class F [X. Xu, J. Ye, X. Li, S. Liu, L. Wu, C. </w:t>
      </w:r>
      <w:proofErr w:type="spellStart"/>
      <w:r w:rsidR="005501D6">
        <w:rPr>
          <w:rFonts w:eastAsia="Times New Roman"/>
          <w:szCs w:val="24"/>
          <w:lang w:eastAsia="de-DE"/>
        </w:rPr>
        <w:t>Xie</w:t>
      </w:r>
      <w:proofErr w:type="spellEnd"/>
      <w:r w:rsidR="005501D6">
        <w:rPr>
          <w:rFonts w:eastAsia="Times New Roman"/>
          <w:szCs w:val="24"/>
          <w:lang w:eastAsia="de-DE"/>
        </w:rPr>
        <w:t xml:space="preserve">, K. Liu, B. Wang, P. Liu, K. Dong, Y. </w:t>
      </w:r>
      <w:proofErr w:type="spellStart"/>
      <w:r w:rsidR="005501D6">
        <w:rPr>
          <w:rFonts w:eastAsia="Times New Roman"/>
          <w:szCs w:val="24"/>
          <w:lang w:eastAsia="de-DE"/>
        </w:rPr>
        <w:t>Kuang</w:t>
      </w:r>
      <w:proofErr w:type="spellEnd"/>
      <w:r w:rsidR="005501D6">
        <w:rPr>
          <w:rFonts w:eastAsia="Times New Roman"/>
          <w:szCs w:val="24"/>
          <w:lang w:eastAsia="de-DE"/>
        </w:rPr>
        <w:t>, W. Feng (Tencent)]</w:t>
      </w:r>
    </w:p>
    <w:p w14:paraId="0D5F8F32" w14:textId="77777777" w:rsidR="004E3743" w:rsidRDefault="004E3743" w:rsidP="004E3743">
      <w:pPr>
        <w:rPr>
          <w:ins w:id="330" w:author="Xiaozhong Xu" w:date="2019-03-23T17:06:00Z"/>
          <w:szCs w:val="22"/>
          <w:lang w:val="en-CA"/>
        </w:rPr>
      </w:pPr>
      <w:ins w:id="331" w:author="Xiaozhong Xu" w:date="2019-03-23T17:06:00Z">
        <w:r>
          <w:rPr>
            <w:szCs w:val="22"/>
            <w:lang w:val="en-CA"/>
          </w:rPr>
          <w:t xml:space="preserve">This contribution proposes to </w:t>
        </w:r>
        <w:r>
          <w:rPr>
            <w:szCs w:val="22"/>
          </w:rPr>
          <w:t xml:space="preserve">include the AOV test sequence </w:t>
        </w:r>
        <w:r>
          <w:rPr>
            <w:szCs w:val="22"/>
            <w:lang w:eastAsia="zh-CN"/>
          </w:rPr>
          <w:t>in</w:t>
        </w:r>
        <w:r>
          <w:rPr>
            <w:szCs w:val="22"/>
          </w:rPr>
          <w:t xml:space="preserve"> YUV4:4:4 format, whose 4:2:0 version is currently in Class F test set, as part of the 4:4:4 test set in VVC.</w:t>
        </w:r>
      </w:ins>
    </w:p>
    <w:p w14:paraId="26051A60" w14:textId="77777777" w:rsidR="004E3743" w:rsidRDefault="004E3743" w:rsidP="004E3743">
      <w:pPr>
        <w:rPr>
          <w:ins w:id="332" w:author="Xiaozhong Xu" w:date="2019-03-23T17:06:00Z"/>
          <w:lang w:val="en-CA"/>
        </w:rPr>
      </w:pPr>
    </w:p>
    <w:p w14:paraId="2CD1AAF8" w14:textId="77777777" w:rsidR="004E3743" w:rsidRDefault="004E3743" w:rsidP="004E3743">
      <w:pPr>
        <w:pStyle w:val="ListParagraph"/>
        <w:numPr>
          <w:ilvl w:val="0"/>
          <w:numId w:val="12"/>
        </w:numPr>
        <w:tabs>
          <w:tab w:val="clear" w:pos="1800"/>
          <w:tab w:val="clear" w:pos="2160"/>
          <w:tab w:val="clear" w:pos="2520"/>
          <w:tab w:val="clear" w:pos="2880"/>
          <w:tab w:val="clear" w:pos="3240"/>
          <w:tab w:val="clear" w:pos="3600"/>
          <w:tab w:val="clear" w:pos="3960"/>
          <w:tab w:val="clear" w:pos="4320"/>
        </w:tabs>
        <w:jc w:val="left"/>
        <w:rPr>
          <w:ins w:id="333" w:author="Xiaozhong Xu" w:date="2019-03-23T17:06:00Z"/>
          <w:lang w:val="en-CA"/>
        </w:rPr>
      </w:pPr>
      <w:ins w:id="334" w:author="Xiaozhong Xu" w:date="2019-03-23T17:06:00Z">
        <w:r>
          <w:rPr>
            <w:lang w:val="en-CA"/>
          </w:rPr>
          <w:t>It was proposed to include t</w:t>
        </w:r>
        <w:r>
          <w:t>he AOV test sequence in YUV4:4:4 format</w:t>
        </w:r>
        <w:r>
          <w:rPr>
            <w:lang w:val="en-CA"/>
          </w:rPr>
          <w:t xml:space="preserve"> into 4:4:4 test set for VVC.</w:t>
        </w:r>
      </w:ins>
    </w:p>
    <w:p w14:paraId="0298BA9F" w14:textId="77777777" w:rsidR="004E3743" w:rsidRDefault="004E3743" w:rsidP="004E3743">
      <w:pPr>
        <w:rPr>
          <w:ins w:id="335" w:author="Xiaozhong Xu" w:date="2019-03-23T17:06:00Z"/>
        </w:rPr>
      </w:pPr>
      <w:ins w:id="336" w:author="Xiaozhong Xu" w:date="2019-03-23T17:06:00Z">
        <w:r>
          <w:t>A question was raised that: do we need 4:4:4 RGB class? The question should be discussed in plenary.</w:t>
        </w:r>
      </w:ins>
    </w:p>
    <w:p w14:paraId="383C2706" w14:textId="77777777" w:rsidR="004E3743" w:rsidRDefault="004E3743" w:rsidP="004E3743">
      <w:pPr>
        <w:pStyle w:val="ListParagraph"/>
        <w:ind w:left="360"/>
        <w:rPr>
          <w:ins w:id="337" w:author="Xiaozhong Xu" w:date="2019-03-23T17:06:00Z"/>
        </w:rPr>
      </w:pPr>
    </w:p>
    <w:p w14:paraId="76B1F309" w14:textId="77777777" w:rsidR="004E3743" w:rsidRDefault="004E3743" w:rsidP="004E3743">
      <w:pPr>
        <w:rPr>
          <w:ins w:id="338" w:author="Xiaozhong Xu" w:date="2019-03-23T17:06:00Z"/>
        </w:rPr>
      </w:pPr>
      <w:ins w:id="339" w:author="Xiaozhong Xu" w:date="2019-03-23T17:06:00Z">
        <w:r>
          <w:t xml:space="preserve">For item (1), </w:t>
        </w:r>
      </w:ins>
    </w:p>
    <w:p w14:paraId="23C599A8" w14:textId="77777777" w:rsidR="004E3743" w:rsidRDefault="004E3743" w:rsidP="004E3743">
      <w:pPr>
        <w:rPr>
          <w:ins w:id="340" w:author="Xiaozhong Xu" w:date="2019-03-23T17:06:00Z"/>
          <w:rFonts w:eastAsia="宋体"/>
          <w:lang w:val="en-CA" w:eastAsia="de-DE"/>
        </w:rPr>
      </w:pPr>
      <w:ins w:id="341" w:author="Xiaozhong Xu" w:date="2019-03-23T17:06:00Z">
        <w:r>
          <w:rPr>
            <w:rFonts w:eastAsia="宋体"/>
            <w:lang w:val="en-CA" w:eastAsia="de-DE"/>
          </w:rPr>
          <w:t xml:space="preserve">It was discussed in Track A that we likely need new </w:t>
        </w:r>
        <w:r>
          <w:t>Class F in 4:4:4 pending on the discussion of 4:4:4 support in VVC in plenary.</w:t>
        </w:r>
        <w:r>
          <w:rPr>
            <w:rFonts w:eastAsia="宋体"/>
            <w:lang w:val="en-CA" w:eastAsia="de-DE"/>
          </w:rPr>
          <w:t xml:space="preserve"> </w:t>
        </w:r>
        <w:r>
          <w:t>It is reasonable on have t</w:t>
        </w:r>
        <w:r>
          <w:rPr>
            <w:szCs w:val="22"/>
          </w:rPr>
          <w:t xml:space="preserve">he AOV test sequence </w:t>
        </w:r>
        <w:r>
          <w:rPr>
            <w:szCs w:val="22"/>
            <w:lang w:eastAsia="zh-CN"/>
          </w:rPr>
          <w:t>in</w:t>
        </w:r>
        <w:r>
          <w:rPr>
            <w:szCs w:val="22"/>
          </w:rPr>
          <w:t xml:space="preserve"> YUV4:4:4 format</w:t>
        </w:r>
        <w:r>
          <w:rPr>
            <w:lang w:val="en-CA"/>
          </w:rPr>
          <w:t xml:space="preserve"> into 4:4:4 test set for VVC if </w:t>
        </w:r>
        <w:r>
          <w:rPr>
            <w:szCs w:val="22"/>
          </w:rPr>
          <w:t xml:space="preserve">AOV </w:t>
        </w:r>
        <w:r>
          <w:rPr>
            <w:szCs w:val="22"/>
            <w:lang w:eastAsia="zh-CN"/>
          </w:rPr>
          <w:t>in</w:t>
        </w:r>
        <w:r>
          <w:rPr>
            <w:szCs w:val="22"/>
          </w:rPr>
          <w:t xml:space="preserve"> YUV4:2:0 format is included in </w:t>
        </w:r>
        <w:r>
          <w:rPr>
            <w:lang w:val="en-CA"/>
          </w:rPr>
          <w:t xml:space="preserve">4:2:0 test set. But, supporting of 4:4:4 in VVC has not been clear yet. </w:t>
        </w:r>
      </w:ins>
    </w:p>
    <w:p w14:paraId="6EA47F65" w14:textId="77777777" w:rsidR="004E3743" w:rsidRDefault="004E3743" w:rsidP="004E3743">
      <w:pPr>
        <w:rPr>
          <w:ins w:id="342" w:author="Xiaozhong Xu" w:date="2019-03-23T17:06:00Z"/>
          <w:rFonts w:eastAsia="宋体"/>
          <w:lang w:val="en-CA" w:eastAsia="de-DE"/>
        </w:rPr>
      </w:pPr>
    </w:p>
    <w:p w14:paraId="37B83CD4" w14:textId="6CA774C3" w:rsidR="004E3743" w:rsidRDefault="004E3743" w:rsidP="004E3743">
      <w:pPr>
        <w:rPr>
          <w:ins w:id="343" w:author="Xiaozhong Xu" w:date="2019-03-23T17:06:00Z"/>
          <w:rFonts w:eastAsia="宋体"/>
          <w:lang w:val="en-CA" w:eastAsia="de-DE"/>
        </w:rPr>
      </w:pPr>
      <w:ins w:id="344" w:author="Xiaozhong Xu" w:date="2019-03-23T17:06:00Z">
        <w:r>
          <w:rPr>
            <w:szCs w:val="22"/>
            <w:highlight w:val="yellow"/>
            <w:lang w:val="en-CA"/>
          </w:rPr>
          <w:t xml:space="preserve">Recommendation: </w:t>
        </w:r>
        <w:r w:rsidRPr="004E3743">
          <w:rPr>
            <w:szCs w:val="22"/>
            <w:lang w:val="en-CA"/>
            <w:rPrChange w:id="345" w:author="Xiaozhong Xu" w:date="2019-03-23T17:06:00Z">
              <w:rPr>
                <w:szCs w:val="22"/>
                <w:highlight w:val="yellow"/>
                <w:lang w:val="en-CA"/>
              </w:rPr>
            </w:rPrChange>
          </w:rPr>
          <w:t xml:space="preserve">adopt AOV in 4:4:4: format for </w:t>
        </w:r>
        <w:r w:rsidRPr="004E3743">
          <w:rPr>
            <w:lang w:val="en-CA"/>
            <w:rPrChange w:id="346" w:author="Xiaozhong Xu" w:date="2019-03-23T17:06:00Z">
              <w:rPr>
                <w:highlight w:val="yellow"/>
                <w:lang w:val="en-CA"/>
              </w:rPr>
            </w:rPrChange>
          </w:rPr>
          <w:t>4:4:4 test set for VVC</w:t>
        </w:r>
        <w:r w:rsidRPr="004E3743">
          <w:rPr>
            <w:szCs w:val="22"/>
            <w:lang w:val="en-CA"/>
            <w:rPrChange w:id="347" w:author="Xiaozhong Xu" w:date="2019-03-23T17:06:00Z">
              <w:rPr>
                <w:szCs w:val="22"/>
                <w:highlight w:val="yellow"/>
                <w:lang w:val="en-CA"/>
              </w:rPr>
            </w:rPrChange>
          </w:rPr>
          <w:t xml:space="preserve"> pending on the plenary discussion for 4:4:4 support in VVC. </w:t>
        </w:r>
      </w:ins>
    </w:p>
    <w:p w14:paraId="320263AA" w14:textId="77777777" w:rsidR="004E3743" w:rsidRDefault="004E3743" w:rsidP="004E3743">
      <w:pPr>
        <w:rPr>
          <w:ins w:id="348" w:author="Xiaozhong Xu" w:date="2019-03-23T17:06:00Z"/>
          <w:rFonts w:eastAsia="宋体"/>
          <w:lang w:val="en-CA" w:eastAsia="de-DE"/>
        </w:rPr>
      </w:pPr>
    </w:p>
    <w:p w14:paraId="20B631A6" w14:textId="77777777" w:rsidR="004E3743" w:rsidRDefault="004E3743" w:rsidP="004E3743">
      <w:pPr>
        <w:rPr>
          <w:ins w:id="349" w:author="Xiaozhong Xu" w:date="2019-03-23T17:06:00Z"/>
        </w:rPr>
      </w:pPr>
      <w:ins w:id="350" w:author="Xiaozhong Xu" w:date="2019-03-23T17:06:00Z">
        <w:r>
          <w:rPr>
            <w:lang w:val="en-CA"/>
          </w:rPr>
          <w:t xml:space="preserve">(2) </w:t>
        </w:r>
        <w:r>
          <w:t>It was proposed to replace some sequences in Class F of the current CTC with the SCC TGM 4:2:0 sequences, in particular:</w:t>
        </w:r>
      </w:ins>
    </w:p>
    <w:p w14:paraId="089B6C53" w14:textId="77777777" w:rsidR="004E3743" w:rsidRDefault="004E3743" w:rsidP="004E3743">
      <w:pPr>
        <w:tabs>
          <w:tab w:val="clear" w:pos="360"/>
        </w:tabs>
        <w:overflowPunct/>
        <w:autoSpaceDE/>
        <w:adjustRightInd/>
        <w:spacing w:before="0"/>
        <w:jc w:val="center"/>
        <w:rPr>
          <w:ins w:id="351" w:author="Xiaozhong Xu" w:date="2019-03-23T17:06:00Z"/>
          <w:rFonts w:ascii="-webkit-standard" w:eastAsia="Times New Roman" w:hAnsi="-webkit-standard"/>
          <w:color w:val="000000"/>
          <w:sz w:val="24"/>
          <w:szCs w:val="24"/>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4E3743" w14:paraId="0DBBADC2" w14:textId="77777777" w:rsidTr="004E3743">
        <w:trPr>
          <w:trHeight w:val="431"/>
          <w:jc w:val="center"/>
          <w:ins w:id="352" w:author="Xiaozhong Xu" w:date="2019-03-23T17:06: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75669" w14:textId="77777777" w:rsidR="004E3743" w:rsidRDefault="004E3743">
            <w:pPr>
              <w:tabs>
                <w:tab w:val="clear" w:pos="360"/>
              </w:tabs>
              <w:overflowPunct/>
              <w:autoSpaceDE/>
              <w:adjustRightInd/>
              <w:spacing w:before="0"/>
              <w:jc w:val="left"/>
              <w:rPr>
                <w:ins w:id="353" w:author="Xiaozhong Xu" w:date="2019-03-23T17:06:00Z"/>
                <w:rFonts w:ascii="Calibri" w:eastAsia="Times New Roman" w:hAnsi="Calibri"/>
                <w:sz w:val="24"/>
                <w:szCs w:val="24"/>
              </w:rPr>
            </w:pPr>
            <w:ins w:id="354" w:author="Xiaozhong Xu" w:date="2019-03-23T17:06: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AE511" w14:textId="77777777" w:rsidR="004E3743" w:rsidRDefault="004E3743">
            <w:pPr>
              <w:tabs>
                <w:tab w:val="clear" w:pos="360"/>
              </w:tabs>
              <w:overflowPunct/>
              <w:autoSpaceDE/>
              <w:adjustRightInd/>
              <w:spacing w:before="0"/>
              <w:jc w:val="left"/>
              <w:rPr>
                <w:ins w:id="355" w:author="Xiaozhong Xu" w:date="2019-03-23T17:06:00Z"/>
                <w:rFonts w:ascii="Calibri" w:eastAsia="Times New Roman" w:hAnsi="Calibri"/>
                <w:sz w:val="24"/>
                <w:szCs w:val="24"/>
              </w:rPr>
            </w:pPr>
            <w:ins w:id="356" w:author="Xiaozhong Xu" w:date="2019-03-23T17:06: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929EBC" w14:textId="77777777" w:rsidR="004E3743" w:rsidRDefault="004E3743">
            <w:pPr>
              <w:tabs>
                <w:tab w:val="clear" w:pos="360"/>
              </w:tabs>
              <w:overflowPunct/>
              <w:autoSpaceDE/>
              <w:adjustRightInd/>
              <w:spacing w:before="0"/>
              <w:jc w:val="left"/>
              <w:rPr>
                <w:ins w:id="357" w:author="Xiaozhong Xu" w:date="2019-03-23T17:06:00Z"/>
                <w:rFonts w:ascii="Calibri" w:eastAsia="Times New Roman" w:hAnsi="Calibri"/>
                <w:sz w:val="24"/>
                <w:szCs w:val="24"/>
              </w:rPr>
            </w:pPr>
            <w:ins w:id="358" w:author="Xiaozhong Xu" w:date="2019-03-23T17:06: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058CD" w14:textId="77777777" w:rsidR="004E3743" w:rsidRDefault="004E3743">
            <w:pPr>
              <w:tabs>
                <w:tab w:val="clear" w:pos="360"/>
              </w:tabs>
              <w:overflowPunct/>
              <w:autoSpaceDE/>
              <w:adjustRightInd/>
              <w:spacing w:before="0"/>
              <w:jc w:val="left"/>
              <w:rPr>
                <w:ins w:id="359" w:author="Xiaozhong Xu" w:date="2019-03-23T17:06:00Z"/>
                <w:rFonts w:ascii="Calibri" w:eastAsia="Times New Roman" w:hAnsi="Calibri"/>
                <w:sz w:val="24"/>
                <w:szCs w:val="24"/>
              </w:rPr>
            </w:pPr>
            <w:ins w:id="360" w:author="Xiaozhong Xu" w:date="2019-03-23T17:06:00Z">
              <w:r>
                <w:rPr>
                  <w:rFonts w:ascii="Calibri" w:eastAsia="Times New Roman" w:hAnsi="Calibri"/>
                  <w:sz w:val="20"/>
                  <w:lang w:val="en-CA"/>
                </w:rPr>
                <w:t>Fps</w:t>
              </w:r>
            </w:ins>
          </w:p>
        </w:tc>
      </w:tr>
      <w:tr w:rsidR="004E3743" w14:paraId="3C1AA231" w14:textId="77777777" w:rsidTr="004E3743">
        <w:trPr>
          <w:trHeight w:val="1142"/>
          <w:jc w:val="center"/>
          <w:ins w:id="361" w:author="Xiaozhong Xu" w:date="2019-03-23T17:06: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5938F" w14:textId="77777777" w:rsidR="004E3743" w:rsidRDefault="004E3743">
            <w:pPr>
              <w:tabs>
                <w:tab w:val="clear" w:pos="360"/>
              </w:tabs>
              <w:overflowPunct/>
              <w:autoSpaceDE/>
              <w:adjustRightInd/>
              <w:spacing w:before="0"/>
              <w:jc w:val="left"/>
              <w:rPr>
                <w:ins w:id="362" w:author="Xiaozhong Xu" w:date="2019-03-23T17:06:00Z"/>
                <w:rFonts w:ascii="Calibri" w:eastAsia="Times New Roman" w:hAnsi="Calibri"/>
                <w:sz w:val="24"/>
                <w:szCs w:val="24"/>
              </w:rPr>
            </w:pPr>
            <w:ins w:id="363" w:author="Xiaozhong Xu" w:date="2019-03-23T17:06:00Z">
              <w:r>
                <w:rPr>
                  <w:rFonts w:ascii="Calibri" w:eastAsia="Times New Roman" w:hAnsi="Calibri"/>
                  <w:sz w:val="20"/>
                  <w:lang w:val="en-CA"/>
                </w:rPr>
                <w:t>SCC TGM</w:t>
              </w:r>
            </w:ins>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14FADBF9" w14:textId="77777777" w:rsidR="004E3743" w:rsidRDefault="004E3743">
            <w:pPr>
              <w:tabs>
                <w:tab w:val="clear" w:pos="360"/>
              </w:tabs>
              <w:overflowPunct/>
              <w:autoSpaceDE/>
              <w:adjustRightInd/>
              <w:spacing w:before="0"/>
              <w:jc w:val="left"/>
              <w:rPr>
                <w:ins w:id="364" w:author="Xiaozhong Xu" w:date="2019-03-23T17:06:00Z"/>
                <w:rFonts w:ascii="Calibri" w:eastAsia="Times New Roman" w:hAnsi="Calibri"/>
                <w:sz w:val="24"/>
                <w:szCs w:val="24"/>
              </w:rPr>
            </w:pPr>
            <w:ins w:id="365" w:author="Xiaozhong Xu" w:date="2019-03-23T17:06:00Z">
              <w:r>
                <w:rPr>
                  <w:rFonts w:ascii="Calibri" w:eastAsia="Times New Roman" w:hAnsi="Calibri"/>
                  <w:sz w:val="20"/>
                  <w:lang w:val="en-CA"/>
                </w:rPr>
                <w:t>1920x1080</w:t>
              </w:r>
            </w:ins>
          </w:p>
          <w:p w14:paraId="76D59F38" w14:textId="77777777" w:rsidR="004E3743" w:rsidRDefault="004E3743">
            <w:pPr>
              <w:tabs>
                <w:tab w:val="clear" w:pos="360"/>
              </w:tabs>
              <w:overflowPunct/>
              <w:autoSpaceDE/>
              <w:adjustRightInd/>
              <w:spacing w:before="0"/>
              <w:jc w:val="left"/>
              <w:rPr>
                <w:ins w:id="366" w:author="Xiaozhong Xu" w:date="2019-03-23T17:06:00Z"/>
                <w:rFonts w:ascii="Calibri" w:eastAsia="Times New Roman" w:hAnsi="Calibri"/>
                <w:sz w:val="24"/>
                <w:szCs w:val="24"/>
              </w:rPr>
            </w:pPr>
            <w:ins w:id="367" w:author="Xiaozhong Xu" w:date="2019-03-23T17:06:00Z">
              <w:r>
                <w:rPr>
                  <w:rFonts w:ascii="Calibri" w:eastAsia="Times New Roman" w:hAnsi="Calibri"/>
                  <w:sz w:val="20"/>
                  <w:lang w:val="en-CA"/>
                </w:rPr>
                <w:t>1920x1080</w:t>
              </w:r>
            </w:ins>
          </w:p>
          <w:p w14:paraId="7C4A1749" w14:textId="77777777" w:rsidR="004E3743" w:rsidRDefault="004E3743">
            <w:pPr>
              <w:tabs>
                <w:tab w:val="clear" w:pos="360"/>
              </w:tabs>
              <w:overflowPunct/>
              <w:autoSpaceDE/>
              <w:adjustRightInd/>
              <w:spacing w:before="0"/>
              <w:jc w:val="left"/>
              <w:rPr>
                <w:ins w:id="368" w:author="Xiaozhong Xu" w:date="2019-03-23T17:06:00Z"/>
                <w:rFonts w:ascii="Calibri" w:eastAsia="Times New Roman" w:hAnsi="Calibri"/>
                <w:sz w:val="24"/>
                <w:szCs w:val="24"/>
              </w:rPr>
            </w:pPr>
            <w:ins w:id="369" w:author="Xiaozhong Xu" w:date="2019-03-23T17:06:00Z">
              <w:r>
                <w:rPr>
                  <w:rFonts w:ascii="Calibri" w:eastAsia="Times New Roman" w:hAnsi="Calibri"/>
                  <w:sz w:val="20"/>
                  <w:lang w:val="en-CA"/>
                </w:rPr>
                <w:t>1920x1080</w:t>
              </w:r>
            </w:ins>
          </w:p>
          <w:p w14:paraId="416C33BF" w14:textId="77777777" w:rsidR="004E3743" w:rsidRDefault="004E3743">
            <w:pPr>
              <w:tabs>
                <w:tab w:val="clear" w:pos="360"/>
              </w:tabs>
              <w:overflowPunct/>
              <w:autoSpaceDE/>
              <w:adjustRightInd/>
              <w:spacing w:before="0"/>
              <w:jc w:val="left"/>
              <w:rPr>
                <w:ins w:id="370" w:author="Xiaozhong Xu" w:date="2019-03-23T17:06:00Z"/>
                <w:rFonts w:ascii="Calibri" w:eastAsia="Times New Roman" w:hAnsi="Calibri"/>
                <w:sz w:val="24"/>
                <w:szCs w:val="24"/>
              </w:rPr>
            </w:pPr>
            <w:ins w:id="371" w:author="Xiaozhong Xu" w:date="2019-03-23T17:06:00Z">
              <w:r>
                <w:rPr>
                  <w:rFonts w:ascii="Calibri" w:eastAsia="Times New Roman" w:hAnsi="Calibri"/>
                  <w:sz w:val="20"/>
                  <w:lang w:val="en-CA"/>
                </w:rPr>
                <w:t>1920x1080</w:t>
              </w:r>
            </w:ins>
          </w:p>
          <w:p w14:paraId="6F09F356" w14:textId="77777777" w:rsidR="004E3743" w:rsidRDefault="004E3743">
            <w:pPr>
              <w:tabs>
                <w:tab w:val="clear" w:pos="360"/>
              </w:tabs>
              <w:overflowPunct/>
              <w:autoSpaceDE/>
              <w:adjustRightInd/>
              <w:spacing w:before="0"/>
              <w:jc w:val="left"/>
              <w:rPr>
                <w:ins w:id="372" w:author="Xiaozhong Xu" w:date="2019-03-23T17:06:00Z"/>
                <w:rFonts w:ascii="Calibri" w:eastAsia="Times New Roman" w:hAnsi="Calibri"/>
                <w:sz w:val="24"/>
                <w:szCs w:val="24"/>
              </w:rPr>
            </w:pPr>
            <w:ins w:id="373" w:author="Xiaozhong Xu" w:date="2019-03-23T17:06:00Z">
              <w:r>
                <w:rPr>
                  <w:rFonts w:ascii="Calibri" w:eastAsia="Times New Roman" w:hAnsi="Calibri"/>
                  <w:sz w:val="20"/>
                  <w:lang w:val="en-CA"/>
                </w:rPr>
                <w:t>1920x1080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BC918FC" w14:textId="77777777" w:rsidR="004E3743" w:rsidRDefault="004E3743">
            <w:pPr>
              <w:tabs>
                <w:tab w:val="clear" w:pos="360"/>
              </w:tabs>
              <w:overflowPunct/>
              <w:autoSpaceDE/>
              <w:adjustRightInd/>
              <w:spacing w:before="0"/>
              <w:jc w:val="left"/>
              <w:rPr>
                <w:ins w:id="374" w:author="Xiaozhong Xu" w:date="2019-03-23T17:06:00Z"/>
                <w:rFonts w:ascii="Calibri" w:eastAsia="Times New Roman" w:hAnsi="Calibri"/>
                <w:sz w:val="20"/>
                <w:lang w:val="en-CA"/>
              </w:rPr>
            </w:pPr>
            <w:ins w:id="375" w:author="Xiaozhong Xu" w:date="2019-03-23T17:06:00Z">
              <w:r>
                <w:rPr>
                  <w:rFonts w:ascii="Calibri" w:eastAsia="Times New Roman" w:hAnsi="Calibri"/>
                  <w:sz w:val="20"/>
                  <w:lang w:val="en-CA"/>
                </w:rPr>
                <w:t>AOV</w:t>
              </w:r>
            </w:ins>
          </w:p>
          <w:p w14:paraId="1CD0675F" w14:textId="77777777" w:rsidR="004E3743" w:rsidRDefault="004E3743">
            <w:pPr>
              <w:tabs>
                <w:tab w:val="clear" w:pos="360"/>
              </w:tabs>
              <w:overflowPunct/>
              <w:autoSpaceDE/>
              <w:adjustRightInd/>
              <w:spacing w:before="0"/>
              <w:jc w:val="left"/>
              <w:rPr>
                <w:ins w:id="376" w:author="Xiaozhong Xu" w:date="2019-03-23T17:06:00Z"/>
                <w:rFonts w:ascii="Calibri" w:eastAsia="Times New Roman" w:hAnsi="Calibri"/>
                <w:sz w:val="24"/>
                <w:szCs w:val="24"/>
              </w:rPr>
            </w:pPr>
            <w:proofErr w:type="spellStart"/>
            <w:ins w:id="377" w:author="Xiaozhong Xu" w:date="2019-03-23T17:06:00Z">
              <w:r>
                <w:rPr>
                  <w:rFonts w:ascii="Calibri" w:eastAsia="Times New Roman" w:hAnsi="Calibri"/>
                  <w:sz w:val="20"/>
                  <w:lang w:val="en-CA"/>
                </w:rPr>
                <w:t>FlyingGraphics</w:t>
              </w:r>
              <w:proofErr w:type="spellEnd"/>
              <w:r>
                <w:rPr>
                  <w:rFonts w:ascii="Calibri" w:eastAsia="Times New Roman" w:hAnsi="Calibri"/>
                  <w:sz w:val="20"/>
                  <w:lang w:val="en-CA"/>
                </w:rPr>
                <w:t>*</w:t>
              </w:r>
            </w:ins>
          </w:p>
          <w:p w14:paraId="021A69AD" w14:textId="77777777" w:rsidR="004E3743" w:rsidRDefault="004E3743">
            <w:pPr>
              <w:tabs>
                <w:tab w:val="clear" w:pos="360"/>
              </w:tabs>
              <w:overflowPunct/>
              <w:autoSpaceDE/>
              <w:adjustRightInd/>
              <w:spacing w:before="0"/>
              <w:jc w:val="left"/>
              <w:rPr>
                <w:ins w:id="378" w:author="Xiaozhong Xu" w:date="2019-03-23T17:06:00Z"/>
                <w:rFonts w:ascii="Calibri" w:eastAsia="Times New Roman" w:hAnsi="Calibri"/>
                <w:sz w:val="24"/>
                <w:szCs w:val="24"/>
              </w:rPr>
            </w:pPr>
            <w:ins w:id="379" w:author="Xiaozhong Xu" w:date="2019-03-23T17:06:00Z">
              <w:r>
                <w:rPr>
                  <w:rFonts w:ascii="Calibri" w:eastAsia="Times New Roman" w:hAnsi="Calibri"/>
                  <w:sz w:val="20"/>
                  <w:lang w:val="en-CA"/>
                </w:rPr>
                <w:t>Desktop</w:t>
              </w:r>
            </w:ins>
          </w:p>
          <w:p w14:paraId="4A54D43C" w14:textId="77777777" w:rsidR="004E3743" w:rsidRDefault="004E3743">
            <w:pPr>
              <w:tabs>
                <w:tab w:val="clear" w:pos="360"/>
              </w:tabs>
              <w:overflowPunct/>
              <w:autoSpaceDE/>
              <w:adjustRightInd/>
              <w:spacing w:before="0"/>
              <w:jc w:val="left"/>
              <w:rPr>
                <w:ins w:id="380" w:author="Xiaozhong Xu" w:date="2019-03-23T17:06:00Z"/>
                <w:rFonts w:ascii="Calibri" w:eastAsia="Times New Roman" w:hAnsi="Calibri"/>
                <w:sz w:val="24"/>
                <w:szCs w:val="24"/>
              </w:rPr>
            </w:pPr>
            <w:ins w:id="381" w:author="Xiaozhong Xu" w:date="2019-03-23T17:06:00Z">
              <w:r>
                <w:rPr>
                  <w:rFonts w:ascii="Calibri" w:eastAsia="Times New Roman" w:hAnsi="Calibri"/>
                  <w:sz w:val="20"/>
                  <w:lang w:val="en-CA"/>
                </w:rPr>
                <w:t>Console</w:t>
              </w:r>
            </w:ins>
          </w:p>
          <w:p w14:paraId="335ED917" w14:textId="77777777" w:rsidR="004E3743" w:rsidRDefault="004E3743">
            <w:pPr>
              <w:tabs>
                <w:tab w:val="clear" w:pos="360"/>
              </w:tabs>
              <w:overflowPunct/>
              <w:autoSpaceDE/>
              <w:adjustRightInd/>
              <w:spacing w:before="0"/>
              <w:jc w:val="left"/>
              <w:rPr>
                <w:ins w:id="382" w:author="Xiaozhong Xu" w:date="2019-03-23T17:06:00Z"/>
                <w:rFonts w:ascii="Calibri" w:eastAsia="Times New Roman" w:hAnsi="Calibri"/>
                <w:sz w:val="24"/>
                <w:szCs w:val="24"/>
              </w:rPr>
            </w:pPr>
            <w:proofErr w:type="spellStart"/>
            <w:ins w:id="383" w:author="Xiaozhong Xu" w:date="2019-03-23T17:06:00Z">
              <w:r>
                <w:rPr>
                  <w:rFonts w:ascii="Calibri" w:eastAsia="Times New Roman" w:hAnsi="Calibri"/>
                  <w:sz w:val="20"/>
                  <w:lang w:val="en-CA"/>
                </w:rPr>
                <w:t>ChineseEditing</w:t>
              </w:r>
              <w:proofErr w:type="spellEnd"/>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58BB2949" w14:textId="77777777" w:rsidR="004E3743" w:rsidRDefault="004E3743">
            <w:pPr>
              <w:tabs>
                <w:tab w:val="clear" w:pos="360"/>
              </w:tabs>
              <w:overflowPunct/>
              <w:autoSpaceDE/>
              <w:adjustRightInd/>
              <w:spacing w:before="0"/>
              <w:jc w:val="left"/>
              <w:rPr>
                <w:ins w:id="384" w:author="Xiaozhong Xu" w:date="2019-03-23T17:06:00Z"/>
                <w:rFonts w:ascii="Calibri" w:eastAsia="Times New Roman" w:hAnsi="Calibri"/>
                <w:sz w:val="24"/>
                <w:szCs w:val="24"/>
              </w:rPr>
            </w:pPr>
            <w:ins w:id="385" w:author="Xiaozhong Xu" w:date="2019-03-23T17:06:00Z">
              <w:r>
                <w:rPr>
                  <w:rFonts w:ascii="Calibri" w:eastAsia="Times New Roman" w:hAnsi="Calibri"/>
                  <w:sz w:val="20"/>
                  <w:lang w:val="en-CA"/>
                </w:rPr>
                <w:t>60</w:t>
              </w:r>
            </w:ins>
          </w:p>
          <w:p w14:paraId="1F2BBEDF" w14:textId="77777777" w:rsidR="004E3743" w:rsidRDefault="004E3743">
            <w:pPr>
              <w:tabs>
                <w:tab w:val="clear" w:pos="360"/>
              </w:tabs>
              <w:overflowPunct/>
              <w:autoSpaceDE/>
              <w:adjustRightInd/>
              <w:spacing w:before="0"/>
              <w:jc w:val="left"/>
              <w:rPr>
                <w:ins w:id="386" w:author="Xiaozhong Xu" w:date="2019-03-23T17:06:00Z"/>
                <w:rFonts w:ascii="Calibri" w:eastAsia="Times New Roman" w:hAnsi="Calibri"/>
                <w:sz w:val="24"/>
                <w:szCs w:val="24"/>
              </w:rPr>
            </w:pPr>
            <w:ins w:id="387" w:author="Xiaozhong Xu" w:date="2019-03-23T17:06:00Z">
              <w:r>
                <w:rPr>
                  <w:rFonts w:ascii="Calibri" w:eastAsia="Times New Roman" w:hAnsi="Calibri"/>
                  <w:sz w:val="20"/>
                  <w:lang w:val="en-CA"/>
                </w:rPr>
                <w:t>60</w:t>
              </w:r>
            </w:ins>
          </w:p>
          <w:p w14:paraId="6C463352" w14:textId="77777777" w:rsidR="004E3743" w:rsidRDefault="004E3743">
            <w:pPr>
              <w:tabs>
                <w:tab w:val="clear" w:pos="360"/>
              </w:tabs>
              <w:overflowPunct/>
              <w:autoSpaceDE/>
              <w:adjustRightInd/>
              <w:spacing w:before="0"/>
              <w:jc w:val="left"/>
              <w:rPr>
                <w:ins w:id="388" w:author="Xiaozhong Xu" w:date="2019-03-23T17:06:00Z"/>
                <w:rFonts w:ascii="Calibri" w:eastAsia="Times New Roman" w:hAnsi="Calibri"/>
                <w:sz w:val="24"/>
                <w:szCs w:val="24"/>
              </w:rPr>
            </w:pPr>
            <w:ins w:id="389" w:author="Xiaozhong Xu" w:date="2019-03-23T17:06:00Z">
              <w:r>
                <w:rPr>
                  <w:rFonts w:ascii="Calibri" w:eastAsia="Times New Roman" w:hAnsi="Calibri"/>
                  <w:sz w:val="20"/>
                  <w:lang w:val="en-CA"/>
                </w:rPr>
                <w:t>60</w:t>
              </w:r>
            </w:ins>
          </w:p>
          <w:p w14:paraId="5C2BC779" w14:textId="77777777" w:rsidR="004E3743" w:rsidRDefault="004E3743">
            <w:pPr>
              <w:tabs>
                <w:tab w:val="clear" w:pos="360"/>
              </w:tabs>
              <w:overflowPunct/>
              <w:autoSpaceDE/>
              <w:adjustRightInd/>
              <w:spacing w:before="0"/>
              <w:jc w:val="left"/>
              <w:rPr>
                <w:ins w:id="390" w:author="Xiaozhong Xu" w:date="2019-03-23T17:06:00Z"/>
                <w:rFonts w:ascii="Calibri" w:eastAsia="Times New Roman" w:hAnsi="Calibri"/>
                <w:sz w:val="20"/>
                <w:lang w:val="en-CA"/>
              </w:rPr>
            </w:pPr>
            <w:ins w:id="391" w:author="Xiaozhong Xu" w:date="2019-03-23T17:06:00Z">
              <w:r>
                <w:rPr>
                  <w:rFonts w:ascii="Calibri" w:eastAsia="Times New Roman" w:hAnsi="Calibri"/>
                  <w:sz w:val="20"/>
                  <w:lang w:val="en-CA"/>
                </w:rPr>
                <w:t>60</w:t>
              </w:r>
            </w:ins>
          </w:p>
          <w:p w14:paraId="1690625F" w14:textId="77777777" w:rsidR="004E3743" w:rsidRDefault="004E3743">
            <w:pPr>
              <w:tabs>
                <w:tab w:val="clear" w:pos="360"/>
              </w:tabs>
              <w:overflowPunct/>
              <w:autoSpaceDE/>
              <w:adjustRightInd/>
              <w:spacing w:before="0"/>
              <w:jc w:val="left"/>
              <w:rPr>
                <w:ins w:id="392" w:author="Xiaozhong Xu" w:date="2019-03-23T17:06:00Z"/>
                <w:rFonts w:ascii="Calibri" w:eastAsia="Times New Roman" w:hAnsi="Calibri"/>
                <w:sz w:val="20"/>
                <w:lang w:val="en-CA"/>
              </w:rPr>
            </w:pPr>
            <w:ins w:id="393" w:author="Xiaozhong Xu" w:date="2019-03-23T17:06:00Z">
              <w:r>
                <w:rPr>
                  <w:rFonts w:ascii="Calibri" w:eastAsia="Times New Roman" w:hAnsi="Calibri"/>
                  <w:sz w:val="20"/>
                  <w:lang w:val="en-CA"/>
                </w:rPr>
                <w:t>60</w:t>
              </w:r>
            </w:ins>
          </w:p>
        </w:tc>
      </w:tr>
    </w:tbl>
    <w:p w14:paraId="64CCF6CF" w14:textId="77777777" w:rsidR="004E3743" w:rsidRDefault="004E3743" w:rsidP="004E3743">
      <w:pPr>
        <w:rPr>
          <w:ins w:id="394" w:author="Xiaozhong Xu" w:date="2019-03-23T17:06:00Z"/>
        </w:rPr>
      </w:pPr>
    </w:p>
    <w:p w14:paraId="26254834" w14:textId="77777777" w:rsidR="004E3743" w:rsidRDefault="004E3743" w:rsidP="004E3743">
      <w:pPr>
        <w:rPr>
          <w:ins w:id="395" w:author="Xiaozhong Xu" w:date="2019-03-23T17:06:00Z"/>
        </w:rPr>
      </w:pPr>
      <w:ins w:id="396" w:author="Xiaozhong Xu" w:date="2019-03-23T17:06:00Z">
        <w:r>
          <w:t xml:space="preserve">All sequences have 4:2:0 and 4:4:4 format so that the sequences of Class F in 4:2:0 and potential Class F in 4:4:4 could be aligned. </w:t>
        </w:r>
      </w:ins>
    </w:p>
    <w:p w14:paraId="7F4FC708" w14:textId="77777777" w:rsidR="004E3743" w:rsidRDefault="004E3743" w:rsidP="004E3743">
      <w:pPr>
        <w:rPr>
          <w:ins w:id="397" w:author="Xiaozhong Xu" w:date="2019-03-23T17:06:00Z"/>
        </w:rPr>
      </w:pPr>
      <w:ins w:id="398" w:author="Xiaozhong Xu" w:date="2019-03-23T17:06:00Z">
        <w:r>
          <w:t>It’s confirmed that all sequences are 8-bits.</w:t>
        </w:r>
      </w:ins>
    </w:p>
    <w:p w14:paraId="32937D6F" w14:textId="77777777" w:rsidR="004E3743" w:rsidRDefault="004E3743" w:rsidP="004E3743">
      <w:pPr>
        <w:rPr>
          <w:ins w:id="399" w:author="Xiaozhong Xu" w:date="2019-03-23T17:06:00Z"/>
        </w:rPr>
      </w:pPr>
      <w:ins w:id="400" w:author="Xiaozhong Xu" w:date="2019-03-23T17:06:00Z">
        <w:r>
          <w:t>A question was raised that: do we need 10-bits class? It was commented most applications of SCC use 8 bits.</w:t>
        </w:r>
      </w:ins>
    </w:p>
    <w:p w14:paraId="5F3FEB28" w14:textId="77777777" w:rsidR="004E3743" w:rsidRDefault="004E3743" w:rsidP="004E3743">
      <w:pPr>
        <w:rPr>
          <w:ins w:id="401" w:author="Xiaozhong Xu" w:date="2019-03-23T17:06:00Z"/>
        </w:rPr>
      </w:pPr>
      <w:ins w:id="402" w:author="Xiaozhong Xu" w:date="2019-03-23T17:06:00Z">
        <w:r>
          <w:t xml:space="preserve">It was commented that the behavior of gaming sequences and other SCC sequences are different. It was </w:t>
        </w:r>
        <w:proofErr w:type="gramStart"/>
        <w:r>
          <w:t>suggest</w:t>
        </w:r>
        <w:proofErr w:type="gramEnd"/>
        <w:r>
          <w:t xml:space="preserve"> to have more class rather than one SCC class to reflect the applications.</w:t>
        </w:r>
      </w:ins>
    </w:p>
    <w:p w14:paraId="322D4396" w14:textId="77777777" w:rsidR="004E3743" w:rsidRDefault="004E3743" w:rsidP="004E3743">
      <w:pPr>
        <w:rPr>
          <w:ins w:id="403" w:author="Xiaozhong Xu" w:date="2019-03-23T17:06:00Z"/>
        </w:rPr>
      </w:pPr>
    </w:p>
    <w:p w14:paraId="0D86941B" w14:textId="77777777" w:rsidR="004E3743" w:rsidRDefault="004E3743" w:rsidP="004E3743">
      <w:pPr>
        <w:rPr>
          <w:ins w:id="404" w:author="Xiaozhong Xu" w:date="2019-03-23T17:06:00Z"/>
        </w:rPr>
      </w:pPr>
      <w:ins w:id="405" w:author="Xiaozhong Xu" w:date="2019-03-23T17:06:00Z">
        <w:r>
          <w:t>If the RGB tests is decided later, the AOV in RGB 4:4:4 can be provided.</w:t>
        </w:r>
      </w:ins>
    </w:p>
    <w:p w14:paraId="7EEC95A3" w14:textId="77777777" w:rsidR="004E3743" w:rsidRDefault="004E3743" w:rsidP="004E3743">
      <w:pPr>
        <w:rPr>
          <w:ins w:id="406" w:author="Xiaozhong Xu" w:date="2019-03-23T17:06:00Z"/>
        </w:rPr>
      </w:pPr>
    </w:p>
    <w:p w14:paraId="55359981" w14:textId="707B9768" w:rsidR="004E3743" w:rsidRDefault="004E3743" w:rsidP="004E3743">
      <w:pPr>
        <w:rPr>
          <w:ins w:id="407" w:author="Xiaozhong Xu" w:date="2019-03-23T17:06:00Z"/>
          <w:rFonts w:eastAsia="宋体"/>
          <w:lang w:val="en-CA" w:eastAsia="de-DE"/>
        </w:rPr>
      </w:pPr>
      <w:ins w:id="408" w:author="Xiaozhong Xu" w:date="2019-03-23T17:06:00Z">
        <w:r>
          <w:rPr>
            <w:szCs w:val="22"/>
            <w:highlight w:val="yellow"/>
            <w:lang w:val="en-CA"/>
          </w:rPr>
          <w:t xml:space="preserve">Recommendation: </w:t>
        </w:r>
        <w:r>
          <w:rPr>
            <w:rFonts w:eastAsia="宋体"/>
            <w:lang w:val="en-CA" w:eastAsia="de-DE"/>
          </w:rPr>
          <w:t>it could be discussed in Section 4 on updating Class F.</w:t>
        </w:r>
      </w:ins>
    </w:p>
    <w:p w14:paraId="3E36DD78" w14:textId="77777777" w:rsidR="005501D6" w:rsidRPr="004E3743" w:rsidRDefault="005501D6" w:rsidP="005501D6">
      <w:pPr>
        <w:rPr>
          <w:lang w:val="en-CA" w:eastAsia="de-DE"/>
          <w:rPrChange w:id="409" w:author="Xiaozhong Xu" w:date="2019-03-23T17:06:00Z">
            <w:rPr>
              <w:lang w:eastAsia="de-DE"/>
            </w:rPr>
          </w:rPrChange>
        </w:rPr>
      </w:pPr>
    </w:p>
    <w:p w14:paraId="59DB1990" w14:textId="77777777" w:rsidR="005501D6" w:rsidRDefault="002622A6" w:rsidP="005501D6">
      <w:pPr>
        <w:pStyle w:val="Heading9"/>
        <w:rPr>
          <w:rFonts w:eastAsia="Times New Roman"/>
          <w:szCs w:val="24"/>
          <w:lang w:eastAsia="de-DE"/>
        </w:rPr>
      </w:pPr>
      <w:hyperlink r:id="rId95" w:history="1">
        <w:r w:rsidR="005501D6">
          <w:rPr>
            <w:rStyle w:val="Hyperlink"/>
            <w:rFonts w:eastAsia="Times New Roman"/>
            <w:szCs w:val="24"/>
            <w:lang w:eastAsia="de-DE"/>
          </w:rPr>
          <w:t>JVET-N0502</w:t>
        </w:r>
      </w:hyperlink>
      <w:r w:rsidR="005501D6">
        <w:rPr>
          <w:rFonts w:eastAsia="Times New Roman"/>
          <w:szCs w:val="24"/>
          <w:lang w:eastAsia="de-DE"/>
        </w:rPr>
        <w:t xml:space="preserve"> Five SCC TGM sequences of both YUV4:4:4 and YUV4:2:0 formats [T. Lin, K. Zhou, S. Wang (Tongji), L. Zhao (Shaoxing)] [late]</w:t>
      </w:r>
    </w:p>
    <w:p w14:paraId="18305C8E" w14:textId="14B7B096" w:rsidR="002D517B" w:rsidRPr="005501D6" w:rsidRDefault="002D517B" w:rsidP="003D3277"/>
    <w:p w14:paraId="6FA65309" w14:textId="77777777" w:rsidR="00674CF0" w:rsidRDefault="00674CF0" w:rsidP="00674CF0">
      <w:pPr>
        <w:rPr>
          <w:ins w:id="410" w:author="Xiaozhong Xu" w:date="2019-03-23T17:06:00Z"/>
          <w:lang w:val="en-CA"/>
        </w:rPr>
      </w:pPr>
      <w:ins w:id="411" w:author="Xiaozhong Xu" w:date="2019-03-23T17:06:00Z">
        <w:r>
          <w:rPr>
            <w:lang w:val="en-CA"/>
          </w:rPr>
          <w:t xml:space="preserve">This contribution provides five screen content test sequences for </w:t>
        </w:r>
        <w:r>
          <w:rPr>
            <w:lang w:val="en-CA" w:eastAsia="zh-CN"/>
          </w:rPr>
          <w:t>VVC</w:t>
        </w:r>
        <w:r>
          <w:rPr>
            <w:lang w:val="en-CA"/>
          </w:rPr>
          <w:t xml:space="preserve"> standardization activity. These test sequences can be categorized </w:t>
        </w:r>
        <w:r>
          <w:rPr>
            <w:lang w:val="en-CA" w:eastAsia="zh-CN"/>
          </w:rPr>
          <w:t>as</w:t>
        </w:r>
        <w:r>
          <w:rPr>
            <w:lang w:val="en-CA"/>
          </w:rPr>
          <w:t xml:space="preserve"> TGM (text and graphics with motion) content. It is reported that the five test sequences representing </w:t>
        </w:r>
        <w:r>
          <w:rPr>
            <w:lang w:val="en-CA" w:eastAsia="zh-TW"/>
          </w:rPr>
          <w:t>a wide range of</w:t>
        </w:r>
        <w:r>
          <w:rPr>
            <w:lang w:val="en-CA"/>
          </w:rPr>
          <w:t xml:space="preserve"> typical screen content commonly seen</w:t>
        </w:r>
        <w:r>
          <w:rPr>
            <w:lang w:val="en-CA" w:eastAsia="zh-TW"/>
          </w:rPr>
          <w:t xml:space="preserve"> in SCC applications</w:t>
        </w:r>
        <w:r>
          <w:rPr>
            <w:lang w:val="en-CA"/>
          </w:rPr>
          <w:t>. It is also reported that th</w:t>
        </w:r>
        <w:r>
          <w:rPr>
            <w:lang w:val="en-CA" w:eastAsia="zh-CN"/>
          </w:rPr>
          <w:t>i</w:t>
        </w:r>
        <w:r>
          <w:rPr>
            <w:lang w:val="en-CA"/>
          </w:rPr>
          <w:t xml:space="preserve">s new content exhibits different coding characteristics when compared with the existing SCC </w:t>
        </w:r>
        <w:r>
          <w:rPr>
            <w:lang w:val="en-CA" w:eastAsia="zh-CN"/>
          </w:rPr>
          <w:t xml:space="preserve">TGM </w:t>
        </w:r>
        <w:r>
          <w:rPr>
            <w:lang w:val="en-CA"/>
          </w:rPr>
          <w:t xml:space="preserve">test </w:t>
        </w:r>
        <w:r w:rsidRPr="00674CF0">
          <w:rPr>
            <w:lang w:val="en-CA"/>
          </w:rPr>
          <w:t>sequences and thus are useful to evaluate SCC tools.</w:t>
        </w:r>
        <w:r w:rsidRPr="00674CF0">
          <w:rPr>
            <w:lang w:val="en-CA" w:eastAsia="zh-CN"/>
          </w:rPr>
          <w:t xml:space="preserve"> It is reported that the five sequences are difficult to code and using </w:t>
        </w:r>
        <w:r w:rsidRPr="006377F6">
          <w:rPr>
            <w:szCs w:val="22"/>
            <w:lang w:val="en-CA" w:eastAsia="zh-CN"/>
          </w:rPr>
          <w:t xml:space="preserve">the </w:t>
        </w:r>
        <w:r w:rsidRPr="00035754">
          <w:rPr>
            <w:lang w:val="en-CA" w:eastAsia="de-DE"/>
          </w:rPr>
          <w:t xml:space="preserve">HEVC-SCC CTC AI lossy coding configurations and </w:t>
        </w:r>
        <w:bookmarkStart w:id="412" w:name="OLE_LINK2"/>
        <w:bookmarkStart w:id="413" w:name="OLE_LINK1"/>
        <w:r w:rsidRPr="00035754">
          <w:rPr>
            <w:lang w:val="en-CA" w:eastAsia="de-DE"/>
          </w:rPr>
          <w:t>HM16.</w:t>
        </w:r>
        <w:r w:rsidRPr="004B7555">
          <w:rPr>
            <w:lang w:val="en-CA" w:eastAsia="zh-CN"/>
          </w:rPr>
          <w:t>6</w:t>
        </w:r>
        <w:r w:rsidRPr="004B7555">
          <w:rPr>
            <w:lang w:val="en-CA" w:eastAsia="de-DE"/>
          </w:rPr>
          <w:t>-SCM</w:t>
        </w:r>
        <w:r w:rsidRPr="00523474">
          <w:rPr>
            <w:lang w:val="en-CA" w:eastAsia="zh-CN"/>
          </w:rPr>
          <w:t>5</w:t>
        </w:r>
        <w:r w:rsidRPr="00523474">
          <w:rPr>
            <w:lang w:val="en-CA" w:eastAsia="de-DE"/>
          </w:rPr>
          <w:t>.</w:t>
        </w:r>
        <w:bookmarkEnd w:id="412"/>
        <w:bookmarkEnd w:id="413"/>
        <w:r w:rsidRPr="00523474">
          <w:rPr>
            <w:lang w:val="en-CA" w:eastAsia="zh-CN"/>
          </w:rPr>
          <w:t xml:space="preserve">2 reference software, the </w:t>
        </w:r>
        <w:r w:rsidRPr="00D83975">
          <w:rPr>
            <w:lang w:val="en-CA" w:eastAsia="zh-CN"/>
          </w:rPr>
          <w:t xml:space="preserve">total compression ratio and average PSNR of the five sequences are </w:t>
        </w:r>
        <w:r w:rsidRPr="00674CF0">
          <w:rPr>
            <w:lang w:val="en-CA" w:eastAsia="zh-CN"/>
            <w:rPrChange w:id="414" w:author="Xiaozhong Xu" w:date="2019-03-23T17:06:00Z">
              <w:rPr>
                <w:highlight w:val="yellow"/>
                <w:lang w:val="en-CA" w:eastAsia="zh-CN"/>
              </w:rPr>
            </w:rPrChange>
          </w:rPr>
          <w:t>46.7</w:t>
        </w:r>
        <w:r w:rsidRPr="00674CF0">
          <w:rPr>
            <w:lang w:val="en-CA" w:eastAsia="zh-CN"/>
          </w:rPr>
          <w:t xml:space="preserve"> and </w:t>
        </w:r>
        <w:r w:rsidRPr="00674CF0">
          <w:rPr>
            <w:lang w:val="en-CA" w:eastAsia="zh-CN"/>
            <w:rPrChange w:id="415" w:author="Xiaozhong Xu" w:date="2019-03-23T17:06:00Z">
              <w:rPr>
                <w:highlight w:val="yellow"/>
                <w:lang w:val="en-CA" w:eastAsia="zh-CN"/>
              </w:rPr>
            </w:rPrChange>
          </w:rPr>
          <w:t>45.26dB</w:t>
        </w:r>
        <w:r w:rsidRPr="00674CF0">
          <w:rPr>
            <w:lang w:val="en-CA" w:eastAsia="zh-CN"/>
          </w:rPr>
          <w:t xml:space="preserve">, respectively. On the other hand, the total compression ratio and average PSNR of the eight TGM sequences in HEVC-SCC CTC are </w:t>
        </w:r>
        <w:r w:rsidRPr="00674CF0">
          <w:rPr>
            <w:lang w:val="en-CA" w:eastAsia="zh-CN"/>
            <w:rPrChange w:id="416" w:author="Xiaozhong Xu" w:date="2019-03-23T17:06:00Z">
              <w:rPr>
                <w:highlight w:val="yellow"/>
                <w:lang w:val="en-CA" w:eastAsia="zh-CN"/>
              </w:rPr>
            </w:rPrChange>
          </w:rPr>
          <w:t>69.6</w:t>
        </w:r>
        <w:r w:rsidRPr="00674CF0">
          <w:rPr>
            <w:lang w:val="en-CA" w:eastAsia="zh-CN"/>
          </w:rPr>
          <w:t xml:space="preserve"> and </w:t>
        </w:r>
        <w:r w:rsidRPr="00674CF0">
          <w:rPr>
            <w:lang w:val="en-CA" w:eastAsia="zh-CN"/>
            <w:rPrChange w:id="417" w:author="Xiaozhong Xu" w:date="2019-03-23T17:06:00Z">
              <w:rPr>
                <w:highlight w:val="yellow"/>
                <w:lang w:val="en-CA" w:eastAsia="zh-CN"/>
              </w:rPr>
            </w:rPrChange>
          </w:rPr>
          <w:t>46.96dB</w:t>
        </w:r>
        <w:r w:rsidRPr="00674CF0">
          <w:rPr>
            <w:lang w:val="en-CA" w:eastAsia="zh-CN"/>
          </w:rPr>
          <w:t xml:space="preserve">, respectively, which are </w:t>
        </w:r>
        <w:r w:rsidRPr="00674CF0">
          <w:rPr>
            <w:lang w:val="en-CA" w:eastAsia="zh-CN"/>
            <w:rPrChange w:id="418" w:author="Xiaozhong Xu" w:date="2019-03-23T17:06:00Z">
              <w:rPr>
                <w:highlight w:val="yellow"/>
                <w:lang w:val="en-CA" w:eastAsia="zh-CN"/>
              </w:rPr>
            </w:rPrChange>
          </w:rPr>
          <w:t>49%</w:t>
        </w:r>
        <w:r w:rsidRPr="00674CF0">
          <w:rPr>
            <w:lang w:val="en-CA" w:eastAsia="zh-CN"/>
          </w:rPr>
          <w:t xml:space="preserve"> and </w:t>
        </w:r>
        <w:r w:rsidRPr="00674CF0">
          <w:rPr>
            <w:lang w:val="en-CA" w:eastAsia="zh-CN"/>
            <w:rPrChange w:id="419" w:author="Xiaozhong Xu" w:date="2019-03-23T17:06:00Z">
              <w:rPr>
                <w:highlight w:val="yellow"/>
                <w:lang w:val="en-CA" w:eastAsia="zh-CN"/>
              </w:rPr>
            </w:rPrChange>
          </w:rPr>
          <w:t>1.7dB</w:t>
        </w:r>
        <w:r w:rsidRPr="00674CF0">
          <w:rPr>
            <w:lang w:val="en-CA" w:eastAsia="zh-CN"/>
          </w:rPr>
          <w:t xml:space="preserve"> higher than that of the five proposed sequences. It is also reported that the five sequences have coding mode distribution statistics quite different from the eight TGM sequences in HEVC-SCC CTC. </w:t>
        </w:r>
        <w:proofErr w:type="gramStart"/>
        <w:r w:rsidRPr="00674CF0">
          <w:rPr>
            <w:lang w:val="en-CA" w:eastAsia="zh-CN"/>
          </w:rPr>
          <w:t>Actually</w:t>
        </w:r>
        <w:r>
          <w:rPr>
            <w:lang w:val="en-CA" w:eastAsia="zh-CN"/>
          </w:rPr>
          <w:t>, four of the five</w:t>
        </w:r>
        <w:proofErr w:type="gramEnd"/>
        <w:r>
          <w:rPr>
            <w:lang w:val="en-CA" w:eastAsia="zh-CN"/>
          </w:rPr>
          <w:t xml:space="preserve"> proposed </w:t>
        </w:r>
        <w:r>
          <w:rPr>
            <w:lang w:val="en-CA" w:eastAsia="zh-TW"/>
          </w:rPr>
          <w:t>sequences were used in HEVC-SCC verification test reported in JCTVC-AA1006.</w:t>
        </w:r>
      </w:ins>
    </w:p>
    <w:p w14:paraId="5ACC74A2" w14:textId="77777777" w:rsidR="00674CF0" w:rsidRDefault="00674CF0" w:rsidP="00674CF0">
      <w:pPr>
        <w:rPr>
          <w:ins w:id="420" w:author="Xiaozhong Xu" w:date="2019-03-23T17:06:00Z"/>
          <w:lang w:val="en-CA"/>
        </w:rPr>
      </w:pPr>
    </w:p>
    <w:p w14:paraId="70A34822" w14:textId="77777777" w:rsidR="00674CF0" w:rsidRDefault="00674CF0" w:rsidP="00674CF0">
      <w:pPr>
        <w:rPr>
          <w:ins w:id="421" w:author="Xiaozhong Xu" w:date="2019-03-23T17:06:00Z"/>
          <w:lang w:val="en-CA"/>
        </w:rPr>
      </w:pPr>
      <w:ins w:id="422" w:author="Xiaozhong Xu" w:date="2019-03-23T17:06:00Z">
        <w:r>
          <w:rPr>
            <w:lang w:val="en-CA"/>
          </w:rPr>
          <w:t>It was highlighted that sub-pixel anti-aliasing should be included in the sequences. It was confirmed that the sequences in TGM class already have that.</w:t>
        </w:r>
      </w:ins>
    </w:p>
    <w:p w14:paraId="43134606" w14:textId="77777777" w:rsidR="00674CF0" w:rsidRDefault="00674CF0" w:rsidP="00674CF0">
      <w:pPr>
        <w:rPr>
          <w:ins w:id="423" w:author="Xiaozhong Xu" w:date="2019-03-23T17:06:00Z"/>
          <w:lang w:val="en-CA"/>
        </w:rPr>
      </w:pPr>
    </w:p>
    <w:p w14:paraId="55722FD1" w14:textId="77777777" w:rsidR="00674CF0" w:rsidRDefault="00674CF0" w:rsidP="00674CF0">
      <w:pPr>
        <w:rPr>
          <w:ins w:id="424" w:author="Xiaozhong Xu" w:date="2019-03-23T17:06:00Z"/>
          <w:lang w:val="en-CA"/>
        </w:rPr>
      </w:pPr>
      <w:ins w:id="425" w:author="Xiaozhong Xu" w:date="2019-03-23T17:06:00Z">
        <w:r>
          <w:rPr>
            <w:lang w:val="en-CA"/>
          </w:rPr>
          <w:t>It was reported the proposed test sequences exhibit very different coding characteristics when compared with the existing SCC test sequences and thus are quite useful to evaluate new SCC tools. It was commented the difficult sequences is preferred for the tests.</w:t>
        </w:r>
      </w:ins>
    </w:p>
    <w:p w14:paraId="18A14463" w14:textId="77777777" w:rsidR="00674CF0" w:rsidRDefault="00674CF0" w:rsidP="00674CF0">
      <w:pPr>
        <w:rPr>
          <w:ins w:id="426" w:author="Xiaozhong Xu" w:date="2019-03-23T17:06:00Z"/>
          <w:lang w:val="en-CA"/>
        </w:rPr>
      </w:pPr>
    </w:p>
    <w:p w14:paraId="7DC94D2C" w14:textId="77777777" w:rsidR="00674CF0" w:rsidRDefault="00674CF0" w:rsidP="00674CF0">
      <w:pPr>
        <w:rPr>
          <w:ins w:id="427" w:author="Xiaozhong Xu" w:date="2019-03-23T17:06:00Z"/>
          <w:lang w:val="en-CA"/>
        </w:rPr>
      </w:pPr>
      <w:ins w:id="428" w:author="Xiaozhong Xu" w:date="2019-03-23T17:06:00Z">
        <w:r>
          <w:rPr>
            <w:lang w:val="en-CA"/>
          </w:rPr>
          <w:t>It was commented that the background of document editing related sequences should be further clarified.</w:t>
        </w:r>
      </w:ins>
    </w:p>
    <w:p w14:paraId="2EA28E91" w14:textId="77777777" w:rsidR="00674CF0" w:rsidRDefault="00674CF0" w:rsidP="00674CF0">
      <w:pPr>
        <w:rPr>
          <w:ins w:id="429" w:author="Xiaozhong Xu" w:date="2019-03-23T17:06:00Z"/>
          <w:lang w:val="en-CA"/>
        </w:rPr>
      </w:pPr>
    </w:p>
    <w:p w14:paraId="2D4414A3" w14:textId="77777777" w:rsidR="00674CF0" w:rsidRDefault="00674CF0" w:rsidP="00674CF0">
      <w:pPr>
        <w:rPr>
          <w:ins w:id="430" w:author="Xiaozhong Xu" w:date="2019-03-23T17:06:00Z"/>
          <w:lang w:val="en-CA"/>
        </w:rPr>
      </w:pPr>
      <w:ins w:id="431" w:author="Xiaozhong Xu" w:date="2019-03-23T17:06:00Z">
        <w:r>
          <w:rPr>
            <w:lang w:val="en-CA"/>
          </w:rPr>
          <w:t xml:space="preserve">Generally, updating class F in the current CTC is encouraged. </w:t>
        </w:r>
      </w:ins>
    </w:p>
    <w:p w14:paraId="27D88164" w14:textId="77777777" w:rsidR="00674CF0" w:rsidRDefault="00674CF0" w:rsidP="00674CF0">
      <w:pPr>
        <w:rPr>
          <w:ins w:id="432" w:author="Xiaozhong Xu" w:date="2019-03-23T17:06:00Z"/>
          <w:lang w:val="en-CA"/>
        </w:rPr>
      </w:pPr>
      <w:ins w:id="433" w:author="Xiaozhong Xu" w:date="2019-03-23T17:06:00Z">
        <w:r>
          <w:rPr>
            <w:lang w:val="en-CA"/>
          </w:rPr>
          <w:t>After discussion, experts showed interests in the proposed sequences.</w:t>
        </w:r>
      </w:ins>
    </w:p>
    <w:p w14:paraId="37E89A71" w14:textId="77777777" w:rsidR="00674CF0" w:rsidRDefault="00674CF0" w:rsidP="00674CF0">
      <w:pPr>
        <w:rPr>
          <w:ins w:id="434" w:author="Xiaozhong Xu" w:date="2019-03-23T17:06:00Z"/>
          <w:lang w:val="en-CA"/>
        </w:rPr>
      </w:pPr>
      <w:ins w:id="435" w:author="Xiaozhong Xu" w:date="2019-03-23T17:06:00Z">
        <w:r>
          <w:rPr>
            <w:lang w:val="en-CA"/>
          </w:rPr>
          <w:t xml:space="preserve">Further viewing tests, making the sequences public available, and RD performance are required for the proposed sequences. </w:t>
        </w:r>
      </w:ins>
    </w:p>
    <w:p w14:paraId="7179B4F8" w14:textId="77777777" w:rsidR="00674CF0" w:rsidRDefault="00674CF0" w:rsidP="00674CF0">
      <w:pPr>
        <w:rPr>
          <w:ins w:id="436" w:author="Xiaozhong Xu" w:date="2019-03-23T17:06:00Z"/>
          <w:lang w:val="en-CA"/>
        </w:rPr>
      </w:pPr>
    </w:p>
    <w:p w14:paraId="652078B7" w14:textId="1DCCD634" w:rsidR="00674CF0" w:rsidRPr="00674CF0" w:rsidRDefault="00F92EB8" w:rsidP="00674CF0">
      <w:pPr>
        <w:rPr>
          <w:ins w:id="437" w:author="Xiaozhong Xu" w:date="2019-03-23T17:06:00Z"/>
          <w:szCs w:val="22"/>
          <w:lang w:val="en-CA"/>
          <w:rPrChange w:id="438" w:author="Xiaozhong Xu" w:date="2019-03-23T17:07:00Z">
            <w:rPr>
              <w:ins w:id="439" w:author="Xiaozhong Xu" w:date="2019-03-23T17:06:00Z"/>
              <w:szCs w:val="22"/>
              <w:highlight w:val="yellow"/>
              <w:lang w:val="en-CA"/>
            </w:rPr>
          </w:rPrChange>
        </w:rPr>
      </w:pPr>
      <w:ins w:id="440" w:author="Xiaozhong Xu" w:date="2019-03-23T18:43:00Z">
        <w:r>
          <w:rPr>
            <w:szCs w:val="22"/>
            <w:highlight w:val="yellow"/>
            <w:lang w:val="en-CA"/>
          </w:rPr>
          <w:t>Recommendation</w:t>
        </w:r>
      </w:ins>
      <w:ins w:id="441" w:author="Xiaozhong Xu" w:date="2019-03-23T17:06:00Z">
        <w:r w:rsidR="00674CF0">
          <w:rPr>
            <w:szCs w:val="22"/>
            <w:highlight w:val="yellow"/>
            <w:lang w:val="en-CA"/>
          </w:rPr>
          <w:t xml:space="preserve">: </w:t>
        </w:r>
        <w:r w:rsidR="00674CF0" w:rsidRPr="00674CF0">
          <w:rPr>
            <w:szCs w:val="22"/>
            <w:lang w:val="en-CA"/>
            <w:rPrChange w:id="442" w:author="Xiaozhong Xu" w:date="2019-03-23T17:07:00Z">
              <w:rPr>
                <w:szCs w:val="22"/>
                <w:highlight w:val="yellow"/>
                <w:lang w:val="en-CA"/>
              </w:rPr>
            </w:rPrChange>
          </w:rPr>
          <w:t>no action.</w:t>
        </w:r>
      </w:ins>
    </w:p>
    <w:p w14:paraId="570C484E" w14:textId="5E40D51A" w:rsidR="002D517B" w:rsidRDefault="002D517B" w:rsidP="003D3277"/>
    <w:p w14:paraId="3840A5CA" w14:textId="152C7CD9" w:rsidR="002D517B" w:rsidRPr="00B164A3" w:rsidRDefault="002D517B" w:rsidP="00B164A3">
      <w:pPr>
        <w:pStyle w:val="Heading1"/>
        <w:ind w:left="360" w:hanging="360"/>
        <w:rPr>
          <w:lang w:eastAsia="de-DE"/>
        </w:rPr>
      </w:pPr>
      <w:r w:rsidRPr="00B164A3">
        <w:rPr>
          <w:lang w:eastAsia="de-DE"/>
        </w:rPr>
        <w:t>Discussion on updates of screen content CTC (class F)</w:t>
      </w:r>
    </w:p>
    <w:p w14:paraId="66BE5491" w14:textId="70B3959A" w:rsidR="00B164A3" w:rsidRDefault="00B164A3" w:rsidP="003D3277">
      <w:pPr>
        <w:rPr>
          <w:lang w:eastAsia="zh-CN"/>
        </w:rPr>
      </w:pPr>
    </w:p>
    <w:p w14:paraId="7547442C" w14:textId="002CD46F" w:rsidR="00B164A3" w:rsidRDefault="008006CE" w:rsidP="003D3277">
      <w:pPr>
        <w:rPr>
          <w:ins w:id="443" w:author="Xiaozhong Xu" w:date="2019-03-23T16:53:00Z"/>
        </w:rPr>
      </w:pPr>
      <w:ins w:id="444" w:author="Xiaozhong Xu" w:date="2019-03-23T16:53:00Z">
        <w:r>
          <w:t>1) make natural classes optional for LDB test in CE8</w:t>
        </w:r>
      </w:ins>
    </w:p>
    <w:p w14:paraId="52DE5993" w14:textId="41330E0F" w:rsidR="008006CE" w:rsidRPr="003D3277" w:rsidRDefault="008006CE" w:rsidP="003D3277">
      <w:ins w:id="445" w:author="Xiaozhong Xu" w:date="2019-03-23T16:53:00Z">
        <w:r>
          <w:t xml:space="preserve">2) </w:t>
        </w:r>
      </w:ins>
      <w:ins w:id="446" w:author="Xiaozhong Xu" w:date="2019-03-23T16:56:00Z">
        <w:r w:rsidR="00925A9F">
          <w:t xml:space="preserve">test </w:t>
        </w:r>
      </w:ins>
      <w:ins w:id="447" w:author="Xiaozhong Xu" w:date="2019-03-23T16:53:00Z">
        <w:r>
          <w:t>IBC=</w:t>
        </w:r>
      </w:ins>
      <w:ins w:id="448" w:author="Xiaozhong Xu" w:date="2019-03-23T16:54:00Z">
        <w:r w:rsidR="0071334D">
          <w:t xml:space="preserve">0 case </w:t>
        </w:r>
      </w:ins>
      <w:ins w:id="449" w:author="Xiaozhong Xu" w:date="2019-03-23T16:56:00Z">
        <w:r w:rsidR="00925A9F">
          <w:t>optionally</w:t>
        </w:r>
      </w:ins>
      <w:ins w:id="450" w:author="Xiaozhong Xu" w:date="2019-03-23T16:54:00Z">
        <w:r w:rsidR="0071334D">
          <w:t xml:space="preserve"> </w:t>
        </w:r>
      </w:ins>
      <w:ins w:id="451" w:author="Xiaozhong Xu" w:date="2019-03-23T16:56:00Z">
        <w:r w:rsidR="00925A9F">
          <w:t xml:space="preserve">with only class F (SCC content) </w:t>
        </w:r>
      </w:ins>
      <w:ins w:id="452" w:author="Xiaozhong Xu" w:date="2019-03-23T16:54:00Z">
        <w:r w:rsidR="0071334D">
          <w:t xml:space="preserve">for </w:t>
        </w:r>
      </w:ins>
      <w:ins w:id="453" w:author="Xiaozhong Xu" w:date="2019-03-23T16:56:00Z">
        <w:r w:rsidR="00925A9F">
          <w:t>non-IBC tool</w:t>
        </w:r>
      </w:ins>
      <w:ins w:id="454" w:author="Xiaozhong Xu" w:date="2019-03-23T16:57:00Z">
        <w:r w:rsidR="0040770F">
          <w:t>s</w:t>
        </w:r>
      </w:ins>
      <w:ins w:id="455" w:author="Xiaozhong Xu" w:date="2019-03-23T16:54:00Z">
        <w:r w:rsidR="0071334D">
          <w:t xml:space="preserve"> in CE8</w:t>
        </w:r>
      </w:ins>
      <w:ins w:id="456" w:author="Xiaozhong Xu" w:date="2019-03-23T16:56:00Z">
        <w:r w:rsidR="00925A9F">
          <w:t>, in addition to the CTC condition (IBC=0 for natural content, IBC=</w:t>
        </w:r>
      </w:ins>
      <w:ins w:id="457" w:author="Xiaozhong Xu" w:date="2019-03-23T16:57:00Z">
        <w:r w:rsidR="00925A9F">
          <w:t>1 for class F</w:t>
        </w:r>
      </w:ins>
      <w:ins w:id="458" w:author="Xiaozhong Xu" w:date="2019-03-23T16:56:00Z">
        <w:r w:rsidR="00925A9F">
          <w:t>)</w:t>
        </w:r>
      </w:ins>
    </w:p>
    <w:p w14:paraId="614F71D8" w14:textId="2DA9ECB2" w:rsidR="00F95091" w:rsidRDefault="00F95091" w:rsidP="00B0479E">
      <w:pPr>
        <w:rPr>
          <w:ins w:id="459" w:author="Xiaozhong Xu" w:date="2019-03-23T17:05:00Z"/>
          <w:b/>
          <w:bCs/>
          <w:i/>
          <w:iCs/>
          <w:sz w:val="28"/>
          <w:szCs w:val="28"/>
          <w:lang w:eastAsia="de-DE"/>
        </w:rPr>
      </w:pPr>
    </w:p>
    <w:p w14:paraId="7A9E061E" w14:textId="77777777" w:rsidR="00674CF0" w:rsidRDefault="00674CF0" w:rsidP="00674CF0">
      <w:pPr>
        <w:rPr>
          <w:ins w:id="460" w:author="Xiaozhong Xu" w:date="2019-03-23T17:07:00Z"/>
        </w:rPr>
      </w:pPr>
      <w:ins w:id="461" w:author="Xiaozhong Xu" w:date="2019-03-23T17:07:00Z">
        <w:r>
          <w:t>It was encouraged to bring high resolution (e.g. 4K) to the meeting.</w:t>
        </w:r>
      </w:ins>
    </w:p>
    <w:p w14:paraId="1B5DB186" w14:textId="77777777" w:rsidR="00674CF0" w:rsidRDefault="00674CF0" w:rsidP="00674CF0">
      <w:pPr>
        <w:rPr>
          <w:ins w:id="462" w:author="Xiaozhong Xu" w:date="2019-03-23T17:07:00Z"/>
          <w:lang w:eastAsia="zh-CN"/>
        </w:rPr>
      </w:pPr>
    </w:p>
    <w:p w14:paraId="747028A2" w14:textId="77777777" w:rsidR="00674CF0" w:rsidRDefault="00674CF0" w:rsidP="00674CF0">
      <w:pPr>
        <w:rPr>
          <w:ins w:id="463" w:author="Xiaozhong Xu" w:date="2019-03-23T17:07:00Z"/>
          <w:lang w:eastAsia="zh-CN"/>
        </w:rPr>
      </w:pPr>
      <w:ins w:id="464" w:author="Xiaozhong Xu" w:date="2019-03-23T17:07:00Z">
        <w:r>
          <w:rPr>
            <w:lang w:eastAsia="zh-CN"/>
          </w:rPr>
          <w:t>For current test condition, we have eight sequences for Class F and Class TGM:</w:t>
        </w:r>
      </w:ins>
    </w:p>
    <w:p w14:paraId="0DD3CF95" w14:textId="77777777" w:rsidR="00674CF0" w:rsidRDefault="00674CF0" w:rsidP="00674CF0">
      <w:pPr>
        <w:rPr>
          <w:ins w:id="465" w:author="Xiaozhong Xu" w:date="2019-03-23T17:07:00Z"/>
          <w:lang w:eastAsia="zh-CN"/>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674CF0" w14:paraId="0812700D" w14:textId="77777777" w:rsidTr="00674CF0">
        <w:trPr>
          <w:trHeight w:val="431"/>
          <w:jc w:val="center"/>
          <w:ins w:id="466" w:author="Xiaozhong Xu" w:date="2019-03-23T17:07: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CF3D01" w14:textId="77777777" w:rsidR="00674CF0" w:rsidRDefault="00674CF0">
            <w:pPr>
              <w:tabs>
                <w:tab w:val="clear" w:pos="360"/>
              </w:tabs>
              <w:overflowPunct/>
              <w:autoSpaceDE/>
              <w:adjustRightInd/>
              <w:spacing w:before="0"/>
              <w:jc w:val="left"/>
              <w:rPr>
                <w:ins w:id="467" w:author="Xiaozhong Xu" w:date="2019-03-23T17:07:00Z"/>
                <w:rFonts w:ascii="Calibri" w:eastAsia="Times New Roman" w:hAnsi="Calibri"/>
                <w:sz w:val="24"/>
                <w:szCs w:val="24"/>
              </w:rPr>
            </w:pPr>
            <w:ins w:id="468" w:author="Xiaozhong Xu" w:date="2019-03-23T17:07: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6419D7" w14:textId="77777777" w:rsidR="00674CF0" w:rsidRDefault="00674CF0">
            <w:pPr>
              <w:tabs>
                <w:tab w:val="clear" w:pos="360"/>
              </w:tabs>
              <w:overflowPunct/>
              <w:autoSpaceDE/>
              <w:adjustRightInd/>
              <w:spacing w:before="0"/>
              <w:jc w:val="left"/>
              <w:rPr>
                <w:ins w:id="469" w:author="Xiaozhong Xu" w:date="2019-03-23T17:07:00Z"/>
                <w:rFonts w:ascii="Calibri" w:eastAsia="Times New Roman" w:hAnsi="Calibri"/>
                <w:sz w:val="24"/>
                <w:szCs w:val="24"/>
              </w:rPr>
            </w:pPr>
            <w:ins w:id="470" w:author="Xiaozhong Xu" w:date="2019-03-23T17:07: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03C13" w14:textId="77777777" w:rsidR="00674CF0" w:rsidRDefault="00674CF0">
            <w:pPr>
              <w:tabs>
                <w:tab w:val="clear" w:pos="360"/>
              </w:tabs>
              <w:overflowPunct/>
              <w:autoSpaceDE/>
              <w:adjustRightInd/>
              <w:spacing w:before="0"/>
              <w:jc w:val="left"/>
              <w:rPr>
                <w:ins w:id="471" w:author="Xiaozhong Xu" w:date="2019-03-23T17:07:00Z"/>
                <w:rFonts w:ascii="Calibri" w:eastAsia="Times New Roman" w:hAnsi="Calibri"/>
                <w:sz w:val="24"/>
                <w:szCs w:val="24"/>
              </w:rPr>
            </w:pPr>
            <w:ins w:id="472" w:author="Xiaozhong Xu" w:date="2019-03-23T17:07: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D7F1F" w14:textId="77777777" w:rsidR="00674CF0" w:rsidRDefault="00674CF0">
            <w:pPr>
              <w:tabs>
                <w:tab w:val="clear" w:pos="360"/>
              </w:tabs>
              <w:overflowPunct/>
              <w:autoSpaceDE/>
              <w:adjustRightInd/>
              <w:spacing w:before="0"/>
              <w:jc w:val="left"/>
              <w:rPr>
                <w:ins w:id="473" w:author="Xiaozhong Xu" w:date="2019-03-23T17:07:00Z"/>
                <w:rFonts w:ascii="Calibri" w:eastAsia="Times New Roman" w:hAnsi="Calibri"/>
                <w:sz w:val="24"/>
                <w:szCs w:val="24"/>
              </w:rPr>
            </w:pPr>
            <w:ins w:id="474" w:author="Xiaozhong Xu" w:date="2019-03-23T17:07:00Z">
              <w:r>
                <w:rPr>
                  <w:rFonts w:ascii="Calibri" w:eastAsia="Times New Roman" w:hAnsi="Calibri"/>
                  <w:sz w:val="20"/>
                  <w:lang w:val="en-CA"/>
                </w:rPr>
                <w:t>Fps</w:t>
              </w:r>
            </w:ins>
          </w:p>
        </w:tc>
      </w:tr>
      <w:tr w:rsidR="00674CF0" w14:paraId="6F31D6C6" w14:textId="77777777" w:rsidTr="00674CF0">
        <w:trPr>
          <w:trHeight w:val="1094"/>
          <w:jc w:val="center"/>
          <w:ins w:id="475" w:author="Xiaozhong Xu" w:date="2019-03-23T17:07: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16782" w14:textId="77777777" w:rsidR="00674CF0" w:rsidRDefault="00674CF0">
            <w:pPr>
              <w:tabs>
                <w:tab w:val="clear" w:pos="360"/>
              </w:tabs>
              <w:overflowPunct/>
              <w:autoSpaceDE/>
              <w:adjustRightInd/>
              <w:spacing w:before="0"/>
              <w:jc w:val="left"/>
              <w:rPr>
                <w:ins w:id="476" w:author="Xiaozhong Xu" w:date="2019-03-23T17:07:00Z"/>
                <w:rFonts w:ascii="Calibri" w:eastAsia="Times New Roman" w:hAnsi="Calibri"/>
                <w:sz w:val="24"/>
                <w:szCs w:val="24"/>
              </w:rPr>
            </w:pPr>
            <w:ins w:id="477" w:author="Xiaozhong Xu" w:date="2019-03-23T17:07:00Z">
              <w:r>
                <w:rPr>
                  <w:rFonts w:ascii="Calibri" w:eastAsia="Times New Roman" w:hAnsi="Calibri"/>
                  <w:sz w:val="20"/>
                  <w:lang w:val="en-CA"/>
                </w:rPr>
                <w:t>Class F</w:t>
              </w:r>
            </w:ins>
          </w:p>
          <w:p w14:paraId="21CCB654" w14:textId="77777777" w:rsidR="00674CF0" w:rsidRDefault="00674CF0">
            <w:pPr>
              <w:tabs>
                <w:tab w:val="clear" w:pos="360"/>
              </w:tabs>
              <w:overflowPunct/>
              <w:autoSpaceDE/>
              <w:adjustRightInd/>
              <w:spacing w:before="0"/>
              <w:jc w:val="left"/>
              <w:rPr>
                <w:ins w:id="478" w:author="Xiaozhong Xu" w:date="2019-03-23T17:07:00Z"/>
                <w:rFonts w:ascii="Calibri" w:eastAsia="Times New Roman" w:hAnsi="Calibri"/>
                <w:sz w:val="24"/>
                <w:szCs w:val="24"/>
              </w:rPr>
            </w:pPr>
            <w:ins w:id="479" w:author="Xiaozhong Xu" w:date="2019-03-23T17:07:00Z">
              <w:r>
                <w:rPr>
                  <w:rFonts w:ascii="Calibri" w:eastAsia="Times New Roman" w:hAnsi="Calibri"/>
                  <w:sz w:val="20"/>
                  <w:lang w:val="en-CA"/>
                </w:rPr>
                <w:t> </w:t>
              </w:r>
            </w:ins>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57B6EA9" w14:textId="77777777" w:rsidR="00674CF0" w:rsidRDefault="00674CF0">
            <w:pPr>
              <w:tabs>
                <w:tab w:val="clear" w:pos="360"/>
              </w:tabs>
              <w:overflowPunct/>
              <w:autoSpaceDE/>
              <w:adjustRightInd/>
              <w:spacing w:before="0"/>
              <w:jc w:val="left"/>
              <w:rPr>
                <w:ins w:id="480" w:author="Xiaozhong Xu" w:date="2019-03-23T17:07:00Z"/>
                <w:rFonts w:ascii="Calibri" w:eastAsia="Times New Roman" w:hAnsi="Calibri"/>
                <w:sz w:val="24"/>
                <w:szCs w:val="24"/>
              </w:rPr>
            </w:pPr>
            <w:ins w:id="481" w:author="Xiaozhong Xu" w:date="2019-03-23T17:07:00Z">
              <w:r>
                <w:rPr>
                  <w:rFonts w:ascii="Calibri" w:eastAsia="Times New Roman" w:hAnsi="Calibri"/>
                  <w:sz w:val="20"/>
                  <w:lang w:val="en-CA"/>
                </w:rPr>
                <w:t>1920x1080</w:t>
              </w:r>
            </w:ins>
          </w:p>
          <w:p w14:paraId="2B512170" w14:textId="77777777" w:rsidR="00674CF0" w:rsidRDefault="00674CF0">
            <w:pPr>
              <w:tabs>
                <w:tab w:val="clear" w:pos="360"/>
              </w:tabs>
              <w:overflowPunct/>
              <w:autoSpaceDE/>
              <w:adjustRightInd/>
              <w:spacing w:before="0"/>
              <w:jc w:val="left"/>
              <w:rPr>
                <w:ins w:id="482" w:author="Xiaozhong Xu" w:date="2019-03-23T17:07:00Z"/>
                <w:rFonts w:ascii="Calibri" w:eastAsia="Times New Roman" w:hAnsi="Calibri"/>
                <w:sz w:val="24"/>
                <w:szCs w:val="24"/>
              </w:rPr>
            </w:pPr>
            <w:ins w:id="483" w:author="Xiaozhong Xu" w:date="2019-03-23T17:07:00Z">
              <w:r>
                <w:rPr>
                  <w:rFonts w:ascii="Calibri" w:eastAsia="Times New Roman" w:hAnsi="Calibri"/>
                  <w:sz w:val="20"/>
                  <w:lang w:val="en-CA"/>
                </w:rPr>
                <w:t>832x480</w:t>
              </w:r>
            </w:ins>
          </w:p>
          <w:p w14:paraId="627C8992" w14:textId="77777777" w:rsidR="00674CF0" w:rsidRDefault="00674CF0">
            <w:pPr>
              <w:tabs>
                <w:tab w:val="clear" w:pos="360"/>
              </w:tabs>
              <w:overflowPunct/>
              <w:autoSpaceDE/>
              <w:adjustRightInd/>
              <w:spacing w:before="0"/>
              <w:jc w:val="left"/>
              <w:rPr>
                <w:ins w:id="484" w:author="Xiaozhong Xu" w:date="2019-03-23T17:07:00Z"/>
                <w:rFonts w:ascii="Calibri" w:eastAsia="Times New Roman" w:hAnsi="Calibri"/>
                <w:sz w:val="24"/>
                <w:szCs w:val="24"/>
              </w:rPr>
            </w:pPr>
            <w:ins w:id="485" w:author="Xiaozhong Xu" w:date="2019-03-23T17:07:00Z">
              <w:r>
                <w:rPr>
                  <w:rFonts w:ascii="Calibri" w:eastAsia="Times New Roman" w:hAnsi="Calibri"/>
                  <w:sz w:val="20"/>
                  <w:lang w:val="en-CA"/>
                </w:rPr>
                <w:t>1280x720</w:t>
              </w:r>
            </w:ins>
          </w:p>
          <w:p w14:paraId="5EB6959B" w14:textId="77777777" w:rsidR="00674CF0" w:rsidRDefault="00674CF0">
            <w:pPr>
              <w:tabs>
                <w:tab w:val="clear" w:pos="360"/>
              </w:tabs>
              <w:overflowPunct/>
              <w:autoSpaceDE/>
              <w:adjustRightInd/>
              <w:spacing w:before="0"/>
              <w:jc w:val="left"/>
              <w:rPr>
                <w:ins w:id="486" w:author="Xiaozhong Xu" w:date="2019-03-23T17:07:00Z"/>
                <w:rFonts w:ascii="Calibri" w:eastAsia="Times New Roman" w:hAnsi="Calibri"/>
                <w:sz w:val="24"/>
                <w:szCs w:val="24"/>
              </w:rPr>
            </w:pPr>
            <w:ins w:id="487" w:author="Xiaozhong Xu" w:date="2019-03-23T17:07:00Z">
              <w:r>
                <w:rPr>
                  <w:rFonts w:ascii="Calibri" w:eastAsia="Times New Roman" w:hAnsi="Calibri"/>
                  <w:sz w:val="20"/>
                  <w:lang w:val="en-CA"/>
                </w:rPr>
                <w:t>1280x720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D9646E8" w14:textId="77777777" w:rsidR="00674CF0" w:rsidRDefault="00674CF0">
            <w:pPr>
              <w:tabs>
                <w:tab w:val="clear" w:pos="360"/>
              </w:tabs>
              <w:overflowPunct/>
              <w:autoSpaceDE/>
              <w:adjustRightInd/>
              <w:spacing w:before="0"/>
              <w:jc w:val="left"/>
              <w:rPr>
                <w:ins w:id="488" w:author="Xiaozhong Xu" w:date="2019-03-23T17:07:00Z"/>
                <w:rFonts w:ascii="Calibri" w:eastAsia="Times New Roman" w:hAnsi="Calibri"/>
                <w:sz w:val="24"/>
                <w:szCs w:val="24"/>
              </w:rPr>
            </w:pPr>
            <w:ins w:id="489" w:author="Xiaozhong Xu" w:date="2019-03-23T17:07:00Z">
              <w:r>
                <w:rPr>
                  <w:rFonts w:ascii="Calibri" w:eastAsia="Times New Roman" w:hAnsi="Calibri"/>
                  <w:sz w:val="20"/>
                  <w:lang w:val="en-CA"/>
                </w:rPr>
                <w:t>AOV*</w:t>
              </w:r>
            </w:ins>
          </w:p>
          <w:p w14:paraId="292B05D4" w14:textId="77777777" w:rsidR="00674CF0" w:rsidRDefault="00674CF0">
            <w:pPr>
              <w:tabs>
                <w:tab w:val="clear" w:pos="360"/>
              </w:tabs>
              <w:overflowPunct/>
              <w:autoSpaceDE/>
              <w:adjustRightInd/>
              <w:spacing w:before="0"/>
              <w:jc w:val="left"/>
              <w:rPr>
                <w:ins w:id="490" w:author="Xiaozhong Xu" w:date="2019-03-23T17:07:00Z"/>
                <w:rFonts w:ascii="Calibri" w:eastAsia="Times New Roman" w:hAnsi="Calibri"/>
                <w:sz w:val="24"/>
                <w:szCs w:val="24"/>
              </w:rPr>
            </w:pPr>
            <w:proofErr w:type="spellStart"/>
            <w:ins w:id="491" w:author="Xiaozhong Xu" w:date="2019-03-23T17:07:00Z">
              <w:r>
                <w:rPr>
                  <w:rFonts w:ascii="Calibri" w:eastAsia="Times New Roman" w:hAnsi="Calibri"/>
                  <w:sz w:val="20"/>
                  <w:lang w:val="en-CA"/>
                </w:rPr>
                <w:t>BasketballDrillText</w:t>
              </w:r>
              <w:proofErr w:type="spellEnd"/>
            </w:ins>
          </w:p>
          <w:p w14:paraId="728B5DCB" w14:textId="77777777" w:rsidR="00674CF0" w:rsidRDefault="00674CF0">
            <w:pPr>
              <w:tabs>
                <w:tab w:val="clear" w:pos="360"/>
              </w:tabs>
              <w:overflowPunct/>
              <w:autoSpaceDE/>
              <w:adjustRightInd/>
              <w:spacing w:before="0"/>
              <w:jc w:val="left"/>
              <w:rPr>
                <w:ins w:id="492" w:author="Xiaozhong Xu" w:date="2019-03-23T17:07:00Z"/>
                <w:rFonts w:ascii="Calibri" w:eastAsia="Times New Roman" w:hAnsi="Calibri"/>
                <w:sz w:val="24"/>
                <w:szCs w:val="24"/>
              </w:rPr>
            </w:pPr>
            <w:proofErr w:type="spellStart"/>
            <w:ins w:id="493" w:author="Xiaozhong Xu" w:date="2019-03-23T17:07:00Z">
              <w:r>
                <w:rPr>
                  <w:rFonts w:ascii="Calibri" w:eastAsia="Times New Roman" w:hAnsi="Calibri"/>
                  <w:sz w:val="20"/>
                  <w:lang w:val="en-CA"/>
                </w:rPr>
                <w:t>SlideEditing</w:t>
              </w:r>
              <w:proofErr w:type="spellEnd"/>
            </w:ins>
          </w:p>
          <w:p w14:paraId="679A3565" w14:textId="77777777" w:rsidR="00674CF0" w:rsidRDefault="00674CF0">
            <w:pPr>
              <w:tabs>
                <w:tab w:val="clear" w:pos="360"/>
              </w:tabs>
              <w:overflowPunct/>
              <w:autoSpaceDE/>
              <w:adjustRightInd/>
              <w:spacing w:before="0"/>
              <w:jc w:val="left"/>
              <w:rPr>
                <w:ins w:id="494" w:author="Xiaozhong Xu" w:date="2019-03-23T17:07:00Z"/>
                <w:rFonts w:ascii="Calibri" w:eastAsia="Times New Roman" w:hAnsi="Calibri"/>
                <w:sz w:val="24"/>
                <w:szCs w:val="24"/>
              </w:rPr>
            </w:pPr>
            <w:proofErr w:type="spellStart"/>
            <w:ins w:id="495" w:author="Xiaozhong Xu" w:date="2019-03-23T17:07:00Z">
              <w:r>
                <w:rPr>
                  <w:rFonts w:ascii="Calibri" w:eastAsia="Times New Roman" w:hAnsi="Calibri"/>
                  <w:sz w:val="20"/>
                  <w:lang w:val="en-CA"/>
                </w:rPr>
                <w:t>SlideShow</w:t>
              </w:r>
              <w:proofErr w:type="spellEnd"/>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21FF5F40" w14:textId="77777777" w:rsidR="00674CF0" w:rsidRDefault="00674CF0">
            <w:pPr>
              <w:tabs>
                <w:tab w:val="clear" w:pos="360"/>
              </w:tabs>
              <w:overflowPunct/>
              <w:autoSpaceDE/>
              <w:adjustRightInd/>
              <w:spacing w:before="0"/>
              <w:jc w:val="left"/>
              <w:rPr>
                <w:ins w:id="496" w:author="Xiaozhong Xu" w:date="2019-03-23T17:07:00Z"/>
                <w:rFonts w:ascii="Calibri" w:eastAsia="Times New Roman" w:hAnsi="Calibri"/>
                <w:sz w:val="20"/>
                <w:lang w:val="en-CA"/>
              </w:rPr>
            </w:pPr>
            <w:ins w:id="497" w:author="Xiaozhong Xu" w:date="2019-03-23T17:07:00Z">
              <w:r>
                <w:rPr>
                  <w:rFonts w:ascii="Calibri" w:eastAsia="Times New Roman" w:hAnsi="Calibri"/>
                  <w:sz w:val="20"/>
                  <w:lang w:val="en-CA"/>
                </w:rPr>
                <w:t>60</w:t>
              </w:r>
            </w:ins>
          </w:p>
          <w:p w14:paraId="5CF5E1E1" w14:textId="77777777" w:rsidR="00674CF0" w:rsidRDefault="00674CF0">
            <w:pPr>
              <w:tabs>
                <w:tab w:val="clear" w:pos="360"/>
              </w:tabs>
              <w:overflowPunct/>
              <w:autoSpaceDE/>
              <w:adjustRightInd/>
              <w:spacing w:before="0"/>
              <w:jc w:val="left"/>
              <w:rPr>
                <w:ins w:id="498" w:author="Xiaozhong Xu" w:date="2019-03-23T17:07:00Z"/>
                <w:rFonts w:ascii="Calibri" w:eastAsia="Times New Roman" w:hAnsi="Calibri"/>
                <w:sz w:val="24"/>
                <w:szCs w:val="24"/>
              </w:rPr>
            </w:pPr>
            <w:ins w:id="499" w:author="Xiaozhong Xu" w:date="2019-03-23T17:07:00Z">
              <w:r>
                <w:rPr>
                  <w:rFonts w:ascii="Calibri" w:eastAsia="Times New Roman" w:hAnsi="Calibri"/>
                  <w:sz w:val="20"/>
                  <w:lang w:val="en-CA"/>
                </w:rPr>
                <w:t>50</w:t>
              </w:r>
            </w:ins>
          </w:p>
          <w:p w14:paraId="5FE76774" w14:textId="77777777" w:rsidR="00674CF0" w:rsidRDefault="00674CF0">
            <w:pPr>
              <w:tabs>
                <w:tab w:val="clear" w:pos="360"/>
              </w:tabs>
              <w:overflowPunct/>
              <w:autoSpaceDE/>
              <w:adjustRightInd/>
              <w:spacing w:before="0"/>
              <w:jc w:val="left"/>
              <w:rPr>
                <w:ins w:id="500" w:author="Xiaozhong Xu" w:date="2019-03-23T17:07:00Z"/>
                <w:rFonts w:ascii="Calibri" w:eastAsia="Times New Roman" w:hAnsi="Calibri"/>
                <w:sz w:val="24"/>
                <w:szCs w:val="24"/>
              </w:rPr>
            </w:pPr>
            <w:ins w:id="501" w:author="Xiaozhong Xu" w:date="2019-03-23T17:07:00Z">
              <w:r>
                <w:rPr>
                  <w:rFonts w:ascii="Calibri" w:eastAsia="Times New Roman" w:hAnsi="Calibri"/>
                  <w:sz w:val="20"/>
                  <w:lang w:val="en-CA"/>
                </w:rPr>
                <w:t>30</w:t>
              </w:r>
            </w:ins>
          </w:p>
          <w:p w14:paraId="4B78AA80" w14:textId="77777777" w:rsidR="00674CF0" w:rsidRDefault="00674CF0">
            <w:pPr>
              <w:tabs>
                <w:tab w:val="clear" w:pos="360"/>
              </w:tabs>
              <w:overflowPunct/>
              <w:autoSpaceDE/>
              <w:adjustRightInd/>
              <w:spacing w:before="0"/>
              <w:jc w:val="left"/>
              <w:rPr>
                <w:ins w:id="502" w:author="Xiaozhong Xu" w:date="2019-03-23T17:07:00Z"/>
                <w:rFonts w:ascii="Calibri" w:eastAsia="Times New Roman" w:hAnsi="Calibri"/>
                <w:sz w:val="24"/>
                <w:szCs w:val="24"/>
              </w:rPr>
            </w:pPr>
            <w:ins w:id="503" w:author="Xiaozhong Xu" w:date="2019-03-23T17:07:00Z">
              <w:r>
                <w:rPr>
                  <w:rFonts w:ascii="Calibri" w:eastAsia="Times New Roman" w:hAnsi="Calibri"/>
                  <w:sz w:val="20"/>
                  <w:lang w:val="en-CA"/>
                </w:rPr>
                <w:t>20</w:t>
              </w:r>
            </w:ins>
          </w:p>
        </w:tc>
      </w:tr>
    </w:tbl>
    <w:p w14:paraId="660967CF" w14:textId="77777777" w:rsidR="00674CF0" w:rsidRDefault="00674CF0" w:rsidP="00674CF0">
      <w:pPr>
        <w:rPr>
          <w:ins w:id="504" w:author="Xiaozhong Xu" w:date="2019-03-23T17:07:00Z"/>
          <w:lang w:eastAsia="zh-CN"/>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674CF0" w14:paraId="3EBE1462" w14:textId="77777777" w:rsidTr="00674CF0">
        <w:trPr>
          <w:trHeight w:val="431"/>
          <w:jc w:val="center"/>
          <w:ins w:id="505" w:author="Xiaozhong Xu" w:date="2019-03-23T17:07: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E05009" w14:textId="77777777" w:rsidR="00674CF0" w:rsidRDefault="00674CF0">
            <w:pPr>
              <w:tabs>
                <w:tab w:val="clear" w:pos="360"/>
              </w:tabs>
              <w:overflowPunct/>
              <w:autoSpaceDE/>
              <w:adjustRightInd/>
              <w:spacing w:before="0"/>
              <w:jc w:val="left"/>
              <w:rPr>
                <w:ins w:id="506" w:author="Xiaozhong Xu" w:date="2019-03-23T17:07:00Z"/>
                <w:rFonts w:ascii="Calibri" w:eastAsia="Times New Roman" w:hAnsi="Calibri"/>
                <w:sz w:val="24"/>
                <w:szCs w:val="24"/>
              </w:rPr>
            </w:pPr>
            <w:ins w:id="507" w:author="Xiaozhong Xu" w:date="2019-03-23T17:07: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6B28F5" w14:textId="77777777" w:rsidR="00674CF0" w:rsidRDefault="00674CF0">
            <w:pPr>
              <w:tabs>
                <w:tab w:val="clear" w:pos="360"/>
              </w:tabs>
              <w:overflowPunct/>
              <w:autoSpaceDE/>
              <w:adjustRightInd/>
              <w:spacing w:before="0"/>
              <w:jc w:val="left"/>
              <w:rPr>
                <w:ins w:id="508" w:author="Xiaozhong Xu" w:date="2019-03-23T17:07:00Z"/>
                <w:rFonts w:ascii="Calibri" w:eastAsia="Times New Roman" w:hAnsi="Calibri"/>
                <w:sz w:val="24"/>
                <w:szCs w:val="24"/>
              </w:rPr>
            </w:pPr>
            <w:ins w:id="509" w:author="Xiaozhong Xu" w:date="2019-03-23T17:07: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0F27FA" w14:textId="77777777" w:rsidR="00674CF0" w:rsidRDefault="00674CF0">
            <w:pPr>
              <w:tabs>
                <w:tab w:val="clear" w:pos="360"/>
              </w:tabs>
              <w:overflowPunct/>
              <w:autoSpaceDE/>
              <w:adjustRightInd/>
              <w:spacing w:before="0"/>
              <w:jc w:val="left"/>
              <w:rPr>
                <w:ins w:id="510" w:author="Xiaozhong Xu" w:date="2019-03-23T17:07:00Z"/>
                <w:rFonts w:ascii="Calibri" w:eastAsia="Times New Roman" w:hAnsi="Calibri"/>
                <w:sz w:val="24"/>
                <w:szCs w:val="24"/>
              </w:rPr>
            </w:pPr>
            <w:ins w:id="511" w:author="Xiaozhong Xu" w:date="2019-03-23T17:07: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7D8E04" w14:textId="77777777" w:rsidR="00674CF0" w:rsidRDefault="00674CF0">
            <w:pPr>
              <w:tabs>
                <w:tab w:val="clear" w:pos="360"/>
              </w:tabs>
              <w:overflowPunct/>
              <w:autoSpaceDE/>
              <w:adjustRightInd/>
              <w:spacing w:before="0"/>
              <w:jc w:val="left"/>
              <w:rPr>
                <w:ins w:id="512" w:author="Xiaozhong Xu" w:date="2019-03-23T17:07:00Z"/>
                <w:rFonts w:ascii="Calibri" w:eastAsia="Times New Roman" w:hAnsi="Calibri"/>
                <w:sz w:val="24"/>
                <w:szCs w:val="24"/>
              </w:rPr>
            </w:pPr>
            <w:ins w:id="513" w:author="Xiaozhong Xu" w:date="2019-03-23T17:07:00Z">
              <w:r>
                <w:rPr>
                  <w:rFonts w:ascii="Calibri" w:eastAsia="Times New Roman" w:hAnsi="Calibri"/>
                  <w:sz w:val="20"/>
                  <w:lang w:val="en-CA"/>
                </w:rPr>
                <w:t>Fps</w:t>
              </w:r>
            </w:ins>
          </w:p>
        </w:tc>
      </w:tr>
      <w:tr w:rsidR="00674CF0" w14:paraId="00729DA1" w14:textId="77777777" w:rsidTr="00674CF0">
        <w:trPr>
          <w:trHeight w:val="1142"/>
          <w:jc w:val="center"/>
          <w:ins w:id="514" w:author="Xiaozhong Xu" w:date="2019-03-23T17:07: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0C0DB" w14:textId="77777777" w:rsidR="00674CF0" w:rsidRDefault="00674CF0">
            <w:pPr>
              <w:tabs>
                <w:tab w:val="clear" w:pos="360"/>
              </w:tabs>
              <w:overflowPunct/>
              <w:autoSpaceDE/>
              <w:adjustRightInd/>
              <w:spacing w:before="0"/>
              <w:jc w:val="left"/>
              <w:rPr>
                <w:ins w:id="515" w:author="Xiaozhong Xu" w:date="2019-03-23T17:07:00Z"/>
                <w:rFonts w:ascii="Calibri" w:eastAsia="Times New Roman" w:hAnsi="Calibri"/>
                <w:sz w:val="24"/>
                <w:szCs w:val="24"/>
              </w:rPr>
            </w:pPr>
            <w:ins w:id="516" w:author="Xiaozhong Xu" w:date="2019-03-23T17:07:00Z">
              <w:r>
                <w:rPr>
                  <w:rFonts w:ascii="Calibri" w:eastAsia="Times New Roman" w:hAnsi="Calibri"/>
                  <w:sz w:val="20"/>
                  <w:lang w:val="en-CA"/>
                </w:rPr>
                <w:t>SCC TGM</w:t>
              </w:r>
            </w:ins>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C934F74" w14:textId="77777777" w:rsidR="00674CF0" w:rsidRDefault="00674CF0">
            <w:pPr>
              <w:tabs>
                <w:tab w:val="clear" w:pos="360"/>
              </w:tabs>
              <w:overflowPunct/>
              <w:autoSpaceDE/>
              <w:adjustRightInd/>
              <w:spacing w:before="0"/>
              <w:jc w:val="left"/>
              <w:rPr>
                <w:ins w:id="517" w:author="Xiaozhong Xu" w:date="2019-03-23T17:07:00Z"/>
                <w:rFonts w:ascii="Calibri" w:eastAsia="Times New Roman" w:hAnsi="Calibri"/>
                <w:sz w:val="24"/>
                <w:szCs w:val="24"/>
              </w:rPr>
            </w:pPr>
            <w:ins w:id="518" w:author="Xiaozhong Xu" w:date="2019-03-23T17:07:00Z">
              <w:r>
                <w:rPr>
                  <w:rFonts w:ascii="Calibri" w:eastAsia="Times New Roman" w:hAnsi="Calibri"/>
                  <w:sz w:val="20"/>
                  <w:lang w:val="en-CA"/>
                </w:rPr>
                <w:t>1920x1080</w:t>
              </w:r>
            </w:ins>
          </w:p>
          <w:p w14:paraId="0A5BC9F8" w14:textId="77777777" w:rsidR="00674CF0" w:rsidRDefault="00674CF0">
            <w:pPr>
              <w:tabs>
                <w:tab w:val="clear" w:pos="360"/>
              </w:tabs>
              <w:overflowPunct/>
              <w:autoSpaceDE/>
              <w:adjustRightInd/>
              <w:spacing w:before="0"/>
              <w:jc w:val="left"/>
              <w:rPr>
                <w:ins w:id="519" w:author="Xiaozhong Xu" w:date="2019-03-23T17:07:00Z"/>
                <w:rFonts w:ascii="Calibri" w:eastAsia="Times New Roman" w:hAnsi="Calibri"/>
                <w:sz w:val="24"/>
                <w:szCs w:val="24"/>
              </w:rPr>
            </w:pPr>
            <w:ins w:id="520" w:author="Xiaozhong Xu" w:date="2019-03-23T17:07:00Z">
              <w:r>
                <w:rPr>
                  <w:rFonts w:ascii="Calibri" w:eastAsia="Times New Roman" w:hAnsi="Calibri"/>
                  <w:sz w:val="20"/>
                  <w:lang w:val="en-CA"/>
                </w:rPr>
                <w:t>1920x1080</w:t>
              </w:r>
            </w:ins>
          </w:p>
          <w:p w14:paraId="7E5FE4BD" w14:textId="77777777" w:rsidR="00674CF0" w:rsidRDefault="00674CF0">
            <w:pPr>
              <w:tabs>
                <w:tab w:val="clear" w:pos="360"/>
              </w:tabs>
              <w:overflowPunct/>
              <w:autoSpaceDE/>
              <w:adjustRightInd/>
              <w:spacing w:before="0"/>
              <w:jc w:val="left"/>
              <w:rPr>
                <w:ins w:id="521" w:author="Xiaozhong Xu" w:date="2019-03-23T17:07:00Z"/>
                <w:rFonts w:ascii="Calibri" w:eastAsia="Times New Roman" w:hAnsi="Calibri"/>
                <w:sz w:val="24"/>
                <w:szCs w:val="24"/>
              </w:rPr>
            </w:pPr>
            <w:ins w:id="522" w:author="Xiaozhong Xu" w:date="2019-03-23T17:07:00Z">
              <w:r>
                <w:rPr>
                  <w:rFonts w:ascii="Calibri" w:eastAsia="Times New Roman" w:hAnsi="Calibri"/>
                  <w:sz w:val="20"/>
                  <w:lang w:val="en-CA"/>
                </w:rPr>
                <w:t>1920x1080</w:t>
              </w:r>
            </w:ins>
          </w:p>
          <w:p w14:paraId="3FD728F6" w14:textId="77777777" w:rsidR="00674CF0" w:rsidRDefault="00674CF0">
            <w:pPr>
              <w:tabs>
                <w:tab w:val="clear" w:pos="360"/>
              </w:tabs>
              <w:overflowPunct/>
              <w:autoSpaceDE/>
              <w:adjustRightInd/>
              <w:spacing w:before="0"/>
              <w:jc w:val="left"/>
              <w:rPr>
                <w:ins w:id="523" w:author="Xiaozhong Xu" w:date="2019-03-23T17:07:00Z"/>
                <w:rFonts w:ascii="Calibri" w:eastAsia="Times New Roman" w:hAnsi="Calibri"/>
                <w:sz w:val="24"/>
                <w:szCs w:val="24"/>
              </w:rPr>
            </w:pPr>
            <w:ins w:id="524" w:author="Xiaozhong Xu" w:date="2019-03-23T17:07:00Z">
              <w:r>
                <w:rPr>
                  <w:rFonts w:ascii="Calibri" w:eastAsia="Times New Roman" w:hAnsi="Calibri"/>
                  <w:sz w:val="20"/>
                  <w:lang w:val="en-CA"/>
                </w:rPr>
                <w:t>1920x1080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3C4B3A69" w14:textId="77777777" w:rsidR="00674CF0" w:rsidRDefault="00674CF0">
            <w:pPr>
              <w:tabs>
                <w:tab w:val="clear" w:pos="360"/>
              </w:tabs>
              <w:overflowPunct/>
              <w:autoSpaceDE/>
              <w:adjustRightInd/>
              <w:spacing w:before="0"/>
              <w:jc w:val="left"/>
              <w:rPr>
                <w:ins w:id="525" w:author="Xiaozhong Xu" w:date="2019-03-23T17:07:00Z"/>
                <w:rFonts w:ascii="Calibri" w:eastAsia="Times New Roman" w:hAnsi="Calibri"/>
                <w:sz w:val="24"/>
                <w:szCs w:val="24"/>
              </w:rPr>
            </w:pPr>
            <w:proofErr w:type="spellStart"/>
            <w:ins w:id="526" w:author="Xiaozhong Xu" w:date="2019-03-23T17:07:00Z">
              <w:r>
                <w:rPr>
                  <w:rFonts w:ascii="Calibri" w:eastAsia="Times New Roman" w:hAnsi="Calibri"/>
                  <w:sz w:val="20"/>
                  <w:lang w:val="en-CA"/>
                </w:rPr>
                <w:t>FlyingGraphics</w:t>
              </w:r>
              <w:proofErr w:type="spellEnd"/>
              <w:r>
                <w:rPr>
                  <w:rFonts w:ascii="Calibri" w:eastAsia="Times New Roman" w:hAnsi="Calibri"/>
                  <w:sz w:val="20"/>
                  <w:lang w:val="en-CA"/>
                </w:rPr>
                <w:t xml:space="preserve">* </w:t>
              </w:r>
            </w:ins>
          </w:p>
          <w:p w14:paraId="2D0CAE34" w14:textId="77777777" w:rsidR="00674CF0" w:rsidRDefault="00674CF0">
            <w:pPr>
              <w:tabs>
                <w:tab w:val="clear" w:pos="360"/>
              </w:tabs>
              <w:overflowPunct/>
              <w:autoSpaceDE/>
              <w:adjustRightInd/>
              <w:spacing w:before="0"/>
              <w:jc w:val="left"/>
              <w:rPr>
                <w:ins w:id="527" w:author="Xiaozhong Xu" w:date="2019-03-23T17:07:00Z"/>
                <w:rFonts w:ascii="Calibri" w:eastAsia="Times New Roman" w:hAnsi="Calibri"/>
                <w:sz w:val="24"/>
                <w:szCs w:val="24"/>
              </w:rPr>
            </w:pPr>
            <w:ins w:id="528" w:author="Xiaozhong Xu" w:date="2019-03-23T17:07:00Z">
              <w:r>
                <w:rPr>
                  <w:rFonts w:ascii="Calibri" w:eastAsia="Times New Roman" w:hAnsi="Calibri"/>
                  <w:sz w:val="20"/>
                  <w:lang w:val="en-CA"/>
                </w:rPr>
                <w:t>Desktop*</w:t>
              </w:r>
            </w:ins>
          </w:p>
          <w:p w14:paraId="5A83D57C" w14:textId="77777777" w:rsidR="00674CF0" w:rsidRDefault="00674CF0">
            <w:pPr>
              <w:tabs>
                <w:tab w:val="clear" w:pos="360"/>
              </w:tabs>
              <w:overflowPunct/>
              <w:autoSpaceDE/>
              <w:adjustRightInd/>
              <w:spacing w:before="0"/>
              <w:jc w:val="left"/>
              <w:rPr>
                <w:ins w:id="529" w:author="Xiaozhong Xu" w:date="2019-03-23T17:07:00Z"/>
                <w:rFonts w:ascii="Calibri" w:eastAsia="Times New Roman" w:hAnsi="Calibri"/>
                <w:sz w:val="24"/>
                <w:szCs w:val="24"/>
              </w:rPr>
            </w:pPr>
            <w:ins w:id="530" w:author="Xiaozhong Xu" w:date="2019-03-23T17:07:00Z">
              <w:r>
                <w:rPr>
                  <w:rFonts w:ascii="Calibri" w:eastAsia="Times New Roman" w:hAnsi="Calibri"/>
                  <w:sz w:val="20"/>
                  <w:lang w:val="en-CA"/>
                </w:rPr>
                <w:t>Console*</w:t>
              </w:r>
            </w:ins>
          </w:p>
          <w:p w14:paraId="0EA1D2A9" w14:textId="77777777" w:rsidR="00674CF0" w:rsidRDefault="00674CF0">
            <w:pPr>
              <w:tabs>
                <w:tab w:val="clear" w:pos="360"/>
              </w:tabs>
              <w:overflowPunct/>
              <w:autoSpaceDE/>
              <w:adjustRightInd/>
              <w:spacing w:before="0"/>
              <w:jc w:val="left"/>
              <w:rPr>
                <w:ins w:id="531" w:author="Xiaozhong Xu" w:date="2019-03-23T17:07:00Z"/>
                <w:rFonts w:ascii="Calibri" w:eastAsia="Times New Roman" w:hAnsi="Calibri"/>
                <w:sz w:val="24"/>
                <w:szCs w:val="24"/>
              </w:rPr>
            </w:pPr>
            <w:proofErr w:type="spellStart"/>
            <w:ins w:id="532" w:author="Xiaozhong Xu" w:date="2019-03-23T17:07:00Z">
              <w:r>
                <w:rPr>
                  <w:rFonts w:ascii="Calibri" w:eastAsia="Times New Roman" w:hAnsi="Calibri"/>
                  <w:sz w:val="20"/>
                  <w:lang w:val="en-CA"/>
                </w:rPr>
                <w:t>ChineseEditing</w:t>
              </w:r>
              <w:proofErr w:type="spellEnd"/>
              <w:r>
                <w:rPr>
                  <w:rFonts w:ascii="Calibri" w:eastAsia="Times New Roman" w:hAnsi="Calibri"/>
                  <w:sz w:val="20"/>
                  <w:lang w:val="en-CA"/>
                </w:rPr>
                <w:t>*</w:t>
              </w:r>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711B6459" w14:textId="77777777" w:rsidR="00674CF0" w:rsidRDefault="00674CF0">
            <w:pPr>
              <w:tabs>
                <w:tab w:val="clear" w:pos="360"/>
              </w:tabs>
              <w:overflowPunct/>
              <w:autoSpaceDE/>
              <w:adjustRightInd/>
              <w:spacing w:before="0"/>
              <w:jc w:val="left"/>
              <w:rPr>
                <w:ins w:id="533" w:author="Xiaozhong Xu" w:date="2019-03-23T17:07:00Z"/>
                <w:rFonts w:ascii="Calibri" w:eastAsia="Times New Roman" w:hAnsi="Calibri"/>
                <w:sz w:val="24"/>
                <w:szCs w:val="24"/>
              </w:rPr>
            </w:pPr>
            <w:ins w:id="534" w:author="Xiaozhong Xu" w:date="2019-03-23T17:07:00Z">
              <w:r>
                <w:rPr>
                  <w:rFonts w:ascii="Calibri" w:eastAsia="Times New Roman" w:hAnsi="Calibri"/>
                  <w:sz w:val="20"/>
                  <w:lang w:val="en-CA"/>
                </w:rPr>
                <w:t>60</w:t>
              </w:r>
            </w:ins>
          </w:p>
          <w:p w14:paraId="42E5AB0F" w14:textId="77777777" w:rsidR="00674CF0" w:rsidRDefault="00674CF0">
            <w:pPr>
              <w:tabs>
                <w:tab w:val="clear" w:pos="360"/>
              </w:tabs>
              <w:overflowPunct/>
              <w:autoSpaceDE/>
              <w:adjustRightInd/>
              <w:spacing w:before="0"/>
              <w:jc w:val="left"/>
              <w:rPr>
                <w:ins w:id="535" w:author="Xiaozhong Xu" w:date="2019-03-23T17:07:00Z"/>
                <w:rFonts w:ascii="Calibri" w:eastAsia="Times New Roman" w:hAnsi="Calibri"/>
                <w:sz w:val="24"/>
                <w:szCs w:val="24"/>
              </w:rPr>
            </w:pPr>
            <w:ins w:id="536" w:author="Xiaozhong Xu" w:date="2019-03-23T17:07:00Z">
              <w:r>
                <w:rPr>
                  <w:rFonts w:ascii="Calibri" w:eastAsia="Times New Roman" w:hAnsi="Calibri"/>
                  <w:sz w:val="20"/>
                  <w:lang w:val="en-CA"/>
                </w:rPr>
                <w:t>60</w:t>
              </w:r>
            </w:ins>
          </w:p>
          <w:p w14:paraId="7FE03AAF" w14:textId="77777777" w:rsidR="00674CF0" w:rsidRDefault="00674CF0">
            <w:pPr>
              <w:tabs>
                <w:tab w:val="clear" w:pos="360"/>
              </w:tabs>
              <w:overflowPunct/>
              <w:autoSpaceDE/>
              <w:adjustRightInd/>
              <w:spacing w:before="0"/>
              <w:jc w:val="left"/>
              <w:rPr>
                <w:ins w:id="537" w:author="Xiaozhong Xu" w:date="2019-03-23T17:07:00Z"/>
                <w:rFonts w:ascii="Calibri" w:eastAsia="Times New Roman" w:hAnsi="Calibri"/>
                <w:sz w:val="24"/>
                <w:szCs w:val="24"/>
              </w:rPr>
            </w:pPr>
            <w:ins w:id="538" w:author="Xiaozhong Xu" w:date="2019-03-23T17:07:00Z">
              <w:r>
                <w:rPr>
                  <w:rFonts w:ascii="Calibri" w:eastAsia="Times New Roman" w:hAnsi="Calibri"/>
                  <w:sz w:val="20"/>
                  <w:lang w:val="en-CA"/>
                </w:rPr>
                <w:t>60</w:t>
              </w:r>
            </w:ins>
          </w:p>
          <w:p w14:paraId="58383C6A" w14:textId="77777777" w:rsidR="00674CF0" w:rsidRDefault="00674CF0">
            <w:pPr>
              <w:tabs>
                <w:tab w:val="clear" w:pos="360"/>
              </w:tabs>
              <w:overflowPunct/>
              <w:autoSpaceDE/>
              <w:adjustRightInd/>
              <w:spacing w:before="0"/>
              <w:jc w:val="left"/>
              <w:rPr>
                <w:ins w:id="539" w:author="Xiaozhong Xu" w:date="2019-03-23T17:07:00Z"/>
                <w:rFonts w:ascii="Calibri" w:eastAsia="Times New Roman" w:hAnsi="Calibri"/>
                <w:sz w:val="24"/>
                <w:szCs w:val="24"/>
              </w:rPr>
            </w:pPr>
            <w:ins w:id="540" w:author="Xiaozhong Xu" w:date="2019-03-23T17:07:00Z">
              <w:r>
                <w:rPr>
                  <w:rFonts w:ascii="Calibri" w:eastAsia="Times New Roman" w:hAnsi="Calibri"/>
                  <w:sz w:val="20"/>
                  <w:lang w:val="en-CA"/>
                </w:rPr>
                <w:t>60</w:t>
              </w:r>
            </w:ins>
          </w:p>
        </w:tc>
      </w:tr>
    </w:tbl>
    <w:p w14:paraId="4815EB46" w14:textId="77777777" w:rsidR="00674CF0" w:rsidRDefault="00674CF0" w:rsidP="00674CF0">
      <w:pPr>
        <w:rPr>
          <w:ins w:id="541" w:author="Xiaozhong Xu" w:date="2019-03-23T17:07:00Z"/>
        </w:rPr>
      </w:pPr>
    </w:p>
    <w:p w14:paraId="0BEFC8B5" w14:textId="77777777" w:rsidR="00674CF0" w:rsidRDefault="00674CF0" w:rsidP="00674CF0">
      <w:pPr>
        <w:rPr>
          <w:ins w:id="542" w:author="Xiaozhong Xu" w:date="2019-03-23T17:07:00Z"/>
        </w:rPr>
      </w:pPr>
      <w:ins w:id="543" w:author="Xiaozhong Xu" w:date="2019-03-23T17:07:00Z">
        <w:r>
          <w:t>There are five sequences proposed by JVET-N0502. (viewing test has not been performed)</w:t>
        </w:r>
      </w:ins>
    </w:p>
    <w:p w14:paraId="08F37264" w14:textId="77777777" w:rsidR="00674CF0" w:rsidRDefault="00674CF0" w:rsidP="00674CF0">
      <w:pPr>
        <w:rPr>
          <w:ins w:id="544" w:author="Xiaozhong Xu" w:date="2019-03-23T17:07:00Z"/>
        </w:rPr>
      </w:pPr>
    </w:p>
    <w:tbl>
      <w:tblPr>
        <w:tblW w:w="4860" w:type="dxa"/>
        <w:jc w:val="center"/>
        <w:tblCellMar>
          <w:left w:w="0" w:type="dxa"/>
          <w:right w:w="0" w:type="dxa"/>
        </w:tblCellMar>
        <w:tblLook w:val="04A0" w:firstRow="1" w:lastRow="0" w:firstColumn="1" w:lastColumn="0" w:noHBand="0" w:noVBand="1"/>
      </w:tblPr>
      <w:tblGrid>
        <w:gridCol w:w="945"/>
        <w:gridCol w:w="1114"/>
        <w:gridCol w:w="2327"/>
        <w:gridCol w:w="492"/>
      </w:tblGrid>
      <w:tr w:rsidR="00674CF0" w14:paraId="4181F18E" w14:textId="77777777" w:rsidTr="00674CF0">
        <w:trPr>
          <w:trHeight w:val="431"/>
          <w:jc w:val="center"/>
          <w:ins w:id="545" w:author="Xiaozhong Xu" w:date="2019-03-23T17:07: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8275D" w14:textId="77777777" w:rsidR="00674CF0" w:rsidRDefault="00674CF0">
            <w:pPr>
              <w:tabs>
                <w:tab w:val="clear" w:pos="360"/>
              </w:tabs>
              <w:overflowPunct/>
              <w:autoSpaceDE/>
              <w:adjustRightInd/>
              <w:spacing w:before="0"/>
              <w:jc w:val="left"/>
              <w:rPr>
                <w:ins w:id="546" w:author="Xiaozhong Xu" w:date="2019-03-23T17:07:00Z"/>
                <w:rFonts w:ascii="Calibri" w:eastAsia="Times New Roman" w:hAnsi="Calibri"/>
                <w:sz w:val="24"/>
                <w:szCs w:val="24"/>
              </w:rPr>
            </w:pPr>
            <w:ins w:id="547" w:author="Xiaozhong Xu" w:date="2019-03-23T17:07: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B0E19" w14:textId="77777777" w:rsidR="00674CF0" w:rsidRDefault="00674CF0">
            <w:pPr>
              <w:tabs>
                <w:tab w:val="clear" w:pos="360"/>
              </w:tabs>
              <w:overflowPunct/>
              <w:autoSpaceDE/>
              <w:adjustRightInd/>
              <w:spacing w:before="0"/>
              <w:jc w:val="left"/>
              <w:rPr>
                <w:ins w:id="548" w:author="Xiaozhong Xu" w:date="2019-03-23T17:07:00Z"/>
                <w:rFonts w:ascii="Calibri" w:eastAsia="Times New Roman" w:hAnsi="Calibri"/>
                <w:sz w:val="24"/>
                <w:szCs w:val="24"/>
              </w:rPr>
            </w:pPr>
            <w:ins w:id="549" w:author="Xiaozhong Xu" w:date="2019-03-23T17:07: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A8C3E8" w14:textId="77777777" w:rsidR="00674CF0" w:rsidRDefault="00674CF0">
            <w:pPr>
              <w:tabs>
                <w:tab w:val="clear" w:pos="360"/>
              </w:tabs>
              <w:overflowPunct/>
              <w:autoSpaceDE/>
              <w:adjustRightInd/>
              <w:spacing w:before="0"/>
              <w:jc w:val="left"/>
              <w:rPr>
                <w:ins w:id="550" w:author="Xiaozhong Xu" w:date="2019-03-23T17:07:00Z"/>
                <w:rFonts w:ascii="Calibri" w:eastAsia="Times New Roman" w:hAnsi="Calibri"/>
                <w:sz w:val="24"/>
                <w:szCs w:val="24"/>
              </w:rPr>
            </w:pPr>
            <w:ins w:id="551" w:author="Xiaozhong Xu" w:date="2019-03-23T17:07: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04131" w14:textId="77777777" w:rsidR="00674CF0" w:rsidRDefault="00674CF0">
            <w:pPr>
              <w:tabs>
                <w:tab w:val="clear" w:pos="360"/>
              </w:tabs>
              <w:overflowPunct/>
              <w:autoSpaceDE/>
              <w:adjustRightInd/>
              <w:spacing w:before="0"/>
              <w:jc w:val="left"/>
              <w:rPr>
                <w:ins w:id="552" w:author="Xiaozhong Xu" w:date="2019-03-23T17:07:00Z"/>
                <w:rFonts w:ascii="Calibri" w:eastAsia="Times New Roman" w:hAnsi="Calibri"/>
                <w:sz w:val="24"/>
                <w:szCs w:val="24"/>
              </w:rPr>
            </w:pPr>
            <w:ins w:id="553" w:author="Xiaozhong Xu" w:date="2019-03-23T17:07:00Z">
              <w:r>
                <w:rPr>
                  <w:rFonts w:ascii="Calibri" w:eastAsia="Times New Roman" w:hAnsi="Calibri"/>
                  <w:sz w:val="20"/>
                  <w:lang w:val="en-CA"/>
                </w:rPr>
                <w:t>Fps</w:t>
              </w:r>
            </w:ins>
          </w:p>
        </w:tc>
      </w:tr>
      <w:tr w:rsidR="00674CF0" w14:paraId="7E90BFA8" w14:textId="77777777" w:rsidTr="00674CF0">
        <w:trPr>
          <w:trHeight w:val="1142"/>
          <w:jc w:val="center"/>
          <w:ins w:id="554" w:author="Xiaozhong Xu" w:date="2019-03-23T17:07: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CBEFC" w14:textId="77777777" w:rsidR="00674CF0" w:rsidRDefault="00674CF0">
            <w:pPr>
              <w:rPr>
                <w:ins w:id="555" w:author="Xiaozhong Xu" w:date="2019-03-23T17:07:00Z"/>
                <w:rFonts w:ascii="Calibri" w:eastAsia="Times New Roman" w:hAnsi="Calibri"/>
                <w:sz w:val="24"/>
                <w:szCs w:val="24"/>
              </w:rPr>
            </w:pP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36D7A0B0" w14:textId="77777777" w:rsidR="00674CF0" w:rsidRDefault="00674CF0">
            <w:pPr>
              <w:tabs>
                <w:tab w:val="clear" w:pos="360"/>
              </w:tabs>
              <w:overflowPunct/>
              <w:autoSpaceDE/>
              <w:adjustRightInd/>
              <w:spacing w:before="0"/>
              <w:jc w:val="left"/>
              <w:rPr>
                <w:ins w:id="556" w:author="Xiaozhong Xu" w:date="2019-03-23T17:07:00Z"/>
                <w:rFonts w:ascii="Calibri" w:eastAsia="Times New Roman" w:hAnsi="Calibri"/>
                <w:sz w:val="24"/>
                <w:szCs w:val="24"/>
              </w:rPr>
            </w:pPr>
            <w:ins w:id="557" w:author="Xiaozhong Xu" w:date="2019-03-23T17:07:00Z">
              <w:r>
                <w:rPr>
                  <w:rFonts w:ascii="Calibri" w:eastAsia="Times New Roman" w:hAnsi="Calibri"/>
                  <w:sz w:val="20"/>
                  <w:lang w:val="en-CA"/>
                </w:rPr>
                <w:t>1920x1080</w:t>
              </w:r>
            </w:ins>
          </w:p>
          <w:p w14:paraId="093C634C" w14:textId="77777777" w:rsidR="00674CF0" w:rsidRDefault="00674CF0">
            <w:pPr>
              <w:tabs>
                <w:tab w:val="clear" w:pos="360"/>
              </w:tabs>
              <w:overflowPunct/>
              <w:autoSpaceDE/>
              <w:adjustRightInd/>
              <w:spacing w:before="0"/>
              <w:jc w:val="left"/>
              <w:rPr>
                <w:ins w:id="558" w:author="Xiaozhong Xu" w:date="2019-03-23T17:07:00Z"/>
                <w:rFonts w:ascii="Calibri" w:eastAsia="Times New Roman" w:hAnsi="Calibri"/>
                <w:sz w:val="24"/>
                <w:szCs w:val="24"/>
              </w:rPr>
            </w:pPr>
            <w:ins w:id="559" w:author="Xiaozhong Xu" w:date="2019-03-23T17:07:00Z">
              <w:r>
                <w:rPr>
                  <w:rFonts w:ascii="Calibri" w:eastAsia="Times New Roman" w:hAnsi="Calibri"/>
                  <w:sz w:val="20"/>
                  <w:lang w:val="en-CA"/>
                </w:rPr>
                <w:t>1920x1080</w:t>
              </w:r>
            </w:ins>
          </w:p>
          <w:p w14:paraId="6CBA088A" w14:textId="77777777" w:rsidR="00674CF0" w:rsidRDefault="00674CF0">
            <w:pPr>
              <w:tabs>
                <w:tab w:val="clear" w:pos="360"/>
              </w:tabs>
              <w:overflowPunct/>
              <w:autoSpaceDE/>
              <w:adjustRightInd/>
              <w:spacing w:before="0"/>
              <w:jc w:val="left"/>
              <w:rPr>
                <w:ins w:id="560" w:author="Xiaozhong Xu" w:date="2019-03-23T17:07:00Z"/>
                <w:rFonts w:ascii="Calibri" w:eastAsia="Times New Roman" w:hAnsi="Calibri"/>
                <w:sz w:val="24"/>
                <w:szCs w:val="24"/>
              </w:rPr>
            </w:pPr>
            <w:ins w:id="561" w:author="Xiaozhong Xu" w:date="2019-03-23T17:07:00Z">
              <w:r>
                <w:rPr>
                  <w:rFonts w:ascii="Calibri" w:eastAsia="Times New Roman" w:hAnsi="Calibri"/>
                  <w:sz w:val="20"/>
                  <w:lang w:val="en-CA"/>
                </w:rPr>
                <w:t>1920x1080</w:t>
              </w:r>
            </w:ins>
          </w:p>
          <w:p w14:paraId="37E67D3C" w14:textId="77777777" w:rsidR="00674CF0" w:rsidRDefault="00674CF0">
            <w:pPr>
              <w:tabs>
                <w:tab w:val="clear" w:pos="360"/>
              </w:tabs>
              <w:overflowPunct/>
              <w:autoSpaceDE/>
              <w:adjustRightInd/>
              <w:spacing w:before="0"/>
              <w:jc w:val="left"/>
              <w:rPr>
                <w:ins w:id="562" w:author="Xiaozhong Xu" w:date="2019-03-23T17:07:00Z"/>
                <w:rFonts w:ascii="Calibri" w:eastAsia="Times New Roman" w:hAnsi="Calibri"/>
                <w:sz w:val="20"/>
                <w:lang w:val="en-CA"/>
              </w:rPr>
            </w:pPr>
            <w:ins w:id="563" w:author="Xiaozhong Xu" w:date="2019-03-23T17:07:00Z">
              <w:r>
                <w:rPr>
                  <w:rFonts w:ascii="Calibri" w:eastAsia="Times New Roman" w:hAnsi="Calibri"/>
                  <w:sz w:val="20"/>
                  <w:lang w:val="en-CA"/>
                </w:rPr>
                <w:t>1920x1080</w:t>
              </w:r>
            </w:ins>
          </w:p>
          <w:p w14:paraId="205F3E3E" w14:textId="77777777" w:rsidR="00674CF0" w:rsidRDefault="00674CF0">
            <w:pPr>
              <w:tabs>
                <w:tab w:val="clear" w:pos="360"/>
              </w:tabs>
              <w:overflowPunct/>
              <w:autoSpaceDE/>
              <w:adjustRightInd/>
              <w:spacing w:before="0"/>
              <w:jc w:val="left"/>
              <w:rPr>
                <w:ins w:id="564" w:author="Xiaozhong Xu" w:date="2019-03-23T17:07:00Z"/>
                <w:rFonts w:ascii="Calibri" w:eastAsia="Times New Roman" w:hAnsi="Calibri"/>
                <w:sz w:val="24"/>
                <w:szCs w:val="24"/>
              </w:rPr>
            </w:pPr>
            <w:ins w:id="565" w:author="Xiaozhong Xu" w:date="2019-03-23T17:07:00Z">
              <w:r>
                <w:rPr>
                  <w:rFonts w:ascii="Calibri" w:eastAsia="Times New Roman" w:hAnsi="Calibri"/>
                  <w:sz w:val="20"/>
                  <w:lang w:val="en-CA"/>
                </w:rPr>
                <w:t>1920x1080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0E38307" w14:textId="77777777" w:rsidR="00674CF0" w:rsidRDefault="00674CF0">
            <w:pPr>
              <w:tabs>
                <w:tab w:val="clear" w:pos="360"/>
              </w:tabs>
              <w:overflowPunct/>
              <w:autoSpaceDE/>
              <w:adjustRightInd/>
              <w:spacing w:before="0"/>
              <w:jc w:val="left"/>
              <w:rPr>
                <w:ins w:id="566" w:author="Xiaozhong Xu" w:date="2019-03-23T17:07:00Z"/>
                <w:rFonts w:ascii="Calibri" w:eastAsia="Times New Roman" w:hAnsi="Calibri"/>
                <w:sz w:val="20"/>
              </w:rPr>
            </w:pPr>
            <w:proofErr w:type="spellStart"/>
            <w:ins w:id="567" w:author="Xiaozhong Xu" w:date="2019-03-23T17:07:00Z">
              <w:r>
                <w:rPr>
                  <w:sz w:val="20"/>
                  <w:lang w:val="en-CA"/>
                </w:rPr>
                <w:t>ClearTypeSpreadsheet</w:t>
              </w:r>
              <w:proofErr w:type="spellEnd"/>
            </w:ins>
          </w:p>
          <w:p w14:paraId="3326675B" w14:textId="77777777" w:rsidR="00674CF0" w:rsidRDefault="00674CF0">
            <w:pPr>
              <w:tabs>
                <w:tab w:val="clear" w:pos="360"/>
              </w:tabs>
              <w:overflowPunct/>
              <w:autoSpaceDE/>
              <w:adjustRightInd/>
              <w:spacing w:before="0"/>
              <w:jc w:val="left"/>
              <w:rPr>
                <w:ins w:id="568" w:author="Xiaozhong Xu" w:date="2019-03-23T17:07:00Z"/>
                <w:sz w:val="20"/>
                <w:lang w:val="en-CA" w:eastAsia="zh-CN"/>
              </w:rPr>
            </w:pPr>
            <w:proofErr w:type="spellStart"/>
            <w:ins w:id="569" w:author="Xiaozhong Xu" w:date="2019-03-23T17:07:00Z">
              <w:r>
                <w:rPr>
                  <w:sz w:val="20"/>
                  <w:lang w:val="en-CA" w:eastAsia="zh-CN"/>
                </w:rPr>
                <w:t>BitstreamAnalyzer</w:t>
              </w:r>
              <w:proofErr w:type="spellEnd"/>
              <w:r>
                <w:rPr>
                  <w:rFonts w:ascii="Calibri" w:eastAsia="Times New Roman" w:hAnsi="Calibri"/>
                  <w:sz w:val="20"/>
                  <w:lang w:val="en-CA"/>
                </w:rPr>
                <w:t xml:space="preserve"> </w:t>
              </w:r>
              <w:proofErr w:type="spellStart"/>
              <w:r>
                <w:rPr>
                  <w:sz w:val="20"/>
                  <w:lang w:val="en-CA" w:eastAsia="zh-CN"/>
                </w:rPr>
                <w:t>EnglishDocumentEditing</w:t>
              </w:r>
              <w:proofErr w:type="spellEnd"/>
            </w:ins>
          </w:p>
          <w:p w14:paraId="6357D04B" w14:textId="77777777" w:rsidR="00674CF0" w:rsidRDefault="00674CF0">
            <w:pPr>
              <w:tabs>
                <w:tab w:val="clear" w:pos="360"/>
              </w:tabs>
              <w:overflowPunct/>
              <w:autoSpaceDE/>
              <w:adjustRightInd/>
              <w:spacing w:before="0"/>
              <w:jc w:val="left"/>
              <w:rPr>
                <w:ins w:id="570" w:author="Xiaozhong Xu" w:date="2019-03-23T17:07:00Z"/>
                <w:sz w:val="20"/>
                <w:lang w:val="en-CA" w:eastAsia="zh-CN"/>
              </w:rPr>
            </w:pPr>
            <w:proofErr w:type="spellStart"/>
            <w:ins w:id="571" w:author="Xiaozhong Xu" w:date="2019-03-23T17:07:00Z">
              <w:r>
                <w:rPr>
                  <w:sz w:val="20"/>
                  <w:lang w:val="en-CA" w:eastAsia="zh-CN"/>
                </w:rPr>
                <w:t>ChineseDocumentEditing</w:t>
              </w:r>
              <w:proofErr w:type="spellEnd"/>
            </w:ins>
          </w:p>
          <w:p w14:paraId="3ADEC877" w14:textId="77777777" w:rsidR="00674CF0" w:rsidRDefault="00674CF0">
            <w:pPr>
              <w:tabs>
                <w:tab w:val="clear" w:pos="360"/>
              </w:tabs>
              <w:overflowPunct/>
              <w:autoSpaceDE/>
              <w:adjustRightInd/>
              <w:spacing w:before="0"/>
              <w:jc w:val="left"/>
              <w:rPr>
                <w:ins w:id="572" w:author="Xiaozhong Xu" w:date="2019-03-23T17:07:00Z"/>
                <w:rFonts w:ascii="Calibri" w:eastAsia="Times New Roman" w:hAnsi="Calibri"/>
                <w:sz w:val="24"/>
                <w:szCs w:val="24"/>
              </w:rPr>
            </w:pPr>
            <w:proofErr w:type="spellStart"/>
            <w:ins w:id="573" w:author="Xiaozhong Xu" w:date="2019-03-23T17:07:00Z">
              <w:r>
                <w:rPr>
                  <w:sz w:val="20"/>
                  <w:lang w:val="en-CA" w:eastAsia="zh-CN"/>
                </w:rPr>
                <w:t>CircuitLayoutPresentation</w:t>
              </w:r>
              <w:proofErr w:type="spellEnd"/>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0FBD5F17" w14:textId="77777777" w:rsidR="00674CF0" w:rsidRDefault="00674CF0">
            <w:pPr>
              <w:tabs>
                <w:tab w:val="clear" w:pos="360"/>
              </w:tabs>
              <w:overflowPunct/>
              <w:autoSpaceDE/>
              <w:adjustRightInd/>
              <w:spacing w:before="0"/>
              <w:jc w:val="left"/>
              <w:rPr>
                <w:ins w:id="574" w:author="Xiaozhong Xu" w:date="2019-03-23T17:07:00Z"/>
                <w:rFonts w:ascii="Calibri" w:eastAsia="Times New Roman" w:hAnsi="Calibri"/>
                <w:sz w:val="24"/>
                <w:szCs w:val="24"/>
              </w:rPr>
            </w:pPr>
            <w:ins w:id="575" w:author="Xiaozhong Xu" w:date="2019-03-23T17:07:00Z">
              <w:r>
                <w:rPr>
                  <w:rFonts w:ascii="Calibri" w:eastAsia="Times New Roman" w:hAnsi="Calibri"/>
                  <w:sz w:val="20"/>
                  <w:lang w:val="en-CA"/>
                </w:rPr>
                <w:t>30</w:t>
              </w:r>
            </w:ins>
          </w:p>
          <w:p w14:paraId="6EF5B15F" w14:textId="77777777" w:rsidR="00674CF0" w:rsidRDefault="00674CF0">
            <w:pPr>
              <w:tabs>
                <w:tab w:val="clear" w:pos="360"/>
              </w:tabs>
              <w:overflowPunct/>
              <w:autoSpaceDE/>
              <w:adjustRightInd/>
              <w:spacing w:before="0"/>
              <w:jc w:val="left"/>
              <w:rPr>
                <w:ins w:id="576" w:author="Xiaozhong Xu" w:date="2019-03-23T17:07:00Z"/>
                <w:rFonts w:ascii="Calibri" w:eastAsia="Times New Roman" w:hAnsi="Calibri"/>
                <w:sz w:val="24"/>
                <w:szCs w:val="24"/>
              </w:rPr>
            </w:pPr>
            <w:ins w:id="577" w:author="Xiaozhong Xu" w:date="2019-03-23T17:07:00Z">
              <w:r>
                <w:rPr>
                  <w:rFonts w:ascii="Calibri" w:eastAsia="Times New Roman" w:hAnsi="Calibri"/>
                  <w:sz w:val="20"/>
                  <w:lang w:val="en-CA"/>
                </w:rPr>
                <w:t>30</w:t>
              </w:r>
            </w:ins>
          </w:p>
          <w:p w14:paraId="62A2764E" w14:textId="77777777" w:rsidR="00674CF0" w:rsidRDefault="00674CF0">
            <w:pPr>
              <w:tabs>
                <w:tab w:val="clear" w:pos="360"/>
              </w:tabs>
              <w:overflowPunct/>
              <w:autoSpaceDE/>
              <w:adjustRightInd/>
              <w:spacing w:before="0"/>
              <w:jc w:val="left"/>
              <w:rPr>
                <w:ins w:id="578" w:author="Xiaozhong Xu" w:date="2019-03-23T17:07:00Z"/>
                <w:rFonts w:ascii="Calibri" w:eastAsia="Times New Roman" w:hAnsi="Calibri"/>
                <w:sz w:val="24"/>
                <w:szCs w:val="24"/>
              </w:rPr>
            </w:pPr>
            <w:ins w:id="579" w:author="Xiaozhong Xu" w:date="2019-03-23T17:07:00Z">
              <w:r>
                <w:rPr>
                  <w:rFonts w:ascii="Calibri" w:eastAsia="Times New Roman" w:hAnsi="Calibri"/>
                  <w:sz w:val="20"/>
                  <w:lang w:val="en-CA"/>
                </w:rPr>
                <w:t>30</w:t>
              </w:r>
            </w:ins>
          </w:p>
          <w:p w14:paraId="0DA184A7" w14:textId="77777777" w:rsidR="00674CF0" w:rsidRDefault="00674CF0">
            <w:pPr>
              <w:tabs>
                <w:tab w:val="clear" w:pos="360"/>
              </w:tabs>
              <w:overflowPunct/>
              <w:autoSpaceDE/>
              <w:adjustRightInd/>
              <w:spacing w:before="0"/>
              <w:jc w:val="left"/>
              <w:rPr>
                <w:ins w:id="580" w:author="Xiaozhong Xu" w:date="2019-03-23T17:07:00Z"/>
                <w:rFonts w:ascii="Calibri" w:eastAsia="Times New Roman" w:hAnsi="Calibri"/>
                <w:sz w:val="20"/>
                <w:lang w:val="en-CA"/>
              </w:rPr>
            </w:pPr>
            <w:ins w:id="581" w:author="Xiaozhong Xu" w:date="2019-03-23T17:07:00Z">
              <w:r>
                <w:rPr>
                  <w:rFonts w:ascii="Calibri" w:eastAsia="Times New Roman" w:hAnsi="Calibri"/>
                  <w:sz w:val="20"/>
                  <w:lang w:val="en-CA"/>
                </w:rPr>
                <w:t>30</w:t>
              </w:r>
            </w:ins>
          </w:p>
          <w:p w14:paraId="086AA6E1" w14:textId="77777777" w:rsidR="00674CF0" w:rsidRDefault="00674CF0">
            <w:pPr>
              <w:tabs>
                <w:tab w:val="clear" w:pos="360"/>
              </w:tabs>
              <w:overflowPunct/>
              <w:autoSpaceDE/>
              <w:adjustRightInd/>
              <w:spacing w:before="0"/>
              <w:jc w:val="left"/>
              <w:rPr>
                <w:ins w:id="582" w:author="Xiaozhong Xu" w:date="2019-03-23T17:07:00Z"/>
                <w:rFonts w:ascii="Calibri" w:eastAsia="Times New Roman" w:hAnsi="Calibri"/>
                <w:sz w:val="20"/>
                <w:lang w:val="en-CA"/>
              </w:rPr>
            </w:pPr>
            <w:ins w:id="583" w:author="Xiaozhong Xu" w:date="2019-03-23T17:07:00Z">
              <w:r>
                <w:rPr>
                  <w:rFonts w:ascii="Calibri" w:eastAsia="Times New Roman" w:hAnsi="Calibri"/>
                  <w:sz w:val="20"/>
                  <w:lang w:val="en-CA"/>
                </w:rPr>
                <w:t>30</w:t>
              </w:r>
            </w:ins>
          </w:p>
        </w:tc>
      </w:tr>
    </w:tbl>
    <w:p w14:paraId="12157989" w14:textId="77777777" w:rsidR="00674CF0" w:rsidRDefault="00674CF0" w:rsidP="00674CF0">
      <w:pPr>
        <w:rPr>
          <w:ins w:id="584" w:author="Xiaozhong Xu" w:date="2019-03-23T17:07:00Z"/>
        </w:rPr>
      </w:pPr>
    </w:p>
    <w:p w14:paraId="5CE426A7" w14:textId="77777777" w:rsidR="00674CF0" w:rsidRDefault="00674CF0" w:rsidP="00674CF0">
      <w:pPr>
        <w:rPr>
          <w:ins w:id="585" w:author="Xiaozhong Xu" w:date="2019-03-23T17:07:00Z"/>
        </w:rPr>
      </w:pPr>
      <w:ins w:id="586" w:author="Xiaozhong Xu" w:date="2019-03-23T17:07:00Z">
        <w:r>
          <w:t>*both 4:2:0 and 4:4:4 formats are available.</w:t>
        </w:r>
      </w:ins>
    </w:p>
    <w:p w14:paraId="37ABC31D" w14:textId="77777777" w:rsidR="00674CF0" w:rsidRDefault="00674CF0" w:rsidP="00674CF0">
      <w:pPr>
        <w:rPr>
          <w:ins w:id="587" w:author="Xiaozhong Xu" w:date="2019-03-23T17:07:00Z"/>
        </w:rPr>
      </w:pPr>
    </w:p>
    <w:p w14:paraId="5368FF55" w14:textId="77777777" w:rsidR="00674CF0" w:rsidRDefault="00674CF0" w:rsidP="00674CF0">
      <w:pPr>
        <w:rPr>
          <w:ins w:id="588" w:author="Xiaozhong Xu" w:date="2019-03-23T17:07:00Z"/>
        </w:rPr>
      </w:pPr>
      <w:ins w:id="589" w:author="Xiaozhong Xu" w:date="2019-03-23T17:07:00Z">
        <w:r>
          <w:t>Option (1):</w:t>
        </w:r>
      </w:ins>
    </w:p>
    <w:p w14:paraId="7E184ADF" w14:textId="77777777" w:rsidR="00674CF0" w:rsidRDefault="00674CF0" w:rsidP="00674CF0">
      <w:pPr>
        <w:rPr>
          <w:ins w:id="590" w:author="Xiaozhong Xu" w:date="2019-03-23T17:07:00Z"/>
        </w:rPr>
      </w:pPr>
      <w:ins w:id="591" w:author="Xiaozhong Xu" w:date="2019-03-23T17:07:00Z">
        <w:r>
          <w:t>In JVET-N0386, it was suggested to update class F as:</w:t>
        </w:r>
      </w:ins>
    </w:p>
    <w:p w14:paraId="04FD5BE7" w14:textId="77777777" w:rsidR="00674CF0" w:rsidRDefault="00674CF0" w:rsidP="00674CF0">
      <w:pPr>
        <w:rPr>
          <w:ins w:id="592" w:author="Xiaozhong Xu" w:date="2019-03-23T17:07:00Z"/>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674CF0" w14:paraId="67DEE5F4" w14:textId="77777777" w:rsidTr="00674CF0">
        <w:trPr>
          <w:trHeight w:val="431"/>
          <w:jc w:val="center"/>
          <w:ins w:id="593" w:author="Xiaozhong Xu" w:date="2019-03-23T17:07: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BB6F62" w14:textId="77777777" w:rsidR="00674CF0" w:rsidRDefault="00674CF0">
            <w:pPr>
              <w:tabs>
                <w:tab w:val="clear" w:pos="360"/>
              </w:tabs>
              <w:overflowPunct/>
              <w:autoSpaceDE/>
              <w:adjustRightInd/>
              <w:spacing w:before="0"/>
              <w:jc w:val="left"/>
              <w:rPr>
                <w:ins w:id="594" w:author="Xiaozhong Xu" w:date="2019-03-23T17:07:00Z"/>
                <w:rFonts w:ascii="Calibri" w:eastAsia="Times New Roman" w:hAnsi="Calibri"/>
                <w:sz w:val="24"/>
                <w:szCs w:val="24"/>
              </w:rPr>
            </w:pPr>
            <w:ins w:id="595" w:author="Xiaozhong Xu" w:date="2019-03-23T17:07: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CBA7F" w14:textId="77777777" w:rsidR="00674CF0" w:rsidRDefault="00674CF0">
            <w:pPr>
              <w:tabs>
                <w:tab w:val="clear" w:pos="360"/>
              </w:tabs>
              <w:overflowPunct/>
              <w:autoSpaceDE/>
              <w:adjustRightInd/>
              <w:spacing w:before="0"/>
              <w:jc w:val="left"/>
              <w:rPr>
                <w:ins w:id="596" w:author="Xiaozhong Xu" w:date="2019-03-23T17:07:00Z"/>
                <w:rFonts w:ascii="Calibri" w:eastAsia="Times New Roman" w:hAnsi="Calibri"/>
                <w:sz w:val="24"/>
                <w:szCs w:val="24"/>
              </w:rPr>
            </w:pPr>
            <w:ins w:id="597" w:author="Xiaozhong Xu" w:date="2019-03-23T17:07: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7B8750" w14:textId="77777777" w:rsidR="00674CF0" w:rsidRDefault="00674CF0">
            <w:pPr>
              <w:tabs>
                <w:tab w:val="clear" w:pos="360"/>
              </w:tabs>
              <w:overflowPunct/>
              <w:autoSpaceDE/>
              <w:adjustRightInd/>
              <w:spacing w:before="0"/>
              <w:jc w:val="left"/>
              <w:rPr>
                <w:ins w:id="598" w:author="Xiaozhong Xu" w:date="2019-03-23T17:07:00Z"/>
                <w:rFonts w:ascii="Calibri" w:eastAsia="Times New Roman" w:hAnsi="Calibri"/>
                <w:sz w:val="24"/>
                <w:szCs w:val="24"/>
              </w:rPr>
            </w:pPr>
            <w:ins w:id="599" w:author="Xiaozhong Xu" w:date="2019-03-23T17:07: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2AE21" w14:textId="77777777" w:rsidR="00674CF0" w:rsidRDefault="00674CF0">
            <w:pPr>
              <w:tabs>
                <w:tab w:val="clear" w:pos="360"/>
              </w:tabs>
              <w:overflowPunct/>
              <w:autoSpaceDE/>
              <w:adjustRightInd/>
              <w:spacing w:before="0"/>
              <w:jc w:val="left"/>
              <w:rPr>
                <w:ins w:id="600" w:author="Xiaozhong Xu" w:date="2019-03-23T17:07:00Z"/>
                <w:rFonts w:ascii="Calibri" w:eastAsia="Times New Roman" w:hAnsi="Calibri"/>
                <w:sz w:val="24"/>
                <w:szCs w:val="24"/>
              </w:rPr>
            </w:pPr>
            <w:ins w:id="601" w:author="Xiaozhong Xu" w:date="2019-03-23T17:07:00Z">
              <w:r>
                <w:rPr>
                  <w:rFonts w:ascii="Calibri" w:eastAsia="Times New Roman" w:hAnsi="Calibri"/>
                  <w:sz w:val="20"/>
                  <w:lang w:val="en-CA"/>
                </w:rPr>
                <w:t>Fps</w:t>
              </w:r>
            </w:ins>
          </w:p>
        </w:tc>
      </w:tr>
      <w:tr w:rsidR="00674CF0" w14:paraId="103A0C45" w14:textId="77777777" w:rsidTr="00674CF0">
        <w:trPr>
          <w:trHeight w:val="1142"/>
          <w:jc w:val="center"/>
          <w:ins w:id="602" w:author="Xiaozhong Xu" w:date="2019-03-23T17:07: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8AF4C" w14:textId="77777777" w:rsidR="00674CF0" w:rsidRDefault="00674CF0">
            <w:pPr>
              <w:tabs>
                <w:tab w:val="clear" w:pos="360"/>
              </w:tabs>
              <w:overflowPunct/>
              <w:autoSpaceDE/>
              <w:adjustRightInd/>
              <w:spacing w:before="0"/>
              <w:jc w:val="left"/>
              <w:rPr>
                <w:ins w:id="603" w:author="Xiaozhong Xu" w:date="2019-03-23T17:07:00Z"/>
                <w:rFonts w:ascii="Calibri" w:eastAsia="Times New Roman" w:hAnsi="Calibri"/>
                <w:sz w:val="24"/>
                <w:szCs w:val="24"/>
              </w:rPr>
            </w:pPr>
            <w:ins w:id="604" w:author="Xiaozhong Xu" w:date="2019-03-23T17:07:00Z">
              <w:r>
                <w:rPr>
                  <w:rFonts w:ascii="Calibri" w:eastAsia="Times New Roman" w:hAnsi="Calibri"/>
                  <w:sz w:val="24"/>
                  <w:szCs w:val="24"/>
                </w:rPr>
                <w:t>Class F</w:t>
              </w:r>
            </w:ins>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CD9DD1C" w14:textId="77777777" w:rsidR="00674CF0" w:rsidRDefault="00674CF0">
            <w:pPr>
              <w:tabs>
                <w:tab w:val="clear" w:pos="360"/>
              </w:tabs>
              <w:overflowPunct/>
              <w:autoSpaceDE/>
              <w:adjustRightInd/>
              <w:spacing w:before="0"/>
              <w:jc w:val="left"/>
              <w:rPr>
                <w:ins w:id="605" w:author="Xiaozhong Xu" w:date="2019-03-23T17:07:00Z"/>
                <w:rFonts w:ascii="Calibri" w:eastAsia="Times New Roman" w:hAnsi="Calibri"/>
                <w:sz w:val="24"/>
                <w:szCs w:val="24"/>
              </w:rPr>
            </w:pPr>
            <w:ins w:id="606" w:author="Xiaozhong Xu" w:date="2019-03-23T17:07:00Z">
              <w:r>
                <w:rPr>
                  <w:rFonts w:ascii="Calibri" w:eastAsia="Times New Roman" w:hAnsi="Calibri"/>
                  <w:sz w:val="20"/>
                  <w:lang w:val="en-CA"/>
                </w:rPr>
                <w:t>1920x1080</w:t>
              </w:r>
            </w:ins>
          </w:p>
          <w:p w14:paraId="5D046797" w14:textId="77777777" w:rsidR="00674CF0" w:rsidRDefault="00674CF0">
            <w:pPr>
              <w:tabs>
                <w:tab w:val="clear" w:pos="360"/>
              </w:tabs>
              <w:overflowPunct/>
              <w:autoSpaceDE/>
              <w:adjustRightInd/>
              <w:spacing w:before="0"/>
              <w:jc w:val="left"/>
              <w:rPr>
                <w:ins w:id="607" w:author="Xiaozhong Xu" w:date="2019-03-23T17:07:00Z"/>
                <w:rFonts w:ascii="Calibri" w:eastAsia="Times New Roman" w:hAnsi="Calibri"/>
                <w:sz w:val="24"/>
                <w:szCs w:val="24"/>
              </w:rPr>
            </w:pPr>
            <w:ins w:id="608" w:author="Xiaozhong Xu" w:date="2019-03-23T17:07:00Z">
              <w:r>
                <w:rPr>
                  <w:rFonts w:ascii="Calibri" w:eastAsia="Times New Roman" w:hAnsi="Calibri"/>
                  <w:sz w:val="20"/>
                  <w:lang w:val="en-CA"/>
                </w:rPr>
                <w:t>1920x1080</w:t>
              </w:r>
            </w:ins>
          </w:p>
          <w:p w14:paraId="0D0705B1" w14:textId="77777777" w:rsidR="00674CF0" w:rsidRDefault="00674CF0">
            <w:pPr>
              <w:tabs>
                <w:tab w:val="clear" w:pos="360"/>
              </w:tabs>
              <w:overflowPunct/>
              <w:autoSpaceDE/>
              <w:adjustRightInd/>
              <w:spacing w:before="0"/>
              <w:jc w:val="left"/>
              <w:rPr>
                <w:ins w:id="609" w:author="Xiaozhong Xu" w:date="2019-03-23T17:07:00Z"/>
                <w:rFonts w:ascii="Calibri" w:eastAsia="Times New Roman" w:hAnsi="Calibri"/>
                <w:sz w:val="24"/>
                <w:szCs w:val="24"/>
              </w:rPr>
            </w:pPr>
            <w:ins w:id="610" w:author="Xiaozhong Xu" w:date="2019-03-23T17:07:00Z">
              <w:r>
                <w:rPr>
                  <w:rFonts w:ascii="Calibri" w:eastAsia="Times New Roman" w:hAnsi="Calibri"/>
                  <w:sz w:val="20"/>
                  <w:lang w:val="en-CA"/>
                </w:rPr>
                <w:t>1920x1080</w:t>
              </w:r>
            </w:ins>
          </w:p>
          <w:p w14:paraId="6172181D" w14:textId="77777777" w:rsidR="00674CF0" w:rsidRDefault="00674CF0">
            <w:pPr>
              <w:tabs>
                <w:tab w:val="clear" w:pos="360"/>
              </w:tabs>
              <w:overflowPunct/>
              <w:autoSpaceDE/>
              <w:adjustRightInd/>
              <w:spacing w:before="0"/>
              <w:jc w:val="left"/>
              <w:rPr>
                <w:ins w:id="611" w:author="Xiaozhong Xu" w:date="2019-03-23T17:07:00Z"/>
                <w:rFonts w:ascii="Calibri" w:eastAsia="Times New Roman" w:hAnsi="Calibri"/>
                <w:sz w:val="24"/>
                <w:szCs w:val="24"/>
              </w:rPr>
            </w:pPr>
            <w:ins w:id="612" w:author="Xiaozhong Xu" w:date="2019-03-23T17:07:00Z">
              <w:r>
                <w:rPr>
                  <w:rFonts w:ascii="Calibri" w:eastAsia="Times New Roman" w:hAnsi="Calibri"/>
                  <w:sz w:val="20"/>
                  <w:lang w:val="en-CA"/>
                </w:rPr>
                <w:t>1920x1080</w:t>
              </w:r>
            </w:ins>
          </w:p>
          <w:p w14:paraId="7113EEF1" w14:textId="77777777" w:rsidR="00674CF0" w:rsidRDefault="00674CF0">
            <w:pPr>
              <w:tabs>
                <w:tab w:val="clear" w:pos="360"/>
              </w:tabs>
              <w:overflowPunct/>
              <w:autoSpaceDE/>
              <w:adjustRightInd/>
              <w:spacing w:before="0"/>
              <w:jc w:val="left"/>
              <w:rPr>
                <w:ins w:id="613" w:author="Xiaozhong Xu" w:date="2019-03-23T17:07:00Z"/>
                <w:rFonts w:ascii="Calibri" w:eastAsia="Times New Roman" w:hAnsi="Calibri"/>
                <w:sz w:val="24"/>
                <w:szCs w:val="24"/>
              </w:rPr>
            </w:pPr>
            <w:ins w:id="614" w:author="Xiaozhong Xu" w:date="2019-03-23T17:07:00Z">
              <w:r>
                <w:rPr>
                  <w:rFonts w:ascii="Calibri" w:eastAsia="Times New Roman" w:hAnsi="Calibri"/>
                  <w:sz w:val="20"/>
                  <w:lang w:val="en-CA"/>
                </w:rPr>
                <w:t>1920x1080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4C28EA9" w14:textId="77777777" w:rsidR="00674CF0" w:rsidRDefault="00674CF0">
            <w:pPr>
              <w:tabs>
                <w:tab w:val="clear" w:pos="360"/>
              </w:tabs>
              <w:overflowPunct/>
              <w:autoSpaceDE/>
              <w:adjustRightInd/>
              <w:spacing w:before="0"/>
              <w:jc w:val="left"/>
              <w:rPr>
                <w:ins w:id="615" w:author="Xiaozhong Xu" w:date="2019-03-23T17:07:00Z"/>
                <w:rFonts w:ascii="Calibri" w:eastAsia="Times New Roman" w:hAnsi="Calibri"/>
                <w:sz w:val="20"/>
                <w:lang w:val="en-CA"/>
              </w:rPr>
            </w:pPr>
            <w:ins w:id="616" w:author="Xiaozhong Xu" w:date="2019-03-23T17:07:00Z">
              <w:r>
                <w:rPr>
                  <w:rFonts w:ascii="Calibri" w:eastAsia="Times New Roman" w:hAnsi="Calibri"/>
                  <w:sz w:val="20"/>
                  <w:lang w:val="en-CA"/>
                </w:rPr>
                <w:t>AOV</w:t>
              </w:r>
            </w:ins>
          </w:p>
          <w:p w14:paraId="56E7ADA7" w14:textId="06580D95" w:rsidR="00674CF0" w:rsidRDefault="00674CF0">
            <w:pPr>
              <w:tabs>
                <w:tab w:val="clear" w:pos="360"/>
              </w:tabs>
              <w:overflowPunct/>
              <w:autoSpaceDE/>
              <w:adjustRightInd/>
              <w:spacing w:before="0"/>
              <w:jc w:val="left"/>
              <w:rPr>
                <w:ins w:id="617" w:author="Xiaozhong Xu" w:date="2019-03-23T17:07:00Z"/>
                <w:rFonts w:ascii="Calibri" w:eastAsia="Times New Roman" w:hAnsi="Calibri"/>
                <w:sz w:val="24"/>
                <w:szCs w:val="24"/>
              </w:rPr>
            </w:pPr>
            <w:proofErr w:type="spellStart"/>
            <w:ins w:id="618" w:author="Xiaozhong Xu" w:date="2019-03-23T17:07:00Z">
              <w:r>
                <w:rPr>
                  <w:rFonts w:ascii="Calibri" w:eastAsia="Times New Roman" w:hAnsi="Calibri"/>
                  <w:sz w:val="20"/>
                  <w:lang w:val="en-CA"/>
                </w:rPr>
                <w:t>FlyingGraphics</w:t>
              </w:r>
              <w:proofErr w:type="spellEnd"/>
            </w:ins>
          </w:p>
          <w:p w14:paraId="10FDCBB8" w14:textId="77777777" w:rsidR="00674CF0" w:rsidRDefault="00674CF0">
            <w:pPr>
              <w:tabs>
                <w:tab w:val="clear" w:pos="360"/>
              </w:tabs>
              <w:overflowPunct/>
              <w:autoSpaceDE/>
              <w:adjustRightInd/>
              <w:spacing w:before="0"/>
              <w:jc w:val="left"/>
              <w:rPr>
                <w:ins w:id="619" w:author="Xiaozhong Xu" w:date="2019-03-23T17:07:00Z"/>
                <w:rFonts w:ascii="Calibri" w:eastAsia="Times New Roman" w:hAnsi="Calibri"/>
                <w:sz w:val="24"/>
                <w:szCs w:val="24"/>
              </w:rPr>
            </w:pPr>
            <w:ins w:id="620" w:author="Xiaozhong Xu" w:date="2019-03-23T17:07:00Z">
              <w:r>
                <w:rPr>
                  <w:rFonts w:ascii="Calibri" w:eastAsia="Times New Roman" w:hAnsi="Calibri"/>
                  <w:sz w:val="20"/>
                  <w:lang w:val="en-CA"/>
                </w:rPr>
                <w:t>Desktop</w:t>
              </w:r>
            </w:ins>
          </w:p>
          <w:p w14:paraId="737D0278" w14:textId="77777777" w:rsidR="00674CF0" w:rsidRDefault="00674CF0">
            <w:pPr>
              <w:tabs>
                <w:tab w:val="clear" w:pos="360"/>
              </w:tabs>
              <w:overflowPunct/>
              <w:autoSpaceDE/>
              <w:adjustRightInd/>
              <w:spacing w:before="0"/>
              <w:jc w:val="left"/>
              <w:rPr>
                <w:ins w:id="621" w:author="Xiaozhong Xu" w:date="2019-03-23T17:07:00Z"/>
                <w:rFonts w:ascii="Calibri" w:eastAsia="Times New Roman" w:hAnsi="Calibri"/>
                <w:sz w:val="24"/>
                <w:szCs w:val="24"/>
              </w:rPr>
            </w:pPr>
            <w:ins w:id="622" w:author="Xiaozhong Xu" w:date="2019-03-23T17:07:00Z">
              <w:r>
                <w:rPr>
                  <w:rFonts w:ascii="Calibri" w:eastAsia="Times New Roman" w:hAnsi="Calibri"/>
                  <w:sz w:val="20"/>
                  <w:lang w:val="en-CA"/>
                </w:rPr>
                <w:t>Console</w:t>
              </w:r>
            </w:ins>
          </w:p>
          <w:p w14:paraId="1DD4B161" w14:textId="77777777" w:rsidR="00674CF0" w:rsidRDefault="00674CF0">
            <w:pPr>
              <w:tabs>
                <w:tab w:val="clear" w:pos="360"/>
              </w:tabs>
              <w:overflowPunct/>
              <w:autoSpaceDE/>
              <w:adjustRightInd/>
              <w:spacing w:before="0"/>
              <w:jc w:val="left"/>
              <w:rPr>
                <w:ins w:id="623" w:author="Xiaozhong Xu" w:date="2019-03-23T17:07:00Z"/>
                <w:rFonts w:ascii="Calibri" w:eastAsia="Times New Roman" w:hAnsi="Calibri"/>
                <w:sz w:val="24"/>
                <w:szCs w:val="24"/>
              </w:rPr>
            </w:pPr>
            <w:proofErr w:type="spellStart"/>
            <w:ins w:id="624" w:author="Xiaozhong Xu" w:date="2019-03-23T17:07:00Z">
              <w:r>
                <w:rPr>
                  <w:rFonts w:ascii="Calibri" w:eastAsia="Times New Roman" w:hAnsi="Calibri"/>
                  <w:sz w:val="20"/>
                  <w:lang w:val="en-CA"/>
                </w:rPr>
                <w:t>ChineseEditing</w:t>
              </w:r>
              <w:proofErr w:type="spellEnd"/>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03A58C6A" w14:textId="77777777" w:rsidR="00674CF0" w:rsidRDefault="00674CF0">
            <w:pPr>
              <w:tabs>
                <w:tab w:val="clear" w:pos="360"/>
              </w:tabs>
              <w:overflowPunct/>
              <w:autoSpaceDE/>
              <w:adjustRightInd/>
              <w:spacing w:before="0"/>
              <w:jc w:val="left"/>
              <w:rPr>
                <w:ins w:id="625" w:author="Xiaozhong Xu" w:date="2019-03-23T17:07:00Z"/>
                <w:rFonts w:ascii="Calibri" w:eastAsia="Times New Roman" w:hAnsi="Calibri"/>
                <w:sz w:val="24"/>
                <w:szCs w:val="24"/>
              </w:rPr>
            </w:pPr>
            <w:ins w:id="626" w:author="Xiaozhong Xu" w:date="2019-03-23T17:07:00Z">
              <w:r>
                <w:rPr>
                  <w:rFonts w:ascii="Calibri" w:eastAsia="Times New Roman" w:hAnsi="Calibri"/>
                  <w:sz w:val="20"/>
                  <w:lang w:val="en-CA"/>
                </w:rPr>
                <w:t>60</w:t>
              </w:r>
            </w:ins>
          </w:p>
          <w:p w14:paraId="01087E80" w14:textId="77777777" w:rsidR="00674CF0" w:rsidRDefault="00674CF0">
            <w:pPr>
              <w:tabs>
                <w:tab w:val="clear" w:pos="360"/>
              </w:tabs>
              <w:overflowPunct/>
              <w:autoSpaceDE/>
              <w:adjustRightInd/>
              <w:spacing w:before="0"/>
              <w:jc w:val="left"/>
              <w:rPr>
                <w:ins w:id="627" w:author="Xiaozhong Xu" w:date="2019-03-23T17:07:00Z"/>
                <w:rFonts w:ascii="Calibri" w:eastAsia="Times New Roman" w:hAnsi="Calibri"/>
                <w:sz w:val="24"/>
                <w:szCs w:val="24"/>
              </w:rPr>
            </w:pPr>
            <w:ins w:id="628" w:author="Xiaozhong Xu" w:date="2019-03-23T17:07:00Z">
              <w:r>
                <w:rPr>
                  <w:rFonts w:ascii="Calibri" w:eastAsia="Times New Roman" w:hAnsi="Calibri"/>
                  <w:sz w:val="20"/>
                  <w:lang w:val="en-CA"/>
                </w:rPr>
                <w:t>60</w:t>
              </w:r>
            </w:ins>
          </w:p>
          <w:p w14:paraId="3DE9AC9F" w14:textId="77777777" w:rsidR="00674CF0" w:rsidRDefault="00674CF0">
            <w:pPr>
              <w:tabs>
                <w:tab w:val="clear" w:pos="360"/>
              </w:tabs>
              <w:overflowPunct/>
              <w:autoSpaceDE/>
              <w:adjustRightInd/>
              <w:spacing w:before="0"/>
              <w:jc w:val="left"/>
              <w:rPr>
                <w:ins w:id="629" w:author="Xiaozhong Xu" w:date="2019-03-23T17:07:00Z"/>
                <w:rFonts w:ascii="Calibri" w:eastAsia="Times New Roman" w:hAnsi="Calibri"/>
                <w:sz w:val="24"/>
                <w:szCs w:val="24"/>
              </w:rPr>
            </w:pPr>
            <w:ins w:id="630" w:author="Xiaozhong Xu" w:date="2019-03-23T17:07:00Z">
              <w:r>
                <w:rPr>
                  <w:rFonts w:ascii="Calibri" w:eastAsia="Times New Roman" w:hAnsi="Calibri"/>
                  <w:sz w:val="20"/>
                  <w:lang w:val="en-CA"/>
                </w:rPr>
                <w:t>60</w:t>
              </w:r>
            </w:ins>
          </w:p>
          <w:p w14:paraId="48902B7A" w14:textId="77777777" w:rsidR="00674CF0" w:rsidRDefault="00674CF0">
            <w:pPr>
              <w:tabs>
                <w:tab w:val="clear" w:pos="360"/>
              </w:tabs>
              <w:overflowPunct/>
              <w:autoSpaceDE/>
              <w:adjustRightInd/>
              <w:spacing w:before="0"/>
              <w:jc w:val="left"/>
              <w:rPr>
                <w:ins w:id="631" w:author="Xiaozhong Xu" w:date="2019-03-23T17:07:00Z"/>
                <w:rFonts w:ascii="Calibri" w:eastAsia="Times New Roman" w:hAnsi="Calibri"/>
                <w:sz w:val="20"/>
                <w:lang w:val="en-CA"/>
              </w:rPr>
            </w:pPr>
            <w:ins w:id="632" w:author="Xiaozhong Xu" w:date="2019-03-23T17:07:00Z">
              <w:r>
                <w:rPr>
                  <w:rFonts w:ascii="Calibri" w:eastAsia="Times New Roman" w:hAnsi="Calibri"/>
                  <w:sz w:val="20"/>
                  <w:lang w:val="en-CA"/>
                </w:rPr>
                <w:t>60</w:t>
              </w:r>
            </w:ins>
          </w:p>
          <w:p w14:paraId="5DE0B2D9" w14:textId="77777777" w:rsidR="00674CF0" w:rsidRDefault="00674CF0">
            <w:pPr>
              <w:tabs>
                <w:tab w:val="clear" w:pos="360"/>
              </w:tabs>
              <w:overflowPunct/>
              <w:autoSpaceDE/>
              <w:adjustRightInd/>
              <w:spacing w:before="0"/>
              <w:jc w:val="left"/>
              <w:rPr>
                <w:ins w:id="633" w:author="Xiaozhong Xu" w:date="2019-03-23T17:07:00Z"/>
                <w:rFonts w:ascii="Calibri" w:eastAsia="Times New Roman" w:hAnsi="Calibri"/>
                <w:sz w:val="20"/>
                <w:lang w:val="en-CA"/>
              </w:rPr>
            </w:pPr>
            <w:ins w:id="634" w:author="Xiaozhong Xu" w:date="2019-03-23T17:07:00Z">
              <w:r>
                <w:rPr>
                  <w:rFonts w:ascii="Calibri" w:eastAsia="Times New Roman" w:hAnsi="Calibri"/>
                  <w:sz w:val="20"/>
                  <w:lang w:val="en-CA"/>
                </w:rPr>
                <w:t>60</w:t>
              </w:r>
            </w:ins>
          </w:p>
        </w:tc>
      </w:tr>
    </w:tbl>
    <w:p w14:paraId="1DF579F3" w14:textId="77777777" w:rsidR="00674CF0" w:rsidRDefault="00674CF0" w:rsidP="00674CF0">
      <w:pPr>
        <w:rPr>
          <w:ins w:id="635" w:author="Xiaozhong Xu" w:date="2019-03-23T17:07:00Z"/>
        </w:rPr>
      </w:pPr>
    </w:p>
    <w:p w14:paraId="6D5432AC" w14:textId="77777777" w:rsidR="00674CF0" w:rsidRDefault="00674CF0" w:rsidP="00674CF0">
      <w:pPr>
        <w:rPr>
          <w:ins w:id="636" w:author="Xiaozhong Xu" w:date="2019-03-23T17:07:00Z"/>
        </w:rPr>
      </w:pPr>
      <w:ins w:id="637" w:author="Xiaozhong Xu" w:date="2019-03-23T17:07:00Z">
        <w:r>
          <w:t xml:space="preserve">It was commented that the updated Class F might introduce more difficulty to finish CTC test since Class F is </w:t>
        </w:r>
        <w:r>
          <w:rPr>
            <w:szCs w:val="22"/>
            <w:lang w:val="en-CA"/>
          </w:rPr>
          <w:t>mandatory</w:t>
        </w:r>
        <w:r>
          <w:t xml:space="preserve"> now. It was commented that the setting of new added sequences </w:t>
        </w:r>
        <w:proofErr w:type="gramStart"/>
        <w:r>
          <w:t>are</w:t>
        </w:r>
        <w:proofErr w:type="gramEnd"/>
        <w:r>
          <w:t xml:space="preserve"> the same to the setting in CE8.</w:t>
        </w:r>
      </w:ins>
    </w:p>
    <w:p w14:paraId="5228D0B1" w14:textId="77777777" w:rsidR="00674CF0" w:rsidRDefault="00674CF0" w:rsidP="00674CF0">
      <w:pPr>
        <w:rPr>
          <w:ins w:id="638" w:author="Xiaozhong Xu" w:date="2019-03-23T17:07:00Z"/>
        </w:rPr>
      </w:pPr>
    </w:p>
    <w:p w14:paraId="02DAF8D6" w14:textId="75593BE3" w:rsidR="00674CF0" w:rsidRDefault="00674CF0" w:rsidP="00674CF0">
      <w:pPr>
        <w:rPr>
          <w:ins w:id="639" w:author="Xiaozhong Xu" w:date="2019-03-23T17:07:00Z"/>
        </w:rPr>
      </w:pPr>
      <w:ins w:id="640" w:author="Xiaozhong Xu" w:date="2019-03-23T17:07:00Z">
        <w:r>
          <w:rPr>
            <w:szCs w:val="22"/>
            <w:highlight w:val="yellow"/>
            <w:lang w:val="en-CA"/>
          </w:rPr>
          <w:t xml:space="preserve">Recommendation: </w:t>
        </w:r>
        <w:r w:rsidRPr="00674CF0">
          <w:rPr>
            <w:szCs w:val="22"/>
            <w:lang w:val="en-CA"/>
            <w:rPrChange w:id="641" w:author="Xiaozhong Xu" w:date="2019-03-23T17:07:00Z">
              <w:rPr>
                <w:szCs w:val="22"/>
                <w:highlight w:val="yellow"/>
                <w:lang w:val="en-CA"/>
              </w:rPr>
            </w:rPrChange>
          </w:rPr>
          <w:t>update Class F by option (1) and keep class F mandatory.</w:t>
        </w:r>
      </w:ins>
    </w:p>
    <w:p w14:paraId="6AEA2521" w14:textId="339F533B" w:rsidR="00591DB7" w:rsidRPr="00674CF0" w:rsidRDefault="00591DB7" w:rsidP="00B0479E">
      <w:pPr>
        <w:rPr>
          <w:ins w:id="642" w:author="Xiaozhong Xu" w:date="2019-03-23T17:05:00Z"/>
          <w:b/>
          <w:bCs/>
          <w:i/>
          <w:iCs/>
          <w:sz w:val="28"/>
          <w:szCs w:val="28"/>
          <w:lang w:val="en-CA" w:eastAsia="de-DE"/>
          <w:rPrChange w:id="643" w:author="Xiaozhong Xu" w:date="2019-03-23T17:07:00Z">
            <w:rPr>
              <w:ins w:id="644" w:author="Xiaozhong Xu" w:date="2019-03-23T17:05:00Z"/>
              <w:b/>
              <w:bCs/>
              <w:i/>
              <w:iCs/>
              <w:sz w:val="28"/>
              <w:szCs w:val="28"/>
              <w:lang w:eastAsia="de-DE"/>
            </w:rPr>
          </w:rPrChange>
        </w:rPr>
      </w:pPr>
    </w:p>
    <w:p w14:paraId="1BAB638F" w14:textId="097127FD" w:rsidR="00591DB7" w:rsidRPr="00F95091" w:rsidRDefault="00591DB7" w:rsidP="00610C8F">
      <w:pPr>
        <w:rPr>
          <w:b/>
          <w:bCs/>
          <w:i/>
          <w:iCs/>
          <w:sz w:val="28"/>
          <w:szCs w:val="28"/>
          <w:lang w:eastAsia="de-DE"/>
        </w:rPr>
      </w:pPr>
    </w:p>
    <w:sectPr w:rsidR="00591DB7" w:rsidRPr="00F95091" w:rsidSect="00A01439">
      <w:footerReference w:type="default" r:id="rId9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EC2B8" w14:textId="77777777" w:rsidR="002622A6" w:rsidRDefault="002622A6">
      <w:r>
        <w:separator/>
      </w:r>
    </w:p>
  </w:endnote>
  <w:endnote w:type="continuationSeparator" w:id="0">
    <w:p w14:paraId="01CF6CA6" w14:textId="77777777" w:rsidR="002622A6" w:rsidRDefault="0026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B431F6" w:rsidR="00131423" w:rsidRPr="00C00DDE" w:rsidRDefault="00131423" w:rsidP="00C00DDE">
    <w:pPr>
      <w:pStyle w:val="Footer"/>
      <w:tabs>
        <w:tab w:val="clear" w:pos="360"/>
        <w:tab w:val="clear" w:pos="720"/>
        <w:tab w:val="clear" w:pos="1080"/>
        <w:tab w:val="clear" w:pos="144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C5BDB">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2F68B" w14:textId="77777777" w:rsidR="002622A6" w:rsidRDefault="002622A6">
      <w:r>
        <w:separator/>
      </w:r>
    </w:p>
  </w:footnote>
  <w:footnote w:type="continuationSeparator" w:id="0">
    <w:p w14:paraId="5BD85667" w14:textId="77777777" w:rsidR="002622A6" w:rsidRDefault="00262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55523"/>
    <w:multiLevelType w:val="hybridMultilevel"/>
    <w:tmpl w:val="E67A5848"/>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C185D91"/>
    <w:multiLevelType w:val="hybridMultilevel"/>
    <w:tmpl w:val="B3FA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64201"/>
    <w:multiLevelType w:val="hybridMultilevel"/>
    <w:tmpl w:val="BF104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536C18A8"/>
    <w:multiLevelType w:val="hybridMultilevel"/>
    <w:tmpl w:val="1DD83B5E"/>
    <w:lvl w:ilvl="0" w:tplc="CF4A039E">
      <w:start w:val="1"/>
      <w:numFmt w:val="decimal"/>
      <w:lvlText w:val="%1."/>
      <w:lvlJc w:val="left"/>
      <w:pPr>
        <w:tabs>
          <w:tab w:val="num" w:pos="360"/>
        </w:tabs>
        <w:ind w:left="360" w:hanging="360"/>
      </w:pPr>
    </w:lvl>
    <w:lvl w:ilvl="1" w:tplc="286E6312">
      <w:start w:val="1"/>
      <w:numFmt w:val="decimal"/>
      <w:lvlText w:val="%2."/>
      <w:lvlJc w:val="left"/>
      <w:pPr>
        <w:tabs>
          <w:tab w:val="num" w:pos="1080"/>
        </w:tabs>
        <w:ind w:left="1080" w:hanging="360"/>
      </w:pPr>
    </w:lvl>
    <w:lvl w:ilvl="2" w:tplc="01509F2E" w:tentative="1">
      <w:start w:val="1"/>
      <w:numFmt w:val="decimal"/>
      <w:lvlText w:val="%3."/>
      <w:lvlJc w:val="left"/>
      <w:pPr>
        <w:tabs>
          <w:tab w:val="num" w:pos="1800"/>
        </w:tabs>
        <w:ind w:left="1800" w:hanging="360"/>
      </w:pPr>
    </w:lvl>
    <w:lvl w:ilvl="3" w:tplc="4FC0D9F0" w:tentative="1">
      <w:start w:val="1"/>
      <w:numFmt w:val="decimal"/>
      <w:lvlText w:val="%4."/>
      <w:lvlJc w:val="left"/>
      <w:pPr>
        <w:tabs>
          <w:tab w:val="num" w:pos="2520"/>
        </w:tabs>
        <w:ind w:left="2520" w:hanging="360"/>
      </w:pPr>
    </w:lvl>
    <w:lvl w:ilvl="4" w:tplc="8A4630CA" w:tentative="1">
      <w:start w:val="1"/>
      <w:numFmt w:val="decimal"/>
      <w:lvlText w:val="%5."/>
      <w:lvlJc w:val="left"/>
      <w:pPr>
        <w:tabs>
          <w:tab w:val="num" w:pos="3240"/>
        </w:tabs>
        <w:ind w:left="3240" w:hanging="360"/>
      </w:pPr>
    </w:lvl>
    <w:lvl w:ilvl="5" w:tplc="390CDF18" w:tentative="1">
      <w:start w:val="1"/>
      <w:numFmt w:val="decimal"/>
      <w:lvlText w:val="%6."/>
      <w:lvlJc w:val="left"/>
      <w:pPr>
        <w:tabs>
          <w:tab w:val="num" w:pos="3960"/>
        </w:tabs>
        <w:ind w:left="3960" w:hanging="360"/>
      </w:pPr>
    </w:lvl>
    <w:lvl w:ilvl="6" w:tplc="51882C12" w:tentative="1">
      <w:start w:val="1"/>
      <w:numFmt w:val="decimal"/>
      <w:lvlText w:val="%7."/>
      <w:lvlJc w:val="left"/>
      <w:pPr>
        <w:tabs>
          <w:tab w:val="num" w:pos="4680"/>
        </w:tabs>
        <w:ind w:left="4680" w:hanging="360"/>
      </w:pPr>
    </w:lvl>
    <w:lvl w:ilvl="7" w:tplc="F800ACFE" w:tentative="1">
      <w:start w:val="1"/>
      <w:numFmt w:val="decimal"/>
      <w:lvlText w:val="%8."/>
      <w:lvlJc w:val="left"/>
      <w:pPr>
        <w:tabs>
          <w:tab w:val="num" w:pos="5400"/>
        </w:tabs>
        <w:ind w:left="5400" w:hanging="360"/>
      </w:pPr>
    </w:lvl>
    <w:lvl w:ilvl="8" w:tplc="3C1A4282" w:tentative="1">
      <w:start w:val="1"/>
      <w:numFmt w:val="decimal"/>
      <w:lvlText w:val="%9."/>
      <w:lvlJc w:val="left"/>
      <w:pPr>
        <w:tabs>
          <w:tab w:val="num" w:pos="6120"/>
        </w:tabs>
        <w:ind w:left="6120" w:hanging="360"/>
      </w:pPr>
    </w:lvl>
  </w:abstractNum>
  <w:abstractNum w:abstractNumId="6" w15:restartNumberingAfterBreak="0">
    <w:nsid w:val="5C8E0107"/>
    <w:multiLevelType w:val="hybridMultilevel"/>
    <w:tmpl w:val="17F8C61E"/>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1BE716E"/>
    <w:multiLevelType w:val="hybridMultilevel"/>
    <w:tmpl w:val="BD48209C"/>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782445"/>
    <w:multiLevelType w:val="hybridMultilevel"/>
    <w:tmpl w:val="EC005E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D191569"/>
    <w:multiLevelType w:val="hybridMultilevel"/>
    <w:tmpl w:val="45AA1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D4131D"/>
    <w:multiLevelType w:val="hybridMultilevel"/>
    <w:tmpl w:val="B1BC0202"/>
    <w:lvl w:ilvl="0" w:tplc="AD18026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7C093CF3"/>
    <w:multiLevelType w:val="hybridMultilevel"/>
    <w:tmpl w:val="CAF81238"/>
    <w:lvl w:ilvl="0" w:tplc="50E273CC">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6"/>
  </w:num>
  <w:num w:numId="3">
    <w:abstractNumId w:val="8"/>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21"/>
    <w:rsid w:val="00010E64"/>
    <w:rsid w:val="0001413F"/>
    <w:rsid w:val="00015844"/>
    <w:rsid w:val="0001585E"/>
    <w:rsid w:val="000176D4"/>
    <w:rsid w:val="0002413F"/>
    <w:rsid w:val="00025916"/>
    <w:rsid w:val="00025E69"/>
    <w:rsid w:val="000308A3"/>
    <w:rsid w:val="0003273D"/>
    <w:rsid w:val="00032AEE"/>
    <w:rsid w:val="00033F8A"/>
    <w:rsid w:val="000348B9"/>
    <w:rsid w:val="00034AD5"/>
    <w:rsid w:val="00035754"/>
    <w:rsid w:val="000419AF"/>
    <w:rsid w:val="000429BA"/>
    <w:rsid w:val="00043ECB"/>
    <w:rsid w:val="000458BC"/>
    <w:rsid w:val="00045C41"/>
    <w:rsid w:val="000469C5"/>
    <w:rsid w:val="00046C03"/>
    <w:rsid w:val="00047088"/>
    <w:rsid w:val="00052542"/>
    <w:rsid w:val="000526DB"/>
    <w:rsid w:val="00056942"/>
    <w:rsid w:val="0005709F"/>
    <w:rsid w:val="00057764"/>
    <w:rsid w:val="0006206A"/>
    <w:rsid w:val="00064190"/>
    <w:rsid w:val="00064DF8"/>
    <w:rsid w:val="00065039"/>
    <w:rsid w:val="0006571D"/>
    <w:rsid w:val="000658E4"/>
    <w:rsid w:val="0006739C"/>
    <w:rsid w:val="00067C97"/>
    <w:rsid w:val="000737DE"/>
    <w:rsid w:val="0007614F"/>
    <w:rsid w:val="00076F89"/>
    <w:rsid w:val="00081398"/>
    <w:rsid w:val="00085B81"/>
    <w:rsid w:val="000865E7"/>
    <w:rsid w:val="0009162C"/>
    <w:rsid w:val="00094479"/>
    <w:rsid w:val="00095C45"/>
    <w:rsid w:val="00097135"/>
    <w:rsid w:val="000A5C48"/>
    <w:rsid w:val="000A77D0"/>
    <w:rsid w:val="000B0C0F"/>
    <w:rsid w:val="000B1C6B"/>
    <w:rsid w:val="000B1D45"/>
    <w:rsid w:val="000B2CA2"/>
    <w:rsid w:val="000B4FF9"/>
    <w:rsid w:val="000B682B"/>
    <w:rsid w:val="000C0048"/>
    <w:rsid w:val="000C09AC"/>
    <w:rsid w:val="000C1BCC"/>
    <w:rsid w:val="000C217D"/>
    <w:rsid w:val="000C3E43"/>
    <w:rsid w:val="000C47A4"/>
    <w:rsid w:val="000C70A8"/>
    <w:rsid w:val="000C7398"/>
    <w:rsid w:val="000D03C7"/>
    <w:rsid w:val="000D0C3E"/>
    <w:rsid w:val="000D12A7"/>
    <w:rsid w:val="000D206E"/>
    <w:rsid w:val="000D2FA0"/>
    <w:rsid w:val="000D3ADC"/>
    <w:rsid w:val="000D417E"/>
    <w:rsid w:val="000D5D42"/>
    <w:rsid w:val="000D72A4"/>
    <w:rsid w:val="000E00F3"/>
    <w:rsid w:val="000E6216"/>
    <w:rsid w:val="000F0A99"/>
    <w:rsid w:val="000F158C"/>
    <w:rsid w:val="000F1BCF"/>
    <w:rsid w:val="000F2F6F"/>
    <w:rsid w:val="000F5F96"/>
    <w:rsid w:val="000F6370"/>
    <w:rsid w:val="000F6D7D"/>
    <w:rsid w:val="00101437"/>
    <w:rsid w:val="00101E9D"/>
    <w:rsid w:val="00102F3D"/>
    <w:rsid w:val="001049A2"/>
    <w:rsid w:val="00105433"/>
    <w:rsid w:val="00106286"/>
    <w:rsid w:val="001072C1"/>
    <w:rsid w:val="00115201"/>
    <w:rsid w:val="00121F1F"/>
    <w:rsid w:val="00122B29"/>
    <w:rsid w:val="00124E38"/>
    <w:rsid w:val="0012580B"/>
    <w:rsid w:val="00125866"/>
    <w:rsid w:val="00126901"/>
    <w:rsid w:val="00131423"/>
    <w:rsid w:val="001318D1"/>
    <w:rsid w:val="00131D88"/>
    <w:rsid w:val="00131F90"/>
    <w:rsid w:val="0013458C"/>
    <w:rsid w:val="0013526E"/>
    <w:rsid w:val="00137000"/>
    <w:rsid w:val="00140A1F"/>
    <w:rsid w:val="00141602"/>
    <w:rsid w:val="001439EA"/>
    <w:rsid w:val="00145598"/>
    <w:rsid w:val="00146152"/>
    <w:rsid w:val="00152AE1"/>
    <w:rsid w:val="00152D0B"/>
    <w:rsid w:val="001540E1"/>
    <w:rsid w:val="00155526"/>
    <w:rsid w:val="001555F6"/>
    <w:rsid w:val="001560F8"/>
    <w:rsid w:val="0015616C"/>
    <w:rsid w:val="00161A67"/>
    <w:rsid w:val="001661B7"/>
    <w:rsid w:val="001677E5"/>
    <w:rsid w:val="00171371"/>
    <w:rsid w:val="00171D54"/>
    <w:rsid w:val="00174578"/>
    <w:rsid w:val="001759DC"/>
    <w:rsid w:val="00175A24"/>
    <w:rsid w:val="001772D9"/>
    <w:rsid w:val="00180125"/>
    <w:rsid w:val="00183AA2"/>
    <w:rsid w:val="00186983"/>
    <w:rsid w:val="00186F99"/>
    <w:rsid w:val="00187E58"/>
    <w:rsid w:val="00195B92"/>
    <w:rsid w:val="00197B1D"/>
    <w:rsid w:val="001A1E3B"/>
    <w:rsid w:val="001A297E"/>
    <w:rsid w:val="001A368E"/>
    <w:rsid w:val="001A6C42"/>
    <w:rsid w:val="001A7329"/>
    <w:rsid w:val="001A792F"/>
    <w:rsid w:val="001A7A19"/>
    <w:rsid w:val="001B1C01"/>
    <w:rsid w:val="001B42F5"/>
    <w:rsid w:val="001B4E28"/>
    <w:rsid w:val="001B5EFA"/>
    <w:rsid w:val="001B6560"/>
    <w:rsid w:val="001B6C63"/>
    <w:rsid w:val="001B7CCD"/>
    <w:rsid w:val="001C2D6F"/>
    <w:rsid w:val="001C313D"/>
    <w:rsid w:val="001C3525"/>
    <w:rsid w:val="001C3AFB"/>
    <w:rsid w:val="001C5228"/>
    <w:rsid w:val="001C75EC"/>
    <w:rsid w:val="001D1BD2"/>
    <w:rsid w:val="001D26BC"/>
    <w:rsid w:val="001D4A41"/>
    <w:rsid w:val="001D5F23"/>
    <w:rsid w:val="001D72FC"/>
    <w:rsid w:val="001E0248"/>
    <w:rsid w:val="001E02BE"/>
    <w:rsid w:val="001E3B37"/>
    <w:rsid w:val="001E7742"/>
    <w:rsid w:val="001F043E"/>
    <w:rsid w:val="001F2594"/>
    <w:rsid w:val="001F59FE"/>
    <w:rsid w:val="001F6D09"/>
    <w:rsid w:val="00202B44"/>
    <w:rsid w:val="00203580"/>
    <w:rsid w:val="002055A6"/>
    <w:rsid w:val="00206460"/>
    <w:rsid w:val="002069B4"/>
    <w:rsid w:val="002108AA"/>
    <w:rsid w:val="0021443E"/>
    <w:rsid w:val="00215DFC"/>
    <w:rsid w:val="002212DF"/>
    <w:rsid w:val="0022252B"/>
    <w:rsid w:val="00222CD4"/>
    <w:rsid w:val="0022371A"/>
    <w:rsid w:val="00223829"/>
    <w:rsid w:val="002245E7"/>
    <w:rsid w:val="00225016"/>
    <w:rsid w:val="002264A6"/>
    <w:rsid w:val="002272F5"/>
    <w:rsid w:val="00227925"/>
    <w:rsid w:val="00227BA7"/>
    <w:rsid w:val="0023011C"/>
    <w:rsid w:val="0023054C"/>
    <w:rsid w:val="00232FB4"/>
    <w:rsid w:val="00233204"/>
    <w:rsid w:val="002375C1"/>
    <w:rsid w:val="00240C90"/>
    <w:rsid w:val="00242FD3"/>
    <w:rsid w:val="00243869"/>
    <w:rsid w:val="00243B8E"/>
    <w:rsid w:val="00244EF3"/>
    <w:rsid w:val="00247FA8"/>
    <w:rsid w:val="0025197C"/>
    <w:rsid w:val="00253198"/>
    <w:rsid w:val="002538E0"/>
    <w:rsid w:val="00260370"/>
    <w:rsid w:val="0026046F"/>
    <w:rsid w:val="00260D42"/>
    <w:rsid w:val="002622A6"/>
    <w:rsid w:val="00262441"/>
    <w:rsid w:val="00263398"/>
    <w:rsid w:val="00263B07"/>
    <w:rsid w:val="00263B99"/>
    <w:rsid w:val="00264244"/>
    <w:rsid w:val="00264D3B"/>
    <w:rsid w:val="00265190"/>
    <w:rsid w:val="00265253"/>
    <w:rsid w:val="00266F06"/>
    <w:rsid w:val="00271495"/>
    <w:rsid w:val="00274A36"/>
    <w:rsid w:val="00275BCF"/>
    <w:rsid w:val="00275EEA"/>
    <w:rsid w:val="00276EE6"/>
    <w:rsid w:val="00277FB4"/>
    <w:rsid w:val="00283EDC"/>
    <w:rsid w:val="0028401E"/>
    <w:rsid w:val="00284733"/>
    <w:rsid w:val="002849C2"/>
    <w:rsid w:val="00290E26"/>
    <w:rsid w:val="00291E36"/>
    <w:rsid w:val="00291EFA"/>
    <w:rsid w:val="00292257"/>
    <w:rsid w:val="00293CFF"/>
    <w:rsid w:val="00295307"/>
    <w:rsid w:val="002A53D4"/>
    <w:rsid w:val="002A54E0"/>
    <w:rsid w:val="002A5778"/>
    <w:rsid w:val="002A625F"/>
    <w:rsid w:val="002A6542"/>
    <w:rsid w:val="002B1029"/>
    <w:rsid w:val="002B1595"/>
    <w:rsid w:val="002B191D"/>
    <w:rsid w:val="002B2766"/>
    <w:rsid w:val="002B2E83"/>
    <w:rsid w:val="002B49D3"/>
    <w:rsid w:val="002B5A69"/>
    <w:rsid w:val="002B6CE6"/>
    <w:rsid w:val="002C21AA"/>
    <w:rsid w:val="002C2A87"/>
    <w:rsid w:val="002C430C"/>
    <w:rsid w:val="002C50B0"/>
    <w:rsid w:val="002D0AF6"/>
    <w:rsid w:val="002D297C"/>
    <w:rsid w:val="002D407C"/>
    <w:rsid w:val="002D516E"/>
    <w:rsid w:val="002D517B"/>
    <w:rsid w:val="002D631F"/>
    <w:rsid w:val="002E00CD"/>
    <w:rsid w:val="002E17FC"/>
    <w:rsid w:val="002E1DA1"/>
    <w:rsid w:val="002E2E69"/>
    <w:rsid w:val="002E2EB3"/>
    <w:rsid w:val="002E7193"/>
    <w:rsid w:val="002E7A85"/>
    <w:rsid w:val="002F164D"/>
    <w:rsid w:val="002F4333"/>
    <w:rsid w:val="00301853"/>
    <w:rsid w:val="003020ED"/>
    <w:rsid w:val="003021BC"/>
    <w:rsid w:val="003034E5"/>
    <w:rsid w:val="00306078"/>
    <w:rsid w:val="00306206"/>
    <w:rsid w:val="003071FE"/>
    <w:rsid w:val="00312073"/>
    <w:rsid w:val="003158E6"/>
    <w:rsid w:val="003169CA"/>
    <w:rsid w:val="00317D85"/>
    <w:rsid w:val="00320177"/>
    <w:rsid w:val="00327C56"/>
    <w:rsid w:val="00330449"/>
    <w:rsid w:val="003315A1"/>
    <w:rsid w:val="00334DC7"/>
    <w:rsid w:val="0033577F"/>
    <w:rsid w:val="003373EC"/>
    <w:rsid w:val="0033772C"/>
    <w:rsid w:val="00342FF4"/>
    <w:rsid w:val="00344E5A"/>
    <w:rsid w:val="00346148"/>
    <w:rsid w:val="003466E8"/>
    <w:rsid w:val="00350C55"/>
    <w:rsid w:val="00350CA3"/>
    <w:rsid w:val="00352A41"/>
    <w:rsid w:val="0035301A"/>
    <w:rsid w:val="0035302E"/>
    <w:rsid w:val="0035593D"/>
    <w:rsid w:val="0035690A"/>
    <w:rsid w:val="00361A14"/>
    <w:rsid w:val="003637EA"/>
    <w:rsid w:val="00363C1E"/>
    <w:rsid w:val="003643A3"/>
    <w:rsid w:val="00365A55"/>
    <w:rsid w:val="0036616C"/>
    <w:rsid w:val="00366758"/>
    <w:rsid w:val="003669EA"/>
    <w:rsid w:val="003706CC"/>
    <w:rsid w:val="00371720"/>
    <w:rsid w:val="003718F0"/>
    <w:rsid w:val="00371BBA"/>
    <w:rsid w:val="00374BC3"/>
    <w:rsid w:val="00376832"/>
    <w:rsid w:val="00377710"/>
    <w:rsid w:val="00383726"/>
    <w:rsid w:val="00383F4F"/>
    <w:rsid w:val="003916B1"/>
    <w:rsid w:val="003921E9"/>
    <w:rsid w:val="00392C46"/>
    <w:rsid w:val="00392FCD"/>
    <w:rsid w:val="00393724"/>
    <w:rsid w:val="003A16AE"/>
    <w:rsid w:val="003A26D1"/>
    <w:rsid w:val="003A2D8E"/>
    <w:rsid w:val="003A57A7"/>
    <w:rsid w:val="003A5C61"/>
    <w:rsid w:val="003A5D9A"/>
    <w:rsid w:val="003A60EA"/>
    <w:rsid w:val="003A73DA"/>
    <w:rsid w:val="003A7CE6"/>
    <w:rsid w:val="003B1C8A"/>
    <w:rsid w:val="003B2034"/>
    <w:rsid w:val="003B414E"/>
    <w:rsid w:val="003B5349"/>
    <w:rsid w:val="003B6173"/>
    <w:rsid w:val="003C009B"/>
    <w:rsid w:val="003C20E4"/>
    <w:rsid w:val="003C2E04"/>
    <w:rsid w:val="003C5BDB"/>
    <w:rsid w:val="003D0892"/>
    <w:rsid w:val="003D0EBF"/>
    <w:rsid w:val="003D1D87"/>
    <w:rsid w:val="003D3277"/>
    <w:rsid w:val="003D37E2"/>
    <w:rsid w:val="003D6342"/>
    <w:rsid w:val="003D6DA3"/>
    <w:rsid w:val="003E1A27"/>
    <w:rsid w:val="003E2D72"/>
    <w:rsid w:val="003E2ED2"/>
    <w:rsid w:val="003E69FF"/>
    <w:rsid w:val="003E6F90"/>
    <w:rsid w:val="003E73ED"/>
    <w:rsid w:val="003F0026"/>
    <w:rsid w:val="003F0B68"/>
    <w:rsid w:val="003F1563"/>
    <w:rsid w:val="003F42CA"/>
    <w:rsid w:val="003F5D0F"/>
    <w:rsid w:val="0040260B"/>
    <w:rsid w:val="00402EB0"/>
    <w:rsid w:val="004052FA"/>
    <w:rsid w:val="0040770F"/>
    <w:rsid w:val="00412524"/>
    <w:rsid w:val="004136B1"/>
    <w:rsid w:val="00413B9B"/>
    <w:rsid w:val="00414101"/>
    <w:rsid w:val="00416A3A"/>
    <w:rsid w:val="00416A89"/>
    <w:rsid w:val="004211D5"/>
    <w:rsid w:val="004219CF"/>
    <w:rsid w:val="00423367"/>
    <w:rsid w:val="004234F0"/>
    <w:rsid w:val="00424088"/>
    <w:rsid w:val="0042456A"/>
    <w:rsid w:val="00432BFC"/>
    <w:rsid w:val="00433DDB"/>
    <w:rsid w:val="00434531"/>
    <w:rsid w:val="00435A29"/>
    <w:rsid w:val="00435C5F"/>
    <w:rsid w:val="00436D1B"/>
    <w:rsid w:val="00437619"/>
    <w:rsid w:val="00440862"/>
    <w:rsid w:val="004416F1"/>
    <w:rsid w:val="00444ECD"/>
    <w:rsid w:val="0045114F"/>
    <w:rsid w:val="00454D51"/>
    <w:rsid w:val="00457685"/>
    <w:rsid w:val="00460AF8"/>
    <w:rsid w:val="00462E3B"/>
    <w:rsid w:val="0046325C"/>
    <w:rsid w:val="004637DD"/>
    <w:rsid w:val="00465A1E"/>
    <w:rsid w:val="004703AC"/>
    <w:rsid w:val="00471101"/>
    <w:rsid w:val="00475FE5"/>
    <w:rsid w:val="004801F7"/>
    <w:rsid w:val="00482208"/>
    <w:rsid w:val="00484BBC"/>
    <w:rsid w:val="00484D43"/>
    <w:rsid w:val="0048599A"/>
    <w:rsid w:val="00486F10"/>
    <w:rsid w:val="00487E01"/>
    <w:rsid w:val="00492BD4"/>
    <w:rsid w:val="0049445A"/>
    <w:rsid w:val="00497CD2"/>
    <w:rsid w:val="004A1C38"/>
    <w:rsid w:val="004A2366"/>
    <w:rsid w:val="004A2A63"/>
    <w:rsid w:val="004A52DE"/>
    <w:rsid w:val="004B19C4"/>
    <w:rsid w:val="004B210C"/>
    <w:rsid w:val="004B27CA"/>
    <w:rsid w:val="004B4846"/>
    <w:rsid w:val="004B7555"/>
    <w:rsid w:val="004C013A"/>
    <w:rsid w:val="004C5132"/>
    <w:rsid w:val="004C79EA"/>
    <w:rsid w:val="004D0D5F"/>
    <w:rsid w:val="004D2B7A"/>
    <w:rsid w:val="004D405F"/>
    <w:rsid w:val="004D45A8"/>
    <w:rsid w:val="004D48E1"/>
    <w:rsid w:val="004D5F80"/>
    <w:rsid w:val="004E3743"/>
    <w:rsid w:val="004E4F4F"/>
    <w:rsid w:val="004E6789"/>
    <w:rsid w:val="004F20D4"/>
    <w:rsid w:val="004F3786"/>
    <w:rsid w:val="004F38ED"/>
    <w:rsid w:val="004F6186"/>
    <w:rsid w:val="004F61E3"/>
    <w:rsid w:val="004F645E"/>
    <w:rsid w:val="005026B6"/>
    <w:rsid w:val="00502E10"/>
    <w:rsid w:val="00504747"/>
    <w:rsid w:val="00504B71"/>
    <w:rsid w:val="00505803"/>
    <w:rsid w:val="00506AF7"/>
    <w:rsid w:val="00506B35"/>
    <w:rsid w:val="0051015C"/>
    <w:rsid w:val="00512B8D"/>
    <w:rsid w:val="00512ECC"/>
    <w:rsid w:val="00513AB5"/>
    <w:rsid w:val="00516CF1"/>
    <w:rsid w:val="00520DB7"/>
    <w:rsid w:val="00523474"/>
    <w:rsid w:val="00523ABB"/>
    <w:rsid w:val="00526DE9"/>
    <w:rsid w:val="00530D50"/>
    <w:rsid w:val="00530EF1"/>
    <w:rsid w:val="0053146D"/>
    <w:rsid w:val="00531AE9"/>
    <w:rsid w:val="00534886"/>
    <w:rsid w:val="00542533"/>
    <w:rsid w:val="005445D6"/>
    <w:rsid w:val="005501D6"/>
    <w:rsid w:val="00550A66"/>
    <w:rsid w:val="00550F82"/>
    <w:rsid w:val="005542A3"/>
    <w:rsid w:val="00555B08"/>
    <w:rsid w:val="00567758"/>
    <w:rsid w:val="00567EC7"/>
    <w:rsid w:val="00570013"/>
    <w:rsid w:val="005703DF"/>
    <w:rsid w:val="005739AB"/>
    <w:rsid w:val="00574C30"/>
    <w:rsid w:val="00575980"/>
    <w:rsid w:val="00575E21"/>
    <w:rsid w:val="005801A2"/>
    <w:rsid w:val="00580840"/>
    <w:rsid w:val="00581622"/>
    <w:rsid w:val="00583193"/>
    <w:rsid w:val="0058360B"/>
    <w:rsid w:val="0058449C"/>
    <w:rsid w:val="00591848"/>
    <w:rsid w:val="00591DB7"/>
    <w:rsid w:val="0059210F"/>
    <w:rsid w:val="00593463"/>
    <w:rsid w:val="005952A5"/>
    <w:rsid w:val="00596030"/>
    <w:rsid w:val="00597374"/>
    <w:rsid w:val="005A1B70"/>
    <w:rsid w:val="005A3206"/>
    <w:rsid w:val="005A33A1"/>
    <w:rsid w:val="005A5E99"/>
    <w:rsid w:val="005A6193"/>
    <w:rsid w:val="005A63DD"/>
    <w:rsid w:val="005B17AA"/>
    <w:rsid w:val="005B217D"/>
    <w:rsid w:val="005B251A"/>
    <w:rsid w:val="005B342D"/>
    <w:rsid w:val="005B572E"/>
    <w:rsid w:val="005B5FF4"/>
    <w:rsid w:val="005C0F14"/>
    <w:rsid w:val="005C2071"/>
    <w:rsid w:val="005C385F"/>
    <w:rsid w:val="005C7328"/>
    <w:rsid w:val="005D0281"/>
    <w:rsid w:val="005D1C9B"/>
    <w:rsid w:val="005D4829"/>
    <w:rsid w:val="005D552C"/>
    <w:rsid w:val="005D6ED9"/>
    <w:rsid w:val="005E1AC6"/>
    <w:rsid w:val="005E3637"/>
    <w:rsid w:val="005E47E7"/>
    <w:rsid w:val="005E5AAB"/>
    <w:rsid w:val="005F13A2"/>
    <w:rsid w:val="005F1A1D"/>
    <w:rsid w:val="005F26DD"/>
    <w:rsid w:val="005F6875"/>
    <w:rsid w:val="005F6F1B"/>
    <w:rsid w:val="005F786C"/>
    <w:rsid w:val="005F7F03"/>
    <w:rsid w:val="00602642"/>
    <w:rsid w:val="0060309C"/>
    <w:rsid w:val="006069E5"/>
    <w:rsid w:val="00607631"/>
    <w:rsid w:val="006102B8"/>
    <w:rsid w:val="00610C8F"/>
    <w:rsid w:val="00611389"/>
    <w:rsid w:val="00614ADC"/>
    <w:rsid w:val="00615995"/>
    <w:rsid w:val="00616155"/>
    <w:rsid w:val="00616FA3"/>
    <w:rsid w:val="006221EE"/>
    <w:rsid w:val="006223F4"/>
    <w:rsid w:val="00623CD9"/>
    <w:rsid w:val="00624B33"/>
    <w:rsid w:val="00626FCA"/>
    <w:rsid w:val="006301C4"/>
    <w:rsid w:val="0063041A"/>
    <w:rsid w:val="00630AA2"/>
    <w:rsid w:val="006319EF"/>
    <w:rsid w:val="00632861"/>
    <w:rsid w:val="00632A61"/>
    <w:rsid w:val="00636AD5"/>
    <w:rsid w:val="00636E34"/>
    <w:rsid w:val="006377AE"/>
    <w:rsid w:val="006377F6"/>
    <w:rsid w:val="006405E2"/>
    <w:rsid w:val="006428C7"/>
    <w:rsid w:val="00646194"/>
    <w:rsid w:val="00646707"/>
    <w:rsid w:val="00647BE8"/>
    <w:rsid w:val="00647D1B"/>
    <w:rsid w:val="00647DF3"/>
    <w:rsid w:val="00651787"/>
    <w:rsid w:val="00656F2A"/>
    <w:rsid w:val="0065794C"/>
    <w:rsid w:val="00657F7E"/>
    <w:rsid w:val="00657FE8"/>
    <w:rsid w:val="00662E58"/>
    <w:rsid w:val="006637F2"/>
    <w:rsid w:val="006642A5"/>
    <w:rsid w:val="00664914"/>
    <w:rsid w:val="00664DCF"/>
    <w:rsid w:val="006669C4"/>
    <w:rsid w:val="00666A78"/>
    <w:rsid w:val="00666AB7"/>
    <w:rsid w:val="0067435B"/>
    <w:rsid w:val="00674CF0"/>
    <w:rsid w:val="00674F01"/>
    <w:rsid w:val="006756E2"/>
    <w:rsid w:val="006764CC"/>
    <w:rsid w:val="00680373"/>
    <w:rsid w:val="006809B2"/>
    <w:rsid w:val="00682098"/>
    <w:rsid w:val="00684F65"/>
    <w:rsid w:val="0068517C"/>
    <w:rsid w:val="00686F72"/>
    <w:rsid w:val="00687EF0"/>
    <w:rsid w:val="00692705"/>
    <w:rsid w:val="006927F0"/>
    <w:rsid w:val="00692B81"/>
    <w:rsid w:val="0069448A"/>
    <w:rsid w:val="00694768"/>
    <w:rsid w:val="006957FB"/>
    <w:rsid w:val="00696F4D"/>
    <w:rsid w:val="006A1A11"/>
    <w:rsid w:val="006A1B03"/>
    <w:rsid w:val="006A230B"/>
    <w:rsid w:val="006A231F"/>
    <w:rsid w:val="006A67CD"/>
    <w:rsid w:val="006B007E"/>
    <w:rsid w:val="006B3581"/>
    <w:rsid w:val="006B66F8"/>
    <w:rsid w:val="006B75EF"/>
    <w:rsid w:val="006C20FE"/>
    <w:rsid w:val="006C330C"/>
    <w:rsid w:val="006C5D39"/>
    <w:rsid w:val="006C7C57"/>
    <w:rsid w:val="006C7F85"/>
    <w:rsid w:val="006D0688"/>
    <w:rsid w:val="006D08B1"/>
    <w:rsid w:val="006D4AA9"/>
    <w:rsid w:val="006D656A"/>
    <w:rsid w:val="006D656E"/>
    <w:rsid w:val="006D6D9B"/>
    <w:rsid w:val="006D7ED7"/>
    <w:rsid w:val="006E1E3B"/>
    <w:rsid w:val="006E225D"/>
    <w:rsid w:val="006E2810"/>
    <w:rsid w:val="006E4A30"/>
    <w:rsid w:val="006E5417"/>
    <w:rsid w:val="006E7EE0"/>
    <w:rsid w:val="006E7FF7"/>
    <w:rsid w:val="006F05B2"/>
    <w:rsid w:val="006F0749"/>
    <w:rsid w:val="006F0794"/>
    <w:rsid w:val="006F4AFF"/>
    <w:rsid w:val="00700F3E"/>
    <w:rsid w:val="007023DE"/>
    <w:rsid w:val="0070295D"/>
    <w:rsid w:val="00706A5D"/>
    <w:rsid w:val="00712F60"/>
    <w:rsid w:val="0071334D"/>
    <w:rsid w:val="007145AD"/>
    <w:rsid w:val="007146C5"/>
    <w:rsid w:val="007150FF"/>
    <w:rsid w:val="007208B9"/>
    <w:rsid w:val="00720E3B"/>
    <w:rsid w:val="007213F2"/>
    <w:rsid w:val="007227C5"/>
    <w:rsid w:val="0072342B"/>
    <w:rsid w:val="007254B8"/>
    <w:rsid w:val="007315A3"/>
    <w:rsid w:val="007331AF"/>
    <w:rsid w:val="00734015"/>
    <w:rsid w:val="00742850"/>
    <w:rsid w:val="0074393F"/>
    <w:rsid w:val="00743C5B"/>
    <w:rsid w:val="00745F6B"/>
    <w:rsid w:val="007472A6"/>
    <w:rsid w:val="007472A7"/>
    <w:rsid w:val="00752671"/>
    <w:rsid w:val="0075585E"/>
    <w:rsid w:val="00763861"/>
    <w:rsid w:val="00767BFE"/>
    <w:rsid w:val="00770571"/>
    <w:rsid w:val="00772448"/>
    <w:rsid w:val="0077530E"/>
    <w:rsid w:val="007768FF"/>
    <w:rsid w:val="00777AC4"/>
    <w:rsid w:val="00780298"/>
    <w:rsid w:val="0078152A"/>
    <w:rsid w:val="007824D3"/>
    <w:rsid w:val="007838E4"/>
    <w:rsid w:val="00784716"/>
    <w:rsid w:val="007848CA"/>
    <w:rsid w:val="00784A92"/>
    <w:rsid w:val="00784B64"/>
    <w:rsid w:val="00787717"/>
    <w:rsid w:val="00790A59"/>
    <w:rsid w:val="0079182D"/>
    <w:rsid w:val="007967A6"/>
    <w:rsid w:val="00796EE3"/>
    <w:rsid w:val="007A01C9"/>
    <w:rsid w:val="007A3B93"/>
    <w:rsid w:val="007A5781"/>
    <w:rsid w:val="007A7D29"/>
    <w:rsid w:val="007B1142"/>
    <w:rsid w:val="007B2F49"/>
    <w:rsid w:val="007B4AB8"/>
    <w:rsid w:val="007B5183"/>
    <w:rsid w:val="007B7EF1"/>
    <w:rsid w:val="007C1D19"/>
    <w:rsid w:val="007C1E52"/>
    <w:rsid w:val="007C3502"/>
    <w:rsid w:val="007C3E1B"/>
    <w:rsid w:val="007C563C"/>
    <w:rsid w:val="007C5C6B"/>
    <w:rsid w:val="007C6AEC"/>
    <w:rsid w:val="007C7DA4"/>
    <w:rsid w:val="007D1181"/>
    <w:rsid w:val="007D4365"/>
    <w:rsid w:val="007D77BD"/>
    <w:rsid w:val="007E01A3"/>
    <w:rsid w:val="007E224E"/>
    <w:rsid w:val="007E3EE9"/>
    <w:rsid w:val="007E5E02"/>
    <w:rsid w:val="007E6EED"/>
    <w:rsid w:val="007E7277"/>
    <w:rsid w:val="007F11FF"/>
    <w:rsid w:val="007F1F8B"/>
    <w:rsid w:val="007F3694"/>
    <w:rsid w:val="007F4961"/>
    <w:rsid w:val="007F4E52"/>
    <w:rsid w:val="007F55F7"/>
    <w:rsid w:val="007F67A1"/>
    <w:rsid w:val="0080018A"/>
    <w:rsid w:val="00800235"/>
    <w:rsid w:val="008006CE"/>
    <w:rsid w:val="00800DFC"/>
    <w:rsid w:val="008020B7"/>
    <w:rsid w:val="00802B45"/>
    <w:rsid w:val="00807C25"/>
    <w:rsid w:val="00811C05"/>
    <w:rsid w:val="00811C8D"/>
    <w:rsid w:val="00813DA1"/>
    <w:rsid w:val="00815E01"/>
    <w:rsid w:val="00816E12"/>
    <w:rsid w:val="00817EC3"/>
    <w:rsid w:val="008206C8"/>
    <w:rsid w:val="0082188D"/>
    <w:rsid w:val="00824676"/>
    <w:rsid w:val="00824A29"/>
    <w:rsid w:val="00824D1F"/>
    <w:rsid w:val="00826EAC"/>
    <w:rsid w:val="00831564"/>
    <w:rsid w:val="00832677"/>
    <w:rsid w:val="00835C62"/>
    <w:rsid w:val="00837437"/>
    <w:rsid w:val="0084138B"/>
    <w:rsid w:val="00845FE2"/>
    <w:rsid w:val="00847385"/>
    <w:rsid w:val="008476ED"/>
    <w:rsid w:val="00850265"/>
    <w:rsid w:val="008505F3"/>
    <w:rsid w:val="0085322C"/>
    <w:rsid w:val="008534C7"/>
    <w:rsid w:val="008541E8"/>
    <w:rsid w:val="00854B0F"/>
    <w:rsid w:val="00854DB0"/>
    <w:rsid w:val="008576FD"/>
    <w:rsid w:val="008619D7"/>
    <w:rsid w:val="0086387C"/>
    <w:rsid w:val="00863B02"/>
    <w:rsid w:val="00867B1E"/>
    <w:rsid w:val="008700A2"/>
    <w:rsid w:val="0087409A"/>
    <w:rsid w:val="00874A6C"/>
    <w:rsid w:val="00876C65"/>
    <w:rsid w:val="00877773"/>
    <w:rsid w:val="008833AC"/>
    <w:rsid w:val="008855F8"/>
    <w:rsid w:val="008858CB"/>
    <w:rsid w:val="00891EDF"/>
    <w:rsid w:val="00892FA4"/>
    <w:rsid w:val="00893427"/>
    <w:rsid w:val="0089433B"/>
    <w:rsid w:val="00894605"/>
    <w:rsid w:val="008958E8"/>
    <w:rsid w:val="00895A1D"/>
    <w:rsid w:val="00895B0D"/>
    <w:rsid w:val="008A2110"/>
    <w:rsid w:val="008A2BA3"/>
    <w:rsid w:val="008A4B4C"/>
    <w:rsid w:val="008A7744"/>
    <w:rsid w:val="008B0070"/>
    <w:rsid w:val="008B0CE0"/>
    <w:rsid w:val="008B0F51"/>
    <w:rsid w:val="008B1BE0"/>
    <w:rsid w:val="008B3F0D"/>
    <w:rsid w:val="008B5D13"/>
    <w:rsid w:val="008B78CD"/>
    <w:rsid w:val="008C0CC9"/>
    <w:rsid w:val="008C239F"/>
    <w:rsid w:val="008C70B9"/>
    <w:rsid w:val="008D39BD"/>
    <w:rsid w:val="008D6729"/>
    <w:rsid w:val="008E0A56"/>
    <w:rsid w:val="008E1626"/>
    <w:rsid w:val="008E2D38"/>
    <w:rsid w:val="008E330D"/>
    <w:rsid w:val="008E33EE"/>
    <w:rsid w:val="008E36E2"/>
    <w:rsid w:val="008E480C"/>
    <w:rsid w:val="008E4F5F"/>
    <w:rsid w:val="008E5726"/>
    <w:rsid w:val="008E64A8"/>
    <w:rsid w:val="008E6641"/>
    <w:rsid w:val="008F26BF"/>
    <w:rsid w:val="008F641C"/>
    <w:rsid w:val="008F7723"/>
    <w:rsid w:val="00902B46"/>
    <w:rsid w:val="00903636"/>
    <w:rsid w:val="009054F8"/>
    <w:rsid w:val="00905689"/>
    <w:rsid w:val="00906106"/>
    <w:rsid w:val="00907757"/>
    <w:rsid w:val="00910E3F"/>
    <w:rsid w:val="009128F3"/>
    <w:rsid w:val="00914FCF"/>
    <w:rsid w:val="00915502"/>
    <w:rsid w:val="00915C22"/>
    <w:rsid w:val="0091787B"/>
    <w:rsid w:val="00917D62"/>
    <w:rsid w:val="0092028C"/>
    <w:rsid w:val="009212B0"/>
    <w:rsid w:val="009212F6"/>
    <w:rsid w:val="00921FA1"/>
    <w:rsid w:val="009234A5"/>
    <w:rsid w:val="00924D22"/>
    <w:rsid w:val="00925A9F"/>
    <w:rsid w:val="00926E73"/>
    <w:rsid w:val="009301B7"/>
    <w:rsid w:val="0093021F"/>
    <w:rsid w:val="00930A59"/>
    <w:rsid w:val="00930C64"/>
    <w:rsid w:val="00931D8B"/>
    <w:rsid w:val="00933453"/>
    <w:rsid w:val="009336F7"/>
    <w:rsid w:val="00935315"/>
    <w:rsid w:val="0093636C"/>
    <w:rsid w:val="009374A7"/>
    <w:rsid w:val="00940B9A"/>
    <w:rsid w:val="00943A85"/>
    <w:rsid w:val="0094425A"/>
    <w:rsid w:val="00944CBA"/>
    <w:rsid w:val="00944D15"/>
    <w:rsid w:val="00946FB5"/>
    <w:rsid w:val="00947062"/>
    <w:rsid w:val="0094766E"/>
    <w:rsid w:val="0094777C"/>
    <w:rsid w:val="00947EF1"/>
    <w:rsid w:val="009504F7"/>
    <w:rsid w:val="009522C3"/>
    <w:rsid w:val="00955BB7"/>
    <w:rsid w:val="00955F6D"/>
    <w:rsid w:val="009565BE"/>
    <w:rsid w:val="00956E9E"/>
    <w:rsid w:val="009574E8"/>
    <w:rsid w:val="009575E0"/>
    <w:rsid w:val="00957DB7"/>
    <w:rsid w:val="00960E6C"/>
    <w:rsid w:val="009646A0"/>
    <w:rsid w:val="00967107"/>
    <w:rsid w:val="00970098"/>
    <w:rsid w:val="00971346"/>
    <w:rsid w:val="009717C9"/>
    <w:rsid w:val="00975231"/>
    <w:rsid w:val="00975994"/>
    <w:rsid w:val="00975C87"/>
    <w:rsid w:val="00976B2F"/>
    <w:rsid w:val="00976EA0"/>
    <w:rsid w:val="00977C16"/>
    <w:rsid w:val="00981377"/>
    <w:rsid w:val="0098162B"/>
    <w:rsid w:val="0098217A"/>
    <w:rsid w:val="00982432"/>
    <w:rsid w:val="00982E34"/>
    <w:rsid w:val="00984CE8"/>
    <w:rsid w:val="0098551D"/>
    <w:rsid w:val="00987D99"/>
    <w:rsid w:val="00990339"/>
    <w:rsid w:val="00991C12"/>
    <w:rsid w:val="00992064"/>
    <w:rsid w:val="00992F3B"/>
    <w:rsid w:val="0099518F"/>
    <w:rsid w:val="009A18F8"/>
    <w:rsid w:val="009A2862"/>
    <w:rsid w:val="009A523D"/>
    <w:rsid w:val="009A5308"/>
    <w:rsid w:val="009A6EA6"/>
    <w:rsid w:val="009B02A1"/>
    <w:rsid w:val="009B1A42"/>
    <w:rsid w:val="009B1D08"/>
    <w:rsid w:val="009B3C9A"/>
    <w:rsid w:val="009B6382"/>
    <w:rsid w:val="009B666E"/>
    <w:rsid w:val="009C13B6"/>
    <w:rsid w:val="009C199B"/>
    <w:rsid w:val="009C2C94"/>
    <w:rsid w:val="009C3399"/>
    <w:rsid w:val="009C6B50"/>
    <w:rsid w:val="009D30BC"/>
    <w:rsid w:val="009D42B4"/>
    <w:rsid w:val="009D4DCD"/>
    <w:rsid w:val="009D5C7E"/>
    <w:rsid w:val="009D7CE6"/>
    <w:rsid w:val="009D7E9A"/>
    <w:rsid w:val="009E008C"/>
    <w:rsid w:val="009E366A"/>
    <w:rsid w:val="009E3ED6"/>
    <w:rsid w:val="009E4259"/>
    <w:rsid w:val="009E5B38"/>
    <w:rsid w:val="009F215B"/>
    <w:rsid w:val="009F39B4"/>
    <w:rsid w:val="009F496B"/>
    <w:rsid w:val="009F75C0"/>
    <w:rsid w:val="00A0125A"/>
    <w:rsid w:val="00A01439"/>
    <w:rsid w:val="00A01F63"/>
    <w:rsid w:val="00A02E61"/>
    <w:rsid w:val="00A0413C"/>
    <w:rsid w:val="00A04502"/>
    <w:rsid w:val="00A04AD4"/>
    <w:rsid w:val="00A05655"/>
    <w:rsid w:val="00A05CFF"/>
    <w:rsid w:val="00A101D1"/>
    <w:rsid w:val="00A11094"/>
    <w:rsid w:val="00A13048"/>
    <w:rsid w:val="00A139C7"/>
    <w:rsid w:val="00A15FA6"/>
    <w:rsid w:val="00A205A9"/>
    <w:rsid w:val="00A20640"/>
    <w:rsid w:val="00A25193"/>
    <w:rsid w:val="00A37176"/>
    <w:rsid w:val="00A40E8C"/>
    <w:rsid w:val="00A434D8"/>
    <w:rsid w:val="00A45FC4"/>
    <w:rsid w:val="00A46843"/>
    <w:rsid w:val="00A4686B"/>
    <w:rsid w:val="00A469FC"/>
    <w:rsid w:val="00A4720B"/>
    <w:rsid w:val="00A513DC"/>
    <w:rsid w:val="00A532CA"/>
    <w:rsid w:val="00A55172"/>
    <w:rsid w:val="00A557F1"/>
    <w:rsid w:val="00A55941"/>
    <w:rsid w:val="00A56B97"/>
    <w:rsid w:val="00A60073"/>
    <w:rsid w:val="00A6012C"/>
    <w:rsid w:val="00A6093D"/>
    <w:rsid w:val="00A61257"/>
    <w:rsid w:val="00A61B4C"/>
    <w:rsid w:val="00A64814"/>
    <w:rsid w:val="00A655FA"/>
    <w:rsid w:val="00A65F6D"/>
    <w:rsid w:val="00A66AB5"/>
    <w:rsid w:val="00A673B5"/>
    <w:rsid w:val="00A70D6A"/>
    <w:rsid w:val="00A73869"/>
    <w:rsid w:val="00A740A6"/>
    <w:rsid w:val="00A767DC"/>
    <w:rsid w:val="00A76A6D"/>
    <w:rsid w:val="00A80AF1"/>
    <w:rsid w:val="00A83253"/>
    <w:rsid w:val="00A8360B"/>
    <w:rsid w:val="00A92BE8"/>
    <w:rsid w:val="00A945CA"/>
    <w:rsid w:val="00A947B1"/>
    <w:rsid w:val="00A95693"/>
    <w:rsid w:val="00A9657E"/>
    <w:rsid w:val="00A96F30"/>
    <w:rsid w:val="00AA1CAC"/>
    <w:rsid w:val="00AA3C10"/>
    <w:rsid w:val="00AA3FDE"/>
    <w:rsid w:val="00AA6E84"/>
    <w:rsid w:val="00AB1A1C"/>
    <w:rsid w:val="00AB29CE"/>
    <w:rsid w:val="00AB5AC3"/>
    <w:rsid w:val="00AB64B3"/>
    <w:rsid w:val="00AB6E0F"/>
    <w:rsid w:val="00AB719D"/>
    <w:rsid w:val="00AB7B6E"/>
    <w:rsid w:val="00AB7C54"/>
    <w:rsid w:val="00AC05AB"/>
    <w:rsid w:val="00AC1463"/>
    <w:rsid w:val="00AC2411"/>
    <w:rsid w:val="00AC3D07"/>
    <w:rsid w:val="00AC584A"/>
    <w:rsid w:val="00AD05A8"/>
    <w:rsid w:val="00AD6765"/>
    <w:rsid w:val="00AE04A7"/>
    <w:rsid w:val="00AE341B"/>
    <w:rsid w:val="00AE3899"/>
    <w:rsid w:val="00AE3E39"/>
    <w:rsid w:val="00AE4A72"/>
    <w:rsid w:val="00AE680B"/>
    <w:rsid w:val="00AF4D15"/>
    <w:rsid w:val="00AF653F"/>
    <w:rsid w:val="00AF7749"/>
    <w:rsid w:val="00B00A23"/>
    <w:rsid w:val="00B01315"/>
    <w:rsid w:val="00B01905"/>
    <w:rsid w:val="00B03258"/>
    <w:rsid w:val="00B04645"/>
    <w:rsid w:val="00B0479E"/>
    <w:rsid w:val="00B07CA7"/>
    <w:rsid w:val="00B10B2E"/>
    <w:rsid w:val="00B10DD1"/>
    <w:rsid w:val="00B11A6B"/>
    <w:rsid w:val="00B1279A"/>
    <w:rsid w:val="00B12DD0"/>
    <w:rsid w:val="00B14957"/>
    <w:rsid w:val="00B14E20"/>
    <w:rsid w:val="00B15FCC"/>
    <w:rsid w:val="00B164A3"/>
    <w:rsid w:val="00B2153D"/>
    <w:rsid w:val="00B2253C"/>
    <w:rsid w:val="00B23C16"/>
    <w:rsid w:val="00B267ED"/>
    <w:rsid w:val="00B3070E"/>
    <w:rsid w:val="00B316E1"/>
    <w:rsid w:val="00B35581"/>
    <w:rsid w:val="00B37A6C"/>
    <w:rsid w:val="00B37AD2"/>
    <w:rsid w:val="00B41300"/>
    <w:rsid w:val="00B4194A"/>
    <w:rsid w:val="00B437E8"/>
    <w:rsid w:val="00B453A7"/>
    <w:rsid w:val="00B4642E"/>
    <w:rsid w:val="00B47354"/>
    <w:rsid w:val="00B50CEE"/>
    <w:rsid w:val="00B518E6"/>
    <w:rsid w:val="00B51D55"/>
    <w:rsid w:val="00B51E38"/>
    <w:rsid w:val="00B5222E"/>
    <w:rsid w:val="00B5247B"/>
    <w:rsid w:val="00B53179"/>
    <w:rsid w:val="00B5539E"/>
    <w:rsid w:val="00B57A23"/>
    <w:rsid w:val="00B600CD"/>
    <w:rsid w:val="00B60156"/>
    <w:rsid w:val="00B60716"/>
    <w:rsid w:val="00B6153E"/>
    <w:rsid w:val="00B61C96"/>
    <w:rsid w:val="00B6239B"/>
    <w:rsid w:val="00B63AB9"/>
    <w:rsid w:val="00B64487"/>
    <w:rsid w:val="00B64F67"/>
    <w:rsid w:val="00B653E7"/>
    <w:rsid w:val="00B66730"/>
    <w:rsid w:val="00B67CA6"/>
    <w:rsid w:val="00B67F2A"/>
    <w:rsid w:val="00B71BAC"/>
    <w:rsid w:val="00B72A53"/>
    <w:rsid w:val="00B73A2A"/>
    <w:rsid w:val="00B74D7B"/>
    <w:rsid w:val="00B75A51"/>
    <w:rsid w:val="00B7606B"/>
    <w:rsid w:val="00B76FD8"/>
    <w:rsid w:val="00B7795E"/>
    <w:rsid w:val="00B814D2"/>
    <w:rsid w:val="00B827C6"/>
    <w:rsid w:val="00B82978"/>
    <w:rsid w:val="00B86932"/>
    <w:rsid w:val="00B870F5"/>
    <w:rsid w:val="00B909C1"/>
    <w:rsid w:val="00B93F7D"/>
    <w:rsid w:val="00B94B06"/>
    <w:rsid w:val="00B94C28"/>
    <w:rsid w:val="00BA324D"/>
    <w:rsid w:val="00BA607C"/>
    <w:rsid w:val="00BB284C"/>
    <w:rsid w:val="00BB5CEF"/>
    <w:rsid w:val="00BB7A27"/>
    <w:rsid w:val="00BC0F6E"/>
    <w:rsid w:val="00BC10BA"/>
    <w:rsid w:val="00BC3E93"/>
    <w:rsid w:val="00BC585C"/>
    <w:rsid w:val="00BC5AFD"/>
    <w:rsid w:val="00BD0AC7"/>
    <w:rsid w:val="00BD0BFC"/>
    <w:rsid w:val="00BD2C97"/>
    <w:rsid w:val="00BD4D32"/>
    <w:rsid w:val="00BD61AB"/>
    <w:rsid w:val="00BD65CA"/>
    <w:rsid w:val="00BD7AF0"/>
    <w:rsid w:val="00BD7DB0"/>
    <w:rsid w:val="00BE084C"/>
    <w:rsid w:val="00BE0BFA"/>
    <w:rsid w:val="00BE14A9"/>
    <w:rsid w:val="00BE1D9C"/>
    <w:rsid w:val="00BE7237"/>
    <w:rsid w:val="00BF03D7"/>
    <w:rsid w:val="00BF0B7F"/>
    <w:rsid w:val="00BF4F32"/>
    <w:rsid w:val="00BF7555"/>
    <w:rsid w:val="00C00072"/>
    <w:rsid w:val="00C007DB"/>
    <w:rsid w:val="00C00DDE"/>
    <w:rsid w:val="00C014E2"/>
    <w:rsid w:val="00C032D9"/>
    <w:rsid w:val="00C04F43"/>
    <w:rsid w:val="00C0609D"/>
    <w:rsid w:val="00C07ABC"/>
    <w:rsid w:val="00C115AB"/>
    <w:rsid w:val="00C126BA"/>
    <w:rsid w:val="00C13301"/>
    <w:rsid w:val="00C135EE"/>
    <w:rsid w:val="00C22C09"/>
    <w:rsid w:val="00C253D7"/>
    <w:rsid w:val="00C26002"/>
    <w:rsid w:val="00C26242"/>
    <w:rsid w:val="00C26CCB"/>
    <w:rsid w:val="00C271C6"/>
    <w:rsid w:val="00C30249"/>
    <w:rsid w:val="00C34211"/>
    <w:rsid w:val="00C3723B"/>
    <w:rsid w:val="00C37D4B"/>
    <w:rsid w:val="00C42466"/>
    <w:rsid w:val="00C42534"/>
    <w:rsid w:val="00C557E7"/>
    <w:rsid w:val="00C5698A"/>
    <w:rsid w:val="00C606C9"/>
    <w:rsid w:val="00C606F5"/>
    <w:rsid w:val="00C60BB2"/>
    <w:rsid w:val="00C627F2"/>
    <w:rsid w:val="00C648BC"/>
    <w:rsid w:val="00C6644F"/>
    <w:rsid w:val="00C664B0"/>
    <w:rsid w:val="00C72557"/>
    <w:rsid w:val="00C80288"/>
    <w:rsid w:val="00C80931"/>
    <w:rsid w:val="00C819A1"/>
    <w:rsid w:val="00C82404"/>
    <w:rsid w:val="00C835BA"/>
    <w:rsid w:val="00C84003"/>
    <w:rsid w:val="00C853FA"/>
    <w:rsid w:val="00C858F4"/>
    <w:rsid w:val="00C90650"/>
    <w:rsid w:val="00C9065C"/>
    <w:rsid w:val="00C90DC2"/>
    <w:rsid w:val="00C91177"/>
    <w:rsid w:val="00C970EE"/>
    <w:rsid w:val="00C97D78"/>
    <w:rsid w:val="00CA2FAB"/>
    <w:rsid w:val="00CA46F5"/>
    <w:rsid w:val="00CA71F1"/>
    <w:rsid w:val="00CA7D97"/>
    <w:rsid w:val="00CB0C51"/>
    <w:rsid w:val="00CC01B0"/>
    <w:rsid w:val="00CC07DE"/>
    <w:rsid w:val="00CC1BF6"/>
    <w:rsid w:val="00CC2AAE"/>
    <w:rsid w:val="00CC4E0C"/>
    <w:rsid w:val="00CC5A42"/>
    <w:rsid w:val="00CD02F6"/>
    <w:rsid w:val="00CD0EAB"/>
    <w:rsid w:val="00CD2B37"/>
    <w:rsid w:val="00CD5769"/>
    <w:rsid w:val="00CD62EA"/>
    <w:rsid w:val="00CD6BE0"/>
    <w:rsid w:val="00CD6C56"/>
    <w:rsid w:val="00CD7201"/>
    <w:rsid w:val="00CE003E"/>
    <w:rsid w:val="00CE2A4D"/>
    <w:rsid w:val="00CE4377"/>
    <w:rsid w:val="00CE5E02"/>
    <w:rsid w:val="00CE61BB"/>
    <w:rsid w:val="00CF16E7"/>
    <w:rsid w:val="00CF34DB"/>
    <w:rsid w:val="00CF3A19"/>
    <w:rsid w:val="00CF4759"/>
    <w:rsid w:val="00CF558F"/>
    <w:rsid w:val="00CF5D51"/>
    <w:rsid w:val="00CF5E9E"/>
    <w:rsid w:val="00CF789F"/>
    <w:rsid w:val="00D010C0"/>
    <w:rsid w:val="00D04486"/>
    <w:rsid w:val="00D073E2"/>
    <w:rsid w:val="00D0791B"/>
    <w:rsid w:val="00D227F3"/>
    <w:rsid w:val="00D2350A"/>
    <w:rsid w:val="00D23BB2"/>
    <w:rsid w:val="00D24078"/>
    <w:rsid w:val="00D2626C"/>
    <w:rsid w:val="00D313F9"/>
    <w:rsid w:val="00D34EF7"/>
    <w:rsid w:val="00D35856"/>
    <w:rsid w:val="00D40686"/>
    <w:rsid w:val="00D41004"/>
    <w:rsid w:val="00D41F7D"/>
    <w:rsid w:val="00D446EC"/>
    <w:rsid w:val="00D47610"/>
    <w:rsid w:val="00D501BF"/>
    <w:rsid w:val="00D51BF0"/>
    <w:rsid w:val="00D51C85"/>
    <w:rsid w:val="00D523D0"/>
    <w:rsid w:val="00D52FE2"/>
    <w:rsid w:val="00D531DB"/>
    <w:rsid w:val="00D55942"/>
    <w:rsid w:val="00D56765"/>
    <w:rsid w:val="00D567D4"/>
    <w:rsid w:val="00D57312"/>
    <w:rsid w:val="00D609BD"/>
    <w:rsid w:val="00D63A15"/>
    <w:rsid w:val="00D64D0E"/>
    <w:rsid w:val="00D65D74"/>
    <w:rsid w:val="00D70151"/>
    <w:rsid w:val="00D71323"/>
    <w:rsid w:val="00D713AF"/>
    <w:rsid w:val="00D743BD"/>
    <w:rsid w:val="00D807BF"/>
    <w:rsid w:val="00D82056"/>
    <w:rsid w:val="00D82FCC"/>
    <w:rsid w:val="00D83975"/>
    <w:rsid w:val="00D848E3"/>
    <w:rsid w:val="00D85394"/>
    <w:rsid w:val="00D85674"/>
    <w:rsid w:val="00D90E70"/>
    <w:rsid w:val="00D91A1B"/>
    <w:rsid w:val="00DA1034"/>
    <w:rsid w:val="00DA17FC"/>
    <w:rsid w:val="00DA1F6E"/>
    <w:rsid w:val="00DA7887"/>
    <w:rsid w:val="00DB0A8D"/>
    <w:rsid w:val="00DB2C26"/>
    <w:rsid w:val="00DB3D87"/>
    <w:rsid w:val="00DB5F59"/>
    <w:rsid w:val="00DB74DA"/>
    <w:rsid w:val="00DC0F9D"/>
    <w:rsid w:val="00DC3127"/>
    <w:rsid w:val="00DC67C3"/>
    <w:rsid w:val="00DD02F4"/>
    <w:rsid w:val="00DD0400"/>
    <w:rsid w:val="00DD2742"/>
    <w:rsid w:val="00DD53D3"/>
    <w:rsid w:val="00DD6622"/>
    <w:rsid w:val="00DD6DB6"/>
    <w:rsid w:val="00DE1C7C"/>
    <w:rsid w:val="00DE3D05"/>
    <w:rsid w:val="00DE5692"/>
    <w:rsid w:val="00DE5ADC"/>
    <w:rsid w:val="00DE6B43"/>
    <w:rsid w:val="00DE7BA2"/>
    <w:rsid w:val="00DF3963"/>
    <w:rsid w:val="00DF6009"/>
    <w:rsid w:val="00DF6888"/>
    <w:rsid w:val="00DF7EDB"/>
    <w:rsid w:val="00E005C9"/>
    <w:rsid w:val="00E06B26"/>
    <w:rsid w:val="00E102A6"/>
    <w:rsid w:val="00E11923"/>
    <w:rsid w:val="00E12794"/>
    <w:rsid w:val="00E12928"/>
    <w:rsid w:val="00E12B49"/>
    <w:rsid w:val="00E17224"/>
    <w:rsid w:val="00E21977"/>
    <w:rsid w:val="00E254D6"/>
    <w:rsid w:val="00E262D4"/>
    <w:rsid w:val="00E30A5F"/>
    <w:rsid w:val="00E3362D"/>
    <w:rsid w:val="00E34FFA"/>
    <w:rsid w:val="00E36250"/>
    <w:rsid w:val="00E4079C"/>
    <w:rsid w:val="00E41059"/>
    <w:rsid w:val="00E41110"/>
    <w:rsid w:val="00E4133D"/>
    <w:rsid w:val="00E4159E"/>
    <w:rsid w:val="00E41A75"/>
    <w:rsid w:val="00E4620A"/>
    <w:rsid w:val="00E47719"/>
    <w:rsid w:val="00E47F2D"/>
    <w:rsid w:val="00E518C4"/>
    <w:rsid w:val="00E54511"/>
    <w:rsid w:val="00E5499C"/>
    <w:rsid w:val="00E56518"/>
    <w:rsid w:val="00E5764D"/>
    <w:rsid w:val="00E6070F"/>
    <w:rsid w:val="00E6175D"/>
    <w:rsid w:val="00E61DAC"/>
    <w:rsid w:val="00E65196"/>
    <w:rsid w:val="00E65E42"/>
    <w:rsid w:val="00E6601E"/>
    <w:rsid w:val="00E6724E"/>
    <w:rsid w:val="00E72B80"/>
    <w:rsid w:val="00E75FE3"/>
    <w:rsid w:val="00E81C25"/>
    <w:rsid w:val="00E8302C"/>
    <w:rsid w:val="00E84496"/>
    <w:rsid w:val="00E86C4C"/>
    <w:rsid w:val="00E907A3"/>
    <w:rsid w:val="00E90E0E"/>
    <w:rsid w:val="00E9358C"/>
    <w:rsid w:val="00E94B7B"/>
    <w:rsid w:val="00E955DC"/>
    <w:rsid w:val="00E96048"/>
    <w:rsid w:val="00EA38EC"/>
    <w:rsid w:val="00EA5AE0"/>
    <w:rsid w:val="00EA6D19"/>
    <w:rsid w:val="00EB36EA"/>
    <w:rsid w:val="00EB434C"/>
    <w:rsid w:val="00EB4D96"/>
    <w:rsid w:val="00EB56E1"/>
    <w:rsid w:val="00EB61D2"/>
    <w:rsid w:val="00EB7630"/>
    <w:rsid w:val="00EB7AB1"/>
    <w:rsid w:val="00EC2D4A"/>
    <w:rsid w:val="00EC3131"/>
    <w:rsid w:val="00EC33E1"/>
    <w:rsid w:val="00EC6942"/>
    <w:rsid w:val="00ED058A"/>
    <w:rsid w:val="00ED2A7D"/>
    <w:rsid w:val="00ED396D"/>
    <w:rsid w:val="00ED4096"/>
    <w:rsid w:val="00ED5B11"/>
    <w:rsid w:val="00ED71AE"/>
    <w:rsid w:val="00EE1038"/>
    <w:rsid w:val="00EE13C1"/>
    <w:rsid w:val="00EE2748"/>
    <w:rsid w:val="00EE5230"/>
    <w:rsid w:val="00EE5A01"/>
    <w:rsid w:val="00EE62AD"/>
    <w:rsid w:val="00EE77AD"/>
    <w:rsid w:val="00EE7CD8"/>
    <w:rsid w:val="00EF139E"/>
    <w:rsid w:val="00EF37F6"/>
    <w:rsid w:val="00EF4645"/>
    <w:rsid w:val="00EF48CC"/>
    <w:rsid w:val="00EF7A1A"/>
    <w:rsid w:val="00EF7E23"/>
    <w:rsid w:val="00F00801"/>
    <w:rsid w:val="00F00B21"/>
    <w:rsid w:val="00F00C2B"/>
    <w:rsid w:val="00F02285"/>
    <w:rsid w:val="00F03D6B"/>
    <w:rsid w:val="00F06A43"/>
    <w:rsid w:val="00F17039"/>
    <w:rsid w:val="00F172A6"/>
    <w:rsid w:val="00F20940"/>
    <w:rsid w:val="00F2158B"/>
    <w:rsid w:val="00F242A5"/>
    <w:rsid w:val="00F2488D"/>
    <w:rsid w:val="00F302B1"/>
    <w:rsid w:val="00F30A85"/>
    <w:rsid w:val="00F32634"/>
    <w:rsid w:val="00F32DFB"/>
    <w:rsid w:val="00F43384"/>
    <w:rsid w:val="00F43CA7"/>
    <w:rsid w:val="00F44F96"/>
    <w:rsid w:val="00F46DB2"/>
    <w:rsid w:val="00F50CA7"/>
    <w:rsid w:val="00F53403"/>
    <w:rsid w:val="00F556DB"/>
    <w:rsid w:val="00F57CB7"/>
    <w:rsid w:val="00F601A0"/>
    <w:rsid w:val="00F61872"/>
    <w:rsid w:val="00F61A28"/>
    <w:rsid w:val="00F6576E"/>
    <w:rsid w:val="00F712E9"/>
    <w:rsid w:val="00F72F49"/>
    <w:rsid w:val="00F73032"/>
    <w:rsid w:val="00F73CE0"/>
    <w:rsid w:val="00F756B3"/>
    <w:rsid w:val="00F8105F"/>
    <w:rsid w:val="00F848F1"/>
    <w:rsid w:val="00F848FC"/>
    <w:rsid w:val="00F906F6"/>
    <w:rsid w:val="00F90BF7"/>
    <w:rsid w:val="00F927D9"/>
    <w:rsid w:val="00F9282A"/>
    <w:rsid w:val="00F92AB3"/>
    <w:rsid w:val="00F92EB8"/>
    <w:rsid w:val="00F95091"/>
    <w:rsid w:val="00F96BAD"/>
    <w:rsid w:val="00F96F3F"/>
    <w:rsid w:val="00F973F7"/>
    <w:rsid w:val="00FA10F3"/>
    <w:rsid w:val="00FA119F"/>
    <w:rsid w:val="00FA139D"/>
    <w:rsid w:val="00FA1504"/>
    <w:rsid w:val="00FA1942"/>
    <w:rsid w:val="00FA1DBD"/>
    <w:rsid w:val="00FA55F1"/>
    <w:rsid w:val="00FA6685"/>
    <w:rsid w:val="00FA691A"/>
    <w:rsid w:val="00FB0E84"/>
    <w:rsid w:val="00FB224E"/>
    <w:rsid w:val="00FB4542"/>
    <w:rsid w:val="00FB547C"/>
    <w:rsid w:val="00FB5E82"/>
    <w:rsid w:val="00FB6AE3"/>
    <w:rsid w:val="00FB6E07"/>
    <w:rsid w:val="00FC029F"/>
    <w:rsid w:val="00FC2405"/>
    <w:rsid w:val="00FC46B1"/>
    <w:rsid w:val="00FC49DE"/>
    <w:rsid w:val="00FD01C2"/>
    <w:rsid w:val="00FD0C70"/>
    <w:rsid w:val="00FD33A1"/>
    <w:rsid w:val="00FD4723"/>
    <w:rsid w:val="00FD4E56"/>
    <w:rsid w:val="00FD62AF"/>
    <w:rsid w:val="00FE451A"/>
    <w:rsid w:val="00FE595C"/>
    <w:rsid w:val="00FE7FDA"/>
    <w:rsid w:val="00FF0CE3"/>
    <w:rsid w:val="00FF57E9"/>
    <w:rsid w:val="00FF6ACE"/>
    <w:rsid w:val="00FF6F78"/>
    <w:rsid w:val="00FF7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043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spacing w:after="120"/>
    </w:pPr>
  </w:style>
  <w:style w:type="character" w:customStyle="1" w:styleId="BodyTextChar">
    <w:name w:val="Body Text Char"/>
    <w:basedOn w:val="DefaultParagraphFont"/>
    <w:link w:val="BodyText"/>
    <w:rsid w:val="00242FD3"/>
    <w:rPr>
      <w:rFonts w:eastAsia="宋体"/>
      <w:sz w:val="22"/>
      <w:lang w:val="en-CA"/>
    </w:rPr>
  </w:style>
  <w:style w:type="paragraph" w:styleId="ListParagraph">
    <w:name w:val="List Paragraph"/>
    <w:basedOn w:val="Normal"/>
    <w:link w:val="ListParagraphChar"/>
    <w:uiPriority w:val="34"/>
    <w:qFormat/>
    <w:rsid w:val="00602642"/>
    <w:pPr>
      <w:tabs>
        <w:tab w:val="clear" w:pos="360"/>
        <w:tab w:val="clear" w:pos="720"/>
        <w:tab w:val="clear" w:pos="1080"/>
        <w:tab w:val="clear" w:pos="1440"/>
      </w:tabs>
      <w:overflowPunct/>
      <w:autoSpaceDE/>
      <w:autoSpaceDN/>
      <w:adjustRightInd/>
      <w:spacing w:before="0" w:after="200" w:line="276" w:lineRule="auto"/>
      <w:ind w:left="720"/>
      <w:contextualSpacing/>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customStyle="1" w:styleId="UnresolvedMention1">
    <w:name w:val="Unresolved Mention1"/>
    <w:basedOn w:val="DefaultParagraphFont"/>
    <w:uiPriority w:val="99"/>
    <w:semiHidden/>
    <w:unhideWhenUsed/>
    <w:rsid w:val="00550F82"/>
    <w:rPr>
      <w:color w:val="808080"/>
      <w:shd w:val="clear" w:color="auto" w:fill="E6E6E6"/>
    </w:rPr>
  </w:style>
  <w:style w:type="table" w:styleId="TableGrid">
    <w:name w:val="Table Grid"/>
    <w:basedOn w:val="TableNormal"/>
    <w:uiPriority w:val="39"/>
    <w:rsid w:val="00E935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0">
    <w:name w:val="Hyperlink.0"/>
    <w:basedOn w:val="DefaultParagraphFont"/>
    <w:rsid w:val="006405E2"/>
    <w:rPr>
      <w:rFonts w:ascii="Times New Roman" w:eastAsia="Times New Roman" w:hAnsi="Times New Roman" w:cs="Times New Roman"/>
      <w:color w:val="0000FF"/>
      <w:u w:val="single" w:color="0000FF"/>
      <w:lang w:val="en-US"/>
    </w:rPr>
  </w:style>
  <w:style w:type="character" w:customStyle="1" w:styleId="ListParagraphChar">
    <w:name w:val="List Paragraph Char"/>
    <w:link w:val="ListParagraph"/>
    <w:uiPriority w:val="34"/>
    <w:locked/>
    <w:rsid w:val="005C0F14"/>
    <w:rPr>
      <w:rFonts w:asciiTheme="minorHAnsi" w:hAnsiTheme="minorHAnsi" w:cstheme="minorBidi"/>
      <w:sz w:val="22"/>
      <w:szCs w:val="22"/>
      <w:lang w:eastAsia="zh-CN"/>
    </w:rPr>
  </w:style>
  <w:style w:type="paragraph" w:customStyle="1" w:styleId="tablesyntax">
    <w:name w:val="table syntax"/>
    <w:basedOn w:val="Normal"/>
    <w:link w:val="tablesyntaxChar"/>
    <w:rsid w:val="0033772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textAlignment w:val="baseline"/>
    </w:pPr>
    <w:rPr>
      <w:rFonts w:eastAsia="Malgun Gothic"/>
      <w:sz w:val="20"/>
      <w:lang w:val="en-GB"/>
    </w:rPr>
  </w:style>
  <w:style w:type="character" w:customStyle="1" w:styleId="tablesyntaxChar">
    <w:name w:val="table syntax Char"/>
    <w:link w:val="tablesyntax"/>
    <w:locked/>
    <w:rsid w:val="0033772C"/>
    <w:rPr>
      <w:rFonts w:eastAsia="Malgun Gothic"/>
      <w:lang w:val="en-GB"/>
    </w:rPr>
  </w:style>
  <w:style w:type="paragraph" w:customStyle="1" w:styleId="tablecell">
    <w:name w:val="table cell"/>
    <w:basedOn w:val="Normal"/>
    <w:rsid w:val="0033772C"/>
    <w:pPr>
      <w:keepNext/>
      <w:keepLines/>
      <w:tabs>
        <w:tab w:val="clear" w:pos="360"/>
        <w:tab w:val="clear" w:pos="720"/>
        <w:tab w:val="clear" w:pos="1080"/>
        <w:tab w:val="clear" w:pos="1440"/>
      </w:tabs>
      <w:spacing w:before="0" w:after="60"/>
      <w:textAlignment w:val="baseline"/>
    </w:pPr>
    <w:rPr>
      <w:rFonts w:eastAsia="Malgun Gothic"/>
      <w:sz w:val="20"/>
      <w:lang w:val="en-GB"/>
    </w:rPr>
  </w:style>
  <w:style w:type="paragraph" w:styleId="NormalWeb">
    <w:name w:val="Normal (Web)"/>
    <w:basedOn w:val="Normal"/>
    <w:uiPriority w:val="99"/>
    <w:unhideWhenUsed/>
    <w:rsid w:val="00DE5ADC"/>
    <w:pPr>
      <w:tabs>
        <w:tab w:val="clear" w:pos="360"/>
        <w:tab w:val="clear" w:pos="720"/>
        <w:tab w:val="clear" w:pos="1080"/>
        <w:tab w:val="clear" w:pos="1440"/>
      </w:tabs>
      <w:overflowPunct/>
      <w:autoSpaceDE/>
      <w:autoSpaceDN/>
      <w:adjustRightInd/>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191693830">
      <w:bodyDiv w:val="1"/>
      <w:marLeft w:val="0"/>
      <w:marRight w:val="0"/>
      <w:marTop w:val="0"/>
      <w:marBottom w:val="0"/>
      <w:divBdr>
        <w:top w:val="none" w:sz="0" w:space="0" w:color="auto"/>
        <w:left w:val="none" w:sz="0" w:space="0" w:color="auto"/>
        <w:bottom w:val="none" w:sz="0" w:space="0" w:color="auto"/>
        <w:right w:val="none" w:sz="0" w:space="0" w:color="auto"/>
      </w:divBdr>
    </w:div>
    <w:div w:id="197207815">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3823099">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284384034">
      <w:bodyDiv w:val="1"/>
      <w:marLeft w:val="0"/>
      <w:marRight w:val="0"/>
      <w:marTop w:val="0"/>
      <w:marBottom w:val="0"/>
      <w:divBdr>
        <w:top w:val="none" w:sz="0" w:space="0" w:color="auto"/>
        <w:left w:val="none" w:sz="0" w:space="0" w:color="auto"/>
        <w:bottom w:val="none" w:sz="0" w:space="0" w:color="auto"/>
        <w:right w:val="none" w:sz="0" w:space="0" w:color="auto"/>
      </w:divBdr>
    </w:div>
    <w:div w:id="290483753">
      <w:bodyDiv w:val="1"/>
      <w:marLeft w:val="0"/>
      <w:marRight w:val="0"/>
      <w:marTop w:val="0"/>
      <w:marBottom w:val="0"/>
      <w:divBdr>
        <w:top w:val="none" w:sz="0" w:space="0" w:color="auto"/>
        <w:left w:val="none" w:sz="0" w:space="0" w:color="auto"/>
        <w:bottom w:val="none" w:sz="0" w:space="0" w:color="auto"/>
        <w:right w:val="none" w:sz="0" w:space="0" w:color="auto"/>
      </w:divBdr>
    </w:div>
    <w:div w:id="291399191">
      <w:bodyDiv w:val="1"/>
      <w:marLeft w:val="0"/>
      <w:marRight w:val="0"/>
      <w:marTop w:val="0"/>
      <w:marBottom w:val="0"/>
      <w:divBdr>
        <w:top w:val="none" w:sz="0" w:space="0" w:color="auto"/>
        <w:left w:val="none" w:sz="0" w:space="0" w:color="auto"/>
        <w:bottom w:val="none" w:sz="0" w:space="0" w:color="auto"/>
        <w:right w:val="none" w:sz="0" w:space="0" w:color="auto"/>
      </w:divBdr>
    </w:div>
    <w:div w:id="294144079">
      <w:bodyDiv w:val="1"/>
      <w:marLeft w:val="0"/>
      <w:marRight w:val="0"/>
      <w:marTop w:val="0"/>
      <w:marBottom w:val="0"/>
      <w:divBdr>
        <w:top w:val="none" w:sz="0" w:space="0" w:color="auto"/>
        <w:left w:val="none" w:sz="0" w:space="0" w:color="auto"/>
        <w:bottom w:val="none" w:sz="0" w:space="0" w:color="auto"/>
        <w:right w:val="none" w:sz="0" w:space="0" w:color="auto"/>
      </w:divBdr>
    </w:div>
    <w:div w:id="338846758">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422148464">
      <w:bodyDiv w:val="1"/>
      <w:marLeft w:val="0"/>
      <w:marRight w:val="0"/>
      <w:marTop w:val="0"/>
      <w:marBottom w:val="0"/>
      <w:divBdr>
        <w:top w:val="none" w:sz="0" w:space="0" w:color="auto"/>
        <w:left w:val="none" w:sz="0" w:space="0" w:color="auto"/>
        <w:bottom w:val="none" w:sz="0" w:space="0" w:color="auto"/>
        <w:right w:val="none" w:sz="0" w:space="0" w:color="auto"/>
      </w:divBdr>
    </w:div>
    <w:div w:id="468058254">
      <w:bodyDiv w:val="1"/>
      <w:marLeft w:val="0"/>
      <w:marRight w:val="0"/>
      <w:marTop w:val="0"/>
      <w:marBottom w:val="0"/>
      <w:divBdr>
        <w:top w:val="none" w:sz="0" w:space="0" w:color="auto"/>
        <w:left w:val="none" w:sz="0" w:space="0" w:color="auto"/>
        <w:bottom w:val="none" w:sz="0" w:space="0" w:color="auto"/>
        <w:right w:val="none" w:sz="0" w:space="0" w:color="auto"/>
      </w:divBdr>
    </w:div>
    <w:div w:id="470174311">
      <w:bodyDiv w:val="1"/>
      <w:marLeft w:val="0"/>
      <w:marRight w:val="0"/>
      <w:marTop w:val="0"/>
      <w:marBottom w:val="0"/>
      <w:divBdr>
        <w:top w:val="none" w:sz="0" w:space="0" w:color="auto"/>
        <w:left w:val="none" w:sz="0" w:space="0" w:color="auto"/>
        <w:bottom w:val="none" w:sz="0" w:space="0" w:color="auto"/>
        <w:right w:val="none" w:sz="0" w:space="0" w:color="auto"/>
      </w:divBdr>
    </w:div>
    <w:div w:id="502164207">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18128062">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601963022">
      <w:bodyDiv w:val="1"/>
      <w:marLeft w:val="0"/>
      <w:marRight w:val="0"/>
      <w:marTop w:val="0"/>
      <w:marBottom w:val="0"/>
      <w:divBdr>
        <w:top w:val="none" w:sz="0" w:space="0" w:color="auto"/>
        <w:left w:val="none" w:sz="0" w:space="0" w:color="auto"/>
        <w:bottom w:val="none" w:sz="0" w:space="0" w:color="auto"/>
        <w:right w:val="none" w:sz="0" w:space="0" w:color="auto"/>
      </w:divBdr>
    </w:div>
    <w:div w:id="611979161">
      <w:bodyDiv w:val="1"/>
      <w:marLeft w:val="0"/>
      <w:marRight w:val="0"/>
      <w:marTop w:val="0"/>
      <w:marBottom w:val="0"/>
      <w:divBdr>
        <w:top w:val="none" w:sz="0" w:space="0" w:color="auto"/>
        <w:left w:val="none" w:sz="0" w:space="0" w:color="auto"/>
        <w:bottom w:val="none" w:sz="0" w:space="0" w:color="auto"/>
        <w:right w:val="none" w:sz="0" w:space="0" w:color="auto"/>
      </w:divBdr>
    </w:div>
    <w:div w:id="621348718">
      <w:bodyDiv w:val="1"/>
      <w:marLeft w:val="0"/>
      <w:marRight w:val="0"/>
      <w:marTop w:val="0"/>
      <w:marBottom w:val="0"/>
      <w:divBdr>
        <w:top w:val="none" w:sz="0" w:space="0" w:color="auto"/>
        <w:left w:val="none" w:sz="0" w:space="0" w:color="auto"/>
        <w:bottom w:val="none" w:sz="0" w:space="0" w:color="auto"/>
        <w:right w:val="none" w:sz="0" w:space="0" w:color="auto"/>
      </w:divBdr>
      <w:divsChild>
        <w:div w:id="1798064347">
          <w:marLeft w:val="1440"/>
          <w:marRight w:val="0"/>
          <w:marTop w:val="100"/>
          <w:marBottom w:val="40"/>
          <w:divBdr>
            <w:top w:val="none" w:sz="0" w:space="0" w:color="auto"/>
            <w:left w:val="none" w:sz="0" w:space="0" w:color="auto"/>
            <w:bottom w:val="none" w:sz="0" w:space="0" w:color="auto"/>
            <w:right w:val="none" w:sz="0" w:space="0" w:color="auto"/>
          </w:divBdr>
        </w:div>
        <w:div w:id="1895042452">
          <w:marLeft w:val="1440"/>
          <w:marRight w:val="0"/>
          <w:marTop w:val="100"/>
          <w:marBottom w:val="40"/>
          <w:divBdr>
            <w:top w:val="none" w:sz="0" w:space="0" w:color="auto"/>
            <w:left w:val="none" w:sz="0" w:space="0" w:color="auto"/>
            <w:bottom w:val="none" w:sz="0" w:space="0" w:color="auto"/>
            <w:right w:val="none" w:sz="0" w:space="0" w:color="auto"/>
          </w:divBdr>
        </w:div>
        <w:div w:id="426778524">
          <w:marLeft w:val="1440"/>
          <w:marRight w:val="0"/>
          <w:marTop w:val="100"/>
          <w:marBottom w:val="40"/>
          <w:divBdr>
            <w:top w:val="none" w:sz="0" w:space="0" w:color="auto"/>
            <w:left w:val="none" w:sz="0" w:space="0" w:color="auto"/>
            <w:bottom w:val="none" w:sz="0" w:space="0" w:color="auto"/>
            <w:right w:val="none" w:sz="0" w:space="0" w:color="auto"/>
          </w:divBdr>
        </w:div>
      </w:divsChild>
    </w:div>
    <w:div w:id="621688784">
      <w:bodyDiv w:val="1"/>
      <w:marLeft w:val="0"/>
      <w:marRight w:val="0"/>
      <w:marTop w:val="0"/>
      <w:marBottom w:val="0"/>
      <w:divBdr>
        <w:top w:val="none" w:sz="0" w:space="0" w:color="auto"/>
        <w:left w:val="none" w:sz="0" w:space="0" w:color="auto"/>
        <w:bottom w:val="none" w:sz="0" w:space="0" w:color="auto"/>
        <w:right w:val="none" w:sz="0" w:space="0" w:color="auto"/>
      </w:divBdr>
    </w:div>
    <w:div w:id="638271590">
      <w:bodyDiv w:val="1"/>
      <w:marLeft w:val="0"/>
      <w:marRight w:val="0"/>
      <w:marTop w:val="0"/>
      <w:marBottom w:val="0"/>
      <w:divBdr>
        <w:top w:val="none" w:sz="0" w:space="0" w:color="auto"/>
        <w:left w:val="none" w:sz="0" w:space="0" w:color="auto"/>
        <w:bottom w:val="none" w:sz="0" w:space="0" w:color="auto"/>
        <w:right w:val="none" w:sz="0" w:space="0" w:color="auto"/>
      </w:divBdr>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36439424">
      <w:bodyDiv w:val="1"/>
      <w:marLeft w:val="0"/>
      <w:marRight w:val="0"/>
      <w:marTop w:val="0"/>
      <w:marBottom w:val="0"/>
      <w:divBdr>
        <w:top w:val="none" w:sz="0" w:space="0" w:color="auto"/>
        <w:left w:val="none" w:sz="0" w:space="0" w:color="auto"/>
        <w:bottom w:val="none" w:sz="0" w:space="0" w:color="auto"/>
        <w:right w:val="none" w:sz="0" w:space="0" w:color="auto"/>
      </w:divBdr>
    </w:div>
    <w:div w:id="739405621">
      <w:bodyDiv w:val="1"/>
      <w:marLeft w:val="0"/>
      <w:marRight w:val="0"/>
      <w:marTop w:val="0"/>
      <w:marBottom w:val="0"/>
      <w:divBdr>
        <w:top w:val="none" w:sz="0" w:space="0" w:color="auto"/>
        <w:left w:val="none" w:sz="0" w:space="0" w:color="auto"/>
        <w:bottom w:val="none" w:sz="0" w:space="0" w:color="auto"/>
        <w:right w:val="none" w:sz="0" w:space="0" w:color="auto"/>
      </w:divBdr>
    </w:div>
    <w:div w:id="747461366">
      <w:bodyDiv w:val="1"/>
      <w:marLeft w:val="0"/>
      <w:marRight w:val="0"/>
      <w:marTop w:val="0"/>
      <w:marBottom w:val="0"/>
      <w:divBdr>
        <w:top w:val="none" w:sz="0" w:space="0" w:color="auto"/>
        <w:left w:val="none" w:sz="0" w:space="0" w:color="auto"/>
        <w:bottom w:val="none" w:sz="0" w:space="0" w:color="auto"/>
        <w:right w:val="none" w:sz="0" w:space="0" w:color="auto"/>
      </w:divBdr>
    </w:div>
    <w:div w:id="749886493">
      <w:bodyDiv w:val="1"/>
      <w:marLeft w:val="0"/>
      <w:marRight w:val="0"/>
      <w:marTop w:val="0"/>
      <w:marBottom w:val="0"/>
      <w:divBdr>
        <w:top w:val="none" w:sz="0" w:space="0" w:color="auto"/>
        <w:left w:val="none" w:sz="0" w:space="0" w:color="auto"/>
        <w:bottom w:val="none" w:sz="0" w:space="0" w:color="auto"/>
        <w:right w:val="none" w:sz="0" w:space="0" w:color="auto"/>
      </w:divBdr>
    </w:div>
    <w:div w:id="762653662">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809981792">
      <w:bodyDiv w:val="1"/>
      <w:marLeft w:val="0"/>
      <w:marRight w:val="0"/>
      <w:marTop w:val="0"/>
      <w:marBottom w:val="0"/>
      <w:divBdr>
        <w:top w:val="none" w:sz="0" w:space="0" w:color="auto"/>
        <w:left w:val="none" w:sz="0" w:space="0" w:color="auto"/>
        <w:bottom w:val="none" w:sz="0" w:space="0" w:color="auto"/>
        <w:right w:val="none" w:sz="0" w:space="0" w:color="auto"/>
      </w:divBdr>
    </w:div>
    <w:div w:id="854928558">
      <w:bodyDiv w:val="1"/>
      <w:marLeft w:val="0"/>
      <w:marRight w:val="0"/>
      <w:marTop w:val="0"/>
      <w:marBottom w:val="0"/>
      <w:divBdr>
        <w:top w:val="none" w:sz="0" w:space="0" w:color="auto"/>
        <w:left w:val="none" w:sz="0" w:space="0" w:color="auto"/>
        <w:bottom w:val="none" w:sz="0" w:space="0" w:color="auto"/>
        <w:right w:val="none" w:sz="0" w:space="0" w:color="auto"/>
      </w:divBdr>
    </w:div>
    <w:div w:id="934747341">
      <w:bodyDiv w:val="1"/>
      <w:marLeft w:val="0"/>
      <w:marRight w:val="0"/>
      <w:marTop w:val="0"/>
      <w:marBottom w:val="0"/>
      <w:divBdr>
        <w:top w:val="none" w:sz="0" w:space="0" w:color="auto"/>
        <w:left w:val="none" w:sz="0" w:space="0" w:color="auto"/>
        <w:bottom w:val="none" w:sz="0" w:space="0" w:color="auto"/>
        <w:right w:val="none" w:sz="0" w:space="0" w:color="auto"/>
      </w:divBdr>
    </w:div>
    <w:div w:id="936642525">
      <w:bodyDiv w:val="1"/>
      <w:marLeft w:val="0"/>
      <w:marRight w:val="0"/>
      <w:marTop w:val="0"/>
      <w:marBottom w:val="0"/>
      <w:divBdr>
        <w:top w:val="none" w:sz="0" w:space="0" w:color="auto"/>
        <w:left w:val="none" w:sz="0" w:space="0" w:color="auto"/>
        <w:bottom w:val="none" w:sz="0" w:space="0" w:color="auto"/>
        <w:right w:val="none" w:sz="0" w:space="0" w:color="auto"/>
      </w:divBdr>
    </w:div>
    <w:div w:id="938565863">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877667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37663130">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0710434">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16870867">
      <w:bodyDiv w:val="1"/>
      <w:marLeft w:val="0"/>
      <w:marRight w:val="0"/>
      <w:marTop w:val="0"/>
      <w:marBottom w:val="0"/>
      <w:divBdr>
        <w:top w:val="none" w:sz="0" w:space="0" w:color="auto"/>
        <w:left w:val="none" w:sz="0" w:space="0" w:color="auto"/>
        <w:bottom w:val="none" w:sz="0" w:space="0" w:color="auto"/>
        <w:right w:val="none" w:sz="0" w:space="0" w:color="auto"/>
      </w:divBdr>
    </w:div>
    <w:div w:id="1131023047">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52735409">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1132686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330132954">
      <w:bodyDiv w:val="1"/>
      <w:marLeft w:val="0"/>
      <w:marRight w:val="0"/>
      <w:marTop w:val="0"/>
      <w:marBottom w:val="0"/>
      <w:divBdr>
        <w:top w:val="none" w:sz="0" w:space="0" w:color="auto"/>
        <w:left w:val="none" w:sz="0" w:space="0" w:color="auto"/>
        <w:bottom w:val="none" w:sz="0" w:space="0" w:color="auto"/>
        <w:right w:val="none" w:sz="0" w:space="0" w:color="auto"/>
      </w:divBdr>
    </w:div>
    <w:div w:id="1386223017">
      <w:bodyDiv w:val="1"/>
      <w:marLeft w:val="0"/>
      <w:marRight w:val="0"/>
      <w:marTop w:val="0"/>
      <w:marBottom w:val="0"/>
      <w:divBdr>
        <w:top w:val="none" w:sz="0" w:space="0" w:color="auto"/>
        <w:left w:val="none" w:sz="0" w:space="0" w:color="auto"/>
        <w:bottom w:val="none" w:sz="0" w:space="0" w:color="auto"/>
        <w:right w:val="none" w:sz="0" w:space="0" w:color="auto"/>
      </w:divBdr>
    </w:div>
    <w:div w:id="1442608746">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500076098">
      <w:bodyDiv w:val="1"/>
      <w:marLeft w:val="0"/>
      <w:marRight w:val="0"/>
      <w:marTop w:val="0"/>
      <w:marBottom w:val="0"/>
      <w:divBdr>
        <w:top w:val="none" w:sz="0" w:space="0" w:color="auto"/>
        <w:left w:val="none" w:sz="0" w:space="0" w:color="auto"/>
        <w:bottom w:val="none" w:sz="0" w:space="0" w:color="auto"/>
        <w:right w:val="none" w:sz="0" w:space="0" w:color="auto"/>
      </w:divBdr>
    </w:div>
    <w:div w:id="1520267285">
      <w:bodyDiv w:val="1"/>
      <w:marLeft w:val="0"/>
      <w:marRight w:val="0"/>
      <w:marTop w:val="0"/>
      <w:marBottom w:val="0"/>
      <w:divBdr>
        <w:top w:val="none" w:sz="0" w:space="0" w:color="auto"/>
        <w:left w:val="none" w:sz="0" w:space="0" w:color="auto"/>
        <w:bottom w:val="none" w:sz="0" w:space="0" w:color="auto"/>
        <w:right w:val="none" w:sz="0" w:space="0" w:color="auto"/>
      </w:divBdr>
    </w:div>
    <w:div w:id="1557624081">
      <w:bodyDiv w:val="1"/>
      <w:marLeft w:val="0"/>
      <w:marRight w:val="0"/>
      <w:marTop w:val="0"/>
      <w:marBottom w:val="0"/>
      <w:divBdr>
        <w:top w:val="none" w:sz="0" w:space="0" w:color="auto"/>
        <w:left w:val="none" w:sz="0" w:space="0" w:color="auto"/>
        <w:bottom w:val="none" w:sz="0" w:space="0" w:color="auto"/>
        <w:right w:val="none" w:sz="0" w:space="0" w:color="auto"/>
      </w:divBdr>
    </w:div>
    <w:div w:id="1558591248">
      <w:bodyDiv w:val="1"/>
      <w:marLeft w:val="0"/>
      <w:marRight w:val="0"/>
      <w:marTop w:val="0"/>
      <w:marBottom w:val="0"/>
      <w:divBdr>
        <w:top w:val="none" w:sz="0" w:space="0" w:color="auto"/>
        <w:left w:val="none" w:sz="0" w:space="0" w:color="auto"/>
        <w:bottom w:val="none" w:sz="0" w:space="0" w:color="auto"/>
        <w:right w:val="none" w:sz="0" w:space="0" w:color="auto"/>
      </w:divBdr>
    </w:div>
    <w:div w:id="1628320094">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53752120">
      <w:bodyDiv w:val="1"/>
      <w:marLeft w:val="0"/>
      <w:marRight w:val="0"/>
      <w:marTop w:val="0"/>
      <w:marBottom w:val="0"/>
      <w:divBdr>
        <w:top w:val="none" w:sz="0" w:space="0" w:color="auto"/>
        <w:left w:val="none" w:sz="0" w:space="0" w:color="auto"/>
        <w:bottom w:val="none" w:sz="0" w:space="0" w:color="auto"/>
        <w:right w:val="none" w:sz="0" w:space="0" w:color="auto"/>
      </w:divBdr>
    </w:div>
    <w:div w:id="1657759463">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671441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736008068">
      <w:bodyDiv w:val="1"/>
      <w:marLeft w:val="0"/>
      <w:marRight w:val="0"/>
      <w:marTop w:val="0"/>
      <w:marBottom w:val="0"/>
      <w:divBdr>
        <w:top w:val="none" w:sz="0" w:space="0" w:color="auto"/>
        <w:left w:val="none" w:sz="0" w:space="0" w:color="auto"/>
        <w:bottom w:val="none" w:sz="0" w:space="0" w:color="auto"/>
        <w:right w:val="none" w:sz="0" w:space="0" w:color="auto"/>
      </w:divBdr>
    </w:div>
    <w:div w:id="1783643193">
      <w:bodyDiv w:val="1"/>
      <w:marLeft w:val="0"/>
      <w:marRight w:val="0"/>
      <w:marTop w:val="0"/>
      <w:marBottom w:val="0"/>
      <w:divBdr>
        <w:top w:val="none" w:sz="0" w:space="0" w:color="auto"/>
        <w:left w:val="none" w:sz="0" w:space="0" w:color="auto"/>
        <w:bottom w:val="none" w:sz="0" w:space="0" w:color="auto"/>
        <w:right w:val="none" w:sz="0" w:space="0" w:color="auto"/>
      </w:divBdr>
      <w:divsChild>
        <w:div w:id="1683698205">
          <w:marLeft w:val="734"/>
          <w:marRight w:val="0"/>
          <w:marTop w:val="0"/>
          <w:marBottom w:val="0"/>
          <w:divBdr>
            <w:top w:val="none" w:sz="0" w:space="0" w:color="auto"/>
            <w:left w:val="none" w:sz="0" w:space="0" w:color="auto"/>
            <w:bottom w:val="none" w:sz="0" w:space="0" w:color="auto"/>
            <w:right w:val="none" w:sz="0" w:space="0" w:color="auto"/>
          </w:divBdr>
        </w:div>
        <w:div w:id="1362121372">
          <w:marLeft w:val="734"/>
          <w:marRight w:val="0"/>
          <w:marTop w:val="0"/>
          <w:marBottom w:val="0"/>
          <w:divBdr>
            <w:top w:val="none" w:sz="0" w:space="0" w:color="auto"/>
            <w:left w:val="none" w:sz="0" w:space="0" w:color="auto"/>
            <w:bottom w:val="none" w:sz="0" w:space="0" w:color="auto"/>
            <w:right w:val="none" w:sz="0" w:space="0" w:color="auto"/>
          </w:divBdr>
        </w:div>
        <w:div w:id="815948259">
          <w:marLeft w:val="734"/>
          <w:marRight w:val="0"/>
          <w:marTop w:val="0"/>
          <w:marBottom w:val="0"/>
          <w:divBdr>
            <w:top w:val="none" w:sz="0" w:space="0" w:color="auto"/>
            <w:left w:val="none" w:sz="0" w:space="0" w:color="auto"/>
            <w:bottom w:val="none" w:sz="0" w:space="0" w:color="auto"/>
            <w:right w:val="none" w:sz="0" w:space="0" w:color="auto"/>
          </w:divBdr>
        </w:div>
      </w:divsChild>
    </w:div>
    <w:div w:id="1794665683">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28327915">
      <w:bodyDiv w:val="1"/>
      <w:marLeft w:val="0"/>
      <w:marRight w:val="0"/>
      <w:marTop w:val="0"/>
      <w:marBottom w:val="0"/>
      <w:divBdr>
        <w:top w:val="none" w:sz="0" w:space="0" w:color="auto"/>
        <w:left w:val="none" w:sz="0" w:space="0" w:color="auto"/>
        <w:bottom w:val="none" w:sz="0" w:space="0" w:color="auto"/>
        <w:right w:val="none" w:sz="0" w:space="0" w:color="auto"/>
      </w:divBdr>
    </w:div>
    <w:div w:id="1847593883">
      <w:bodyDiv w:val="1"/>
      <w:marLeft w:val="0"/>
      <w:marRight w:val="0"/>
      <w:marTop w:val="0"/>
      <w:marBottom w:val="0"/>
      <w:divBdr>
        <w:top w:val="none" w:sz="0" w:space="0" w:color="auto"/>
        <w:left w:val="none" w:sz="0" w:space="0" w:color="auto"/>
        <w:bottom w:val="none" w:sz="0" w:space="0" w:color="auto"/>
        <w:right w:val="none" w:sz="0" w:space="0" w:color="auto"/>
      </w:divBdr>
    </w:div>
    <w:div w:id="1854565523">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17922860">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52531458">
      <w:bodyDiv w:val="1"/>
      <w:marLeft w:val="0"/>
      <w:marRight w:val="0"/>
      <w:marTop w:val="0"/>
      <w:marBottom w:val="0"/>
      <w:divBdr>
        <w:top w:val="none" w:sz="0" w:space="0" w:color="auto"/>
        <w:left w:val="none" w:sz="0" w:space="0" w:color="auto"/>
        <w:bottom w:val="none" w:sz="0" w:space="0" w:color="auto"/>
        <w:right w:val="none" w:sz="0" w:space="0" w:color="auto"/>
      </w:divBdr>
    </w:div>
    <w:div w:id="2056268879">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0425384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434" TargetMode="External"/><Relationship Id="rId21" Type="http://schemas.openxmlformats.org/officeDocument/2006/relationships/hyperlink" Target="http://phenix.it-sudparis.eu/jvet/doc_end_user/current_document.php?id=5894" TargetMode="External"/><Relationship Id="rId34" Type="http://schemas.openxmlformats.org/officeDocument/2006/relationships/hyperlink" Target="http://phenix.it-sudparis.eu/jvet/doc_end_user/current_document.php?id=6435" TargetMode="External"/><Relationship Id="rId42" Type="http://schemas.openxmlformats.org/officeDocument/2006/relationships/hyperlink" Target="http://phenix.it-sudparis.eu/jvet/doc_end_user/current_document.php?id=6327" TargetMode="External"/><Relationship Id="rId47" Type="http://schemas.openxmlformats.org/officeDocument/2006/relationships/hyperlink" Target="http://phenix.it-sudparis.eu/jvet/doc_end_user/current_document.php?id=6104" TargetMode="External"/><Relationship Id="rId50" Type="http://schemas.openxmlformats.org/officeDocument/2006/relationships/hyperlink" Target="http://phenix.it-sudparis.eu/jvet/doc_end_user/current_document.php?id=6351" TargetMode="External"/><Relationship Id="rId55" Type="http://schemas.openxmlformats.org/officeDocument/2006/relationships/hyperlink" Target="http://phenix.it-sudparis.eu/jvet/doc_end_user/current_document.php?id=6379" TargetMode="External"/><Relationship Id="rId63" Type="http://schemas.openxmlformats.org/officeDocument/2006/relationships/hyperlink" Target="http://phenix.it-sudparis.eu/jvet/doc_end_user/current_document.php?id=5980" TargetMode="External"/><Relationship Id="rId68" Type="http://schemas.openxmlformats.org/officeDocument/2006/relationships/hyperlink" Target="http://phenix.it-sudparis.eu/jvet/doc_end_user/current_document.php?id=6279" TargetMode="External"/><Relationship Id="rId76" Type="http://schemas.openxmlformats.org/officeDocument/2006/relationships/hyperlink" Target="http://phenix.it-sudparis.eu/jvet/doc_end_user/current_document.php?id=5843" TargetMode="External"/><Relationship Id="rId84" Type="http://schemas.openxmlformats.org/officeDocument/2006/relationships/hyperlink" Target="http://phenix.it-sudparis.eu/jvet/doc_end_user/current_document.php?id=6197" TargetMode="External"/><Relationship Id="rId89" Type="http://schemas.openxmlformats.org/officeDocument/2006/relationships/hyperlink" Target="http://phenix.it-sudparis.eu/jvet/doc_end_user/current_document.php?id=6494"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phenix.it-sudparis.eu/jvet/doc_end_user/current_document.php?id=6135" TargetMode="External"/><Relationship Id="rId92" Type="http://schemas.openxmlformats.org/officeDocument/2006/relationships/hyperlink" Target="http://phenix.it-sudparis.eu/jvet/doc_end_user/current_document.php?id=6186"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5816" TargetMode="External"/><Relationship Id="rId29" Type="http://schemas.openxmlformats.org/officeDocument/2006/relationships/hyperlink" Target="http://phenix.it-sudparis.eu/jvet/doc_end_user/current_document.php?id=5922" TargetMode="External"/><Relationship Id="rId11" Type="http://schemas.openxmlformats.org/officeDocument/2006/relationships/hyperlink" Target="mailto:yuchen.s@alibaba-inc.com" TargetMode="External"/><Relationship Id="rId24" Type="http://schemas.openxmlformats.org/officeDocument/2006/relationships/hyperlink" Target="http://phenix.it-sudparis.eu/jvet/doc_end_user/current_document.php?id=6268" TargetMode="External"/><Relationship Id="rId32" Type="http://schemas.openxmlformats.org/officeDocument/2006/relationships/image" Target="media/image4.png"/><Relationship Id="rId37" Type="http://schemas.openxmlformats.org/officeDocument/2006/relationships/hyperlink" Target="http://phenix.it-sudparis.eu/jvet/doc_end_user/current_document.php?id=6010" TargetMode="External"/><Relationship Id="rId40" Type="http://schemas.openxmlformats.org/officeDocument/2006/relationships/hyperlink" Target="http://phenix.it-sudparis.eu/jvet/doc_end_user/current_document.php?id=6289" TargetMode="External"/><Relationship Id="rId45" Type="http://schemas.openxmlformats.org/officeDocument/2006/relationships/hyperlink" Target="http://phenix.it-sudparis.eu/jvet/doc_end_user/current_document.php?id=6050" TargetMode="External"/><Relationship Id="rId53" Type="http://schemas.openxmlformats.org/officeDocument/2006/relationships/hyperlink" Target="http://phenix.it-sudparis.eu/jvet/doc_end_user/current_document.php?id=6182" TargetMode="External"/><Relationship Id="rId58" Type="http://schemas.openxmlformats.org/officeDocument/2006/relationships/hyperlink" Target="http://phenix.it-sudparis.eu/jvet/doc_end_user/current_document.php?id=6189" TargetMode="External"/><Relationship Id="rId66" Type="http://schemas.openxmlformats.org/officeDocument/2006/relationships/hyperlink" Target="http://phenix.it-sudparis.eu/jvet/doc_end_user/current_document.php?id=6127" TargetMode="External"/><Relationship Id="rId74" Type="http://schemas.openxmlformats.org/officeDocument/2006/relationships/hyperlink" Target="http://phenix.it-sudparis.eu/jvet/doc_end_user/current_document.php?id=6523" TargetMode="External"/><Relationship Id="rId79" Type="http://schemas.openxmlformats.org/officeDocument/2006/relationships/hyperlink" Target="http://phenix.it-sudparis.eu/jvet/doc_end_user/current_document.php?id=6123" TargetMode="External"/><Relationship Id="rId87" Type="http://schemas.openxmlformats.org/officeDocument/2006/relationships/hyperlink" Target="http://phenix.it-sudparis.eu/jvet/doc_end_user/current_document.php?id=5967"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5979" TargetMode="External"/><Relationship Id="rId82" Type="http://schemas.openxmlformats.org/officeDocument/2006/relationships/hyperlink" Target="http://phenix.it-sudparis.eu/jvet/doc_end_user/current_document.php?id=6328" TargetMode="External"/><Relationship Id="rId90" Type="http://schemas.openxmlformats.org/officeDocument/2006/relationships/hyperlink" Target="http://phenix.it-sudparis.eu/jvet/doc_end_user/current_document.php?id=6058" TargetMode="External"/><Relationship Id="rId95" Type="http://schemas.openxmlformats.org/officeDocument/2006/relationships/hyperlink" Target="http://phenix.it-sudparis.eu/jvet/doc_end_user/current_document.php?id=6224" TargetMode="External"/><Relationship Id="rId19" Type="http://schemas.openxmlformats.org/officeDocument/2006/relationships/hyperlink" Target="http://phenix.it-sudparis.eu/jvet/doc_end_user/current_document.php?id=5893" TargetMode="External"/><Relationship Id="rId14" Type="http://schemas.openxmlformats.org/officeDocument/2006/relationships/hyperlink" Target="http://phenix.it-sudparis.eu/jvet/doc_end_user/current_document.php?id=5815" TargetMode="External"/><Relationship Id="rId22" Type="http://schemas.openxmlformats.org/officeDocument/2006/relationships/hyperlink" Target="http://phenix.it-sudparis.eu/jvet/doc_end_user/current_document.php?id=6390" TargetMode="External"/><Relationship Id="rId27" Type="http://schemas.openxmlformats.org/officeDocument/2006/relationships/hyperlink" Target="http://phenix.it-sudparis.eu/jvet/doc_end_user/current_document.php?id=5921" TargetMode="External"/><Relationship Id="rId30" Type="http://schemas.openxmlformats.org/officeDocument/2006/relationships/hyperlink" Target="http://phenix.it-sudparis.eu/jvet/doc_end_user/current_document.php?id=5969" TargetMode="External"/><Relationship Id="rId35" Type="http://schemas.openxmlformats.org/officeDocument/2006/relationships/hyperlink" Target="http://phenix.it-sudparis.eu/jvet/doc_end_user/current_document.php?id=5972" TargetMode="External"/><Relationship Id="rId43" Type="http://schemas.openxmlformats.org/officeDocument/2006/relationships/hyperlink" Target="http://phenix.it-sudparis.eu/jvet/doc_end_user/current_document.php?id=6039" TargetMode="External"/><Relationship Id="rId48" Type="http://schemas.openxmlformats.org/officeDocument/2006/relationships/hyperlink" Target="http://phenix.it-sudparis.eu/jvet/doc_end_user/current_document.php?id=6246" TargetMode="External"/><Relationship Id="rId56" Type="http://schemas.openxmlformats.org/officeDocument/2006/relationships/hyperlink" Target="http://phenix.it-sudparis.eu/jvet/doc_end_user/current_document.php?id=6188" TargetMode="External"/><Relationship Id="rId64" Type="http://schemas.openxmlformats.org/officeDocument/2006/relationships/hyperlink" Target="http://phenix.it-sudparis.eu/jvet/doc_end_user/current_document.php?id=6067" TargetMode="External"/><Relationship Id="rId69" Type="http://schemas.openxmlformats.org/officeDocument/2006/relationships/hyperlink" Target="http://phenix.it-sudparis.eu/jvet/doc_end_user/current_document.php?id=6314" TargetMode="External"/><Relationship Id="rId77" Type="http://schemas.openxmlformats.org/officeDocument/2006/relationships/hyperlink" Target="http://phenix.it-sudparis.eu/jvet/doc_end_user/current_document.php?id=6262"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6106" TargetMode="External"/><Relationship Id="rId72" Type="http://schemas.openxmlformats.org/officeDocument/2006/relationships/hyperlink" Target="http://phenix.it-sudparis.eu/jvet/doc_end_user/current_document.php?id=6455" TargetMode="External"/><Relationship Id="rId80" Type="http://schemas.openxmlformats.org/officeDocument/2006/relationships/hyperlink" Target="http://phenix.it-sudparis.eu/jvet/doc_end_user/current_document.php?id=6152" TargetMode="External"/><Relationship Id="rId85" Type="http://schemas.openxmlformats.org/officeDocument/2006/relationships/hyperlink" Target="http://phenix.it-sudparis.eu/jvet/doc_end_user/current_document.php?id=6497" TargetMode="External"/><Relationship Id="rId93" Type="http://schemas.openxmlformats.org/officeDocument/2006/relationships/hyperlink" Target="http://phenix.it-sudparis.eu/jvet/doc_end_user/current_document.php?id=6310" TargetMode="External"/><Relationship Id="rId98"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phenix.it-sudparis.eu/jvet/doc_end_user/current_document.php?id=5813" TargetMode="External"/><Relationship Id="rId17" Type="http://schemas.openxmlformats.org/officeDocument/2006/relationships/image" Target="media/image3.gif"/><Relationship Id="rId25" Type="http://schemas.openxmlformats.org/officeDocument/2006/relationships/hyperlink" Target="http://phenix.it-sudparis.eu/jvet/doc_end_user/current_document.php?id=5896" TargetMode="External"/><Relationship Id="rId33" Type="http://schemas.openxmlformats.org/officeDocument/2006/relationships/hyperlink" Target="http://phenix.it-sudparis.eu/jvet/doc_end_user/current_document.php?id=5971" TargetMode="External"/><Relationship Id="rId38" Type="http://schemas.openxmlformats.org/officeDocument/2006/relationships/hyperlink" Target="http://phenix.it-sudparis.eu/jvet/doc_end_user/current_document.php?id=6477" TargetMode="External"/><Relationship Id="rId46" Type="http://schemas.openxmlformats.org/officeDocument/2006/relationships/hyperlink" Target="http://phenix.it-sudparis.eu/jvet/doc_end_user/current_document.php?id=6271" TargetMode="External"/><Relationship Id="rId59" Type="http://schemas.openxmlformats.org/officeDocument/2006/relationships/hyperlink" Target="http://phenix.it-sudparis.eu/jvet/doc_end_user/current_document.php?id=6345" TargetMode="External"/><Relationship Id="rId67" Type="http://schemas.openxmlformats.org/officeDocument/2006/relationships/hyperlink" Target="http://phenix.it-sudparis.eu/jvet/doc_end_user/current_document.php?id=6349" TargetMode="External"/><Relationship Id="rId20" Type="http://schemas.openxmlformats.org/officeDocument/2006/relationships/hyperlink" Target="http://phenix.it-sudparis.eu/jvet/doc_end_user/current_document.php?id=6352" TargetMode="External"/><Relationship Id="rId41" Type="http://schemas.openxmlformats.org/officeDocument/2006/relationships/hyperlink" Target="http://phenix.it-sudparis.eu/jvet/doc_end_user/current_document.php?id=6038" TargetMode="External"/><Relationship Id="rId54" Type="http://schemas.openxmlformats.org/officeDocument/2006/relationships/hyperlink" Target="http://phenix.it-sudparis.eu/jvet/doc_end_user/current_document.php?id=6183" TargetMode="External"/><Relationship Id="rId62" Type="http://schemas.openxmlformats.org/officeDocument/2006/relationships/hyperlink" Target="http://phenix.it-sudparis.eu/jvet/doc_end_user/current_document.php?id=6453" TargetMode="External"/><Relationship Id="rId70" Type="http://schemas.openxmlformats.org/officeDocument/2006/relationships/hyperlink" Target="http://phenix.it-sudparis.eu/jvet/doc_end_user/current_document.php?id=6087" TargetMode="External"/><Relationship Id="rId75" Type="http://schemas.openxmlformats.org/officeDocument/2006/relationships/hyperlink" Target="http://phenix.it-sudparis.eu/jvet/doc_end_user/current_document.php?id=5842" TargetMode="External"/><Relationship Id="rId83" Type="http://schemas.openxmlformats.org/officeDocument/2006/relationships/hyperlink" Target="http://phenix.it-sudparis.eu/jvet/doc_end_user/current_document.php?id=6350" TargetMode="External"/><Relationship Id="rId88" Type="http://schemas.openxmlformats.org/officeDocument/2006/relationships/hyperlink" Target="http://phenix.it-sudparis.eu/jvet/doc_end_user/current_document.php?id=5981" TargetMode="External"/><Relationship Id="rId91" Type="http://schemas.openxmlformats.org/officeDocument/2006/relationships/hyperlink" Target="http://phenix.it-sudparis.eu/jvet/doc_end_user/current_document.php?id=6412"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6428" TargetMode="External"/><Relationship Id="rId23" Type="http://schemas.openxmlformats.org/officeDocument/2006/relationships/hyperlink" Target="http://phenix.it-sudparis.eu/jvet/doc_end_user/current_document.php?id=5895" TargetMode="External"/><Relationship Id="rId28" Type="http://schemas.openxmlformats.org/officeDocument/2006/relationships/hyperlink" Target="http://phenix.it-sudparis.eu/jvet/doc_end_user/current_document.php?id=6242" TargetMode="External"/><Relationship Id="rId36" Type="http://schemas.openxmlformats.org/officeDocument/2006/relationships/hyperlink" Target="http://phenix.it-sudparis.eu/jvet/doc_end_user/current_document.php?id=6269" TargetMode="External"/><Relationship Id="rId49" Type="http://schemas.openxmlformats.org/officeDocument/2006/relationships/hyperlink" Target="http://phenix.it-sudparis.eu/jvet/doc_end_user/current_document.php?id=6105" TargetMode="External"/><Relationship Id="rId57" Type="http://schemas.openxmlformats.org/officeDocument/2006/relationships/hyperlink" Target="http://phenix.it-sudparis.eu/jvet/doc_end_user/current_document.php?id=6344" TargetMode="External"/><Relationship Id="rId10" Type="http://schemas.openxmlformats.org/officeDocument/2006/relationships/hyperlink" Target="mailto:xiaozhongxu@tencent.com" TargetMode="External"/><Relationship Id="rId31" Type="http://schemas.openxmlformats.org/officeDocument/2006/relationships/image" Target="media/image3.png"/><Relationship Id="rId44" Type="http://schemas.openxmlformats.org/officeDocument/2006/relationships/hyperlink" Target="http://phenix.it-sudparis.eu/jvet/doc_end_user/current_document.php?id=6392" TargetMode="External"/><Relationship Id="rId52" Type="http://schemas.openxmlformats.org/officeDocument/2006/relationships/hyperlink" Target="http://phenix.it-sudparis.eu/jvet/doc_end_user/current_document.php?id=6181" TargetMode="External"/><Relationship Id="rId60" Type="http://schemas.openxmlformats.org/officeDocument/2006/relationships/hyperlink" Target="http://phenix.it-sudparis.eu/jvet/doc_end_user/current_document.php?id=6194" TargetMode="External"/><Relationship Id="rId65" Type="http://schemas.openxmlformats.org/officeDocument/2006/relationships/hyperlink" Target="http://phenix.it-sudparis.eu/jvet/doc_end_user/current_document.php?id=6441" TargetMode="External"/><Relationship Id="rId73" Type="http://schemas.openxmlformats.org/officeDocument/2006/relationships/hyperlink" Target="http://phenix.it-sudparis.eu/jvet/doc_end_user/current_document.php?id=5814" TargetMode="External"/><Relationship Id="rId78" Type="http://schemas.openxmlformats.org/officeDocument/2006/relationships/hyperlink" Target="http://phenix.it-sudparis.eu/jvet/doc_end_user/current_document.php?id=6078" TargetMode="External"/><Relationship Id="rId81" Type="http://schemas.openxmlformats.org/officeDocument/2006/relationships/hyperlink" Target="http://phenix.it-sudparis.eu/jvet/doc_end_user/current_document.php?id=6177" TargetMode="External"/><Relationship Id="rId86" Type="http://schemas.openxmlformats.org/officeDocument/2006/relationships/hyperlink" Target="http://phenix.it-sudparis.eu/jvet/doc_end_user/current_document.php?id=6518" TargetMode="External"/><Relationship Id="rId94" Type="http://schemas.openxmlformats.org/officeDocument/2006/relationships/hyperlink" Target="http://phenix.it-sudparis.eu/jvet/doc_end_user/current_document.php?id=6108"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6341" TargetMode="External"/><Relationship Id="rId18" Type="http://schemas.openxmlformats.org/officeDocument/2006/relationships/hyperlink" Target="http://phenix.it-sudparis.eu/jvet/doc_end_user/current_document.php?id=6454" TargetMode="External"/><Relationship Id="rId39" Type="http://schemas.openxmlformats.org/officeDocument/2006/relationships/hyperlink" Target="http://phenix.it-sudparis.eu/jvet/doc_end_user/current_document.php?id=60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03DA7-FB3C-4161-8EF4-653BC5CD3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1708</TotalTime>
  <Pages>29</Pages>
  <Words>11704</Words>
  <Characters>66716</Characters>
  <Application>Microsoft Office Word</Application>
  <DocSecurity>0</DocSecurity>
  <Lines>555</Lines>
  <Paragraphs>156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78264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222</cp:revision>
  <cp:lastPrinted>1900-01-01T08:00:00Z</cp:lastPrinted>
  <dcterms:created xsi:type="dcterms:W3CDTF">2019-03-21T10:50:00Z</dcterms:created>
  <dcterms:modified xsi:type="dcterms:W3CDTF">2019-03-24T09:08:00Z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(3)PXTMOlxpFe5i+zfSGsDAp4aH+S7jZYqQux47PbY4/dmlvKRJ40tr9d6DW2esgc5oD4SsiSs0
oznP9r9OucnOAyrEsnoqbN1P4UXZs0gdrbeddYsLFpDOol4onCAz534miVDF/NUiAgjPjwwm
l8b2AP4vM/wba99UZ/rz3gj52SQcWdqBtwPnGwXmy8t3Ny+PwOEJMSk+fpQ7nHET8YIZ5MY+
ZyswC8IZiBcCPpheuy</vt:lpwstr>
  </property>
  <property fmtid="{D5CDD505-2E9C-101B-9397-08002B2CF9AE}" pid="3" name="_2015_ms_pID_7253431">
    <vt:lpwstr>eZ5AJH+jFgFPYibIfbwa2sRHzn21S1jHx4D3rg3QZYXMGJoR8RTOFv
tK6E4Hbqk1FZJFOmKE2AV8x2+e/jhkA/59E9F3D4hBcro/eYj/tYCdQDQz71DSyFUhD4yXAc
QW6luKGZLJ5arW4gvdSDat1k1F8XWfHfuJYnnupBNLTEnrsBDwCo7z0GPVVLKo3Z3THdtCUz
YFn/SLmhHvTY7sGQClQfEBuDMQaXog3OvzEx</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1547220813</vt:lpwstr>
  </property>
</Properties>
</file>