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FD7C56A"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6T12:09:00Z">
              <w:r w:rsidR="001350E0">
                <w:rPr>
                  <w:lang w:val="en-CA"/>
                </w:rPr>
                <w:t>8</w:t>
              </w:r>
            </w:ins>
            <w:del w:id="1" w:author="Sachin Deshpande" w:date="2019-03-25T00:38:00Z">
              <w:r w:rsidR="000F2C42" w:rsidDel="00B85AA2">
                <w:rPr>
                  <w:lang w:val="en-CA"/>
                </w:rPr>
                <w:delText>6</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r>
              <w:rPr>
                <w:b/>
                <w:szCs w:val="22"/>
                <w:lang w:val="en-CA"/>
              </w:rPr>
              <w:t>BoG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The BoG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77821009" w:rsidR="00965537" w:rsidRDefault="00965537" w:rsidP="009234A5">
      <w:pPr>
        <w:rPr>
          <w:lang w:val="en-CA"/>
        </w:rPr>
      </w:pPr>
      <w:bookmarkStart w:id="6" w:name="OLE_LINK354"/>
      <w:bookmarkStart w:id="7" w:name="OLE_LINK355"/>
      <w:r>
        <w:rPr>
          <w:lang w:val="en-CA"/>
        </w:rPr>
        <w:t xml:space="preserve">The BoG met on 21 Mar 2019 from </w:t>
      </w:r>
      <w:bookmarkEnd w:id="6"/>
      <w:bookmarkEnd w:id="7"/>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F6163D">
        <w:rPr>
          <w:lang w:val="en-CA"/>
        </w:rPr>
        <w:t>16</w:t>
      </w:r>
      <w:r w:rsidR="00AA7BE5" w:rsidRPr="00D12404">
        <w:rPr>
          <w:lang w:val="en-CA"/>
        </w:rPr>
        <w:t xml:space="preserve">:20 </w:t>
      </w:r>
      <w:r w:rsidR="00AA7BE5">
        <w:rPr>
          <w:lang w:val="en-CA"/>
        </w:rPr>
        <w:t xml:space="preserve">to </w:t>
      </w:r>
      <w:r w:rsidR="00F6163D">
        <w:rPr>
          <w:lang w:val="en-CA"/>
        </w:rPr>
        <w:t>21</w:t>
      </w:r>
      <w:r w:rsidR="00AA7BE5">
        <w:rPr>
          <w:lang w:val="en-CA"/>
        </w:rPr>
        <w:t>:10</w:t>
      </w:r>
      <w:r>
        <w:rPr>
          <w:lang w:val="en-CA"/>
        </w:rPr>
        <w:t xml:space="preserve">. </w:t>
      </w:r>
    </w:p>
    <w:p w14:paraId="197FF43B" w14:textId="56C597E7" w:rsidR="008A3A0A" w:rsidRDefault="008A3A0A" w:rsidP="009234A5">
      <w:pPr>
        <w:rPr>
          <w:lang w:val="en-CA"/>
        </w:rPr>
      </w:pPr>
      <w:bookmarkStart w:id="8" w:name="OLE_LINK656"/>
      <w:bookmarkStart w:id="9" w:name="OLE_LINK657"/>
      <w:r>
        <w:rPr>
          <w:lang w:val="en-CA"/>
        </w:rPr>
        <w:t>The BoG</w:t>
      </w:r>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A7DC45D" w14:textId="56E578DD" w:rsidR="00962169" w:rsidRDefault="00962169" w:rsidP="00962169">
      <w:pPr>
        <w:rPr>
          <w:ins w:id="10" w:author="GRA" w:date="2019-03-25T18:03:00Z"/>
          <w:lang w:val="en-CA"/>
        </w:rPr>
      </w:pPr>
      <w:r>
        <w:rPr>
          <w:lang w:val="en-CA"/>
        </w:rPr>
        <w:t xml:space="preserve">The BoG met on 24 Mar 2019 from </w:t>
      </w:r>
      <w:r w:rsidR="004A38A8">
        <w:rPr>
          <w:lang w:val="en-CA"/>
        </w:rPr>
        <w:t>10:40 to 12</w:t>
      </w:r>
      <w:r>
        <w:rPr>
          <w:lang w:val="en-CA"/>
        </w:rPr>
        <w:t>:30.</w:t>
      </w:r>
    </w:p>
    <w:p w14:paraId="725C3009" w14:textId="1C98BB00" w:rsidR="00AD5F7B" w:rsidRDefault="00AD5F7B" w:rsidP="00962169">
      <w:pPr>
        <w:rPr>
          <w:lang w:val="en-CA"/>
        </w:rPr>
      </w:pPr>
      <w:ins w:id="11" w:author="GRA" w:date="2019-03-25T18:03:00Z">
        <w:r>
          <w:rPr>
            <w:lang w:val="en-CA"/>
          </w:rPr>
          <w:t xml:space="preserve">The BoG met on 25 March 2019 from 18:00 to </w:t>
        </w:r>
      </w:ins>
      <w:ins w:id="12" w:author="Sachin Deshpande" w:date="2019-03-26T01:01:00Z">
        <w:r w:rsidR="008927FC">
          <w:rPr>
            <w:lang w:val="en-CA"/>
          </w:rPr>
          <w:t>22:15</w:t>
        </w:r>
      </w:ins>
      <w:ins w:id="13" w:author="GRA" w:date="2019-03-25T18:03:00Z">
        <w:r>
          <w:rPr>
            <w:lang w:val="en-CA"/>
          </w:rPr>
          <w:t>.</w:t>
        </w:r>
      </w:ins>
    </w:p>
    <w:p w14:paraId="3F3589B1" w14:textId="77777777" w:rsidR="00962169" w:rsidRDefault="00962169" w:rsidP="009234A5">
      <w:pPr>
        <w:rPr>
          <w:lang w:val="en-CA"/>
        </w:rPr>
      </w:pPr>
    </w:p>
    <w:p w14:paraId="1D350D7A" w14:textId="3DBD8185" w:rsidR="00362E9A" w:rsidRDefault="00362E9A" w:rsidP="00362E9A">
      <w:pPr>
        <w:rPr>
          <w:szCs w:val="22"/>
          <w:lang w:val="en-CA"/>
        </w:rPr>
      </w:pPr>
      <w:bookmarkStart w:id="14" w:name="OLE_LINK428"/>
      <w:bookmarkStart w:id="15" w:name="OLE_LINK429"/>
      <w:bookmarkEnd w:id="8"/>
      <w:bookmarkEnd w:id="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ins w:id="16" w:author="Sachin Deshpande" w:date="2019-03-26T00:55:00Z"/>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p w14:paraId="42FC2349" w14:textId="77777777" w:rsidR="002538A1" w:rsidRPr="005A2909" w:rsidRDefault="002538A1" w:rsidP="005A2909">
      <w:pPr>
        <w:textAlignment w:val="baseline"/>
        <w:rPr>
          <w:szCs w:val="22"/>
          <w:lang w:val="en-CA"/>
        </w:rPr>
      </w:pPr>
    </w:p>
    <w:bookmarkEnd w:id="14"/>
    <w:bookmarkEnd w:id="15"/>
    <w:p w14:paraId="7D2DBE99" w14:textId="77777777" w:rsidR="008F3D9C" w:rsidRPr="002538A1" w:rsidRDefault="008F3D9C" w:rsidP="008F3D9C">
      <w:pPr>
        <w:rPr>
          <w:sz w:val="22"/>
          <w:lang w:val="en-CA"/>
          <w:rPrChange w:id="17" w:author="Sachin Deshpande" w:date="2019-03-26T00:55:00Z">
            <w:rPr>
              <w:lang w:val="en-CA"/>
            </w:rPr>
          </w:rPrChange>
        </w:rPr>
      </w:pPr>
      <w:r w:rsidRPr="002538A1">
        <w:rPr>
          <w:sz w:val="22"/>
          <w:lang w:val="en-CA"/>
          <w:rPrChange w:id="18" w:author="Sachin Deshpande" w:date="2019-03-26T00:55:00Z">
            <w:rPr>
              <w:lang w:val="en-CA"/>
            </w:rPr>
          </w:rPrChange>
        </w:rPr>
        <w:t>The BoG recommends the following:</w:t>
      </w:r>
    </w:p>
    <w:p w14:paraId="2D547421" w14:textId="1D7CF891" w:rsidR="00613993" w:rsidRPr="000279FA"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Change w:id="19" w:author="Sachin Deshpande" w:date="2019-03-26T14:11:00Z">
            <w:rPr>
              <w:lang w:val="en-GB"/>
            </w:rPr>
          </w:rPrChange>
        </w:rPr>
      </w:pPr>
      <w:r w:rsidRPr="000279FA">
        <w:rPr>
          <w:lang w:val="en-CA"/>
          <w:rPrChange w:id="20" w:author="Sachin Deshpande" w:date="2019-03-26T14:11:00Z">
            <w:rPr>
              <w:szCs w:val="22"/>
              <w:lang w:val="en-CA"/>
            </w:rPr>
          </w:rPrChange>
        </w:rPr>
        <w:t xml:space="preserve">Adopt </w:t>
      </w:r>
      <w:r w:rsidRPr="000279FA">
        <w:rPr>
          <w:rPrChange w:id="21" w:author="Sachin Deshpande" w:date="2019-03-26T14:11:00Z">
            <w:rPr/>
          </w:rPrChange>
        </w:rPr>
        <w:t xml:space="preserve">an inference rule for </w:t>
      </w:r>
      <w:proofErr w:type="spellStart"/>
      <w:r w:rsidRPr="000279FA">
        <w:rPr>
          <w:rPrChange w:id="22" w:author="Sachin Deshpande" w:date="2019-03-26T14:11:00Z">
            <w:rPr/>
          </w:rPrChange>
        </w:rPr>
        <w:t>single_tile_per_tile_group_flag</w:t>
      </w:r>
      <w:proofErr w:type="spellEnd"/>
      <w:r w:rsidRPr="000279FA">
        <w:rPr>
          <w:rPrChange w:id="23" w:author="Sachin Deshpande" w:date="2019-03-26T14:11:00Z">
            <w:rPr/>
          </w:rPrChange>
        </w:rPr>
        <w:t xml:space="preserve"> </w:t>
      </w:r>
      <w:r w:rsidR="0087371B" w:rsidRPr="000279FA">
        <w:rPr>
          <w:rPrChange w:id="24" w:author="Sachin Deshpande" w:date="2019-03-26T14:11:00Z">
            <w:rPr/>
          </w:rPrChange>
        </w:rPr>
        <w:t xml:space="preserve">syntax element </w:t>
      </w:r>
      <w:r w:rsidRPr="000279FA">
        <w:rPr>
          <w:rPrChange w:id="25" w:author="Sachin Deshpande" w:date="2019-03-26T14:11:00Z">
            <w:rPr/>
          </w:rPrChange>
        </w:rPr>
        <w:t>when not present</w:t>
      </w:r>
      <w:r w:rsidR="006A2D15" w:rsidRPr="000279FA">
        <w:rPr>
          <w:rPrChange w:id="26" w:author="Sachin Deshpande" w:date="2019-03-26T14:11:00Z">
            <w:rPr/>
          </w:rPrChange>
        </w:rPr>
        <w:t>, from JVET-N0124 Proposal 1</w:t>
      </w:r>
      <w:r w:rsidRPr="000279FA">
        <w:rPr>
          <w:rPrChange w:id="27" w:author="Sachin Deshpande" w:date="2019-03-26T14:11:00Z">
            <w:rPr/>
          </w:rPrChange>
        </w:rPr>
        <w:t xml:space="preserve">. </w:t>
      </w:r>
    </w:p>
    <w:p w14:paraId="4F540A8D" w14:textId="77777777" w:rsidR="006B42B5" w:rsidRPr="000279FA" w:rsidRDefault="005B5F50"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Change w:id="28" w:author="Sachin Deshpande" w:date="2019-03-26T14:11:00Z">
            <w:rPr>
              <w:lang w:val="en-GB"/>
            </w:rPr>
          </w:rPrChange>
        </w:rPr>
      </w:pPr>
      <w:r w:rsidRPr="000279FA">
        <w:rPr>
          <w:rPrChange w:id="29" w:author="Sachin Deshpande" w:date="2019-03-26T14:11:00Z">
            <w:rPr/>
          </w:rPrChange>
        </w:rPr>
        <w:t>Adopt a</w:t>
      </w:r>
      <w:r w:rsidR="00D264F9" w:rsidRPr="000279FA">
        <w:rPr>
          <w:rPrChange w:id="30" w:author="Sachin Deshpande" w:date="2019-03-26T14:11:00Z">
            <w:rPr/>
          </w:rPrChange>
        </w:rPr>
        <w:t>n inference rule</w:t>
      </w:r>
      <w:r w:rsidRPr="000279FA">
        <w:rPr>
          <w:rPrChange w:id="31" w:author="Sachin Deshpande" w:date="2019-03-26T14:11:00Z">
            <w:rPr/>
          </w:rPrChange>
        </w:rPr>
        <w:t xml:space="preserve"> for num_tiles_in_tile_group_minus1 syntax element in tile group header</w:t>
      </w:r>
      <w:r w:rsidR="006A2D15" w:rsidRPr="000279FA">
        <w:rPr>
          <w:rPrChange w:id="32" w:author="Sachin Deshpande" w:date="2019-03-26T14:11:00Z">
            <w:rPr/>
          </w:rPrChange>
        </w:rPr>
        <w:t xml:space="preserve"> from N0288 Proposal 1</w:t>
      </w:r>
      <w:r w:rsidRPr="000279FA">
        <w:rPr>
          <w:rPrChange w:id="33" w:author="Sachin Deshpande" w:date="2019-03-26T14:11:00Z">
            <w:rPr/>
          </w:rPrChange>
        </w:rPr>
        <w:t>.</w:t>
      </w:r>
    </w:p>
    <w:p w14:paraId="4947683A" w14:textId="072B0B9A" w:rsidR="003F4FDF" w:rsidRPr="000279FA" w:rsidRDefault="003F4FDF" w:rsidP="00925754">
      <w:pPr>
        <w:pStyle w:val="ListParagraph"/>
        <w:numPr>
          <w:ilvl w:val="0"/>
          <w:numId w:val="14"/>
        </w:numPr>
        <w:rPr>
          <w:rFonts w:eastAsia="SimSun"/>
          <w:lang w:val="en-CA" w:eastAsia="de-DE"/>
          <w:rPrChange w:id="34" w:author="Sachin Deshpande" w:date="2019-03-26T14:11:00Z">
            <w:rPr>
              <w:rFonts w:eastAsia="SimSun"/>
              <w:lang w:val="en-CA" w:eastAsia="de-DE"/>
            </w:rPr>
          </w:rPrChange>
        </w:rPr>
      </w:pPr>
      <w:r w:rsidRPr="000279FA">
        <w:rPr>
          <w:rFonts w:eastAsia="SimSun"/>
          <w:lang w:val="en-CA" w:eastAsia="de-DE"/>
          <w:rPrChange w:id="35" w:author="Sachin Deshpande" w:date="2019-03-26T14:11:00Z">
            <w:rPr>
              <w:rFonts w:eastAsia="SimSun"/>
              <w:lang w:val="en-CA" w:eastAsia="de-DE"/>
            </w:rPr>
          </w:rPrChange>
        </w:rPr>
        <w:t xml:space="preserve">The BoG recommends Track/Plenary discussion on whether WPP in a form affecting the decoding process is included in the VVC design. </w:t>
      </w:r>
    </w:p>
    <w:p w14:paraId="53764CEA" w14:textId="36566547" w:rsidR="003F4FDF" w:rsidRPr="000279FA" w:rsidDel="005F5776" w:rsidRDefault="003F4FDF" w:rsidP="005F5776">
      <w:pPr>
        <w:pStyle w:val="ListParagraph"/>
        <w:numPr>
          <w:ilvl w:val="0"/>
          <w:numId w:val="14"/>
        </w:numPr>
        <w:rPr>
          <w:del w:id="36" w:author="Sachin Deshpande" w:date="2019-03-26T14:11:00Z"/>
          <w:rFonts w:eastAsia="SimSun"/>
          <w:lang w:val="en-CA" w:eastAsia="de-DE"/>
          <w:rPrChange w:id="37" w:author="Sachin Deshpande" w:date="2019-03-26T14:11:00Z">
            <w:rPr>
              <w:del w:id="38" w:author="Sachin Deshpande" w:date="2019-03-26T14:11:00Z"/>
              <w:rFonts w:eastAsia="SimSun"/>
              <w:lang w:val="en-CA" w:eastAsia="de-DE"/>
            </w:rPr>
          </w:rPrChange>
        </w:rPr>
        <w:pPrChange w:id="39" w:author="Sachin Deshpande" w:date="2019-03-26T14:11:00Z">
          <w:pPr/>
        </w:pPrChange>
      </w:pPr>
      <w:bookmarkStart w:id="40" w:name="OLE_LINK607"/>
      <w:bookmarkStart w:id="41" w:name="OLE_LINK608"/>
      <w:r w:rsidRPr="000279FA">
        <w:rPr>
          <w:lang w:val="en-CA"/>
          <w:rPrChange w:id="42" w:author="Sachin Deshpande" w:date="2019-03-26T14:11:00Z">
            <w:rPr>
              <w:szCs w:val="22"/>
              <w:lang w:val="en-CA"/>
            </w:rPr>
          </w:rPrChange>
        </w:rPr>
        <w:t xml:space="preserve">If the WPP feature is included in VVC, </w:t>
      </w:r>
      <w:bookmarkEnd w:id="40"/>
      <w:bookmarkEnd w:id="41"/>
      <w:r w:rsidRPr="000279FA">
        <w:rPr>
          <w:lang w:val="en-CA"/>
          <w:rPrChange w:id="43" w:author="Sachin Deshpande" w:date="2019-03-26T14:11:00Z">
            <w:rPr>
              <w:szCs w:val="22"/>
              <w:lang w:val="en-CA"/>
            </w:rPr>
          </w:rPrChange>
        </w:rPr>
        <w:t>T</w:t>
      </w:r>
      <w:r w:rsidRPr="000279FA">
        <w:rPr>
          <w:rFonts w:eastAsia="SimSun"/>
          <w:lang w:val="en-CA" w:eastAsia="de-DE"/>
          <w:rPrChange w:id="44" w:author="Sachin Deshpande" w:date="2019-03-26T14:11:00Z">
            <w:rPr>
              <w:rFonts w:eastAsia="SimSun"/>
              <w:lang w:val="en-CA" w:eastAsia="de-DE"/>
            </w:rPr>
          </w:rPrChange>
        </w:rPr>
        <w:t xml:space="preserve">he BoG recommends adoption of </w:t>
      </w:r>
      <w:r w:rsidR="00544F55" w:rsidRPr="000279FA">
        <w:rPr>
          <w:rFonts w:eastAsia="SimSun"/>
          <w:lang w:val="en-CA" w:eastAsia="de-DE"/>
          <w:rPrChange w:id="45" w:author="Sachin Deshpande" w:date="2019-03-26T14:11:00Z">
            <w:rPr>
              <w:rFonts w:eastAsia="SimSun"/>
              <w:lang w:val="en-CA" w:eastAsia="de-DE"/>
            </w:rPr>
          </w:rPrChange>
        </w:rPr>
        <w:t>JVET-</w:t>
      </w:r>
      <w:r w:rsidRPr="000279FA">
        <w:rPr>
          <w:rFonts w:eastAsia="SimSun"/>
          <w:lang w:val="en-CA" w:eastAsia="de-DE"/>
          <w:rPrChange w:id="46" w:author="Sachin Deshpande" w:date="2019-03-26T14:11:00Z">
            <w:rPr>
              <w:rFonts w:eastAsia="SimSun"/>
              <w:lang w:val="en-CA" w:eastAsia="de-DE"/>
            </w:rPr>
          </w:rPrChange>
        </w:rPr>
        <w:t>N0150 (option 1).</w:t>
      </w:r>
    </w:p>
    <w:p w14:paraId="449D40A1" w14:textId="77777777" w:rsidR="005F5776" w:rsidRPr="000279FA" w:rsidRDefault="005F5776" w:rsidP="003F4FDF">
      <w:pPr>
        <w:pStyle w:val="ListParagraph"/>
        <w:numPr>
          <w:ilvl w:val="0"/>
          <w:numId w:val="14"/>
        </w:numPr>
        <w:rPr>
          <w:ins w:id="47" w:author="Sachin Deshpande" w:date="2019-03-26T14:11:00Z"/>
          <w:rFonts w:eastAsia="SimSun"/>
          <w:lang w:val="en-CA" w:eastAsia="de-DE"/>
          <w:rPrChange w:id="48" w:author="Sachin Deshpande" w:date="2019-03-26T14:11:00Z">
            <w:rPr>
              <w:ins w:id="49" w:author="Sachin Deshpande" w:date="2019-03-26T14:11:00Z"/>
              <w:rFonts w:eastAsia="SimSun"/>
              <w:lang w:val="en-CA" w:eastAsia="de-DE"/>
            </w:rPr>
          </w:rPrChange>
        </w:rPr>
      </w:pPr>
    </w:p>
    <w:p w14:paraId="46723AF8" w14:textId="5E4FF0F9" w:rsidR="006B42B5" w:rsidRPr="000279FA" w:rsidDel="009D33AE" w:rsidRDefault="003F4FDF" w:rsidP="009D33A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del w:id="50" w:author="Sachin Deshpande" w:date="2019-03-26T14:09:00Z"/>
          <w:lang w:val="en-GB"/>
          <w:rPrChange w:id="51" w:author="Sachin Deshpande" w:date="2019-03-26T14:11:00Z">
            <w:rPr>
              <w:del w:id="52" w:author="Sachin Deshpande" w:date="2019-03-26T14:09:00Z"/>
              <w:lang w:val="en-GB"/>
            </w:rPr>
          </w:rPrChange>
        </w:rPr>
        <w:pPrChange w:id="53" w:author="Sachin Deshpande" w:date="2019-03-26T14:09:00Z">
          <w:pPr>
            <w:pStyle w:val="ListParagraph"/>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hanging="360"/>
          </w:pPr>
        </w:pPrChange>
      </w:pPr>
      <w:r w:rsidRPr="000279FA">
        <w:rPr>
          <w:lang w:val="en-CA"/>
          <w:rPrChange w:id="54" w:author="Sachin Deshpande" w:date="2019-03-26T14:11:00Z">
            <w:rPr>
              <w:lang w:val="en-CA"/>
            </w:rPr>
          </w:rPrChange>
        </w:rPr>
        <w:t xml:space="preserve">If the WPP feature is included in VVC, </w:t>
      </w:r>
      <w:r w:rsidR="006B42B5" w:rsidRPr="000279FA">
        <w:rPr>
          <w:lang w:val="en-CA"/>
          <w:rPrChange w:id="55" w:author="Sachin Deshpande" w:date="2019-03-26T14:11:00Z">
            <w:rPr>
              <w:lang w:val="en-CA"/>
            </w:rPr>
          </w:rPrChange>
        </w:rPr>
        <w:t>The BoG recommends adoption of JVET-N0149</w:t>
      </w:r>
      <w:ins w:id="56" w:author="Sachin Deshpande" w:date="2019-03-26T14:09:00Z">
        <w:r w:rsidR="009D33AE" w:rsidRPr="000279FA">
          <w:rPr>
            <w:lang w:val="en-CA"/>
            <w:rPrChange w:id="57" w:author="Sachin Deshpande" w:date="2019-03-26T14:11:00Z">
              <w:rPr>
                <w:lang w:val="en-CA"/>
              </w:rPr>
            </w:rPrChange>
          </w:rPr>
          <w:t xml:space="preserve">. Text is provided in </w:t>
        </w:r>
      </w:ins>
      <w:ins w:id="58" w:author="Sachin Deshpande" w:date="2019-03-26T14:10:00Z">
        <w:r w:rsidR="008505DF" w:rsidRPr="000279FA">
          <w:rPr>
            <w:lang w:val="en-CA"/>
            <w:rPrChange w:id="59" w:author="Sachin Deshpande" w:date="2019-03-26T14:11:00Z">
              <w:rPr>
                <w:lang w:val="en-CA"/>
              </w:rPr>
            </w:rPrChange>
          </w:rPr>
          <w:t>v3.</w:t>
        </w:r>
      </w:ins>
      <w:del w:id="60" w:author="Sachin Deshpande" w:date="2019-03-26T14:09:00Z">
        <w:r w:rsidR="006B42B5" w:rsidRPr="000279FA" w:rsidDel="009D33AE">
          <w:rPr>
            <w:lang w:val="en-CA"/>
            <w:rPrChange w:id="61" w:author="Sachin Deshpande" w:date="2019-03-26T14:11:00Z">
              <w:rPr>
                <w:lang w:val="en-CA"/>
              </w:rPr>
            </w:rPrChange>
          </w:rPr>
          <w:delText xml:space="preserve"> with the following modifications (pending a check of the revised specification text):</w:delText>
        </w:r>
      </w:del>
    </w:p>
    <w:p w14:paraId="274D120A" w14:textId="6F1E2682" w:rsidR="006B42B5" w:rsidRPr="000279FA" w:rsidDel="009D33AE" w:rsidRDefault="006B42B5" w:rsidP="005F5776">
      <w:pPr>
        <w:pStyle w:val="ListParagraph"/>
        <w:rPr>
          <w:del w:id="62" w:author="Sachin Deshpande" w:date="2019-03-26T14:09:00Z"/>
          <w:lang w:val="en-CA"/>
          <w:rPrChange w:id="63" w:author="Sachin Deshpande" w:date="2019-03-26T14:11:00Z">
            <w:rPr>
              <w:del w:id="64" w:author="Sachin Deshpande" w:date="2019-03-26T14:09:00Z"/>
              <w:lang w:val="en-CA"/>
            </w:rPr>
          </w:rPrChange>
        </w:rPr>
        <w:pPrChange w:id="65" w:author="Sachin Deshpande" w:date="2019-03-26T14:11:00Z">
          <w:pPr>
            <w:pStyle w:val="ListParagraph"/>
            <w:numPr>
              <w:numId w:val="57"/>
            </w:numPr>
            <w:ind w:left="1080" w:hanging="360"/>
            <w:textAlignment w:val="baseline"/>
          </w:pPr>
        </w:pPrChange>
      </w:pPr>
      <w:bookmarkStart w:id="66" w:name="OLE_LINK658"/>
      <w:bookmarkStart w:id="67" w:name="OLE_LINK659"/>
      <w:del w:id="68" w:author="Sachin Deshpande" w:date="2019-03-26T14:09:00Z">
        <w:r w:rsidRPr="000279FA" w:rsidDel="009D33AE">
          <w:rPr>
            <w:lang w:val="en-CA"/>
            <w:rPrChange w:id="69" w:author="Sachin Deshpande" w:date="2019-03-26T14:11:00Z">
              <w:rPr>
                <w:lang w:val="en-CA"/>
              </w:rPr>
            </w:rPrChange>
          </w:rPr>
          <w:delText>No syntax restrictions on simultaneous use of WPP and several tiles per tile group.</w:delText>
        </w:r>
      </w:del>
    </w:p>
    <w:p w14:paraId="52B9CA38" w14:textId="56782CB2" w:rsidR="006B42B5" w:rsidRPr="000279FA" w:rsidDel="009D33AE" w:rsidRDefault="006B42B5" w:rsidP="005F5776">
      <w:pPr>
        <w:pStyle w:val="ListParagraph"/>
        <w:rPr>
          <w:del w:id="70" w:author="Sachin Deshpande" w:date="2019-03-26T14:09:00Z"/>
          <w:lang w:val="en-CA"/>
          <w:rPrChange w:id="71" w:author="Sachin Deshpande" w:date="2019-03-26T14:11:00Z">
            <w:rPr>
              <w:del w:id="72" w:author="Sachin Deshpande" w:date="2019-03-26T14:09:00Z"/>
              <w:lang w:val="en-CA"/>
            </w:rPr>
          </w:rPrChange>
        </w:rPr>
        <w:pPrChange w:id="73" w:author="Sachin Deshpande" w:date="2019-03-26T14:11:00Z">
          <w:pPr>
            <w:pStyle w:val="ListParagraph"/>
            <w:numPr>
              <w:numId w:val="57"/>
            </w:numPr>
            <w:ind w:left="1080" w:hanging="360"/>
            <w:textAlignment w:val="baseline"/>
          </w:pPr>
        </w:pPrChange>
      </w:pPr>
      <w:del w:id="74" w:author="Sachin Deshpande" w:date="2019-03-26T14:09:00Z">
        <w:r w:rsidRPr="000279FA" w:rsidDel="009D33AE">
          <w:rPr>
            <w:lang w:val="en-CA"/>
            <w:rPrChange w:id="75" w:author="Sachin Deshpande" w:date="2019-03-26T14:11:00Z">
              <w:rPr>
                <w:lang w:val="en-CA"/>
              </w:rPr>
            </w:rPrChange>
          </w:rPr>
          <w:delText>No changes in tile group header (i.e. when raster-scan-order tile groups are in use, picture-level flag in PPS applies).</w:delText>
        </w:r>
      </w:del>
    </w:p>
    <w:p w14:paraId="3C8FB636" w14:textId="30E0BFE9" w:rsidR="006B42B5" w:rsidRPr="000279FA" w:rsidDel="009D33AE" w:rsidRDefault="006B42B5" w:rsidP="005F5776">
      <w:pPr>
        <w:pStyle w:val="ListParagraph"/>
        <w:rPr>
          <w:del w:id="76" w:author="Sachin Deshpande" w:date="2019-03-26T14:09:00Z"/>
          <w:lang w:val="en-CA"/>
          <w:rPrChange w:id="77" w:author="Sachin Deshpande" w:date="2019-03-26T14:11:00Z">
            <w:rPr>
              <w:del w:id="78" w:author="Sachin Deshpande" w:date="2019-03-26T14:09:00Z"/>
              <w:lang w:val="en-CA"/>
            </w:rPr>
          </w:rPrChange>
        </w:rPr>
        <w:pPrChange w:id="79" w:author="Sachin Deshpande" w:date="2019-03-26T14:11:00Z">
          <w:pPr>
            <w:pStyle w:val="ListParagraph"/>
            <w:numPr>
              <w:numId w:val="57"/>
            </w:numPr>
            <w:ind w:left="1080" w:hanging="360"/>
            <w:textAlignment w:val="baseline"/>
          </w:pPr>
        </w:pPrChange>
      </w:pPr>
      <w:del w:id="80" w:author="Sachin Deshpande" w:date="2019-03-26T14:09:00Z">
        <w:r w:rsidRPr="000279FA" w:rsidDel="009D33AE">
          <w:rPr>
            <w:lang w:val="en-CA"/>
            <w:rPrChange w:id="81" w:author="Sachin Deshpande" w:date="2019-03-26T14:11:00Z">
              <w:rPr>
                <w:lang w:val="en-CA"/>
              </w:rPr>
            </w:rPrChange>
          </w:rPr>
          <w:delText>No inference of the number of entry point offsets (i.e., explicit signalling of num_entry_point_offsets in tile group header when WPP is enabled). If entry points are signalled, then entry points for all CTU rows shall be signalled.</w:delText>
        </w:r>
      </w:del>
    </w:p>
    <w:bookmarkEnd w:id="66"/>
    <w:bookmarkEnd w:id="67"/>
    <w:p w14:paraId="0B7B72B9" w14:textId="0CD63EC2" w:rsidR="001350E0" w:rsidRPr="000279FA" w:rsidRDefault="006B42B5" w:rsidP="004F5592">
      <w:pPr>
        <w:pStyle w:val="ListParagraph"/>
        <w:numPr>
          <w:ilvl w:val="0"/>
          <w:numId w:val="14"/>
        </w:numPr>
        <w:rPr>
          <w:ins w:id="82" w:author="Sachin Deshpande" w:date="2019-03-26T12:09:00Z"/>
          <w:lang w:val="en-CA"/>
          <w:rPrChange w:id="83" w:author="Sachin Deshpande" w:date="2019-03-26T14:11:00Z">
            <w:rPr>
              <w:ins w:id="84" w:author="Sachin Deshpande" w:date="2019-03-26T12:09:00Z"/>
              <w:color w:val="000000"/>
              <w:sz w:val="21"/>
              <w:shd w:val="clear" w:color="auto" w:fill="FFFF00"/>
            </w:rPr>
          </w:rPrChange>
        </w:rPr>
        <w:pPrChange w:id="85" w:author="Sachin Deshpande" w:date="2019-03-26T12:09:00Z">
          <w:pPr>
            <w:pStyle w:val="ListParagraph"/>
            <w:numPr>
              <w:numId w:val="14"/>
            </w:numPr>
            <w:ind w:hanging="360"/>
          </w:pPr>
        </w:pPrChange>
      </w:pPr>
      <w:r w:rsidRPr="000279FA">
        <w:rPr>
          <w:lang w:val="en-CA"/>
          <w:rPrChange w:id="86" w:author="Sachin Deshpande" w:date="2019-03-26T14:11:00Z">
            <w:rPr>
              <w:lang w:val="en-CA"/>
            </w:rPr>
          </w:rPrChange>
        </w:rPr>
        <w:lastRenderedPageBreak/>
        <w:tab/>
      </w:r>
      <w:r w:rsidR="00A80259" w:rsidRPr="000279FA">
        <w:rPr>
          <w:lang w:val="en-CA"/>
          <w:rPrChange w:id="87" w:author="Sachin Deshpande" w:date="2019-03-26T14:11:00Z">
            <w:rPr>
              <w:lang w:val="en-CA"/>
            </w:rPr>
          </w:rPrChange>
        </w:rPr>
        <w:tab/>
      </w:r>
      <w:del w:id="88" w:author="Sachin Deshpande" w:date="2019-03-26T00:53:00Z">
        <w:r w:rsidRPr="000279FA" w:rsidDel="003A4AE7">
          <w:rPr>
            <w:lang w:val="en-CA"/>
            <w:rPrChange w:id="89" w:author="Sachin Deshpande" w:date="2019-03-26T14:11:00Z">
              <w:rPr>
                <w:lang w:val="en-CA"/>
              </w:rPr>
            </w:rPrChange>
          </w:rPr>
          <w:delText>The specification text will be revised in a new revision of JVET-N0149.</w:delText>
        </w:r>
      </w:del>
      <w:r w:rsidRPr="000279FA">
        <w:rPr>
          <w:lang w:val="en-CA"/>
          <w:rPrChange w:id="90" w:author="Sachin Deshpande" w:date="2019-03-26T14:11:00Z">
            <w:rPr>
              <w:lang w:val="en-CA"/>
            </w:rPr>
          </w:rPrChange>
        </w:rPr>
        <w:t xml:space="preserve"> </w:t>
      </w:r>
    </w:p>
    <w:p w14:paraId="68A211C6" w14:textId="36332E6C" w:rsidR="001350E0" w:rsidRPr="000279FA" w:rsidRDefault="001350E0" w:rsidP="001350E0">
      <w:pPr>
        <w:pStyle w:val="ListParagraph"/>
        <w:numPr>
          <w:ilvl w:val="0"/>
          <w:numId w:val="14"/>
        </w:numPr>
        <w:rPr>
          <w:ins w:id="91" w:author="Sachin Deshpande" w:date="2019-03-26T12:09:00Z"/>
          <w:color w:val="000000"/>
          <w:rPrChange w:id="92" w:author="Sachin Deshpande" w:date="2019-03-26T14:11:00Z">
            <w:rPr>
              <w:ins w:id="93" w:author="Sachin Deshpande" w:date="2019-03-26T12:09:00Z"/>
              <w:color w:val="000000"/>
              <w:sz w:val="21"/>
            </w:rPr>
          </w:rPrChange>
        </w:rPr>
      </w:pPr>
      <w:ins w:id="94" w:author="Sachin Deshpande" w:date="2019-03-26T12:09:00Z">
        <w:r w:rsidRPr="000279FA">
          <w:rPr>
            <w:color w:val="000000"/>
            <w:rPrChange w:id="95" w:author="Sachin Deshpande" w:date="2019-03-26T14:11:00Z">
              <w:rPr>
                <w:color w:val="000000"/>
                <w:sz w:val="21"/>
              </w:rPr>
            </w:rPrChange>
          </w:rPr>
          <w:t xml:space="preserve">BoG recommends to adopt </w:t>
        </w:r>
      </w:ins>
      <w:ins w:id="96" w:author="Sachin Deshpande" w:date="2019-03-26T12:11:00Z">
        <w:r w:rsidR="00984B2E" w:rsidRPr="000279FA">
          <w:rPr>
            <w:color w:val="000000"/>
            <w:rPrChange w:id="97" w:author="Sachin Deshpande" w:date="2019-03-26T14:11:00Z">
              <w:rPr>
                <w:color w:val="000000"/>
                <w:sz w:val="21"/>
              </w:rPr>
            </w:rPrChange>
          </w:rPr>
          <w:t xml:space="preserve">from N0852 </w:t>
        </w:r>
      </w:ins>
      <w:ins w:id="98" w:author="Sachin Deshpande" w:date="2019-03-26T12:09:00Z">
        <w:r w:rsidRPr="000279FA">
          <w:rPr>
            <w:color w:val="000000"/>
            <w:rPrChange w:id="99" w:author="Sachin Deshpande" w:date="2019-03-26T14:11:00Z">
              <w:rPr>
                <w:color w:val="000000"/>
                <w:sz w:val="21"/>
              </w:rPr>
            </w:rPrChange>
          </w:rPr>
          <w:t>the change</w:t>
        </w:r>
        <w:r w:rsidR="00601855" w:rsidRPr="000279FA">
          <w:rPr>
            <w:color w:val="000000"/>
            <w:rPrChange w:id="100" w:author="Sachin Deshpande" w:date="2019-03-26T14:11:00Z">
              <w:rPr>
                <w:color w:val="000000"/>
                <w:sz w:val="21"/>
              </w:rPr>
            </w:rPrChange>
          </w:rPr>
          <w:t xml:space="preserve"> in constraints as described </w:t>
        </w:r>
        <w:r w:rsidRPr="000279FA">
          <w:rPr>
            <w:color w:val="000000"/>
            <w:rPrChange w:id="101" w:author="Sachin Deshpande" w:date="2019-03-26T14:11:00Z">
              <w:rPr>
                <w:color w:val="000000"/>
                <w:sz w:val="21"/>
              </w:rPr>
            </w:rPrChange>
          </w:rPr>
          <w:t>as a more accurate representation of the Marrakech meeting notes. This might become obsolete based on other decisions of this meeting.</w:t>
        </w:r>
      </w:ins>
    </w:p>
    <w:p w14:paraId="22EBDBAE" w14:textId="77777777" w:rsidR="00316888" w:rsidRPr="000279FA" w:rsidRDefault="001D22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02" w:author="Sachin Deshpande" w:date="2019-03-26T00:54:00Z"/>
          <w:lang w:val="en-CA"/>
          <w:rPrChange w:id="103" w:author="Sachin Deshpande" w:date="2019-03-26T14:11:00Z">
            <w:rPr>
              <w:ins w:id="104" w:author="Sachin Deshpande" w:date="2019-03-26T00:54:00Z"/>
              <w:sz w:val="21"/>
              <w:szCs w:val="22"/>
              <w:lang w:val="en-CA"/>
            </w:rPr>
          </w:rPrChange>
        </w:rPr>
        <w:pPrChange w:id="105" w:author="Sachin Deshpande" w:date="2019-03-26T00:54:00Z">
          <w:pPr/>
        </w:pPrChange>
      </w:pPr>
      <w:ins w:id="106" w:author="Sachin Deshpande" w:date="2019-03-26T00:54:00Z">
        <w:r w:rsidRPr="000279FA">
          <w:rPr>
            <w:lang w:val="en-CA"/>
            <w:rPrChange w:id="107" w:author="Sachin Deshpande" w:date="2019-03-26T14:11:00Z">
              <w:rPr>
                <w:sz w:val="21"/>
                <w:szCs w:val="22"/>
                <w:highlight w:val="yellow"/>
                <w:lang w:val="en-CA"/>
              </w:rPr>
            </w:rPrChange>
          </w:rPr>
          <w:t>The BoG recommends adoption</w:t>
        </w:r>
        <w:r w:rsidRPr="000279FA">
          <w:rPr>
            <w:lang w:val="en-CA"/>
            <w:rPrChange w:id="108" w:author="Sachin Deshpande" w:date="2019-03-26T14:11:00Z">
              <w:rPr>
                <w:sz w:val="21"/>
                <w:szCs w:val="22"/>
                <w:lang w:val="en-CA"/>
              </w:rPr>
            </w:rPrChange>
          </w:rPr>
          <w:t xml:space="preserve"> of the proposed approach in N0278-v3 with following changes: Constraint flags are:</w:t>
        </w:r>
        <w:r w:rsidRPr="000279FA">
          <w:rPr>
            <w:lang w:val="en-CA"/>
            <w:rPrChange w:id="109" w:author="Sachin Deshpande" w:date="2019-03-26T14:11:00Z">
              <w:rPr>
                <w:lang w:val="en-CA"/>
              </w:rPr>
            </w:rPrChange>
          </w:rPr>
          <w:t xml:space="preserve"> </w:t>
        </w:r>
        <w:r w:rsidRPr="000279FA">
          <w:rPr>
            <w:lang w:val="en-CA"/>
            <w:rPrChange w:id="110" w:author="Sachin Deshpande" w:date="2019-03-26T14:11:00Z">
              <w:rPr>
                <w:sz w:val="21"/>
                <w:szCs w:val="22"/>
                <w:lang w:val="en-CA"/>
              </w:rPr>
            </w:rPrChange>
          </w:rPr>
          <w:t>o</w:t>
        </w:r>
        <w:r w:rsidRPr="000279FA">
          <w:rPr>
            <w:lang w:val="en-CA"/>
            <w:rPrChange w:id="111" w:author="Sachin Deshpande" w:date="2019-03-26T14:11:00Z">
              <w:rPr>
                <w:lang w:val="en-CA"/>
              </w:rPr>
            </w:rPrChange>
          </w:rPr>
          <w:t>ptional in VPS and retain it as mandatory in SPS as in current VVC WD</w:t>
        </w:r>
      </w:ins>
    </w:p>
    <w:p w14:paraId="38B93689" w14:textId="4D576DD0" w:rsidR="001D2246" w:rsidRPr="000279FA" w:rsidRDefault="001D224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12" w:author="Sachin Deshpande" w:date="2019-03-26T00:54:00Z"/>
          <w:lang w:val="en-CA"/>
          <w:rPrChange w:id="113" w:author="Sachin Deshpande" w:date="2019-03-26T14:11:00Z">
            <w:rPr>
              <w:ins w:id="114" w:author="Sachin Deshpande" w:date="2019-03-26T00:54:00Z"/>
              <w:lang w:eastAsia="de-DE"/>
            </w:rPr>
          </w:rPrChange>
        </w:rPr>
        <w:pPrChange w:id="115" w:author="Sachin Deshpande" w:date="2019-03-26T00:54:00Z">
          <w:pPr/>
        </w:pPrChange>
      </w:pPr>
      <w:ins w:id="116" w:author="Sachin Deshpande" w:date="2019-03-26T00:54:00Z">
        <w:r w:rsidRPr="000279FA">
          <w:rPr>
            <w:lang w:eastAsia="de-DE"/>
            <w:rPrChange w:id="117" w:author="Sachin Deshpande" w:date="2019-03-26T14:11:00Z">
              <w:rPr>
                <w:lang w:eastAsia="de-DE"/>
              </w:rPr>
            </w:rPrChange>
          </w:rPr>
          <w:t>Aspect agreed for further study:</w:t>
        </w:r>
      </w:ins>
    </w:p>
    <w:p w14:paraId="346E08D3" w14:textId="77777777" w:rsidR="001D2246" w:rsidRPr="000279FA" w:rsidRDefault="001D2246" w:rsidP="001D2246">
      <w:pPr>
        <w:pStyle w:val="ListParagraph"/>
        <w:numPr>
          <w:ilvl w:val="0"/>
          <w:numId w:val="62"/>
        </w:numPr>
        <w:rPr>
          <w:ins w:id="118" w:author="Sachin Deshpande" w:date="2019-03-26T00:54:00Z"/>
          <w:lang w:eastAsia="de-DE"/>
          <w:rPrChange w:id="119" w:author="Sachin Deshpande" w:date="2019-03-26T14:11:00Z">
            <w:rPr>
              <w:ins w:id="120" w:author="Sachin Deshpande" w:date="2019-03-26T00:54:00Z"/>
              <w:sz w:val="21"/>
              <w:lang w:eastAsia="de-DE"/>
            </w:rPr>
          </w:rPrChange>
        </w:rPr>
      </w:pPr>
      <w:ins w:id="121" w:author="Sachin Deshpande" w:date="2019-03-26T00:54:00Z">
        <w:r w:rsidRPr="000279FA">
          <w:rPr>
            <w:lang w:eastAsia="de-DE"/>
            <w:rPrChange w:id="122" w:author="Sachin Deshpande" w:date="2019-03-26T14:11:00Z">
              <w:rPr>
                <w:sz w:val="21"/>
                <w:lang w:eastAsia="de-DE"/>
              </w:rPr>
            </w:rPrChange>
          </w:rPr>
          <w:t>Parameter sharing</w:t>
        </w:r>
      </w:ins>
    </w:p>
    <w:p w14:paraId="7C55656F" w14:textId="77777777" w:rsidR="001D2246" w:rsidRPr="000279FA" w:rsidRDefault="001D2246" w:rsidP="001D2246">
      <w:pPr>
        <w:pStyle w:val="ListParagraph"/>
        <w:numPr>
          <w:ilvl w:val="0"/>
          <w:numId w:val="62"/>
        </w:numPr>
        <w:rPr>
          <w:ins w:id="123" w:author="Sachin Deshpande" w:date="2019-03-26T00:54:00Z"/>
          <w:lang w:eastAsia="de-DE"/>
          <w:rPrChange w:id="124" w:author="Sachin Deshpande" w:date="2019-03-26T14:11:00Z">
            <w:rPr>
              <w:ins w:id="125" w:author="Sachin Deshpande" w:date="2019-03-26T00:54:00Z"/>
              <w:sz w:val="21"/>
              <w:lang w:eastAsia="de-DE"/>
            </w:rPr>
          </w:rPrChange>
        </w:rPr>
      </w:pPr>
      <w:ins w:id="126" w:author="Sachin Deshpande" w:date="2019-03-26T00:54:00Z">
        <w:r w:rsidRPr="000279FA">
          <w:rPr>
            <w:lang w:eastAsia="de-DE"/>
            <w:rPrChange w:id="127" w:author="Sachin Deshpande" w:date="2019-03-26T14:11:00Z">
              <w:rPr>
                <w:sz w:val="21"/>
                <w:lang w:eastAsia="de-DE"/>
              </w:rPr>
            </w:rPrChange>
          </w:rPr>
          <w:t>HRD parameters signaling and HRD model</w:t>
        </w:r>
      </w:ins>
    </w:p>
    <w:p w14:paraId="60297061" w14:textId="2A4AA4A6" w:rsidR="001D2246" w:rsidRPr="000279FA" w:rsidDel="00835585" w:rsidRDefault="008927F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del w:id="128" w:author="Sachin Deshpande" w:date="2019-03-26T14:12:00Z"/>
          <w:lang w:val="en-CA"/>
          <w:rPrChange w:id="129" w:author="Sachin Deshpande" w:date="2019-03-26T14:11:00Z">
            <w:rPr>
              <w:del w:id="130" w:author="Sachin Deshpande" w:date="2019-03-26T14:12:00Z"/>
              <w:sz w:val="20"/>
              <w:szCs w:val="22"/>
              <w:lang w:val="en-CA"/>
            </w:rPr>
          </w:rPrChange>
        </w:rPr>
        <w:pPrChange w:id="131" w:author="Sachin Deshpande" w:date="2019-03-26T01:02:00Z">
          <w:pPr/>
        </w:pPrChange>
      </w:pPr>
      <w:ins w:id="132" w:author="Sachin Deshpande" w:date="2019-03-26T01:02:00Z">
        <w:r w:rsidRPr="000279FA">
          <w:rPr>
            <w:lang w:val="en-CA"/>
            <w:rPrChange w:id="133" w:author="Sachin Deshpande" w:date="2019-03-26T14:11:00Z">
              <w:rPr>
                <w:sz w:val="21"/>
                <w:highlight w:val="yellow"/>
              </w:rPr>
            </w:rPrChange>
          </w:rPr>
          <w:t>BoG recommends adoption</w:t>
        </w:r>
        <w:r w:rsidRPr="000279FA">
          <w:rPr>
            <w:lang w:val="en-CA"/>
            <w:rPrChange w:id="134" w:author="Sachin Deshpande" w:date="2019-03-26T14:11:00Z">
              <w:rPr>
                <w:sz w:val="21"/>
              </w:rPr>
            </w:rPrChange>
          </w:rPr>
          <w:t xml:space="preserve"> of N0857 as an implementation of “design in principle” which was agreed in Track B as noted in Main meeting notes.</w:t>
        </w:r>
      </w:ins>
    </w:p>
    <w:p w14:paraId="182F4039" w14:textId="09D78D4D" w:rsidR="00993E79" w:rsidRPr="004B5CD7" w:rsidRDefault="00993E79" w:rsidP="00FE504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Change w:id="135" w:author="Sachin Deshpande" w:date="2019-03-26T14:28:00Z">
          <w:pPr>
            <w:spacing w:after="240" w:line="276" w:lineRule="auto"/>
            <w:ind w:left="360"/>
          </w:pPr>
        </w:pPrChange>
      </w:pPr>
      <w:bookmarkStart w:id="136" w:name="_GoBack"/>
      <w:bookmarkEnd w:id="136"/>
    </w:p>
    <w:bookmarkEnd w:id="4"/>
    <w:bookmarkEnd w:id="5"/>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9D33AE"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w:t>
      </w:r>
      <w:proofErr w:type="gramStart"/>
      <w:r>
        <w:rPr>
          <w:lang w:eastAsia="de-DE"/>
        </w:rPr>
        <w:t>asked :</w:t>
      </w:r>
      <w:proofErr w:type="gramEnd"/>
      <w:r>
        <w:rPr>
          <w:lang w:eastAsia="de-DE"/>
        </w:rPr>
        <w:t xml:space="preserve">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 xml:space="preserve">Proponent agreed that </w:t>
      </w:r>
      <w:proofErr w:type="spellStart"/>
      <w:r>
        <w:rPr>
          <w:lang w:eastAsia="de-DE"/>
        </w:rPr>
        <w:t>full_parallel_decoding_tile_enabled_flag</w:t>
      </w:r>
      <w:proofErr w:type="spellEnd"/>
      <w:r>
        <w:rPr>
          <w:lang w:eastAsia="de-DE"/>
        </w:rPr>
        <w:t xml:space="preserve">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w:t>
      </w:r>
      <w:proofErr w:type="spellStart"/>
      <w:r>
        <w:rPr>
          <w:lang w:eastAsia="de-DE"/>
        </w:rPr>
        <w:t>mcts</w:t>
      </w:r>
      <w:proofErr w:type="spellEnd"/>
      <w:r>
        <w:rPr>
          <w:lang w:eastAsia="de-DE"/>
        </w:rPr>
        <w:t xml:space="preserve">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9D33AE"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137" w:name="OLE_LINK366"/>
      <w:bookmarkStart w:id="138" w:name="OLE_LINK367"/>
      <w:r>
        <w:rPr>
          <w:rFonts w:hint="eastAsia"/>
          <w:lang w:val="en-CA" w:eastAsia="ko-KR"/>
        </w:rPr>
        <w:t>W</w:t>
      </w:r>
      <w:r>
        <w:rPr>
          <w:lang w:val="en-CA" w:eastAsia="ko-KR"/>
        </w:rPr>
        <w:t xml:space="preserve">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w:t>
      </w:r>
      <w:r>
        <w:rPr>
          <w:lang w:val="en-CA" w:eastAsia="ko-KR"/>
        </w:rPr>
        <w:lastRenderedPageBreak/>
        <w:t>across non-rectangular regions boundaries is not useful for parallel processing. 2) Disabling adaptive loop filter (or motion compensation) operations across non-rectangular boundaries is very complicated in terms of low-level processing.</w:t>
      </w:r>
      <w:bookmarkEnd w:id="137"/>
      <w:bookmarkEnd w:id="138"/>
    </w:p>
    <w:p w14:paraId="544A05F7" w14:textId="515CD3C4" w:rsidR="00D126EE" w:rsidRDefault="00364075" w:rsidP="00D126EE">
      <w:pPr>
        <w:rPr>
          <w:lang w:eastAsia="de-DE"/>
        </w:rPr>
      </w:pPr>
      <w:r>
        <w:rPr>
          <w:lang w:eastAsia="de-DE"/>
        </w:rPr>
        <w:t xml:space="preserve">It was asked if the main goal is to save the bit </w:t>
      </w:r>
      <w:proofErr w:type="spellStart"/>
      <w:r w:rsidR="00852C6A">
        <w:rPr>
          <w:lang w:eastAsia="de-DE"/>
        </w:rPr>
        <w:t>loop_filter_across_tile_groups_</w:t>
      </w:r>
      <w:r>
        <w:rPr>
          <w:lang w:eastAsia="de-DE"/>
        </w:rPr>
        <w:t>enabled_flag</w:t>
      </w:r>
      <w:proofErr w:type="spellEnd"/>
      <w:r>
        <w:rPr>
          <w:lang w:eastAsia="de-DE"/>
        </w:rPr>
        <w:t>.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p>
    <w:p w14:paraId="737A39A4" w14:textId="46FACA39" w:rsidR="00FA1B85" w:rsidRDefault="00FA1B85" w:rsidP="00D126EE">
      <w:pPr>
        <w:rPr>
          <w:lang w:eastAsia="de-DE"/>
        </w:rPr>
      </w:pPr>
      <w:r>
        <w:rPr>
          <w:lang w:eastAsia="de-DE"/>
        </w:rPr>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0B0C8788" w:rsidR="00DF75FF" w:rsidRPr="00F84C5C" w:rsidRDefault="00DF75FF" w:rsidP="00D126EE">
      <w:pPr>
        <w:rPr>
          <w:lang w:eastAsia="de-DE"/>
        </w:rPr>
      </w:pPr>
      <w:r w:rsidRPr="001A2E45">
        <w:rPr>
          <w:highlight w:val="magenta"/>
          <w:lang w:eastAsia="de-DE"/>
        </w:rPr>
        <w:t>Revisit</w:t>
      </w:r>
      <w:r>
        <w:rPr>
          <w:lang w:eastAsia="de-DE"/>
        </w:rPr>
        <w:t>.</w:t>
      </w:r>
    </w:p>
    <w:p w14:paraId="36D3AAC0" w14:textId="77777777" w:rsidR="00D126EE" w:rsidRPr="00F84C5C" w:rsidRDefault="009D33AE"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5FF791B7" w14:textId="77777777" w:rsidR="00946A0A" w:rsidRPr="005B217D" w:rsidRDefault="00946A0A" w:rsidP="00946A0A">
      <w:pPr>
        <w:rPr>
          <w:szCs w:val="22"/>
          <w:lang w:val="en-CA"/>
        </w:rPr>
      </w:pPr>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9D33AE"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5AD3BA42" w14:textId="77777777" w:rsidR="00D126EE" w:rsidRPr="00F84C5C" w:rsidRDefault="00D126EE" w:rsidP="00D126EE">
      <w:pPr>
        <w:rPr>
          <w:lang w:eastAsia="de-DE"/>
        </w:rPr>
      </w:pPr>
    </w:p>
    <w:p w14:paraId="079D69D2" w14:textId="77777777" w:rsidR="00D126EE" w:rsidRDefault="009D33AE"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 xml:space="preserve">contribution proposes a unified </w:t>
      </w:r>
      <w:proofErr w:type="spellStart"/>
      <w:r>
        <w:t>signalling</w:t>
      </w:r>
      <w:proofErr w:type="spellEnd"/>
      <w:r>
        <w:t xml:space="preserve">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t xml:space="preserve">About first change it was pointed out that this prevents use case of a raster scan tile group encoder which does not know in advance how many tile groups are going to be in picture. For </w:t>
      </w:r>
      <w:proofErr w:type="gramStart"/>
      <w:r>
        <w:rPr>
          <w:lang w:val="en-CA" w:eastAsia="de-DE"/>
        </w:rPr>
        <w:t>example</w:t>
      </w:r>
      <w:proofErr w:type="gramEnd"/>
      <w:r>
        <w:rPr>
          <w:lang w:val="en-CA" w:eastAsia="de-DE"/>
        </w:rPr>
        <w:t xml:space="preserv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w:t>
      </w:r>
      <w:proofErr w:type="spellStart"/>
      <w:r>
        <w:rPr>
          <w:lang w:val="en-CA" w:eastAsia="de-DE"/>
        </w:rPr>
        <w:t>tile_group_data</w:t>
      </w:r>
      <w:proofErr w:type="spellEnd"/>
      <w:r>
        <w:rPr>
          <w:lang w:val="en-CA" w:eastAsia="de-DE"/>
        </w:rPr>
        <w:t xml:space="preserve"> and then creates </w:t>
      </w:r>
      <w:proofErr w:type="spellStart"/>
      <w:r>
        <w:rPr>
          <w:lang w:val="en-CA" w:eastAsia="de-DE"/>
        </w:rPr>
        <w:t>tile_group_header</w:t>
      </w:r>
      <w:proofErr w:type="spellEnd"/>
      <w:r>
        <w:rPr>
          <w:lang w:val="en-CA" w:eastAsia="de-DE"/>
        </w:rPr>
        <w:t>.</w:t>
      </w:r>
    </w:p>
    <w:p w14:paraId="3CF149B9" w14:textId="1224D34B" w:rsidR="00D126EE" w:rsidRPr="00F84C5C" w:rsidRDefault="008B66F0" w:rsidP="00D126EE">
      <w:pPr>
        <w:rPr>
          <w:lang w:eastAsia="de-DE"/>
        </w:rPr>
      </w:pPr>
      <w:r>
        <w:rPr>
          <w:lang w:eastAsia="de-DE"/>
        </w:rPr>
        <w:lastRenderedPageBreak/>
        <w:t xml:space="preserve">Proponent requested </w:t>
      </w:r>
      <w:r w:rsidRPr="00AF5EAE">
        <w:rPr>
          <w:lang w:eastAsia="de-DE"/>
        </w:rPr>
        <w:t>revisit</w:t>
      </w:r>
      <w:r>
        <w:rPr>
          <w:lang w:eastAsia="de-DE"/>
        </w:rPr>
        <w:t xml:space="preserve"> if offline discussions result in a revision of the proposal.</w:t>
      </w:r>
    </w:p>
    <w:p w14:paraId="0FA60D09" w14:textId="77777777" w:rsidR="00D126EE" w:rsidRPr="00F84C5C" w:rsidRDefault="009D33AE"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7777777" w:rsidR="00D126EE" w:rsidRPr="00F84C5C" w:rsidRDefault="00D126EE" w:rsidP="00D126EE">
      <w:pPr>
        <w:rPr>
          <w:lang w:eastAsia="de-DE"/>
        </w:rPr>
      </w:pPr>
    </w:p>
    <w:p w14:paraId="19837C5F" w14:textId="77777777" w:rsidR="00D126EE" w:rsidRDefault="009D33AE"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139" w:name="OLE_LINK393"/>
      <w:bookmarkStart w:id="140" w:name="OLE_LINK394"/>
      <w:r>
        <w:t xml:space="preserve">Proposal 1: An inference rules is specified for </w:t>
      </w:r>
      <w:proofErr w:type="spellStart"/>
      <w:r>
        <w:t>single_tile_per_tile_group_flag</w:t>
      </w:r>
      <w:proofErr w:type="spellEnd"/>
      <w:r>
        <w:t xml:space="preserve">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141" w:name="OLE_LINK148"/>
      <w:bookmarkStart w:id="142" w:name="OLE_LINK147"/>
      <w:bookmarkEnd w:id="139"/>
      <w:bookmarkEnd w:id="140"/>
      <w:r>
        <w:t xml:space="preserve">Proposal 2: It is proposed to specify the bottom right tile index for the tile located at the bottom-right corner of the </w:t>
      </w:r>
      <w:proofErr w:type="spellStart"/>
      <w:r>
        <w:t>i-th</w:t>
      </w:r>
      <w:proofErr w:type="spellEnd"/>
      <w:r>
        <w:t xml:space="preserve"> tile group as a tile index difference with respect to the index of the tile located at the top-left corner of that </w:t>
      </w:r>
      <w:proofErr w:type="spellStart"/>
      <w:r>
        <w:t>i-th</w:t>
      </w:r>
      <w:proofErr w:type="spellEnd"/>
      <w:r>
        <w:t xml:space="preserve"> tile group</w:t>
      </w:r>
      <w:r>
        <w:rPr>
          <w:noProof/>
          <w:lang w:eastAsia="ja-JP"/>
        </w:rPr>
        <w:t>.</w:t>
      </w:r>
    </w:p>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 xml:space="preserve">Proposal 3: It is proposed to specify the top left tile index for the tile located at the top-left corner of the </w:t>
      </w:r>
      <w:proofErr w:type="spellStart"/>
      <w:r>
        <w:t>i-th</w:t>
      </w:r>
      <w:proofErr w:type="spellEnd"/>
      <w:r>
        <w:t xml:space="preserve"> tile group as a tile index difference with respect to the index of the tile located at the top-left corner of the (i-1)-</w:t>
      </w:r>
      <w:proofErr w:type="spellStart"/>
      <w:r>
        <w:t>th</w:t>
      </w:r>
      <w:proofErr w:type="spellEnd"/>
      <w:r>
        <w:t xml:space="preserve"> tile group</w:t>
      </w:r>
      <w:r>
        <w:rPr>
          <w:noProof/>
          <w:lang w:eastAsia="ja-JP"/>
        </w:rPr>
        <w:t>.</w:t>
      </w:r>
      <w:bookmarkEnd w:id="141"/>
      <w:bookmarkEnd w:id="142"/>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r w:rsidRPr="00035F67">
        <w:rPr>
          <w:highlight w:val="yellow"/>
          <w:lang w:eastAsia="de-DE"/>
        </w:rPr>
        <w:t>BoG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0735BCEB" w:rsidR="00FA43B4" w:rsidRDefault="00FA43B4" w:rsidP="00FA43B4">
      <w:pPr>
        <w:rPr>
          <w:lang w:eastAsia="de-DE"/>
        </w:rPr>
      </w:pPr>
      <w:r w:rsidRPr="000F2C42">
        <w:rPr>
          <w:highlight w:val="magenta"/>
          <w:lang w:eastAsia="de-DE"/>
        </w:rPr>
        <w:t>Revisit</w:t>
      </w:r>
      <w:r>
        <w:rPr>
          <w:lang w:eastAsia="de-DE"/>
        </w:rPr>
        <w:t xml:space="preserve"> Proposals 2 and 3.</w:t>
      </w:r>
    </w:p>
    <w:p w14:paraId="47D04907" w14:textId="77777777" w:rsidR="00FA43B4" w:rsidRPr="00F84C5C" w:rsidRDefault="00FA43B4" w:rsidP="00FA43B4">
      <w:pPr>
        <w:rPr>
          <w:lang w:eastAsia="de-DE"/>
        </w:rPr>
      </w:pPr>
      <w:r>
        <w:rPr>
          <w:lang w:eastAsia="de-DE"/>
        </w:rPr>
        <w:t>Proposal 4 is related to CE12. This is dependent on other decisions and should be considered later.</w:t>
      </w:r>
    </w:p>
    <w:p w14:paraId="6447062D" w14:textId="77777777" w:rsidR="00D126EE" w:rsidRPr="00F84C5C" w:rsidRDefault="00D126EE" w:rsidP="00D126EE">
      <w:pPr>
        <w:rPr>
          <w:lang w:eastAsia="de-DE"/>
        </w:rPr>
      </w:pPr>
    </w:p>
    <w:p w14:paraId="13C4D8FF" w14:textId="77777777" w:rsidR="00D126EE" w:rsidRPr="00F84C5C" w:rsidRDefault="009D33AE"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1C570A7" w14:textId="77777777" w:rsidR="00D126EE" w:rsidRPr="00F84C5C" w:rsidRDefault="00D126EE" w:rsidP="00D126EE">
      <w:pPr>
        <w:rPr>
          <w:lang w:eastAsia="de-DE"/>
        </w:rPr>
      </w:pPr>
    </w:p>
    <w:p w14:paraId="0E7F6B1F" w14:textId="77777777" w:rsidR="00D126EE" w:rsidRPr="00F84C5C" w:rsidRDefault="009D33AE"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1"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t xml:space="preserve">In the VVC v6 </w:t>
      </w:r>
      <w:proofErr w:type="gramStart"/>
      <w:r>
        <w:rPr>
          <w:szCs w:val="22"/>
          <w:lang w:val="en-CA"/>
        </w:rPr>
        <w:t>draft,  when</w:t>
      </w:r>
      <w:proofErr w:type="gramEnd"/>
      <w:r>
        <w:rPr>
          <w:szCs w:val="22"/>
          <w:lang w:val="en-CA"/>
        </w:rPr>
        <w:t xml:space="preserve">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w:t>
      </w:r>
      <w:proofErr w:type="spellStart"/>
      <w:r>
        <w:rPr>
          <w:szCs w:val="22"/>
          <w:lang w:val="en-CA"/>
        </w:rPr>
        <w:t>NumTilesInPic</w:t>
      </w:r>
      <w:proofErr w:type="spellEnd"/>
      <w:r>
        <w:rPr>
          <w:szCs w:val="22"/>
          <w:lang w:val="en-CA"/>
        </w:rPr>
        <w:t>))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143"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143"/>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962169">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962169">
            <w:pPr>
              <w:pStyle w:val="tableheading"/>
              <w:keepNext w:val="0"/>
              <w:keepLines w:val="0"/>
              <w:spacing w:before="20" w:after="40"/>
              <w:rPr>
                <w:lang w:val="en-CA"/>
              </w:rPr>
            </w:pPr>
            <w:r>
              <w:rPr>
                <w:lang w:val="en-CA"/>
              </w:rPr>
              <w:t>Descriptor</w:t>
            </w:r>
          </w:p>
        </w:tc>
      </w:tr>
      <w:tr w:rsidR="001B6F56" w14:paraId="7C281091"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962169">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962169">
            <w:pPr>
              <w:pStyle w:val="tablecell"/>
              <w:keepNext w:val="0"/>
              <w:keepLines w:val="0"/>
              <w:spacing w:before="20" w:after="40"/>
              <w:jc w:val="center"/>
              <w:rPr>
                <w:lang w:val="en-CA"/>
              </w:rPr>
            </w:pPr>
          </w:p>
        </w:tc>
      </w:tr>
      <w:tr w:rsidR="001B6F56" w14:paraId="2DC3A402"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962169">
            <w:pPr>
              <w:pStyle w:val="tablesyntax"/>
              <w:spacing w:before="20" w:after="40"/>
              <w:rPr>
                <w:b/>
                <w:lang w:val="en-CA"/>
              </w:rPr>
            </w:pPr>
            <w:r>
              <w:rPr>
                <w:lang w:val="en-CA"/>
              </w:rPr>
              <w:lastRenderedPageBreak/>
              <w:tab/>
            </w:r>
            <w:r>
              <w:rPr>
                <w:lang w:val="en-CA"/>
              </w:rPr>
              <w:tab/>
            </w:r>
            <w:proofErr w:type="spellStart"/>
            <w:r>
              <w:rPr>
                <w:b/>
                <w:lang w:val="en-CA"/>
              </w:rPr>
              <w:t>single_tile_per_tile_group_flag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962169">
            <w:pPr>
              <w:pStyle w:val="tablecell"/>
              <w:keepNext w:val="0"/>
              <w:keepLines w:val="0"/>
              <w:spacing w:before="20" w:after="40"/>
              <w:jc w:val="center"/>
              <w:rPr>
                <w:noProof/>
              </w:rPr>
            </w:pPr>
            <w:r>
              <w:rPr>
                <w:noProof/>
              </w:rPr>
              <w:t>u(1)</w:t>
            </w:r>
          </w:p>
        </w:tc>
      </w:tr>
      <w:tr w:rsidR="001B6F56" w14:paraId="024C2F6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if(</w:t>
            </w:r>
            <w:proofErr w:type="gramEnd"/>
            <w:r>
              <w:rPr>
                <w:lang w:val="en-CA"/>
              </w:rPr>
              <w:t>!</w:t>
            </w:r>
            <w:proofErr w:type="spellStart"/>
            <w:r>
              <w:rPr>
                <w:lang w:val="en-CA"/>
              </w:rPr>
              <w:t>single_tile_per_tile_group_flag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962169">
            <w:pPr>
              <w:pStyle w:val="tablecell"/>
              <w:keepNext w:val="0"/>
              <w:keepLines w:val="0"/>
              <w:spacing w:before="20" w:after="40"/>
              <w:jc w:val="center"/>
              <w:rPr>
                <w:noProof/>
              </w:rPr>
            </w:pPr>
          </w:p>
        </w:tc>
      </w:tr>
      <w:tr w:rsidR="001B6F56" w14:paraId="3AAC80C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962169">
            <w:pPr>
              <w:pStyle w:val="tablesyntax"/>
              <w:spacing w:before="20" w:after="40"/>
              <w:rPr>
                <w:b/>
                <w:lang w:val="en-CA"/>
              </w:rPr>
            </w:pPr>
            <w:r>
              <w:rPr>
                <w:lang w:val="en-CA"/>
              </w:rPr>
              <w:tab/>
            </w:r>
            <w:r>
              <w:rPr>
                <w:lang w:val="en-CA"/>
              </w:rPr>
              <w:tab/>
            </w:r>
            <w:r>
              <w:rPr>
                <w:lang w:val="en-CA"/>
              </w:rPr>
              <w:tab/>
            </w:r>
            <w:proofErr w:type="spellStart"/>
            <w:r>
              <w:rPr>
                <w:b/>
                <w:lang w:val="en-CA"/>
              </w:rPr>
              <w:t>rect_tile_group_flag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962169">
            <w:pPr>
              <w:pStyle w:val="tablecell"/>
              <w:keepNext w:val="0"/>
              <w:keepLines w:val="0"/>
              <w:spacing w:before="20" w:after="40"/>
              <w:jc w:val="center"/>
              <w:rPr>
                <w:noProof/>
              </w:rPr>
            </w:pPr>
            <w:r>
              <w:rPr>
                <w:noProof/>
              </w:rPr>
              <w:t>u(1)</w:t>
            </w:r>
          </w:p>
        </w:tc>
      </w:tr>
      <w:tr w:rsidR="001B6F56" w14:paraId="2BD4E3E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&amp;&amp;  !</w:t>
            </w:r>
            <w:proofErr w:type="spellStart"/>
            <w:r>
              <w:rPr>
                <w:lang w:val="en-CA"/>
              </w:rPr>
              <w:t>single_tile_per_tile_group_flag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962169">
            <w:pPr>
              <w:pStyle w:val="tablecell"/>
              <w:keepNext w:val="0"/>
              <w:keepLines w:val="0"/>
              <w:spacing w:before="20" w:after="40"/>
              <w:jc w:val="center"/>
              <w:rPr>
                <w:noProof/>
              </w:rPr>
            </w:pPr>
          </w:p>
        </w:tc>
      </w:tr>
      <w:tr w:rsidR="001B6F56" w14:paraId="364E87E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962169">
            <w:pPr>
              <w:pStyle w:val="tablecell"/>
              <w:keepNext w:val="0"/>
              <w:keepLines w:val="0"/>
              <w:spacing w:before="20" w:after="40"/>
              <w:jc w:val="center"/>
              <w:rPr>
                <w:noProof/>
              </w:rPr>
            </w:pPr>
            <w:r>
              <w:rPr>
                <w:noProof/>
              </w:rPr>
              <w:t>ue(v)</w:t>
            </w:r>
          </w:p>
        </w:tc>
      </w:tr>
      <w:tr w:rsidR="001B6F56" w14:paraId="23BDCB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962169">
            <w:pPr>
              <w:pStyle w:val="tablesyntax"/>
              <w:spacing w:before="20" w:after="40"/>
              <w:rPr>
                <w:lang w:val="en-CA"/>
              </w:rPr>
            </w:pPr>
            <w:r>
              <w:rPr>
                <w:lang w:val="en-CA"/>
              </w:rPr>
              <w:tab/>
            </w:r>
            <w:r>
              <w:rPr>
                <w:lang w:val="en-CA"/>
              </w:rPr>
              <w:tab/>
            </w:r>
            <w:r>
              <w:rPr>
                <w:lang w:val="en-CA"/>
              </w:rPr>
              <w:tab/>
            </w:r>
            <w:proofErr w:type="gramStart"/>
            <w:r>
              <w:rPr>
                <w:lang w:val="en-CA"/>
              </w:rPr>
              <w:t xml:space="preserve">for( </w:t>
            </w:r>
            <w:proofErr w:type="spellStart"/>
            <w:r>
              <w:rPr>
                <w:lang w:val="en-CA"/>
              </w:rPr>
              <w:t>i</w:t>
            </w:r>
            <w:proofErr w:type="spellEnd"/>
            <w:proofErr w:type="gramEnd"/>
            <w:r>
              <w:rPr>
                <w:lang w:val="en-CA"/>
              </w:rPr>
              <w:t xml:space="preserve"> = 0; </w:t>
            </w:r>
            <w:proofErr w:type="spellStart"/>
            <w:r>
              <w:rPr>
                <w:lang w:val="en-CA"/>
              </w:rPr>
              <w:t>i</w:t>
            </w:r>
            <w:proofErr w:type="spellEnd"/>
            <w:r>
              <w:rPr>
                <w:lang w:val="en-CA"/>
              </w:rPr>
              <w:t xml:space="preserve">  &lt;=  num_tile_groups_in_pic_minus1;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962169">
            <w:pPr>
              <w:pStyle w:val="tablecell"/>
              <w:keepNext w:val="0"/>
              <w:keepLines w:val="0"/>
              <w:spacing w:before="20" w:after="40"/>
              <w:jc w:val="center"/>
              <w:rPr>
                <w:noProof/>
              </w:rPr>
            </w:pPr>
          </w:p>
        </w:tc>
      </w:tr>
      <w:tr w:rsidR="001B6F56" w14:paraId="6957C4A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gramStart"/>
            <w:r>
              <w:rPr>
                <w:lang w:val="en-CA"/>
              </w:rPr>
              <w:t xml:space="preserve">if( </w:t>
            </w:r>
            <w:proofErr w:type="spellStart"/>
            <w:r>
              <w:rPr>
                <w:lang w:val="en-CA"/>
              </w:rPr>
              <w:t>i</w:t>
            </w:r>
            <w:proofErr w:type="spellEnd"/>
            <w:proofErr w:type="gramEnd"/>
            <w:r>
              <w:rPr>
                <w:lang w:val="en-CA"/>
              </w:rPr>
              <w:t xml:space="preserve">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962169">
            <w:pPr>
              <w:pStyle w:val="tablecell"/>
              <w:keepNext w:val="0"/>
              <w:keepLines w:val="0"/>
              <w:spacing w:before="20" w:after="40"/>
              <w:jc w:val="center"/>
              <w:rPr>
                <w:noProof/>
              </w:rPr>
            </w:pPr>
          </w:p>
        </w:tc>
      </w:tr>
      <w:tr w:rsidR="001B6F56" w14:paraId="4EE37B8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lang w:val="en-CA"/>
              </w:rPr>
              <w:tab/>
            </w:r>
            <w:proofErr w:type="spellStart"/>
            <w:r>
              <w:rPr>
                <w:b/>
                <w:lang w:val="en-CA"/>
              </w:rPr>
              <w:t>top_left_tile_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962169">
            <w:pPr>
              <w:pStyle w:val="tablecell"/>
              <w:keepNext w:val="0"/>
              <w:keepLines w:val="0"/>
              <w:spacing w:before="20" w:after="40"/>
              <w:jc w:val="center"/>
              <w:rPr>
                <w:noProof/>
              </w:rPr>
            </w:pPr>
            <w:r>
              <w:rPr>
                <w:noProof/>
              </w:rPr>
              <w:t>u(v)</w:t>
            </w:r>
          </w:p>
        </w:tc>
      </w:tr>
      <w:tr w:rsidR="001B6F56" w14:paraId="124B731F"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spellStart"/>
            <w:r>
              <w:rPr>
                <w:b/>
                <w:lang w:val="en-CA"/>
              </w:rPr>
              <w:t>bottom_right_tile_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962169">
            <w:pPr>
              <w:pStyle w:val="tablecell"/>
              <w:keepNext w:val="0"/>
              <w:keepLines w:val="0"/>
              <w:spacing w:before="20" w:after="40"/>
              <w:jc w:val="center"/>
              <w:rPr>
                <w:noProof/>
              </w:rPr>
            </w:pPr>
            <w:r>
              <w:rPr>
                <w:noProof/>
              </w:rPr>
              <w:t>u(v)</w:t>
            </w:r>
          </w:p>
        </w:tc>
      </w:tr>
      <w:tr w:rsidR="001B6F56" w14:paraId="1AA2E30C"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962169">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962169">
            <w:pPr>
              <w:pStyle w:val="tablecell"/>
              <w:keepNext w:val="0"/>
              <w:keepLines w:val="0"/>
              <w:spacing w:before="20" w:after="40"/>
              <w:jc w:val="center"/>
              <w:rPr>
                <w:noProof/>
              </w:rPr>
            </w:pPr>
          </w:p>
        </w:tc>
      </w:tr>
      <w:tr w:rsidR="001B6F56" w14:paraId="2A8534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962169">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962169">
            <w:pPr>
              <w:pStyle w:val="tablecell"/>
              <w:keepNext w:val="0"/>
              <w:keepLines w:val="0"/>
              <w:spacing w:before="20" w:after="40"/>
              <w:jc w:val="center"/>
              <w:rPr>
                <w:noProof/>
              </w:rPr>
            </w:pPr>
          </w:p>
        </w:tc>
      </w:tr>
      <w:tr w:rsidR="001B6F56" w14:paraId="453A67F7"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962169">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962169">
            <w:pPr>
              <w:pStyle w:val="tablecell"/>
              <w:keepNext w:val="0"/>
              <w:keepLines w:val="0"/>
              <w:spacing w:before="20" w:after="40"/>
              <w:jc w:val="center"/>
              <w:rPr>
                <w:noProof/>
              </w:rPr>
            </w:pPr>
          </w:p>
        </w:tc>
      </w:tr>
      <w:tr w:rsidR="001B6F56" w14:paraId="7C8BDA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96216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962169">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proofErr w:type="spellStart"/>
      <w:r>
        <w:rPr>
          <w:lang w:val="en-CA"/>
        </w:rPr>
        <w:t>top_left_tile_</w:t>
      </w:r>
      <w:proofErr w:type="gramStart"/>
      <w:r>
        <w:rPr>
          <w:lang w:val="en-CA"/>
        </w:rPr>
        <w:t>idx</w:t>
      </w:r>
      <w:proofErr w:type="spellEnd"/>
      <w:r>
        <w:rPr>
          <w:lang w:val="en-CA"/>
        </w:rPr>
        <w:t>[</w:t>
      </w:r>
      <w:proofErr w:type="gramEnd"/>
      <w:r>
        <w:rPr>
          <w:lang w:val="en-CA"/>
        </w:rPr>
        <w:t> </w:t>
      </w:r>
      <w:proofErr w:type="spellStart"/>
      <w:r>
        <w:rPr>
          <w:lang w:val="en-CA"/>
        </w:rPr>
        <w:t>i</w:t>
      </w:r>
      <w:proofErr w:type="spellEnd"/>
      <w:r>
        <w:rPr>
          <w:lang w:val="en-CA"/>
        </w:rPr>
        <w:t>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3D9A9022" w14:textId="64F537D0" w:rsidR="008B417D" w:rsidRPr="00AF5EAE" w:rsidRDefault="001B6F56" w:rsidP="00AF5EAE">
      <w:pPr>
        <w:rPr>
          <w:lang w:eastAsia="de-DE"/>
        </w:rPr>
      </w:pPr>
      <w:r w:rsidRPr="00AF5EAE">
        <w:rPr>
          <w:highlight w:val="magenta"/>
          <w:lang w:eastAsia="de-DE"/>
        </w:rPr>
        <w:t>Revisit</w:t>
      </w:r>
      <w:r>
        <w:rPr>
          <w:lang w:eastAsia="de-DE"/>
        </w:rPr>
        <w:t xml:space="preserve"> after side discussion to better understand if there is a problem or not.</w:t>
      </w:r>
    </w:p>
    <w:p w14:paraId="6D983201" w14:textId="77777777" w:rsidR="008B417D" w:rsidRPr="00F84C5C" w:rsidRDefault="009D33AE" w:rsidP="008B417D">
      <w:pPr>
        <w:pStyle w:val="Heading9"/>
        <w:rPr>
          <w:szCs w:val="24"/>
          <w:lang w:val="en-CA" w:eastAsia="de-DE"/>
        </w:rPr>
      </w:pPr>
      <w:hyperlink r:id="rId22" w:history="1">
        <w:r w:rsidR="008B417D" w:rsidRPr="00F84C5C">
          <w:rPr>
            <w:color w:val="0000FF"/>
            <w:szCs w:val="24"/>
            <w:u w:val="single"/>
            <w:lang w:val="en-CA" w:eastAsia="de-DE"/>
          </w:rPr>
          <w:t>JVET-N0288</w:t>
        </w:r>
      </w:hyperlink>
      <w:r w:rsidR="008B417D" w:rsidRPr="00F84C5C">
        <w:rPr>
          <w:szCs w:val="24"/>
          <w:lang w:val="en-CA" w:eastAsia="de-DE"/>
        </w:rPr>
        <w:t xml:space="preserve"> AHG17: Comments on High-Level Syntax of VVC [S. Deshpande (Sharp)]</w:t>
      </w:r>
    </w:p>
    <w:p w14:paraId="4A4D296C" w14:textId="77777777" w:rsidR="00A6715D" w:rsidRDefault="00A6715D" w:rsidP="008B417D">
      <w:bookmarkStart w:id="144" w:name="OLE_LINK384"/>
      <w:bookmarkStart w:id="145" w:name="OLE_LINK385"/>
      <w:bookmarkStart w:id="146"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147" w:name="OLE_LINK395"/>
      <w:bookmarkStart w:id="148" w:name="OLE_LINK396"/>
      <w:r>
        <w:t>A bug-fix is proposed for inference rules for num_tiles_in_tile_group_minus1 syntax element in tile group header.</w:t>
      </w:r>
    </w:p>
    <w:bookmarkEnd w:id="147"/>
    <w:bookmarkEnd w:id="148"/>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 xml:space="preserve">Proposal 2: It is proposed not to signal </w:t>
      </w:r>
      <w:proofErr w:type="spellStart"/>
      <w:r>
        <w:t>tile_group_type</w:t>
      </w:r>
      <w:proofErr w:type="spellEnd"/>
      <w:r>
        <w:t xml:space="preserve"> in tile group header for NAL units of IRAP pictures. In this case </w:t>
      </w:r>
      <w:proofErr w:type="spellStart"/>
      <w:r>
        <w:t>tile_group_type</w:t>
      </w:r>
      <w:proofErr w:type="spellEnd"/>
      <w:r>
        <w:t xml:space="preserve"> is inferred.</w:t>
      </w:r>
    </w:p>
    <w:p w14:paraId="05FDDD48" w14:textId="77777777" w:rsidR="008B417D" w:rsidRDefault="008B417D" w:rsidP="008B417D">
      <w:pPr>
        <w:rPr>
          <w:lang w:val="en-CA" w:eastAsia="de-DE"/>
        </w:rPr>
      </w:pPr>
      <w:r w:rsidRPr="00035F67">
        <w:rPr>
          <w:highlight w:val="yellow"/>
          <w:lang w:val="en-CA" w:eastAsia="de-DE"/>
        </w:rPr>
        <w:t>BoG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4869A000" w:rsidR="00D126EE" w:rsidRPr="00AF5EAE" w:rsidRDefault="008B417D" w:rsidP="00D126EE">
      <w:pPr>
        <w:rPr>
          <w:lang w:val="en-CA" w:eastAsia="de-DE"/>
        </w:rPr>
      </w:pPr>
      <w:r w:rsidRPr="00AF5EAE">
        <w:rPr>
          <w:highlight w:val="magenta"/>
          <w:lang w:val="en-CA" w:eastAsia="de-DE"/>
        </w:rPr>
        <w:t>Revisit</w:t>
      </w:r>
      <w:r>
        <w:rPr>
          <w:lang w:val="en-CA" w:eastAsia="de-DE"/>
        </w:rPr>
        <w:t>.</w:t>
      </w:r>
      <w:bookmarkEnd w:id="144"/>
      <w:bookmarkEnd w:id="145"/>
      <w:bookmarkEnd w:id="146"/>
    </w:p>
    <w:p w14:paraId="4D6AAC81" w14:textId="77777777" w:rsidR="00D126EE" w:rsidRPr="00F84C5C" w:rsidRDefault="009D33AE" w:rsidP="00D126EE">
      <w:pPr>
        <w:pStyle w:val="Heading9"/>
        <w:rPr>
          <w:szCs w:val="24"/>
          <w:lang w:val="en-CA" w:eastAsia="de-DE"/>
        </w:rPr>
      </w:pPr>
      <w:hyperlink r:id="rId23"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w:t>
      </w:r>
      <w:bookmarkStart w:id="149" w:name="_Hlk4410527"/>
      <w:bookmarkStart w:id="150" w:name="OLE_LINK684"/>
      <w:r w:rsidR="00D126EE" w:rsidRPr="00F84C5C">
        <w:rPr>
          <w:szCs w:val="24"/>
          <w:lang w:val="en-CA" w:eastAsia="de-DE"/>
        </w:rPr>
        <w:t xml:space="preserve">R. </w:t>
      </w:r>
      <w:proofErr w:type="spellStart"/>
      <w:r w:rsidR="00D126EE" w:rsidRPr="00F84C5C">
        <w:rPr>
          <w:szCs w:val="24"/>
          <w:lang w:val="en-CA" w:eastAsia="de-DE"/>
        </w:rPr>
        <w:t>Sjöberg</w:t>
      </w:r>
      <w:bookmarkEnd w:id="149"/>
      <w:bookmarkEnd w:id="150"/>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234A1208" w14:textId="77777777" w:rsidR="009C1B6C" w:rsidRDefault="009C1B6C" w:rsidP="009C1B6C">
      <w:pPr>
        <w:rPr>
          <w:szCs w:val="22"/>
          <w:lang w:val="en-CA"/>
        </w:rPr>
      </w:pPr>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lastRenderedPageBreak/>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w:t>
      </w:r>
      <w:proofErr w:type="spellStart"/>
      <w:r>
        <w:rPr>
          <w:szCs w:val="22"/>
          <w:lang w:val="en-CA"/>
        </w:rPr>
        <w:t>assertedly</w:t>
      </w:r>
      <w:proofErr w:type="spellEnd"/>
      <w:r>
        <w:rPr>
          <w:szCs w:val="22"/>
          <w:lang w:val="en-CA"/>
        </w:rPr>
        <w:t xml:space="preserve">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proofErr w:type="gramStart"/>
      <w:r w:rsidR="00595900">
        <w:rPr>
          <w:szCs w:val="22"/>
          <w:lang w:val="en-CA"/>
        </w:rPr>
        <w:t>However</w:t>
      </w:r>
      <w:proofErr w:type="gramEnd"/>
      <w:r w:rsidR="00595900">
        <w:rPr>
          <w:szCs w:val="22"/>
          <w:lang w:val="en-CA"/>
        </w:rPr>
        <w:t xml:space="preserve"> if we go with MCTS this is asserted to be a good solution for the flexibility provided.</w:t>
      </w:r>
    </w:p>
    <w:p w14:paraId="162D5269" w14:textId="364B3124" w:rsidR="00237CD7" w:rsidRDefault="00237CD7" w:rsidP="009C1B6C">
      <w:pPr>
        <w:rPr>
          <w:szCs w:val="22"/>
          <w:lang w:val="en-CA"/>
        </w:rPr>
      </w:pPr>
      <w:r>
        <w:rPr>
          <w:szCs w:val="22"/>
          <w:lang w:val="en-CA"/>
        </w:rPr>
        <w:t xml:space="preserve">But </w:t>
      </w:r>
      <w:proofErr w:type="gramStart"/>
      <w:r>
        <w:rPr>
          <w:szCs w:val="22"/>
          <w:lang w:val="en-CA"/>
        </w:rPr>
        <w:t>also</w:t>
      </w:r>
      <w:proofErr w:type="gramEnd"/>
      <w:r>
        <w:rPr>
          <w:szCs w:val="22"/>
          <w:lang w:val="en-CA"/>
        </w:rPr>
        <w:t xml:space="preserve">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w:t>
      </w:r>
      <w:proofErr w:type="gramStart"/>
      <w:r>
        <w:rPr>
          <w:szCs w:val="22"/>
          <w:lang w:val="en-CA"/>
        </w:rPr>
        <w:t>So</w:t>
      </w:r>
      <w:proofErr w:type="gramEnd"/>
      <w:r>
        <w:rPr>
          <w:szCs w:val="22"/>
          <w:lang w:val="en-CA"/>
        </w:rPr>
        <w:t xml:space="preserve">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w:t>
      </w:r>
      <w:proofErr w:type="spellStart"/>
      <w:r w:rsidR="007A0345">
        <w:rPr>
          <w:szCs w:val="22"/>
          <w:lang w:val="en-CA"/>
        </w:rPr>
        <w:t>hevc</w:t>
      </w:r>
      <w:proofErr w:type="spellEnd"/>
      <w:r w:rsidR="007A0345">
        <w:rPr>
          <w:szCs w:val="22"/>
          <w:lang w:val="en-CA"/>
        </w:rPr>
        <w:t xml:space="preserve">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40F77A15" w14:textId="22DAF088" w:rsidR="00172BE1" w:rsidRDefault="00F75269" w:rsidP="009C1B6C">
      <w:pPr>
        <w:rPr>
          <w:szCs w:val="22"/>
          <w:lang w:val="en-CA"/>
        </w:rPr>
      </w:pPr>
      <w:del w:id="151" w:author="Sachin Deshpande" w:date="2019-03-26T14:18:00Z">
        <w:r w:rsidRPr="00AF5EAE" w:rsidDel="00F90D8A">
          <w:rPr>
            <w:szCs w:val="22"/>
            <w:highlight w:val="magenta"/>
            <w:lang w:val="en-CA"/>
          </w:rPr>
          <w:delText>Revisit</w:delText>
        </w:r>
        <w:r w:rsidDel="00F90D8A">
          <w:rPr>
            <w:szCs w:val="22"/>
            <w:lang w:val="en-CA"/>
          </w:rPr>
          <w:delText xml:space="preserve"> after flexible tiling proposals are presented.</w:delText>
        </w:r>
      </w:del>
      <w:ins w:id="152" w:author="Sachin Deshpande" w:date="2019-03-26T14:14:00Z">
        <w:r w:rsidR="00172BE1">
          <w:rPr>
            <w:szCs w:val="22"/>
            <w:lang w:val="en-CA"/>
          </w:rPr>
          <w:t>This was handled in Track B</w:t>
        </w:r>
      </w:ins>
      <w:ins w:id="153" w:author="Sachin Deshpande" w:date="2019-03-26T14:17:00Z">
        <w:r w:rsidR="00F90D8A">
          <w:rPr>
            <w:szCs w:val="22"/>
            <w:lang w:val="en-CA"/>
          </w:rPr>
          <w:t xml:space="preserve"> further</w:t>
        </w:r>
      </w:ins>
      <w:ins w:id="154" w:author="Sachin Deshpande" w:date="2019-03-26T14:14:00Z">
        <w:r w:rsidR="00172BE1">
          <w:rPr>
            <w:szCs w:val="22"/>
            <w:lang w:val="en-CA"/>
          </w:rPr>
          <w:t>. See notes there.</w:t>
        </w:r>
      </w:ins>
    </w:p>
    <w:p w14:paraId="1DCAC623" w14:textId="77777777" w:rsidR="00D126EE" w:rsidRDefault="009D33AE" w:rsidP="00D126EE">
      <w:pPr>
        <w:pStyle w:val="Heading9"/>
        <w:rPr>
          <w:szCs w:val="24"/>
          <w:lang w:val="en-CA" w:eastAsia="de-DE"/>
        </w:rPr>
      </w:pPr>
      <w:hyperlink r:id="rId24"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9D33AE" w:rsidP="00325CE1">
            <w:pPr>
              <w:jc w:val="center"/>
              <w:rPr>
                <w:sz w:val="20"/>
              </w:rPr>
            </w:pPr>
            <w:hyperlink r:id="rId25" w:history="1">
              <w:r w:rsidR="006C5746"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 xml:space="preserve">AHG12: Unified </w:t>
            </w:r>
            <w:proofErr w:type="spellStart"/>
            <w:r w:rsidRPr="00F20E20">
              <w:rPr>
                <w:sz w:val="20"/>
              </w:rPr>
              <w:t>signalling</w:t>
            </w:r>
            <w:proofErr w:type="spellEnd"/>
            <w:r w:rsidRPr="00F20E20">
              <w:rPr>
                <w:sz w:val="20"/>
              </w:rPr>
              <w:t xml:space="preserve">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c>
          <w:tcPr>
            <w:tcW w:w="861" w:type="dxa"/>
          </w:tcPr>
          <w:p w14:paraId="684A765A" w14:textId="48FF9EE9" w:rsidR="0041389F" w:rsidRDefault="009D33AE" w:rsidP="0041389F">
            <w:pPr>
              <w:jc w:val="center"/>
            </w:pPr>
            <w:hyperlink r:id="rId26" w:history="1">
              <w:r w:rsidR="0041389F">
                <w:rPr>
                  <w:rStyle w:val="Hyperlink"/>
                  <w:sz w:val="20"/>
                </w:rPr>
                <w:t>JVET-N0064</w:t>
              </w:r>
            </w:hyperlink>
          </w:p>
        </w:tc>
        <w:tc>
          <w:tcPr>
            <w:tcW w:w="894" w:type="dxa"/>
          </w:tcPr>
          <w:p w14:paraId="0BAB4BC4" w14:textId="304430E9" w:rsidR="0041389F" w:rsidRPr="00F20E20" w:rsidRDefault="0041389F" w:rsidP="0041389F">
            <w:pPr>
              <w:jc w:val="center"/>
              <w:rPr>
                <w:sz w:val="20"/>
              </w:rPr>
            </w:pPr>
            <w:r w:rsidRPr="00F20E20">
              <w:rPr>
                <w:sz w:val="20"/>
              </w:rPr>
              <w:t>m47160</w:t>
            </w:r>
          </w:p>
        </w:tc>
        <w:tc>
          <w:tcPr>
            <w:tcW w:w="928" w:type="dxa"/>
          </w:tcPr>
          <w:p w14:paraId="4586555A" w14:textId="43151F47" w:rsidR="0041389F" w:rsidRPr="00F20E20" w:rsidRDefault="0041389F" w:rsidP="0041389F">
            <w:pPr>
              <w:jc w:val="left"/>
              <w:rPr>
                <w:sz w:val="20"/>
              </w:rPr>
            </w:pPr>
            <w:r>
              <w:rPr>
                <w:sz w:val="20"/>
              </w:rPr>
              <w:t>2019-03-11 16:56</w:t>
            </w:r>
            <w:r w:rsidRPr="00F20E20">
              <w:rPr>
                <w:sz w:val="20"/>
              </w:rPr>
              <w:t>:</w:t>
            </w:r>
            <w:r>
              <w:rPr>
                <w:sz w:val="20"/>
              </w:rPr>
              <w:t>31</w:t>
            </w:r>
          </w:p>
        </w:tc>
        <w:tc>
          <w:tcPr>
            <w:tcW w:w="3710" w:type="dxa"/>
          </w:tcPr>
          <w:p w14:paraId="1C5DCF52" w14:textId="77777777" w:rsidR="0041389F" w:rsidRPr="006E311C" w:rsidRDefault="0041389F" w:rsidP="0041389F">
            <w:pPr>
              <w:rPr>
                <w:sz w:val="20"/>
              </w:rPr>
            </w:pPr>
            <w:r>
              <w:rPr>
                <w:sz w:val="20"/>
              </w:rPr>
              <w:t>AHG17</w:t>
            </w:r>
            <w:r w:rsidRPr="00F20E20">
              <w:rPr>
                <w:sz w:val="20"/>
              </w:rPr>
              <w:t xml:space="preserve">: </w:t>
            </w:r>
            <w:proofErr w:type="spellStart"/>
            <w:r w:rsidRPr="006E311C">
              <w:rPr>
                <w:sz w:val="20"/>
              </w:rPr>
              <w:t>Signalling</w:t>
            </w:r>
            <w:proofErr w:type="spellEnd"/>
            <w:r w:rsidRPr="006E311C">
              <w:rPr>
                <w:sz w:val="20"/>
              </w:rPr>
              <w:t xml:space="preserve"> of only one tile group per picture</w:t>
            </w:r>
          </w:p>
          <w:p w14:paraId="4D852B8C" w14:textId="77777777" w:rsidR="0041389F" w:rsidRPr="00F20E20" w:rsidRDefault="0041389F" w:rsidP="0041389F">
            <w:pPr>
              <w:rPr>
                <w:sz w:val="20"/>
              </w:rPr>
            </w:pPr>
          </w:p>
        </w:tc>
        <w:tc>
          <w:tcPr>
            <w:tcW w:w="2957" w:type="dxa"/>
          </w:tcPr>
          <w:p w14:paraId="08E46923" w14:textId="55E73F2D" w:rsidR="0041389F" w:rsidRPr="00F20E20" w:rsidRDefault="0041389F" w:rsidP="0041389F">
            <w:pPr>
              <w:jc w:val="left"/>
              <w:rPr>
                <w:sz w:val="20"/>
              </w:rPr>
            </w:pPr>
            <w:r>
              <w:rPr>
                <w:sz w:val="20"/>
              </w:rPr>
              <w:t xml:space="preserve">V. </w:t>
            </w:r>
            <w:proofErr w:type="spellStart"/>
            <w:r>
              <w:rPr>
                <w:sz w:val="20"/>
              </w:rPr>
              <w:t>Drugeon</w:t>
            </w:r>
            <w:proofErr w:type="spellEnd"/>
            <w:r>
              <w:rPr>
                <w:sz w:val="20"/>
              </w:rPr>
              <w:t xml:space="preserve"> (Panasonic)</w:t>
            </w:r>
          </w:p>
        </w:tc>
      </w:tr>
      <w:tr w:rsidR="006C5746" w:rsidRPr="00F20E20" w14:paraId="4FDCCD86" w14:textId="77777777" w:rsidTr="00325CE1">
        <w:tc>
          <w:tcPr>
            <w:tcW w:w="861" w:type="dxa"/>
          </w:tcPr>
          <w:p w14:paraId="759D2ACA" w14:textId="77777777" w:rsidR="006C5746" w:rsidRPr="00F20E20" w:rsidRDefault="009D33AE" w:rsidP="00325CE1">
            <w:pPr>
              <w:jc w:val="center"/>
              <w:rPr>
                <w:sz w:val="20"/>
              </w:rPr>
            </w:pPr>
            <w:hyperlink r:id="rId27" w:history="1">
              <w:r w:rsidR="006C5746"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 xml:space="preserve">AHG12: On Tile Group </w:t>
            </w:r>
            <w:proofErr w:type="spellStart"/>
            <w:r w:rsidRPr="00F20E20">
              <w:rPr>
                <w:sz w:val="20"/>
              </w:rPr>
              <w:t>Signalling</w:t>
            </w:r>
            <w:proofErr w:type="spellEnd"/>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9D33AE" w:rsidP="00325CE1">
            <w:pPr>
              <w:jc w:val="center"/>
              <w:rPr>
                <w:sz w:val="20"/>
              </w:rPr>
            </w:pPr>
            <w:hyperlink r:id="rId28" w:history="1">
              <w:r w:rsidR="006C5746"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9D33AE" w:rsidP="00325CE1">
            <w:pPr>
              <w:jc w:val="center"/>
              <w:rPr>
                <w:sz w:val="20"/>
              </w:rPr>
            </w:pPr>
            <w:hyperlink r:id="rId29" w:history="1">
              <w:r w:rsidR="006C5746"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tr w:rsidR="006C5746" w:rsidRPr="00F20E20" w14:paraId="3AF436B5" w14:textId="77777777" w:rsidTr="00325CE1">
        <w:tc>
          <w:tcPr>
            <w:tcW w:w="861" w:type="dxa"/>
          </w:tcPr>
          <w:p w14:paraId="3B70D2A0" w14:textId="77777777" w:rsidR="006C5746" w:rsidRPr="00035F67" w:rsidRDefault="009D33AE" w:rsidP="00325CE1">
            <w:pPr>
              <w:jc w:val="center"/>
              <w:rPr>
                <w:sz w:val="20"/>
              </w:rPr>
            </w:pPr>
            <w:hyperlink r:id="rId30" w:history="1">
              <w:r w:rsidR="006C5746"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 xml:space="preserve">R. </w:t>
            </w:r>
            <w:proofErr w:type="spellStart"/>
            <w:proofErr w:type="gramStart"/>
            <w:r w:rsidRPr="00035F67">
              <w:rPr>
                <w:sz w:val="20"/>
              </w:rPr>
              <w:t>Sjöberg,M</w:t>
            </w:r>
            <w:proofErr w:type="spellEnd"/>
            <w:r w:rsidRPr="00035F67">
              <w:rPr>
                <w:sz w:val="20"/>
              </w:rPr>
              <w:t>.</w:t>
            </w:r>
            <w:proofErr w:type="gramEnd"/>
            <w:r w:rsidRPr="00035F67">
              <w:rPr>
                <w:sz w:val="20"/>
              </w:rPr>
              <w:t xml:space="preserve"> </w:t>
            </w:r>
            <w:proofErr w:type="spellStart"/>
            <w:r w:rsidRPr="00035F67">
              <w:rPr>
                <w:sz w:val="20"/>
              </w:rPr>
              <w:t>Pettersson,M</w:t>
            </w:r>
            <w:proofErr w:type="spellEnd"/>
            <w:r w:rsidRPr="00035F67">
              <w:rPr>
                <w:sz w:val="20"/>
              </w:rPr>
              <w:t xml:space="preserve">. </w:t>
            </w:r>
            <w:proofErr w:type="spellStart"/>
            <w:r w:rsidRPr="00035F67">
              <w:rPr>
                <w:sz w:val="20"/>
              </w:rPr>
              <w:t>Damghanian</w:t>
            </w:r>
            <w:proofErr w:type="spellEnd"/>
            <w:r w:rsidRPr="00035F67">
              <w:rPr>
                <w:sz w:val="20"/>
              </w:rPr>
              <w:t xml:space="preserve"> (Ericsson)</w:t>
            </w:r>
          </w:p>
        </w:tc>
      </w:tr>
      <w:bookmarkStart w:id="155"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lastRenderedPageBreak/>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bookmarkEnd w:id="155"/>
    </w:tbl>
    <w:p w14:paraId="0E9F9170" w14:textId="77777777" w:rsidR="006C5746" w:rsidRDefault="006C5746" w:rsidP="006C5746">
      <w:pPr>
        <w:rPr>
          <w:lang w:eastAsia="ja-JP"/>
        </w:rPr>
      </w:pPr>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9D33AE" w:rsidP="00325CE1">
            <w:pPr>
              <w:jc w:val="center"/>
              <w:rPr>
                <w:sz w:val="20"/>
              </w:rPr>
            </w:pPr>
            <w:hyperlink r:id="rId31" w:history="1">
              <w:r w:rsidR="00242360"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9D33AE" w:rsidP="00325CE1">
            <w:pPr>
              <w:jc w:val="center"/>
              <w:rPr>
                <w:sz w:val="20"/>
              </w:rPr>
            </w:pPr>
            <w:hyperlink r:id="rId32" w:history="1">
              <w:r w:rsidR="00242360"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9D33AE" w:rsidP="00325CE1">
            <w:pPr>
              <w:jc w:val="center"/>
              <w:rPr>
                <w:sz w:val="20"/>
              </w:rPr>
            </w:pPr>
            <w:hyperlink r:id="rId33" w:history="1">
              <w:r w:rsidR="006C5746"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w:t>
            </w:r>
            <w:proofErr w:type="spellStart"/>
            <w:r w:rsidRPr="00F20E20">
              <w:rPr>
                <w:sz w:val="20"/>
              </w:rPr>
              <w:t>InterDigital</w:t>
            </w:r>
            <w:proofErr w:type="spellEnd"/>
            <w:r w:rsidRPr="00F20E20">
              <w:rPr>
                <w:sz w:val="20"/>
              </w:rPr>
              <w:t>)</w:t>
            </w:r>
          </w:p>
        </w:tc>
      </w:tr>
      <w:tr w:rsidR="006C5746" w:rsidRPr="00F20E20" w14:paraId="611BB99A" w14:textId="77777777" w:rsidTr="00325CE1">
        <w:tc>
          <w:tcPr>
            <w:tcW w:w="861" w:type="dxa"/>
          </w:tcPr>
          <w:p w14:paraId="73B5C458" w14:textId="77777777" w:rsidR="006C5746" w:rsidRPr="00F20E20" w:rsidRDefault="009D33AE" w:rsidP="00325CE1">
            <w:pPr>
              <w:jc w:val="center"/>
              <w:rPr>
                <w:sz w:val="20"/>
              </w:rPr>
            </w:pPr>
            <w:hyperlink r:id="rId34" w:history="1">
              <w:r w:rsidR="006C5746"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 xml:space="preserve">M. </w:t>
            </w:r>
            <w:proofErr w:type="spellStart"/>
            <w:r w:rsidRPr="00FC4B8A">
              <w:rPr>
                <w:sz w:val="20"/>
              </w:rPr>
              <w:t>Sychev</w:t>
            </w:r>
            <w:proofErr w:type="spellEnd"/>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9D33AE" w:rsidP="00325CE1">
            <w:pPr>
              <w:jc w:val="center"/>
              <w:rPr>
                <w:sz w:val="20"/>
              </w:rPr>
            </w:pPr>
            <w:hyperlink r:id="rId35" w:history="1">
              <w:r w:rsidR="006C5746"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 xml:space="preserve">R. </w:t>
            </w:r>
            <w:proofErr w:type="spellStart"/>
            <w:r w:rsidRPr="00F20E20">
              <w:rPr>
                <w:sz w:val="20"/>
              </w:rPr>
              <w:t>Skupin</w:t>
            </w:r>
            <w:proofErr w:type="spellEnd"/>
            <w:r w:rsidRPr="00F20E20">
              <w:rPr>
                <w:sz w:val="20"/>
              </w:rPr>
              <w:t xml:space="preserve">, Y. Sanchez, K. </w:t>
            </w:r>
            <w:proofErr w:type="spellStart"/>
            <w:r w:rsidRPr="00F20E20">
              <w:rPr>
                <w:sz w:val="20"/>
              </w:rPr>
              <w:t>Suehring</w:t>
            </w:r>
            <w:proofErr w:type="spellEnd"/>
            <w:r w:rsidRPr="00F20E20">
              <w:rPr>
                <w:sz w:val="20"/>
              </w:rPr>
              <w:t xml:space="preserve">, T. </w:t>
            </w:r>
            <w:proofErr w:type="spellStart"/>
            <w:r w:rsidRPr="00F20E20">
              <w:rPr>
                <w:sz w:val="20"/>
              </w:rPr>
              <w:t>Schierl</w:t>
            </w:r>
            <w:proofErr w:type="spellEnd"/>
            <w:r w:rsidRPr="00F20E20">
              <w:rPr>
                <w:sz w:val="20"/>
              </w:rPr>
              <w:t xml:space="preserve"> (HHI)</w:t>
            </w:r>
          </w:p>
        </w:tc>
      </w:tr>
    </w:tbl>
    <w:p w14:paraId="1D66E4B9" w14:textId="77777777" w:rsidR="006C5746" w:rsidRDefault="006C5746" w:rsidP="00810228">
      <w:pPr>
        <w:rPr>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w:t>
      </w:r>
      <w:proofErr w:type="gramStart"/>
      <w:r>
        <w:rPr>
          <w:lang w:val="en-CA"/>
        </w:rPr>
        <w:t>High Level</w:t>
      </w:r>
      <w:proofErr w:type="gramEnd"/>
      <w:r>
        <w:rPr>
          <w:lang w:val="en-CA"/>
        </w:rPr>
        <w:t xml:space="preserve"> Discussion: </w:t>
      </w:r>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lastRenderedPageBreak/>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156" w:name="OLE_LINK245"/>
      <w:bookmarkStart w:id="157" w:name="OLE_LINK246"/>
      <w:bookmarkStart w:id="158" w:name="OLE_LINK241"/>
      <w:bookmarkStart w:id="159" w:name="OLE_LINK242"/>
      <w:bookmarkStart w:id="160" w:name="OLE_LINK302"/>
      <w:bookmarkStart w:id="161" w:name="OLE_LINK303"/>
      <w:r>
        <w:rPr>
          <w:lang w:eastAsia="de-DE"/>
        </w:rPr>
        <w:t xml:space="preserve">About </w:t>
      </w:r>
      <w:proofErr w:type="spellStart"/>
      <w:r>
        <w:rPr>
          <w:lang w:eastAsia="de-DE"/>
        </w:rPr>
        <w:t>s</w:t>
      </w:r>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162" w:name="OLE_LINK243"/>
      <w:bookmarkStart w:id="163" w:name="OLE_LINK244"/>
      <w:r w:rsidR="00F46633">
        <w:rPr>
          <w:lang w:eastAsia="de-DE"/>
        </w:rPr>
        <w:t>independent coded region</w:t>
      </w:r>
      <w:bookmarkEnd w:id="162"/>
      <w:bookmarkEnd w:id="163"/>
      <w:r>
        <w:rPr>
          <w:lang w:eastAsia="de-DE"/>
        </w:rPr>
        <w:t>:</w:t>
      </w:r>
    </w:p>
    <w:p w14:paraId="3C3A4C90" w14:textId="5F522269" w:rsidR="00F46633" w:rsidRDefault="00202F61" w:rsidP="00664446">
      <w:pPr>
        <w:pStyle w:val="ListParagraph"/>
        <w:rPr>
          <w:lang w:eastAsia="de-DE"/>
        </w:rPr>
      </w:pPr>
      <w:bookmarkStart w:id="164" w:name="OLE_LINK247"/>
      <w:bookmarkStart w:id="165"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156"/>
    <w:bookmarkEnd w:id="157"/>
    <w:bookmarkEnd w:id="164"/>
    <w:bookmarkEnd w:id="165"/>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166" w:name="OLE_LINK251"/>
      <w:bookmarkStart w:id="167" w:name="OLE_LINK252"/>
      <w:r w:rsidR="00F809AB" w:rsidRPr="004D45A5">
        <w:rPr>
          <w:lang w:eastAsia="de-DE"/>
        </w:rPr>
        <w:t xml:space="preserve">for </w:t>
      </w:r>
      <w:bookmarkStart w:id="168" w:name="OLE_LINK235"/>
      <w:bookmarkStart w:id="169" w:name="OLE_LINK236"/>
      <w:r w:rsidR="00177CC3" w:rsidRPr="004D45A5">
        <w:rPr>
          <w:lang w:eastAsia="de-DE"/>
        </w:rPr>
        <w:t>each combination</w:t>
      </w:r>
      <w:r w:rsidR="00A5404F" w:rsidRPr="004D45A5">
        <w:rPr>
          <w:lang w:eastAsia="de-DE"/>
        </w:rPr>
        <w:t xml:space="preserve"> </w:t>
      </w:r>
      <w:bookmarkStart w:id="170" w:name="OLE_LINK231"/>
      <w:bookmarkStart w:id="171" w:name="OLE_LINK232"/>
      <w:bookmarkStart w:id="172" w:name="OLE_LINK239"/>
      <w:bookmarkStart w:id="173" w:name="OLE_LINK240"/>
      <w:bookmarkEnd w:id="168"/>
      <w:bookmarkEnd w:id="169"/>
      <w:r w:rsidR="00177CC3" w:rsidRPr="004D45A5">
        <w:rPr>
          <w:lang w:eastAsia="de-DE"/>
        </w:rPr>
        <w:t xml:space="preserve">of </w:t>
      </w:r>
      <w:r w:rsidR="00A5404F" w:rsidRPr="004D45A5">
        <w:rPr>
          <w:lang w:eastAsia="de-DE"/>
        </w:rPr>
        <w:t>independent coded regions</w:t>
      </w:r>
      <w:bookmarkEnd w:id="170"/>
      <w:bookmarkEnd w:id="171"/>
      <w:r w:rsidR="00A5404F" w:rsidRPr="004D45A5">
        <w:rPr>
          <w:lang w:eastAsia="de-DE"/>
        </w:rPr>
        <w:t>.</w:t>
      </w:r>
    </w:p>
    <w:bookmarkEnd w:id="158"/>
    <w:bookmarkEnd w:id="159"/>
    <w:bookmarkEnd w:id="166"/>
    <w:bookmarkEnd w:id="167"/>
    <w:bookmarkEnd w:id="172"/>
    <w:bookmarkEnd w:id="173"/>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174" w:name="OLE_LINK249"/>
      <w:bookmarkStart w:id="175"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176" w:name="OLE_LINK255"/>
      <w:bookmarkStart w:id="177" w:name="OLE_LINK256"/>
      <w:bookmarkEnd w:id="174"/>
      <w:bookmarkEnd w:id="175"/>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178" w:name="OLE_LINK253"/>
      <w:bookmarkStart w:id="179" w:name="OLE_LINK254"/>
      <w:bookmarkEnd w:id="176"/>
      <w:bookmarkEnd w:id="177"/>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178"/>
      <w:bookmarkEnd w:id="179"/>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3A508E90" w:rsidR="00A53920" w:rsidRPr="004D45A5" w:rsidRDefault="007A7440" w:rsidP="00E52968">
      <w:pPr>
        <w:pStyle w:val="ListParagraph"/>
        <w:rPr>
          <w:lang w:eastAsia="de-DE"/>
        </w:rPr>
      </w:pPr>
      <w:r w:rsidRPr="004D45A5">
        <w:rPr>
          <w:lang w:eastAsia="de-DE"/>
        </w:rPr>
        <w:t xml:space="preserve">Preference is to specify just one solution, however if it is not possible then </w:t>
      </w:r>
      <w:del w:id="180" w:author="Sachin Deshpande" w:date="2019-03-26T14:18:00Z">
        <w:r w:rsidRPr="004D45A5" w:rsidDel="006C7702">
          <w:rPr>
            <w:lang w:eastAsia="de-DE"/>
          </w:rPr>
          <w:delText>revisit</w:delText>
        </w:r>
      </w:del>
      <w:ins w:id="181" w:author="Sachin Deshpande" w:date="2019-03-26T14:18:00Z">
        <w:r w:rsidR="006C7702">
          <w:rPr>
            <w:lang w:eastAsia="de-DE"/>
          </w:rPr>
          <w:t>reconsider this topic</w:t>
        </w:r>
      </w:ins>
      <w:r w:rsidRPr="004D45A5">
        <w:rPr>
          <w:lang w:eastAsia="de-DE"/>
        </w:rPr>
        <w: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182" w:name="OLE_LINK263"/>
      <w:bookmarkStart w:id="183"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182"/>
    <w:bookmarkEnd w:id="183"/>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160"/>
    <w:bookmarkEnd w:id="161"/>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picture based</w:t>
      </w:r>
      <w:proofErr w:type="gramEnd"/>
      <w:r w:rsidR="00863FA1">
        <w:rPr>
          <w:lang w:eastAsia="de-DE"/>
        </w:rPr>
        <w:t xml:space="preserve">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r w:rsidR="00D45069">
        <w:rPr>
          <w:lang w:eastAsia="de-DE"/>
        </w:rPr>
        <w:t xml:space="preserve"> To which it was answered that HRD may not be much simpler for sub-</w:t>
      </w:r>
      <w:proofErr w:type="gramStart"/>
      <w:r w:rsidR="00D41E0B">
        <w:rPr>
          <w:lang w:eastAsia="de-DE"/>
        </w:rPr>
        <w:t>picture based</w:t>
      </w:r>
      <w:proofErr w:type="gramEnd"/>
      <w:r w:rsidR="00D41E0B">
        <w:rPr>
          <w:lang w:eastAsia="de-DE"/>
        </w:rPr>
        <w:t xml:space="preserve">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lastRenderedPageBreak/>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lang w:eastAsia="de-DE"/>
        </w:rPr>
      </w:pPr>
      <w:r w:rsidRPr="00003592">
        <w:rPr>
          <w:lang w:eastAsia="de-DE"/>
        </w:rPr>
        <w:t>A</w:t>
      </w:r>
      <w:r>
        <w:rPr>
          <w:lang w:eastAsia="de-DE"/>
        </w:rPr>
        <w:t>bout this aspect 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extractable sub-picture boundaries, considering mismatch or not for certain sets of extractable sub-pictures, to balance the visual qualities of overall/complete picture playback and playback of sets of sub-pictures.</w:t>
      </w:r>
    </w:p>
    <w:p w14:paraId="3A0F1EC9" w14:textId="2458DA70" w:rsidR="00316B3C" w:rsidRDefault="007714F5" w:rsidP="00810228">
      <w:pPr>
        <w:rPr>
          <w:lang w:eastAsia="de-DE"/>
        </w:rPr>
      </w:pPr>
      <w:r>
        <w:rPr>
          <w:lang w:eastAsia="de-DE"/>
        </w:rPr>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It was agreed by the BoG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 xml:space="preserve">It was answered that you can easily parse all </w:t>
      </w:r>
      <w:proofErr w:type="spellStart"/>
      <w:r>
        <w:rPr>
          <w:lang w:eastAsia="de-DE"/>
        </w:rPr>
        <w:t>PPSes</w:t>
      </w:r>
      <w:proofErr w:type="spellEnd"/>
      <w:r>
        <w:rPr>
          <w:lang w:eastAsia="de-DE"/>
        </w:rPr>
        <w:t>.</w:t>
      </w:r>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p>
    <w:p w14:paraId="47008885" w14:textId="77777777" w:rsidR="00091FD5" w:rsidRPr="00F84C5C" w:rsidRDefault="00091FD5" w:rsidP="00091FD5">
      <w:pPr>
        <w:rPr>
          <w:lang w:eastAsia="de-DE"/>
        </w:rPr>
      </w:pPr>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lastRenderedPageBreak/>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7439CF49" w14:textId="77A67CF5" w:rsidR="00B77312" w:rsidRPr="00AF5EAE" w:rsidRDefault="009D33AE">
      <w:pPr>
        <w:rPr>
          <w:lang w:val="en-CA" w:eastAsia="de-DE"/>
        </w:rPr>
      </w:pPr>
      <w:hyperlink r:id="rId36" w:history="1">
        <w:r w:rsidR="00590EBF" w:rsidRPr="00F84C5C">
          <w:rPr>
            <w:color w:val="0000FF"/>
            <w:u w:val="single"/>
            <w:lang w:val="en-CA" w:eastAsia="de-DE"/>
          </w:rPr>
          <w:t>JVET-N0042</w:t>
        </w:r>
      </w:hyperlink>
      <w:r w:rsidR="00590EBF" w:rsidRPr="00F84C5C">
        <w:rPr>
          <w:lang w:val="en-CA" w:eastAsia="de-DE"/>
        </w:rPr>
        <w:t xml:space="preserve"> AHG12: Comments on MPEG draft requirements on immersive media access and delivery [M. M. </w:t>
      </w:r>
      <w:proofErr w:type="spellStart"/>
      <w:r w:rsidR="00590EBF" w:rsidRPr="00F84C5C">
        <w:rPr>
          <w:lang w:val="en-CA" w:eastAsia="de-DE"/>
        </w:rPr>
        <w:t>Hannuksela</w:t>
      </w:r>
      <w:proofErr w:type="spellEnd"/>
      <w:r w:rsidR="00590EBF" w:rsidRPr="00F84C5C">
        <w:rPr>
          <w:lang w:val="en-CA" w:eastAsia="de-DE"/>
        </w:rPr>
        <w:t xml:space="preserve">, E. B. Aksu, A. </w:t>
      </w:r>
      <w:proofErr w:type="spellStart"/>
      <w:r w:rsidR="00590EBF" w:rsidRPr="00F84C5C">
        <w:rPr>
          <w:lang w:val="en-CA" w:eastAsia="de-DE"/>
        </w:rPr>
        <w:t>Hourunranta</w:t>
      </w:r>
      <w:proofErr w:type="spellEnd"/>
      <w:r w:rsidR="00590EBF" w:rsidRPr="00F84C5C">
        <w:rPr>
          <w:lang w:val="en-CA" w:eastAsia="de-DE"/>
        </w:rPr>
        <w:t xml:space="preserve"> (Nokia</w:t>
      </w:r>
      <w:proofErr w:type="gramStart"/>
      <w:r w:rsidR="00590EBF" w:rsidRPr="00F84C5C">
        <w:rPr>
          <w:lang w:val="en-CA" w:eastAsia="de-DE"/>
        </w:rPr>
        <w:t>)]</w:t>
      </w:r>
      <w:r w:rsidR="00E40572" w:rsidRPr="00AF5EAE">
        <w:rPr>
          <w:lang w:val="en-CA" w:eastAsia="de-DE"/>
        </w:rPr>
        <w:t>Not</w:t>
      </w:r>
      <w:proofErr w:type="gramEnd"/>
      <w:r w:rsidR="00E40572" w:rsidRPr="00AF5EAE">
        <w:rPr>
          <w:lang w:val="en-CA" w:eastAsia="de-DE"/>
        </w:rPr>
        <w:t xml:space="preserve"> presented</w:t>
      </w:r>
      <w:r w:rsidR="00E40572">
        <w:rPr>
          <w:lang w:val="en-CA" w:eastAsia="de-DE"/>
        </w:rPr>
        <w:t>.</w:t>
      </w:r>
    </w:p>
    <w:p w14:paraId="6EA4EBE5" w14:textId="79A454A6" w:rsidR="00D126EE" w:rsidRDefault="009D33AE" w:rsidP="00810228">
      <w:pPr>
        <w:pStyle w:val="Heading9"/>
        <w:rPr>
          <w:szCs w:val="24"/>
          <w:lang w:val="en-CA" w:eastAsia="de-DE"/>
        </w:rPr>
      </w:pPr>
      <w:hyperlink r:id="rId37"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A194872" w14:textId="66FD2929" w:rsidR="00E40572" w:rsidRPr="00AF5EAE" w:rsidRDefault="00E40572" w:rsidP="00AF5EAE">
      <w:pPr>
        <w:rPr>
          <w:lang w:val="en-CA" w:eastAsia="de-DE"/>
        </w:rPr>
      </w:pPr>
      <w:r>
        <w:rPr>
          <w:lang w:val="en-CA" w:eastAsia="de-DE"/>
        </w:rPr>
        <w:t>Not presented.</w:t>
      </w:r>
    </w:p>
    <w:p w14:paraId="47FA9AAA" w14:textId="77777777" w:rsidR="00D126EE" w:rsidRPr="00F84C5C" w:rsidRDefault="009D33AE" w:rsidP="00D126EE">
      <w:pPr>
        <w:pStyle w:val="Heading9"/>
        <w:rPr>
          <w:szCs w:val="24"/>
          <w:lang w:val="en-CA" w:eastAsia="de-DE"/>
        </w:rPr>
      </w:pPr>
      <w:hyperlink r:id="rId38"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lastRenderedPageBreak/>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0D609750" w14:textId="77777777" w:rsidR="00590EBF" w:rsidRPr="00035F67" w:rsidRDefault="00590EBF" w:rsidP="006A751E">
            <w:pPr>
              <w:contextualSpacing/>
              <w:rPr>
                <w:color w:val="000000" w:themeColor="text1"/>
                <w:sz w:val="18"/>
                <w:szCs w:val="18"/>
                <w:lang w:val="en-CA"/>
              </w:rPr>
            </w:pPr>
          </w:p>
          <w:p w14:paraId="4D999F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3BA1ACB4" w14:textId="77777777" w:rsidR="00590EBF" w:rsidRPr="00035F67" w:rsidRDefault="00590EBF" w:rsidP="006A751E">
            <w:pPr>
              <w:contextualSpacing/>
              <w:rPr>
                <w:color w:val="000000" w:themeColor="text1"/>
                <w:sz w:val="18"/>
                <w:szCs w:val="18"/>
                <w:lang w:val="en-CA"/>
              </w:rPr>
            </w:pPr>
          </w:p>
          <w:p w14:paraId="446B5C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rPr>
                <w:b/>
                <w:color w:val="000000" w:themeColor="text1"/>
                <w:sz w:val="18"/>
                <w:szCs w:val="18"/>
                <w:lang w:val="en-CA"/>
              </w:rPr>
            </w:pPr>
            <w:r w:rsidRPr="00035F67">
              <w:rPr>
                <w:b/>
                <w:color w:val="000000" w:themeColor="text1"/>
                <w:sz w:val="18"/>
                <w:szCs w:val="18"/>
                <w:lang w:val="en-CA"/>
              </w:rPr>
              <w:lastRenderedPageBreak/>
              <w:t>MPEG N18134</w:t>
            </w:r>
          </w:p>
        </w:tc>
        <w:tc>
          <w:tcPr>
            <w:tcW w:w="1928" w:type="dxa"/>
            <w:gridSpan w:val="2"/>
            <w:shd w:val="clear" w:color="auto" w:fill="FFFFFF" w:themeFill="background1"/>
          </w:tcPr>
          <w:p w14:paraId="232096F7"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left" w:pos="450"/>
              </w:tabs>
              <w:ind w:left="167"/>
              <w:contextualSpacing/>
              <w:rPr>
                <w:color w:val="000000" w:themeColor="text1"/>
                <w:sz w:val="18"/>
                <w:szCs w:val="18"/>
                <w:lang w:val="en-CA"/>
              </w:rPr>
            </w:pPr>
            <w:proofErr w:type="spellStart"/>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rPr>
                <w:color w:val="000000" w:themeColor="text1"/>
                <w:sz w:val="18"/>
                <w:szCs w:val="18"/>
                <w:lang w:val="en-CA"/>
              </w:rPr>
            </w:pPr>
          </w:p>
          <w:p w14:paraId="6AEA1A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3AED3B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0F61611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9D33AE" w:rsidP="00D126EE">
      <w:pPr>
        <w:pStyle w:val="Heading9"/>
        <w:rPr>
          <w:szCs w:val="24"/>
          <w:lang w:val="en-CA" w:eastAsia="de-DE"/>
        </w:rPr>
      </w:pPr>
      <w:hyperlink r:id="rId39"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lastRenderedPageBreak/>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proofErr w:type="spellStart"/>
      <w:r w:rsidR="00023E66">
        <w:rPr>
          <w:lang w:eastAsia="de-DE"/>
        </w:rPr>
        <w:t>nalu</w:t>
      </w:r>
      <w:proofErr w:type="spellEnd"/>
      <w:r w:rsidR="00023E66">
        <w:rPr>
          <w:lang w:eastAsia="de-DE"/>
        </w:rPr>
        <w:t xml:space="preserve">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p>
    <w:p w14:paraId="177BE8BF" w14:textId="707F12D9" w:rsidR="00DB3D81" w:rsidRDefault="00387D7D" w:rsidP="00D126EE">
      <w:pPr>
        <w:rPr>
          <w:lang w:eastAsia="de-DE"/>
        </w:rPr>
      </w:pPr>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9D33AE" w:rsidP="00D126EE">
      <w:pPr>
        <w:pStyle w:val="Heading9"/>
        <w:rPr>
          <w:szCs w:val="24"/>
          <w:lang w:val="en-CA" w:eastAsia="de-DE"/>
        </w:rPr>
      </w:pPr>
      <w:hyperlink r:id="rId40"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9D33AE" w:rsidP="00D126EE">
      <w:pPr>
        <w:pStyle w:val="Heading9"/>
        <w:rPr>
          <w:szCs w:val="24"/>
          <w:lang w:val="en-CA" w:eastAsia="de-DE"/>
        </w:rPr>
      </w:pPr>
      <w:hyperlink r:id="rId41"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lastRenderedPageBreak/>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proofErr w:type="spellEnd"/>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9D33AE" w:rsidP="00D126EE">
      <w:pPr>
        <w:pStyle w:val="Heading9"/>
        <w:rPr>
          <w:szCs w:val="24"/>
          <w:lang w:val="en-CA" w:eastAsia="de-DE"/>
        </w:rPr>
      </w:pPr>
      <w:hyperlink r:id="rId42"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lastRenderedPageBreak/>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w:t>
      </w:r>
      <w:proofErr w:type="spellStart"/>
      <w:r>
        <w:rPr>
          <w:lang w:eastAsia="de-DE"/>
        </w:rPr>
        <w:t>sps</w:t>
      </w:r>
      <w:proofErr w:type="spellEnd"/>
      <w:r>
        <w:rPr>
          <w:lang w:eastAsia="de-DE"/>
        </w:rPr>
        <w:t xml:space="preserve"> sub pic sequence info structure need to be rewritten if you </w:t>
      </w:r>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p>
    <w:p w14:paraId="4216BD6E" w14:textId="0C5A1742" w:rsidR="00F72348" w:rsidRDefault="00F72348" w:rsidP="00D126EE">
      <w:pPr>
        <w:rPr>
          <w:lang w:eastAsia="de-DE"/>
        </w:rPr>
      </w:pPr>
      <w:r>
        <w:rPr>
          <w:lang w:eastAsia="de-DE"/>
        </w:rPr>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r w:rsidR="008C5E16">
        <w:rPr>
          <w:lang w:eastAsia="de-DE"/>
        </w:rPr>
        <w:t>sub pictures</w:t>
      </w:r>
      <w:r w:rsidR="00D457CA">
        <w:rPr>
          <w:lang w:eastAsia="de-DE"/>
        </w:rPr>
        <w:t xml:space="preserve"> to 16.</w:t>
      </w:r>
    </w:p>
    <w:p w14:paraId="034A4D3F" w14:textId="77777777" w:rsidR="006D3010" w:rsidRPr="00F84C5C" w:rsidRDefault="006D3010" w:rsidP="00D126EE">
      <w:pPr>
        <w:rPr>
          <w:lang w:eastAsia="de-DE"/>
        </w:rPr>
      </w:pPr>
    </w:p>
    <w:p w14:paraId="09323333" w14:textId="77777777" w:rsidR="00D126EE" w:rsidRPr="00F84C5C" w:rsidRDefault="009D33AE" w:rsidP="00D126EE">
      <w:pPr>
        <w:pStyle w:val="Heading9"/>
        <w:rPr>
          <w:szCs w:val="24"/>
          <w:lang w:val="en-CA" w:eastAsia="de-DE"/>
        </w:rPr>
      </w:pPr>
      <w:hyperlink r:id="rId43" w:history="1">
        <w:r w:rsidR="00D126EE" w:rsidRPr="00F84C5C">
          <w:rPr>
            <w:color w:val="0000FF"/>
            <w:szCs w:val="24"/>
            <w:u w:val="single"/>
            <w:lang w:val="en-CA" w:eastAsia="de-DE"/>
          </w:rPr>
          <w:t>JVET-N0099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lang w:eastAsia="de-DE"/>
        </w:rPr>
      </w:pPr>
    </w:p>
    <w:p w14:paraId="2E52824C" w14:textId="77777777" w:rsidR="006D3010" w:rsidRDefault="006D3010" w:rsidP="006D3010">
      <w:pPr>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9D33AE" w:rsidP="00D126EE">
      <w:pPr>
        <w:pStyle w:val="Heading9"/>
        <w:rPr>
          <w:szCs w:val="24"/>
          <w:lang w:val="en-CA" w:eastAsia="de-DE"/>
        </w:rPr>
      </w:pPr>
      <w:hyperlink r:id="rId44"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184" w:name="OLE_LINK332"/>
      <w:bookmarkStart w:id="185" w:name="OLE_LINK333"/>
      <w:r w:rsidRPr="00A75A56">
        <w:rPr>
          <w:rFonts w:eastAsia="SimSun"/>
          <w:lang w:val="en-CA"/>
        </w:rPr>
        <w:t>Each sub-picture may refer to its own PPS and may hence have its own tile partitioning.</w:t>
      </w:r>
    </w:p>
    <w:bookmarkEnd w:id="184"/>
    <w:bookmarkEnd w:id="185"/>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186"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186"/>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lastRenderedPageBreak/>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 xml:space="preserve">-Can help flexible </w:t>
      </w:r>
      <w:proofErr w:type="gramStart"/>
      <w:r w:rsidRPr="00810228">
        <w:rPr>
          <w:sz w:val="21"/>
          <w:lang w:eastAsia="de-DE"/>
        </w:rPr>
        <w:t>tiling</w:t>
      </w:r>
      <w:r w:rsidR="00913953" w:rsidRPr="00810228">
        <w:rPr>
          <w:sz w:val="21"/>
          <w:lang w:eastAsia="de-DE"/>
        </w:rPr>
        <w:t xml:space="preserve"> :</w:t>
      </w:r>
      <w:proofErr w:type="gramEnd"/>
      <w:r w:rsidR="00913953" w:rsidRPr="00810228">
        <w:rPr>
          <w:sz w:val="21"/>
          <w:lang w:eastAsia="de-DE"/>
        </w:rPr>
        <w:t xml:space="preserve"> since e</w:t>
      </w:r>
      <w:proofErr w:type="spellStart"/>
      <w:r w:rsidRPr="00810228">
        <w:rPr>
          <w:sz w:val="21"/>
          <w:lang w:val="en-CA" w:eastAsia="de-DE"/>
        </w:rPr>
        <w:t>ach</w:t>
      </w:r>
      <w:proofErr w:type="spellEnd"/>
      <w:r w:rsidRPr="00810228">
        <w:rPr>
          <w:sz w:val="21"/>
          <w:lang w:val="en-CA" w:eastAsia="de-DE"/>
        </w:rPr>
        <w:t xml:space="preserve">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 xml:space="preserve">ment of rectangular tile groups etc. using </w:t>
      </w:r>
      <w:proofErr w:type="spellStart"/>
      <w:r>
        <w:rPr>
          <w:sz w:val="21"/>
          <w:lang w:eastAsia="de-DE"/>
        </w:rPr>
        <w:t>tile_grou</w:t>
      </w:r>
      <w:r w:rsidR="007758F5">
        <w:rPr>
          <w:sz w:val="21"/>
          <w:lang w:eastAsia="de-DE"/>
        </w:rPr>
        <w:t>p</w:t>
      </w:r>
      <w:r>
        <w:rPr>
          <w:sz w:val="21"/>
          <w:lang w:eastAsia="de-DE"/>
        </w:rPr>
        <w:t>_id</w:t>
      </w:r>
      <w:proofErr w:type="spellEnd"/>
      <w:r>
        <w:rPr>
          <w:sz w:val="21"/>
          <w:lang w:eastAsia="de-DE"/>
        </w:rPr>
        <w:t>.</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p>
    <w:p w14:paraId="1AAF36A1" w14:textId="07B2B706" w:rsidR="00B8063E" w:rsidRDefault="00B8063E" w:rsidP="00D126EE">
      <w:pPr>
        <w:rPr>
          <w:sz w:val="21"/>
          <w:lang w:eastAsia="de-DE"/>
        </w:rPr>
      </w:pPr>
      <w:bookmarkStart w:id="187" w:name="OLE_LINK356"/>
      <w:bookmarkStart w:id="188" w:name="OLE_LINK357"/>
      <w:bookmarkStart w:id="189" w:name="OLE_LINK358"/>
      <w:bookmarkStart w:id="190" w:name="OLE_LINK359"/>
      <w:r>
        <w:rPr>
          <w:sz w:val="21"/>
          <w:lang w:eastAsia="de-DE"/>
        </w:rPr>
        <w:t xml:space="preserve">It was agreed </w:t>
      </w:r>
      <w:r w:rsidR="00811D5C">
        <w:rPr>
          <w:sz w:val="21"/>
          <w:lang w:eastAsia="de-DE"/>
        </w:rPr>
        <w:t xml:space="preserve">by the BoG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187"/>
    <w:bookmarkEnd w:id="188"/>
    <w:bookmarkEnd w:id="189"/>
    <w:bookmarkEnd w:id="190"/>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p>
    <w:p w14:paraId="6DCA64B6" w14:textId="41D5E847" w:rsidR="009466AB" w:rsidRDefault="009466AB" w:rsidP="009466AB">
      <w:pPr>
        <w:rPr>
          <w:sz w:val="21"/>
          <w:lang w:eastAsia="de-DE"/>
        </w:rPr>
      </w:pPr>
      <w:r>
        <w:rPr>
          <w:sz w:val="21"/>
          <w:lang w:eastAsia="de-DE"/>
        </w:rPr>
        <w:t>-</w:t>
      </w:r>
      <w:proofErr w:type="gramStart"/>
      <w:r>
        <w:rPr>
          <w:sz w:val="21"/>
          <w:lang w:eastAsia="de-DE"/>
        </w:rPr>
        <w:t>Also</w:t>
      </w:r>
      <w:proofErr w:type="gramEnd"/>
      <w:r>
        <w:rPr>
          <w:sz w:val="21"/>
          <w:lang w:eastAsia="de-DE"/>
        </w:rPr>
        <w:t xml:space="preserve">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w:t>
      </w:r>
      <w:proofErr w:type="gramStart"/>
      <w:r>
        <w:rPr>
          <w:sz w:val="21"/>
          <w:lang w:eastAsia="de-DE"/>
        </w:rPr>
        <w:t xml:space="preserve">for </w:t>
      </w:r>
      <w:r w:rsidR="00A759C5">
        <w:rPr>
          <w:sz w:val="21"/>
          <w:lang w:eastAsia="de-DE"/>
        </w:rPr>
        <w:t xml:space="preserve"> handling</w:t>
      </w:r>
      <w:proofErr w:type="gramEnd"/>
      <w:r w:rsidR="00A759C5">
        <w:rPr>
          <w:sz w:val="21"/>
          <w:lang w:eastAsia="de-DE"/>
        </w:rPr>
        <w:t xml:space="preserve">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 xml:space="preserve">For tile group case for rewriting SPS and PPS are needed to be rewritten. In sub-pic design </w:t>
      </w:r>
      <w:proofErr w:type="gramStart"/>
      <w:r>
        <w:rPr>
          <w:sz w:val="21"/>
          <w:lang w:eastAsia="de-DE"/>
        </w:rPr>
        <w:t>only</w:t>
      </w:r>
      <w:proofErr w:type="gramEnd"/>
      <w:r>
        <w:rPr>
          <w:sz w:val="21"/>
          <w:lang w:eastAsia="de-DE"/>
        </w:rPr>
        <w:t xml:space="preserve">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w:t>
      </w:r>
      <w:proofErr w:type="gramStart"/>
      <w:r w:rsidR="00FF2C4A">
        <w:rPr>
          <w:sz w:val="21"/>
          <w:lang w:eastAsia="de-DE"/>
        </w:rPr>
        <w:t>size.</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9D33AE" w:rsidP="00D126EE">
      <w:pPr>
        <w:pStyle w:val="Heading9"/>
        <w:rPr>
          <w:szCs w:val="24"/>
          <w:lang w:val="en-CA" w:eastAsia="de-DE"/>
        </w:rPr>
      </w:pPr>
      <w:hyperlink r:id="rId45"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w:t>
      </w:r>
      <w:r>
        <w:lastRenderedPageBreak/>
        <w:t xml:space="preserve">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 xml:space="preserve">It was asked how many </w:t>
      </w:r>
      <w:proofErr w:type="gramStart"/>
      <w:r>
        <w:rPr>
          <w:lang w:eastAsia="de-DE"/>
        </w:rPr>
        <w:t>APS</w:t>
      </w:r>
      <w:proofErr w:type="gramEnd"/>
      <w:r>
        <w:rPr>
          <w:lang w:eastAsia="de-DE"/>
        </w:rPr>
        <w:t xml:space="preserve">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9D33AE" w:rsidP="00D126EE">
      <w:pPr>
        <w:pStyle w:val="Heading9"/>
        <w:rPr>
          <w:szCs w:val="24"/>
          <w:lang w:val="en-CA" w:eastAsia="de-DE"/>
        </w:rPr>
      </w:pPr>
      <w:hyperlink r:id="rId46"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9D33AE" w:rsidP="00A4553F">
      <w:pPr>
        <w:pStyle w:val="Heading9"/>
        <w:rPr>
          <w:color w:val="000000" w:themeColor="text1"/>
          <w:szCs w:val="24"/>
          <w:lang w:val="en-CA" w:eastAsia="de-DE"/>
        </w:rPr>
      </w:pPr>
      <w:hyperlink r:id="rId47"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lastRenderedPageBreak/>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Default="0019561A" w:rsidP="00D126EE">
      <w:pPr>
        <w:rPr>
          <w:ins w:id="191" w:author="GRA" w:date="2019-03-25T20:53:00Z"/>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6081EF30" w14:textId="77777777" w:rsidR="000E48B7" w:rsidRDefault="000E48B7" w:rsidP="00D126EE">
      <w:pPr>
        <w:rPr>
          <w:ins w:id="192" w:author="GRA" w:date="2019-03-25T20:53:00Z"/>
          <w:sz w:val="20"/>
          <w:lang w:eastAsia="de-DE"/>
        </w:rPr>
      </w:pPr>
    </w:p>
    <w:p w14:paraId="73C1F19B" w14:textId="3BB87078" w:rsidR="000E48B7" w:rsidRDefault="000E48B7" w:rsidP="00D126EE">
      <w:pPr>
        <w:rPr>
          <w:ins w:id="193" w:author="GRA" w:date="2019-03-25T20:53:00Z"/>
          <w:sz w:val="20"/>
          <w:lang w:eastAsia="de-DE"/>
        </w:rPr>
      </w:pPr>
      <w:ins w:id="194" w:author="GRA" w:date="2019-03-25T20:53:00Z">
        <w:r>
          <w:rPr>
            <w:sz w:val="20"/>
            <w:lang w:eastAsia="de-DE"/>
          </w:rPr>
          <w:t>V3 of the document was discussed on Monday at 21:00.</w:t>
        </w:r>
      </w:ins>
    </w:p>
    <w:p w14:paraId="725EBA19" w14:textId="77777777" w:rsidR="000E48B7" w:rsidRDefault="000E48B7" w:rsidP="00D126EE">
      <w:pPr>
        <w:rPr>
          <w:ins w:id="195" w:author="GRA" w:date="2019-03-25T20:53:00Z"/>
          <w:sz w:val="20"/>
          <w:lang w:eastAsia="de-DE"/>
        </w:rPr>
      </w:pPr>
    </w:p>
    <w:p w14:paraId="5B5C6FC2" w14:textId="77777777" w:rsidR="000E48B7" w:rsidRPr="00C01702" w:rsidRDefault="000E48B7" w:rsidP="000E48B7">
      <w:pPr>
        <w:pStyle w:val="ListParagraph"/>
        <w:numPr>
          <w:ilvl w:val="0"/>
          <w:numId w:val="61"/>
        </w:numPr>
        <w:textAlignment w:val="baseline"/>
        <w:rPr>
          <w:ins w:id="196" w:author="GRA" w:date="2019-03-25T20:53:00Z"/>
          <w:szCs w:val="22"/>
          <w:lang w:val="en-CA"/>
        </w:rPr>
      </w:pPr>
      <w:ins w:id="197" w:author="GRA" w:date="2019-03-25T20:53:00Z">
        <w:r>
          <w:rPr>
            <w:szCs w:val="22"/>
            <w:lang w:val="en-CA"/>
          </w:rPr>
          <w:t xml:space="preserve">The –v3 version fixes an “off by one” bug in the VPS syntax loop of syntax </w:t>
        </w:r>
        <w:r w:rsidRPr="007643E2">
          <w:rPr>
            <w:szCs w:val="22"/>
            <w:lang w:val="en-CA"/>
          </w:rPr>
          <w:t xml:space="preserve">elements </w:t>
        </w:r>
        <w:r w:rsidRPr="00526173">
          <w:rPr>
            <w:noProof/>
          </w:rPr>
          <w:t>vps_included_layer_id</w:t>
        </w:r>
        <w:r w:rsidRPr="007643E2">
          <w:rPr>
            <w:noProof/>
          </w:rPr>
          <w:t>[</w:t>
        </w:r>
        <w:proofErr w:type="spellStart"/>
        <w:r>
          <w:t>i</w:t>
        </w:r>
        <w:proofErr w:type="spellEnd"/>
        <w:r>
          <w:t>]</w:t>
        </w:r>
      </w:ins>
    </w:p>
    <w:p w14:paraId="043851D4" w14:textId="77777777" w:rsidR="000E48B7" w:rsidRPr="00104A84" w:rsidRDefault="000E48B7" w:rsidP="000E48B7">
      <w:pPr>
        <w:pStyle w:val="ListParagraph"/>
        <w:numPr>
          <w:ilvl w:val="0"/>
          <w:numId w:val="61"/>
        </w:numPr>
        <w:textAlignment w:val="baseline"/>
        <w:rPr>
          <w:ins w:id="198" w:author="GRA" w:date="2019-03-25T21:02:00Z"/>
          <w:szCs w:val="22"/>
          <w:lang w:val="en-CA"/>
          <w:rPrChange w:id="199" w:author="GRA" w:date="2019-03-25T21:02:00Z">
            <w:rPr>
              <w:ins w:id="200" w:author="GRA" w:date="2019-03-25T21:02:00Z"/>
            </w:rPr>
          </w:rPrChange>
        </w:rPr>
      </w:pPr>
      <w:ins w:id="201" w:author="GRA" w:date="2019-03-25T20:53:00Z">
        <w:r>
          <w:t xml:space="preserve">The –v3 version includes a modification to the general decoding process, with </w:t>
        </w:r>
        <w:proofErr w:type="spellStart"/>
        <w:r>
          <w:t>LIdTarget</w:t>
        </w:r>
        <w:proofErr w:type="spellEnd"/>
        <w:r>
          <w:t xml:space="preserve"> set by external means, or derived to a default value of </w:t>
        </w:r>
        <w:r w:rsidRPr="00526173">
          <w:rPr>
            <w:noProof/>
          </w:rPr>
          <w:t>vps_included_layer_id</w:t>
        </w:r>
        <w:r w:rsidRPr="007643E2">
          <w:rPr>
            <w:noProof/>
          </w:rPr>
          <w:t>[</w:t>
        </w:r>
        <w:r>
          <w:t>0] when external means not available</w:t>
        </w:r>
      </w:ins>
    </w:p>
    <w:p w14:paraId="4F005FA3" w14:textId="77777777" w:rsidR="00104A84" w:rsidRDefault="00104A84">
      <w:pPr>
        <w:textAlignment w:val="baseline"/>
        <w:rPr>
          <w:ins w:id="202" w:author="GRA" w:date="2019-03-25T21:02:00Z"/>
          <w:szCs w:val="22"/>
          <w:lang w:val="en-CA"/>
        </w:rPr>
        <w:pPrChange w:id="203" w:author="GRA" w:date="2019-03-25T21:02:00Z">
          <w:pPr>
            <w:pStyle w:val="ListParagraph"/>
            <w:numPr>
              <w:numId w:val="61"/>
            </w:numPr>
            <w:ind w:hanging="360"/>
            <w:textAlignment w:val="baseline"/>
          </w:pPr>
        </w:pPrChange>
      </w:pPr>
    </w:p>
    <w:p w14:paraId="410A3B69" w14:textId="2B95A5DE" w:rsidR="00104A84" w:rsidRPr="001D2246" w:rsidRDefault="002F6FA3">
      <w:pPr>
        <w:textAlignment w:val="baseline"/>
        <w:rPr>
          <w:ins w:id="204" w:author="GRA" w:date="2019-03-25T21:02:00Z"/>
          <w:sz w:val="21"/>
          <w:szCs w:val="22"/>
          <w:lang w:val="en-CA"/>
          <w:rPrChange w:id="205" w:author="Sachin Deshpande" w:date="2019-03-26T00:54:00Z">
            <w:rPr>
              <w:ins w:id="206" w:author="GRA" w:date="2019-03-25T21:02:00Z"/>
              <w:szCs w:val="22"/>
              <w:lang w:val="en-CA"/>
            </w:rPr>
          </w:rPrChange>
        </w:rPr>
        <w:pPrChange w:id="207" w:author="GRA" w:date="2019-03-25T21:02:00Z">
          <w:pPr>
            <w:pStyle w:val="ListParagraph"/>
            <w:numPr>
              <w:numId w:val="61"/>
            </w:numPr>
            <w:ind w:hanging="360"/>
            <w:textAlignment w:val="baseline"/>
          </w:pPr>
        </w:pPrChange>
      </w:pPr>
      <w:ins w:id="208" w:author="GRA" w:date="2019-03-25T21:05:00Z">
        <w:r w:rsidRPr="001D2246">
          <w:rPr>
            <w:sz w:val="21"/>
            <w:szCs w:val="22"/>
            <w:lang w:val="en-CA"/>
            <w:rPrChange w:id="209" w:author="Sachin Deshpande" w:date="2019-03-26T00:54:00Z">
              <w:rPr>
                <w:szCs w:val="22"/>
                <w:lang w:val="en-CA"/>
              </w:rPr>
            </w:rPrChange>
          </w:rPr>
          <w:t>Do</w:t>
        </w:r>
      </w:ins>
      <w:ins w:id="210" w:author="GRA" w:date="2019-03-25T21:02:00Z">
        <w:r w:rsidR="00104A84" w:rsidRPr="001D2246">
          <w:rPr>
            <w:sz w:val="21"/>
            <w:szCs w:val="22"/>
            <w:lang w:val="en-CA"/>
            <w:rPrChange w:id="211" w:author="Sachin Deshpande" w:date="2019-03-26T00:54:00Z">
              <w:rPr>
                <w:szCs w:val="22"/>
                <w:lang w:val="en-CA"/>
              </w:rPr>
            </w:rPrChange>
          </w:rPr>
          <w:t xml:space="preserve"> we need a</w:t>
        </w:r>
      </w:ins>
      <w:ins w:id="212" w:author="GRA" w:date="2019-03-25T21:03:00Z">
        <w:r w:rsidR="00C6445F" w:rsidRPr="001D2246">
          <w:rPr>
            <w:sz w:val="21"/>
            <w:szCs w:val="22"/>
            <w:lang w:val="en-CA"/>
            <w:rPrChange w:id="213" w:author="Sachin Deshpande" w:date="2019-03-26T00:54:00Z">
              <w:rPr>
                <w:szCs w:val="22"/>
                <w:lang w:val="en-CA"/>
              </w:rPr>
            </w:rPrChange>
          </w:rPr>
          <w:t>n</w:t>
        </w:r>
      </w:ins>
      <w:ins w:id="214" w:author="GRA" w:date="2019-03-25T21:02:00Z">
        <w:r w:rsidR="00104A84" w:rsidRPr="001D2246">
          <w:rPr>
            <w:sz w:val="21"/>
            <w:szCs w:val="22"/>
            <w:lang w:val="en-CA"/>
            <w:rPrChange w:id="215" w:author="Sachin Deshpande" w:date="2019-03-26T00:54:00Z">
              <w:rPr>
                <w:szCs w:val="22"/>
                <w:lang w:val="en-CA"/>
              </w:rPr>
            </w:rPrChange>
          </w:rPr>
          <w:t xml:space="preserve"> </w:t>
        </w:r>
      </w:ins>
      <w:ins w:id="216" w:author="GRA" w:date="2019-03-25T21:03:00Z">
        <w:r w:rsidR="003551A1" w:rsidRPr="001D2246">
          <w:rPr>
            <w:sz w:val="21"/>
            <w:szCs w:val="22"/>
            <w:lang w:val="en-CA"/>
            <w:rPrChange w:id="217" w:author="Sachin Deshpande" w:date="2019-03-26T00:54:00Z">
              <w:rPr>
                <w:szCs w:val="22"/>
                <w:lang w:val="en-CA"/>
              </w:rPr>
            </w:rPrChange>
          </w:rPr>
          <w:t xml:space="preserve">independent </w:t>
        </w:r>
      </w:ins>
      <w:ins w:id="218" w:author="GRA" w:date="2019-03-25T21:02:00Z">
        <w:r w:rsidR="003551A1" w:rsidRPr="001D2246">
          <w:rPr>
            <w:sz w:val="21"/>
            <w:szCs w:val="22"/>
            <w:lang w:val="en-CA"/>
            <w:rPrChange w:id="219" w:author="Sachin Deshpande" w:date="2019-03-26T00:54:00Z">
              <w:rPr>
                <w:szCs w:val="22"/>
                <w:lang w:val="en-CA"/>
              </w:rPr>
            </w:rPrChange>
          </w:rPr>
          <w:t>layer</w:t>
        </w:r>
      </w:ins>
      <w:ins w:id="220" w:author="GRA" w:date="2019-03-25T21:03:00Z">
        <w:r w:rsidR="003551A1" w:rsidRPr="001D2246">
          <w:rPr>
            <w:sz w:val="21"/>
            <w:szCs w:val="22"/>
            <w:lang w:val="en-CA"/>
            <w:rPrChange w:id="221" w:author="Sachin Deshpande" w:date="2019-03-26T00:54:00Z">
              <w:rPr>
                <w:szCs w:val="22"/>
                <w:lang w:val="en-CA"/>
              </w:rPr>
            </w:rPrChange>
          </w:rPr>
          <w:t>s (without inter-prediction)</w:t>
        </w:r>
      </w:ins>
      <w:ins w:id="222" w:author="GRA" w:date="2019-03-25T21:02:00Z">
        <w:r w:rsidR="00104A84" w:rsidRPr="001D2246">
          <w:rPr>
            <w:sz w:val="21"/>
            <w:szCs w:val="22"/>
            <w:lang w:val="en-CA"/>
            <w:rPrChange w:id="223" w:author="Sachin Deshpande" w:date="2019-03-26T00:54:00Z">
              <w:rPr>
                <w:szCs w:val="22"/>
                <w:lang w:val="en-CA"/>
              </w:rPr>
            </w:rPrChange>
          </w:rPr>
          <w:t xml:space="preserve"> </w:t>
        </w:r>
      </w:ins>
      <w:ins w:id="224" w:author="GRA" w:date="2019-03-25T21:04:00Z">
        <w:r w:rsidR="00C6445F" w:rsidRPr="001D2246">
          <w:rPr>
            <w:sz w:val="21"/>
            <w:szCs w:val="22"/>
            <w:lang w:val="en-CA"/>
            <w:rPrChange w:id="225" w:author="Sachin Deshpande" w:date="2019-03-26T00:54:00Z">
              <w:rPr>
                <w:szCs w:val="22"/>
                <w:lang w:val="en-CA"/>
              </w:rPr>
            </w:rPrChange>
          </w:rPr>
          <w:t xml:space="preserve">based </w:t>
        </w:r>
      </w:ins>
      <w:ins w:id="226" w:author="GRA" w:date="2019-03-25T21:02:00Z">
        <w:r w:rsidR="00104A84" w:rsidRPr="001D2246">
          <w:rPr>
            <w:sz w:val="21"/>
            <w:szCs w:val="22"/>
            <w:lang w:val="en-CA"/>
            <w:rPrChange w:id="227" w:author="Sachin Deshpande" w:date="2019-03-26T00:54:00Z">
              <w:rPr>
                <w:szCs w:val="22"/>
                <w:lang w:val="en-CA"/>
              </w:rPr>
            </w:rPrChange>
          </w:rPr>
          <w:t>approach.</w:t>
        </w:r>
      </w:ins>
      <w:ins w:id="228" w:author="GRA" w:date="2019-03-25T21:04:00Z">
        <w:r w:rsidRPr="001D2246">
          <w:rPr>
            <w:sz w:val="21"/>
            <w:szCs w:val="22"/>
            <w:lang w:val="en-CA"/>
            <w:rPrChange w:id="229" w:author="Sachin Deshpande" w:date="2019-03-26T00:54:00Z">
              <w:rPr>
                <w:szCs w:val="22"/>
                <w:lang w:val="en-CA"/>
              </w:rPr>
            </w:rPrChange>
          </w:rPr>
          <w:t xml:space="preserve">: Agreed that we need </w:t>
        </w:r>
        <w:proofErr w:type="gramStart"/>
        <w:r w:rsidRPr="001D2246">
          <w:rPr>
            <w:sz w:val="21"/>
            <w:szCs w:val="22"/>
            <w:lang w:val="en-CA"/>
            <w:rPrChange w:id="230" w:author="Sachin Deshpande" w:date="2019-03-26T00:54:00Z">
              <w:rPr>
                <w:szCs w:val="22"/>
                <w:lang w:val="en-CA"/>
              </w:rPr>
            </w:rPrChange>
          </w:rPr>
          <w:t>this.</w:t>
        </w:r>
      </w:ins>
      <w:proofErr w:type="gramEnd"/>
    </w:p>
    <w:p w14:paraId="4095F1CD" w14:textId="40B712DD" w:rsidR="00104A84" w:rsidRPr="001D2246" w:rsidRDefault="00104A84">
      <w:pPr>
        <w:textAlignment w:val="baseline"/>
        <w:rPr>
          <w:ins w:id="231" w:author="GRA" w:date="2019-03-25T21:09:00Z"/>
          <w:sz w:val="21"/>
          <w:szCs w:val="22"/>
          <w:lang w:val="en-CA"/>
          <w:rPrChange w:id="232" w:author="Sachin Deshpande" w:date="2019-03-26T00:54:00Z">
            <w:rPr>
              <w:ins w:id="233" w:author="GRA" w:date="2019-03-25T21:09:00Z"/>
              <w:szCs w:val="22"/>
              <w:lang w:val="en-CA"/>
            </w:rPr>
          </w:rPrChange>
        </w:rPr>
        <w:pPrChange w:id="234" w:author="GRA" w:date="2019-03-25T21:02:00Z">
          <w:pPr>
            <w:pStyle w:val="ListParagraph"/>
            <w:numPr>
              <w:numId w:val="61"/>
            </w:numPr>
            <w:ind w:hanging="360"/>
            <w:textAlignment w:val="baseline"/>
          </w:pPr>
        </w:pPrChange>
      </w:pPr>
    </w:p>
    <w:p w14:paraId="07FCB4CB" w14:textId="027055D7" w:rsidR="004266E1" w:rsidRPr="001D2246" w:rsidRDefault="004266E1">
      <w:pPr>
        <w:textAlignment w:val="baseline"/>
        <w:rPr>
          <w:ins w:id="235" w:author="GRA" w:date="2019-03-25T21:09:00Z"/>
          <w:sz w:val="21"/>
          <w:szCs w:val="22"/>
          <w:lang w:val="en-CA"/>
          <w:rPrChange w:id="236" w:author="Sachin Deshpande" w:date="2019-03-26T00:54:00Z">
            <w:rPr>
              <w:ins w:id="237" w:author="GRA" w:date="2019-03-25T21:09:00Z"/>
              <w:szCs w:val="22"/>
              <w:lang w:val="en-CA"/>
            </w:rPr>
          </w:rPrChange>
        </w:rPr>
        <w:pPrChange w:id="238" w:author="GRA" w:date="2019-03-25T21:02:00Z">
          <w:pPr>
            <w:pStyle w:val="ListParagraph"/>
            <w:numPr>
              <w:numId w:val="61"/>
            </w:numPr>
            <w:ind w:hanging="360"/>
            <w:textAlignment w:val="baseline"/>
          </w:pPr>
        </w:pPrChange>
      </w:pPr>
      <w:ins w:id="239" w:author="GRA" w:date="2019-03-25T21:09:00Z">
        <w:r w:rsidRPr="001D2246">
          <w:rPr>
            <w:sz w:val="21"/>
            <w:szCs w:val="22"/>
            <w:lang w:val="en-CA"/>
            <w:rPrChange w:id="240" w:author="Sachin Deshpande" w:date="2019-03-26T00:54:00Z">
              <w:rPr>
                <w:szCs w:val="22"/>
                <w:lang w:val="en-CA"/>
              </w:rPr>
            </w:rPrChange>
          </w:rPr>
          <w:t>It was commented that we need to consider what is our HRD solution if we use this approach.</w:t>
        </w:r>
      </w:ins>
    </w:p>
    <w:p w14:paraId="04B081CD" w14:textId="7F0544FF" w:rsidR="004266E1" w:rsidRPr="001D2246" w:rsidRDefault="00D348E1">
      <w:pPr>
        <w:textAlignment w:val="baseline"/>
        <w:rPr>
          <w:ins w:id="241" w:author="GRA" w:date="2019-03-25T21:13:00Z"/>
          <w:sz w:val="21"/>
          <w:szCs w:val="22"/>
          <w:lang w:val="en-CA"/>
          <w:rPrChange w:id="242" w:author="Sachin Deshpande" w:date="2019-03-26T00:54:00Z">
            <w:rPr>
              <w:ins w:id="243" w:author="GRA" w:date="2019-03-25T21:13:00Z"/>
              <w:szCs w:val="22"/>
              <w:lang w:val="en-CA"/>
            </w:rPr>
          </w:rPrChange>
        </w:rPr>
        <w:pPrChange w:id="244" w:author="GRA" w:date="2019-03-25T21:02:00Z">
          <w:pPr>
            <w:pStyle w:val="ListParagraph"/>
            <w:numPr>
              <w:numId w:val="61"/>
            </w:numPr>
            <w:ind w:hanging="360"/>
            <w:textAlignment w:val="baseline"/>
          </w:pPr>
        </w:pPrChange>
      </w:pPr>
      <w:ins w:id="245" w:author="GRA" w:date="2019-03-25T21:10:00Z">
        <w:r w:rsidRPr="001D2246">
          <w:rPr>
            <w:sz w:val="21"/>
            <w:szCs w:val="22"/>
            <w:lang w:val="en-CA"/>
            <w:rPrChange w:id="246" w:author="Sachin Deshpande" w:date="2019-03-26T00:54:00Z">
              <w:rPr>
                <w:szCs w:val="22"/>
                <w:lang w:val="en-CA"/>
              </w:rPr>
            </w:rPrChange>
          </w:rPr>
          <w:t>It was commented by systems expert that having an HRD included here will help the system.</w:t>
        </w:r>
        <w:r w:rsidR="0084145F" w:rsidRPr="001D2246">
          <w:rPr>
            <w:sz w:val="21"/>
            <w:szCs w:val="22"/>
            <w:lang w:val="en-CA"/>
            <w:rPrChange w:id="247" w:author="Sachin Deshpande" w:date="2019-03-26T00:54:00Z">
              <w:rPr>
                <w:szCs w:val="22"/>
                <w:lang w:val="en-CA"/>
              </w:rPr>
            </w:rPrChange>
          </w:rPr>
          <w:t xml:space="preserve"> It was commented that this approach </w:t>
        </w:r>
      </w:ins>
      <w:ins w:id="248" w:author="GRA" w:date="2019-03-25T21:11:00Z">
        <w:r w:rsidR="003C2ECF" w:rsidRPr="001D2246">
          <w:rPr>
            <w:sz w:val="21"/>
            <w:szCs w:val="22"/>
            <w:lang w:val="en-CA"/>
            <w:rPrChange w:id="249" w:author="Sachin Deshpande" w:date="2019-03-26T00:54:00Z">
              <w:rPr>
                <w:szCs w:val="22"/>
                <w:lang w:val="en-CA"/>
              </w:rPr>
            </w:rPrChange>
          </w:rPr>
          <w:t>is still useful even for multiplexing aspects.</w:t>
        </w:r>
      </w:ins>
    </w:p>
    <w:p w14:paraId="05E5EB81" w14:textId="77777777" w:rsidR="00F91485" w:rsidRPr="001D2246" w:rsidRDefault="00F91485">
      <w:pPr>
        <w:textAlignment w:val="baseline"/>
        <w:rPr>
          <w:ins w:id="250" w:author="GRA" w:date="2019-03-25T21:13:00Z"/>
          <w:sz w:val="21"/>
          <w:szCs w:val="22"/>
          <w:lang w:val="en-CA"/>
          <w:rPrChange w:id="251" w:author="Sachin Deshpande" w:date="2019-03-26T00:54:00Z">
            <w:rPr>
              <w:ins w:id="252" w:author="GRA" w:date="2019-03-25T21:13:00Z"/>
              <w:szCs w:val="22"/>
              <w:lang w:val="en-CA"/>
            </w:rPr>
          </w:rPrChange>
        </w:rPr>
        <w:pPrChange w:id="253" w:author="GRA" w:date="2019-03-25T21:02:00Z">
          <w:pPr>
            <w:pStyle w:val="ListParagraph"/>
            <w:numPr>
              <w:numId w:val="61"/>
            </w:numPr>
            <w:ind w:hanging="360"/>
            <w:textAlignment w:val="baseline"/>
          </w:pPr>
        </w:pPrChange>
      </w:pPr>
    </w:p>
    <w:p w14:paraId="2858DCBF" w14:textId="00739CB6" w:rsidR="000A53DA" w:rsidRPr="001D2246" w:rsidRDefault="002A28FD">
      <w:pPr>
        <w:textAlignment w:val="baseline"/>
        <w:rPr>
          <w:ins w:id="254" w:author="GRA" w:date="2019-03-25T21:17:00Z"/>
          <w:sz w:val="21"/>
          <w:szCs w:val="22"/>
          <w:lang w:val="en-CA"/>
          <w:rPrChange w:id="255" w:author="Sachin Deshpande" w:date="2019-03-26T00:54:00Z">
            <w:rPr>
              <w:ins w:id="256" w:author="GRA" w:date="2019-03-25T21:17:00Z"/>
              <w:szCs w:val="22"/>
              <w:lang w:val="en-CA"/>
            </w:rPr>
          </w:rPrChange>
        </w:rPr>
        <w:pPrChange w:id="257" w:author="GRA" w:date="2019-03-25T21:02:00Z">
          <w:pPr>
            <w:pStyle w:val="ListParagraph"/>
            <w:numPr>
              <w:numId w:val="61"/>
            </w:numPr>
            <w:ind w:hanging="360"/>
            <w:textAlignment w:val="baseline"/>
          </w:pPr>
        </w:pPrChange>
      </w:pPr>
      <w:bookmarkStart w:id="258" w:name="_Hlk4454070"/>
      <w:bookmarkStart w:id="259" w:name="OLE_LINK19"/>
      <w:ins w:id="260" w:author="GRA" w:date="2019-03-25T21:38:00Z">
        <w:r w:rsidRPr="001D2246">
          <w:rPr>
            <w:sz w:val="21"/>
            <w:szCs w:val="22"/>
            <w:highlight w:val="yellow"/>
            <w:lang w:val="en-CA"/>
            <w:rPrChange w:id="261" w:author="Sachin Deshpande" w:date="2019-03-26T00:54:00Z">
              <w:rPr>
                <w:szCs w:val="22"/>
                <w:lang w:val="en-CA"/>
              </w:rPr>
            </w:rPrChange>
          </w:rPr>
          <w:t>The BoG recommends adoption</w:t>
        </w:r>
        <w:r w:rsidRPr="001D2246">
          <w:rPr>
            <w:sz w:val="21"/>
            <w:szCs w:val="22"/>
            <w:lang w:val="en-CA"/>
            <w:rPrChange w:id="262" w:author="Sachin Deshpande" w:date="2019-03-26T00:54:00Z">
              <w:rPr>
                <w:szCs w:val="22"/>
                <w:lang w:val="en-CA"/>
              </w:rPr>
            </w:rPrChange>
          </w:rPr>
          <w:t xml:space="preserve"> of </w:t>
        </w:r>
      </w:ins>
      <w:ins w:id="263" w:author="GRA" w:date="2019-03-25T21:39:00Z">
        <w:r w:rsidRPr="001D2246">
          <w:rPr>
            <w:sz w:val="21"/>
            <w:szCs w:val="22"/>
            <w:lang w:val="en-CA"/>
            <w:rPrChange w:id="264" w:author="Sachin Deshpande" w:date="2019-03-26T00:54:00Z">
              <w:rPr>
                <w:szCs w:val="22"/>
                <w:lang w:val="en-CA"/>
              </w:rPr>
            </w:rPrChange>
          </w:rPr>
          <w:t>t</w:t>
        </w:r>
      </w:ins>
      <w:ins w:id="265" w:author="GRA" w:date="2019-03-25T21:21:00Z">
        <w:r w:rsidR="003232E5" w:rsidRPr="001D2246">
          <w:rPr>
            <w:sz w:val="21"/>
            <w:szCs w:val="22"/>
            <w:lang w:val="en-CA"/>
            <w:rPrChange w:id="266" w:author="Sachin Deshpande" w:date="2019-03-26T00:54:00Z">
              <w:rPr>
                <w:szCs w:val="22"/>
                <w:lang w:val="en-CA"/>
              </w:rPr>
            </w:rPrChange>
          </w:rPr>
          <w:t>he proposed approach in N0278-v3</w:t>
        </w:r>
      </w:ins>
      <w:ins w:id="267" w:author="GRA" w:date="2019-03-25T21:13:00Z">
        <w:r w:rsidR="00D86F9F" w:rsidRPr="001D2246">
          <w:rPr>
            <w:sz w:val="21"/>
            <w:szCs w:val="22"/>
            <w:lang w:val="en-CA"/>
            <w:rPrChange w:id="268" w:author="Sachin Deshpande" w:date="2019-03-26T00:54:00Z">
              <w:rPr>
                <w:szCs w:val="22"/>
                <w:lang w:val="en-CA"/>
              </w:rPr>
            </w:rPrChange>
          </w:rPr>
          <w:t xml:space="preserve"> </w:t>
        </w:r>
      </w:ins>
      <w:ins w:id="269" w:author="GRA" w:date="2019-03-25T21:21:00Z">
        <w:r w:rsidR="003232E5" w:rsidRPr="001D2246">
          <w:rPr>
            <w:sz w:val="21"/>
            <w:szCs w:val="22"/>
            <w:lang w:val="en-CA"/>
            <w:rPrChange w:id="270" w:author="Sachin Deshpande" w:date="2019-03-26T00:54:00Z">
              <w:rPr>
                <w:szCs w:val="22"/>
                <w:lang w:val="en-CA"/>
              </w:rPr>
            </w:rPrChange>
          </w:rPr>
          <w:t>w</w:t>
        </w:r>
      </w:ins>
      <w:ins w:id="271" w:author="GRA" w:date="2019-03-25T21:20:00Z">
        <w:r w:rsidR="00D26874" w:rsidRPr="001D2246">
          <w:rPr>
            <w:sz w:val="21"/>
            <w:szCs w:val="22"/>
            <w:lang w:val="en-CA"/>
            <w:rPrChange w:id="272" w:author="Sachin Deshpande" w:date="2019-03-26T00:54:00Z">
              <w:rPr>
                <w:szCs w:val="22"/>
                <w:lang w:val="en-CA"/>
              </w:rPr>
            </w:rPrChange>
          </w:rPr>
          <w:t>ith</w:t>
        </w:r>
      </w:ins>
      <w:ins w:id="273" w:author="GRA" w:date="2019-03-25T21:18:00Z">
        <w:r w:rsidR="009E3F20" w:rsidRPr="001D2246">
          <w:rPr>
            <w:sz w:val="21"/>
            <w:szCs w:val="22"/>
            <w:lang w:val="en-CA"/>
            <w:rPrChange w:id="274" w:author="Sachin Deshpande" w:date="2019-03-26T00:54:00Z">
              <w:rPr>
                <w:szCs w:val="22"/>
                <w:lang w:val="en-CA"/>
              </w:rPr>
            </w:rPrChange>
          </w:rPr>
          <w:t xml:space="preserve"> following changes</w:t>
        </w:r>
      </w:ins>
      <w:ins w:id="275" w:author="GRA" w:date="2019-03-25T21:16:00Z">
        <w:r w:rsidR="00BF4435" w:rsidRPr="001D2246">
          <w:rPr>
            <w:sz w:val="21"/>
            <w:szCs w:val="22"/>
            <w:lang w:val="en-CA"/>
            <w:rPrChange w:id="276" w:author="Sachin Deshpande" w:date="2019-03-26T00:54:00Z">
              <w:rPr>
                <w:szCs w:val="22"/>
                <w:lang w:val="en-CA"/>
              </w:rPr>
            </w:rPrChange>
          </w:rPr>
          <w:t xml:space="preserve">: </w:t>
        </w:r>
      </w:ins>
    </w:p>
    <w:p w14:paraId="63995C60" w14:textId="525FA3CA" w:rsidR="00BF4435" w:rsidRPr="001D2246" w:rsidRDefault="00016420">
      <w:pPr>
        <w:textAlignment w:val="baseline"/>
        <w:rPr>
          <w:ins w:id="277" w:author="GRA" w:date="2019-03-25T21:17:00Z"/>
          <w:sz w:val="21"/>
          <w:szCs w:val="22"/>
          <w:lang w:val="en-CA"/>
          <w:rPrChange w:id="278" w:author="Sachin Deshpande" w:date="2019-03-26T00:54:00Z">
            <w:rPr>
              <w:ins w:id="279" w:author="GRA" w:date="2019-03-25T21:17:00Z"/>
              <w:szCs w:val="22"/>
              <w:lang w:val="en-CA"/>
            </w:rPr>
          </w:rPrChange>
        </w:rPr>
        <w:pPrChange w:id="280" w:author="GRA" w:date="2019-03-25T21:02:00Z">
          <w:pPr>
            <w:pStyle w:val="ListParagraph"/>
            <w:numPr>
              <w:numId w:val="61"/>
            </w:numPr>
            <w:ind w:hanging="360"/>
            <w:textAlignment w:val="baseline"/>
          </w:pPr>
        </w:pPrChange>
      </w:pPr>
      <w:ins w:id="281" w:author="GRA" w:date="2019-03-25T21:31:00Z">
        <w:r w:rsidRPr="001D2246">
          <w:rPr>
            <w:sz w:val="21"/>
            <w:szCs w:val="22"/>
            <w:lang w:val="en-CA"/>
            <w:rPrChange w:id="282" w:author="Sachin Deshpande" w:date="2019-03-26T00:54:00Z">
              <w:rPr>
                <w:szCs w:val="22"/>
                <w:lang w:val="en-CA"/>
              </w:rPr>
            </w:rPrChange>
          </w:rPr>
          <w:t>1</w:t>
        </w:r>
      </w:ins>
      <w:ins w:id="283" w:author="GRA" w:date="2019-03-25T21:17:00Z">
        <w:r w:rsidR="00BF4435" w:rsidRPr="001D2246">
          <w:rPr>
            <w:sz w:val="21"/>
            <w:szCs w:val="22"/>
            <w:lang w:val="en-CA"/>
            <w:rPrChange w:id="284" w:author="Sachin Deshpande" w:date="2019-03-26T00:54:00Z">
              <w:rPr>
                <w:szCs w:val="22"/>
                <w:lang w:val="en-CA"/>
              </w:rPr>
            </w:rPrChange>
          </w:rPr>
          <w:t xml:space="preserve">. Constraint flags: </w:t>
        </w:r>
      </w:ins>
      <w:ins w:id="285" w:author="GRA" w:date="2019-03-25T21:18:00Z">
        <w:r w:rsidR="00DE6889" w:rsidRPr="001D2246">
          <w:rPr>
            <w:sz w:val="21"/>
            <w:szCs w:val="22"/>
            <w:lang w:val="en-CA"/>
            <w:rPrChange w:id="286" w:author="Sachin Deshpande" w:date="2019-03-26T00:54:00Z">
              <w:rPr>
                <w:szCs w:val="22"/>
                <w:lang w:val="en-CA"/>
              </w:rPr>
            </w:rPrChange>
          </w:rPr>
          <w:t>Optional in VPS and retain it as mandatory in SPS as in current VVC WD</w:t>
        </w:r>
      </w:ins>
    </w:p>
    <w:p w14:paraId="26408E56" w14:textId="4E1F493B" w:rsidR="00BF4435" w:rsidRPr="001D2246" w:rsidRDefault="00BF4435">
      <w:pPr>
        <w:textAlignment w:val="baseline"/>
        <w:rPr>
          <w:ins w:id="287" w:author="GRA" w:date="2019-03-25T20:53:00Z"/>
          <w:sz w:val="21"/>
          <w:szCs w:val="22"/>
          <w:lang w:val="en-CA"/>
          <w:rPrChange w:id="288" w:author="Sachin Deshpande" w:date="2019-03-26T00:54:00Z">
            <w:rPr>
              <w:ins w:id="289" w:author="GRA" w:date="2019-03-25T20:53:00Z"/>
              <w:lang w:val="en-CA"/>
            </w:rPr>
          </w:rPrChange>
        </w:rPr>
        <w:pPrChange w:id="290" w:author="GRA" w:date="2019-03-25T21:02:00Z">
          <w:pPr>
            <w:pStyle w:val="ListParagraph"/>
            <w:numPr>
              <w:numId w:val="61"/>
            </w:numPr>
            <w:ind w:hanging="360"/>
            <w:textAlignment w:val="baseline"/>
          </w:pPr>
        </w:pPrChange>
      </w:pPr>
    </w:p>
    <w:p w14:paraId="1B74653C" w14:textId="6FD05457" w:rsidR="000E48B7" w:rsidRPr="001D2246" w:rsidRDefault="000E48B7" w:rsidP="00D126EE">
      <w:pPr>
        <w:rPr>
          <w:ins w:id="291" w:author="GRA" w:date="2019-03-25T21:27:00Z"/>
          <w:sz w:val="16"/>
          <w:lang w:eastAsia="de-DE"/>
          <w:rPrChange w:id="292" w:author="Sachin Deshpande" w:date="2019-03-26T00:54:00Z">
            <w:rPr>
              <w:ins w:id="293" w:author="GRA" w:date="2019-03-25T21:27:00Z"/>
              <w:sz w:val="20"/>
              <w:lang w:eastAsia="de-DE"/>
            </w:rPr>
          </w:rPrChange>
        </w:rPr>
      </w:pPr>
    </w:p>
    <w:p w14:paraId="22F8E3DA" w14:textId="28A14D61" w:rsidR="00115183" w:rsidRPr="001D2246" w:rsidRDefault="00021EF1" w:rsidP="00D126EE">
      <w:pPr>
        <w:rPr>
          <w:ins w:id="294" w:author="GRA" w:date="2019-03-25T21:27:00Z"/>
          <w:sz w:val="21"/>
          <w:lang w:eastAsia="de-DE"/>
          <w:rPrChange w:id="295" w:author="Sachin Deshpande" w:date="2019-03-26T00:54:00Z">
            <w:rPr>
              <w:ins w:id="296" w:author="GRA" w:date="2019-03-25T21:27:00Z"/>
              <w:sz w:val="20"/>
              <w:lang w:eastAsia="de-DE"/>
            </w:rPr>
          </w:rPrChange>
        </w:rPr>
      </w:pPr>
      <w:ins w:id="297" w:author="GRA" w:date="2019-03-25T21:29:00Z">
        <w:r w:rsidRPr="001D2246">
          <w:rPr>
            <w:sz w:val="21"/>
            <w:lang w:eastAsia="de-DE"/>
            <w:rPrChange w:id="298" w:author="Sachin Deshpande" w:date="2019-03-26T00:54:00Z">
              <w:rPr>
                <w:lang w:eastAsia="de-DE"/>
              </w:rPr>
            </w:rPrChange>
          </w:rPr>
          <w:t>Aspect agreed f</w:t>
        </w:r>
      </w:ins>
      <w:ins w:id="299" w:author="GRA" w:date="2019-03-25T21:27:00Z">
        <w:r w:rsidR="00115183" w:rsidRPr="001D2246">
          <w:rPr>
            <w:sz w:val="21"/>
            <w:lang w:eastAsia="de-DE"/>
            <w:rPrChange w:id="300" w:author="Sachin Deshpande" w:date="2019-03-26T00:54:00Z">
              <w:rPr>
                <w:sz w:val="20"/>
                <w:lang w:eastAsia="de-DE"/>
              </w:rPr>
            </w:rPrChange>
          </w:rPr>
          <w:t>or further study:</w:t>
        </w:r>
      </w:ins>
    </w:p>
    <w:p w14:paraId="5732A987" w14:textId="4D9E7396" w:rsidR="00115183" w:rsidRPr="001D2246" w:rsidRDefault="00115183">
      <w:pPr>
        <w:pStyle w:val="ListParagraph"/>
        <w:numPr>
          <w:ilvl w:val="0"/>
          <w:numId w:val="62"/>
        </w:numPr>
        <w:rPr>
          <w:ins w:id="301" w:author="GRA" w:date="2019-03-25T21:28:00Z"/>
          <w:sz w:val="21"/>
          <w:lang w:eastAsia="de-DE"/>
          <w:rPrChange w:id="302" w:author="Sachin Deshpande" w:date="2019-03-26T00:54:00Z">
            <w:rPr>
              <w:ins w:id="303" w:author="GRA" w:date="2019-03-25T21:28:00Z"/>
              <w:lang w:eastAsia="de-DE"/>
            </w:rPr>
          </w:rPrChange>
        </w:rPr>
        <w:pPrChange w:id="304" w:author="GRA" w:date="2019-03-25T21:27:00Z">
          <w:pPr/>
        </w:pPrChange>
      </w:pPr>
      <w:ins w:id="305" w:author="GRA" w:date="2019-03-25T21:28:00Z">
        <w:r w:rsidRPr="001D2246">
          <w:rPr>
            <w:sz w:val="21"/>
            <w:lang w:eastAsia="de-DE"/>
            <w:rPrChange w:id="306" w:author="Sachin Deshpande" w:date="2019-03-26T00:54:00Z">
              <w:rPr>
                <w:lang w:eastAsia="de-DE"/>
              </w:rPr>
            </w:rPrChange>
          </w:rPr>
          <w:t>Parameter sharing</w:t>
        </w:r>
      </w:ins>
    </w:p>
    <w:p w14:paraId="4149D7C5" w14:textId="47513BA1" w:rsidR="00115183" w:rsidRPr="001D2246" w:rsidRDefault="00115183">
      <w:pPr>
        <w:pStyle w:val="ListParagraph"/>
        <w:numPr>
          <w:ilvl w:val="0"/>
          <w:numId w:val="62"/>
        </w:numPr>
        <w:rPr>
          <w:ins w:id="307" w:author="GRA" w:date="2019-03-25T21:29:00Z"/>
          <w:sz w:val="21"/>
          <w:lang w:eastAsia="de-DE"/>
          <w:rPrChange w:id="308" w:author="Sachin Deshpande" w:date="2019-03-26T00:54:00Z">
            <w:rPr>
              <w:ins w:id="309" w:author="GRA" w:date="2019-03-25T21:29:00Z"/>
              <w:lang w:eastAsia="de-DE"/>
            </w:rPr>
          </w:rPrChange>
        </w:rPr>
        <w:pPrChange w:id="310" w:author="GRA" w:date="2019-03-25T21:27:00Z">
          <w:pPr/>
        </w:pPrChange>
      </w:pPr>
      <w:ins w:id="311" w:author="GRA" w:date="2019-03-25T21:28:00Z">
        <w:r w:rsidRPr="001D2246">
          <w:rPr>
            <w:sz w:val="21"/>
            <w:lang w:eastAsia="de-DE"/>
            <w:rPrChange w:id="312" w:author="Sachin Deshpande" w:date="2019-03-26T00:54:00Z">
              <w:rPr>
                <w:lang w:eastAsia="de-DE"/>
              </w:rPr>
            </w:rPrChange>
          </w:rPr>
          <w:t>HRD</w:t>
        </w:r>
      </w:ins>
      <w:ins w:id="313" w:author="GRA" w:date="2019-03-25T21:29:00Z">
        <w:r w:rsidR="00121521" w:rsidRPr="001D2246">
          <w:rPr>
            <w:sz w:val="21"/>
            <w:lang w:eastAsia="de-DE"/>
            <w:rPrChange w:id="314" w:author="Sachin Deshpande" w:date="2019-03-26T00:54:00Z">
              <w:rPr>
                <w:lang w:eastAsia="de-DE"/>
              </w:rPr>
            </w:rPrChange>
          </w:rPr>
          <w:t xml:space="preserve"> parameters signaling and HRD model</w:t>
        </w:r>
      </w:ins>
    </w:p>
    <w:bookmarkEnd w:id="258"/>
    <w:bookmarkEnd w:id="259"/>
    <w:p w14:paraId="426C143D" w14:textId="77777777" w:rsidR="00121521" w:rsidRPr="001D2246" w:rsidRDefault="00121521">
      <w:pPr>
        <w:pStyle w:val="ListParagraph"/>
        <w:ind w:left="360"/>
        <w:rPr>
          <w:ins w:id="315" w:author="GRA" w:date="2019-03-25T21:30:00Z"/>
          <w:sz w:val="21"/>
          <w:lang w:eastAsia="de-DE"/>
          <w:rPrChange w:id="316" w:author="Sachin Deshpande" w:date="2019-03-26T00:54:00Z">
            <w:rPr>
              <w:ins w:id="317" w:author="GRA" w:date="2019-03-25T21:30:00Z"/>
              <w:lang w:eastAsia="de-DE"/>
            </w:rPr>
          </w:rPrChange>
        </w:rPr>
        <w:pPrChange w:id="318" w:author="GRA" w:date="2019-03-25T21:30:00Z">
          <w:pPr/>
        </w:pPrChange>
      </w:pPr>
    </w:p>
    <w:p w14:paraId="27F8C421" w14:textId="325C37FF" w:rsidR="004B29B5" w:rsidRPr="001D2246" w:rsidRDefault="004B29B5">
      <w:pPr>
        <w:pStyle w:val="ListParagraph"/>
        <w:ind w:left="0"/>
        <w:rPr>
          <w:sz w:val="21"/>
          <w:lang w:eastAsia="de-DE"/>
          <w:rPrChange w:id="319" w:author="Sachin Deshpande" w:date="2019-03-26T00:54:00Z">
            <w:rPr>
              <w:lang w:eastAsia="de-DE"/>
            </w:rPr>
          </w:rPrChange>
        </w:rPr>
        <w:pPrChange w:id="320" w:author="GRA" w:date="2019-03-25T21:31:00Z">
          <w:pPr/>
        </w:pPrChange>
      </w:pPr>
      <w:ins w:id="321" w:author="GRA" w:date="2019-03-25T21:30:00Z">
        <w:r w:rsidRPr="001D2246">
          <w:rPr>
            <w:sz w:val="21"/>
            <w:lang w:eastAsia="de-DE"/>
            <w:rPrChange w:id="322" w:author="Sachin Deshpande" w:date="2019-03-26T00:54:00Z">
              <w:rPr>
                <w:lang w:eastAsia="de-DE"/>
              </w:rPr>
            </w:rPrChange>
          </w:rPr>
          <w:t xml:space="preserve">It is noted that current VVC WD does not have parameter set activation </w:t>
        </w:r>
      </w:ins>
      <w:ins w:id="323" w:author="GRA" w:date="2019-03-25T21:31:00Z">
        <w:r w:rsidR="00CC41BA" w:rsidRPr="001D2246">
          <w:rPr>
            <w:sz w:val="21"/>
            <w:lang w:eastAsia="de-DE"/>
            <w:rPrChange w:id="324" w:author="Sachin Deshpande" w:date="2019-03-26T00:54:00Z">
              <w:rPr>
                <w:lang w:eastAsia="de-DE"/>
              </w:rPr>
            </w:rPrChange>
          </w:rPr>
          <w:t>and it was agreed that it is needed.</w:t>
        </w:r>
      </w:ins>
    </w:p>
    <w:p w14:paraId="7FD3977D" w14:textId="77777777" w:rsidR="00D126EE" w:rsidRPr="00F84C5C" w:rsidRDefault="009D33AE" w:rsidP="00D126EE">
      <w:pPr>
        <w:pStyle w:val="Heading9"/>
        <w:rPr>
          <w:szCs w:val="24"/>
          <w:lang w:val="en-CA" w:eastAsia="de-DE"/>
        </w:rPr>
      </w:pPr>
      <w:hyperlink r:id="rId48"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 xml:space="preserve">proposes a bitstream extraction process for temporally independent tile groups (or MCTS in HEVC terms), the corresponding HRD text for extracted temporally independent tile </w:t>
      </w:r>
      <w:r>
        <w:rPr>
          <w:szCs w:val="22"/>
          <w:lang w:val="en-CA"/>
        </w:rPr>
        <w:lastRenderedPageBreak/>
        <w:t>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proofErr w:type="spellStart"/>
      <w:r w:rsidR="00AE1A58">
        <w:rPr>
          <w:lang w:eastAsia="de-DE"/>
        </w:rPr>
        <w:t>where as</w:t>
      </w:r>
      <w:proofErr w:type="spellEnd"/>
      <w:r w:rsidR="007126C4">
        <w:rPr>
          <w:lang w:eastAsia="de-DE"/>
        </w:rPr>
        <w:t xml:space="preserve"> more text may be needed with this approach.</w:t>
      </w:r>
    </w:p>
    <w:p w14:paraId="212EF997" w14:textId="5F72714E" w:rsidR="007126C4" w:rsidRDefault="007126C4" w:rsidP="00D126EE">
      <w:pPr>
        <w:rPr>
          <w:ins w:id="325" w:author="GRA" w:date="2019-03-25T21:58:00Z"/>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w:t>
      </w:r>
      <w:proofErr w:type="spellStart"/>
      <w:r>
        <w:rPr>
          <w:lang w:eastAsia="de-DE"/>
        </w:rPr>
        <w:t>hrd</w:t>
      </w:r>
      <w:proofErr w:type="spellEnd"/>
      <w:r>
        <w:rPr>
          <w:lang w:eastAsia="de-DE"/>
        </w:rPr>
        <w:t xml:space="preserve"> for combinations.</w:t>
      </w:r>
    </w:p>
    <w:p w14:paraId="33EA6AB8" w14:textId="77777777" w:rsidR="00B96B96" w:rsidRDefault="00B96B96" w:rsidP="00D126EE">
      <w:pPr>
        <w:rPr>
          <w:ins w:id="326" w:author="GRA" w:date="2019-03-25T21:58:00Z"/>
          <w:lang w:eastAsia="de-DE"/>
        </w:rPr>
      </w:pPr>
    </w:p>
    <w:p w14:paraId="430CF248" w14:textId="77777777" w:rsidR="00B96B96" w:rsidRPr="00F84C5C" w:rsidRDefault="00B96B96" w:rsidP="00D126EE">
      <w:pPr>
        <w:rPr>
          <w:lang w:eastAsia="de-DE"/>
        </w:rPr>
      </w:pPr>
    </w:p>
    <w:p w14:paraId="66B6A60A" w14:textId="77777777" w:rsidR="00D126EE" w:rsidRPr="00F84C5C" w:rsidRDefault="009D33AE" w:rsidP="00D126EE">
      <w:pPr>
        <w:pStyle w:val="Heading9"/>
        <w:rPr>
          <w:szCs w:val="24"/>
          <w:lang w:val="en-CA" w:eastAsia="de-DE"/>
        </w:rPr>
      </w:pPr>
      <w:hyperlink r:id="rId49"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lastRenderedPageBreak/>
        <w:t>It was commented that you need to signal sizes not just boundary ID. You still need region width and height. Proponent agreed to this. But it was asserted that this information is available 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is moved.</w:t>
      </w:r>
      <w:r w:rsidR="00B27A26">
        <w:rPr>
          <w:lang w:eastAsia="de-DE"/>
        </w:rPr>
        <w:t xml:space="preserve"> </w:t>
      </w:r>
      <w:proofErr w:type="gramStart"/>
      <w:r w:rsidR="00B27A26">
        <w:rPr>
          <w:lang w:eastAsia="de-DE"/>
        </w:rPr>
        <w:t>Thus</w:t>
      </w:r>
      <w:proofErr w:type="gramEnd"/>
      <w:r w:rsidR="00B27A26">
        <w:rPr>
          <w:lang w:eastAsia="de-DE"/>
        </w:rPr>
        <w:t xml:space="preserve">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9D33AE" w:rsidP="00D126EE">
      <w:pPr>
        <w:pStyle w:val="Heading9"/>
        <w:rPr>
          <w:szCs w:val="24"/>
          <w:lang w:val="en-CA" w:eastAsia="de-DE"/>
        </w:rPr>
      </w:pPr>
      <w:hyperlink r:id="rId50"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9D33AE" w:rsidP="00D126EE">
      <w:pPr>
        <w:pStyle w:val="Heading9"/>
        <w:rPr>
          <w:szCs w:val="24"/>
          <w:lang w:val="en-CA" w:eastAsia="de-DE"/>
        </w:rPr>
      </w:pPr>
      <w:hyperlink r:id="rId51"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w:t>
      </w:r>
      <w:r>
        <w:rPr>
          <w:szCs w:val="22"/>
          <w:lang w:val="en-CA"/>
        </w:rPr>
        <w:lastRenderedPageBreak/>
        <w:t xml:space="preserve">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t xml:space="preserve">The following options are proposed to meet the proposed design goal. Options 1 and 2 are applicable with any approach chosen for realizing independently coded picture regions, </w:t>
      </w:r>
      <w:proofErr w:type="spellStart"/>
      <w:r>
        <w:rPr>
          <w:szCs w:val="22"/>
          <w:lang w:val="en-CA"/>
        </w:rPr>
        <w:t>where as</w:t>
      </w:r>
      <w:proofErr w:type="spellEnd"/>
      <w:r>
        <w:rPr>
          <w:szCs w:val="22"/>
          <w:lang w:val="en-CA"/>
        </w:rPr>
        <w:t xml:space="preserve">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 xml:space="preserve">The mixed </w:t>
      </w:r>
      <w:proofErr w:type="spellStart"/>
      <w:r>
        <w:rPr>
          <w:lang w:eastAsia="de-DE"/>
        </w:rPr>
        <w:t>irap</w:t>
      </w:r>
      <w:proofErr w:type="spellEnd"/>
      <w:r>
        <w:rPr>
          <w:lang w:eastAsia="de-DE"/>
        </w:rPr>
        <w:t xml:space="preserve">, non-rap </w:t>
      </w:r>
      <w:proofErr w:type="spellStart"/>
      <w:r>
        <w:rPr>
          <w:lang w:eastAsia="de-DE"/>
        </w:rPr>
        <w:t>nal</w:t>
      </w:r>
      <w:proofErr w:type="spellEnd"/>
      <w:r>
        <w:rPr>
          <w:lang w:eastAsia="de-DE"/>
        </w:rPr>
        <w:t xml:space="preserve">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 xml:space="preserve">It was commented that option 3 does not have to be tied to sub-pictures. If picture has mix of </w:t>
      </w:r>
      <w:proofErr w:type="spellStart"/>
      <w:r>
        <w:rPr>
          <w:lang w:eastAsia="de-DE"/>
        </w:rPr>
        <w:t>irap</w:t>
      </w:r>
      <w:proofErr w:type="spellEnd"/>
      <w:r>
        <w:rPr>
          <w:lang w:eastAsia="de-DE"/>
        </w:rPr>
        <w:t xml:space="preserve"> and non-</w:t>
      </w:r>
      <w:proofErr w:type="spellStart"/>
      <w:r>
        <w:rPr>
          <w:lang w:eastAsia="de-DE"/>
        </w:rPr>
        <w:t>irap</w:t>
      </w:r>
      <w:proofErr w:type="spellEnd"/>
      <w:r>
        <w:rPr>
          <w:lang w:eastAsia="de-DE"/>
        </w:rPr>
        <w:t xml:space="preserve"> we will have to deal with it.</w:t>
      </w:r>
      <w:r w:rsidR="00B47BFA">
        <w:rPr>
          <w:lang w:eastAsia="de-DE"/>
        </w:rPr>
        <w:t xml:space="preserve"> For </w:t>
      </w:r>
      <w:proofErr w:type="gramStart"/>
      <w:r w:rsidR="00B47BFA">
        <w:rPr>
          <w:lang w:eastAsia="de-DE"/>
        </w:rPr>
        <w:t>example</w:t>
      </w:r>
      <w:proofErr w:type="gramEnd"/>
      <w:r w:rsidR="00B47BFA">
        <w:rPr>
          <w:lang w:eastAsia="de-DE"/>
        </w:rPr>
        <w:t xml:space="preserve"> for layer itself, the picture may have combination of </w:t>
      </w:r>
      <w:proofErr w:type="spellStart"/>
      <w:r w:rsidR="00B47BFA">
        <w:rPr>
          <w:lang w:eastAsia="de-DE"/>
        </w:rPr>
        <w:t>irap</w:t>
      </w:r>
      <w:proofErr w:type="spellEnd"/>
      <w:r w:rsidR="00B47BFA">
        <w:rPr>
          <w:lang w:eastAsia="de-DE"/>
        </w:rPr>
        <w:t xml:space="preserve"> and non-</w:t>
      </w:r>
      <w:proofErr w:type="spellStart"/>
      <w:r w:rsidR="00B47BFA">
        <w:rPr>
          <w:lang w:eastAsia="de-DE"/>
        </w:rPr>
        <w:t>irap</w:t>
      </w:r>
      <w:proofErr w:type="spellEnd"/>
      <w:r w:rsidR="00B47BFA">
        <w:rPr>
          <w:lang w:eastAsia="de-DE"/>
        </w:rPr>
        <w:t>.</w:t>
      </w:r>
    </w:p>
    <w:p w14:paraId="6FD36DBE" w14:textId="4286C576" w:rsidR="00E65EAD" w:rsidRDefault="00E65EAD" w:rsidP="00D126EE">
      <w:pPr>
        <w:rPr>
          <w:lang w:eastAsia="de-DE"/>
        </w:rPr>
      </w:pPr>
      <w:r>
        <w:rPr>
          <w:lang w:eastAsia="de-DE"/>
        </w:rPr>
        <w:t xml:space="preserve">It is expected that the cross-layer pictures have same </w:t>
      </w:r>
      <w:proofErr w:type="spellStart"/>
      <w:r>
        <w:rPr>
          <w:lang w:eastAsia="de-DE"/>
        </w:rPr>
        <w:t>poc</w:t>
      </w:r>
      <w:proofErr w:type="spellEnd"/>
      <w:r>
        <w:rPr>
          <w:lang w:eastAsia="de-DE"/>
        </w:rPr>
        <w:t xml:space="preserve"> (and same signaled </w:t>
      </w:r>
      <w:proofErr w:type="spellStart"/>
      <w:r>
        <w:rPr>
          <w:lang w:eastAsia="de-DE"/>
        </w:rPr>
        <w:t>poc</w:t>
      </w:r>
      <w:proofErr w:type="spellEnd"/>
      <w:r>
        <w:rPr>
          <w:lang w:eastAsia="de-DE"/>
        </w:rPr>
        <w:t xml:space="preserve"> </w:t>
      </w:r>
      <w:proofErr w:type="spellStart"/>
      <w:r>
        <w:rPr>
          <w:lang w:eastAsia="de-DE"/>
        </w:rPr>
        <w:t>lsb</w:t>
      </w:r>
      <w:proofErr w:type="spellEnd"/>
      <w:r>
        <w:rPr>
          <w:lang w:eastAsia="de-DE"/>
        </w:rPr>
        <w:t>).</w:t>
      </w:r>
    </w:p>
    <w:p w14:paraId="51C4B51E" w14:textId="02651446" w:rsidR="00CB468D" w:rsidRPr="00F84C5C" w:rsidRDefault="00CE2068" w:rsidP="00D126EE">
      <w:pPr>
        <w:rPr>
          <w:lang w:eastAsia="de-DE"/>
        </w:rPr>
      </w:pPr>
      <w:r>
        <w:rPr>
          <w:lang w:eastAsia="de-DE"/>
        </w:rPr>
        <w:t xml:space="preserve">It was asked why </w:t>
      </w:r>
      <w:proofErr w:type="spellStart"/>
      <w:r>
        <w:rPr>
          <w:lang w:eastAsia="de-DE"/>
        </w:rPr>
        <w:t>MixedVclNalUnitTypesFlag</w:t>
      </w:r>
      <w:proofErr w:type="spellEnd"/>
      <w:r>
        <w:rPr>
          <w:lang w:eastAsia="de-DE"/>
        </w:rPr>
        <w:t xml:space="preserve"> is externally set- mainly to avoid rewriting it (if instead it was signaled in bitstream, e.g. in parameter set).</w:t>
      </w:r>
      <w:r w:rsidR="001D7861">
        <w:rPr>
          <w:lang w:eastAsia="de-DE"/>
        </w:rPr>
        <w:t xml:space="preserve"> The flag is </w:t>
      </w:r>
      <w:r w:rsidR="008A66E5">
        <w:rPr>
          <w:lang w:eastAsia="de-DE"/>
        </w:rPr>
        <w:t>set per AU.</w:t>
      </w:r>
    </w:p>
    <w:bookmarkStart w:id="327" w:name="OLE_LINK215"/>
    <w:bookmarkStart w:id="328"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rPr>
          <w:sz w:val="20"/>
        </w:rPr>
      </w:pPr>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p>
    <w:p w14:paraId="41D74E96" w14:textId="77777777" w:rsidR="00830FD3" w:rsidRDefault="00830FD3" w:rsidP="00830FD3">
      <w:pPr>
        <w:widowControl w:val="0"/>
        <w:numPr>
          <w:ilvl w:val="0"/>
          <w:numId w:val="53"/>
        </w:numPr>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rPr>
          <w:sz w:val="20"/>
        </w:rPr>
      </w:pPr>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p>
    <w:p w14:paraId="0D851681" w14:textId="77777777" w:rsidR="00830FD3" w:rsidRDefault="00830FD3" w:rsidP="00830FD3">
      <w:pPr>
        <w:widowControl w:val="0"/>
        <w:numPr>
          <w:ilvl w:val="0"/>
          <w:numId w:val="53"/>
        </w:numPr>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 xml:space="preserve">A concern was expressed about mixing </w:t>
      </w:r>
      <w:proofErr w:type="spellStart"/>
      <w:r>
        <w:rPr>
          <w:lang w:val="en-CA" w:eastAsia="de-DE"/>
        </w:rPr>
        <w:t>ir</w:t>
      </w:r>
      <w:r w:rsidR="00215E7F">
        <w:rPr>
          <w:lang w:val="en-CA" w:eastAsia="de-DE"/>
        </w:rPr>
        <w:t>ap</w:t>
      </w:r>
      <w:proofErr w:type="spellEnd"/>
      <w:r w:rsidR="00215E7F">
        <w:rPr>
          <w:lang w:val="en-CA" w:eastAsia="de-DE"/>
        </w:rPr>
        <w:t xml:space="preserve"> and non-</w:t>
      </w:r>
      <w:proofErr w:type="spellStart"/>
      <w:r w:rsidR="00215E7F">
        <w:rPr>
          <w:lang w:val="en-CA" w:eastAsia="de-DE"/>
        </w:rPr>
        <w:t>irap</w:t>
      </w:r>
      <w:proofErr w:type="spellEnd"/>
      <w:r w:rsidR="00215E7F">
        <w:rPr>
          <w:lang w:val="en-CA" w:eastAsia="de-DE"/>
        </w:rPr>
        <w:t xml:space="preserve">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w:t>
      </w:r>
      <w:proofErr w:type="spellStart"/>
      <w:r w:rsidR="00AA705E">
        <w:rPr>
          <w:lang w:val="en-CA" w:eastAsia="de-DE"/>
        </w:rPr>
        <w:t>hrd</w:t>
      </w:r>
      <w:proofErr w:type="spellEnd"/>
      <w:r w:rsidR="00AA705E">
        <w:rPr>
          <w:lang w:val="en-CA" w:eastAsia="de-DE"/>
        </w:rPr>
        <w:t xml:space="preserve">/ </w:t>
      </w:r>
      <w:proofErr w:type="spellStart"/>
      <w:r w:rsidR="00AA705E">
        <w:rPr>
          <w:lang w:val="en-CA" w:eastAsia="de-DE"/>
        </w:rPr>
        <w:t>dpb</w:t>
      </w:r>
      <w:proofErr w:type="spellEnd"/>
      <w:r w:rsidR="00AA705E">
        <w:rPr>
          <w:lang w:val="en-CA" w:eastAsia="de-DE"/>
        </w:rPr>
        <w:t xml:space="preserve">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lastRenderedPageBreak/>
        <w:t>General discussion of IRAP vs non-</w:t>
      </w:r>
      <w:proofErr w:type="gramStart"/>
      <w:r w:rsidRPr="00AF5EAE">
        <w:rPr>
          <w:b/>
          <w:lang w:val="en-CA" w:eastAsia="de-DE"/>
        </w:rPr>
        <w:t>IRAP</w:t>
      </w:r>
      <w:r>
        <w:rPr>
          <w:lang w:val="en-CA" w:eastAsia="de-DE"/>
        </w:rPr>
        <w:t xml:space="preserve"> </w:t>
      </w:r>
      <w:r w:rsidR="000A60E7">
        <w:rPr>
          <w:lang w:val="en-CA" w:eastAsia="de-DE"/>
        </w:rPr>
        <w:t>:</w:t>
      </w:r>
      <w:proofErr w:type="gramEnd"/>
    </w:p>
    <w:p w14:paraId="593EB91E" w14:textId="4C8127DA" w:rsidR="000A60E7" w:rsidRDefault="000A60E7" w:rsidP="00AF5EAE">
      <w:pPr>
        <w:rPr>
          <w:lang w:val="en-CA" w:eastAsia="de-DE"/>
        </w:rPr>
      </w:pPr>
      <w:r>
        <w:rPr>
          <w:lang w:val="en-CA" w:eastAsia="de-DE"/>
        </w:rPr>
        <w:t xml:space="preserve">-For N0047 option 1 needs rewrite of </w:t>
      </w:r>
      <w:proofErr w:type="spellStart"/>
      <w:r>
        <w:rPr>
          <w:lang w:val="en-CA" w:eastAsia="de-DE"/>
        </w:rPr>
        <w:t>nal</w:t>
      </w:r>
      <w:proofErr w:type="spellEnd"/>
      <w:r>
        <w:rPr>
          <w:lang w:val="en-CA" w:eastAsia="de-DE"/>
        </w:rPr>
        <w:t xml:space="preserve"> unit type.</w:t>
      </w:r>
    </w:p>
    <w:p w14:paraId="11E2C3D2" w14:textId="7AD36849" w:rsidR="000A60E7" w:rsidRDefault="000A60E7" w:rsidP="00AF5EAE">
      <w:pPr>
        <w:rPr>
          <w:lang w:val="en-CA" w:eastAsia="de-DE"/>
        </w:rPr>
      </w:pPr>
      <w:r>
        <w:rPr>
          <w:lang w:val="en-CA" w:eastAsia="de-DE"/>
        </w:rPr>
        <w:t xml:space="preserve">-For N0108 the flag in </w:t>
      </w:r>
      <w:proofErr w:type="spellStart"/>
      <w:r>
        <w:rPr>
          <w:lang w:val="en-CA" w:eastAsia="de-DE"/>
        </w:rPr>
        <w:t>pps</w:t>
      </w:r>
      <w:proofErr w:type="spellEnd"/>
      <w:r>
        <w:rPr>
          <w:lang w:val="en-CA" w:eastAsia="de-DE"/>
        </w:rPr>
        <w:t xml:space="preserve">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w:t>
      </w:r>
      <w:proofErr w:type="gramStart"/>
      <w:r>
        <w:rPr>
          <w:lang w:val="en-CA" w:eastAsia="de-DE"/>
        </w:rPr>
        <w:t>example</w:t>
      </w:r>
      <w:proofErr w:type="gramEnd"/>
      <w:r>
        <w:rPr>
          <w:lang w:val="en-CA" w:eastAsia="de-DE"/>
        </w:rPr>
        <w:t xml:space="preserv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 xml:space="preserve">s </w:t>
      </w:r>
      <w:proofErr w:type="spellStart"/>
      <w:r w:rsidR="001E6440">
        <w:rPr>
          <w:lang w:val="en-CA" w:eastAsia="de-DE"/>
        </w:rPr>
        <w:t>pps</w:t>
      </w:r>
      <w:proofErr w:type="spellEnd"/>
      <w:r w:rsidR="001E6440">
        <w:rPr>
          <w:lang w:val="en-CA" w:eastAsia="de-DE"/>
        </w:rPr>
        <w:t xml:space="preserve">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w:t>
      </w:r>
      <w:proofErr w:type="spellStart"/>
      <w:r>
        <w:rPr>
          <w:lang w:val="en-CA" w:eastAsia="de-DE"/>
        </w:rPr>
        <w:t>rpl</w:t>
      </w:r>
      <w:proofErr w:type="spellEnd"/>
      <w:r>
        <w:rPr>
          <w:lang w:val="en-CA" w:eastAsia="de-DE"/>
        </w:rPr>
        <w:t xml:space="preserve"> index for the originally </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 to match that in the non-</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 xml:space="preserve">It was commented that encoder APIs are simplistic and </w:t>
      </w:r>
      <w:proofErr w:type="gramStart"/>
      <w:r>
        <w:rPr>
          <w:lang w:val="en-CA" w:eastAsia="de-DE"/>
        </w:rPr>
        <w:t>may be</w:t>
      </w:r>
      <w:proofErr w:type="gramEnd"/>
      <w:r>
        <w:rPr>
          <w:lang w:val="en-CA" w:eastAsia="de-DE"/>
        </w:rPr>
        <w:t xml:space="preserve"> you </w:t>
      </w:r>
      <w:proofErr w:type="spellStart"/>
      <w:r>
        <w:rPr>
          <w:lang w:val="en-CA" w:eastAsia="de-DE"/>
        </w:rPr>
        <w:t>can not</w:t>
      </w:r>
      <w:proofErr w:type="spellEnd"/>
      <w:r>
        <w:rPr>
          <w:lang w:val="en-CA" w:eastAsia="de-DE"/>
        </w:rPr>
        <w:t xml:space="preserve"> control RPLs on a picture or tile group basis.</w:t>
      </w:r>
    </w:p>
    <w:p w14:paraId="01664C13" w14:textId="044510B5" w:rsidR="000A60E7" w:rsidRPr="00AF5EAE" w:rsidRDefault="008F02A9" w:rsidP="00AF5EAE">
      <w:pPr>
        <w:rPr>
          <w:lang w:val="en-CA" w:eastAsia="de-DE"/>
        </w:rPr>
      </w:pPr>
      <w:r w:rsidRPr="00AF5EAE">
        <w:rPr>
          <w:highlight w:val="magenta"/>
          <w:lang w:val="en-CA" w:eastAsia="de-DE"/>
        </w:rPr>
        <w:t>Revisit</w:t>
      </w:r>
      <w:r>
        <w:rPr>
          <w:lang w:val="en-CA" w:eastAsia="de-DE"/>
        </w:rPr>
        <w:t>.</w:t>
      </w:r>
    </w:p>
    <w:p w14:paraId="2EAB6A1C" w14:textId="7A2FE366" w:rsidR="006D72DC" w:rsidRPr="006D72DC" w:rsidRDefault="00AA705E" w:rsidP="006D72DC">
      <w:pPr>
        <w:pStyle w:val="Heading9"/>
        <w:rPr>
          <w:szCs w:val="24"/>
          <w:lang w:eastAsia="de-DE"/>
        </w:rPr>
      </w:pPr>
      <w:bookmarkStart w:id="329" w:name="_Hlk4366776"/>
      <w:bookmarkStart w:id="330" w:name="OLE_LINK679"/>
      <w:bookmarkEnd w:id="327"/>
      <w:bookmarkEnd w:id="328"/>
      <w:r>
        <w:t xml:space="preserve"> </w:t>
      </w:r>
      <w:hyperlink r:id="rId52" w:history="1">
        <w:r w:rsidR="006D72DC">
          <w:rPr>
            <w:color w:val="0000FF"/>
            <w:szCs w:val="24"/>
            <w:u w:val="single"/>
            <w:lang w:val="en-CA" w:eastAsia="de-DE"/>
          </w:rPr>
          <w:t>JVET-N0753</w:t>
        </w:r>
      </w:hyperlink>
      <w:bookmarkEnd w:id="329"/>
      <w:bookmarkEnd w:id="330"/>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 xml:space="preserve">M.M. </w:t>
      </w:r>
      <w:proofErr w:type="spellStart"/>
      <w:r w:rsidR="006D72DC">
        <w:rPr>
          <w:szCs w:val="24"/>
          <w:lang w:val="en-CA" w:eastAsia="de-DE"/>
        </w:rPr>
        <w:t>Hannuksela</w:t>
      </w:r>
      <w:proofErr w:type="spellEnd"/>
      <w:r w:rsidR="006D72DC">
        <w:rPr>
          <w:szCs w:val="24"/>
          <w:lang w:val="en-CA" w:eastAsia="de-DE"/>
        </w:rPr>
        <w:t xml:space="preserve">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ins w:id="331" w:author="Sachin Deshpande" w:date="2019-03-25T00:43:00Z"/>
          <w:lang w:eastAsia="de-DE"/>
        </w:rPr>
      </w:pPr>
      <w:r>
        <w:rPr>
          <w:lang w:eastAsia="de-DE"/>
        </w:rPr>
        <w:t>See notes above</w:t>
      </w:r>
    </w:p>
    <w:p w14:paraId="3BEB0F19" w14:textId="77777777" w:rsidR="00B85AA2" w:rsidRDefault="00B85AA2" w:rsidP="00D126EE">
      <w:pPr>
        <w:rPr>
          <w:lang w:eastAsia="de-DE"/>
        </w:rPr>
      </w:pPr>
    </w:p>
    <w:p w14:paraId="7450B08E" w14:textId="4DA48765" w:rsidR="006662C7" w:rsidRDefault="00B85AA2" w:rsidP="006662C7">
      <w:pPr>
        <w:rPr>
          <w:ins w:id="332" w:author="GRA" w:date="2019-03-25T19:06:00Z"/>
          <w:b/>
          <w:sz w:val="22"/>
          <w:lang w:val="en-CA" w:eastAsia="de-DE"/>
        </w:rPr>
      </w:pPr>
      <w:bookmarkStart w:id="333" w:name="OLE_LINK680"/>
      <w:bookmarkStart w:id="334" w:name="OLE_LINK681"/>
      <w:bookmarkStart w:id="335" w:name="OLE_LINK685"/>
      <w:bookmarkStart w:id="336" w:name="OLE_LINK686"/>
      <w:ins w:id="337" w:author="Sachin Deshpande" w:date="2019-03-25T00:39:00Z">
        <w:r w:rsidRPr="00B85AA2">
          <w:rPr>
            <w:b/>
            <w:szCs w:val="22"/>
            <w:rPrChange w:id="338" w:author="Sachin Deshpande" w:date="2019-03-25T00:43:00Z">
              <w:rPr/>
            </w:rPrChange>
          </w:rPr>
          <w:t xml:space="preserve"> </w:t>
        </w:r>
        <w:r w:rsidRPr="00B85AA2">
          <w:rPr>
            <w:b/>
            <w:szCs w:val="22"/>
            <w:rPrChange w:id="339" w:author="Sachin Deshpande" w:date="2019-03-25T00:43:00Z">
              <w:rPr/>
            </w:rPrChange>
          </w:rPr>
          <w:fldChar w:fldCharType="begin"/>
        </w:r>
      </w:ins>
      <w:ins w:id="340" w:author="Sachin Deshpande" w:date="2019-03-25T00:43:00Z">
        <w:r w:rsidRPr="00B85AA2">
          <w:rPr>
            <w:b/>
            <w:szCs w:val="22"/>
            <w:rPrChange w:id="341" w:author="Sachin Deshpande" w:date="2019-03-25T00:43:00Z">
              <w:rPr/>
            </w:rPrChange>
          </w:rPr>
          <w:instrText>HYPERLINK "http://phenix.int-evry.fr/jvet/doc_end_user/current_document.php?id=6581"</w:instrText>
        </w:r>
      </w:ins>
      <w:ins w:id="342" w:author="Sachin Deshpande" w:date="2019-03-25T00:39:00Z">
        <w:r w:rsidRPr="00B85AA2">
          <w:rPr>
            <w:b/>
            <w:szCs w:val="22"/>
            <w:rPrChange w:id="343" w:author="Sachin Deshpande" w:date="2019-03-25T00:43:00Z">
              <w:rPr>
                <w:color w:val="0000FF"/>
                <w:u w:val="single"/>
                <w:lang w:val="en-CA" w:eastAsia="de-DE"/>
              </w:rPr>
            </w:rPrChange>
          </w:rPr>
          <w:fldChar w:fldCharType="separate"/>
        </w:r>
      </w:ins>
      <w:ins w:id="344" w:author="Sachin Deshpande" w:date="2019-03-25T00:40:00Z">
        <w:r w:rsidRPr="00B85AA2">
          <w:rPr>
            <w:b/>
            <w:szCs w:val="22"/>
            <w:rPrChange w:id="345" w:author="Sachin Deshpande" w:date="2019-03-25T00:43:00Z">
              <w:rPr>
                <w:color w:val="0000FF"/>
                <w:u w:val="single"/>
                <w:lang w:val="en-CA" w:eastAsia="de-DE"/>
              </w:rPr>
            </w:rPrChange>
          </w:rPr>
          <w:t>JVET-N0826</w:t>
        </w:r>
      </w:ins>
      <w:ins w:id="346" w:author="Sachin Deshpande" w:date="2019-03-25T00:39:00Z">
        <w:r w:rsidRPr="00B85AA2">
          <w:rPr>
            <w:b/>
            <w:szCs w:val="22"/>
            <w:rPrChange w:id="347" w:author="Sachin Deshpande" w:date="2019-03-25T00:43:00Z">
              <w:rPr>
                <w:color w:val="0000FF"/>
                <w:u w:val="single"/>
                <w:lang w:val="en-CA" w:eastAsia="de-DE"/>
              </w:rPr>
            </w:rPrChange>
          </w:rPr>
          <w:fldChar w:fldCharType="end"/>
        </w:r>
      </w:ins>
      <w:del w:id="348" w:author="Sachin Deshpande" w:date="2019-03-25T00:39:00Z">
        <w:r w:rsidR="001945E7" w:rsidRPr="00B85AA2" w:rsidDel="00B85AA2">
          <w:rPr>
            <w:b/>
            <w:szCs w:val="22"/>
            <w:rPrChange w:id="349" w:author="Sachin Deshpande" w:date="2019-03-25T00:43:00Z">
              <w:rPr>
                <w:color w:val="0000FF"/>
                <w:u w:val="single"/>
                <w:lang w:val="en-CA" w:eastAsia="de-DE"/>
              </w:rPr>
            </w:rPrChange>
          </w:rPr>
          <w:delText xml:space="preserve"> </w:delText>
        </w:r>
      </w:del>
      <w:bookmarkEnd w:id="333"/>
      <w:bookmarkEnd w:id="334"/>
      <w:r w:rsidR="001945E7" w:rsidRPr="004574E8">
        <w:rPr>
          <w:b/>
          <w:sz w:val="22"/>
          <w:lang w:val="en-CA" w:eastAsia="de-DE"/>
          <w:rPrChange w:id="350" w:author="GRA" w:date="2019-03-25T12:53:00Z">
            <w:rPr>
              <w:b/>
              <w:color w:val="0000FF"/>
              <w:u w:val="single"/>
              <w:lang w:eastAsia="de-DE"/>
            </w:rPr>
          </w:rPrChange>
        </w:rPr>
        <w:t>AHG12: Harmonized proposal for sub-picture-based coding for VVC</w:t>
      </w:r>
      <w:r w:rsidR="006662C7" w:rsidRPr="004574E8">
        <w:rPr>
          <w:b/>
          <w:sz w:val="22"/>
          <w:lang w:val="en-CA" w:eastAsia="de-DE"/>
          <w:rPrChange w:id="351" w:author="GRA" w:date="2019-03-25T12:53:00Z">
            <w:rPr>
              <w:b/>
              <w:color w:val="0000FF"/>
              <w:u w:val="single"/>
              <w:lang w:eastAsia="de-DE"/>
            </w:rPr>
          </w:rPrChange>
        </w:rPr>
        <w:t xml:space="preserve"> [</w:t>
      </w:r>
      <w:r w:rsidR="00962169" w:rsidRPr="004574E8">
        <w:rPr>
          <w:b/>
          <w:sz w:val="22"/>
          <w:lang w:val="en-CA" w:eastAsia="de-DE"/>
          <w:rPrChange w:id="352" w:author="GRA" w:date="2019-03-25T12:53:00Z">
            <w:rPr/>
          </w:rPrChange>
        </w:rPr>
        <w:fldChar w:fldCharType="begin"/>
      </w:r>
      <w:r w:rsidR="00962169" w:rsidRPr="004574E8">
        <w:rPr>
          <w:b/>
          <w:sz w:val="22"/>
          <w:lang w:val="en-CA" w:eastAsia="de-DE"/>
          <w:rPrChange w:id="353" w:author="GRA" w:date="2019-03-25T12:53:00Z">
            <w:rPr/>
          </w:rPrChange>
        </w:rPr>
        <w:instrText xml:space="preserve"> HYPERLINK "mailto:yekui.wang@huawei.com" </w:instrText>
      </w:r>
      <w:r w:rsidR="00962169" w:rsidRPr="004574E8">
        <w:rPr>
          <w:b/>
          <w:sz w:val="22"/>
          <w:lang w:val="en-CA" w:eastAsia="de-DE"/>
          <w:rPrChange w:id="354" w:author="GRA" w:date="2019-03-25T12:53:00Z">
            <w:rPr>
              <w:b/>
              <w:lang w:eastAsia="de-DE"/>
            </w:rPr>
          </w:rPrChange>
        </w:rPr>
        <w:fldChar w:fldCharType="separate"/>
      </w:r>
      <w:r w:rsidR="006662C7" w:rsidRPr="004574E8">
        <w:rPr>
          <w:b/>
          <w:sz w:val="22"/>
          <w:lang w:val="en-CA" w:eastAsia="de-DE"/>
          <w:rPrChange w:id="355" w:author="GRA" w:date="2019-03-25T12:53:00Z">
            <w:rPr>
              <w:b/>
              <w:lang w:eastAsia="de-DE"/>
            </w:rPr>
          </w:rPrChange>
        </w:rPr>
        <w:t>Y.-K. Wang</w:t>
      </w:r>
      <w:r w:rsidR="00962169" w:rsidRPr="004574E8">
        <w:rPr>
          <w:b/>
          <w:sz w:val="22"/>
          <w:lang w:val="en-CA" w:eastAsia="de-DE"/>
          <w:rPrChange w:id="356" w:author="GRA" w:date="2019-03-25T12:53:00Z">
            <w:rPr>
              <w:b/>
              <w:lang w:eastAsia="de-DE"/>
            </w:rPr>
          </w:rPrChange>
        </w:rPr>
        <w:fldChar w:fldCharType="end"/>
      </w:r>
      <w:r w:rsidR="006662C7" w:rsidRPr="004574E8">
        <w:rPr>
          <w:b/>
          <w:sz w:val="22"/>
          <w:lang w:val="en-CA" w:eastAsia="de-DE"/>
          <w:rPrChange w:id="357" w:author="GRA" w:date="2019-03-25T12:53:00Z">
            <w:rPr>
              <w:b/>
              <w:color w:val="0000FF"/>
              <w:u w:val="single"/>
              <w:lang w:eastAsia="de-DE"/>
            </w:rPr>
          </w:rPrChange>
        </w:rPr>
        <w:t>, </w:t>
      </w:r>
      <w:r w:rsidR="00962169" w:rsidRPr="004574E8">
        <w:rPr>
          <w:b/>
          <w:sz w:val="22"/>
          <w:lang w:val="en-CA" w:eastAsia="de-DE"/>
          <w:rPrChange w:id="358" w:author="GRA" w:date="2019-03-25T12:53:00Z">
            <w:rPr/>
          </w:rPrChange>
        </w:rPr>
        <w:fldChar w:fldCharType="begin"/>
      </w:r>
      <w:r w:rsidR="00962169" w:rsidRPr="004574E8">
        <w:rPr>
          <w:b/>
          <w:sz w:val="22"/>
          <w:lang w:val="en-CA" w:eastAsia="de-DE"/>
          <w:rPrChange w:id="359" w:author="GRA" w:date="2019-03-25T12:53:00Z">
            <w:rPr/>
          </w:rPrChange>
        </w:rPr>
        <w:instrText xml:space="preserve"> HYPERLINK "mailto:fnu.hendry@huawei.com" </w:instrText>
      </w:r>
      <w:r w:rsidR="00962169" w:rsidRPr="004574E8">
        <w:rPr>
          <w:b/>
          <w:sz w:val="22"/>
          <w:lang w:val="en-CA" w:eastAsia="de-DE"/>
          <w:rPrChange w:id="360" w:author="GRA" w:date="2019-03-25T12:53:00Z">
            <w:rPr>
              <w:b/>
              <w:lang w:eastAsia="de-DE"/>
            </w:rPr>
          </w:rPrChange>
        </w:rPr>
        <w:fldChar w:fldCharType="separate"/>
      </w:r>
      <w:r w:rsidR="006662C7" w:rsidRPr="004574E8">
        <w:rPr>
          <w:b/>
          <w:sz w:val="22"/>
          <w:lang w:val="en-CA" w:eastAsia="de-DE"/>
          <w:rPrChange w:id="361" w:author="GRA" w:date="2019-03-25T12:53:00Z">
            <w:rPr>
              <w:b/>
              <w:lang w:eastAsia="de-DE"/>
            </w:rPr>
          </w:rPrChange>
        </w:rPr>
        <w:t>Hendry</w:t>
      </w:r>
      <w:r w:rsidR="00962169" w:rsidRPr="004574E8">
        <w:rPr>
          <w:b/>
          <w:sz w:val="22"/>
          <w:lang w:val="en-CA" w:eastAsia="de-DE"/>
          <w:rPrChange w:id="362" w:author="GRA" w:date="2019-03-25T12:53:00Z">
            <w:rPr>
              <w:b/>
              <w:lang w:eastAsia="de-DE"/>
            </w:rPr>
          </w:rPrChange>
        </w:rPr>
        <w:fldChar w:fldCharType="end"/>
      </w:r>
      <w:r w:rsidR="006662C7" w:rsidRPr="004574E8">
        <w:rPr>
          <w:b/>
          <w:sz w:val="22"/>
          <w:lang w:val="en-CA" w:eastAsia="de-DE"/>
          <w:rPrChange w:id="363" w:author="GRA" w:date="2019-03-25T12:53:00Z">
            <w:rPr>
              <w:b/>
              <w:color w:val="0000FF"/>
              <w:u w:val="single"/>
              <w:lang w:eastAsia="de-DE"/>
            </w:rPr>
          </w:rPrChange>
        </w:rPr>
        <w:t>, </w:t>
      </w:r>
      <w:r w:rsidR="00962169" w:rsidRPr="004574E8">
        <w:rPr>
          <w:b/>
          <w:sz w:val="22"/>
          <w:lang w:val="en-CA" w:eastAsia="de-DE"/>
          <w:rPrChange w:id="364" w:author="GRA" w:date="2019-03-25T12:53:00Z">
            <w:rPr/>
          </w:rPrChange>
        </w:rPr>
        <w:fldChar w:fldCharType="begin"/>
      </w:r>
      <w:r w:rsidR="00962169" w:rsidRPr="004574E8">
        <w:rPr>
          <w:b/>
          <w:sz w:val="22"/>
          <w:lang w:val="en-CA" w:eastAsia="de-DE"/>
          <w:rPrChange w:id="365" w:author="GRA" w:date="2019-03-25T12:53:00Z">
            <w:rPr/>
          </w:rPrChange>
        </w:rPr>
        <w:instrText xml:space="preserve"> HYPERLINK "mailto:jianle.chen@huawei.com" </w:instrText>
      </w:r>
      <w:r w:rsidR="00962169" w:rsidRPr="004574E8">
        <w:rPr>
          <w:b/>
          <w:sz w:val="22"/>
          <w:lang w:val="en-CA" w:eastAsia="de-DE"/>
          <w:rPrChange w:id="366" w:author="GRA" w:date="2019-03-25T12:53:00Z">
            <w:rPr>
              <w:b/>
              <w:lang w:eastAsia="de-DE"/>
            </w:rPr>
          </w:rPrChange>
        </w:rPr>
        <w:fldChar w:fldCharType="separate"/>
      </w:r>
      <w:r w:rsidR="006662C7" w:rsidRPr="004574E8">
        <w:rPr>
          <w:b/>
          <w:sz w:val="22"/>
          <w:lang w:val="en-CA" w:eastAsia="de-DE"/>
          <w:rPrChange w:id="367" w:author="GRA" w:date="2019-03-25T12:53:00Z">
            <w:rPr>
              <w:b/>
              <w:lang w:eastAsia="de-DE"/>
            </w:rPr>
          </w:rPrChange>
        </w:rPr>
        <w:t>J. Chen</w:t>
      </w:r>
      <w:r w:rsidR="00962169" w:rsidRPr="004574E8">
        <w:rPr>
          <w:b/>
          <w:sz w:val="22"/>
          <w:lang w:val="en-CA" w:eastAsia="de-DE"/>
          <w:rPrChange w:id="368" w:author="GRA" w:date="2019-03-25T12:53:00Z">
            <w:rPr>
              <w:b/>
              <w:lang w:eastAsia="de-DE"/>
            </w:rPr>
          </w:rPrChange>
        </w:rPr>
        <w:fldChar w:fldCharType="end"/>
      </w:r>
      <w:r w:rsidR="006662C7" w:rsidRPr="004574E8">
        <w:rPr>
          <w:b/>
          <w:sz w:val="22"/>
          <w:lang w:val="en-CA" w:eastAsia="de-DE"/>
          <w:rPrChange w:id="369" w:author="GRA" w:date="2019-03-25T12:53:00Z">
            <w:rPr>
              <w:b/>
              <w:color w:val="0000FF"/>
              <w:u w:val="single"/>
              <w:lang w:eastAsia="de-DE"/>
            </w:rPr>
          </w:rPrChange>
        </w:rPr>
        <w:t>, </w:t>
      </w:r>
      <w:r w:rsidR="00962169" w:rsidRPr="004574E8">
        <w:rPr>
          <w:b/>
          <w:sz w:val="22"/>
          <w:lang w:val="en-CA" w:eastAsia="de-DE"/>
          <w:rPrChange w:id="370" w:author="GRA" w:date="2019-03-25T12:53:00Z">
            <w:rPr/>
          </w:rPrChange>
        </w:rPr>
        <w:fldChar w:fldCharType="begin"/>
      </w:r>
      <w:r w:rsidR="00962169" w:rsidRPr="004574E8">
        <w:rPr>
          <w:b/>
          <w:sz w:val="22"/>
          <w:lang w:val="en-CA" w:eastAsia="de-DE"/>
          <w:rPrChange w:id="371" w:author="GRA" w:date="2019-03-25T12:53:00Z">
            <w:rPr/>
          </w:rPrChange>
        </w:rPr>
        <w:instrText xml:space="preserve"> HYPERLINK "mailto:robert.skupin@hhi.fraunhofer.de" </w:instrText>
      </w:r>
      <w:r w:rsidR="00962169" w:rsidRPr="004574E8">
        <w:rPr>
          <w:b/>
          <w:sz w:val="22"/>
          <w:lang w:val="en-CA" w:eastAsia="de-DE"/>
          <w:rPrChange w:id="372" w:author="GRA" w:date="2019-03-25T12:53:00Z">
            <w:rPr>
              <w:b/>
              <w:lang w:eastAsia="de-DE"/>
            </w:rPr>
          </w:rPrChange>
        </w:rPr>
        <w:fldChar w:fldCharType="separate"/>
      </w:r>
      <w:r w:rsidR="006662C7" w:rsidRPr="004574E8">
        <w:rPr>
          <w:b/>
          <w:sz w:val="22"/>
          <w:lang w:val="en-CA" w:eastAsia="de-DE"/>
          <w:rPrChange w:id="373" w:author="GRA" w:date="2019-03-25T12:53:00Z">
            <w:rPr>
              <w:b/>
              <w:lang w:eastAsia="de-DE"/>
            </w:rPr>
          </w:rPrChange>
        </w:rPr>
        <w:t xml:space="preserve">R. </w:t>
      </w:r>
      <w:proofErr w:type="spellStart"/>
      <w:r w:rsidR="006662C7" w:rsidRPr="004574E8">
        <w:rPr>
          <w:b/>
          <w:sz w:val="22"/>
          <w:lang w:val="en-CA" w:eastAsia="de-DE"/>
          <w:rPrChange w:id="374" w:author="GRA" w:date="2019-03-25T12:53:00Z">
            <w:rPr>
              <w:b/>
              <w:lang w:eastAsia="de-DE"/>
            </w:rPr>
          </w:rPrChange>
        </w:rPr>
        <w:t>Skupin</w:t>
      </w:r>
      <w:proofErr w:type="spellEnd"/>
      <w:r w:rsidR="00962169" w:rsidRPr="004574E8">
        <w:rPr>
          <w:b/>
          <w:sz w:val="22"/>
          <w:lang w:val="en-CA" w:eastAsia="de-DE"/>
          <w:rPrChange w:id="375" w:author="GRA" w:date="2019-03-25T12:53:00Z">
            <w:rPr>
              <w:b/>
              <w:lang w:eastAsia="de-DE"/>
            </w:rPr>
          </w:rPrChange>
        </w:rPr>
        <w:fldChar w:fldCharType="end"/>
      </w:r>
      <w:r w:rsidR="006662C7" w:rsidRPr="004574E8">
        <w:rPr>
          <w:b/>
          <w:sz w:val="22"/>
          <w:lang w:val="en-CA" w:eastAsia="de-DE"/>
          <w:rPrChange w:id="376" w:author="GRA" w:date="2019-03-25T12:53:00Z">
            <w:rPr>
              <w:b/>
              <w:color w:val="0000FF"/>
              <w:u w:val="single"/>
              <w:lang w:eastAsia="de-DE"/>
            </w:rPr>
          </w:rPrChange>
        </w:rPr>
        <w:t>, </w:t>
      </w:r>
      <w:r w:rsidR="00962169" w:rsidRPr="004574E8">
        <w:rPr>
          <w:b/>
          <w:sz w:val="22"/>
          <w:lang w:val="en-CA" w:eastAsia="de-DE"/>
          <w:rPrChange w:id="377" w:author="GRA" w:date="2019-03-25T12:53:00Z">
            <w:rPr/>
          </w:rPrChange>
        </w:rPr>
        <w:fldChar w:fldCharType="begin"/>
      </w:r>
      <w:r w:rsidR="00962169" w:rsidRPr="004574E8">
        <w:rPr>
          <w:b/>
          <w:sz w:val="22"/>
          <w:lang w:val="en-CA" w:eastAsia="de-DE"/>
          <w:rPrChange w:id="378" w:author="GRA" w:date="2019-03-25T12:53:00Z">
            <w:rPr/>
          </w:rPrChange>
        </w:rPr>
        <w:instrText xml:space="preserve"> HYPERLINK "mailto:yago.sanchez@hhi.fraunhofer.de" </w:instrText>
      </w:r>
      <w:r w:rsidR="00962169" w:rsidRPr="004574E8">
        <w:rPr>
          <w:b/>
          <w:sz w:val="22"/>
          <w:lang w:val="en-CA" w:eastAsia="de-DE"/>
          <w:rPrChange w:id="379" w:author="GRA" w:date="2019-03-25T12:53:00Z">
            <w:rPr>
              <w:b/>
              <w:lang w:eastAsia="de-DE"/>
            </w:rPr>
          </w:rPrChange>
        </w:rPr>
        <w:fldChar w:fldCharType="separate"/>
      </w:r>
      <w:r w:rsidR="006662C7" w:rsidRPr="004574E8">
        <w:rPr>
          <w:b/>
          <w:sz w:val="22"/>
          <w:lang w:val="en-CA" w:eastAsia="de-DE"/>
          <w:rPrChange w:id="380" w:author="GRA" w:date="2019-03-25T12:53:00Z">
            <w:rPr>
              <w:b/>
              <w:lang w:eastAsia="de-DE"/>
            </w:rPr>
          </w:rPrChange>
        </w:rPr>
        <w:t>Y. Sanchez</w:t>
      </w:r>
      <w:r w:rsidR="00962169" w:rsidRPr="004574E8">
        <w:rPr>
          <w:b/>
          <w:sz w:val="22"/>
          <w:lang w:val="en-CA" w:eastAsia="de-DE"/>
          <w:rPrChange w:id="381" w:author="GRA" w:date="2019-03-25T12:53:00Z">
            <w:rPr>
              <w:b/>
              <w:lang w:eastAsia="de-DE"/>
            </w:rPr>
          </w:rPrChange>
        </w:rPr>
        <w:fldChar w:fldCharType="end"/>
      </w:r>
      <w:r w:rsidR="006662C7" w:rsidRPr="004574E8">
        <w:rPr>
          <w:b/>
          <w:sz w:val="22"/>
          <w:lang w:val="en-CA" w:eastAsia="de-DE"/>
          <w:rPrChange w:id="382" w:author="GRA" w:date="2019-03-25T12:53:00Z">
            <w:rPr>
              <w:b/>
              <w:color w:val="0000FF"/>
              <w:u w:val="single"/>
              <w:lang w:eastAsia="de-DE"/>
            </w:rPr>
          </w:rPrChange>
        </w:rPr>
        <w:t>, </w:t>
      </w:r>
      <w:r w:rsidR="00962169" w:rsidRPr="004574E8">
        <w:rPr>
          <w:b/>
          <w:sz w:val="22"/>
          <w:lang w:val="en-CA" w:eastAsia="de-DE"/>
          <w:rPrChange w:id="383" w:author="GRA" w:date="2019-03-25T12:53:00Z">
            <w:rPr/>
          </w:rPrChange>
        </w:rPr>
        <w:fldChar w:fldCharType="begin"/>
      </w:r>
      <w:r w:rsidR="00962169" w:rsidRPr="004574E8">
        <w:rPr>
          <w:b/>
          <w:sz w:val="22"/>
          <w:lang w:val="en-CA" w:eastAsia="de-DE"/>
          <w:rPrChange w:id="384" w:author="GRA" w:date="2019-03-25T12:53:00Z">
            <w:rPr/>
          </w:rPrChange>
        </w:rPr>
        <w:instrText xml:space="preserve"> HYPERLINK "mailto:karsten.suehring@hhi.fraunhofer.de" </w:instrText>
      </w:r>
      <w:r w:rsidR="00962169" w:rsidRPr="004574E8">
        <w:rPr>
          <w:b/>
          <w:sz w:val="22"/>
          <w:lang w:val="en-CA" w:eastAsia="de-DE"/>
          <w:rPrChange w:id="385" w:author="GRA" w:date="2019-03-25T12:53:00Z">
            <w:rPr>
              <w:b/>
              <w:lang w:eastAsia="de-DE"/>
            </w:rPr>
          </w:rPrChange>
        </w:rPr>
        <w:fldChar w:fldCharType="separate"/>
      </w:r>
      <w:r w:rsidR="006662C7" w:rsidRPr="004574E8">
        <w:rPr>
          <w:b/>
          <w:sz w:val="22"/>
          <w:lang w:val="en-CA" w:eastAsia="de-DE"/>
          <w:rPrChange w:id="386" w:author="GRA" w:date="2019-03-25T12:53:00Z">
            <w:rPr>
              <w:b/>
              <w:lang w:eastAsia="de-DE"/>
            </w:rPr>
          </w:rPrChange>
        </w:rPr>
        <w:t xml:space="preserve">K. </w:t>
      </w:r>
      <w:proofErr w:type="spellStart"/>
      <w:r w:rsidR="006662C7" w:rsidRPr="004574E8">
        <w:rPr>
          <w:b/>
          <w:sz w:val="22"/>
          <w:lang w:val="en-CA" w:eastAsia="de-DE"/>
          <w:rPrChange w:id="387" w:author="GRA" w:date="2019-03-25T12:53:00Z">
            <w:rPr>
              <w:b/>
              <w:lang w:eastAsia="de-DE"/>
            </w:rPr>
          </w:rPrChange>
        </w:rPr>
        <w:t>Suehring</w:t>
      </w:r>
      <w:proofErr w:type="spellEnd"/>
      <w:r w:rsidR="00962169" w:rsidRPr="004574E8">
        <w:rPr>
          <w:b/>
          <w:sz w:val="22"/>
          <w:lang w:val="en-CA" w:eastAsia="de-DE"/>
          <w:rPrChange w:id="388" w:author="GRA" w:date="2019-03-25T12:53:00Z">
            <w:rPr>
              <w:b/>
              <w:lang w:eastAsia="de-DE"/>
            </w:rPr>
          </w:rPrChange>
        </w:rPr>
        <w:fldChar w:fldCharType="end"/>
      </w:r>
      <w:r w:rsidR="006662C7" w:rsidRPr="004574E8">
        <w:rPr>
          <w:b/>
          <w:sz w:val="22"/>
          <w:lang w:val="en-CA" w:eastAsia="de-DE"/>
          <w:rPrChange w:id="389" w:author="GRA" w:date="2019-03-25T12:53:00Z">
            <w:rPr>
              <w:b/>
              <w:color w:val="0000FF"/>
              <w:u w:val="single"/>
              <w:lang w:eastAsia="de-DE"/>
            </w:rPr>
          </w:rPrChange>
        </w:rPr>
        <w:t>, </w:t>
      </w:r>
      <w:r w:rsidR="00962169" w:rsidRPr="004574E8">
        <w:rPr>
          <w:b/>
          <w:sz w:val="22"/>
          <w:lang w:val="en-CA" w:eastAsia="de-DE"/>
          <w:rPrChange w:id="390" w:author="GRA" w:date="2019-03-25T12:53:00Z">
            <w:rPr/>
          </w:rPrChange>
        </w:rPr>
        <w:fldChar w:fldCharType="begin"/>
      </w:r>
      <w:r w:rsidR="00962169" w:rsidRPr="004574E8">
        <w:rPr>
          <w:b/>
          <w:sz w:val="22"/>
          <w:lang w:val="en-CA" w:eastAsia="de-DE"/>
          <w:rPrChange w:id="391" w:author="GRA" w:date="2019-03-25T12:53:00Z">
            <w:rPr/>
          </w:rPrChange>
        </w:rPr>
        <w:instrText xml:space="preserve"> HYPERLINK "mailto:miska.hannuksela@nokia.com" </w:instrText>
      </w:r>
      <w:r w:rsidR="00962169" w:rsidRPr="004574E8">
        <w:rPr>
          <w:b/>
          <w:sz w:val="22"/>
          <w:lang w:val="en-CA" w:eastAsia="de-DE"/>
          <w:rPrChange w:id="392" w:author="GRA" w:date="2019-03-25T12:53:00Z">
            <w:rPr>
              <w:b/>
              <w:lang w:eastAsia="de-DE"/>
            </w:rPr>
          </w:rPrChange>
        </w:rPr>
        <w:fldChar w:fldCharType="separate"/>
      </w:r>
      <w:r w:rsidR="006662C7" w:rsidRPr="004574E8">
        <w:rPr>
          <w:b/>
          <w:sz w:val="22"/>
          <w:lang w:val="en-CA" w:eastAsia="de-DE"/>
          <w:rPrChange w:id="393" w:author="GRA" w:date="2019-03-25T12:53:00Z">
            <w:rPr>
              <w:b/>
              <w:lang w:eastAsia="de-DE"/>
            </w:rPr>
          </w:rPrChange>
        </w:rPr>
        <w:t xml:space="preserve">M.M. </w:t>
      </w:r>
      <w:proofErr w:type="spellStart"/>
      <w:r w:rsidR="006662C7" w:rsidRPr="004574E8">
        <w:rPr>
          <w:b/>
          <w:sz w:val="22"/>
          <w:lang w:val="en-CA" w:eastAsia="de-DE"/>
          <w:rPrChange w:id="394" w:author="GRA" w:date="2019-03-25T12:53:00Z">
            <w:rPr>
              <w:b/>
              <w:lang w:eastAsia="de-DE"/>
            </w:rPr>
          </w:rPrChange>
        </w:rPr>
        <w:t>Hannuksela</w:t>
      </w:r>
      <w:proofErr w:type="spellEnd"/>
      <w:r w:rsidR="00962169" w:rsidRPr="004574E8">
        <w:rPr>
          <w:b/>
          <w:sz w:val="22"/>
          <w:lang w:val="en-CA" w:eastAsia="de-DE"/>
          <w:rPrChange w:id="395" w:author="GRA" w:date="2019-03-25T12:53:00Z">
            <w:rPr>
              <w:b/>
              <w:lang w:eastAsia="de-DE"/>
            </w:rPr>
          </w:rPrChange>
        </w:rPr>
        <w:fldChar w:fldCharType="end"/>
      </w:r>
      <w:r w:rsidR="006662C7" w:rsidRPr="004574E8">
        <w:rPr>
          <w:b/>
          <w:sz w:val="22"/>
          <w:lang w:val="en-CA" w:eastAsia="de-DE"/>
          <w:rPrChange w:id="396" w:author="GRA" w:date="2019-03-25T12:53:00Z">
            <w:rPr>
              <w:b/>
              <w:color w:val="0000FF"/>
              <w:u w:val="single"/>
              <w:lang w:eastAsia="de-DE"/>
            </w:rPr>
          </w:rPrChange>
        </w:rPr>
        <w:t>] [late]</w:t>
      </w:r>
    </w:p>
    <w:p w14:paraId="3BFCAD45" w14:textId="77777777" w:rsidR="005D51C8" w:rsidRDefault="005D51C8" w:rsidP="006662C7">
      <w:pPr>
        <w:rPr>
          <w:ins w:id="397" w:author="GRA" w:date="2019-03-25T19:06:00Z"/>
          <w:b/>
          <w:sz w:val="22"/>
          <w:lang w:val="en-CA" w:eastAsia="de-DE"/>
        </w:rPr>
      </w:pPr>
    </w:p>
    <w:p w14:paraId="3D346D15" w14:textId="748F957B" w:rsidR="005D51C8" w:rsidRPr="004574E8" w:rsidRDefault="005D51C8" w:rsidP="006662C7">
      <w:pPr>
        <w:rPr>
          <w:ins w:id="398" w:author="GRA" w:date="2019-03-25T12:45:00Z"/>
          <w:b/>
          <w:sz w:val="22"/>
          <w:lang w:val="en-CA" w:eastAsia="de-DE"/>
          <w:rPrChange w:id="399" w:author="GRA" w:date="2019-03-25T12:53:00Z">
            <w:rPr>
              <w:ins w:id="400" w:author="GRA" w:date="2019-03-25T12:45:00Z"/>
              <w:b/>
              <w:color w:val="0000FF"/>
              <w:u w:val="single"/>
              <w:lang w:eastAsia="de-DE"/>
            </w:rPr>
          </w:rPrChange>
        </w:rPr>
      </w:pPr>
    </w:p>
    <w:bookmarkEnd w:id="335"/>
    <w:bookmarkEnd w:id="336"/>
    <w:p w14:paraId="4CAE034A" w14:textId="77777777" w:rsidR="00F72C57" w:rsidRDefault="00F72C57" w:rsidP="00F72C57">
      <w:pPr>
        <w:rPr>
          <w:ins w:id="401" w:author="GRA" w:date="2019-03-25T19:13:00Z"/>
          <w:sz w:val="20"/>
          <w:lang w:val="en-CA"/>
        </w:rPr>
      </w:pPr>
      <w:ins w:id="402" w:author="GRA" w:date="2019-03-25T19:13:00Z">
        <w:r>
          <w:rPr>
            <w:sz w:val="20"/>
          </w:rPr>
          <w:t xml:space="preserve">This contribution proposes a harmonized design of </w:t>
        </w:r>
        <w:r w:rsidRPr="007C2864">
          <w:rPr>
            <w:sz w:val="20"/>
          </w:rPr>
          <w:t>sub-picture-based coding</w:t>
        </w:r>
        <w:r>
          <w:rPr>
            <w:sz w:val="20"/>
          </w:rPr>
          <w:t xml:space="preserve"> (N0107 and N0046) for VVC together with Output Sub-Picture Sets (N0354). The </w:t>
        </w:r>
        <w:r>
          <w:rPr>
            <w:sz w:val="20"/>
            <w:lang w:val="en-CA"/>
          </w:rPr>
          <w:t>proposal is summarized as follows:</w:t>
        </w:r>
      </w:ins>
    </w:p>
    <w:p w14:paraId="4AC10506"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03" w:author="GRA" w:date="2019-03-25T19:13:00Z"/>
          <w:rFonts w:eastAsia="SimSun"/>
          <w:lang w:val="en-CA"/>
        </w:rPr>
      </w:pPr>
      <w:ins w:id="404" w:author="GRA" w:date="2019-03-25T19:13:00Z">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ins>
    </w:p>
    <w:p w14:paraId="69EA9A88" w14:textId="77777777" w:rsidR="00F72C57" w:rsidRPr="00A75A56"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05" w:author="GRA" w:date="2019-03-25T19:13:00Z"/>
          <w:rFonts w:eastAsia="SimSun"/>
          <w:lang w:val="en-CA"/>
        </w:rPr>
      </w:pPr>
      <w:ins w:id="406" w:author="GRA" w:date="2019-03-25T19:13:00Z">
        <w:r w:rsidRPr="00A75A56">
          <w:rPr>
            <w:rFonts w:eastAsia="SimSun"/>
            <w:lang w:val="en-CA"/>
          </w:rPr>
          <w:t>Each sub-picture may refer to its own PPS and may hence have its own tile partitioning.</w:t>
        </w:r>
      </w:ins>
    </w:p>
    <w:p w14:paraId="68374E10"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07" w:author="GRA" w:date="2019-03-25T19:13:00Z"/>
          <w:rFonts w:eastAsia="SimSun"/>
          <w:lang w:val="en-CA"/>
        </w:rPr>
      </w:pPr>
      <w:ins w:id="408" w:author="GRA" w:date="2019-03-25T19:13:00Z">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ins>
    </w:p>
    <w:p w14:paraId="2CBAA2EA"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09" w:author="GRA" w:date="2019-03-25T19:13:00Z"/>
          <w:rFonts w:eastAsia="SimSun"/>
          <w:lang w:val="en-CA"/>
        </w:rPr>
      </w:pPr>
      <w:ins w:id="410" w:author="GRA" w:date="2019-03-25T19:13:00Z">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bitstream</w:t>
        </w:r>
        <w:r w:rsidRPr="003A56F3">
          <w:rPr>
            <w:rFonts w:eastAsia="SimSun"/>
            <w:lang w:val="en-CA"/>
          </w:rPr>
          <w:t>.</w:t>
        </w:r>
      </w:ins>
    </w:p>
    <w:p w14:paraId="0F08C274"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11" w:author="GRA" w:date="2019-03-25T19:13:00Z"/>
          <w:lang w:val="en-CA"/>
        </w:rPr>
      </w:pPr>
      <w:ins w:id="412" w:author="GRA" w:date="2019-03-25T19:13:00Z">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bitstream</w:t>
        </w:r>
        <w:r w:rsidDel="001001FF">
          <w:rPr>
            <w:lang w:val="en-CA"/>
          </w:rPr>
          <w:t xml:space="preserve"> </w:t>
        </w:r>
        <w:r>
          <w:rPr>
            <w:lang w:val="en-CA"/>
          </w:rPr>
          <w:t>for each sub-picture. The DBF, SAO, and ALF processes are updated for controlling of in-loop filtering operations across sub-picture boundaries.</w:t>
        </w:r>
      </w:ins>
    </w:p>
    <w:p w14:paraId="5E188EA4" w14:textId="145A1438"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13" w:author="GRA" w:date="2019-03-25T19:13:00Z"/>
          <w:rFonts w:eastAsia="SimSun"/>
          <w:lang w:val="en-CA"/>
        </w:rPr>
      </w:pPr>
      <w:ins w:id="414" w:author="GRA" w:date="2019-03-25T19:13:00Z">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 in SPS</w:t>
        </w:r>
        <w:r w:rsidRPr="003A56F3">
          <w:rPr>
            <w:lang w:val="en-CA"/>
          </w:rPr>
          <w:t>.</w:t>
        </w:r>
        <w:r>
          <w:rPr>
            <w:lang w:val="en-CA"/>
          </w:rPr>
          <w:t xml:space="preserve"> Location and siz</w:t>
        </w:r>
        <w:r w:rsidR="00692F7B">
          <w:rPr>
            <w:lang w:val="en-CA"/>
          </w:rPr>
          <w:t>e of sub-pictures are constrain</w:t>
        </w:r>
        <w:r>
          <w:rPr>
            <w:lang w:val="en-CA"/>
          </w:rPr>
          <w:t>ed to be CTU aligned.</w:t>
        </w:r>
      </w:ins>
    </w:p>
    <w:p w14:paraId="6F2513C0" w14:textId="77777777" w:rsidR="00F72C57" w:rsidRPr="00A20F5C"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15" w:author="GRA" w:date="2019-03-25T19:13:00Z"/>
          <w:rFonts w:eastAsia="SimSun"/>
          <w:lang w:val="en-CA"/>
        </w:rPr>
      </w:pPr>
      <w:ins w:id="416" w:author="GRA" w:date="2019-03-25T19:13:00Z">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ins>
    </w:p>
    <w:p w14:paraId="7C739559" w14:textId="77777777" w:rsidR="00F72C57"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17" w:author="GRA" w:date="2019-03-25T19:13:00Z"/>
          <w:rFonts w:eastAsia="SimSun"/>
          <w:lang w:val="en-CA"/>
        </w:rPr>
      </w:pPr>
      <w:ins w:id="418" w:author="GRA" w:date="2019-03-25T19:13:00Z">
        <w:r w:rsidRPr="00A20F5C">
          <w:rPr>
            <w:rFonts w:eastAsia="SimSun"/>
            <w:lang w:val="en-CA"/>
          </w:rPr>
          <w:t xml:space="preserve">The derivation process for </w:t>
        </w:r>
        <w:r>
          <w:rPr>
            <w:rFonts w:eastAsia="SimSun"/>
            <w:lang w:val="en-CA"/>
          </w:rPr>
          <w:t xml:space="preserve">(advanced) </w:t>
        </w:r>
        <w:r w:rsidRPr="00A20F5C">
          <w:rPr>
            <w:rFonts w:eastAsia="SimSun"/>
            <w:lang w:val="en-CA"/>
          </w:rPr>
          <w:t>temporal luma motion vector prediction</w:t>
        </w:r>
      </w:ins>
    </w:p>
    <w:p w14:paraId="7935670C"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19" w:author="GRA" w:date="2019-03-25T19:13:00Z"/>
          <w:rFonts w:eastAsia="SimSun"/>
          <w:lang w:val="en-CA"/>
        </w:rPr>
      </w:pPr>
      <w:ins w:id="420" w:author="GRA" w:date="2019-03-25T19:13:00Z">
        <w:r>
          <w:rPr>
            <w:noProof/>
            <w:lang w:val="en-CA" w:eastAsia="ko-KR"/>
          </w:rPr>
          <w:t>T</w:t>
        </w:r>
        <w:r>
          <w:t>he l</w:t>
        </w:r>
        <w:r w:rsidRPr="006C4F1C">
          <w:t>uma sample bilinear interpolation process</w:t>
        </w:r>
      </w:ins>
    </w:p>
    <w:p w14:paraId="10BF30F9"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21" w:author="GRA" w:date="2019-03-25T19:13:00Z"/>
          <w:rFonts w:eastAsia="SimSun"/>
          <w:lang w:val="en-CA"/>
        </w:rPr>
      </w:pPr>
      <w:ins w:id="422" w:author="GRA" w:date="2019-03-25T19:13:00Z">
        <w:r w:rsidRPr="00016B9A">
          <w:t>The luma sample 8-tap interpolation filtering process</w:t>
        </w:r>
      </w:ins>
    </w:p>
    <w:p w14:paraId="11C66C71" w14:textId="77777777" w:rsidR="00F72C57" w:rsidRPr="001001FF"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423" w:author="GRA" w:date="2019-03-25T19:13:00Z"/>
          <w:rFonts w:eastAsia="SimSun"/>
          <w:lang w:val="en-CA"/>
        </w:rPr>
      </w:pPr>
      <w:ins w:id="424" w:author="GRA" w:date="2019-03-25T19:13:00Z">
        <w:r w:rsidRPr="001001FF">
          <w:t xml:space="preserve">The </w:t>
        </w:r>
        <w:r w:rsidRPr="00CA76DE">
          <w:rPr>
            <w:noProof/>
            <w:lang w:val="en-CA"/>
          </w:rPr>
          <w:t>chroma sample interpolation process</w:t>
        </w:r>
      </w:ins>
    </w:p>
    <w:p w14:paraId="043AF66F" w14:textId="77777777" w:rsidR="00F72C57" w:rsidRDefault="00F72C57" w:rsidP="00F72C57">
      <w:pPr>
        <w:pStyle w:val="ListParagraph"/>
        <w:numPr>
          <w:ilvl w:val="0"/>
          <w:numId w:val="59"/>
        </w:numPr>
        <w:contextualSpacing w:val="0"/>
        <w:textAlignment w:val="baseline"/>
        <w:rPr>
          <w:ins w:id="425" w:author="GRA" w:date="2019-03-25T19:13:00Z"/>
          <w:lang w:val="en-CA"/>
        </w:rPr>
      </w:pPr>
      <w:ins w:id="426" w:author="GRA" w:date="2019-03-25T19:13:00Z">
        <w:r>
          <w:rPr>
            <w:lang w:val="en-CA"/>
          </w:rPr>
          <w:t>Sub-picture IDs are explicitly specified in the SPS and included in the tile group headers to enable extraction of sub-picture sequences changing VCL NAL units.</w:t>
        </w:r>
      </w:ins>
    </w:p>
    <w:p w14:paraId="650CA975" w14:textId="77777777" w:rsidR="00F72C57" w:rsidRDefault="00F72C57" w:rsidP="00F72C57">
      <w:pPr>
        <w:pStyle w:val="ListParagraph"/>
        <w:numPr>
          <w:ilvl w:val="0"/>
          <w:numId w:val="59"/>
        </w:numPr>
        <w:contextualSpacing w:val="0"/>
        <w:textAlignment w:val="baseline"/>
        <w:rPr>
          <w:ins w:id="427" w:author="GRA" w:date="2019-03-25T19:13:00Z"/>
          <w:lang w:val="en-CA"/>
        </w:rPr>
      </w:pPr>
      <w:ins w:id="428" w:author="GRA" w:date="2019-03-25T19:13:00Z">
        <w:r>
          <w:rPr>
            <w:lang w:val="en-CA"/>
          </w:rPr>
          <w:lastRenderedPageBreak/>
          <w:t>Output Sub-Picture Sets (OSPS) are proposed to specify normative extraction and conformance points for sub-pictures and sets thereof.</w:t>
        </w:r>
      </w:ins>
    </w:p>
    <w:p w14:paraId="31CDE2FE" w14:textId="77777777" w:rsidR="00F72C57" w:rsidRDefault="00F72C57" w:rsidP="00F72C57">
      <w:pPr>
        <w:rPr>
          <w:ins w:id="429" w:author="GRA" w:date="2019-03-25T19:15:00Z"/>
          <w:sz w:val="20"/>
          <w:lang w:val="en-CA"/>
        </w:rPr>
      </w:pPr>
      <w:ins w:id="430" w:author="GRA" w:date="2019-03-25T19:13:00Z">
        <w:r>
          <w:rPr>
            <w:sz w:val="20"/>
            <w:lang w:val="en-CA"/>
          </w:rPr>
          <w:t>In addition, an update to the ALF process is proposed to be able to disable ALF filtering across tile boundaries. Note that this is not related to sub-picture-based video coding.</w:t>
        </w:r>
      </w:ins>
    </w:p>
    <w:p w14:paraId="09EC8839" w14:textId="77777777" w:rsidR="00692F7B" w:rsidRDefault="00692F7B" w:rsidP="00F72C57">
      <w:pPr>
        <w:rPr>
          <w:ins w:id="431" w:author="GRA" w:date="2019-03-25T19:15:00Z"/>
          <w:sz w:val="20"/>
          <w:lang w:val="en-CA"/>
        </w:rPr>
      </w:pPr>
    </w:p>
    <w:p w14:paraId="5232B551" w14:textId="4754D842" w:rsidR="00692F7B" w:rsidRDefault="00692F7B" w:rsidP="00F72C57">
      <w:pPr>
        <w:rPr>
          <w:ins w:id="432" w:author="GRA" w:date="2019-03-25T19:18:00Z"/>
          <w:sz w:val="20"/>
          <w:lang w:val="en-CA"/>
        </w:rPr>
      </w:pPr>
      <w:ins w:id="433" w:author="GRA" w:date="2019-03-25T19:15:00Z">
        <w:r>
          <w:rPr>
            <w:sz w:val="20"/>
            <w:lang w:val="en-CA"/>
          </w:rPr>
          <w:t>It was asked why</w:t>
        </w:r>
        <w:r w:rsidR="006D71F0">
          <w:rPr>
            <w:sz w:val="20"/>
            <w:lang w:val="en-CA"/>
          </w:rPr>
          <w:t xml:space="preserve"> #9 above needs to be normative</w:t>
        </w:r>
      </w:ins>
      <w:ins w:id="434" w:author="GRA" w:date="2019-03-25T19:16:00Z">
        <w:r w:rsidR="006D71F0">
          <w:rPr>
            <w:sz w:val="20"/>
            <w:lang w:val="en-CA"/>
          </w:rPr>
          <w:t xml:space="preserve">ly specified and why this should not be outside the codec space. It was imagined that this could be supported by extraction process being outside the decoder </w:t>
        </w:r>
      </w:ins>
      <w:ins w:id="435" w:author="GRA" w:date="2019-03-25T19:17:00Z">
        <w:r w:rsidR="006D71F0">
          <w:rPr>
            <w:sz w:val="20"/>
            <w:lang w:val="en-CA"/>
          </w:rPr>
          <w:t>and the result being fed to a decoder. It was commented N0859 has design principle which aligned with this aspect.</w:t>
        </w:r>
      </w:ins>
      <w:ins w:id="436" w:author="GRA" w:date="2019-03-25T19:18:00Z">
        <w:r w:rsidR="00135A23">
          <w:rPr>
            <w:sz w:val="20"/>
            <w:lang w:val="en-CA"/>
          </w:rPr>
          <w:t xml:space="preserve"> </w:t>
        </w:r>
      </w:ins>
    </w:p>
    <w:p w14:paraId="2FF78FCF" w14:textId="4AEB038C" w:rsidR="00135A23" w:rsidRDefault="00135A23" w:rsidP="00F72C57">
      <w:pPr>
        <w:rPr>
          <w:ins w:id="437" w:author="GRA" w:date="2019-03-25T19:23:00Z"/>
          <w:sz w:val="20"/>
          <w:lang w:val="en-CA"/>
        </w:rPr>
      </w:pPr>
      <w:ins w:id="438" w:author="GRA" w:date="2019-03-25T19:18:00Z">
        <w:r>
          <w:rPr>
            <w:sz w:val="20"/>
            <w:lang w:val="en-CA"/>
          </w:rPr>
          <w:t xml:space="preserve">It was commented that rewriting becomes easier this way as parameter sets </w:t>
        </w:r>
      </w:ins>
      <w:ins w:id="439" w:author="GRA" w:date="2019-03-25T19:19:00Z">
        <w:r>
          <w:rPr>
            <w:sz w:val="20"/>
            <w:lang w:val="en-CA"/>
          </w:rPr>
          <w:t>don’t</w:t>
        </w:r>
      </w:ins>
      <w:ins w:id="440" w:author="GRA" w:date="2019-03-25T19:18:00Z">
        <w:r>
          <w:rPr>
            <w:sz w:val="20"/>
            <w:lang w:val="en-CA"/>
          </w:rPr>
          <w:t xml:space="preserve"> </w:t>
        </w:r>
      </w:ins>
      <w:ins w:id="441" w:author="GRA" w:date="2019-03-25T19:19:00Z">
        <w:r>
          <w:rPr>
            <w:sz w:val="20"/>
            <w:lang w:val="en-CA"/>
          </w:rPr>
          <w:t>need to be rewritten. To which it was commented that such an ability could be a in a different profile such that the main profile is not impacted.</w:t>
        </w:r>
      </w:ins>
      <w:ins w:id="442" w:author="GRA" w:date="2019-03-25T19:21:00Z">
        <w:r w:rsidR="0038455A">
          <w:rPr>
            <w:sz w:val="20"/>
            <w:lang w:val="en-CA"/>
          </w:rPr>
          <w:t xml:space="preserve"> It was pointed out that aspects of this are similar to temporal scalability but in that case</w:t>
        </w:r>
      </w:ins>
      <w:ins w:id="443" w:author="GRA" w:date="2019-03-25T19:38:00Z">
        <w:r w:rsidR="007261A6">
          <w:rPr>
            <w:sz w:val="20"/>
            <w:lang w:val="en-CA"/>
          </w:rPr>
          <w:t>,</w:t>
        </w:r>
      </w:ins>
      <w:ins w:id="444" w:author="GRA" w:date="2019-03-25T19:21:00Z">
        <w:r w:rsidR="0038455A">
          <w:rPr>
            <w:sz w:val="20"/>
            <w:lang w:val="en-CA"/>
          </w:rPr>
          <w:t xml:space="preserve"> you only o</w:t>
        </w:r>
        <w:r w:rsidR="00BE7149">
          <w:rPr>
            <w:sz w:val="20"/>
            <w:lang w:val="en-CA"/>
          </w:rPr>
          <w:t>perate on a full picture basis</w:t>
        </w:r>
      </w:ins>
      <w:ins w:id="445" w:author="GRA" w:date="2019-03-25T19:22:00Z">
        <w:r w:rsidR="00BE7149">
          <w:rPr>
            <w:sz w:val="20"/>
            <w:lang w:val="en-CA"/>
          </w:rPr>
          <w:t xml:space="preserve"> and if the decoder is able to handle PTL of the full bitstream then you don’t need to look at other information.</w:t>
        </w:r>
      </w:ins>
    </w:p>
    <w:p w14:paraId="2F6039A1" w14:textId="198FA0F2" w:rsidR="007C356C" w:rsidRDefault="007C356C" w:rsidP="00F72C57">
      <w:pPr>
        <w:rPr>
          <w:ins w:id="446" w:author="GRA" w:date="2019-03-25T19:23:00Z"/>
          <w:sz w:val="20"/>
          <w:lang w:val="en-CA"/>
        </w:rPr>
      </w:pPr>
      <w:ins w:id="447" w:author="GRA" w:date="2019-03-25T19:23:00Z">
        <w:r>
          <w:rPr>
            <w:sz w:val="20"/>
            <w:lang w:val="en-CA"/>
          </w:rPr>
          <w:t>It was asked if it is possible to have a default mode.</w:t>
        </w:r>
      </w:ins>
    </w:p>
    <w:p w14:paraId="6D78222D" w14:textId="34C3FCC1" w:rsidR="000549F7" w:rsidRDefault="000F2DE5" w:rsidP="006662C7">
      <w:pPr>
        <w:rPr>
          <w:ins w:id="448" w:author="GRA" w:date="2019-03-25T19:26:00Z"/>
          <w:sz w:val="20"/>
          <w:lang w:val="en-CA"/>
        </w:rPr>
      </w:pPr>
      <w:ins w:id="449" w:author="GRA" w:date="2019-03-25T19:23:00Z">
        <w:r>
          <w:rPr>
            <w:sz w:val="20"/>
            <w:lang w:val="en-CA"/>
          </w:rPr>
          <w:t>Concept of wrapping preprocessor and making it normative for decoder is not the best approach.</w:t>
        </w:r>
      </w:ins>
    </w:p>
    <w:p w14:paraId="74F0D75D" w14:textId="580AAEF1" w:rsidR="006B73FF" w:rsidRDefault="006B73FF" w:rsidP="006662C7">
      <w:pPr>
        <w:rPr>
          <w:ins w:id="450" w:author="GRA" w:date="2019-03-25T19:25:00Z"/>
          <w:sz w:val="20"/>
          <w:lang w:val="en-CA"/>
        </w:rPr>
      </w:pPr>
      <w:ins w:id="451" w:author="GRA" w:date="2019-03-25T19:26:00Z">
        <w:r>
          <w:rPr>
            <w:sz w:val="20"/>
            <w:lang w:val="en-CA"/>
          </w:rPr>
          <w:t>It was asked if this is really optional as claimed then why is this not in SEI like in HEVC.</w:t>
        </w:r>
        <w:r w:rsidR="009F77FF">
          <w:rPr>
            <w:sz w:val="20"/>
            <w:lang w:val="en-CA"/>
          </w:rPr>
          <w:t xml:space="preserve"> It was commented that this provides system level flexibility</w:t>
        </w:r>
      </w:ins>
      <w:ins w:id="452" w:author="GRA" w:date="2019-03-25T19:28:00Z">
        <w:r w:rsidR="00E45468">
          <w:rPr>
            <w:sz w:val="20"/>
            <w:lang w:val="en-CA"/>
          </w:rPr>
          <w:t xml:space="preserve"> if define normatively</w:t>
        </w:r>
      </w:ins>
      <w:ins w:id="453" w:author="GRA" w:date="2019-03-25T19:29:00Z">
        <w:r w:rsidR="00461842">
          <w:rPr>
            <w:sz w:val="20"/>
            <w:lang w:val="en-CA"/>
          </w:rPr>
          <w:t xml:space="preserve"> I</w:t>
        </w:r>
      </w:ins>
      <w:ins w:id="454" w:author="GRA" w:date="2019-03-25T19:38:00Z">
        <w:r w:rsidR="00461842">
          <w:rPr>
            <w:sz w:val="20"/>
            <w:lang w:val="en-CA"/>
          </w:rPr>
          <w:t>t</w:t>
        </w:r>
      </w:ins>
      <w:ins w:id="455" w:author="GRA" w:date="2019-03-25T19:29:00Z">
        <w:r w:rsidR="000C2648">
          <w:rPr>
            <w:sz w:val="20"/>
            <w:lang w:val="en-CA"/>
          </w:rPr>
          <w:t xml:space="preserve"> was commented that the combination typical</w:t>
        </w:r>
      </w:ins>
      <w:ins w:id="456" w:author="Sachin Deshpande" w:date="2019-03-26T00:57:00Z">
        <w:r w:rsidR="006F3B18">
          <w:rPr>
            <w:sz w:val="20"/>
            <w:lang w:val="en-CA"/>
          </w:rPr>
          <w:t>ly</w:t>
        </w:r>
      </w:ins>
      <w:ins w:id="457" w:author="GRA" w:date="2019-03-25T19:29:00Z">
        <w:r w:rsidR="000C2648">
          <w:rPr>
            <w:sz w:val="20"/>
            <w:lang w:val="en-CA"/>
          </w:rPr>
          <w:t xml:space="preserve"> will have large bit</w:t>
        </w:r>
        <w:r w:rsidR="00911359">
          <w:rPr>
            <w:sz w:val="20"/>
            <w:lang w:val="en-CA"/>
          </w:rPr>
          <w:t>-</w:t>
        </w:r>
        <w:r w:rsidR="000C2648">
          <w:rPr>
            <w:sz w:val="20"/>
            <w:lang w:val="en-CA"/>
          </w:rPr>
          <w:t>size requirement for signaling</w:t>
        </w:r>
      </w:ins>
      <w:ins w:id="458" w:author="GRA" w:date="2019-03-25T19:26:00Z">
        <w:r w:rsidR="009F77FF">
          <w:rPr>
            <w:sz w:val="20"/>
            <w:lang w:val="en-CA"/>
          </w:rPr>
          <w:t>.</w:t>
        </w:r>
      </w:ins>
    </w:p>
    <w:p w14:paraId="5DC43ADF" w14:textId="77777777" w:rsidR="000549F7" w:rsidRDefault="000549F7" w:rsidP="006662C7">
      <w:pPr>
        <w:rPr>
          <w:ins w:id="459" w:author="GRA" w:date="2019-03-25T19:25:00Z"/>
          <w:sz w:val="20"/>
          <w:lang w:val="en-CA"/>
        </w:rPr>
      </w:pPr>
    </w:p>
    <w:p w14:paraId="4C137725" w14:textId="5E5A57E6" w:rsidR="000549F7" w:rsidRDefault="000549F7" w:rsidP="006662C7">
      <w:pPr>
        <w:rPr>
          <w:ins w:id="460" w:author="GRA" w:date="2019-03-25T19:39:00Z"/>
          <w:sz w:val="20"/>
          <w:lang w:val="en-CA"/>
        </w:rPr>
      </w:pPr>
      <w:ins w:id="461" w:author="GRA" w:date="2019-03-25T19:25:00Z">
        <w:r>
          <w:rPr>
            <w:sz w:val="20"/>
            <w:lang w:val="en-CA"/>
          </w:rPr>
          <w:t>It was pointed out that lower level decoding process is also changed</w:t>
        </w:r>
      </w:ins>
      <w:ins w:id="462" w:author="GRA" w:date="2019-03-25T19:26:00Z">
        <w:r w:rsidR="006B73FF">
          <w:rPr>
            <w:sz w:val="20"/>
            <w:lang w:val="en-CA"/>
          </w:rPr>
          <w:t xml:space="preserve"> </w:t>
        </w:r>
      </w:ins>
      <w:ins w:id="463" w:author="GRA" w:date="2019-03-25T19:25:00Z">
        <w:r>
          <w:rPr>
            <w:sz w:val="20"/>
            <w:lang w:val="en-CA"/>
          </w:rPr>
          <w:t>by this proposal</w:t>
        </w:r>
      </w:ins>
      <w:ins w:id="464" w:author="GRA" w:date="2019-03-25T19:29:00Z">
        <w:r w:rsidR="00FA4A48">
          <w:rPr>
            <w:sz w:val="20"/>
            <w:lang w:val="en-CA"/>
          </w:rPr>
          <w:t xml:space="preserve"> e.g. as mentioned in #7 above and that this was not a good design principle</w:t>
        </w:r>
      </w:ins>
      <w:ins w:id="465" w:author="GRA" w:date="2019-03-25T19:30:00Z">
        <w:r w:rsidR="000131CB">
          <w:rPr>
            <w:sz w:val="20"/>
            <w:lang w:val="en-CA"/>
          </w:rPr>
          <w:t xml:space="preserve"> as that can be a burden to the decoder.</w:t>
        </w:r>
      </w:ins>
      <w:ins w:id="466" w:author="GRA" w:date="2019-03-25T19:33:00Z">
        <w:r w:rsidR="000131CB">
          <w:rPr>
            <w:sz w:val="20"/>
            <w:lang w:val="en-CA"/>
          </w:rPr>
          <w:t xml:space="preserve"> For example</w:t>
        </w:r>
      </w:ins>
      <w:ins w:id="467" w:author="GRA" w:date="2019-03-25T19:38:00Z">
        <w:r w:rsidR="007261A6">
          <w:rPr>
            <w:sz w:val="20"/>
            <w:lang w:val="en-CA"/>
          </w:rPr>
          <w:t>,</w:t>
        </w:r>
      </w:ins>
      <w:ins w:id="468" w:author="GRA" w:date="2019-03-25T19:33:00Z">
        <w:r w:rsidR="000131CB">
          <w:rPr>
            <w:sz w:val="20"/>
            <w:lang w:val="en-CA"/>
          </w:rPr>
          <w:t xml:space="preserve"> </w:t>
        </w:r>
        <w:proofErr w:type="gramStart"/>
        <w:r w:rsidR="000131CB">
          <w:rPr>
            <w:sz w:val="20"/>
            <w:lang w:val="en-CA"/>
          </w:rPr>
          <w:t>this needs</w:t>
        </w:r>
        <w:proofErr w:type="gramEnd"/>
        <w:r w:rsidR="000131CB">
          <w:rPr>
            <w:sz w:val="20"/>
            <w:lang w:val="en-CA"/>
          </w:rPr>
          <w:t xml:space="preserve"> treating tile boundaries which are also sub-picture boundaries differently than the tile boundaries which are inside the sub-</w:t>
        </w:r>
      </w:ins>
      <w:ins w:id="469" w:author="GRA" w:date="2019-03-25T19:34:00Z">
        <w:r w:rsidR="000131CB">
          <w:rPr>
            <w:sz w:val="20"/>
            <w:lang w:val="en-CA"/>
          </w:rPr>
          <w:t>picture</w:t>
        </w:r>
      </w:ins>
      <w:ins w:id="470" w:author="GRA" w:date="2019-03-25T19:33:00Z">
        <w:r w:rsidR="000131CB">
          <w:rPr>
            <w:sz w:val="20"/>
            <w:lang w:val="en-CA"/>
          </w:rPr>
          <w:t>.</w:t>
        </w:r>
      </w:ins>
    </w:p>
    <w:p w14:paraId="611C2B26" w14:textId="77777777" w:rsidR="00E90614" w:rsidRDefault="00E90614" w:rsidP="006662C7">
      <w:pPr>
        <w:rPr>
          <w:ins w:id="471" w:author="GRA" w:date="2019-03-25T19:39:00Z"/>
          <w:sz w:val="20"/>
          <w:lang w:val="en-CA"/>
        </w:rPr>
      </w:pPr>
    </w:p>
    <w:p w14:paraId="10B038BC" w14:textId="2812F912" w:rsidR="00E90614" w:rsidRDefault="00E90614" w:rsidP="006662C7">
      <w:pPr>
        <w:rPr>
          <w:ins w:id="472" w:author="GRA" w:date="2019-03-25T19:39:00Z"/>
          <w:sz w:val="20"/>
          <w:lang w:val="en-CA"/>
        </w:rPr>
      </w:pPr>
      <w:ins w:id="473" w:author="GRA" w:date="2019-03-25T19:39:00Z">
        <w:r>
          <w:rPr>
            <w:sz w:val="20"/>
            <w:lang w:val="en-CA"/>
          </w:rPr>
          <w:t>It was asked if treating each NAL unit boundary as a picture bounda</w:t>
        </w:r>
        <w:r w:rsidR="00B91886">
          <w:rPr>
            <w:sz w:val="20"/>
            <w:lang w:val="en-CA"/>
          </w:rPr>
          <w:t>ry was an acceptable compromise.</w:t>
        </w:r>
        <w:r w:rsidR="000A1F71">
          <w:rPr>
            <w:sz w:val="20"/>
            <w:lang w:val="en-CA"/>
          </w:rPr>
          <w:t xml:space="preserve"> It was commented that </w:t>
        </w:r>
      </w:ins>
      <w:ins w:id="474" w:author="GRA" w:date="2019-03-25T19:41:00Z">
        <w:r w:rsidR="00B67DEC">
          <w:rPr>
            <w:sz w:val="20"/>
            <w:lang w:val="en-CA"/>
          </w:rPr>
          <w:t xml:space="preserve">it was better to have this information </w:t>
        </w:r>
        <w:r w:rsidR="00AD2ADF">
          <w:rPr>
            <w:sz w:val="20"/>
            <w:lang w:val="en-CA"/>
          </w:rPr>
          <w:t>self-</w:t>
        </w:r>
        <w:r w:rsidR="00A474B0">
          <w:rPr>
            <w:sz w:val="20"/>
            <w:lang w:val="en-CA"/>
          </w:rPr>
          <w:t xml:space="preserve">contained </w:t>
        </w:r>
        <w:r w:rsidR="008356D5">
          <w:rPr>
            <w:sz w:val="20"/>
            <w:lang w:val="en-CA"/>
          </w:rPr>
          <w:t>but</w:t>
        </w:r>
        <w:r w:rsidR="00A474B0">
          <w:rPr>
            <w:sz w:val="20"/>
            <w:lang w:val="en-CA"/>
          </w:rPr>
          <w:t xml:space="preserve"> there may be </w:t>
        </w:r>
        <w:r w:rsidR="00AD2ADF">
          <w:rPr>
            <w:sz w:val="20"/>
            <w:lang w:val="en-CA"/>
          </w:rPr>
          <w:t>some</w:t>
        </w:r>
        <w:r w:rsidR="00A474B0">
          <w:rPr>
            <w:sz w:val="20"/>
            <w:lang w:val="en-CA"/>
          </w:rPr>
          <w:t xml:space="preserve"> corner cases to consider.</w:t>
        </w:r>
      </w:ins>
    </w:p>
    <w:p w14:paraId="537D354D" w14:textId="77777777" w:rsidR="00E90614" w:rsidRDefault="00E90614" w:rsidP="006662C7">
      <w:pPr>
        <w:rPr>
          <w:ins w:id="475" w:author="GRA" w:date="2019-03-25T19:32:00Z"/>
          <w:sz w:val="20"/>
          <w:lang w:val="en-CA"/>
        </w:rPr>
      </w:pPr>
    </w:p>
    <w:p w14:paraId="5766BCCA" w14:textId="367124BD" w:rsidR="000131CB" w:rsidRDefault="0017660F" w:rsidP="006662C7">
      <w:pPr>
        <w:rPr>
          <w:ins w:id="476" w:author="GRA" w:date="2019-03-25T20:27:00Z"/>
          <w:sz w:val="20"/>
          <w:lang w:val="en-CA"/>
        </w:rPr>
      </w:pPr>
      <w:ins w:id="477" w:author="GRA" w:date="2019-03-25T20:27:00Z">
        <w:r>
          <w:rPr>
            <w:sz w:val="20"/>
            <w:lang w:val="en-CA"/>
          </w:rPr>
          <w:t xml:space="preserve">It was agreed that #7 includes some of the changes related to CE12 for which the Track B is not taking action at this time. </w:t>
        </w:r>
        <w:proofErr w:type="gramStart"/>
        <w:r>
          <w:rPr>
            <w:sz w:val="20"/>
            <w:lang w:val="en-CA"/>
          </w:rPr>
          <w:t>So</w:t>
        </w:r>
        <w:proofErr w:type="gramEnd"/>
        <w:r>
          <w:rPr>
            <w:sz w:val="20"/>
            <w:lang w:val="en-CA"/>
          </w:rPr>
          <w:t xml:space="preserve"> for the subsequent discussion #7 aspect of this proposal i</w:t>
        </w:r>
        <w:r w:rsidR="00416062">
          <w:rPr>
            <w:sz w:val="20"/>
            <w:lang w:val="en-CA"/>
          </w:rPr>
          <w:t>s considered to be not included</w:t>
        </w:r>
      </w:ins>
      <w:ins w:id="478" w:author="GRA" w:date="2019-03-25T20:28:00Z">
        <w:r w:rsidR="00416062">
          <w:rPr>
            <w:sz w:val="20"/>
            <w:lang w:val="en-CA"/>
          </w:rPr>
          <w:t xml:space="preserve"> for discussion at this meeting.</w:t>
        </w:r>
      </w:ins>
    </w:p>
    <w:p w14:paraId="47723C20" w14:textId="77777777" w:rsidR="0017660F" w:rsidRDefault="0017660F" w:rsidP="006662C7">
      <w:pPr>
        <w:rPr>
          <w:ins w:id="479" w:author="GRA" w:date="2019-03-25T21:41:00Z"/>
          <w:sz w:val="20"/>
          <w:lang w:val="en-CA"/>
        </w:rPr>
      </w:pPr>
    </w:p>
    <w:p w14:paraId="1063A34B" w14:textId="597C3FC6" w:rsidR="00FF1F7C" w:rsidRPr="000549F7" w:rsidRDefault="00FF1F7C" w:rsidP="006662C7">
      <w:pPr>
        <w:rPr>
          <w:ins w:id="480" w:author="GRA" w:date="2019-03-25T19:25:00Z"/>
          <w:sz w:val="20"/>
          <w:lang w:val="en-CA"/>
          <w:rPrChange w:id="481" w:author="GRA" w:date="2019-03-25T19:25:00Z">
            <w:rPr>
              <w:ins w:id="482" w:author="GRA" w:date="2019-03-25T19:25:00Z"/>
              <w:b/>
              <w:color w:val="0000FF"/>
              <w:u w:val="single"/>
              <w:lang w:eastAsia="de-DE"/>
            </w:rPr>
          </w:rPrChange>
        </w:rPr>
      </w:pPr>
      <w:ins w:id="483" w:author="GRA" w:date="2019-03-25T21:41:00Z">
        <w:r w:rsidRPr="008552B4">
          <w:rPr>
            <w:sz w:val="20"/>
            <w:highlight w:val="magenta"/>
            <w:lang w:val="en-CA"/>
            <w:rPrChange w:id="484" w:author="GRA" w:date="2019-03-25T21:41:00Z">
              <w:rPr>
                <w:sz w:val="20"/>
                <w:lang w:val="en-CA"/>
              </w:rPr>
            </w:rPrChange>
          </w:rPr>
          <w:t>Revisit</w:t>
        </w:r>
      </w:ins>
    </w:p>
    <w:p w14:paraId="69C7B815" w14:textId="77777777" w:rsidR="00E2659A" w:rsidRPr="00C01702" w:rsidRDefault="00E2659A" w:rsidP="00E2659A">
      <w:pPr>
        <w:pStyle w:val="Heading9"/>
        <w:rPr>
          <w:ins w:id="485" w:author="GRA" w:date="2019-03-25T20:15:00Z"/>
        </w:rPr>
      </w:pPr>
      <w:ins w:id="486" w:author="GRA" w:date="2019-03-25T20:15:00Z">
        <w:r w:rsidRPr="00C01702">
          <w:fldChar w:fldCharType="begin"/>
        </w:r>
        <w:r w:rsidRPr="00C01702">
          <w:instrText>HYPERLINK "http://phenix.int-evry.fr/jvet/doc_end_user/current_document.php?id=6614"</w:instrText>
        </w:r>
        <w:r w:rsidRPr="00C01702">
          <w:fldChar w:fldCharType="separate"/>
        </w:r>
        <w:r w:rsidRPr="00C01702">
          <w:t>JVET-N0859</w:t>
        </w:r>
        <w:r w:rsidRPr="00C01702">
          <w:fldChar w:fldCharType="end"/>
        </w:r>
        <w:r>
          <w:rPr>
            <w:b w:val="0"/>
          </w:rPr>
          <w:t xml:space="preserve"> </w:t>
        </w:r>
        <w:r w:rsidRPr="00FC0AA8">
          <w:t>Sub-picture design principles</w:t>
        </w:r>
        <w:r>
          <w:t xml:space="preserve"> </w:t>
        </w:r>
        <w:r>
          <w:rPr>
            <w:color w:val="0000FF"/>
            <w:szCs w:val="24"/>
            <w:u w:val="single"/>
            <w:lang w:eastAsia="de-DE"/>
          </w:rPr>
          <w:t>[J. Boyce (Intel)] [late]</w:t>
        </w:r>
      </w:ins>
    </w:p>
    <w:p w14:paraId="2DEDF058" w14:textId="77777777" w:rsidR="00E2659A" w:rsidRPr="00C01702" w:rsidRDefault="00E2659A" w:rsidP="00E2659A">
      <w:pPr>
        <w:rPr>
          <w:ins w:id="487" w:author="GRA" w:date="2019-03-25T20:15:00Z"/>
          <w:sz w:val="22"/>
          <w:szCs w:val="22"/>
          <w:lang w:val="en-CA"/>
        </w:rPr>
      </w:pPr>
      <w:ins w:id="488" w:author="GRA" w:date="2019-03-25T20:15:00Z">
        <w:r w:rsidRPr="00C01702">
          <w:rPr>
            <w:sz w:val="22"/>
            <w:szCs w:val="22"/>
            <w:lang w:val="en-CA"/>
          </w:rPr>
          <w:t>A set of design principles are proposed for a sub-picture design:</w:t>
        </w:r>
      </w:ins>
    </w:p>
    <w:p w14:paraId="1C2A3D55" w14:textId="77777777" w:rsidR="00E2659A" w:rsidRPr="00C01702" w:rsidRDefault="00E2659A" w:rsidP="00E2659A">
      <w:pPr>
        <w:pStyle w:val="ListParagraph"/>
        <w:numPr>
          <w:ilvl w:val="0"/>
          <w:numId w:val="60"/>
        </w:numPr>
        <w:textAlignment w:val="baseline"/>
        <w:rPr>
          <w:ins w:id="489" w:author="GRA" w:date="2019-03-25T20:15:00Z"/>
          <w:szCs w:val="22"/>
          <w:lang w:val="en-CA"/>
        </w:rPr>
      </w:pPr>
      <w:ins w:id="490" w:author="GRA" w:date="2019-03-25T20:15:00Z">
        <w:r w:rsidRPr="00C01702">
          <w:rPr>
            <w:szCs w:val="22"/>
            <w:lang w:val="en-CA"/>
          </w:rPr>
          <w:t>SPS signalling of number of sub-pictures and location and size of each sub-picture</w:t>
        </w:r>
      </w:ins>
    </w:p>
    <w:p w14:paraId="1B7FA5CC" w14:textId="77777777" w:rsidR="00E2659A" w:rsidRPr="00C01702" w:rsidRDefault="00E2659A" w:rsidP="00E2659A">
      <w:pPr>
        <w:pStyle w:val="ListParagraph"/>
        <w:numPr>
          <w:ilvl w:val="0"/>
          <w:numId w:val="60"/>
        </w:numPr>
        <w:textAlignment w:val="baseline"/>
        <w:rPr>
          <w:ins w:id="491" w:author="GRA" w:date="2019-03-25T20:15:00Z"/>
          <w:szCs w:val="22"/>
          <w:lang w:val="en-CA"/>
        </w:rPr>
      </w:pPr>
      <w:ins w:id="492" w:author="GRA" w:date="2019-03-25T20:15:00Z">
        <w:r w:rsidRPr="00C01702">
          <w:rPr>
            <w:szCs w:val="22"/>
            <w:lang w:val="en-CA"/>
          </w:rPr>
          <w:t>Sub-picture ID in fixed length field for each tile group, at beginning of TGH, not following any variable length coded syntax elements</w:t>
        </w:r>
      </w:ins>
    </w:p>
    <w:p w14:paraId="0B083444" w14:textId="77777777" w:rsidR="00E2659A" w:rsidRPr="00C01702" w:rsidRDefault="00E2659A" w:rsidP="00E2659A">
      <w:pPr>
        <w:pStyle w:val="ListParagraph"/>
        <w:numPr>
          <w:ilvl w:val="0"/>
          <w:numId w:val="60"/>
        </w:numPr>
        <w:textAlignment w:val="baseline"/>
        <w:rPr>
          <w:ins w:id="493" w:author="GRA" w:date="2019-03-25T20:15:00Z"/>
          <w:szCs w:val="22"/>
          <w:lang w:val="en-CA"/>
        </w:rPr>
      </w:pPr>
      <w:ins w:id="494" w:author="GRA" w:date="2019-03-25T20:15:00Z">
        <w:r w:rsidRPr="00C01702">
          <w:rPr>
            <w:szCs w:val="22"/>
            <w:lang w:val="en-CA"/>
          </w:rPr>
          <w:t>PTL signalling for sub-pictures and sub-picture sets in an SEI message</w:t>
        </w:r>
      </w:ins>
    </w:p>
    <w:p w14:paraId="54C9CE2C" w14:textId="77777777" w:rsidR="00E2659A" w:rsidRPr="00C01702" w:rsidRDefault="00E2659A" w:rsidP="00E2659A">
      <w:pPr>
        <w:pStyle w:val="ListParagraph"/>
        <w:numPr>
          <w:ilvl w:val="0"/>
          <w:numId w:val="60"/>
        </w:numPr>
        <w:textAlignment w:val="baseline"/>
        <w:rPr>
          <w:ins w:id="495" w:author="GRA" w:date="2019-03-25T20:15:00Z"/>
          <w:szCs w:val="22"/>
          <w:lang w:val="en-CA"/>
        </w:rPr>
      </w:pPr>
      <w:ins w:id="496" w:author="GRA" w:date="2019-03-25T20:15:00Z">
        <w:r w:rsidRPr="00C01702">
          <w:rPr>
            <w:szCs w:val="22"/>
            <w:lang w:val="en-CA"/>
          </w:rPr>
          <w:t>Simple rewriting process for sub-picture merging and extraction, including rewriting of SPS and TGH, with rewritten SPS PTL from SEI message provided PTL values</w:t>
        </w:r>
      </w:ins>
    </w:p>
    <w:p w14:paraId="5CF75409" w14:textId="77777777" w:rsidR="00E2659A" w:rsidRPr="00C01702" w:rsidRDefault="00E2659A" w:rsidP="00E2659A">
      <w:pPr>
        <w:pStyle w:val="ListParagraph"/>
        <w:numPr>
          <w:ilvl w:val="0"/>
          <w:numId w:val="60"/>
        </w:numPr>
        <w:textAlignment w:val="baseline"/>
        <w:rPr>
          <w:ins w:id="497" w:author="GRA" w:date="2019-03-25T20:15:00Z"/>
          <w:szCs w:val="22"/>
          <w:lang w:val="en-CA"/>
        </w:rPr>
      </w:pPr>
      <w:ins w:id="498" w:author="GRA" w:date="2019-03-25T20:15:00Z">
        <w:r w:rsidRPr="00C01702">
          <w:rPr>
            <w:szCs w:val="22"/>
            <w:lang w:val="en-CA"/>
          </w:rPr>
          <w:t>No normative conformance points for sub-pictures or sub-picture sets, only for pictures created after rewriting process</w:t>
        </w:r>
      </w:ins>
    </w:p>
    <w:p w14:paraId="175FC63F" w14:textId="77777777" w:rsidR="00E2659A" w:rsidRPr="00C01702" w:rsidRDefault="00E2659A" w:rsidP="00E2659A">
      <w:pPr>
        <w:pStyle w:val="ListParagraph"/>
        <w:numPr>
          <w:ilvl w:val="0"/>
          <w:numId w:val="60"/>
        </w:numPr>
        <w:textAlignment w:val="baseline"/>
        <w:rPr>
          <w:ins w:id="499" w:author="GRA" w:date="2019-03-25T20:15:00Z"/>
          <w:szCs w:val="22"/>
          <w:lang w:val="en-CA"/>
        </w:rPr>
      </w:pPr>
      <w:ins w:id="500" w:author="GRA" w:date="2019-03-25T20:15:00Z">
        <w:r w:rsidRPr="00C01702">
          <w:rPr>
            <w:szCs w:val="22"/>
            <w:lang w:val="en-CA"/>
          </w:rPr>
          <w:t>Isolation of sub-picture concept to rewriting process and SPS and TGH, so that the rest of the decoding process below TGH is unaware of sub-pictures</w:t>
        </w:r>
      </w:ins>
    </w:p>
    <w:p w14:paraId="504524B8" w14:textId="77777777" w:rsidR="00E2659A" w:rsidRPr="00C01702" w:rsidRDefault="00E2659A" w:rsidP="00E2659A">
      <w:pPr>
        <w:rPr>
          <w:ins w:id="501" w:author="GRA" w:date="2019-03-25T20:15:00Z"/>
          <w:sz w:val="21"/>
          <w:szCs w:val="22"/>
          <w:lang w:val="en-CA"/>
        </w:rPr>
      </w:pPr>
      <w:ins w:id="502" w:author="GRA" w:date="2019-03-25T20:15:00Z">
        <w:r w:rsidRPr="00C01702">
          <w:rPr>
            <w:sz w:val="21"/>
            <w:szCs w:val="22"/>
            <w:lang w:val="en-CA"/>
          </w:rPr>
          <w:t>It was asked if sub-pictures boundaries are treated as picture boundaries. It was commented that may be tile group boundaries treated as picture boundaries may be sufficient.</w:t>
        </w:r>
      </w:ins>
    </w:p>
    <w:p w14:paraId="079E8BC7" w14:textId="77777777" w:rsidR="00E2659A" w:rsidRDefault="00E2659A" w:rsidP="00E2659A">
      <w:pPr>
        <w:rPr>
          <w:ins w:id="503" w:author="GRA" w:date="2019-03-25T20:15:00Z"/>
          <w:sz w:val="21"/>
          <w:szCs w:val="22"/>
          <w:lang w:val="en-CA"/>
        </w:rPr>
      </w:pPr>
      <w:ins w:id="504" w:author="GRA" w:date="2019-03-25T20:15:00Z">
        <w:r>
          <w:rPr>
            <w:sz w:val="21"/>
            <w:szCs w:val="22"/>
            <w:lang w:val="en-CA"/>
          </w:rPr>
          <w:t xml:space="preserve">It was commented that </w:t>
        </w:r>
        <w:r w:rsidRPr="00C01702">
          <w:rPr>
            <w:sz w:val="21"/>
            <w:szCs w:val="22"/>
            <w:lang w:val="en-CA"/>
          </w:rPr>
          <w:t>#3 and #4 may in some cases be contradictory as rewriting process may not be simple in some cases.</w:t>
        </w:r>
        <w:r>
          <w:rPr>
            <w:sz w:val="21"/>
            <w:szCs w:val="22"/>
            <w:lang w:val="en-CA"/>
          </w:rPr>
          <w:t xml:space="preserve"> This may come to definition of “simple”.</w:t>
        </w:r>
      </w:ins>
    </w:p>
    <w:p w14:paraId="6864F81B" w14:textId="77777777" w:rsidR="00E2659A" w:rsidRPr="00C01702" w:rsidRDefault="00E2659A" w:rsidP="00E2659A">
      <w:pPr>
        <w:rPr>
          <w:ins w:id="505" w:author="GRA" w:date="2019-03-25T20:15:00Z"/>
          <w:sz w:val="21"/>
          <w:szCs w:val="22"/>
          <w:lang w:val="en-CA"/>
        </w:rPr>
      </w:pPr>
      <w:ins w:id="506" w:author="GRA" w:date="2019-03-25T20:15:00Z">
        <w:r>
          <w:rPr>
            <w:sz w:val="21"/>
            <w:szCs w:val="22"/>
            <w:lang w:val="en-CA"/>
          </w:rPr>
          <w:t>#5 is intended to mean that signaling of conformance points is not normative.</w:t>
        </w:r>
      </w:ins>
    </w:p>
    <w:p w14:paraId="01D97088" w14:textId="12E1307A" w:rsidR="00723F92" w:rsidRDefault="00723F92">
      <w:pPr>
        <w:pStyle w:val="Heading9"/>
        <w:rPr>
          <w:ins w:id="507" w:author="GRA" w:date="2019-03-25T19:06:00Z"/>
          <w:lang w:val="en-CA" w:eastAsia="de-DE"/>
        </w:rPr>
        <w:pPrChange w:id="508" w:author="GRA" w:date="2019-03-25T12:47:00Z">
          <w:pPr/>
        </w:pPrChange>
      </w:pPr>
      <w:ins w:id="509" w:author="GRA" w:date="2019-03-25T12:45:00Z">
        <w:r w:rsidRPr="00035F67">
          <w:fldChar w:fldCharType="begin"/>
        </w:r>
      </w:ins>
      <w:ins w:id="510" w:author="GRA" w:date="2019-03-25T12:46:00Z">
        <w:r>
          <w:instrText>HYPERLINK "http://phenix.int-evry.fr/jvet/doc_end_user/current_document.php?id=6607"</w:instrText>
        </w:r>
      </w:ins>
      <w:ins w:id="511" w:author="GRA" w:date="2019-03-25T12:45:00Z">
        <w:r w:rsidRPr="00035F67">
          <w:fldChar w:fldCharType="separate"/>
        </w:r>
      </w:ins>
      <w:ins w:id="512" w:author="GRA" w:date="2019-03-25T12:46:00Z">
        <w:r>
          <w:t>JVET-N0852</w:t>
        </w:r>
      </w:ins>
      <w:ins w:id="513" w:author="GRA" w:date="2019-03-25T12:45:00Z">
        <w:r w:rsidRPr="00035F67">
          <w:fldChar w:fldCharType="end"/>
        </w:r>
        <w:r>
          <w:rPr>
            <w:b w:val="0"/>
          </w:rPr>
          <w:t xml:space="preserve"> </w:t>
        </w:r>
      </w:ins>
      <w:ins w:id="514" w:author="GRA" w:date="2019-03-25T12:47:00Z">
        <w:r w:rsidRPr="004574E8">
          <w:rPr>
            <w:szCs w:val="24"/>
            <w:lang w:val="en-CA" w:eastAsia="de-DE"/>
            <w:rPrChange w:id="515" w:author="GRA" w:date="2019-03-25T12:54:00Z">
              <w:rPr>
                <w:b/>
              </w:rPr>
            </w:rPrChange>
          </w:rPr>
          <w:t>AHG12: Tile group order restriction</w:t>
        </w:r>
        <w:r w:rsidR="006A2FD3" w:rsidRPr="004574E8">
          <w:rPr>
            <w:szCs w:val="24"/>
            <w:lang w:val="en-CA" w:eastAsia="de-DE"/>
            <w:rPrChange w:id="516" w:author="GRA" w:date="2019-03-25T12:54:00Z">
              <w:rPr/>
            </w:rPrChange>
          </w:rPr>
          <w:t xml:space="preserve"> [</w:t>
        </w:r>
      </w:ins>
      <w:ins w:id="517" w:author="GRA" w:date="2019-03-25T12:48:00Z">
        <w:r w:rsidR="006A2FD3" w:rsidRPr="00F84C5C">
          <w:rPr>
            <w:szCs w:val="24"/>
            <w:lang w:val="en-CA" w:eastAsia="de-DE"/>
          </w:rPr>
          <w:t xml:space="preserve">R. </w:t>
        </w:r>
        <w:proofErr w:type="spellStart"/>
        <w:r w:rsidR="006A2FD3" w:rsidRPr="00F84C5C">
          <w:rPr>
            <w:szCs w:val="24"/>
            <w:lang w:val="en-CA" w:eastAsia="de-DE"/>
          </w:rPr>
          <w:t>Sjöberg</w:t>
        </w:r>
        <w:proofErr w:type="spellEnd"/>
        <w:r w:rsidR="006A2FD3">
          <w:rPr>
            <w:szCs w:val="24"/>
            <w:lang w:val="en-CA" w:eastAsia="de-DE"/>
          </w:rPr>
          <w:t xml:space="preserve"> (Ericsson), Hendry (Huawei)</w:t>
        </w:r>
      </w:ins>
      <w:ins w:id="518" w:author="GRA" w:date="2019-03-25T12:47:00Z">
        <w:r w:rsidR="006A2FD3" w:rsidRPr="004574E8">
          <w:rPr>
            <w:szCs w:val="24"/>
            <w:lang w:val="en-CA" w:eastAsia="de-DE"/>
            <w:rPrChange w:id="519" w:author="GRA" w:date="2019-03-25T12:54:00Z">
              <w:rPr/>
            </w:rPrChange>
          </w:rPr>
          <w:t>]</w:t>
        </w:r>
      </w:ins>
    </w:p>
    <w:p w14:paraId="192B4326" w14:textId="77777777" w:rsidR="005F4C90" w:rsidRPr="007549DF" w:rsidRDefault="005F4C90" w:rsidP="005F4C90">
      <w:pPr>
        <w:rPr>
          <w:ins w:id="520" w:author="Sachin Deshpande" w:date="2019-03-26T00:52:00Z"/>
          <w:color w:val="000000"/>
          <w:sz w:val="21"/>
          <w:rPrChange w:id="521" w:author="Sachin Deshpande" w:date="2019-03-26T00:59:00Z">
            <w:rPr>
              <w:ins w:id="522" w:author="Sachin Deshpande" w:date="2019-03-26T00:52:00Z"/>
              <w:color w:val="000000"/>
            </w:rPr>
          </w:rPrChange>
        </w:rPr>
      </w:pPr>
      <w:ins w:id="523" w:author="Sachin Deshpande" w:date="2019-03-26T00:52:00Z">
        <w:r w:rsidRPr="007549DF">
          <w:rPr>
            <w:color w:val="000000"/>
            <w:sz w:val="21"/>
            <w:lang w:val="en-CA"/>
            <w:rPrChange w:id="524" w:author="Sachin Deshpande" w:date="2019-03-26T00:59:00Z">
              <w:rPr>
                <w:color w:val="000000"/>
                <w:lang w:val="en-CA"/>
              </w:rPr>
            </w:rPrChange>
          </w:rPr>
          <w:t>Chaired by J. Boyce</w:t>
        </w:r>
      </w:ins>
    </w:p>
    <w:p w14:paraId="2BBBD801" w14:textId="77777777" w:rsidR="005F4C90" w:rsidRPr="007549DF" w:rsidRDefault="005F4C90" w:rsidP="005F4C90">
      <w:pPr>
        <w:rPr>
          <w:ins w:id="525" w:author="Sachin Deshpande" w:date="2019-03-26T00:52:00Z"/>
          <w:color w:val="000000"/>
          <w:sz w:val="21"/>
          <w:rPrChange w:id="526" w:author="Sachin Deshpande" w:date="2019-03-26T00:59:00Z">
            <w:rPr>
              <w:ins w:id="527" w:author="Sachin Deshpande" w:date="2019-03-26T00:52:00Z"/>
              <w:color w:val="000000"/>
            </w:rPr>
          </w:rPrChange>
        </w:rPr>
      </w:pPr>
      <w:ins w:id="528" w:author="Sachin Deshpande" w:date="2019-03-26T00:52:00Z">
        <w:r w:rsidRPr="007549DF">
          <w:rPr>
            <w:color w:val="000000"/>
            <w:sz w:val="21"/>
            <w:lang w:val="en-CA"/>
            <w:rPrChange w:id="529" w:author="Sachin Deshpande" w:date="2019-03-26T00:59:00Z">
              <w:rPr>
                <w:color w:val="000000"/>
                <w:lang w:val="en-CA"/>
              </w:rPr>
            </w:rPrChange>
          </w:rPr>
          <w:t> </w:t>
        </w:r>
      </w:ins>
    </w:p>
    <w:p w14:paraId="605A77FA" w14:textId="77777777" w:rsidR="005F4C90" w:rsidRPr="007549DF" w:rsidRDefault="005F4C90" w:rsidP="005F4C90">
      <w:pPr>
        <w:rPr>
          <w:ins w:id="530" w:author="Sachin Deshpande" w:date="2019-03-26T00:52:00Z"/>
          <w:color w:val="000000"/>
          <w:sz w:val="21"/>
          <w:rPrChange w:id="531" w:author="Sachin Deshpande" w:date="2019-03-26T00:59:00Z">
            <w:rPr>
              <w:ins w:id="532" w:author="Sachin Deshpande" w:date="2019-03-26T00:52:00Z"/>
              <w:color w:val="000000"/>
            </w:rPr>
          </w:rPrChange>
        </w:rPr>
      </w:pPr>
      <w:ins w:id="533" w:author="Sachin Deshpande" w:date="2019-03-26T00:52:00Z">
        <w:r w:rsidRPr="007549DF">
          <w:rPr>
            <w:color w:val="000000"/>
            <w:sz w:val="21"/>
            <w:lang w:val="en-CA"/>
            <w:rPrChange w:id="534" w:author="Sachin Deshpande" w:date="2019-03-26T00:59:00Z">
              <w:rPr>
                <w:color w:val="000000"/>
                <w:lang w:val="en-CA"/>
              </w:rPr>
            </w:rPrChange>
          </w:rPr>
          <w:t>This document proposes a modification to a constraint in the VVC regarding the tile group order. The proposal is to replace constraint 1 from the JVET-M1001-v7 draft by constraint 2 below:</w:t>
        </w:r>
      </w:ins>
    </w:p>
    <w:p w14:paraId="09B994F4" w14:textId="77777777" w:rsidR="005F4C90" w:rsidRPr="007549DF" w:rsidRDefault="005F4C90" w:rsidP="005F4C90">
      <w:pPr>
        <w:rPr>
          <w:ins w:id="535" w:author="Sachin Deshpande" w:date="2019-03-26T00:52:00Z"/>
          <w:color w:val="000000"/>
          <w:sz w:val="21"/>
          <w:rPrChange w:id="536" w:author="Sachin Deshpande" w:date="2019-03-26T00:59:00Z">
            <w:rPr>
              <w:ins w:id="537" w:author="Sachin Deshpande" w:date="2019-03-26T00:52:00Z"/>
              <w:color w:val="000000"/>
            </w:rPr>
          </w:rPrChange>
        </w:rPr>
      </w:pPr>
      <w:ins w:id="538" w:author="Sachin Deshpande" w:date="2019-03-26T00:52:00Z">
        <w:r w:rsidRPr="007549DF">
          <w:rPr>
            <w:color w:val="000000"/>
            <w:sz w:val="21"/>
            <w:lang w:val="en-CA"/>
            <w:rPrChange w:id="539" w:author="Sachin Deshpande" w:date="2019-03-26T00:59:00Z">
              <w:rPr>
                <w:color w:val="000000"/>
                <w:lang w:val="en-CA"/>
              </w:rPr>
            </w:rPrChange>
          </w:rPr>
          <w:t xml:space="preserve">Constraint 1: The tile groups of a picture shall be in increasing order of their </w:t>
        </w:r>
        <w:proofErr w:type="spellStart"/>
        <w:r w:rsidRPr="007549DF">
          <w:rPr>
            <w:color w:val="000000"/>
            <w:sz w:val="21"/>
            <w:lang w:val="en-CA"/>
            <w:rPrChange w:id="540" w:author="Sachin Deshpande" w:date="2019-03-26T00:59:00Z">
              <w:rPr>
                <w:color w:val="000000"/>
                <w:lang w:val="en-CA"/>
              </w:rPr>
            </w:rPrChange>
          </w:rPr>
          <w:t>tile_group_address</w:t>
        </w:r>
        <w:proofErr w:type="spellEnd"/>
        <w:r w:rsidRPr="007549DF">
          <w:rPr>
            <w:color w:val="000000"/>
            <w:sz w:val="21"/>
            <w:lang w:val="en-CA"/>
            <w:rPrChange w:id="541" w:author="Sachin Deshpande" w:date="2019-03-26T00:59:00Z">
              <w:rPr>
                <w:color w:val="000000"/>
                <w:lang w:val="en-CA"/>
              </w:rPr>
            </w:rPrChange>
          </w:rPr>
          <w:t xml:space="preserve"> values.</w:t>
        </w:r>
      </w:ins>
    </w:p>
    <w:p w14:paraId="2F941408" w14:textId="77777777" w:rsidR="005F4C90" w:rsidRPr="007549DF" w:rsidRDefault="005F4C90" w:rsidP="005F4C90">
      <w:pPr>
        <w:rPr>
          <w:ins w:id="542" w:author="Sachin Deshpande" w:date="2019-03-26T00:52:00Z"/>
          <w:color w:val="000000"/>
          <w:sz w:val="21"/>
          <w:rPrChange w:id="543" w:author="Sachin Deshpande" w:date="2019-03-26T00:59:00Z">
            <w:rPr>
              <w:ins w:id="544" w:author="Sachin Deshpande" w:date="2019-03-26T00:52:00Z"/>
              <w:color w:val="000000"/>
            </w:rPr>
          </w:rPrChange>
        </w:rPr>
      </w:pPr>
      <w:ins w:id="545" w:author="Sachin Deshpande" w:date="2019-03-26T00:52:00Z">
        <w:r w:rsidRPr="007549DF">
          <w:rPr>
            <w:color w:val="000000"/>
            <w:sz w:val="21"/>
            <w:lang w:val="en-CA"/>
            <w:rPrChange w:id="546" w:author="Sachin Deshpande" w:date="2019-03-26T00:59:00Z">
              <w:rPr>
                <w:color w:val="000000"/>
                <w:lang w:val="en-CA"/>
              </w:rPr>
            </w:rPrChange>
          </w:rPr>
          <w:t>Constraint 2: The decoding order of the tile groups of a picture shall be such that the tile index of the first tile in each tile group of the picture are in increasing order</w:t>
        </w:r>
      </w:ins>
    </w:p>
    <w:p w14:paraId="5ED14402" w14:textId="77777777" w:rsidR="005F4C90" w:rsidRPr="007549DF" w:rsidRDefault="005F4C90" w:rsidP="005F4C90">
      <w:pPr>
        <w:rPr>
          <w:ins w:id="547" w:author="Sachin Deshpande" w:date="2019-03-26T00:52:00Z"/>
          <w:color w:val="000000"/>
          <w:sz w:val="21"/>
          <w:rPrChange w:id="548" w:author="Sachin Deshpande" w:date="2019-03-26T00:59:00Z">
            <w:rPr>
              <w:ins w:id="549" w:author="Sachin Deshpande" w:date="2019-03-26T00:52:00Z"/>
              <w:color w:val="000000"/>
            </w:rPr>
          </w:rPrChange>
        </w:rPr>
      </w:pPr>
      <w:ins w:id="550" w:author="Sachin Deshpande" w:date="2019-03-26T00:52:00Z">
        <w:r w:rsidRPr="007549DF">
          <w:rPr>
            <w:color w:val="000000"/>
            <w:sz w:val="21"/>
            <w:lang w:val="en-CA"/>
            <w:rPrChange w:id="551" w:author="Sachin Deshpande" w:date="2019-03-26T00:59:00Z">
              <w:rPr>
                <w:color w:val="000000"/>
                <w:lang w:val="en-CA"/>
              </w:rPr>
            </w:rPrChange>
          </w:rPr>
          <w:lastRenderedPageBreak/>
          <w:t>The authors are aware that decisions at the 14</w:t>
        </w:r>
        <w:r w:rsidRPr="007549DF">
          <w:rPr>
            <w:color w:val="000000"/>
            <w:sz w:val="21"/>
            <w:vertAlign w:val="superscript"/>
            <w:lang w:val="en-CA"/>
            <w:rPrChange w:id="552" w:author="Sachin Deshpande" w:date="2019-03-26T00:59:00Z">
              <w:rPr>
                <w:color w:val="000000"/>
                <w:vertAlign w:val="superscript"/>
                <w:lang w:val="en-CA"/>
              </w:rPr>
            </w:rPrChange>
          </w:rPr>
          <w:t>th</w:t>
        </w:r>
        <w:r w:rsidRPr="007549DF">
          <w:rPr>
            <w:rStyle w:val="apple-converted-space"/>
            <w:color w:val="000000"/>
            <w:sz w:val="21"/>
            <w:lang w:val="en-CA"/>
            <w:rPrChange w:id="553" w:author="Sachin Deshpande" w:date="2019-03-26T00:59:00Z">
              <w:rPr>
                <w:rStyle w:val="apple-converted-space"/>
                <w:color w:val="000000"/>
                <w:lang w:val="en-CA"/>
              </w:rPr>
            </w:rPrChange>
          </w:rPr>
          <w:t> </w:t>
        </w:r>
        <w:r w:rsidRPr="007549DF">
          <w:rPr>
            <w:color w:val="000000"/>
            <w:sz w:val="21"/>
            <w:lang w:val="en-CA"/>
            <w:rPrChange w:id="554" w:author="Sachin Deshpande" w:date="2019-03-26T00:59:00Z">
              <w:rPr>
                <w:color w:val="000000"/>
                <w:lang w:val="en-CA"/>
              </w:rPr>
            </w:rPrChange>
          </w:rPr>
          <w:t>meeting may change what flexibility is supported in VVC, and that those decisions may make this proposal obsolete.</w:t>
        </w:r>
      </w:ins>
    </w:p>
    <w:p w14:paraId="1D2AD70C" w14:textId="77777777" w:rsidR="005F4C90" w:rsidRPr="007549DF" w:rsidRDefault="005F4C90" w:rsidP="005F4C90">
      <w:pPr>
        <w:rPr>
          <w:ins w:id="555" w:author="Sachin Deshpande" w:date="2019-03-26T00:52:00Z"/>
          <w:color w:val="000000"/>
          <w:sz w:val="21"/>
          <w:rPrChange w:id="556" w:author="Sachin Deshpande" w:date="2019-03-26T00:59:00Z">
            <w:rPr>
              <w:ins w:id="557" w:author="Sachin Deshpande" w:date="2019-03-26T00:52:00Z"/>
              <w:color w:val="000000"/>
            </w:rPr>
          </w:rPrChange>
        </w:rPr>
      </w:pPr>
      <w:ins w:id="558" w:author="Sachin Deshpande" w:date="2019-03-26T00:52:00Z">
        <w:r w:rsidRPr="007549DF">
          <w:rPr>
            <w:color w:val="000000"/>
            <w:sz w:val="21"/>
            <w:rPrChange w:id="559" w:author="Sachin Deshpande" w:date="2019-03-26T00:59:00Z">
              <w:rPr>
                <w:color w:val="000000"/>
              </w:rPr>
            </w:rPrChange>
          </w:rPr>
          <w:t> </w:t>
        </w:r>
      </w:ins>
    </w:p>
    <w:p w14:paraId="0F88A46E" w14:textId="77777777" w:rsidR="005F4C90" w:rsidRPr="007549DF" w:rsidRDefault="005F4C90" w:rsidP="005F4C90">
      <w:pPr>
        <w:rPr>
          <w:ins w:id="560" w:author="Sachin Deshpande" w:date="2019-03-26T00:52:00Z"/>
          <w:color w:val="000000"/>
          <w:sz w:val="21"/>
          <w:rPrChange w:id="561" w:author="Sachin Deshpande" w:date="2019-03-26T00:59:00Z">
            <w:rPr>
              <w:ins w:id="562" w:author="Sachin Deshpande" w:date="2019-03-26T00:52:00Z"/>
              <w:color w:val="000000"/>
            </w:rPr>
          </w:rPrChange>
        </w:rPr>
      </w:pPr>
      <w:bookmarkStart w:id="563" w:name="OLE_LINK48"/>
      <w:bookmarkStart w:id="564" w:name="OLE_LINK49"/>
      <w:ins w:id="565" w:author="Sachin Deshpande" w:date="2019-03-26T00:52:00Z">
        <w:r w:rsidRPr="007549DF">
          <w:rPr>
            <w:color w:val="000000"/>
            <w:sz w:val="21"/>
            <w:shd w:val="clear" w:color="auto" w:fill="FFFF00"/>
            <w:rPrChange w:id="566" w:author="Sachin Deshpande" w:date="2019-03-26T00:59:00Z">
              <w:rPr>
                <w:color w:val="000000"/>
                <w:shd w:val="clear" w:color="auto" w:fill="FFFF00"/>
              </w:rPr>
            </w:rPrChange>
          </w:rPr>
          <w:t>BoG recommends</w:t>
        </w:r>
        <w:r w:rsidRPr="007549DF">
          <w:rPr>
            <w:rStyle w:val="apple-converted-space"/>
            <w:color w:val="000000"/>
            <w:sz w:val="21"/>
            <w:rPrChange w:id="567" w:author="Sachin Deshpande" w:date="2019-03-26T00:59:00Z">
              <w:rPr>
                <w:rStyle w:val="apple-converted-space"/>
                <w:color w:val="000000"/>
              </w:rPr>
            </w:rPrChange>
          </w:rPr>
          <w:t> </w:t>
        </w:r>
        <w:r w:rsidRPr="007549DF">
          <w:rPr>
            <w:color w:val="000000"/>
            <w:sz w:val="21"/>
            <w:rPrChange w:id="568" w:author="Sachin Deshpande" w:date="2019-03-26T00:59:00Z">
              <w:rPr>
                <w:color w:val="000000"/>
              </w:rPr>
            </w:rPrChange>
          </w:rPr>
          <w:t>to adopt the change in constraints as described above as a more accurate representation of the Marrakech meeting notes including the colorful picture of the example of tile groups in the review of M0782. This might become obsolete based on other decisions of this meeting.</w:t>
        </w:r>
      </w:ins>
    </w:p>
    <w:bookmarkEnd w:id="563"/>
    <w:bookmarkEnd w:id="564"/>
    <w:p w14:paraId="050B7E59" w14:textId="77777777" w:rsidR="00410AA3" w:rsidRPr="00410AA3" w:rsidRDefault="00410AA3">
      <w:pPr>
        <w:rPr>
          <w:ins w:id="569" w:author="GRA" w:date="2019-03-25T12:49:00Z"/>
          <w:lang w:val="en-CA" w:eastAsia="de-DE"/>
          <w:rPrChange w:id="570" w:author="GRA" w:date="2019-03-25T19:06:00Z">
            <w:rPr>
              <w:ins w:id="571" w:author="GRA" w:date="2019-03-25T12:49:00Z"/>
            </w:rPr>
          </w:rPrChange>
        </w:rPr>
      </w:pPr>
    </w:p>
    <w:p w14:paraId="1E7B805A" w14:textId="77777777" w:rsidR="00805653" w:rsidRDefault="00805653" w:rsidP="00805653">
      <w:pPr>
        <w:rPr>
          <w:ins w:id="572" w:author="GRA" w:date="2019-03-25T12:49:00Z"/>
          <w:b/>
          <w:szCs w:val="22"/>
        </w:rPr>
      </w:pPr>
    </w:p>
    <w:p w14:paraId="198834FC" w14:textId="7B781853" w:rsidR="00327263" w:rsidRPr="004574E8" w:rsidRDefault="00AB08CC" w:rsidP="00327263">
      <w:pPr>
        <w:rPr>
          <w:ins w:id="573" w:author="GRA" w:date="2019-03-25T12:50:00Z"/>
          <w:b/>
          <w:sz w:val="22"/>
          <w:lang w:val="en-CA" w:eastAsia="de-DE"/>
          <w:rPrChange w:id="574" w:author="GRA" w:date="2019-03-25T12:54:00Z">
            <w:rPr>
              <w:ins w:id="575" w:author="GRA" w:date="2019-03-25T12:50:00Z"/>
              <w:b/>
              <w:color w:val="0000FF"/>
              <w:sz w:val="22"/>
              <w:u w:val="single"/>
              <w:lang w:eastAsia="de-DE"/>
            </w:rPr>
          </w:rPrChange>
        </w:rPr>
      </w:pPr>
      <w:ins w:id="576" w:author="GRA" w:date="2019-03-25T12:51:00Z">
        <w:r>
          <w:rPr>
            <w:b/>
            <w:szCs w:val="22"/>
          </w:rPr>
          <w:fldChar w:fldCharType="begin"/>
        </w:r>
        <w:r>
          <w:rPr>
            <w:b/>
            <w:szCs w:val="22"/>
          </w:rPr>
          <w:instrText xml:space="preserve"> HYPERLINK "http://phenix.int-evry.fr/jvet/doc_end_user/current_document.php?id=6612" </w:instrText>
        </w:r>
        <w:r>
          <w:rPr>
            <w:b/>
            <w:szCs w:val="22"/>
          </w:rPr>
          <w:fldChar w:fldCharType="separate"/>
        </w:r>
        <w:r w:rsidR="00805653" w:rsidRPr="00AB08CC">
          <w:rPr>
            <w:rStyle w:val="Hyperlink"/>
            <w:b/>
            <w:szCs w:val="22"/>
          </w:rPr>
          <w:t>JVET-N08</w:t>
        </w:r>
        <w:r w:rsidRPr="00AB08CC">
          <w:rPr>
            <w:rStyle w:val="Hyperlink"/>
            <w:b/>
            <w:szCs w:val="22"/>
          </w:rPr>
          <w:t>57</w:t>
        </w:r>
        <w:r>
          <w:rPr>
            <w:b/>
            <w:szCs w:val="22"/>
          </w:rPr>
          <w:fldChar w:fldCharType="end"/>
        </w:r>
      </w:ins>
      <w:ins w:id="577" w:author="GRA" w:date="2019-03-25T12:49:00Z">
        <w:r w:rsidR="00805653" w:rsidRPr="00AF5EAE">
          <w:rPr>
            <w:b/>
            <w:color w:val="0000FF"/>
            <w:u w:val="single"/>
            <w:lang w:eastAsia="de-DE"/>
          </w:rPr>
          <w:t xml:space="preserve"> </w:t>
        </w:r>
      </w:ins>
      <w:ins w:id="578" w:author="GRA" w:date="2019-03-25T12:50:00Z">
        <w:r w:rsidR="00327263" w:rsidRPr="004574E8">
          <w:rPr>
            <w:b/>
            <w:sz w:val="22"/>
            <w:lang w:val="en-CA" w:eastAsia="de-DE"/>
            <w:rPrChange w:id="579" w:author="GRA" w:date="2019-03-25T12:54:00Z">
              <w:rPr>
                <w:b/>
                <w:color w:val="0000FF"/>
                <w:sz w:val="22"/>
                <w:u w:val="single"/>
                <w:lang w:eastAsia="de-DE"/>
              </w:rPr>
            </w:rPrChange>
          </w:rPr>
          <w:t>AHG12: Signalling for tile and brick partitioning</w:t>
        </w:r>
      </w:ins>
    </w:p>
    <w:p w14:paraId="6A5D75C2" w14:textId="50509ECA" w:rsidR="00805653" w:rsidRPr="004574E8" w:rsidRDefault="00327263" w:rsidP="00327263">
      <w:pPr>
        <w:rPr>
          <w:ins w:id="580" w:author="GRA" w:date="2019-03-25T12:49:00Z"/>
          <w:b/>
          <w:sz w:val="22"/>
          <w:lang w:val="en-CA" w:eastAsia="de-DE"/>
          <w:rPrChange w:id="581" w:author="GRA" w:date="2019-03-25T12:54:00Z">
            <w:rPr>
              <w:ins w:id="582" w:author="GRA" w:date="2019-03-25T12:49:00Z"/>
              <w:b/>
              <w:color w:val="0000FF"/>
              <w:u w:val="single"/>
              <w:lang w:eastAsia="de-DE"/>
            </w:rPr>
          </w:rPrChange>
        </w:rPr>
      </w:pPr>
      <w:ins w:id="583" w:author="GRA" w:date="2019-03-25T12:50:00Z">
        <w:r w:rsidRPr="004574E8">
          <w:rPr>
            <w:b/>
            <w:sz w:val="22"/>
            <w:lang w:val="en-CA" w:eastAsia="de-DE"/>
            <w:rPrChange w:id="584" w:author="GRA" w:date="2019-03-25T12:54:00Z">
              <w:rPr>
                <w:b/>
                <w:color w:val="0000FF"/>
                <w:sz w:val="22"/>
                <w:u w:val="single"/>
                <w:lang w:eastAsia="de-DE"/>
              </w:rPr>
            </w:rPrChange>
          </w:rPr>
          <w:t xml:space="preserve"> </w:t>
        </w:r>
      </w:ins>
      <w:ins w:id="585" w:author="GRA" w:date="2019-03-25T12:49:00Z">
        <w:r w:rsidR="00805653" w:rsidRPr="004574E8">
          <w:rPr>
            <w:b/>
            <w:sz w:val="22"/>
            <w:lang w:val="en-CA" w:eastAsia="de-DE"/>
            <w:rPrChange w:id="586" w:author="GRA" w:date="2019-03-25T12:54:00Z">
              <w:rPr>
                <w:b/>
                <w:color w:val="0000FF"/>
                <w:u w:val="single"/>
                <w:lang w:eastAsia="de-DE"/>
              </w:rPr>
            </w:rPrChange>
          </w:rPr>
          <w:t>[</w:t>
        </w:r>
      </w:ins>
      <w:ins w:id="587" w:author="GRA" w:date="2019-03-25T12:51:00Z">
        <w:r w:rsidR="00006FAE" w:rsidRPr="004574E8">
          <w:rPr>
            <w:b/>
            <w:sz w:val="22"/>
            <w:lang w:val="en-CA" w:eastAsia="de-DE"/>
            <w:rPrChange w:id="588" w:author="GRA" w:date="2019-03-25T12:54:00Z">
              <w:rPr>
                <w:b/>
                <w:color w:val="0000FF"/>
                <w:u w:val="single"/>
                <w:lang w:eastAsia="de-DE"/>
              </w:rPr>
            </w:rPrChange>
          </w:rPr>
          <w:fldChar w:fldCharType="begin"/>
        </w:r>
        <w:r w:rsidR="00006FAE" w:rsidRPr="004574E8">
          <w:rPr>
            <w:b/>
            <w:sz w:val="22"/>
            <w:lang w:val="en-CA" w:eastAsia="de-DE"/>
            <w:rPrChange w:id="589" w:author="GRA" w:date="2019-03-25T12:54:00Z">
              <w:rPr>
                <w:b/>
                <w:color w:val="0000FF"/>
                <w:u w:val="single"/>
                <w:lang w:eastAsia="de-DE"/>
              </w:rPr>
            </w:rPrChange>
          </w:rPr>
          <w:instrText xml:space="preserve"> HYPERLINK "mailto:yekui.wang@huawei.com" </w:instrText>
        </w:r>
        <w:r w:rsidR="00006FAE" w:rsidRPr="004574E8">
          <w:rPr>
            <w:b/>
            <w:sz w:val="22"/>
            <w:lang w:val="en-CA" w:eastAsia="de-DE"/>
            <w:rPrChange w:id="590" w:author="GRA" w:date="2019-03-25T12:54:00Z">
              <w:rPr>
                <w:b/>
                <w:color w:val="0000FF"/>
                <w:u w:val="single"/>
                <w:lang w:eastAsia="de-DE"/>
              </w:rPr>
            </w:rPrChange>
          </w:rPr>
          <w:fldChar w:fldCharType="separate"/>
        </w:r>
        <w:r w:rsidR="00006FAE" w:rsidRPr="004574E8">
          <w:rPr>
            <w:sz w:val="22"/>
            <w:lang w:val="en-CA"/>
            <w:rPrChange w:id="591" w:author="GRA" w:date="2019-03-25T12:54:00Z">
              <w:rPr>
                <w:rStyle w:val="Hyperlink"/>
                <w:b/>
                <w:lang w:eastAsia="de-DE"/>
              </w:rPr>
            </w:rPrChange>
          </w:rPr>
          <w:t>Y.-K. Wang</w:t>
        </w:r>
        <w:r w:rsidR="00006FAE" w:rsidRPr="004574E8">
          <w:rPr>
            <w:b/>
            <w:sz w:val="22"/>
            <w:lang w:val="en-CA" w:eastAsia="de-DE"/>
            <w:rPrChange w:id="592" w:author="GRA" w:date="2019-03-25T12:54:00Z">
              <w:rPr>
                <w:b/>
                <w:color w:val="0000FF"/>
                <w:u w:val="single"/>
                <w:lang w:eastAsia="de-DE"/>
              </w:rPr>
            </w:rPrChange>
          </w:rPr>
          <w:fldChar w:fldCharType="end"/>
        </w:r>
        <w:r w:rsidR="00006FAE" w:rsidRPr="004574E8">
          <w:rPr>
            <w:b/>
            <w:sz w:val="22"/>
            <w:lang w:val="en-CA" w:eastAsia="de-DE"/>
            <w:rPrChange w:id="593" w:author="GRA" w:date="2019-03-25T12:54:00Z">
              <w:rPr>
                <w:b/>
                <w:color w:val="0000FF"/>
                <w:u w:val="single"/>
                <w:lang w:eastAsia="de-DE"/>
              </w:rPr>
            </w:rPrChange>
          </w:rPr>
          <w:t>, </w:t>
        </w:r>
        <w:r w:rsidR="00006FAE" w:rsidRPr="004574E8">
          <w:rPr>
            <w:b/>
            <w:sz w:val="22"/>
            <w:lang w:val="en-CA" w:eastAsia="de-DE"/>
            <w:rPrChange w:id="594" w:author="GRA" w:date="2019-03-25T12:54:00Z">
              <w:rPr>
                <w:b/>
                <w:color w:val="0000FF"/>
                <w:u w:val="single"/>
                <w:lang w:eastAsia="de-DE"/>
              </w:rPr>
            </w:rPrChange>
          </w:rPr>
          <w:fldChar w:fldCharType="begin"/>
        </w:r>
        <w:r w:rsidR="00006FAE" w:rsidRPr="004574E8">
          <w:rPr>
            <w:b/>
            <w:sz w:val="22"/>
            <w:lang w:val="en-CA" w:eastAsia="de-DE"/>
            <w:rPrChange w:id="595" w:author="GRA" w:date="2019-03-25T12:54:00Z">
              <w:rPr>
                <w:b/>
                <w:color w:val="0000FF"/>
                <w:u w:val="single"/>
                <w:lang w:eastAsia="de-DE"/>
              </w:rPr>
            </w:rPrChange>
          </w:rPr>
          <w:instrText xml:space="preserve"> HYPERLINK "mailto:fnu.hendry@huawei.com" </w:instrText>
        </w:r>
        <w:r w:rsidR="00006FAE" w:rsidRPr="004574E8">
          <w:rPr>
            <w:b/>
            <w:sz w:val="22"/>
            <w:lang w:val="en-CA" w:eastAsia="de-DE"/>
            <w:rPrChange w:id="596" w:author="GRA" w:date="2019-03-25T12:54:00Z">
              <w:rPr>
                <w:b/>
                <w:color w:val="0000FF"/>
                <w:u w:val="single"/>
                <w:lang w:eastAsia="de-DE"/>
              </w:rPr>
            </w:rPrChange>
          </w:rPr>
          <w:fldChar w:fldCharType="separate"/>
        </w:r>
        <w:r w:rsidR="00006FAE" w:rsidRPr="004574E8">
          <w:rPr>
            <w:sz w:val="22"/>
            <w:lang w:val="en-CA"/>
            <w:rPrChange w:id="597" w:author="GRA" w:date="2019-03-25T12:54:00Z">
              <w:rPr>
                <w:rStyle w:val="Hyperlink"/>
                <w:b/>
                <w:lang w:eastAsia="de-DE"/>
              </w:rPr>
            </w:rPrChange>
          </w:rPr>
          <w:t>Hendry</w:t>
        </w:r>
        <w:r w:rsidR="00006FAE" w:rsidRPr="004574E8">
          <w:rPr>
            <w:b/>
            <w:sz w:val="22"/>
            <w:lang w:val="en-CA" w:eastAsia="de-DE"/>
            <w:rPrChange w:id="598" w:author="GRA" w:date="2019-03-25T12:54:00Z">
              <w:rPr>
                <w:b/>
                <w:color w:val="0000FF"/>
                <w:u w:val="single"/>
                <w:lang w:eastAsia="de-DE"/>
              </w:rPr>
            </w:rPrChange>
          </w:rPr>
          <w:fldChar w:fldCharType="end"/>
        </w:r>
        <w:r w:rsidR="00006FAE" w:rsidRPr="004574E8">
          <w:rPr>
            <w:b/>
            <w:sz w:val="22"/>
            <w:lang w:val="en-CA" w:eastAsia="de-DE"/>
            <w:rPrChange w:id="599" w:author="GRA" w:date="2019-03-25T12:54:00Z">
              <w:rPr>
                <w:b/>
                <w:color w:val="0000FF"/>
                <w:u w:val="single"/>
                <w:lang w:eastAsia="de-DE"/>
              </w:rPr>
            </w:rPrChange>
          </w:rPr>
          <w:t>, </w:t>
        </w:r>
        <w:r w:rsidR="00006FAE" w:rsidRPr="004574E8">
          <w:rPr>
            <w:b/>
            <w:sz w:val="22"/>
            <w:lang w:val="en-CA" w:eastAsia="de-DE"/>
            <w:rPrChange w:id="600" w:author="GRA" w:date="2019-03-25T12:54:00Z">
              <w:rPr>
                <w:b/>
                <w:color w:val="0000FF"/>
                <w:u w:val="single"/>
                <w:lang w:eastAsia="de-DE"/>
              </w:rPr>
            </w:rPrChange>
          </w:rPr>
          <w:fldChar w:fldCharType="begin"/>
        </w:r>
        <w:r w:rsidR="00006FAE" w:rsidRPr="004574E8">
          <w:rPr>
            <w:b/>
            <w:sz w:val="22"/>
            <w:lang w:val="en-CA" w:eastAsia="de-DE"/>
            <w:rPrChange w:id="601" w:author="GRA" w:date="2019-03-25T12:54:00Z">
              <w:rPr>
                <w:b/>
                <w:color w:val="0000FF"/>
                <w:u w:val="single"/>
                <w:lang w:eastAsia="de-DE"/>
              </w:rPr>
            </w:rPrChange>
          </w:rPr>
          <w:instrText xml:space="preserve"> HYPERLINK "mailto:sychev.maxim@huawei.com" </w:instrText>
        </w:r>
        <w:r w:rsidR="00006FAE" w:rsidRPr="004574E8">
          <w:rPr>
            <w:b/>
            <w:sz w:val="22"/>
            <w:lang w:val="en-CA" w:eastAsia="de-DE"/>
            <w:rPrChange w:id="602" w:author="GRA" w:date="2019-03-25T12:54:00Z">
              <w:rPr>
                <w:b/>
                <w:color w:val="0000FF"/>
                <w:u w:val="single"/>
                <w:lang w:eastAsia="de-DE"/>
              </w:rPr>
            </w:rPrChange>
          </w:rPr>
          <w:fldChar w:fldCharType="separate"/>
        </w:r>
        <w:r w:rsidR="00006FAE" w:rsidRPr="004574E8">
          <w:rPr>
            <w:sz w:val="22"/>
            <w:lang w:val="en-CA"/>
            <w:rPrChange w:id="603" w:author="GRA" w:date="2019-03-25T12:54:00Z">
              <w:rPr>
                <w:rStyle w:val="Hyperlink"/>
                <w:b/>
                <w:lang w:eastAsia="de-DE"/>
              </w:rPr>
            </w:rPrChange>
          </w:rPr>
          <w:t xml:space="preserve">M. </w:t>
        </w:r>
        <w:proofErr w:type="spellStart"/>
        <w:r w:rsidR="00006FAE" w:rsidRPr="004574E8">
          <w:rPr>
            <w:sz w:val="22"/>
            <w:lang w:val="en-CA"/>
            <w:rPrChange w:id="604" w:author="GRA" w:date="2019-03-25T12:54:00Z">
              <w:rPr>
                <w:rStyle w:val="Hyperlink"/>
                <w:b/>
                <w:lang w:eastAsia="de-DE"/>
              </w:rPr>
            </w:rPrChange>
          </w:rPr>
          <w:t>Sychev</w:t>
        </w:r>
        <w:proofErr w:type="spellEnd"/>
        <w:r w:rsidR="00006FAE" w:rsidRPr="004574E8">
          <w:rPr>
            <w:sz w:val="22"/>
            <w:lang w:val="en-CA"/>
            <w:rPrChange w:id="605" w:author="GRA" w:date="2019-03-25T12:54:00Z">
              <w:rPr>
                <w:rStyle w:val="Hyperlink"/>
                <w:b/>
                <w:lang w:eastAsia="de-DE"/>
              </w:rPr>
            </w:rPrChange>
          </w:rPr>
          <w:t xml:space="preserve"> (Huawei)</w:t>
        </w:r>
        <w:r w:rsidR="00006FAE" w:rsidRPr="004574E8">
          <w:rPr>
            <w:b/>
            <w:sz w:val="22"/>
            <w:lang w:val="en-CA" w:eastAsia="de-DE"/>
            <w:rPrChange w:id="606" w:author="GRA" w:date="2019-03-25T12:54:00Z">
              <w:rPr>
                <w:b/>
                <w:color w:val="0000FF"/>
                <w:u w:val="single"/>
                <w:lang w:eastAsia="de-DE"/>
              </w:rPr>
            </w:rPrChange>
          </w:rPr>
          <w:fldChar w:fldCharType="end"/>
        </w:r>
        <w:r w:rsidR="00006FAE" w:rsidRPr="004574E8">
          <w:rPr>
            <w:b/>
            <w:sz w:val="22"/>
            <w:lang w:val="en-CA" w:eastAsia="de-DE"/>
            <w:rPrChange w:id="607" w:author="GRA" w:date="2019-03-25T12:54:00Z">
              <w:rPr>
                <w:b/>
                <w:color w:val="0000FF"/>
                <w:u w:val="single"/>
                <w:lang w:eastAsia="de-DE"/>
              </w:rPr>
            </w:rPrChange>
          </w:rPr>
          <w:t>, </w:t>
        </w:r>
        <w:r w:rsidR="00006FAE" w:rsidRPr="004574E8">
          <w:rPr>
            <w:b/>
            <w:sz w:val="22"/>
            <w:lang w:val="en-CA" w:eastAsia="de-DE"/>
            <w:rPrChange w:id="608" w:author="GRA" w:date="2019-03-25T12:54:00Z">
              <w:rPr>
                <w:b/>
                <w:color w:val="0000FF"/>
                <w:u w:val="single"/>
                <w:lang w:eastAsia="de-DE"/>
              </w:rPr>
            </w:rPrChange>
          </w:rPr>
          <w:fldChar w:fldCharType="begin"/>
        </w:r>
        <w:r w:rsidR="00006FAE" w:rsidRPr="004574E8">
          <w:rPr>
            <w:b/>
            <w:sz w:val="22"/>
            <w:lang w:val="en-CA" w:eastAsia="de-DE"/>
            <w:rPrChange w:id="609" w:author="GRA" w:date="2019-03-25T12:54:00Z">
              <w:rPr>
                <w:b/>
                <w:color w:val="0000FF"/>
                <w:u w:val="single"/>
                <w:lang w:eastAsia="de-DE"/>
              </w:rPr>
            </w:rPrChange>
          </w:rPr>
          <w:instrText xml:space="preserve"> HYPERLINK "mailto:robert.skupin@hhi.fraunhofer.de" </w:instrText>
        </w:r>
        <w:r w:rsidR="00006FAE" w:rsidRPr="004574E8">
          <w:rPr>
            <w:b/>
            <w:sz w:val="22"/>
            <w:lang w:val="en-CA" w:eastAsia="de-DE"/>
            <w:rPrChange w:id="610" w:author="GRA" w:date="2019-03-25T12:54:00Z">
              <w:rPr>
                <w:b/>
                <w:color w:val="0000FF"/>
                <w:u w:val="single"/>
                <w:lang w:eastAsia="de-DE"/>
              </w:rPr>
            </w:rPrChange>
          </w:rPr>
          <w:fldChar w:fldCharType="separate"/>
        </w:r>
        <w:r w:rsidR="00006FAE" w:rsidRPr="004574E8">
          <w:rPr>
            <w:sz w:val="22"/>
            <w:lang w:val="en-CA"/>
            <w:rPrChange w:id="611" w:author="GRA" w:date="2019-03-25T12:54:00Z">
              <w:rPr>
                <w:rStyle w:val="Hyperlink"/>
                <w:b/>
                <w:lang w:eastAsia="de-DE"/>
              </w:rPr>
            </w:rPrChange>
          </w:rPr>
          <w:t xml:space="preserve">R. </w:t>
        </w:r>
        <w:proofErr w:type="spellStart"/>
        <w:r w:rsidR="00006FAE" w:rsidRPr="004574E8">
          <w:rPr>
            <w:sz w:val="22"/>
            <w:lang w:val="en-CA"/>
            <w:rPrChange w:id="612" w:author="GRA" w:date="2019-03-25T12:54:00Z">
              <w:rPr>
                <w:rStyle w:val="Hyperlink"/>
                <w:b/>
                <w:lang w:eastAsia="de-DE"/>
              </w:rPr>
            </w:rPrChange>
          </w:rPr>
          <w:t>Skupin</w:t>
        </w:r>
        <w:proofErr w:type="spellEnd"/>
        <w:r w:rsidR="00006FAE" w:rsidRPr="004574E8">
          <w:rPr>
            <w:b/>
            <w:sz w:val="22"/>
            <w:lang w:val="en-CA" w:eastAsia="de-DE"/>
            <w:rPrChange w:id="613" w:author="GRA" w:date="2019-03-25T12:54:00Z">
              <w:rPr>
                <w:b/>
                <w:color w:val="0000FF"/>
                <w:u w:val="single"/>
                <w:lang w:eastAsia="de-DE"/>
              </w:rPr>
            </w:rPrChange>
          </w:rPr>
          <w:fldChar w:fldCharType="end"/>
        </w:r>
        <w:r w:rsidR="00006FAE" w:rsidRPr="004574E8">
          <w:rPr>
            <w:b/>
            <w:sz w:val="22"/>
            <w:lang w:val="en-CA" w:eastAsia="de-DE"/>
            <w:rPrChange w:id="614" w:author="GRA" w:date="2019-03-25T12:54:00Z">
              <w:rPr>
                <w:b/>
                <w:color w:val="0000FF"/>
                <w:u w:val="single"/>
                <w:lang w:eastAsia="de-DE"/>
              </w:rPr>
            </w:rPrChange>
          </w:rPr>
          <w:t>, </w:t>
        </w:r>
        <w:r w:rsidR="00006FAE" w:rsidRPr="004574E8">
          <w:rPr>
            <w:b/>
            <w:sz w:val="22"/>
            <w:lang w:val="en-CA" w:eastAsia="de-DE"/>
            <w:rPrChange w:id="615" w:author="GRA" w:date="2019-03-25T12:54:00Z">
              <w:rPr>
                <w:b/>
                <w:color w:val="0000FF"/>
                <w:u w:val="single"/>
                <w:lang w:eastAsia="de-DE"/>
              </w:rPr>
            </w:rPrChange>
          </w:rPr>
          <w:fldChar w:fldCharType="begin"/>
        </w:r>
        <w:r w:rsidR="00006FAE" w:rsidRPr="004574E8">
          <w:rPr>
            <w:b/>
            <w:sz w:val="22"/>
            <w:lang w:val="en-CA" w:eastAsia="de-DE"/>
            <w:rPrChange w:id="616" w:author="GRA" w:date="2019-03-25T12:54:00Z">
              <w:rPr>
                <w:b/>
                <w:color w:val="0000FF"/>
                <w:u w:val="single"/>
                <w:lang w:eastAsia="de-DE"/>
              </w:rPr>
            </w:rPrChange>
          </w:rPr>
          <w:instrText xml:space="preserve"> HYPERLINK "mailto:yago.sanchez@hhi.fraunhofer.de" </w:instrText>
        </w:r>
        <w:r w:rsidR="00006FAE" w:rsidRPr="004574E8">
          <w:rPr>
            <w:b/>
            <w:sz w:val="22"/>
            <w:lang w:val="en-CA" w:eastAsia="de-DE"/>
            <w:rPrChange w:id="617" w:author="GRA" w:date="2019-03-25T12:54:00Z">
              <w:rPr>
                <w:b/>
                <w:color w:val="0000FF"/>
                <w:u w:val="single"/>
                <w:lang w:eastAsia="de-DE"/>
              </w:rPr>
            </w:rPrChange>
          </w:rPr>
          <w:fldChar w:fldCharType="separate"/>
        </w:r>
        <w:r w:rsidR="00006FAE" w:rsidRPr="004574E8">
          <w:rPr>
            <w:sz w:val="22"/>
            <w:lang w:val="en-CA"/>
            <w:rPrChange w:id="618" w:author="GRA" w:date="2019-03-25T12:54:00Z">
              <w:rPr>
                <w:rStyle w:val="Hyperlink"/>
                <w:b/>
                <w:lang w:eastAsia="de-DE"/>
              </w:rPr>
            </w:rPrChange>
          </w:rPr>
          <w:t>Y. Sanchez</w:t>
        </w:r>
        <w:r w:rsidR="00006FAE" w:rsidRPr="004574E8">
          <w:rPr>
            <w:b/>
            <w:sz w:val="22"/>
            <w:lang w:val="en-CA" w:eastAsia="de-DE"/>
            <w:rPrChange w:id="619" w:author="GRA" w:date="2019-03-25T12:54:00Z">
              <w:rPr>
                <w:b/>
                <w:color w:val="0000FF"/>
                <w:u w:val="single"/>
                <w:lang w:eastAsia="de-DE"/>
              </w:rPr>
            </w:rPrChange>
          </w:rPr>
          <w:fldChar w:fldCharType="end"/>
        </w:r>
        <w:r w:rsidR="00006FAE" w:rsidRPr="004574E8">
          <w:rPr>
            <w:b/>
            <w:sz w:val="22"/>
            <w:lang w:val="en-CA" w:eastAsia="de-DE"/>
            <w:rPrChange w:id="620" w:author="GRA" w:date="2019-03-25T12:54:00Z">
              <w:rPr>
                <w:b/>
                <w:color w:val="0000FF"/>
                <w:u w:val="single"/>
                <w:lang w:eastAsia="de-DE"/>
              </w:rPr>
            </w:rPrChange>
          </w:rPr>
          <w:t>, </w:t>
        </w:r>
        <w:r w:rsidR="00006FAE" w:rsidRPr="004574E8">
          <w:rPr>
            <w:b/>
            <w:sz w:val="22"/>
            <w:lang w:val="en-CA" w:eastAsia="de-DE"/>
            <w:rPrChange w:id="621" w:author="GRA" w:date="2019-03-25T12:54:00Z">
              <w:rPr>
                <w:b/>
                <w:color w:val="0000FF"/>
                <w:u w:val="single"/>
                <w:lang w:eastAsia="de-DE"/>
              </w:rPr>
            </w:rPrChange>
          </w:rPr>
          <w:fldChar w:fldCharType="begin"/>
        </w:r>
        <w:r w:rsidR="00006FAE" w:rsidRPr="004574E8">
          <w:rPr>
            <w:b/>
            <w:sz w:val="22"/>
            <w:lang w:val="en-CA" w:eastAsia="de-DE"/>
            <w:rPrChange w:id="622" w:author="GRA" w:date="2019-03-25T12:54:00Z">
              <w:rPr>
                <w:b/>
                <w:color w:val="0000FF"/>
                <w:u w:val="single"/>
                <w:lang w:eastAsia="de-DE"/>
              </w:rPr>
            </w:rPrChange>
          </w:rPr>
          <w:instrText xml:space="preserve"> HYPERLINK "mailto:karsten.suehring@hhi.fraunhofer.de" </w:instrText>
        </w:r>
        <w:r w:rsidR="00006FAE" w:rsidRPr="004574E8">
          <w:rPr>
            <w:b/>
            <w:sz w:val="22"/>
            <w:lang w:val="en-CA" w:eastAsia="de-DE"/>
            <w:rPrChange w:id="623" w:author="GRA" w:date="2019-03-25T12:54:00Z">
              <w:rPr>
                <w:b/>
                <w:color w:val="0000FF"/>
                <w:u w:val="single"/>
                <w:lang w:eastAsia="de-DE"/>
              </w:rPr>
            </w:rPrChange>
          </w:rPr>
          <w:fldChar w:fldCharType="separate"/>
        </w:r>
        <w:r w:rsidR="00006FAE" w:rsidRPr="004574E8">
          <w:rPr>
            <w:sz w:val="22"/>
            <w:lang w:val="en-CA"/>
            <w:rPrChange w:id="624" w:author="GRA" w:date="2019-03-25T12:54:00Z">
              <w:rPr>
                <w:rStyle w:val="Hyperlink"/>
                <w:b/>
                <w:lang w:eastAsia="de-DE"/>
              </w:rPr>
            </w:rPrChange>
          </w:rPr>
          <w:t xml:space="preserve">K. </w:t>
        </w:r>
        <w:proofErr w:type="spellStart"/>
        <w:r w:rsidR="00006FAE" w:rsidRPr="004574E8">
          <w:rPr>
            <w:sz w:val="22"/>
            <w:lang w:val="en-CA"/>
            <w:rPrChange w:id="625" w:author="GRA" w:date="2019-03-25T12:54:00Z">
              <w:rPr>
                <w:rStyle w:val="Hyperlink"/>
                <w:b/>
                <w:lang w:eastAsia="de-DE"/>
              </w:rPr>
            </w:rPrChange>
          </w:rPr>
          <w:t>Suehring</w:t>
        </w:r>
        <w:proofErr w:type="spellEnd"/>
        <w:r w:rsidR="00006FAE" w:rsidRPr="004574E8">
          <w:rPr>
            <w:b/>
            <w:sz w:val="22"/>
            <w:lang w:val="en-CA" w:eastAsia="de-DE"/>
            <w:rPrChange w:id="626" w:author="GRA" w:date="2019-03-25T12:54:00Z">
              <w:rPr>
                <w:b/>
                <w:color w:val="0000FF"/>
                <w:u w:val="single"/>
                <w:lang w:eastAsia="de-DE"/>
              </w:rPr>
            </w:rPrChange>
          </w:rPr>
          <w:fldChar w:fldCharType="end"/>
        </w:r>
        <w:r w:rsidR="00006FAE" w:rsidRPr="004574E8">
          <w:rPr>
            <w:b/>
            <w:sz w:val="22"/>
            <w:lang w:val="en-CA" w:eastAsia="de-DE"/>
            <w:rPrChange w:id="627" w:author="GRA" w:date="2019-03-25T12:54:00Z">
              <w:rPr>
                <w:b/>
                <w:color w:val="0000FF"/>
                <w:u w:val="single"/>
                <w:lang w:eastAsia="de-DE"/>
              </w:rPr>
            </w:rPrChange>
          </w:rPr>
          <w:t>, </w:t>
        </w:r>
        <w:r w:rsidR="00006FAE" w:rsidRPr="004574E8">
          <w:rPr>
            <w:b/>
            <w:sz w:val="22"/>
            <w:lang w:val="en-CA" w:eastAsia="de-DE"/>
            <w:rPrChange w:id="628" w:author="GRA" w:date="2019-03-25T12:54:00Z">
              <w:rPr>
                <w:b/>
                <w:color w:val="0000FF"/>
                <w:u w:val="single"/>
                <w:lang w:eastAsia="de-DE"/>
              </w:rPr>
            </w:rPrChange>
          </w:rPr>
          <w:fldChar w:fldCharType="begin"/>
        </w:r>
        <w:r w:rsidR="00006FAE" w:rsidRPr="004574E8">
          <w:rPr>
            <w:b/>
            <w:sz w:val="22"/>
            <w:lang w:val="en-CA" w:eastAsia="de-DE"/>
            <w:rPrChange w:id="629" w:author="GRA" w:date="2019-03-25T12:54:00Z">
              <w:rPr>
                <w:b/>
                <w:color w:val="0000FF"/>
                <w:u w:val="single"/>
                <w:lang w:eastAsia="de-DE"/>
              </w:rPr>
            </w:rPrChange>
          </w:rPr>
          <w:instrText xml:space="preserve"> HYPERLINK "mailto:thomas.schierl@hhi.fraunhofer.de" </w:instrText>
        </w:r>
        <w:r w:rsidR="00006FAE" w:rsidRPr="004574E8">
          <w:rPr>
            <w:b/>
            <w:sz w:val="22"/>
            <w:lang w:val="en-CA" w:eastAsia="de-DE"/>
            <w:rPrChange w:id="630" w:author="GRA" w:date="2019-03-25T12:54:00Z">
              <w:rPr>
                <w:b/>
                <w:color w:val="0000FF"/>
                <w:u w:val="single"/>
                <w:lang w:eastAsia="de-DE"/>
              </w:rPr>
            </w:rPrChange>
          </w:rPr>
          <w:fldChar w:fldCharType="separate"/>
        </w:r>
        <w:r w:rsidR="00006FAE" w:rsidRPr="004574E8">
          <w:rPr>
            <w:sz w:val="22"/>
            <w:lang w:val="en-CA"/>
            <w:rPrChange w:id="631" w:author="GRA" w:date="2019-03-25T12:54:00Z">
              <w:rPr>
                <w:rStyle w:val="Hyperlink"/>
                <w:b/>
                <w:lang w:eastAsia="de-DE"/>
              </w:rPr>
            </w:rPrChange>
          </w:rPr>
          <w:t xml:space="preserve">T. </w:t>
        </w:r>
        <w:proofErr w:type="spellStart"/>
        <w:r w:rsidR="00006FAE" w:rsidRPr="004574E8">
          <w:rPr>
            <w:sz w:val="22"/>
            <w:lang w:val="en-CA"/>
            <w:rPrChange w:id="632" w:author="GRA" w:date="2019-03-25T12:54:00Z">
              <w:rPr>
                <w:rStyle w:val="Hyperlink"/>
                <w:b/>
                <w:lang w:eastAsia="de-DE"/>
              </w:rPr>
            </w:rPrChange>
          </w:rPr>
          <w:t>Schierl</w:t>
        </w:r>
        <w:proofErr w:type="spellEnd"/>
        <w:r w:rsidR="00006FAE" w:rsidRPr="004574E8">
          <w:rPr>
            <w:sz w:val="22"/>
            <w:lang w:val="en-CA"/>
            <w:rPrChange w:id="633" w:author="GRA" w:date="2019-03-25T12:54:00Z">
              <w:rPr>
                <w:rStyle w:val="Hyperlink"/>
                <w:b/>
                <w:lang w:eastAsia="de-DE"/>
              </w:rPr>
            </w:rPrChange>
          </w:rPr>
          <w:t xml:space="preserve"> (HHI)</w:t>
        </w:r>
        <w:r w:rsidR="00006FAE" w:rsidRPr="004574E8">
          <w:rPr>
            <w:b/>
            <w:sz w:val="22"/>
            <w:lang w:val="en-CA" w:eastAsia="de-DE"/>
            <w:rPrChange w:id="634" w:author="GRA" w:date="2019-03-25T12:54:00Z">
              <w:rPr>
                <w:b/>
                <w:color w:val="0000FF"/>
                <w:u w:val="single"/>
                <w:lang w:eastAsia="de-DE"/>
              </w:rPr>
            </w:rPrChange>
          </w:rPr>
          <w:fldChar w:fldCharType="end"/>
        </w:r>
        <w:r w:rsidR="00006FAE" w:rsidRPr="004574E8">
          <w:rPr>
            <w:b/>
            <w:sz w:val="22"/>
            <w:lang w:val="en-CA" w:eastAsia="de-DE"/>
            <w:rPrChange w:id="635" w:author="GRA" w:date="2019-03-25T12:54:00Z">
              <w:rPr>
                <w:b/>
                <w:color w:val="0000FF"/>
                <w:u w:val="single"/>
                <w:lang w:eastAsia="de-DE"/>
              </w:rPr>
            </w:rPrChange>
          </w:rPr>
          <w:t xml:space="preserve">] </w:t>
        </w:r>
      </w:ins>
      <w:ins w:id="636" w:author="GRA" w:date="2019-03-25T12:49:00Z">
        <w:r w:rsidR="00805653" w:rsidRPr="004574E8">
          <w:rPr>
            <w:b/>
            <w:sz w:val="22"/>
            <w:lang w:val="en-CA" w:eastAsia="de-DE"/>
            <w:rPrChange w:id="637" w:author="GRA" w:date="2019-03-25T12:54:00Z">
              <w:rPr>
                <w:b/>
                <w:color w:val="0000FF"/>
                <w:u w:val="single"/>
                <w:lang w:eastAsia="de-DE"/>
              </w:rPr>
            </w:rPrChange>
          </w:rPr>
          <w:t>[late]</w:t>
        </w:r>
      </w:ins>
    </w:p>
    <w:p w14:paraId="20005243" w14:textId="77777777" w:rsidR="00805653" w:rsidRDefault="00805653">
      <w:pPr>
        <w:rPr>
          <w:ins w:id="638" w:author="GRA" w:date="2019-03-25T18:16:00Z"/>
        </w:rPr>
      </w:pPr>
    </w:p>
    <w:p w14:paraId="574354CA" w14:textId="766B2250" w:rsidR="000D6656" w:rsidRPr="00F32DF5" w:rsidRDefault="000D6656" w:rsidP="000D6656">
      <w:pPr>
        <w:rPr>
          <w:ins w:id="639" w:author="GRA" w:date="2019-03-25T18:16:00Z"/>
          <w:sz w:val="21"/>
          <w:lang w:val="en-CA"/>
          <w:rPrChange w:id="640" w:author="GRA" w:date="2019-03-25T20:00:00Z">
            <w:rPr>
              <w:ins w:id="641" w:author="GRA" w:date="2019-03-25T18:16:00Z"/>
              <w:lang w:val="en-CA"/>
            </w:rPr>
          </w:rPrChange>
        </w:rPr>
      </w:pPr>
      <w:ins w:id="642" w:author="GRA" w:date="2019-03-25T18:16:00Z">
        <w:r w:rsidRPr="00F32DF5">
          <w:rPr>
            <w:sz w:val="21"/>
            <w:szCs w:val="22"/>
            <w:lang w:val="en-CA"/>
            <w:rPrChange w:id="643" w:author="GRA" w:date="2019-03-25T20:00:00Z">
              <w:rPr>
                <w:szCs w:val="22"/>
                <w:lang w:val="en-CA"/>
              </w:rPr>
            </w:rPrChange>
          </w:rPr>
          <w:t>This contribution is asserted to be harmonized design from JVET-N0111 and JVET-N0348 for signalling tile and brick partitioning. The proposed design takes into account the design for tile and brick partitioning discussed in Track B on March 23, 2019.</w:t>
        </w:r>
      </w:ins>
    </w:p>
    <w:p w14:paraId="4D18B222" w14:textId="77777777" w:rsidR="000D6656" w:rsidRPr="00F32DF5" w:rsidRDefault="000D6656" w:rsidP="000D6656">
      <w:pPr>
        <w:rPr>
          <w:ins w:id="644" w:author="GRA" w:date="2019-03-25T18:16:00Z"/>
          <w:sz w:val="21"/>
          <w:szCs w:val="22"/>
          <w:lang w:val="en-CA"/>
          <w:rPrChange w:id="645" w:author="GRA" w:date="2019-03-25T20:00:00Z">
            <w:rPr>
              <w:ins w:id="646" w:author="GRA" w:date="2019-03-25T18:16:00Z"/>
              <w:szCs w:val="22"/>
              <w:lang w:val="en-CA"/>
            </w:rPr>
          </w:rPrChange>
        </w:rPr>
      </w:pPr>
      <w:ins w:id="647" w:author="GRA" w:date="2019-03-25T18:16:00Z">
        <w:r w:rsidRPr="00F32DF5">
          <w:rPr>
            <w:sz w:val="21"/>
            <w:szCs w:val="22"/>
            <w:lang w:val="en-CA"/>
            <w:rPrChange w:id="648" w:author="GRA" w:date="2019-03-25T20:00:00Z">
              <w:rPr>
                <w:szCs w:val="22"/>
                <w:lang w:val="en-CA"/>
              </w:rPr>
            </w:rPrChange>
          </w:rPr>
          <w:t>The proposed design allows further splitting one or more tiles that resulted from the current HEVC-</w:t>
        </w:r>
        <w:proofErr w:type="gramStart"/>
        <w:r w:rsidRPr="00F32DF5">
          <w:rPr>
            <w:sz w:val="21"/>
            <w:szCs w:val="22"/>
            <w:lang w:val="en-CA"/>
            <w:rPrChange w:id="649" w:author="GRA" w:date="2019-03-25T20:00:00Z">
              <w:rPr>
                <w:szCs w:val="22"/>
                <w:lang w:val="en-CA"/>
              </w:rPr>
            </w:rPrChange>
          </w:rPr>
          <w:t>style  tiling</w:t>
        </w:r>
        <w:proofErr w:type="gramEnd"/>
        <w:r w:rsidRPr="00F32DF5">
          <w:rPr>
            <w:sz w:val="21"/>
            <w:szCs w:val="22"/>
            <w:lang w:val="en-CA"/>
            <w:rPrChange w:id="650" w:author="GRA" w:date="2019-03-25T20:00:00Z">
              <w:rPr>
                <w:szCs w:val="22"/>
                <w:lang w:val="en-CA"/>
              </w:rPr>
            </w:rPrChange>
          </w:rPr>
          <w:t xml:space="preserve"> scheme into one or more bricks (i.e., division of a tile into brick(s) by one or more horizontal cuts). Brick splits can be either uniform or be signalled in units of CTUs within a tile.</w:t>
        </w:r>
      </w:ins>
    </w:p>
    <w:p w14:paraId="477699A5" w14:textId="77777777" w:rsidR="000D6656" w:rsidRPr="00F32DF5" w:rsidRDefault="000D6656" w:rsidP="000D6656">
      <w:pPr>
        <w:rPr>
          <w:ins w:id="651" w:author="GRA" w:date="2019-03-25T18:16:00Z"/>
          <w:sz w:val="21"/>
          <w:szCs w:val="22"/>
          <w:lang w:val="en-CA"/>
          <w:rPrChange w:id="652" w:author="GRA" w:date="2019-03-25T20:00:00Z">
            <w:rPr>
              <w:ins w:id="653" w:author="GRA" w:date="2019-03-25T18:16:00Z"/>
              <w:szCs w:val="22"/>
              <w:lang w:val="en-CA"/>
            </w:rPr>
          </w:rPrChange>
        </w:rPr>
      </w:pPr>
      <w:ins w:id="654" w:author="GRA" w:date="2019-03-25T18:16:00Z">
        <w:r w:rsidRPr="00F32DF5">
          <w:rPr>
            <w:sz w:val="21"/>
            <w:szCs w:val="22"/>
            <w:lang w:val="en-CA"/>
            <w:rPrChange w:id="655" w:author="GRA" w:date="2019-03-25T20:00:00Z">
              <w:rPr>
                <w:szCs w:val="22"/>
                <w:lang w:val="en-CA"/>
              </w:rPr>
            </w:rPrChange>
          </w:rPr>
          <w:t>Specification text based on JVET-M1001-v7 is attached to the document.</w:t>
        </w:r>
      </w:ins>
    </w:p>
    <w:p w14:paraId="4F505114" w14:textId="77777777" w:rsidR="000D6656" w:rsidRPr="00F32DF5" w:rsidRDefault="000D6656">
      <w:pPr>
        <w:rPr>
          <w:ins w:id="656" w:author="GRA" w:date="2019-03-25T18:16:00Z"/>
          <w:sz w:val="21"/>
          <w:rPrChange w:id="657" w:author="GRA" w:date="2019-03-25T20:00:00Z">
            <w:rPr>
              <w:ins w:id="658" w:author="GRA" w:date="2019-03-25T18:16:00Z"/>
            </w:rPr>
          </w:rPrChange>
        </w:rPr>
      </w:pPr>
    </w:p>
    <w:p w14:paraId="292E4CD9" w14:textId="50579DAA" w:rsidR="00134CFC" w:rsidRPr="00F32DF5" w:rsidRDefault="0061014C">
      <w:pPr>
        <w:rPr>
          <w:ins w:id="659" w:author="GRA" w:date="2019-03-25T18:29:00Z"/>
          <w:sz w:val="21"/>
          <w:rPrChange w:id="660" w:author="GRA" w:date="2019-03-25T20:00:00Z">
            <w:rPr>
              <w:ins w:id="661" w:author="GRA" w:date="2019-03-25T18:29:00Z"/>
            </w:rPr>
          </w:rPrChange>
        </w:rPr>
      </w:pPr>
      <w:ins w:id="662" w:author="GRA" w:date="2019-03-25T18:19:00Z">
        <w:r w:rsidRPr="007549DF">
          <w:rPr>
            <w:sz w:val="21"/>
            <w:highlight w:val="yellow"/>
            <w:rPrChange w:id="663" w:author="Sachin Deshpande" w:date="2019-03-26T01:00:00Z">
              <w:rPr/>
            </w:rPrChange>
          </w:rPr>
          <w:t>It was commented that un</w:t>
        </w:r>
      </w:ins>
      <w:ins w:id="664" w:author="GRA" w:date="2019-03-25T18:20:00Z">
        <w:r w:rsidR="006351B7" w:rsidRPr="007549DF">
          <w:rPr>
            <w:sz w:val="21"/>
            <w:highlight w:val="yellow"/>
            <w:rPrChange w:id="665" w:author="Sachin Deshpande" w:date="2019-03-26T01:00:00Z">
              <w:rPr/>
            </w:rPrChange>
          </w:rPr>
          <w:t>i</w:t>
        </w:r>
      </w:ins>
      <w:ins w:id="666" w:author="GRA" w:date="2019-03-25T18:19:00Z">
        <w:r w:rsidRPr="007549DF">
          <w:rPr>
            <w:sz w:val="21"/>
            <w:highlight w:val="yellow"/>
            <w:rPrChange w:id="667" w:author="Sachin Deshpande" w:date="2019-03-26T01:00:00Z">
              <w:rPr/>
            </w:rPrChange>
          </w:rPr>
          <w:t>form brick signaling should not be included due to past observed issues with uniform spacing.</w:t>
        </w:r>
      </w:ins>
      <w:ins w:id="668" w:author="GRA" w:date="2019-03-25T18:20:00Z">
        <w:r w:rsidR="009B6C87" w:rsidRPr="00F32DF5">
          <w:rPr>
            <w:sz w:val="21"/>
            <w:rPrChange w:id="669" w:author="GRA" w:date="2019-03-25T20:00:00Z">
              <w:rPr/>
            </w:rPrChange>
          </w:rPr>
          <w:t xml:space="preserve"> It was commented that this will be a common use case for 360.</w:t>
        </w:r>
      </w:ins>
    </w:p>
    <w:p w14:paraId="5EF8D825" w14:textId="5B32E02E" w:rsidR="00534B60" w:rsidRPr="00F32DF5" w:rsidRDefault="00534B60">
      <w:pPr>
        <w:rPr>
          <w:ins w:id="670" w:author="GRA" w:date="2019-03-25T18:31:00Z"/>
          <w:sz w:val="21"/>
          <w:rPrChange w:id="671" w:author="GRA" w:date="2019-03-25T20:00:00Z">
            <w:rPr>
              <w:ins w:id="672" w:author="GRA" w:date="2019-03-25T18:31:00Z"/>
            </w:rPr>
          </w:rPrChange>
        </w:rPr>
      </w:pPr>
      <w:ins w:id="673" w:author="GRA" w:date="2019-03-25T18:29:00Z">
        <w:r w:rsidRPr="00F32DF5">
          <w:rPr>
            <w:sz w:val="21"/>
            <w:rPrChange w:id="674" w:author="GRA" w:date="2019-03-25T20:00:00Z">
              <w:rPr/>
            </w:rPrChange>
          </w:rPr>
          <w:t>It was commented that the uniform tile to brick splitting is similar to uniform tile splitting in current WD.</w:t>
        </w:r>
      </w:ins>
    </w:p>
    <w:p w14:paraId="67815F34" w14:textId="06C7F318" w:rsidR="00AA0DF0" w:rsidRPr="00F32DF5" w:rsidRDefault="003F61BB">
      <w:pPr>
        <w:rPr>
          <w:ins w:id="675" w:author="GRA" w:date="2019-03-25T18:35:00Z"/>
          <w:sz w:val="21"/>
          <w:rPrChange w:id="676" w:author="GRA" w:date="2019-03-25T20:00:00Z">
            <w:rPr>
              <w:ins w:id="677" w:author="GRA" w:date="2019-03-25T18:35:00Z"/>
            </w:rPr>
          </w:rPrChange>
        </w:rPr>
      </w:pPr>
      <w:ins w:id="678" w:author="GRA" w:date="2019-03-25T18:31:00Z">
        <w:r w:rsidRPr="00F32DF5">
          <w:rPr>
            <w:sz w:val="21"/>
            <w:rPrChange w:id="679" w:author="GRA" w:date="2019-03-25T20:00:00Z">
              <w:rPr/>
            </w:rPrChange>
          </w:rPr>
          <w:t>It was commented if other name than brick should be used.</w:t>
        </w:r>
      </w:ins>
    </w:p>
    <w:p w14:paraId="695DF12E" w14:textId="77777777" w:rsidR="008B2B97" w:rsidRPr="00F32DF5" w:rsidRDefault="008B2B97">
      <w:pPr>
        <w:rPr>
          <w:ins w:id="680" w:author="GRA" w:date="2019-03-25T18:42:00Z"/>
          <w:sz w:val="21"/>
          <w:rPrChange w:id="681" w:author="GRA" w:date="2019-03-25T20:00:00Z">
            <w:rPr>
              <w:ins w:id="682" w:author="GRA" w:date="2019-03-25T18:42:00Z"/>
            </w:rPr>
          </w:rPrChange>
        </w:rPr>
      </w:pPr>
    </w:p>
    <w:p w14:paraId="64CE4EA3" w14:textId="6BFB886B" w:rsidR="00B14C7C" w:rsidRPr="00F32DF5" w:rsidRDefault="005130F5">
      <w:pPr>
        <w:rPr>
          <w:ins w:id="683" w:author="GRA" w:date="2019-03-25T18:47:00Z"/>
          <w:sz w:val="21"/>
          <w:rPrChange w:id="684" w:author="GRA" w:date="2019-03-25T20:00:00Z">
            <w:rPr>
              <w:ins w:id="685" w:author="GRA" w:date="2019-03-25T18:47:00Z"/>
            </w:rPr>
          </w:rPrChange>
        </w:rPr>
      </w:pPr>
      <w:ins w:id="686" w:author="GRA" w:date="2019-03-25T18:43:00Z">
        <w:r w:rsidRPr="00F32DF5">
          <w:rPr>
            <w:sz w:val="21"/>
            <w:rPrChange w:id="687" w:author="GRA" w:date="2019-03-25T20:00:00Z">
              <w:rPr/>
            </w:rPrChange>
          </w:rPr>
          <w:t>It was asked if this proposal would solve any use cases that a sub-</w:t>
        </w:r>
      </w:ins>
      <w:proofErr w:type="gramStart"/>
      <w:ins w:id="688" w:author="GRA" w:date="2019-03-25T18:44:00Z">
        <w:r w:rsidRPr="00F32DF5">
          <w:rPr>
            <w:sz w:val="21"/>
            <w:rPrChange w:id="689" w:author="GRA" w:date="2019-03-25T20:00:00Z">
              <w:rPr/>
            </w:rPrChange>
          </w:rPr>
          <w:t>picture</w:t>
        </w:r>
      </w:ins>
      <w:ins w:id="690" w:author="GRA" w:date="2019-03-25T18:43:00Z">
        <w:r w:rsidRPr="00F32DF5">
          <w:rPr>
            <w:sz w:val="21"/>
            <w:rPrChange w:id="691" w:author="GRA" w:date="2019-03-25T20:00:00Z">
              <w:rPr/>
            </w:rPrChange>
          </w:rPr>
          <w:t xml:space="preserve"> </w:t>
        </w:r>
      </w:ins>
      <w:ins w:id="692" w:author="GRA" w:date="2019-03-25T18:44:00Z">
        <w:r w:rsidRPr="00F32DF5">
          <w:rPr>
            <w:sz w:val="21"/>
            <w:rPrChange w:id="693" w:author="GRA" w:date="2019-03-25T20:00:00Z">
              <w:rPr/>
            </w:rPrChange>
          </w:rPr>
          <w:t>based</w:t>
        </w:r>
        <w:proofErr w:type="gramEnd"/>
        <w:r w:rsidRPr="00F32DF5">
          <w:rPr>
            <w:sz w:val="21"/>
            <w:rPrChange w:id="694" w:author="GRA" w:date="2019-03-25T20:00:00Z">
              <w:rPr/>
            </w:rPrChange>
          </w:rPr>
          <w:t xml:space="preserve"> solution will not solve. The general feeling was that a sub-</w:t>
        </w:r>
        <w:proofErr w:type="gramStart"/>
        <w:r w:rsidRPr="00F32DF5">
          <w:rPr>
            <w:sz w:val="21"/>
            <w:rPrChange w:id="695" w:author="GRA" w:date="2019-03-25T20:00:00Z">
              <w:rPr/>
            </w:rPrChange>
          </w:rPr>
          <w:t>picture based</w:t>
        </w:r>
        <w:proofErr w:type="gramEnd"/>
        <w:r w:rsidRPr="00F32DF5">
          <w:rPr>
            <w:sz w:val="21"/>
            <w:rPrChange w:id="696" w:author="GRA" w:date="2019-03-25T20:00:00Z">
              <w:rPr/>
            </w:rPrChange>
          </w:rPr>
          <w:t xml:space="preserve"> solution will solve the use cases that this solves.</w:t>
        </w:r>
      </w:ins>
    </w:p>
    <w:p w14:paraId="3ACC2E4D" w14:textId="67E817A3" w:rsidR="00267AEA" w:rsidRPr="00F32DF5" w:rsidRDefault="00267AEA">
      <w:pPr>
        <w:rPr>
          <w:ins w:id="697" w:author="GRA" w:date="2019-03-25T18:44:00Z"/>
          <w:sz w:val="21"/>
          <w:rPrChange w:id="698" w:author="GRA" w:date="2019-03-25T20:00:00Z">
            <w:rPr>
              <w:ins w:id="699" w:author="GRA" w:date="2019-03-25T18:44:00Z"/>
            </w:rPr>
          </w:rPrChange>
        </w:rPr>
      </w:pPr>
      <w:ins w:id="700" w:author="GRA" w:date="2019-03-25T18:47:00Z">
        <w:r w:rsidRPr="00F32DF5">
          <w:rPr>
            <w:sz w:val="21"/>
            <w:rPrChange w:id="701" w:author="GRA" w:date="2019-03-25T20:00:00Z">
              <w:rPr/>
            </w:rPrChange>
          </w:rPr>
          <w:t>It was suggested that in N0857</w:t>
        </w:r>
      </w:ins>
      <w:ins w:id="702" w:author="GRA" w:date="2019-03-25T18:48:00Z">
        <w:r w:rsidRPr="00F32DF5">
          <w:rPr>
            <w:sz w:val="21"/>
            <w:rPrChange w:id="703" w:author="GRA" w:date="2019-03-25T20:00:00Z">
              <w:rPr/>
            </w:rPrChange>
          </w:rPr>
          <w:t xml:space="preserve"> in Fig.3</w:t>
        </w:r>
      </w:ins>
      <w:ins w:id="704" w:author="GRA" w:date="2019-03-25T18:47:00Z">
        <w:r w:rsidRPr="00F32DF5">
          <w:rPr>
            <w:sz w:val="21"/>
            <w:rPrChange w:id="705" w:author="GRA" w:date="2019-03-25T20:00:00Z">
              <w:rPr/>
            </w:rPrChange>
          </w:rPr>
          <w:t>, a black border need</w:t>
        </w:r>
      </w:ins>
      <w:ins w:id="706" w:author="GRA" w:date="2019-03-25T18:48:00Z">
        <w:r w:rsidR="003C7D87" w:rsidRPr="00F32DF5">
          <w:rPr>
            <w:sz w:val="21"/>
            <w:rPrChange w:id="707" w:author="GRA" w:date="2019-03-25T20:00:00Z">
              <w:rPr/>
            </w:rPrChange>
          </w:rPr>
          <w:t>s</w:t>
        </w:r>
      </w:ins>
      <w:ins w:id="708" w:author="GRA" w:date="2019-03-25T18:47:00Z">
        <w:r w:rsidR="003C7D87" w:rsidRPr="00F32DF5">
          <w:rPr>
            <w:sz w:val="21"/>
            <w:rPrChange w:id="709" w:author="GRA" w:date="2019-03-25T20:00:00Z">
              <w:rPr/>
            </w:rPrChange>
          </w:rPr>
          <w:t xml:space="preserve"> to be added to each tile</w:t>
        </w:r>
        <w:r w:rsidRPr="00F32DF5">
          <w:rPr>
            <w:sz w:val="21"/>
            <w:rPrChange w:id="710" w:author="GRA" w:date="2019-03-25T20:00:00Z">
              <w:rPr/>
            </w:rPrChange>
          </w:rPr>
          <w:t xml:space="preserve"> which </w:t>
        </w:r>
      </w:ins>
      <w:ins w:id="711" w:author="GRA" w:date="2019-03-25T18:48:00Z">
        <w:r w:rsidR="003C7D87" w:rsidRPr="00F32DF5">
          <w:rPr>
            <w:sz w:val="21"/>
            <w:rPrChange w:id="712" w:author="GRA" w:date="2019-03-25T20:00:00Z">
              <w:rPr/>
            </w:rPrChange>
          </w:rPr>
          <w:t>has</w:t>
        </w:r>
      </w:ins>
      <w:ins w:id="713" w:author="GRA" w:date="2019-03-25T18:47:00Z">
        <w:r w:rsidRPr="00F32DF5">
          <w:rPr>
            <w:sz w:val="21"/>
            <w:rPrChange w:id="714" w:author="GRA" w:date="2019-03-25T20:00:00Z">
              <w:rPr/>
            </w:rPrChange>
          </w:rPr>
          <w:t xml:space="preserve"> brick</w:t>
        </w:r>
      </w:ins>
      <w:ins w:id="715" w:author="GRA" w:date="2019-03-25T18:48:00Z">
        <w:r w:rsidR="003C7D87" w:rsidRPr="00F32DF5">
          <w:rPr>
            <w:sz w:val="21"/>
            <w:rPrChange w:id="716" w:author="GRA" w:date="2019-03-25T20:00:00Z">
              <w:rPr/>
            </w:rPrChange>
          </w:rPr>
          <w:t>(</w:t>
        </w:r>
      </w:ins>
      <w:ins w:id="717" w:author="GRA" w:date="2019-03-25T18:47:00Z">
        <w:r w:rsidRPr="00F32DF5">
          <w:rPr>
            <w:sz w:val="21"/>
            <w:rPrChange w:id="718" w:author="GRA" w:date="2019-03-25T20:00:00Z">
              <w:rPr/>
            </w:rPrChange>
          </w:rPr>
          <w:t>s</w:t>
        </w:r>
      </w:ins>
      <w:ins w:id="719" w:author="GRA" w:date="2019-03-25T18:48:00Z">
        <w:r w:rsidR="003C7D87" w:rsidRPr="00F32DF5">
          <w:rPr>
            <w:sz w:val="21"/>
            <w:rPrChange w:id="720" w:author="GRA" w:date="2019-03-25T20:00:00Z">
              <w:rPr/>
            </w:rPrChange>
          </w:rPr>
          <w:t>)</w:t>
        </w:r>
      </w:ins>
      <w:ins w:id="721" w:author="GRA" w:date="2019-03-25T18:47:00Z">
        <w:r w:rsidRPr="00F32DF5">
          <w:rPr>
            <w:sz w:val="21"/>
            <w:rPrChange w:id="722" w:author="GRA" w:date="2019-03-25T20:00:00Z">
              <w:rPr/>
            </w:rPrChange>
          </w:rPr>
          <w:t xml:space="preserve"> in </w:t>
        </w:r>
      </w:ins>
      <w:ins w:id="723" w:author="GRA" w:date="2019-03-25T18:48:00Z">
        <w:r w:rsidR="003C7D87" w:rsidRPr="00F32DF5">
          <w:rPr>
            <w:sz w:val="21"/>
            <w:rPrChange w:id="724" w:author="GRA" w:date="2019-03-25T20:00:00Z">
              <w:rPr/>
            </w:rPrChange>
          </w:rPr>
          <w:t>it</w:t>
        </w:r>
      </w:ins>
      <w:ins w:id="725" w:author="GRA" w:date="2019-03-25T18:47:00Z">
        <w:r w:rsidRPr="00F32DF5">
          <w:rPr>
            <w:sz w:val="21"/>
            <w:rPrChange w:id="726" w:author="GRA" w:date="2019-03-25T20:00:00Z">
              <w:rPr/>
            </w:rPrChange>
          </w:rPr>
          <w:t>, including a tile which has only one brick</w:t>
        </w:r>
      </w:ins>
      <w:ins w:id="727" w:author="GRA" w:date="2019-03-25T18:48:00Z">
        <w:r w:rsidRPr="00F32DF5">
          <w:rPr>
            <w:sz w:val="21"/>
            <w:rPrChange w:id="728" w:author="GRA" w:date="2019-03-25T20:00:00Z">
              <w:rPr/>
            </w:rPrChange>
          </w:rPr>
          <w:t>.</w:t>
        </w:r>
        <w:r w:rsidR="0066058F" w:rsidRPr="00F32DF5">
          <w:rPr>
            <w:sz w:val="21"/>
            <w:rPrChange w:id="729" w:author="GRA" w:date="2019-03-25T20:00:00Z">
              <w:rPr/>
            </w:rPrChange>
          </w:rPr>
          <w:t xml:space="preserve"> This was agreed.</w:t>
        </w:r>
      </w:ins>
    </w:p>
    <w:p w14:paraId="6A8C8EBC" w14:textId="1556AD6D" w:rsidR="00B14C7C" w:rsidRDefault="00B14C7C">
      <w:pPr>
        <w:rPr>
          <w:ins w:id="730" w:author="GRA" w:date="2019-03-25T21:52:00Z"/>
          <w:sz w:val="21"/>
        </w:rPr>
      </w:pPr>
      <w:ins w:id="731" w:author="GRA" w:date="2019-03-25T18:45:00Z">
        <w:r w:rsidRPr="00F32DF5">
          <w:rPr>
            <w:sz w:val="21"/>
            <w:rPrChange w:id="732" w:author="GRA" w:date="2019-03-25T20:00:00Z">
              <w:rPr/>
            </w:rPrChange>
          </w:rPr>
          <w:t>In the Track B a decision in principle was made about tile group/ tile/ brick design and it was commented that this document is a</w:t>
        </w:r>
      </w:ins>
      <w:ins w:id="733" w:author="GRA" w:date="2019-03-25T18:47:00Z">
        <w:r w:rsidR="00270DE1" w:rsidRPr="00F32DF5">
          <w:rPr>
            <w:sz w:val="21"/>
            <w:rPrChange w:id="734" w:author="GRA" w:date="2019-03-25T20:00:00Z">
              <w:rPr/>
            </w:rPrChange>
          </w:rPr>
          <w:t>n</w:t>
        </w:r>
      </w:ins>
      <w:ins w:id="735" w:author="GRA" w:date="2019-03-25T18:45:00Z">
        <w:r w:rsidRPr="00F32DF5">
          <w:rPr>
            <w:sz w:val="21"/>
            <w:rPrChange w:id="736" w:author="GRA" w:date="2019-03-25T20:00:00Z">
              <w:rPr/>
            </w:rPrChange>
          </w:rPr>
          <w:t xml:space="preserve"> accurate manifestation of it.</w:t>
        </w:r>
      </w:ins>
    </w:p>
    <w:p w14:paraId="30505842" w14:textId="77777777" w:rsidR="00056C1D" w:rsidRPr="00F32DF5" w:rsidRDefault="00056C1D">
      <w:pPr>
        <w:rPr>
          <w:ins w:id="737" w:author="GRA" w:date="2019-03-25T18:25:00Z"/>
          <w:sz w:val="21"/>
          <w:rPrChange w:id="738" w:author="GRA" w:date="2019-03-25T20:00:00Z">
            <w:rPr>
              <w:ins w:id="739" w:author="GRA" w:date="2019-03-25T18:25:00Z"/>
            </w:rPr>
          </w:rPrChange>
        </w:rPr>
      </w:pPr>
    </w:p>
    <w:p w14:paraId="2A4D71F4" w14:textId="4EAE849E" w:rsidR="00153E7E" w:rsidRPr="00F32DF5" w:rsidRDefault="00EA6B32">
      <w:pPr>
        <w:rPr>
          <w:ins w:id="740" w:author="GRA" w:date="2019-03-25T18:50:00Z"/>
          <w:sz w:val="21"/>
          <w:rPrChange w:id="741" w:author="GRA" w:date="2019-03-25T20:00:00Z">
            <w:rPr>
              <w:ins w:id="742" w:author="GRA" w:date="2019-03-25T18:50:00Z"/>
            </w:rPr>
          </w:rPrChange>
        </w:rPr>
      </w:pPr>
      <w:ins w:id="743" w:author="GRA" w:date="2019-03-25T18:49:00Z">
        <w:r w:rsidRPr="00F32DF5">
          <w:rPr>
            <w:sz w:val="21"/>
            <w:rPrChange w:id="744" w:author="GRA" w:date="2019-03-25T20:00:00Z">
              <w:rPr/>
            </w:rPrChange>
          </w:rPr>
          <w:t>A question was asked if this has been implemented. The answer is No.</w:t>
        </w:r>
      </w:ins>
      <w:ins w:id="745" w:author="GRA" w:date="2019-03-25T18:50:00Z">
        <w:r w:rsidR="00CA0951" w:rsidRPr="00F32DF5">
          <w:rPr>
            <w:sz w:val="21"/>
            <w:rPrChange w:id="746" w:author="GRA" w:date="2019-03-25T20:00:00Z">
              <w:rPr/>
            </w:rPrChange>
          </w:rPr>
          <w:t xml:space="preserve"> </w:t>
        </w:r>
      </w:ins>
    </w:p>
    <w:p w14:paraId="1C4CF061" w14:textId="5260EF2F" w:rsidR="00CA0951" w:rsidRPr="00F32DF5" w:rsidRDefault="00CA0951">
      <w:pPr>
        <w:rPr>
          <w:ins w:id="747" w:author="GRA" w:date="2019-03-25T18:53:00Z"/>
          <w:sz w:val="21"/>
          <w:rPrChange w:id="748" w:author="GRA" w:date="2019-03-25T20:00:00Z">
            <w:rPr>
              <w:ins w:id="749" w:author="GRA" w:date="2019-03-25T18:53:00Z"/>
            </w:rPr>
          </w:rPrChange>
        </w:rPr>
      </w:pPr>
      <w:proofErr w:type="gramStart"/>
      <w:ins w:id="750" w:author="GRA" w:date="2019-03-25T18:50:00Z">
        <w:r w:rsidRPr="00F32DF5">
          <w:rPr>
            <w:sz w:val="21"/>
            <w:rPrChange w:id="751" w:author="GRA" w:date="2019-03-25T20:00:00Z">
              <w:rPr/>
            </w:rPrChange>
          </w:rPr>
          <w:t>Also</w:t>
        </w:r>
        <w:proofErr w:type="gramEnd"/>
        <w:r w:rsidRPr="00F32DF5">
          <w:rPr>
            <w:sz w:val="21"/>
            <w:rPrChange w:id="752" w:author="GRA" w:date="2019-03-25T20:00:00Z">
              <w:rPr/>
            </w:rPrChange>
          </w:rPr>
          <w:t xml:space="preserve"> editor</w:t>
        </w:r>
        <w:r w:rsidR="004B64E2">
          <w:rPr>
            <w:sz w:val="21"/>
          </w:rPr>
          <w:t>ial issues were mentioned to ex</w:t>
        </w:r>
      </w:ins>
      <w:ins w:id="753" w:author="GRA" w:date="2019-03-25T21:44:00Z">
        <w:r w:rsidR="004B64E2">
          <w:rPr>
            <w:sz w:val="21"/>
          </w:rPr>
          <w:t>is</w:t>
        </w:r>
      </w:ins>
      <w:ins w:id="754" w:author="GRA" w:date="2019-03-25T18:50:00Z">
        <w:r w:rsidRPr="00F32DF5">
          <w:rPr>
            <w:sz w:val="21"/>
            <w:rPrChange w:id="755" w:author="GRA" w:date="2019-03-25T20:00:00Z">
              <w:rPr/>
            </w:rPrChange>
          </w:rPr>
          <w:t xml:space="preserve">t. </w:t>
        </w:r>
      </w:ins>
    </w:p>
    <w:p w14:paraId="7C51F6AD" w14:textId="60EBDA17" w:rsidR="00CA0951" w:rsidRPr="00F32DF5" w:rsidRDefault="00CA0951">
      <w:pPr>
        <w:rPr>
          <w:ins w:id="756" w:author="GRA" w:date="2019-03-25T18:54:00Z"/>
          <w:sz w:val="21"/>
          <w:rPrChange w:id="757" w:author="GRA" w:date="2019-03-25T20:00:00Z">
            <w:rPr>
              <w:ins w:id="758" w:author="GRA" w:date="2019-03-25T18:54:00Z"/>
            </w:rPr>
          </w:rPrChange>
        </w:rPr>
      </w:pPr>
      <w:bookmarkStart w:id="759" w:name="OLE_LINK13"/>
      <w:bookmarkStart w:id="760" w:name="OLE_LINK14"/>
      <w:ins w:id="761" w:author="GRA" w:date="2019-03-25T18:53:00Z">
        <w:r w:rsidRPr="00F32DF5">
          <w:rPr>
            <w:sz w:val="21"/>
            <w:rPrChange w:id="762" w:author="GRA" w:date="2019-03-25T20:00:00Z">
              <w:rPr/>
            </w:rPrChange>
          </w:rPr>
          <w:t xml:space="preserve">It was agreed by the BoG that we have tile group then tile and a brick. For </w:t>
        </w:r>
        <w:proofErr w:type="gramStart"/>
        <w:r w:rsidRPr="00F32DF5">
          <w:rPr>
            <w:sz w:val="21"/>
            <w:rPrChange w:id="763" w:author="GRA" w:date="2019-03-25T20:00:00Z">
              <w:rPr/>
            </w:rPrChange>
          </w:rPr>
          <w:t>example</w:t>
        </w:r>
        <w:proofErr w:type="gramEnd"/>
        <w:r w:rsidRPr="00F32DF5">
          <w:rPr>
            <w:sz w:val="21"/>
            <w:rPrChange w:id="764" w:author="GRA" w:date="2019-03-25T20:00:00Z">
              <w:rPr/>
            </w:rPrChange>
          </w:rPr>
          <w:t xml:space="preserve"> a tile which is not further split has one brick.</w:t>
        </w:r>
      </w:ins>
      <w:ins w:id="765" w:author="GRA" w:date="2019-03-25T21:52:00Z">
        <w:r w:rsidR="00B9704C">
          <w:rPr>
            <w:sz w:val="21"/>
          </w:rPr>
          <w:t xml:space="preserve"> And the entire picture may have just one tile and so one brick.</w:t>
        </w:r>
      </w:ins>
    </w:p>
    <w:p w14:paraId="2A89A94C" w14:textId="5CA30A82" w:rsidR="00366A13" w:rsidRPr="00F32DF5" w:rsidRDefault="00366A13">
      <w:pPr>
        <w:rPr>
          <w:ins w:id="766" w:author="GRA" w:date="2019-03-25T18:58:00Z"/>
          <w:sz w:val="21"/>
          <w:rPrChange w:id="767" w:author="GRA" w:date="2019-03-25T20:00:00Z">
            <w:rPr>
              <w:ins w:id="768" w:author="GRA" w:date="2019-03-25T18:58:00Z"/>
            </w:rPr>
          </w:rPrChange>
        </w:rPr>
      </w:pPr>
      <w:ins w:id="769" w:author="GRA" w:date="2019-03-25T18:54:00Z">
        <w:r w:rsidRPr="00F32DF5">
          <w:rPr>
            <w:sz w:val="21"/>
            <w:rPrChange w:id="770" w:author="GRA" w:date="2019-03-25T20:00:00Z">
              <w:rPr/>
            </w:rPrChange>
          </w:rPr>
          <w:t>It was comm</w:t>
        </w:r>
        <w:r w:rsidR="005C4D1C" w:rsidRPr="00F32DF5">
          <w:rPr>
            <w:sz w:val="21"/>
            <w:rPrChange w:id="771" w:author="GRA" w:date="2019-03-25T20:00:00Z">
              <w:rPr/>
            </w:rPrChange>
          </w:rPr>
          <w:t>en</w:t>
        </w:r>
        <w:r w:rsidRPr="00F32DF5">
          <w:rPr>
            <w:sz w:val="21"/>
            <w:rPrChange w:id="772" w:author="GRA" w:date="2019-03-25T20:00:00Z">
              <w:rPr/>
            </w:rPrChange>
          </w:rPr>
          <w:t>t</w:t>
        </w:r>
        <w:r w:rsidR="005C4D1C" w:rsidRPr="00F32DF5">
          <w:rPr>
            <w:sz w:val="21"/>
            <w:rPrChange w:id="773" w:author="GRA" w:date="2019-03-25T20:00:00Z">
              <w:rPr/>
            </w:rPrChange>
          </w:rPr>
          <w:t>e</w:t>
        </w:r>
        <w:r w:rsidRPr="00F32DF5">
          <w:rPr>
            <w:sz w:val="21"/>
            <w:rPrChange w:id="774" w:author="GRA" w:date="2019-03-25T20:00:00Z">
              <w:rPr/>
            </w:rPrChange>
          </w:rPr>
          <w:t xml:space="preserve">d that some editorial check </w:t>
        </w:r>
      </w:ins>
      <w:ins w:id="775" w:author="GRA" w:date="2019-03-25T18:57:00Z">
        <w:r w:rsidR="00663CC0" w:rsidRPr="00F32DF5">
          <w:rPr>
            <w:sz w:val="21"/>
            <w:rPrChange w:id="776" w:author="GRA" w:date="2019-03-25T20:00:00Z">
              <w:rPr/>
            </w:rPrChange>
          </w:rPr>
          <w:t xml:space="preserve">and some bug-fixes </w:t>
        </w:r>
      </w:ins>
      <w:ins w:id="777" w:author="GRA" w:date="2019-03-25T18:58:00Z">
        <w:r w:rsidR="00663CC0" w:rsidRPr="00F32DF5">
          <w:rPr>
            <w:sz w:val="21"/>
            <w:rPrChange w:id="778" w:author="GRA" w:date="2019-03-25T20:00:00Z">
              <w:rPr/>
            </w:rPrChange>
          </w:rPr>
          <w:t>may be</w:t>
        </w:r>
      </w:ins>
      <w:ins w:id="779" w:author="GRA" w:date="2019-03-25T18:54:00Z">
        <w:r w:rsidRPr="00F32DF5">
          <w:rPr>
            <w:sz w:val="21"/>
            <w:rPrChange w:id="780" w:author="GRA" w:date="2019-03-25T20:00:00Z">
              <w:rPr/>
            </w:rPrChange>
          </w:rPr>
          <w:t xml:space="preserve"> needed on the text.</w:t>
        </w:r>
      </w:ins>
    </w:p>
    <w:p w14:paraId="0E566D32" w14:textId="18511A69" w:rsidR="00C92405" w:rsidRPr="00F32DF5" w:rsidRDefault="005240EE">
      <w:pPr>
        <w:rPr>
          <w:ins w:id="781" w:author="GRA" w:date="2019-03-25T18:58:00Z"/>
          <w:sz w:val="21"/>
          <w:rPrChange w:id="782" w:author="GRA" w:date="2019-03-25T20:00:00Z">
            <w:rPr>
              <w:ins w:id="783" w:author="GRA" w:date="2019-03-25T18:58:00Z"/>
            </w:rPr>
          </w:rPrChange>
        </w:rPr>
      </w:pPr>
      <w:ins w:id="784" w:author="GRA" w:date="2019-03-25T18:58:00Z">
        <w:r w:rsidRPr="00F32DF5">
          <w:rPr>
            <w:sz w:val="21"/>
            <w:rPrChange w:id="785" w:author="GRA" w:date="2019-03-25T20:00:00Z">
              <w:rPr/>
            </w:rPrChange>
          </w:rPr>
          <w:t>It was commented that the intent is to allow following combinations:</w:t>
        </w:r>
      </w:ins>
    </w:p>
    <w:p w14:paraId="1B86AABF" w14:textId="0587F1E5" w:rsidR="005240EE" w:rsidRPr="003E1B63" w:rsidRDefault="005240EE">
      <w:pPr>
        <w:pStyle w:val="ListParagraph"/>
        <w:numPr>
          <w:ilvl w:val="0"/>
          <w:numId w:val="58"/>
        </w:numPr>
        <w:rPr>
          <w:ins w:id="786" w:author="GRA" w:date="2019-03-25T18:59:00Z"/>
          <w:sz w:val="21"/>
          <w:rPrChange w:id="787" w:author="GRA" w:date="2019-03-25T19:00:00Z">
            <w:rPr>
              <w:ins w:id="788" w:author="GRA" w:date="2019-03-25T18:59:00Z"/>
            </w:rPr>
          </w:rPrChange>
        </w:rPr>
        <w:pPrChange w:id="789" w:author="GRA" w:date="2019-03-25T18:58:00Z">
          <w:pPr/>
        </w:pPrChange>
      </w:pPr>
      <w:ins w:id="790" w:author="GRA" w:date="2019-03-25T18:58:00Z">
        <w:r w:rsidRPr="003E1B63">
          <w:rPr>
            <w:sz w:val="21"/>
            <w:rPrChange w:id="791" w:author="GRA" w:date="2019-03-25T19:00:00Z">
              <w:rPr/>
            </w:rPrChange>
          </w:rPr>
          <w:t xml:space="preserve">One brick </w:t>
        </w:r>
      </w:ins>
      <w:ins w:id="792" w:author="GRA" w:date="2019-03-25T18:59:00Z">
        <w:r w:rsidRPr="003E1B63">
          <w:rPr>
            <w:sz w:val="21"/>
            <w:rPrChange w:id="793" w:author="GRA" w:date="2019-03-25T19:00:00Z">
              <w:rPr/>
            </w:rPrChange>
          </w:rPr>
          <w:t>in NAL unit</w:t>
        </w:r>
      </w:ins>
    </w:p>
    <w:p w14:paraId="6B3C5B50" w14:textId="78A1A89E" w:rsidR="005240EE" w:rsidRPr="003E1B63" w:rsidRDefault="005240EE">
      <w:pPr>
        <w:pStyle w:val="ListParagraph"/>
        <w:numPr>
          <w:ilvl w:val="0"/>
          <w:numId w:val="58"/>
        </w:numPr>
        <w:rPr>
          <w:ins w:id="794" w:author="GRA" w:date="2019-03-25T18:59:00Z"/>
          <w:sz w:val="21"/>
          <w:rPrChange w:id="795" w:author="GRA" w:date="2019-03-25T19:00:00Z">
            <w:rPr>
              <w:ins w:id="796" w:author="GRA" w:date="2019-03-25T18:59:00Z"/>
            </w:rPr>
          </w:rPrChange>
        </w:rPr>
        <w:pPrChange w:id="797" w:author="GRA" w:date="2019-03-25T18:58:00Z">
          <w:pPr/>
        </w:pPrChange>
      </w:pPr>
      <w:ins w:id="798" w:author="GRA" w:date="2019-03-25T18:59:00Z">
        <w:r w:rsidRPr="003E1B63">
          <w:rPr>
            <w:sz w:val="21"/>
            <w:rPrChange w:id="799" w:author="GRA" w:date="2019-03-25T19:00:00Z">
              <w:rPr/>
            </w:rPrChange>
          </w:rPr>
          <w:t>Multiple bricks from the same tile in a NAL unit</w:t>
        </w:r>
      </w:ins>
    </w:p>
    <w:p w14:paraId="4B578BF9" w14:textId="6CCEBB71" w:rsidR="005240EE" w:rsidRPr="003E1B63" w:rsidRDefault="005240EE">
      <w:pPr>
        <w:pStyle w:val="ListParagraph"/>
        <w:numPr>
          <w:ilvl w:val="0"/>
          <w:numId w:val="58"/>
        </w:numPr>
        <w:rPr>
          <w:ins w:id="800" w:author="GRA" w:date="2019-03-25T19:00:00Z"/>
          <w:sz w:val="21"/>
          <w:rPrChange w:id="801" w:author="GRA" w:date="2019-03-25T19:00:00Z">
            <w:rPr>
              <w:ins w:id="802" w:author="GRA" w:date="2019-03-25T19:00:00Z"/>
            </w:rPr>
          </w:rPrChange>
        </w:rPr>
        <w:pPrChange w:id="803" w:author="GRA" w:date="2019-03-25T18:58:00Z">
          <w:pPr/>
        </w:pPrChange>
      </w:pPr>
      <w:ins w:id="804" w:author="GRA" w:date="2019-03-25T18:59:00Z">
        <w:r w:rsidRPr="003E1B63">
          <w:rPr>
            <w:sz w:val="21"/>
            <w:rPrChange w:id="805" w:author="GRA" w:date="2019-03-25T19:00:00Z">
              <w:rPr/>
            </w:rPrChange>
          </w:rPr>
          <w:t>One or more complete tiles in a NAL unit.</w:t>
        </w:r>
      </w:ins>
    </w:p>
    <w:p w14:paraId="51F9DC9B" w14:textId="2A314C1A" w:rsidR="005240EE" w:rsidRPr="00332813" w:rsidRDefault="005240EE">
      <w:pPr>
        <w:rPr>
          <w:ins w:id="806" w:author="GRA" w:date="2019-03-25T18:54:00Z"/>
          <w:sz w:val="21"/>
          <w:rPrChange w:id="807" w:author="Sachin Deshpande" w:date="2019-03-26T01:01:00Z">
            <w:rPr>
              <w:ins w:id="808" w:author="GRA" w:date="2019-03-25T18:54:00Z"/>
            </w:rPr>
          </w:rPrChange>
        </w:rPr>
      </w:pPr>
      <w:ins w:id="809" w:author="GRA" w:date="2019-03-25T19:00:00Z">
        <w:r w:rsidRPr="00332813">
          <w:rPr>
            <w:sz w:val="21"/>
            <w:rPrChange w:id="810" w:author="Sachin Deshpande" w:date="2019-03-26T01:01:00Z">
              <w:rPr/>
            </w:rPrChange>
          </w:rPr>
          <w:t>A tile consists of one or more bricks.</w:t>
        </w:r>
      </w:ins>
    </w:p>
    <w:bookmarkEnd w:id="759"/>
    <w:bookmarkEnd w:id="760"/>
    <w:p w14:paraId="46442317" w14:textId="32984EAF" w:rsidR="00366A13" w:rsidRPr="00332813" w:rsidDel="00813285" w:rsidRDefault="00366A13">
      <w:pPr>
        <w:rPr>
          <w:del w:id="811" w:author="GRA" w:date="2019-03-25T19:02:00Z"/>
          <w:sz w:val="21"/>
          <w:rPrChange w:id="812" w:author="Sachin Deshpande" w:date="2019-03-26T01:01:00Z">
            <w:rPr>
              <w:del w:id="813" w:author="GRA" w:date="2019-03-25T19:02:00Z"/>
            </w:rPr>
          </w:rPrChange>
        </w:rPr>
      </w:pPr>
    </w:p>
    <w:p w14:paraId="457D136A" w14:textId="77777777" w:rsidR="00870E0D" w:rsidRPr="00332813" w:rsidRDefault="00870E0D">
      <w:pPr>
        <w:rPr>
          <w:ins w:id="814" w:author="GRA" w:date="2019-03-25T21:55:00Z"/>
          <w:sz w:val="21"/>
          <w:rPrChange w:id="815" w:author="Sachin Deshpande" w:date="2019-03-26T01:01:00Z">
            <w:rPr>
              <w:ins w:id="816" w:author="GRA" w:date="2019-03-25T21:55:00Z"/>
            </w:rPr>
          </w:rPrChange>
        </w:rPr>
      </w:pPr>
    </w:p>
    <w:p w14:paraId="0E89FD9A" w14:textId="72376CEA" w:rsidR="00145733" w:rsidRPr="00332813" w:rsidRDefault="00145733">
      <w:pPr>
        <w:rPr>
          <w:ins w:id="817" w:author="GRA" w:date="2019-03-25T19:05:00Z"/>
          <w:sz w:val="21"/>
          <w:rPrChange w:id="818" w:author="Sachin Deshpande" w:date="2019-03-26T01:01:00Z">
            <w:rPr>
              <w:ins w:id="819" w:author="GRA" w:date="2019-03-25T19:05:00Z"/>
            </w:rPr>
          </w:rPrChange>
        </w:rPr>
      </w:pPr>
      <w:bookmarkStart w:id="820" w:name="OLE_LINK20"/>
      <w:bookmarkStart w:id="821" w:name="OLE_LINK21"/>
      <w:ins w:id="822" w:author="GRA" w:date="2019-03-25T21:55:00Z">
        <w:r w:rsidRPr="00332813">
          <w:rPr>
            <w:sz w:val="21"/>
            <w:highlight w:val="yellow"/>
            <w:rPrChange w:id="823" w:author="Sachin Deshpande" w:date="2019-03-26T01:01:00Z">
              <w:rPr/>
            </w:rPrChange>
          </w:rPr>
          <w:t xml:space="preserve">BoG </w:t>
        </w:r>
      </w:ins>
      <w:ins w:id="824" w:author="GRA" w:date="2019-03-25T21:56:00Z">
        <w:r w:rsidRPr="00332813">
          <w:rPr>
            <w:sz w:val="21"/>
            <w:highlight w:val="yellow"/>
            <w:rPrChange w:id="825" w:author="Sachin Deshpande" w:date="2019-03-26T01:01:00Z">
              <w:rPr/>
            </w:rPrChange>
          </w:rPr>
          <w:t>recommends</w:t>
        </w:r>
      </w:ins>
      <w:ins w:id="826" w:author="GRA" w:date="2019-03-25T21:55:00Z">
        <w:r w:rsidRPr="00332813">
          <w:rPr>
            <w:sz w:val="21"/>
            <w:highlight w:val="yellow"/>
            <w:rPrChange w:id="827" w:author="Sachin Deshpande" w:date="2019-03-26T01:01:00Z">
              <w:rPr/>
            </w:rPrChange>
          </w:rPr>
          <w:t xml:space="preserve"> adoption</w:t>
        </w:r>
        <w:r w:rsidRPr="00332813">
          <w:rPr>
            <w:sz w:val="21"/>
            <w:rPrChange w:id="828" w:author="Sachin Deshpande" w:date="2019-03-26T01:01:00Z">
              <w:rPr/>
            </w:rPrChange>
          </w:rPr>
          <w:t xml:space="preserve"> of N0857 as an implementation</w:t>
        </w:r>
      </w:ins>
      <w:ins w:id="829" w:author="GRA" w:date="2019-03-25T21:56:00Z">
        <w:r w:rsidRPr="00332813">
          <w:rPr>
            <w:sz w:val="21"/>
            <w:rPrChange w:id="830" w:author="Sachin Deshpande" w:date="2019-03-26T01:01:00Z">
              <w:rPr/>
            </w:rPrChange>
          </w:rPr>
          <w:t xml:space="preserve"> of “design in principle” </w:t>
        </w:r>
      </w:ins>
      <w:ins w:id="831" w:author="GRA" w:date="2019-03-25T21:57:00Z">
        <w:r w:rsidR="00D721C8" w:rsidRPr="00332813">
          <w:rPr>
            <w:sz w:val="21"/>
            <w:rPrChange w:id="832" w:author="Sachin Deshpande" w:date="2019-03-26T01:01:00Z">
              <w:rPr/>
            </w:rPrChange>
          </w:rPr>
          <w:t xml:space="preserve">which was agreed in Track B </w:t>
        </w:r>
      </w:ins>
      <w:ins w:id="833" w:author="GRA" w:date="2019-03-25T21:56:00Z">
        <w:r w:rsidRPr="00332813">
          <w:rPr>
            <w:sz w:val="21"/>
            <w:rPrChange w:id="834" w:author="Sachin Deshpande" w:date="2019-03-26T01:01:00Z">
              <w:rPr/>
            </w:rPrChange>
          </w:rPr>
          <w:t>as noted in Main meeting notes</w:t>
        </w:r>
      </w:ins>
      <w:ins w:id="835" w:author="GRA" w:date="2019-03-25T21:57:00Z">
        <w:r w:rsidR="00D721C8" w:rsidRPr="00332813">
          <w:rPr>
            <w:sz w:val="21"/>
            <w:rPrChange w:id="836" w:author="Sachin Deshpande" w:date="2019-03-26T01:01:00Z">
              <w:rPr/>
            </w:rPrChange>
          </w:rPr>
          <w:t>.</w:t>
        </w:r>
      </w:ins>
      <w:ins w:id="837" w:author="GRA" w:date="2019-03-25T21:56:00Z">
        <w:r w:rsidRPr="00332813">
          <w:rPr>
            <w:sz w:val="21"/>
            <w:rPrChange w:id="838" w:author="Sachin Deshpande" w:date="2019-03-26T01:01:00Z">
              <w:rPr/>
            </w:rPrChange>
          </w:rPr>
          <w:t xml:space="preserve"> </w:t>
        </w:r>
      </w:ins>
      <w:bookmarkEnd w:id="820"/>
      <w:bookmarkEnd w:id="821"/>
    </w:p>
    <w:p w14:paraId="52D19997" w14:textId="77777777" w:rsidR="001945E7" w:rsidRPr="00332813" w:rsidRDefault="001945E7" w:rsidP="00D126EE">
      <w:pPr>
        <w:rPr>
          <w:sz w:val="21"/>
          <w:lang w:eastAsia="de-DE"/>
          <w:rPrChange w:id="839" w:author="Sachin Deshpande" w:date="2019-03-26T01:01:00Z">
            <w:rPr>
              <w:lang w:eastAsia="de-DE"/>
            </w:rPr>
          </w:rPrChange>
        </w:rPr>
      </w:pPr>
    </w:p>
    <w:p w14:paraId="4F5C4154" w14:textId="23E4A4B5" w:rsidR="00D126EE" w:rsidRDefault="00D126EE" w:rsidP="00D126EE">
      <w:pPr>
        <w:pStyle w:val="Heading4"/>
        <w:rPr>
          <w:lang w:val="en-CA"/>
        </w:rPr>
      </w:pPr>
      <w:proofErr w:type="spellStart"/>
      <w:r w:rsidRPr="00F84C5C">
        <w:rPr>
          <w:lang w:val="en-CA"/>
        </w:rPr>
        <w:t>Wavefront</w:t>
      </w:r>
      <w:proofErr w:type="spellEnd"/>
      <w:r w:rsidRPr="00F84C5C">
        <w:rPr>
          <w:lang w:val="en-CA"/>
        </w:rPr>
        <w:t xml:space="preserve"> parallel processing (</w:t>
      </w:r>
      <w:r w:rsidR="00D622D1">
        <w:rPr>
          <w:lang w:val="en-CA"/>
        </w:rPr>
        <w:t>5</w:t>
      </w:r>
      <w:r w:rsidRPr="00F84C5C">
        <w:rPr>
          <w:lang w:val="en-CA"/>
        </w:rPr>
        <w:t>)</w:t>
      </w:r>
    </w:p>
    <w:p w14:paraId="23B5100A" w14:textId="74350338" w:rsidR="00BB6679" w:rsidRPr="00925754" w:rsidRDefault="00BB6679" w:rsidP="00925754">
      <w:pPr>
        <w:rPr>
          <w:lang w:val="en-CA"/>
        </w:rPr>
      </w:pPr>
      <w:r>
        <w:rPr>
          <w:lang w:val="en-CA"/>
        </w:rPr>
        <w:t xml:space="preserve">This entire section was chaired by M. M. </w:t>
      </w:r>
      <w:proofErr w:type="spellStart"/>
      <w:r>
        <w:rPr>
          <w:lang w:val="en-CA"/>
        </w:rPr>
        <w:t>Hannuksela</w:t>
      </w:r>
      <w:proofErr w:type="spellEnd"/>
    </w:p>
    <w:p w14:paraId="6D018D85" w14:textId="77777777" w:rsidR="000C19E3" w:rsidRDefault="009D33AE" w:rsidP="000C19E3">
      <w:pPr>
        <w:pStyle w:val="Heading9"/>
        <w:rPr>
          <w:szCs w:val="24"/>
          <w:lang w:val="en-CA" w:eastAsia="de-DE"/>
        </w:rPr>
      </w:pPr>
      <w:hyperlink r:id="rId53" w:history="1">
        <w:r w:rsidR="000C19E3">
          <w:rPr>
            <w:rStyle w:val="Hyperlink"/>
            <w:szCs w:val="24"/>
            <w:lang w:val="en-CA" w:eastAsia="de-DE"/>
          </w:rPr>
          <w:t>JVET-N0060</w:t>
        </w:r>
      </w:hyperlink>
      <w:r w:rsidR="000C19E3">
        <w:rPr>
          <w:szCs w:val="24"/>
          <w:lang w:val="en-CA" w:eastAsia="de-DE"/>
        </w:rPr>
        <w:t xml:space="preserve"> AHG12: Improved parallel processing capability with WPP [Y. Fujimoto, M. Ikeda, T. Suzuki (Sony)]</w:t>
      </w:r>
    </w:p>
    <w:p w14:paraId="6F9F1D7A" w14:textId="77777777" w:rsidR="000C19E3" w:rsidRDefault="000C19E3" w:rsidP="000C19E3">
      <w:pPr>
        <w:rPr>
          <w:lang w:val="en-CA" w:eastAsia="ja-JP"/>
        </w:rPr>
      </w:pPr>
      <w:r>
        <w:rPr>
          <w:szCs w:val="22"/>
          <w:lang w:val="en-CA" w:eastAsia="ja-JP"/>
        </w:rPr>
        <w:t>WPP (</w:t>
      </w:r>
      <w:proofErr w:type="spellStart"/>
      <w:r>
        <w:rPr>
          <w:szCs w:val="22"/>
          <w:lang w:val="en-CA" w:eastAsia="ja-JP"/>
        </w:rPr>
        <w:t>Wavefront</w:t>
      </w:r>
      <w:proofErr w:type="spellEnd"/>
      <w:r>
        <w:rPr>
          <w:szCs w:val="22"/>
          <w:lang w:val="en-CA" w:eastAsia="ja-JP"/>
        </w:rPr>
        <w:t xml:space="preserve"> Parallel Processing) for VVC was proposed in JVET-M0071 and JVET-M0070. In this contribution, the proposal in JVET-M0071 is further studied and CTU based </w:t>
      </w:r>
      <w:r>
        <w:rPr>
          <w:szCs w:val="22"/>
          <w:lang w:val="en-CA" w:eastAsia="ja-JP"/>
        </w:rPr>
        <w:lastRenderedPageBreak/>
        <w:t xml:space="preserve">WPP in consideration of VPDU (Virtual Pipeline Data Unit) and VPDU based WPP are proposed. In VVC, due to the increase in max CTU size from 64x64 (HEVC) to 128x18, the number of process in parallel (threads) of HEVC style WPP becomes half of HEVC. The contribution asserts that the proposed CTU based WPP (Method 1) can </w:t>
      </w:r>
      <w:r>
        <w:rPr>
          <w:lang w:val="en-CA" w:eastAsia="ja-JP"/>
        </w:rPr>
        <w:t>improve 30% parallel level without large coding efficiency loss compared with HEVC style WPP. (AI 0.05%, RA 0.19%, LB 0.13%, LP 0.13%)</w:t>
      </w:r>
    </w:p>
    <w:p w14:paraId="463ABC65" w14:textId="77777777" w:rsidR="000C19E3" w:rsidRDefault="000C19E3" w:rsidP="000C19E3">
      <w:pPr>
        <w:rPr>
          <w:lang w:val="en-CA" w:eastAsia="ja-JP"/>
        </w:rPr>
      </w:pPr>
      <w:r>
        <w:rPr>
          <w:lang w:val="en-CA" w:eastAsia="ja-JP"/>
        </w:rPr>
        <w:t xml:space="preserve">The contribution asserts that the proposed VVC VPDU based WPP1 (Method 2) can have the same parallel level with HEVC style WPP and better coding efficiency then CTU64 WPP. (coding efficiency loss compared with HEVC style </w:t>
      </w:r>
      <w:proofErr w:type="gramStart"/>
      <w:r>
        <w:rPr>
          <w:lang w:val="en-CA" w:eastAsia="ja-JP"/>
        </w:rPr>
        <w:t>WPP :</w:t>
      </w:r>
      <w:proofErr w:type="gramEnd"/>
      <w:r>
        <w:rPr>
          <w:lang w:val="en-CA" w:eastAsia="ja-JP"/>
        </w:rPr>
        <w:t xml:space="preserve"> AI 0.43%, RA 1.04%, LB 1.42%, LP 1.38%)</w:t>
      </w:r>
    </w:p>
    <w:p w14:paraId="565A37E5" w14:textId="77777777" w:rsidR="000C19E3" w:rsidRDefault="000C19E3" w:rsidP="000C19E3">
      <w:pPr>
        <w:rPr>
          <w:lang w:val="en-CA" w:eastAsia="ja-JP"/>
        </w:rPr>
      </w:pPr>
      <w:r>
        <w:rPr>
          <w:lang w:val="en-CA" w:eastAsia="ja-JP"/>
        </w:rPr>
        <w:t xml:space="preserve">The contribution asserts that the proposed VVC VPDU based WPP2 (Method 3) can have better balance of parallel level and coding efficiency. (coding efficiency loss compared with HEVC style </w:t>
      </w:r>
      <w:proofErr w:type="gramStart"/>
      <w:r>
        <w:rPr>
          <w:lang w:val="en-CA" w:eastAsia="ja-JP"/>
        </w:rPr>
        <w:t>WPP :</w:t>
      </w:r>
      <w:proofErr w:type="gramEnd"/>
      <w:r>
        <w:rPr>
          <w:lang w:val="en-CA" w:eastAsia="ja-JP"/>
        </w:rPr>
        <w:t xml:space="preserve"> AI 0.41%, RA 0.99%, LB 1.39%, LP 1.34%)</w:t>
      </w:r>
    </w:p>
    <w:p w14:paraId="5E1F37C9" w14:textId="77777777" w:rsidR="000C19E3" w:rsidRDefault="000C19E3" w:rsidP="000C19E3">
      <w:pPr>
        <w:rPr>
          <w:rFonts w:eastAsia="SimSun"/>
          <w:lang w:val="en-CA" w:eastAsia="de-DE"/>
        </w:rPr>
      </w:pPr>
      <w:r>
        <w:rPr>
          <w:rFonts w:eastAsia="SimSun"/>
          <w:lang w:val="en-CA" w:eastAsia="de-DE"/>
        </w:rPr>
        <w:t>The proposed methods constrain the directions of intra prediction, motion vector prediction, and CABAC context prediction.</w:t>
      </w:r>
    </w:p>
    <w:p w14:paraId="6EAC13ED" w14:textId="77777777" w:rsidR="000C19E3" w:rsidRDefault="000C19E3" w:rsidP="000C19E3">
      <w:pPr>
        <w:rPr>
          <w:rFonts w:eastAsia="SimSun"/>
          <w:lang w:val="en-CA" w:eastAsia="de-DE"/>
        </w:rPr>
      </w:pPr>
      <w:r>
        <w:rPr>
          <w:rFonts w:eastAsia="SimSun"/>
          <w:lang w:val="en-CA" w:eastAsia="de-DE"/>
        </w:rPr>
        <w:t>JVET-N0150 is reportedly the same JVET-N0060 Method 1. Different software implementations were included with these two contributions. The results achieved in JVET-N0150 and JVET-N0060 software packages very reportedly close to each other.</w:t>
      </w:r>
    </w:p>
    <w:p w14:paraId="5A85593E" w14:textId="77777777" w:rsidR="000C19E3" w:rsidRDefault="000C19E3" w:rsidP="000C19E3">
      <w:pPr>
        <w:rPr>
          <w:rFonts w:eastAsia="SimSun"/>
          <w:lang w:val="en-CA" w:eastAsia="de-DE"/>
        </w:rPr>
      </w:pPr>
      <w:r>
        <w:rPr>
          <w:rFonts w:eastAsia="SimSun"/>
          <w:lang w:val="en-CA" w:eastAsia="de-DE"/>
        </w:rPr>
        <w:t>The following results were included in JVET-N0060:</w:t>
      </w:r>
    </w:p>
    <w:tbl>
      <w:tblPr>
        <w:tblStyle w:val="TableGrid"/>
        <w:tblW w:w="0" w:type="auto"/>
        <w:tblLook w:val="04A0" w:firstRow="1" w:lastRow="0" w:firstColumn="1" w:lastColumn="0" w:noHBand="0" w:noVBand="1"/>
      </w:tblPr>
      <w:tblGrid>
        <w:gridCol w:w="1575"/>
        <w:gridCol w:w="1564"/>
        <w:gridCol w:w="1558"/>
        <w:gridCol w:w="1551"/>
        <w:gridCol w:w="1551"/>
        <w:gridCol w:w="1551"/>
      </w:tblGrid>
      <w:tr w:rsidR="000C19E3" w14:paraId="24C8CF05"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48BD79F6" w14:textId="77777777" w:rsidR="000C19E3" w:rsidRDefault="000C19E3" w:rsidP="00962169">
            <w:pPr>
              <w:rPr>
                <w:lang w:val="en-CA" w:eastAsia="ja-JP"/>
              </w:rPr>
            </w:pPr>
            <w:r>
              <w:rPr>
                <w:lang w:val="en-CA" w:eastAsia="ja-JP"/>
              </w:rPr>
              <w:t>Picture size</w:t>
            </w:r>
          </w:p>
        </w:tc>
        <w:tc>
          <w:tcPr>
            <w:tcW w:w="7965" w:type="dxa"/>
            <w:gridSpan w:val="5"/>
            <w:tcBorders>
              <w:top w:val="single" w:sz="4" w:space="0" w:color="auto"/>
              <w:left w:val="single" w:sz="4" w:space="0" w:color="auto"/>
              <w:bottom w:val="single" w:sz="4" w:space="0" w:color="auto"/>
              <w:right w:val="single" w:sz="4" w:space="0" w:color="auto"/>
            </w:tcBorders>
            <w:hideMark/>
          </w:tcPr>
          <w:p w14:paraId="27FCB56D" w14:textId="77777777" w:rsidR="000C19E3" w:rsidRDefault="000C19E3" w:rsidP="00962169">
            <w:pPr>
              <w:rPr>
                <w:lang w:val="en-CA" w:eastAsia="ja-JP"/>
              </w:rPr>
            </w:pPr>
            <w:r>
              <w:rPr>
                <w:lang w:val="en-CA" w:eastAsia="ja-JP"/>
              </w:rPr>
              <w:t>Average parallel level</w:t>
            </w:r>
          </w:p>
        </w:tc>
      </w:tr>
      <w:tr w:rsidR="000C19E3" w14:paraId="434F32E4"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46BAC40A"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05FF8994"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374DB35B"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3AE67390"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35EC3C6C"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42D6BE4C"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2D38EAD6"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50602108" w14:textId="77777777" w:rsidR="000C19E3" w:rsidRDefault="000C19E3" w:rsidP="00962169">
            <w:pPr>
              <w:rPr>
                <w:lang w:val="en-CA" w:eastAsia="ja-JP"/>
              </w:rPr>
            </w:pPr>
            <w:r>
              <w:rPr>
                <w:lang w:val="en-CA" w:eastAsia="ja-JP"/>
              </w:rPr>
              <w:t>3840x2160</w:t>
            </w:r>
          </w:p>
        </w:tc>
        <w:tc>
          <w:tcPr>
            <w:tcW w:w="1593" w:type="dxa"/>
            <w:tcBorders>
              <w:top w:val="single" w:sz="4" w:space="0" w:color="auto"/>
              <w:left w:val="single" w:sz="4" w:space="0" w:color="auto"/>
              <w:bottom w:val="single" w:sz="4" w:space="0" w:color="auto"/>
              <w:right w:val="single" w:sz="4" w:space="0" w:color="auto"/>
            </w:tcBorders>
            <w:hideMark/>
          </w:tcPr>
          <w:p w14:paraId="12DFFF55"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6532809"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2F33B80A"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6E281825"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13332C58" w14:textId="77777777" w:rsidR="000C19E3" w:rsidRDefault="000C19E3" w:rsidP="00962169">
            <w:pPr>
              <w:rPr>
                <w:lang w:val="en-CA" w:eastAsia="ja-JP"/>
              </w:rPr>
            </w:pPr>
            <w:r>
              <w:rPr>
                <w:lang w:val="en-CA" w:eastAsia="ja-JP"/>
              </w:rPr>
              <w:t>18.4</w:t>
            </w:r>
          </w:p>
        </w:tc>
      </w:tr>
      <w:tr w:rsidR="000C19E3" w14:paraId="2F7E3370"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B95D66D" w14:textId="77777777" w:rsidR="000C19E3" w:rsidRDefault="000C19E3" w:rsidP="00962169">
            <w:pPr>
              <w:rPr>
                <w:lang w:val="en-CA" w:eastAsia="ja-JP"/>
              </w:rPr>
            </w:pPr>
            <w:r>
              <w:rPr>
                <w:lang w:val="en-CA" w:eastAsia="ja-JP"/>
              </w:rPr>
              <w:t>1920x1080</w:t>
            </w:r>
          </w:p>
        </w:tc>
        <w:tc>
          <w:tcPr>
            <w:tcW w:w="1593" w:type="dxa"/>
            <w:tcBorders>
              <w:top w:val="single" w:sz="4" w:space="0" w:color="auto"/>
              <w:left w:val="single" w:sz="4" w:space="0" w:color="auto"/>
              <w:bottom w:val="single" w:sz="4" w:space="0" w:color="auto"/>
              <w:right w:val="single" w:sz="4" w:space="0" w:color="auto"/>
            </w:tcBorders>
            <w:hideMark/>
          </w:tcPr>
          <w:p w14:paraId="3E5006C3" w14:textId="77777777" w:rsidR="000C19E3" w:rsidRDefault="000C19E3" w:rsidP="00962169">
            <w:pPr>
              <w:rPr>
                <w:lang w:val="en-CA" w:eastAsia="ja-JP"/>
              </w:rPr>
            </w:pPr>
            <w:r>
              <w:rPr>
                <w:lang w:val="en-CA" w:eastAsia="ja-JP"/>
              </w:rPr>
              <w:t>6.0</w:t>
            </w:r>
          </w:p>
        </w:tc>
        <w:tc>
          <w:tcPr>
            <w:tcW w:w="1593" w:type="dxa"/>
            <w:tcBorders>
              <w:top w:val="single" w:sz="4" w:space="0" w:color="auto"/>
              <w:left w:val="single" w:sz="4" w:space="0" w:color="auto"/>
              <w:bottom w:val="single" w:sz="4" w:space="0" w:color="auto"/>
              <w:right w:val="single" w:sz="4" w:space="0" w:color="auto"/>
            </w:tcBorders>
            <w:hideMark/>
          </w:tcPr>
          <w:p w14:paraId="1F2047B9"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46C58BA" w14:textId="77777777" w:rsidR="000C19E3" w:rsidRDefault="000C19E3" w:rsidP="00962169">
            <w:pPr>
              <w:rPr>
                <w:lang w:val="en-CA" w:eastAsia="ja-JP"/>
              </w:rPr>
            </w:pPr>
            <w:r>
              <w:rPr>
                <w:lang w:val="en-CA" w:eastAsia="ja-JP"/>
              </w:rPr>
              <w:t>7.2</w:t>
            </w:r>
          </w:p>
        </w:tc>
        <w:tc>
          <w:tcPr>
            <w:tcW w:w="1593" w:type="dxa"/>
            <w:tcBorders>
              <w:top w:val="single" w:sz="4" w:space="0" w:color="auto"/>
              <w:left w:val="single" w:sz="4" w:space="0" w:color="auto"/>
              <w:bottom w:val="single" w:sz="4" w:space="0" w:color="auto"/>
              <w:right w:val="single" w:sz="4" w:space="0" w:color="auto"/>
            </w:tcBorders>
            <w:hideMark/>
          </w:tcPr>
          <w:p w14:paraId="3B94AD37"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51C5E20F" w14:textId="77777777" w:rsidR="000C19E3" w:rsidRDefault="000C19E3" w:rsidP="00962169">
            <w:pPr>
              <w:rPr>
                <w:lang w:val="en-CA" w:eastAsia="ja-JP"/>
              </w:rPr>
            </w:pPr>
            <w:r>
              <w:rPr>
                <w:lang w:val="en-CA" w:eastAsia="ja-JP"/>
              </w:rPr>
              <w:t>9.2</w:t>
            </w:r>
          </w:p>
        </w:tc>
      </w:tr>
      <w:tr w:rsidR="000C19E3" w14:paraId="463D9253"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17882F4C" w14:textId="77777777" w:rsidR="000C19E3" w:rsidRDefault="000C19E3" w:rsidP="00962169">
            <w:pPr>
              <w:rPr>
                <w:lang w:val="en-CA" w:eastAsia="ja-JP"/>
              </w:rPr>
            </w:pPr>
            <w:r>
              <w:rPr>
                <w:lang w:val="en-CA" w:eastAsia="ja-JP"/>
              </w:rPr>
              <w:t>1280x720</w:t>
            </w:r>
          </w:p>
        </w:tc>
        <w:tc>
          <w:tcPr>
            <w:tcW w:w="1593" w:type="dxa"/>
            <w:tcBorders>
              <w:top w:val="single" w:sz="4" w:space="0" w:color="auto"/>
              <w:left w:val="single" w:sz="4" w:space="0" w:color="auto"/>
              <w:bottom w:val="single" w:sz="4" w:space="0" w:color="auto"/>
              <w:right w:val="single" w:sz="4" w:space="0" w:color="auto"/>
            </w:tcBorders>
            <w:hideMark/>
          </w:tcPr>
          <w:p w14:paraId="5E8B47C1" w14:textId="77777777" w:rsidR="000C19E3" w:rsidRDefault="000C19E3" w:rsidP="00962169">
            <w:pPr>
              <w:rPr>
                <w:lang w:val="en-CA" w:eastAsia="ja-JP"/>
              </w:rPr>
            </w:pPr>
            <w:r>
              <w:rPr>
                <w:lang w:val="en-CA" w:eastAsia="ja-JP"/>
              </w:rPr>
              <w:t>3.7</w:t>
            </w:r>
          </w:p>
        </w:tc>
        <w:tc>
          <w:tcPr>
            <w:tcW w:w="1593" w:type="dxa"/>
            <w:tcBorders>
              <w:top w:val="single" w:sz="4" w:space="0" w:color="auto"/>
              <w:left w:val="single" w:sz="4" w:space="0" w:color="auto"/>
              <w:bottom w:val="single" w:sz="4" w:space="0" w:color="auto"/>
              <w:right w:val="single" w:sz="4" w:space="0" w:color="auto"/>
            </w:tcBorders>
            <w:hideMark/>
          </w:tcPr>
          <w:p w14:paraId="204CAC74"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3880A2DA"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9F44E53"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6C6DAAC7" w14:textId="77777777" w:rsidR="000C19E3" w:rsidRDefault="000C19E3" w:rsidP="00962169">
            <w:pPr>
              <w:rPr>
                <w:lang w:val="en-CA" w:eastAsia="ja-JP"/>
              </w:rPr>
            </w:pPr>
            <w:r>
              <w:rPr>
                <w:lang w:val="en-CA" w:eastAsia="ja-JP"/>
              </w:rPr>
              <w:t>6.3</w:t>
            </w:r>
          </w:p>
        </w:tc>
      </w:tr>
      <w:tr w:rsidR="000C19E3" w14:paraId="29B3765D"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432341B6" w14:textId="77777777" w:rsidR="000C19E3" w:rsidRDefault="000C19E3" w:rsidP="00962169">
            <w:pPr>
              <w:rPr>
                <w:lang w:val="en-CA" w:eastAsia="ja-JP"/>
              </w:rPr>
            </w:pPr>
            <w:r>
              <w:rPr>
                <w:lang w:val="en-CA" w:eastAsia="ja-JP"/>
              </w:rPr>
              <w:t>832x480</w:t>
            </w:r>
          </w:p>
        </w:tc>
        <w:tc>
          <w:tcPr>
            <w:tcW w:w="1593" w:type="dxa"/>
            <w:tcBorders>
              <w:top w:val="single" w:sz="4" w:space="0" w:color="auto"/>
              <w:left w:val="single" w:sz="4" w:space="0" w:color="auto"/>
              <w:bottom w:val="single" w:sz="4" w:space="0" w:color="auto"/>
              <w:right w:val="single" w:sz="4" w:space="0" w:color="auto"/>
            </w:tcBorders>
            <w:hideMark/>
          </w:tcPr>
          <w:p w14:paraId="3A9CA880" w14:textId="77777777" w:rsidR="000C19E3" w:rsidRDefault="000C19E3" w:rsidP="00962169">
            <w:pPr>
              <w:rPr>
                <w:lang w:val="en-CA" w:eastAsia="ja-JP"/>
              </w:rPr>
            </w:pPr>
            <w:r>
              <w:rPr>
                <w:lang w:val="en-CA" w:eastAsia="ja-JP"/>
              </w:rPr>
              <w:t>3.1</w:t>
            </w:r>
          </w:p>
        </w:tc>
        <w:tc>
          <w:tcPr>
            <w:tcW w:w="1593" w:type="dxa"/>
            <w:tcBorders>
              <w:top w:val="single" w:sz="4" w:space="0" w:color="auto"/>
              <w:left w:val="single" w:sz="4" w:space="0" w:color="auto"/>
              <w:bottom w:val="single" w:sz="4" w:space="0" w:color="auto"/>
              <w:right w:val="single" w:sz="4" w:space="0" w:color="auto"/>
            </w:tcBorders>
            <w:hideMark/>
          </w:tcPr>
          <w:p w14:paraId="26F917FC"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D19DE16" w14:textId="77777777" w:rsidR="000C19E3" w:rsidRDefault="000C19E3" w:rsidP="00962169">
            <w:pPr>
              <w:rPr>
                <w:lang w:val="en-CA" w:eastAsia="ja-JP"/>
              </w:rPr>
            </w:pPr>
            <w:r>
              <w:rPr>
                <w:lang w:val="en-CA" w:eastAsia="ja-JP"/>
              </w:rPr>
              <w:t>3.3</w:t>
            </w:r>
          </w:p>
        </w:tc>
        <w:tc>
          <w:tcPr>
            <w:tcW w:w="1593" w:type="dxa"/>
            <w:tcBorders>
              <w:top w:val="single" w:sz="4" w:space="0" w:color="auto"/>
              <w:left w:val="single" w:sz="4" w:space="0" w:color="auto"/>
              <w:bottom w:val="single" w:sz="4" w:space="0" w:color="auto"/>
              <w:right w:val="single" w:sz="4" w:space="0" w:color="auto"/>
            </w:tcBorders>
            <w:hideMark/>
          </w:tcPr>
          <w:p w14:paraId="2469CD08"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09EB79FC" w14:textId="77777777" w:rsidR="000C19E3" w:rsidRDefault="000C19E3" w:rsidP="00962169">
            <w:pPr>
              <w:rPr>
                <w:lang w:val="en-CA" w:eastAsia="ja-JP"/>
              </w:rPr>
            </w:pPr>
            <w:r>
              <w:rPr>
                <w:lang w:val="en-CA" w:eastAsia="ja-JP"/>
              </w:rPr>
              <w:t>4.2</w:t>
            </w:r>
          </w:p>
        </w:tc>
      </w:tr>
    </w:tbl>
    <w:p w14:paraId="64D0A201" w14:textId="77777777" w:rsidR="000C19E3" w:rsidRDefault="000C19E3" w:rsidP="000C19E3">
      <w:pPr>
        <w:rPr>
          <w:rFonts w:eastAsia="SimSun"/>
          <w:lang w:val="en-CA" w:eastAsia="de-DE"/>
        </w:rPr>
      </w:pPr>
    </w:p>
    <w:tbl>
      <w:tblPr>
        <w:tblStyle w:val="TableGrid"/>
        <w:tblW w:w="0" w:type="auto"/>
        <w:tblLook w:val="04A0" w:firstRow="1" w:lastRow="0" w:firstColumn="1" w:lastColumn="0" w:noHBand="0" w:noVBand="1"/>
      </w:tblPr>
      <w:tblGrid>
        <w:gridCol w:w="1562"/>
        <w:gridCol w:w="1566"/>
        <w:gridCol w:w="1560"/>
        <w:gridCol w:w="1554"/>
        <w:gridCol w:w="1554"/>
        <w:gridCol w:w="1554"/>
      </w:tblGrid>
      <w:tr w:rsidR="000C19E3" w14:paraId="02BA0286"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32E3E07F" w14:textId="77777777" w:rsidR="000C19E3" w:rsidRDefault="000C19E3" w:rsidP="00962169">
            <w:pPr>
              <w:rPr>
                <w:lang w:val="en-CA" w:eastAsia="ja-JP"/>
              </w:rPr>
            </w:pPr>
            <w:r>
              <w:rPr>
                <w:lang w:val="en-CA" w:eastAsia="ja-JP"/>
              </w:rPr>
              <w:t>BD Rate (Overall Y)</w:t>
            </w:r>
          </w:p>
        </w:tc>
        <w:tc>
          <w:tcPr>
            <w:tcW w:w="7965" w:type="dxa"/>
            <w:gridSpan w:val="5"/>
            <w:tcBorders>
              <w:top w:val="single" w:sz="4" w:space="0" w:color="auto"/>
              <w:left w:val="single" w:sz="4" w:space="0" w:color="auto"/>
              <w:bottom w:val="single" w:sz="4" w:space="0" w:color="auto"/>
              <w:right w:val="single" w:sz="4" w:space="0" w:color="auto"/>
            </w:tcBorders>
            <w:hideMark/>
          </w:tcPr>
          <w:p w14:paraId="6B2843B2" w14:textId="77777777" w:rsidR="000C19E3" w:rsidRDefault="000C19E3" w:rsidP="00962169">
            <w:pPr>
              <w:rPr>
                <w:lang w:val="en-CA" w:eastAsia="ja-JP"/>
              </w:rPr>
            </w:pPr>
            <w:r>
              <w:rPr>
                <w:lang w:val="en-CA" w:eastAsia="ja-JP"/>
              </w:rPr>
              <w:t>Anchor: HEVC style WPP (CTU128)</w:t>
            </w:r>
          </w:p>
        </w:tc>
      </w:tr>
      <w:tr w:rsidR="000C19E3" w14:paraId="21B6369B"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34FF6FB9"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466DEA05"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01B79C2F"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7BEF6CCB"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2B2DB105"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12ECCE62"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6A7ABD9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659AA34" w14:textId="77777777" w:rsidR="000C19E3" w:rsidRDefault="000C19E3" w:rsidP="00962169">
            <w:pPr>
              <w:rPr>
                <w:lang w:val="en-CA" w:eastAsia="ja-JP"/>
              </w:rPr>
            </w:pPr>
            <w:r>
              <w:rPr>
                <w:lang w:val="en-CA" w:eastAsia="ja-JP"/>
              </w:rPr>
              <w:t>AI</w:t>
            </w:r>
          </w:p>
        </w:tc>
        <w:tc>
          <w:tcPr>
            <w:tcW w:w="1593" w:type="dxa"/>
            <w:tcBorders>
              <w:top w:val="single" w:sz="4" w:space="0" w:color="auto"/>
              <w:left w:val="single" w:sz="4" w:space="0" w:color="auto"/>
              <w:bottom w:val="single" w:sz="4" w:space="0" w:color="auto"/>
              <w:right w:val="single" w:sz="4" w:space="0" w:color="auto"/>
            </w:tcBorders>
            <w:hideMark/>
          </w:tcPr>
          <w:p w14:paraId="18E37B3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9F9A24C" w14:textId="77777777" w:rsidR="000C19E3" w:rsidRDefault="000C19E3" w:rsidP="00962169">
            <w:pPr>
              <w:rPr>
                <w:lang w:val="en-CA" w:eastAsia="ja-JP"/>
              </w:rPr>
            </w:pPr>
            <w:r>
              <w:rPr>
                <w:lang w:val="en-CA" w:eastAsia="ja-JP"/>
              </w:rPr>
              <w:t>0.46</w:t>
            </w:r>
          </w:p>
        </w:tc>
        <w:tc>
          <w:tcPr>
            <w:tcW w:w="1593" w:type="dxa"/>
            <w:tcBorders>
              <w:top w:val="single" w:sz="4" w:space="0" w:color="auto"/>
              <w:left w:val="single" w:sz="4" w:space="0" w:color="auto"/>
              <w:bottom w:val="single" w:sz="4" w:space="0" w:color="auto"/>
              <w:right w:val="single" w:sz="4" w:space="0" w:color="auto"/>
            </w:tcBorders>
            <w:hideMark/>
          </w:tcPr>
          <w:p w14:paraId="28D430DA" w14:textId="77777777" w:rsidR="000C19E3" w:rsidRDefault="000C19E3" w:rsidP="00962169">
            <w:pPr>
              <w:rPr>
                <w:lang w:val="en-CA" w:eastAsia="ja-JP"/>
              </w:rPr>
            </w:pPr>
            <w:r>
              <w:rPr>
                <w:lang w:val="en-CA" w:eastAsia="ja-JP"/>
              </w:rPr>
              <w:t>0.05</w:t>
            </w:r>
          </w:p>
        </w:tc>
        <w:tc>
          <w:tcPr>
            <w:tcW w:w="1593" w:type="dxa"/>
            <w:tcBorders>
              <w:top w:val="single" w:sz="4" w:space="0" w:color="auto"/>
              <w:left w:val="single" w:sz="4" w:space="0" w:color="auto"/>
              <w:bottom w:val="single" w:sz="4" w:space="0" w:color="auto"/>
              <w:right w:val="single" w:sz="4" w:space="0" w:color="auto"/>
            </w:tcBorders>
            <w:hideMark/>
          </w:tcPr>
          <w:p w14:paraId="6F62DC9B" w14:textId="77777777" w:rsidR="000C19E3" w:rsidRDefault="000C19E3" w:rsidP="00962169">
            <w:pPr>
              <w:rPr>
                <w:lang w:val="en-CA" w:eastAsia="ja-JP"/>
              </w:rPr>
            </w:pPr>
            <w:r>
              <w:rPr>
                <w:lang w:val="en-CA" w:eastAsia="ja-JP"/>
              </w:rPr>
              <w:t>0.43</w:t>
            </w:r>
          </w:p>
        </w:tc>
        <w:tc>
          <w:tcPr>
            <w:tcW w:w="1593" w:type="dxa"/>
            <w:tcBorders>
              <w:top w:val="single" w:sz="4" w:space="0" w:color="auto"/>
              <w:left w:val="single" w:sz="4" w:space="0" w:color="auto"/>
              <w:bottom w:val="single" w:sz="4" w:space="0" w:color="auto"/>
              <w:right w:val="single" w:sz="4" w:space="0" w:color="auto"/>
            </w:tcBorders>
            <w:hideMark/>
          </w:tcPr>
          <w:p w14:paraId="3EB6161A" w14:textId="77777777" w:rsidR="000C19E3" w:rsidRDefault="000C19E3" w:rsidP="00962169">
            <w:pPr>
              <w:rPr>
                <w:lang w:val="en-CA" w:eastAsia="ja-JP"/>
              </w:rPr>
            </w:pPr>
            <w:r>
              <w:rPr>
                <w:lang w:val="en-CA" w:eastAsia="ja-JP"/>
              </w:rPr>
              <w:t>0.41</w:t>
            </w:r>
          </w:p>
        </w:tc>
      </w:tr>
      <w:tr w:rsidR="000C19E3" w14:paraId="6FFA6D89"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01C7EAAE" w14:textId="77777777" w:rsidR="000C19E3" w:rsidRDefault="000C19E3" w:rsidP="00962169">
            <w:pPr>
              <w:rPr>
                <w:lang w:val="en-CA" w:eastAsia="ja-JP"/>
              </w:rPr>
            </w:pPr>
            <w:r>
              <w:rPr>
                <w:lang w:val="en-CA" w:eastAsia="ja-JP"/>
              </w:rPr>
              <w:t>RA</w:t>
            </w:r>
          </w:p>
        </w:tc>
        <w:tc>
          <w:tcPr>
            <w:tcW w:w="1593" w:type="dxa"/>
            <w:tcBorders>
              <w:top w:val="single" w:sz="4" w:space="0" w:color="auto"/>
              <w:left w:val="single" w:sz="4" w:space="0" w:color="auto"/>
              <w:bottom w:val="single" w:sz="4" w:space="0" w:color="auto"/>
              <w:right w:val="single" w:sz="4" w:space="0" w:color="auto"/>
            </w:tcBorders>
            <w:hideMark/>
          </w:tcPr>
          <w:p w14:paraId="6D82B7C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AD036D7" w14:textId="77777777" w:rsidR="000C19E3" w:rsidRDefault="000C19E3" w:rsidP="00962169">
            <w:pPr>
              <w:rPr>
                <w:lang w:val="en-CA" w:eastAsia="ja-JP"/>
              </w:rPr>
            </w:pPr>
            <w:r>
              <w:rPr>
                <w:lang w:val="en-CA" w:eastAsia="ja-JP"/>
              </w:rPr>
              <w:t>2.57</w:t>
            </w:r>
          </w:p>
        </w:tc>
        <w:tc>
          <w:tcPr>
            <w:tcW w:w="1593" w:type="dxa"/>
            <w:tcBorders>
              <w:top w:val="single" w:sz="4" w:space="0" w:color="auto"/>
              <w:left w:val="single" w:sz="4" w:space="0" w:color="auto"/>
              <w:bottom w:val="single" w:sz="4" w:space="0" w:color="auto"/>
              <w:right w:val="single" w:sz="4" w:space="0" w:color="auto"/>
            </w:tcBorders>
            <w:hideMark/>
          </w:tcPr>
          <w:p w14:paraId="30D4AADA" w14:textId="77777777" w:rsidR="000C19E3" w:rsidRDefault="000C19E3" w:rsidP="00962169">
            <w:pPr>
              <w:rPr>
                <w:lang w:val="en-CA" w:eastAsia="ja-JP"/>
              </w:rPr>
            </w:pPr>
            <w:r>
              <w:rPr>
                <w:lang w:val="en-CA" w:eastAsia="ja-JP"/>
              </w:rPr>
              <w:t>0.19</w:t>
            </w:r>
          </w:p>
        </w:tc>
        <w:tc>
          <w:tcPr>
            <w:tcW w:w="1593" w:type="dxa"/>
            <w:tcBorders>
              <w:top w:val="single" w:sz="4" w:space="0" w:color="auto"/>
              <w:left w:val="single" w:sz="4" w:space="0" w:color="auto"/>
              <w:bottom w:val="single" w:sz="4" w:space="0" w:color="auto"/>
              <w:right w:val="single" w:sz="4" w:space="0" w:color="auto"/>
            </w:tcBorders>
            <w:hideMark/>
          </w:tcPr>
          <w:p w14:paraId="69AB3161" w14:textId="77777777" w:rsidR="000C19E3" w:rsidRDefault="000C19E3" w:rsidP="00962169">
            <w:pPr>
              <w:rPr>
                <w:lang w:val="en-CA" w:eastAsia="ja-JP"/>
              </w:rPr>
            </w:pPr>
            <w:r>
              <w:rPr>
                <w:lang w:val="en-CA" w:eastAsia="ja-JP"/>
              </w:rPr>
              <w:t>1.04</w:t>
            </w:r>
          </w:p>
        </w:tc>
        <w:tc>
          <w:tcPr>
            <w:tcW w:w="1593" w:type="dxa"/>
            <w:tcBorders>
              <w:top w:val="single" w:sz="4" w:space="0" w:color="auto"/>
              <w:left w:val="single" w:sz="4" w:space="0" w:color="auto"/>
              <w:bottom w:val="single" w:sz="4" w:space="0" w:color="auto"/>
              <w:right w:val="single" w:sz="4" w:space="0" w:color="auto"/>
            </w:tcBorders>
            <w:hideMark/>
          </w:tcPr>
          <w:p w14:paraId="67923B51" w14:textId="77777777" w:rsidR="000C19E3" w:rsidRDefault="000C19E3" w:rsidP="00962169">
            <w:pPr>
              <w:rPr>
                <w:lang w:val="en-CA" w:eastAsia="ja-JP"/>
              </w:rPr>
            </w:pPr>
            <w:r>
              <w:rPr>
                <w:lang w:val="en-CA" w:eastAsia="ja-JP"/>
              </w:rPr>
              <w:t>0.99</w:t>
            </w:r>
          </w:p>
        </w:tc>
      </w:tr>
      <w:tr w:rsidR="000C19E3" w14:paraId="21F5A0F4"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5491C2C" w14:textId="77777777" w:rsidR="000C19E3" w:rsidRDefault="000C19E3" w:rsidP="00962169">
            <w:pPr>
              <w:rPr>
                <w:lang w:val="en-CA" w:eastAsia="ja-JP"/>
              </w:rPr>
            </w:pPr>
            <w:r>
              <w:rPr>
                <w:lang w:val="en-CA" w:eastAsia="ja-JP"/>
              </w:rPr>
              <w:t>LB</w:t>
            </w:r>
          </w:p>
        </w:tc>
        <w:tc>
          <w:tcPr>
            <w:tcW w:w="1593" w:type="dxa"/>
            <w:tcBorders>
              <w:top w:val="single" w:sz="4" w:space="0" w:color="auto"/>
              <w:left w:val="single" w:sz="4" w:space="0" w:color="auto"/>
              <w:bottom w:val="single" w:sz="4" w:space="0" w:color="auto"/>
              <w:right w:val="single" w:sz="4" w:space="0" w:color="auto"/>
            </w:tcBorders>
            <w:hideMark/>
          </w:tcPr>
          <w:p w14:paraId="10CACA7C"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EC6AC52" w14:textId="77777777" w:rsidR="000C19E3" w:rsidRDefault="000C19E3" w:rsidP="00962169">
            <w:pPr>
              <w:rPr>
                <w:lang w:val="en-CA" w:eastAsia="ja-JP"/>
              </w:rPr>
            </w:pPr>
            <w:r>
              <w:rPr>
                <w:lang w:val="en-CA" w:eastAsia="ja-JP"/>
              </w:rPr>
              <w:t>3.01</w:t>
            </w:r>
          </w:p>
        </w:tc>
        <w:tc>
          <w:tcPr>
            <w:tcW w:w="1593" w:type="dxa"/>
            <w:tcBorders>
              <w:top w:val="single" w:sz="4" w:space="0" w:color="auto"/>
              <w:left w:val="single" w:sz="4" w:space="0" w:color="auto"/>
              <w:bottom w:val="single" w:sz="4" w:space="0" w:color="auto"/>
              <w:right w:val="single" w:sz="4" w:space="0" w:color="auto"/>
            </w:tcBorders>
            <w:hideMark/>
          </w:tcPr>
          <w:p w14:paraId="36CDA540"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A494B77" w14:textId="77777777" w:rsidR="000C19E3" w:rsidRDefault="000C19E3" w:rsidP="00962169">
            <w:pPr>
              <w:rPr>
                <w:lang w:val="en-CA" w:eastAsia="ja-JP"/>
              </w:rPr>
            </w:pPr>
            <w:r>
              <w:rPr>
                <w:lang w:val="en-CA" w:eastAsia="ja-JP"/>
              </w:rPr>
              <w:t>1.42</w:t>
            </w:r>
          </w:p>
        </w:tc>
        <w:tc>
          <w:tcPr>
            <w:tcW w:w="1593" w:type="dxa"/>
            <w:tcBorders>
              <w:top w:val="single" w:sz="4" w:space="0" w:color="auto"/>
              <w:left w:val="single" w:sz="4" w:space="0" w:color="auto"/>
              <w:bottom w:val="single" w:sz="4" w:space="0" w:color="auto"/>
              <w:right w:val="single" w:sz="4" w:space="0" w:color="auto"/>
            </w:tcBorders>
            <w:hideMark/>
          </w:tcPr>
          <w:p w14:paraId="38E0C516" w14:textId="77777777" w:rsidR="000C19E3" w:rsidRDefault="000C19E3" w:rsidP="00962169">
            <w:pPr>
              <w:rPr>
                <w:lang w:val="en-CA" w:eastAsia="ja-JP"/>
              </w:rPr>
            </w:pPr>
            <w:r>
              <w:rPr>
                <w:lang w:val="en-CA" w:eastAsia="ja-JP"/>
              </w:rPr>
              <w:t>1.39</w:t>
            </w:r>
          </w:p>
        </w:tc>
      </w:tr>
      <w:tr w:rsidR="000C19E3" w14:paraId="6022AA5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72C80D0" w14:textId="77777777" w:rsidR="000C19E3" w:rsidRDefault="000C19E3" w:rsidP="00962169">
            <w:pPr>
              <w:rPr>
                <w:lang w:val="en-CA" w:eastAsia="ja-JP"/>
              </w:rPr>
            </w:pPr>
            <w:r>
              <w:rPr>
                <w:lang w:val="en-CA" w:eastAsia="ja-JP"/>
              </w:rPr>
              <w:t>LP</w:t>
            </w:r>
          </w:p>
        </w:tc>
        <w:tc>
          <w:tcPr>
            <w:tcW w:w="1593" w:type="dxa"/>
            <w:tcBorders>
              <w:top w:val="single" w:sz="4" w:space="0" w:color="auto"/>
              <w:left w:val="single" w:sz="4" w:space="0" w:color="auto"/>
              <w:bottom w:val="single" w:sz="4" w:space="0" w:color="auto"/>
              <w:right w:val="single" w:sz="4" w:space="0" w:color="auto"/>
            </w:tcBorders>
            <w:hideMark/>
          </w:tcPr>
          <w:p w14:paraId="3156930A"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153BA8D" w14:textId="77777777" w:rsidR="000C19E3" w:rsidRDefault="000C19E3" w:rsidP="00962169">
            <w:pPr>
              <w:rPr>
                <w:lang w:val="en-CA" w:eastAsia="ja-JP"/>
              </w:rPr>
            </w:pPr>
            <w:r>
              <w:rPr>
                <w:lang w:val="en-CA" w:eastAsia="ja-JP"/>
              </w:rPr>
              <w:t>2.77</w:t>
            </w:r>
          </w:p>
        </w:tc>
        <w:tc>
          <w:tcPr>
            <w:tcW w:w="1593" w:type="dxa"/>
            <w:tcBorders>
              <w:top w:val="single" w:sz="4" w:space="0" w:color="auto"/>
              <w:left w:val="single" w:sz="4" w:space="0" w:color="auto"/>
              <w:bottom w:val="single" w:sz="4" w:space="0" w:color="auto"/>
              <w:right w:val="single" w:sz="4" w:space="0" w:color="auto"/>
            </w:tcBorders>
            <w:hideMark/>
          </w:tcPr>
          <w:p w14:paraId="64289DD8"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53C5385"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765CC5F1" w14:textId="77777777" w:rsidR="000C19E3" w:rsidRDefault="000C19E3" w:rsidP="00962169">
            <w:pPr>
              <w:rPr>
                <w:lang w:val="en-CA" w:eastAsia="ja-JP"/>
              </w:rPr>
            </w:pPr>
            <w:r>
              <w:rPr>
                <w:lang w:val="en-CA" w:eastAsia="ja-JP"/>
              </w:rPr>
              <w:t>1.34</w:t>
            </w:r>
          </w:p>
        </w:tc>
      </w:tr>
    </w:tbl>
    <w:p w14:paraId="2CED5B6B" w14:textId="77777777" w:rsidR="000C19E3" w:rsidRDefault="000C19E3" w:rsidP="000C19E3">
      <w:pPr>
        <w:rPr>
          <w:rFonts w:eastAsia="SimSun"/>
          <w:lang w:val="en-CA" w:eastAsia="de-DE"/>
        </w:rPr>
      </w:pPr>
    </w:p>
    <w:p w14:paraId="28D8D7DD" w14:textId="77777777" w:rsidR="000C19E3" w:rsidRDefault="000C19E3" w:rsidP="000C19E3">
      <w:pPr>
        <w:rPr>
          <w:rFonts w:eastAsia="SimSun"/>
          <w:lang w:val="en-CA" w:eastAsia="de-DE"/>
        </w:rPr>
      </w:pPr>
      <w:r>
        <w:rPr>
          <w:rFonts w:eastAsia="SimSun"/>
          <w:lang w:val="en-CA" w:eastAsia="de-DE"/>
        </w:rPr>
        <w:t xml:space="preserve">WPP was used with single tile per picture. </w:t>
      </w:r>
    </w:p>
    <w:p w14:paraId="21DDF169" w14:textId="77777777" w:rsidR="000C19E3" w:rsidRDefault="000C19E3" w:rsidP="000C19E3">
      <w:pPr>
        <w:rPr>
          <w:rFonts w:eastAsia="SimSun"/>
          <w:lang w:val="en-CA" w:eastAsia="de-DE"/>
        </w:rPr>
      </w:pPr>
      <w:r>
        <w:rPr>
          <w:rFonts w:eastAsia="SimSun"/>
          <w:lang w:val="en-CA" w:eastAsia="de-DE"/>
        </w:rPr>
        <w:t>Coding loss was asserted to be smaller than with tiles, when both have similar level of parallelism.</w:t>
      </w:r>
    </w:p>
    <w:p w14:paraId="5A82FE7E" w14:textId="77777777" w:rsidR="000C19E3" w:rsidRDefault="000C19E3" w:rsidP="000C19E3">
      <w:pPr>
        <w:rPr>
          <w:rFonts w:eastAsia="SimSun"/>
          <w:lang w:val="en-CA" w:eastAsia="de-DE"/>
        </w:rPr>
      </w:pPr>
      <w:r>
        <w:rPr>
          <w:rFonts w:eastAsia="SimSun"/>
          <w:lang w:val="en-CA" w:eastAsia="de-DE"/>
        </w:rPr>
        <w:t xml:space="preserve">It was commented that encoder-side </w:t>
      </w:r>
      <w:proofErr w:type="spellStart"/>
      <w:r>
        <w:rPr>
          <w:rFonts w:eastAsia="SimSun"/>
          <w:lang w:val="en-CA" w:eastAsia="de-DE"/>
        </w:rPr>
        <w:t>wavefront</w:t>
      </w:r>
      <w:proofErr w:type="spellEnd"/>
      <w:r>
        <w:rPr>
          <w:rFonts w:eastAsia="SimSun"/>
          <w:lang w:val="en-CA" w:eastAsia="de-DE"/>
        </w:rPr>
        <w:t xml:space="preserve"> processing (without decoder changes) can be achieved by performing the CABAC encoding as a step after signal processing steps of the encoder. </w:t>
      </w:r>
    </w:p>
    <w:p w14:paraId="6E6A0E33" w14:textId="77777777" w:rsidR="000C19E3" w:rsidRDefault="000C19E3" w:rsidP="000C19E3">
      <w:pPr>
        <w:rPr>
          <w:rFonts w:eastAsia="SimSun"/>
          <w:lang w:val="en-CA" w:eastAsia="de-DE"/>
        </w:rPr>
      </w:pPr>
      <w:bookmarkStart w:id="840" w:name="OLE_LINK609"/>
      <w:bookmarkStart w:id="841" w:name="OLE_LINK610"/>
      <w:r w:rsidRPr="00FE536C">
        <w:rPr>
          <w:rFonts w:eastAsia="SimSun"/>
          <w:highlight w:val="yellow"/>
          <w:lang w:val="en-CA" w:eastAsia="de-DE"/>
        </w:rPr>
        <w:t>The BoG recommends Track/Plenary discussion</w:t>
      </w:r>
      <w:r>
        <w:rPr>
          <w:rFonts w:eastAsia="SimSun"/>
          <w:lang w:val="en-CA" w:eastAsia="de-DE"/>
        </w:rPr>
        <w:t xml:space="preserve"> on whether WPP in a form affecting the decoding process is included in the VVC design. </w:t>
      </w:r>
    </w:p>
    <w:bookmarkEnd w:id="840"/>
    <w:bookmarkEnd w:id="841"/>
    <w:p w14:paraId="75AF9FFA" w14:textId="77777777" w:rsidR="000C19E3" w:rsidRDefault="000C19E3" w:rsidP="000C19E3">
      <w:pPr>
        <w:rPr>
          <w:rFonts w:eastAsia="SimSun"/>
          <w:lang w:val="en-CA" w:eastAsia="de-DE"/>
        </w:rPr>
      </w:pPr>
      <w:r>
        <w:rPr>
          <w:rFonts w:eastAsia="SimSun"/>
          <w:lang w:val="en-CA" w:eastAsia="de-DE"/>
        </w:rPr>
        <w:t>Proposals N0060 and N0150 propose WPP with 1 CTU delay between CTU rows.</w:t>
      </w:r>
    </w:p>
    <w:p w14:paraId="6D9937EC" w14:textId="77777777" w:rsidR="000C19E3" w:rsidRDefault="009D33AE" w:rsidP="000C19E3">
      <w:pPr>
        <w:pStyle w:val="Heading9"/>
        <w:rPr>
          <w:szCs w:val="24"/>
          <w:lang w:val="en-CA" w:eastAsia="de-DE"/>
        </w:rPr>
      </w:pPr>
      <w:hyperlink r:id="rId54" w:history="1">
        <w:r w:rsidR="000C19E3">
          <w:rPr>
            <w:rStyle w:val="Hyperlink"/>
            <w:szCs w:val="24"/>
            <w:lang w:val="en-CA" w:eastAsia="de-DE"/>
          </w:rPr>
          <w:t>JVET-N0559</w:t>
        </w:r>
      </w:hyperlink>
      <w:r w:rsidR="000C19E3">
        <w:rPr>
          <w:szCs w:val="24"/>
          <w:lang w:val="en-CA" w:eastAsia="de-DE"/>
        </w:rPr>
        <w:t xml:space="preserve"> Crosscheck of JVET-N0060 (AHG12: Improved parallel processing capability with WPP) [T. </w:t>
      </w:r>
      <w:proofErr w:type="spellStart"/>
      <w:r w:rsidR="000C19E3">
        <w:rPr>
          <w:szCs w:val="24"/>
          <w:lang w:val="en-CA" w:eastAsia="de-DE"/>
        </w:rPr>
        <w:t>Ikai</w:t>
      </w:r>
      <w:proofErr w:type="spellEnd"/>
      <w:r w:rsidR="000C19E3">
        <w:rPr>
          <w:szCs w:val="24"/>
          <w:lang w:val="en-CA" w:eastAsia="de-DE"/>
        </w:rPr>
        <w:t xml:space="preserve"> (Sharp)] [late]</w:t>
      </w:r>
    </w:p>
    <w:p w14:paraId="2A034D8D" w14:textId="77777777" w:rsidR="000C19E3" w:rsidRDefault="000C19E3" w:rsidP="000C19E3">
      <w:pPr>
        <w:rPr>
          <w:rFonts w:eastAsia="SimSun"/>
          <w:lang w:val="en-CA" w:eastAsia="de-DE"/>
        </w:rPr>
      </w:pPr>
      <w:r>
        <w:rPr>
          <w:rFonts w:eastAsia="SimSun"/>
          <w:lang w:val="en-CA" w:eastAsia="de-DE"/>
        </w:rPr>
        <w:t>See notes above.</w:t>
      </w:r>
    </w:p>
    <w:p w14:paraId="5BC2D497" w14:textId="77777777" w:rsidR="000C19E3" w:rsidRDefault="009D33AE" w:rsidP="000C19E3">
      <w:pPr>
        <w:pStyle w:val="Heading9"/>
        <w:rPr>
          <w:szCs w:val="24"/>
          <w:lang w:val="en-CA" w:eastAsia="de-DE"/>
        </w:rPr>
      </w:pPr>
      <w:hyperlink r:id="rId55" w:history="1">
        <w:r w:rsidR="000C19E3">
          <w:rPr>
            <w:rStyle w:val="Hyperlink"/>
            <w:szCs w:val="24"/>
            <w:lang w:val="en-CA" w:eastAsia="de-DE"/>
          </w:rPr>
          <w:t>JVET-N0150</w:t>
        </w:r>
      </w:hyperlink>
      <w:r w:rsidR="000C19E3">
        <w:rPr>
          <w:szCs w:val="24"/>
          <w:lang w:val="en-CA" w:eastAsia="de-DE"/>
        </w:rPr>
        <w:t xml:space="preserve"> AHG12: One CTU delay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(Sharp)]</w:t>
      </w:r>
    </w:p>
    <w:p w14:paraId="5C6291CD" w14:textId="77777777" w:rsidR="000C19E3" w:rsidRDefault="000C19E3" w:rsidP="000C19E3">
      <w:pPr>
        <w:rPr>
          <w:lang w:val="en-CA" w:eastAsia="ja-JP"/>
        </w:rPr>
      </w:pPr>
      <w:r>
        <w:rPr>
          <w:lang w:val="en-CA" w:eastAsia="ja-JP"/>
        </w:rPr>
        <w:t xml:space="preserve">This contribution proposes one CTU delay </w:t>
      </w:r>
      <w:proofErr w:type="spellStart"/>
      <w:r>
        <w:rPr>
          <w:lang w:val="en-CA" w:eastAsia="ja-JP"/>
        </w:rPr>
        <w:t>wavefront</w:t>
      </w:r>
      <w:proofErr w:type="spellEnd"/>
      <w:r>
        <w:rPr>
          <w:lang w:val="en-CA" w:eastAsia="ja-JP"/>
        </w:rPr>
        <w:t xml:space="preserve"> parallel processing i</w:t>
      </w:r>
      <w:r>
        <w:rPr>
          <w:rFonts w:hint="eastAsia"/>
          <w:lang w:val="en-CA" w:eastAsia="ja-JP"/>
        </w:rPr>
        <w:t>n</w:t>
      </w:r>
      <w:r>
        <w:rPr>
          <w:lang w:val="en-CA" w:eastAsia="ja-JP"/>
        </w:rPr>
        <w:t>stead of two CTU delay as in HEVC design. The WPP processing is capable of a number of parallel processing with limited coding loss but two CTU delay could hamper the parallel processing capability. Because the target resolution is reportedly getting larger and number of CPUs is supposedly increasing, it is asserted that more parallel processing capability by</w:t>
      </w:r>
      <w:r w:rsidRPr="002D2F14">
        <w:t xml:space="preserve"> </w:t>
      </w:r>
      <w:r w:rsidRPr="002D2F14">
        <w:rPr>
          <w:lang w:val="en-CA" w:eastAsia="ja-JP"/>
        </w:rPr>
        <w:t>leveraging</w:t>
      </w:r>
      <w:r>
        <w:rPr>
          <w:lang w:val="en-CA" w:eastAsia="ja-JP"/>
        </w:rPr>
        <w:t xml:space="preserve"> the proposed one CTU delay is beneficial to reduce coding latency and it would fully utilize CTU power. It is also asserted </w:t>
      </w:r>
      <w:r w:rsidRPr="007E1029">
        <w:rPr>
          <w:lang w:eastAsia="ja-JP"/>
        </w:rPr>
        <w:t>the processing delay can be reduced roughly by 25.8 % (62 CTUs to 46 CTUs) by one CTU delay WPP compared to two CTU delay WPP.</w:t>
      </w:r>
    </w:p>
    <w:p w14:paraId="4C80435B" w14:textId="77777777" w:rsidR="000C19E3" w:rsidRDefault="000C19E3" w:rsidP="000C19E3">
      <w:pPr>
        <w:rPr>
          <w:lang w:val="en-CA" w:eastAsia="ja-JP"/>
        </w:rPr>
      </w:pPr>
      <w:r>
        <w:rPr>
          <w:lang w:val="en-CA" w:eastAsia="ja-JP"/>
        </w:rPr>
        <w:t xml:space="preserve">It is reported the average </w:t>
      </w:r>
      <w:proofErr w:type="spellStart"/>
      <w:r>
        <w:rPr>
          <w:lang w:val="en-CA" w:eastAsia="ja-JP"/>
        </w:rPr>
        <w:t>bdrate</w:t>
      </w:r>
      <w:proofErr w:type="spellEnd"/>
      <w:r>
        <w:rPr>
          <w:lang w:val="en-CA" w:eastAsia="ja-JP"/>
        </w:rPr>
        <w:t xml:space="preserve"> loss in WPP processing in proposed method and conventional method is shown as follows</w:t>
      </w:r>
    </w:p>
    <w:p w14:paraId="6FA4EAC0" w14:textId="77777777" w:rsidR="000C19E3" w:rsidRDefault="000C19E3" w:rsidP="000C19E3">
      <w:pPr>
        <w:rPr>
          <w:lang w:val="en-CA" w:eastAsia="ja-JP"/>
        </w:rPr>
      </w:pPr>
      <w:r>
        <w:rPr>
          <w:lang w:val="en-CA" w:eastAsia="ja-JP"/>
        </w:rPr>
        <w:t>Proposed method (one CTU delay):    0.18 %, 0.97 %, and 1.18 % in IO, RA and LBP.</w:t>
      </w:r>
    </w:p>
    <w:p w14:paraId="24CEA8C9" w14:textId="77777777" w:rsidR="000C19E3" w:rsidRDefault="000C19E3" w:rsidP="000C19E3">
      <w:pPr>
        <w:rPr>
          <w:lang w:val="en-CA" w:eastAsia="ja-JP"/>
        </w:rPr>
      </w:pPr>
      <w:r>
        <w:rPr>
          <w:lang w:val="en-CA" w:eastAsia="ja-JP"/>
        </w:rPr>
        <w:t>Conventional method (two CTU delay): 0.14 %, 0.74 % and 1.02 % in IO, RA and LBP.</w:t>
      </w:r>
    </w:p>
    <w:p w14:paraId="272DE330" w14:textId="77777777" w:rsidR="000C19E3" w:rsidRDefault="000C19E3" w:rsidP="000C19E3">
      <w:pPr>
        <w:rPr>
          <w:lang w:val="en-CA" w:eastAsia="ja-JP"/>
        </w:rPr>
      </w:pPr>
      <w:r>
        <w:rPr>
          <w:lang w:val="en-CA" w:eastAsia="ja-JP"/>
        </w:rPr>
        <w:t>Revision 1 added 64x64 CTU case’s results and added the option 2 which uses one CTU delay if 128x128 is used.</w:t>
      </w:r>
    </w:p>
    <w:p w14:paraId="26717CCF" w14:textId="77777777" w:rsidR="000C19E3" w:rsidRDefault="000C19E3" w:rsidP="000C19E3">
      <w:pPr>
        <w:rPr>
          <w:rFonts w:eastAsia="SimSun"/>
          <w:lang w:val="en-CA" w:eastAsia="de-DE"/>
        </w:rPr>
      </w:pPr>
      <w:r>
        <w:rPr>
          <w:rFonts w:eastAsia="SimSun"/>
          <w:lang w:val="en-CA" w:eastAsia="de-DE"/>
        </w:rPr>
        <w:t>The contribution includes proposed specification text. The cross-checker confirmed that they are happy with the text.</w:t>
      </w:r>
    </w:p>
    <w:p w14:paraId="6ACDD8E7" w14:textId="77777777" w:rsidR="000C19E3" w:rsidRDefault="000C19E3" w:rsidP="000C19E3">
      <w:pPr>
        <w:rPr>
          <w:rFonts w:eastAsia="SimSun"/>
          <w:lang w:val="en-CA" w:eastAsia="de-DE"/>
        </w:rPr>
      </w:pPr>
      <w:r>
        <w:rPr>
          <w:rFonts w:eastAsia="SimSun"/>
          <w:lang w:val="en-CA" w:eastAsia="de-DE"/>
        </w:rPr>
        <w:t>The proponent confirmed that only option 1 is proposed in this meeting.</w:t>
      </w:r>
    </w:p>
    <w:p w14:paraId="76070F99" w14:textId="77777777" w:rsidR="000C19E3" w:rsidRDefault="000C19E3" w:rsidP="000C19E3">
      <w:pPr>
        <w:rPr>
          <w:rFonts w:eastAsia="SimSun"/>
          <w:lang w:val="en-CA" w:eastAsia="de-DE"/>
        </w:rPr>
      </w:pPr>
      <w:r>
        <w:rPr>
          <w:rFonts w:eastAsia="SimSun"/>
          <w:lang w:val="en-CA" w:eastAsia="de-DE"/>
        </w:rPr>
        <w:t>On interaction between tiles and WPP: It was thought not to be a main functionality that WPP would be used with multiple tiles. See also N0149.</w:t>
      </w:r>
    </w:p>
    <w:p w14:paraId="07EE6030" w14:textId="77777777" w:rsidR="000C19E3" w:rsidRDefault="000C19E3" w:rsidP="000C19E3">
      <w:pPr>
        <w:rPr>
          <w:rFonts w:eastAsia="SimSun"/>
          <w:lang w:val="en-CA" w:eastAsia="de-DE"/>
        </w:rPr>
      </w:pPr>
      <w:r>
        <w:rPr>
          <w:rFonts w:eastAsia="SimSun"/>
          <w:lang w:val="en-CA" w:eastAsia="de-DE"/>
        </w:rPr>
        <w:t xml:space="preserve">A question was asked if entry point offsets with WPP are </w:t>
      </w:r>
      <w:proofErr w:type="gramStart"/>
      <w:r>
        <w:rPr>
          <w:rFonts w:eastAsia="SimSun"/>
          <w:lang w:val="en-CA" w:eastAsia="de-DE"/>
        </w:rPr>
        <w:t>useful, since</w:t>
      </w:r>
      <w:proofErr w:type="gramEnd"/>
      <w:r>
        <w:rPr>
          <w:rFonts w:eastAsia="SimSun"/>
          <w:lang w:val="en-CA" w:eastAsia="de-DE"/>
        </w:rPr>
        <w:t xml:space="preserve"> decoders cannot rely on them being present. If there is a profile mandating WPP, it might be good to mandate the presence of offsets too. </w:t>
      </w:r>
    </w:p>
    <w:p w14:paraId="5EECD1CD" w14:textId="77777777" w:rsidR="000C19E3" w:rsidRDefault="000C19E3" w:rsidP="000C19E3">
      <w:pPr>
        <w:rPr>
          <w:rFonts w:eastAsia="SimSun"/>
          <w:lang w:val="en-CA" w:eastAsia="de-DE"/>
        </w:rPr>
      </w:pPr>
      <w:r>
        <w:rPr>
          <w:rFonts w:eastAsia="SimSun"/>
          <w:lang w:val="en-CA" w:eastAsia="de-DE"/>
        </w:rPr>
        <w:t xml:space="preserve">It might be good to have a parameter set flag that gates </w:t>
      </w:r>
      <w:proofErr w:type="spellStart"/>
      <w:r>
        <w:rPr>
          <w:rFonts w:eastAsia="SimSun"/>
          <w:lang w:val="en-CA" w:eastAsia="de-DE"/>
        </w:rPr>
        <w:t>num_entry_point_offsets</w:t>
      </w:r>
      <w:proofErr w:type="spellEnd"/>
      <w:r>
        <w:rPr>
          <w:rFonts w:eastAsia="SimSun"/>
          <w:lang w:val="en-CA" w:eastAsia="de-DE"/>
        </w:rPr>
        <w:t xml:space="preserve"> in the tile group header. This could be considered in the future.</w:t>
      </w:r>
    </w:p>
    <w:p w14:paraId="3E398070" w14:textId="77777777" w:rsidR="000C19E3" w:rsidRDefault="000C19E3" w:rsidP="000C19E3">
      <w:pPr>
        <w:rPr>
          <w:rFonts w:eastAsia="SimSun"/>
          <w:lang w:val="en-CA" w:eastAsia="de-DE"/>
        </w:rPr>
      </w:pPr>
      <w:bookmarkStart w:id="842" w:name="OLE_LINK605"/>
      <w:bookmarkStart w:id="843" w:name="OLE_LINK606"/>
      <w:r>
        <w:rPr>
          <w:szCs w:val="22"/>
          <w:lang w:val="en-CA"/>
        </w:rPr>
        <w:t xml:space="preserve">If the WPP feature is included in VVC, </w:t>
      </w:r>
      <w:r w:rsidRPr="00FE536C">
        <w:rPr>
          <w:szCs w:val="22"/>
          <w:highlight w:val="yellow"/>
          <w:lang w:val="en-CA"/>
        </w:rPr>
        <w:t>t</w:t>
      </w:r>
      <w:r w:rsidRPr="00FE536C">
        <w:rPr>
          <w:rFonts w:eastAsia="SimSun"/>
          <w:highlight w:val="yellow"/>
          <w:lang w:val="en-CA" w:eastAsia="de-DE"/>
        </w:rPr>
        <w:t>he BoG recommends adoption</w:t>
      </w:r>
      <w:r>
        <w:rPr>
          <w:rFonts w:eastAsia="SimSun"/>
          <w:lang w:val="en-CA" w:eastAsia="de-DE"/>
        </w:rPr>
        <w:t xml:space="preserve"> of N0150 (option 1).</w:t>
      </w:r>
    </w:p>
    <w:bookmarkEnd w:id="842"/>
    <w:bookmarkEnd w:id="843"/>
    <w:p w14:paraId="3F010FCB" w14:textId="77777777" w:rsidR="000C19E3" w:rsidRDefault="000C19E3" w:rsidP="000C19E3">
      <w:pPr>
        <w:pStyle w:val="Heading9"/>
        <w:rPr>
          <w:szCs w:val="24"/>
          <w:lang w:eastAsia="de-DE"/>
        </w:rPr>
      </w:pPr>
      <w:r>
        <w:fldChar w:fldCharType="begin"/>
      </w:r>
      <w:r>
        <w:instrText xml:space="preserve"> HYPERLINK "http://phenix.it-sudparis.eu/jvet/doc_end_user/current_document.php?id=6396" </w:instrText>
      </w:r>
      <w:r>
        <w:fldChar w:fldCharType="separate"/>
      </w:r>
      <w:r>
        <w:rPr>
          <w:rStyle w:val="Hyperlink"/>
          <w:szCs w:val="24"/>
          <w:lang w:val="en-CA" w:eastAsia="de-DE"/>
        </w:rPr>
        <w:t>JVET-N0646</w:t>
      </w:r>
      <w:r>
        <w:rPr>
          <w:rStyle w:val="Hyperlink"/>
          <w:szCs w:val="24"/>
          <w:lang w:val="en-CA" w:eastAsia="de-DE"/>
        </w:rPr>
        <w:fldChar w:fldCharType="end"/>
      </w:r>
      <w:r>
        <w:rPr>
          <w:szCs w:val="24"/>
          <w:lang w:val="en-CA" w:eastAsia="de-DE"/>
        </w:rPr>
        <w:t xml:space="preserve"> Crosscheck of JVET-N0150 (AHG12: One CTU delay </w:t>
      </w:r>
      <w:proofErr w:type="spellStart"/>
      <w:r>
        <w:rPr>
          <w:szCs w:val="24"/>
          <w:lang w:val="en-CA" w:eastAsia="de-DE"/>
        </w:rPr>
        <w:t>wavefront</w:t>
      </w:r>
      <w:proofErr w:type="spellEnd"/>
      <w:r>
        <w:rPr>
          <w:szCs w:val="24"/>
          <w:lang w:val="en-CA" w:eastAsia="de-DE"/>
        </w:rPr>
        <w:t xml:space="preserve"> parallel processing) [M. Ikeda (Sony)] [late]</w:t>
      </w:r>
    </w:p>
    <w:p w14:paraId="26C7C70C" w14:textId="77777777" w:rsidR="000C19E3" w:rsidRDefault="000C19E3" w:rsidP="000C19E3">
      <w:pPr>
        <w:rPr>
          <w:szCs w:val="22"/>
          <w:lang w:val="en-CA"/>
        </w:rPr>
      </w:pPr>
      <w:r>
        <w:rPr>
          <w:szCs w:val="22"/>
          <w:lang w:val="en-CA"/>
        </w:rPr>
        <w:t>See notes above.</w:t>
      </w:r>
    </w:p>
    <w:p w14:paraId="592BEB34" w14:textId="77777777" w:rsidR="000C19E3" w:rsidRDefault="009D33AE" w:rsidP="000C19E3">
      <w:pPr>
        <w:pStyle w:val="Heading9"/>
        <w:rPr>
          <w:szCs w:val="24"/>
          <w:lang w:val="en-CA" w:eastAsia="de-DE"/>
        </w:rPr>
      </w:pPr>
      <w:hyperlink r:id="rId56" w:history="1">
        <w:r w:rsidR="000C19E3">
          <w:rPr>
            <w:rStyle w:val="Hyperlink"/>
            <w:szCs w:val="24"/>
            <w:lang w:val="en-CA" w:eastAsia="de-DE"/>
          </w:rPr>
          <w:t>JVET-N0149</w:t>
        </w:r>
      </w:hyperlink>
      <w:r w:rsidR="000C19E3">
        <w:rPr>
          <w:szCs w:val="24"/>
          <w:lang w:val="en-CA" w:eastAsia="de-DE"/>
        </w:rPr>
        <w:t xml:space="preserve"> AHG12: Signalling on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 Deshpande, T. </w:t>
      </w:r>
      <w:proofErr w:type="spellStart"/>
      <w:r w:rsidR="000C19E3">
        <w:rPr>
          <w:szCs w:val="24"/>
          <w:lang w:val="en-CA" w:eastAsia="de-DE"/>
        </w:rPr>
        <w:t>Chujoh</w:t>
      </w:r>
      <w:proofErr w:type="spellEnd"/>
      <w:r w:rsidR="000C19E3">
        <w:rPr>
          <w:szCs w:val="24"/>
          <w:lang w:val="en-CA" w:eastAsia="de-DE"/>
        </w:rPr>
        <w:t xml:space="preserve">, E. Sasaki, T. </w:t>
      </w:r>
      <w:proofErr w:type="spellStart"/>
      <w:r w:rsidR="000C19E3">
        <w:rPr>
          <w:szCs w:val="24"/>
          <w:lang w:val="en-CA" w:eastAsia="de-DE"/>
        </w:rPr>
        <w:t>Aono</w:t>
      </w:r>
      <w:proofErr w:type="spellEnd"/>
      <w:r w:rsidR="000C19E3">
        <w:rPr>
          <w:szCs w:val="24"/>
          <w:lang w:val="en-CA" w:eastAsia="de-DE"/>
        </w:rPr>
        <w:t xml:space="preserve"> (Sharp)] [late]</w:t>
      </w:r>
    </w:p>
    <w:p w14:paraId="04EB0D8D" w14:textId="77777777" w:rsidR="000C19E3" w:rsidRDefault="000C19E3" w:rsidP="000C19E3">
      <w:pPr>
        <w:rPr>
          <w:lang w:val="en-CA" w:eastAsia="ja-JP"/>
        </w:rPr>
      </w:pPr>
      <w:r>
        <w:rPr>
          <w:lang w:val="en-CA" w:eastAsia="ja-JP"/>
        </w:rPr>
        <w:t xml:space="preserve">A </w:t>
      </w:r>
      <w:proofErr w:type="spellStart"/>
      <w:r>
        <w:rPr>
          <w:lang w:val="en-CA" w:eastAsia="ja-JP"/>
        </w:rPr>
        <w:t>wavefront</w:t>
      </w:r>
      <w:proofErr w:type="spellEnd"/>
      <w:r>
        <w:rPr>
          <w:lang w:val="en-CA" w:eastAsia="ja-JP"/>
        </w:rPr>
        <w:t xml:space="preserve"> parallel processing design in a tile group has been proposed in the JVET-M0070 where multiple tiles or </w:t>
      </w:r>
      <w:proofErr w:type="spellStart"/>
      <w:r>
        <w:rPr>
          <w:lang w:val="en-CA" w:eastAsia="ja-JP"/>
        </w:rPr>
        <w:t>wavefront</w:t>
      </w:r>
      <w:proofErr w:type="spellEnd"/>
      <w:r>
        <w:rPr>
          <w:lang w:val="en-CA" w:eastAsia="ja-JP"/>
        </w:rPr>
        <w:t xml:space="preserve"> parallel processing is exclusively allowed in a tile group. This proposal extends the design for rectangular tile group which specifies the tile in picture parameter set level.</w:t>
      </w:r>
    </w:p>
    <w:p w14:paraId="48737DAA" w14:textId="77777777" w:rsidR="000C19E3" w:rsidRDefault="000C19E3" w:rsidP="000C19E3">
      <w:pPr>
        <w:rPr>
          <w:lang w:val="en-CA" w:eastAsia="ja-JP"/>
        </w:rPr>
      </w:pPr>
      <w:r>
        <w:rPr>
          <w:lang w:val="en-CA" w:eastAsia="ja-JP"/>
        </w:rPr>
        <w:t xml:space="preserve">In this proposal, </w:t>
      </w:r>
      <w:proofErr w:type="spellStart"/>
      <w:r>
        <w:rPr>
          <w:lang w:val="en-CA" w:eastAsia="ja-JP"/>
        </w:rPr>
        <w:t>entropy_coding_sync_enabled_flag</w:t>
      </w:r>
      <w:proofErr w:type="spellEnd"/>
      <w:r>
        <w:rPr>
          <w:lang w:val="en-CA" w:eastAsia="ja-JP"/>
        </w:rPr>
        <w:t xml:space="preserve"> is signalled in picture parameter set for each rectangular tile group or signalled in a tile group. A constraint that </w:t>
      </w:r>
      <w:proofErr w:type="spellStart"/>
      <w:r>
        <w:rPr>
          <w:lang w:val="en-CA" w:eastAsia="ja-JP"/>
        </w:rPr>
        <w:t>entropy_coding_sync_enabled_flag</w:t>
      </w:r>
      <w:proofErr w:type="spellEnd"/>
      <w:r>
        <w:rPr>
          <w:lang w:val="en-CA" w:eastAsia="ja-JP"/>
        </w:rPr>
        <w:t xml:space="preserve"> can be enabled when tile group has only one tile (i.e. multiple tiles or </w:t>
      </w:r>
      <w:proofErr w:type="spellStart"/>
      <w:r>
        <w:rPr>
          <w:lang w:val="en-CA" w:eastAsia="ja-JP"/>
        </w:rPr>
        <w:t>wavefront</w:t>
      </w:r>
      <w:proofErr w:type="spellEnd"/>
      <w:r>
        <w:rPr>
          <w:lang w:val="en-CA" w:eastAsia="ja-JP"/>
        </w:rPr>
        <w:t xml:space="preserve"> processing is exclusively allowed) is applied as in JVET-M0070.</w:t>
      </w:r>
    </w:p>
    <w:p w14:paraId="11A8B961" w14:textId="77777777" w:rsidR="000C19E3" w:rsidRDefault="000C19E3" w:rsidP="000C19E3">
      <w:pPr>
        <w:rPr>
          <w:rFonts w:eastAsia="SimSun"/>
          <w:lang w:val="en-CA" w:eastAsia="de-DE"/>
        </w:rPr>
      </w:pPr>
      <w:r>
        <w:rPr>
          <w:rFonts w:eastAsia="SimSun"/>
          <w:lang w:val="en-CA" w:eastAsia="de-DE"/>
        </w:rPr>
        <w:t>The proposal is to constrain in the syntax that WPP can only be used when a tile group consists of exactly one tile.</w:t>
      </w:r>
    </w:p>
    <w:p w14:paraId="10DC70D1"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rectangular tile groups are in use, WPP enabling flag is indicated per tile group in PPS.</w:t>
      </w:r>
    </w:p>
    <w:p w14:paraId="73E0CCB4"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raster-scan order tile groups are in use, WPP enabling flag is in tile group header.</w:t>
      </w:r>
    </w:p>
    <w:p w14:paraId="1219F9DF" w14:textId="77777777" w:rsidR="000C19E3" w:rsidRDefault="000C19E3" w:rsidP="000C19E3">
      <w:pPr>
        <w:rPr>
          <w:szCs w:val="22"/>
          <w:lang w:val="en-CA"/>
        </w:rPr>
      </w:pPr>
      <w:r>
        <w:rPr>
          <w:szCs w:val="22"/>
          <w:lang w:val="en-CA"/>
        </w:rPr>
        <w:t>It was commented that an alternative would be to signal the use of WPP only at the tile group header level.</w:t>
      </w:r>
    </w:p>
    <w:p w14:paraId="0993A9D2" w14:textId="77777777" w:rsidR="000C19E3" w:rsidRDefault="000C19E3" w:rsidP="000C19E3">
      <w:pPr>
        <w:rPr>
          <w:szCs w:val="22"/>
          <w:lang w:val="en-CA"/>
        </w:rPr>
      </w:pPr>
      <w:r>
        <w:rPr>
          <w:szCs w:val="22"/>
          <w:lang w:val="en-CA"/>
        </w:rPr>
        <w:lastRenderedPageBreak/>
        <w:t>It was commented that a simpler approach could be to include all signalling in one container structure, supposedly the tile group header, rather than many levels of "hierarchical" flags in different structures.</w:t>
      </w:r>
    </w:p>
    <w:p w14:paraId="00E68D8C" w14:textId="77777777" w:rsidR="000C19E3" w:rsidRDefault="000C19E3" w:rsidP="000C19E3">
      <w:pPr>
        <w:rPr>
          <w:szCs w:val="22"/>
          <w:lang w:val="en-CA"/>
        </w:rPr>
      </w:pPr>
      <w:r>
        <w:rPr>
          <w:szCs w:val="22"/>
          <w:lang w:val="en-CA"/>
        </w:rPr>
        <w:t>The BoG agreed that it is a valid use case that there may several encoders (some with WPP, some not) encoding tile groups for the same bitstream. Thus, the capability of signalling WPP use on tile group basis is desirable.</w:t>
      </w:r>
    </w:p>
    <w:p w14:paraId="27D0E670" w14:textId="77777777" w:rsidR="000C19E3" w:rsidRDefault="000C19E3" w:rsidP="000C19E3">
      <w:pPr>
        <w:rPr>
          <w:szCs w:val="22"/>
          <w:lang w:val="en-CA"/>
        </w:rPr>
      </w:pPr>
      <w:r>
        <w:rPr>
          <w:szCs w:val="22"/>
          <w:lang w:val="en-CA"/>
        </w:rPr>
        <w:t xml:space="preserve">If the WPP feature is included in VVC, </w:t>
      </w:r>
      <w:bookmarkStart w:id="844" w:name="OLE_LINK603"/>
      <w:bookmarkStart w:id="845" w:name="OLE_LINK604"/>
      <w:r w:rsidRPr="00FE536C">
        <w:rPr>
          <w:szCs w:val="22"/>
          <w:highlight w:val="yellow"/>
          <w:lang w:val="en-CA"/>
        </w:rPr>
        <w:t>the BoG recommends adoption</w:t>
      </w:r>
      <w:r>
        <w:rPr>
          <w:szCs w:val="22"/>
          <w:lang w:val="en-CA"/>
        </w:rPr>
        <w:t xml:space="preserve"> of JVET-N0149 with the following modifications (pending a check of the revised specification text):</w:t>
      </w:r>
    </w:p>
    <w:p w14:paraId="14252178" w14:textId="77777777" w:rsidR="000C19E3" w:rsidRDefault="000C19E3" w:rsidP="000C19E3">
      <w:pPr>
        <w:pStyle w:val="ListParagraph"/>
        <w:numPr>
          <w:ilvl w:val="0"/>
          <w:numId w:val="57"/>
        </w:numPr>
        <w:textAlignment w:val="baseline"/>
        <w:rPr>
          <w:szCs w:val="22"/>
          <w:lang w:val="en-CA"/>
        </w:rPr>
      </w:pPr>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6F81C235" w14:textId="77777777" w:rsidR="000C19E3" w:rsidRDefault="000C19E3" w:rsidP="000C19E3">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600469FE" w14:textId="77777777" w:rsidR="000C19E3" w:rsidRPr="00966AA4" w:rsidRDefault="000C19E3" w:rsidP="000C19E3">
      <w:pPr>
        <w:pStyle w:val="ListParagraph"/>
        <w:numPr>
          <w:ilvl w:val="0"/>
          <w:numId w:val="57"/>
        </w:numPr>
        <w:textAlignment w:val="baseline"/>
        <w:rPr>
          <w:szCs w:val="22"/>
          <w:lang w:val="en-CA"/>
        </w:rPr>
      </w:pPr>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p>
    <w:p w14:paraId="24632BBD" w14:textId="77777777" w:rsidR="000C19E3" w:rsidRPr="005B217D" w:rsidRDefault="000C19E3" w:rsidP="000C19E3">
      <w:pPr>
        <w:rPr>
          <w:szCs w:val="22"/>
          <w:lang w:val="en-CA"/>
        </w:rPr>
      </w:pPr>
      <w:r>
        <w:rPr>
          <w:szCs w:val="22"/>
          <w:lang w:val="en-CA"/>
        </w:rPr>
        <w:t xml:space="preserve">The specification text will be revised in a new revision of JVET-N0149. </w:t>
      </w:r>
    </w:p>
    <w:bookmarkEnd w:id="844"/>
    <w:bookmarkEnd w:id="845"/>
    <w:p w14:paraId="07A179FA" w14:textId="77777777" w:rsidR="00702E39" w:rsidRPr="00702E39" w:rsidRDefault="00702E39">
      <w:pPr>
        <w:rPr>
          <w:ins w:id="846" w:author="Sachin Deshpande" w:date="2019-03-26T00:52:00Z"/>
          <w:szCs w:val="22"/>
          <w:lang w:val="en-CA"/>
          <w:rPrChange w:id="847" w:author="Sachin Deshpande" w:date="2019-03-26T00:52:00Z">
            <w:rPr>
              <w:ins w:id="848" w:author="Sachin Deshpande" w:date="2019-03-26T00:52:00Z"/>
              <w:rFonts w:ascii="Calibri" w:hAnsi="Calibri" w:cs="Calibri"/>
              <w:color w:val="000000"/>
              <w:sz w:val="22"/>
              <w:szCs w:val="22"/>
            </w:rPr>
          </w:rPrChange>
        </w:rPr>
        <w:pPrChange w:id="849" w:author="Sachin Deshpande" w:date="2019-03-26T00:52:00Z">
          <w:pPr>
            <w:ind w:left="720"/>
          </w:pPr>
        </w:pPrChange>
      </w:pPr>
      <w:ins w:id="850" w:author="Sachin Deshpande" w:date="2019-03-26T00:52:00Z">
        <w:r w:rsidRPr="00702E39">
          <w:rPr>
            <w:szCs w:val="22"/>
            <w:lang w:val="en-CA"/>
            <w:rPrChange w:id="851" w:author="Sachin Deshpande" w:date="2019-03-26T00:52:00Z">
              <w:rPr>
                <w:rFonts w:ascii="Calibri" w:hAnsi="Calibri" w:cs="Calibri"/>
                <w:color w:val="000000"/>
                <w:sz w:val="22"/>
                <w:szCs w:val="22"/>
                <w:lang w:val="en-CA"/>
              </w:rPr>
            </w:rPrChange>
          </w:rPr>
          <w:t>The revised text in v3 was reviewed at 25 March, at 2200. It was clarified that when raster-scan-order tile group mode is in use, the WPP is enabled only when there is a single tile per picture. The BoG was satisfied with the revised text.</w:t>
        </w:r>
      </w:ins>
    </w:p>
    <w:p w14:paraId="58D12A3D" w14:textId="77777777" w:rsidR="00702E39" w:rsidRPr="00702E39" w:rsidRDefault="00702E39" w:rsidP="00702E39">
      <w:pPr>
        <w:rPr>
          <w:ins w:id="852" w:author="Sachin Deshpande" w:date="2019-03-26T00:52:00Z"/>
          <w:szCs w:val="22"/>
          <w:lang w:val="en-CA"/>
          <w:rPrChange w:id="853" w:author="Sachin Deshpande" w:date="2019-03-26T00:52:00Z">
            <w:rPr>
              <w:ins w:id="854" w:author="Sachin Deshpande" w:date="2019-03-26T00:52:00Z"/>
              <w:rFonts w:ascii="Calibri" w:hAnsi="Calibri" w:cs="Calibri"/>
              <w:color w:val="000000"/>
              <w:sz w:val="22"/>
              <w:szCs w:val="22"/>
            </w:rPr>
          </w:rPrChange>
        </w:rPr>
      </w:pPr>
      <w:ins w:id="855" w:author="Sachin Deshpande" w:date="2019-03-26T00:52:00Z">
        <w:r w:rsidRPr="00702E39">
          <w:rPr>
            <w:szCs w:val="22"/>
            <w:lang w:val="en-CA"/>
            <w:rPrChange w:id="856" w:author="Sachin Deshpande" w:date="2019-03-26T00:52:00Z">
              <w:rPr>
                <w:rFonts w:ascii="Calibri" w:hAnsi="Calibri" w:cs="Calibri"/>
                <w:color w:val="000000"/>
                <w:sz w:val="22"/>
                <w:szCs w:val="22"/>
                <w:lang w:val="fi-FI"/>
              </w:rPr>
            </w:rPrChange>
          </w:rPr>
          <w:t> </w:t>
        </w:r>
      </w:ins>
    </w:p>
    <w:p w14:paraId="2BCA7A8A" w14:textId="77777777" w:rsidR="00D126EE" w:rsidRPr="00F84C5C" w:rsidRDefault="00D126EE" w:rsidP="00D126EE">
      <w:pPr>
        <w:rPr>
          <w:lang w:eastAsia="de-DE"/>
        </w:rPr>
      </w:pPr>
    </w:p>
    <w:sectPr w:rsidR="00D126EE" w:rsidRPr="00F84C5C" w:rsidSect="00A01439">
      <w:footerReference w:type="default" r:id="rId5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1B21F" w14:textId="77777777" w:rsidR="00891030" w:rsidRDefault="00891030">
      <w:r>
        <w:separator/>
      </w:r>
    </w:p>
  </w:endnote>
  <w:endnote w:type="continuationSeparator" w:id="0">
    <w:p w14:paraId="0671506D" w14:textId="77777777" w:rsidR="00891030" w:rsidRDefault="0089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A7300A" w:rsidR="009D33AE" w:rsidRPr="00C00DDE" w:rsidRDefault="009D33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7" w:author="Sachin Deshpande" w:date="2019-03-26T08:54:00Z">
      <w:r>
        <w:rPr>
          <w:rStyle w:val="PageNumber"/>
          <w:noProof/>
        </w:rPr>
        <w:t>2019-03-26</w:t>
      </w:r>
    </w:ins>
    <w:ins w:id="858" w:author="GRA" w:date="2019-03-25T17:59:00Z">
      <w:del w:id="859" w:author="Sachin Deshpande" w:date="2019-03-26T01:02:00Z">
        <w:r w:rsidDel="001A2E45">
          <w:rPr>
            <w:rStyle w:val="PageNumber"/>
            <w:noProof/>
          </w:rPr>
          <w:delText>2019-03-25</w:delText>
        </w:r>
      </w:del>
    </w:ins>
    <w:del w:id="860" w:author="Sachin Deshpande" w:date="2019-03-26T01:02:00Z">
      <w:r w:rsidDel="001A2E45">
        <w:rPr>
          <w:rStyle w:val="PageNumber"/>
          <w:noProof/>
        </w:rPr>
        <w:delText>2019-03-23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7621D" w14:textId="77777777" w:rsidR="00891030" w:rsidRDefault="00891030">
      <w:r>
        <w:separator/>
      </w:r>
    </w:p>
  </w:footnote>
  <w:footnote w:type="continuationSeparator" w:id="0">
    <w:p w14:paraId="167B93DB" w14:textId="77777777" w:rsidR="00891030" w:rsidRDefault="00891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691944"/>
    <w:multiLevelType w:val="hybridMultilevel"/>
    <w:tmpl w:val="33F0ED10"/>
    <w:lvl w:ilvl="0" w:tplc="026E8B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3" w15:restartNumberingAfterBreak="0">
    <w:nsid w:val="59596778"/>
    <w:multiLevelType w:val="hybridMultilevel"/>
    <w:tmpl w:val="E628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6C0BDA"/>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1B0722"/>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9354A8"/>
    <w:multiLevelType w:val="hybridMultilevel"/>
    <w:tmpl w:val="0F56B3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6D0C22"/>
    <w:multiLevelType w:val="hybridMultilevel"/>
    <w:tmpl w:val="548A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9"/>
  </w:num>
  <w:num w:numId="4">
    <w:abstractNumId w:val="36"/>
  </w:num>
  <w:num w:numId="5">
    <w:abstractNumId w:val="37"/>
  </w:num>
  <w:num w:numId="6">
    <w:abstractNumId w:val="21"/>
  </w:num>
  <w:num w:numId="7">
    <w:abstractNumId w:val="28"/>
  </w:num>
  <w:num w:numId="8">
    <w:abstractNumId w:val="21"/>
  </w:num>
  <w:num w:numId="9">
    <w:abstractNumId w:val="3"/>
  </w:num>
  <w:num w:numId="10">
    <w:abstractNumId w:val="18"/>
  </w:num>
  <w:num w:numId="11">
    <w:abstractNumId w:val="9"/>
  </w:num>
  <w:num w:numId="12">
    <w:abstractNumId w:val="4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9"/>
  </w:num>
  <w:num w:numId="16">
    <w:abstractNumId w:val="15"/>
  </w:num>
  <w:num w:numId="17">
    <w:abstractNumId w:val="57"/>
  </w:num>
  <w:num w:numId="18">
    <w:abstractNumId w:val="42"/>
  </w:num>
  <w:num w:numId="19">
    <w:abstractNumId w:val="17"/>
  </w:num>
  <w:num w:numId="20">
    <w:abstractNumId w:val="47"/>
  </w:num>
  <w:num w:numId="21">
    <w:abstractNumId w:val="23"/>
  </w:num>
  <w:num w:numId="22">
    <w:abstractNumId w:val="8"/>
  </w:num>
  <w:num w:numId="23">
    <w:abstractNumId w:val="31"/>
  </w:num>
  <w:num w:numId="24">
    <w:abstractNumId w:val="20"/>
  </w:num>
  <w:num w:numId="25">
    <w:abstractNumId w:val="22"/>
  </w:num>
  <w:num w:numId="26">
    <w:abstractNumId w:val="1"/>
  </w:num>
  <w:num w:numId="27">
    <w:abstractNumId w:val="52"/>
  </w:num>
  <w:num w:numId="28">
    <w:abstractNumId w:val="55"/>
  </w:num>
  <w:num w:numId="29">
    <w:abstractNumId w:val="33"/>
  </w:num>
  <w:num w:numId="30">
    <w:abstractNumId w:val="4"/>
  </w:num>
  <w:num w:numId="31">
    <w:abstractNumId w:val="34"/>
  </w:num>
  <w:num w:numId="32">
    <w:abstractNumId w:val="50"/>
  </w:num>
  <w:num w:numId="33">
    <w:abstractNumId w:val="54"/>
  </w:num>
  <w:num w:numId="34">
    <w:abstractNumId w:val="41"/>
  </w:num>
  <w:num w:numId="35">
    <w:abstractNumId w:val="24"/>
  </w:num>
  <w:num w:numId="36">
    <w:abstractNumId w:val="38"/>
  </w:num>
  <w:num w:numId="37">
    <w:abstractNumId w:val="2"/>
  </w:num>
  <w:num w:numId="38">
    <w:abstractNumId w:val="53"/>
  </w:num>
  <w:num w:numId="39">
    <w:abstractNumId w:val="25"/>
  </w:num>
  <w:num w:numId="40">
    <w:abstractNumId w:val="30"/>
  </w:num>
  <w:num w:numId="41">
    <w:abstractNumId w:val="35"/>
  </w:num>
  <w:num w:numId="42">
    <w:abstractNumId w:val="11"/>
  </w:num>
  <w:num w:numId="43">
    <w:abstractNumId w:val="14"/>
  </w:num>
  <w:num w:numId="44">
    <w:abstractNumId w:val="7"/>
  </w:num>
  <w:num w:numId="45">
    <w:abstractNumId w:val="6"/>
  </w:num>
  <w:num w:numId="46">
    <w:abstractNumId w:val="40"/>
  </w:num>
  <w:num w:numId="47">
    <w:abstractNumId w:val="45"/>
  </w:num>
  <w:num w:numId="48">
    <w:abstractNumId w:val="16"/>
  </w:num>
  <w:num w:numId="49">
    <w:abstractNumId w:val="10"/>
  </w:num>
  <w:num w:numId="50">
    <w:abstractNumId w:val="29"/>
  </w:num>
  <w:num w:numId="51">
    <w:abstractNumId w:val="12"/>
  </w:num>
  <w:num w:numId="52">
    <w:abstractNumId w:val="58"/>
  </w:num>
  <w:num w:numId="53">
    <w:abstractNumId w:val="13"/>
  </w:num>
  <w:num w:numId="54">
    <w:abstractNumId w:val="19"/>
  </w:num>
  <w:num w:numId="55">
    <w:abstractNumId w:val="5"/>
  </w:num>
  <w:num w:numId="56">
    <w:abstractNumId w:val="32"/>
  </w:num>
  <w:num w:numId="57">
    <w:abstractNumId w:val="27"/>
  </w:num>
  <w:num w:numId="58">
    <w:abstractNumId w:val="56"/>
  </w:num>
  <w:num w:numId="59">
    <w:abstractNumId w:val="46"/>
  </w:num>
  <w:num w:numId="60">
    <w:abstractNumId w:val="43"/>
  </w:num>
  <w:num w:numId="61">
    <w:abstractNumId w:val="48"/>
  </w:num>
  <w:num w:numId="62">
    <w:abstractNumId w:val="5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rson w15:author="GRA">
    <w15:presenceInfo w15:providerId="None" w15:userId="G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06FAE"/>
    <w:rsid w:val="00010070"/>
    <w:rsid w:val="00011953"/>
    <w:rsid w:val="000124E7"/>
    <w:rsid w:val="000131CB"/>
    <w:rsid w:val="000145EF"/>
    <w:rsid w:val="00016420"/>
    <w:rsid w:val="00021EAC"/>
    <w:rsid w:val="00021EF1"/>
    <w:rsid w:val="0002281D"/>
    <w:rsid w:val="0002333A"/>
    <w:rsid w:val="00023E66"/>
    <w:rsid w:val="000268A1"/>
    <w:rsid w:val="000279FA"/>
    <w:rsid w:val="00030016"/>
    <w:rsid w:val="000308A3"/>
    <w:rsid w:val="00030B53"/>
    <w:rsid w:val="00031FA6"/>
    <w:rsid w:val="0003424C"/>
    <w:rsid w:val="00043870"/>
    <w:rsid w:val="00044753"/>
    <w:rsid w:val="000452A3"/>
    <w:rsid w:val="000458BC"/>
    <w:rsid w:val="00045C41"/>
    <w:rsid w:val="00046C03"/>
    <w:rsid w:val="00047CEA"/>
    <w:rsid w:val="00047DF0"/>
    <w:rsid w:val="00050524"/>
    <w:rsid w:val="00054145"/>
    <w:rsid w:val="000549F7"/>
    <w:rsid w:val="0005568A"/>
    <w:rsid w:val="000560C1"/>
    <w:rsid w:val="00056C1D"/>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1"/>
    <w:rsid w:val="000A1F7F"/>
    <w:rsid w:val="000A53DA"/>
    <w:rsid w:val="000A5A7E"/>
    <w:rsid w:val="000A60E7"/>
    <w:rsid w:val="000B0781"/>
    <w:rsid w:val="000B0C0F"/>
    <w:rsid w:val="000B1C30"/>
    <w:rsid w:val="000B1C6B"/>
    <w:rsid w:val="000B4FF9"/>
    <w:rsid w:val="000B5E7F"/>
    <w:rsid w:val="000C09AC"/>
    <w:rsid w:val="000C17D5"/>
    <w:rsid w:val="000C19E3"/>
    <w:rsid w:val="000C1DCF"/>
    <w:rsid w:val="000C2087"/>
    <w:rsid w:val="000C2648"/>
    <w:rsid w:val="000C6270"/>
    <w:rsid w:val="000C72B7"/>
    <w:rsid w:val="000D182A"/>
    <w:rsid w:val="000D5D8A"/>
    <w:rsid w:val="000D6656"/>
    <w:rsid w:val="000E00F3"/>
    <w:rsid w:val="000E06F9"/>
    <w:rsid w:val="000E1723"/>
    <w:rsid w:val="000E177C"/>
    <w:rsid w:val="000E48B7"/>
    <w:rsid w:val="000E5943"/>
    <w:rsid w:val="000E628E"/>
    <w:rsid w:val="000F158C"/>
    <w:rsid w:val="000F1A99"/>
    <w:rsid w:val="000F2C42"/>
    <w:rsid w:val="000F2DE5"/>
    <w:rsid w:val="000F539F"/>
    <w:rsid w:val="000F66B0"/>
    <w:rsid w:val="00100917"/>
    <w:rsid w:val="00102F3D"/>
    <w:rsid w:val="00104A84"/>
    <w:rsid w:val="001051B7"/>
    <w:rsid w:val="001126B7"/>
    <w:rsid w:val="001147D1"/>
    <w:rsid w:val="00114F29"/>
    <w:rsid w:val="00115183"/>
    <w:rsid w:val="00121521"/>
    <w:rsid w:val="0012445F"/>
    <w:rsid w:val="00124E38"/>
    <w:rsid w:val="001251DA"/>
    <w:rsid w:val="0012580B"/>
    <w:rsid w:val="00126881"/>
    <w:rsid w:val="00131F90"/>
    <w:rsid w:val="0013212F"/>
    <w:rsid w:val="00132336"/>
    <w:rsid w:val="00132A1A"/>
    <w:rsid w:val="0013458C"/>
    <w:rsid w:val="00134CFC"/>
    <w:rsid w:val="001350E0"/>
    <w:rsid w:val="0013526E"/>
    <w:rsid w:val="00135A23"/>
    <w:rsid w:val="00136272"/>
    <w:rsid w:val="0013799F"/>
    <w:rsid w:val="00143C6A"/>
    <w:rsid w:val="00145733"/>
    <w:rsid w:val="00146152"/>
    <w:rsid w:val="001534F6"/>
    <w:rsid w:val="00153E7E"/>
    <w:rsid w:val="00155526"/>
    <w:rsid w:val="00156A7E"/>
    <w:rsid w:val="00171371"/>
    <w:rsid w:val="00171DD3"/>
    <w:rsid w:val="001729ED"/>
    <w:rsid w:val="00172BE1"/>
    <w:rsid w:val="00175A24"/>
    <w:rsid w:val="0017660F"/>
    <w:rsid w:val="001778E2"/>
    <w:rsid w:val="00177CC3"/>
    <w:rsid w:val="001814F0"/>
    <w:rsid w:val="00182E46"/>
    <w:rsid w:val="001834E7"/>
    <w:rsid w:val="00184617"/>
    <w:rsid w:val="00185B4B"/>
    <w:rsid w:val="0018716F"/>
    <w:rsid w:val="00187E58"/>
    <w:rsid w:val="001924C9"/>
    <w:rsid w:val="0019320A"/>
    <w:rsid w:val="001945E7"/>
    <w:rsid w:val="00194792"/>
    <w:rsid w:val="0019561A"/>
    <w:rsid w:val="001969DD"/>
    <w:rsid w:val="001A0A0A"/>
    <w:rsid w:val="001A167F"/>
    <w:rsid w:val="001A297E"/>
    <w:rsid w:val="001A2E45"/>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0F84"/>
    <w:rsid w:val="001D1BD2"/>
    <w:rsid w:val="001D2246"/>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8A1"/>
    <w:rsid w:val="002539F6"/>
    <w:rsid w:val="00257C00"/>
    <w:rsid w:val="00260D5F"/>
    <w:rsid w:val="00263398"/>
    <w:rsid w:val="00263B99"/>
    <w:rsid w:val="00266F06"/>
    <w:rsid w:val="00267AEA"/>
    <w:rsid w:val="00267F8C"/>
    <w:rsid w:val="002709E0"/>
    <w:rsid w:val="00270DE1"/>
    <w:rsid w:val="00273CCF"/>
    <w:rsid w:val="00273E88"/>
    <w:rsid w:val="00275BCF"/>
    <w:rsid w:val="0028242F"/>
    <w:rsid w:val="00285BD5"/>
    <w:rsid w:val="0028705D"/>
    <w:rsid w:val="00291E36"/>
    <w:rsid w:val="00292257"/>
    <w:rsid w:val="00297D64"/>
    <w:rsid w:val="002A28FD"/>
    <w:rsid w:val="002A54E0"/>
    <w:rsid w:val="002A758B"/>
    <w:rsid w:val="002B0996"/>
    <w:rsid w:val="002B11A3"/>
    <w:rsid w:val="002B1595"/>
    <w:rsid w:val="002B191D"/>
    <w:rsid w:val="002B2E83"/>
    <w:rsid w:val="002B3163"/>
    <w:rsid w:val="002B4645"/>
    <w:rsid w:val="002C6C11"/>
    <w:rsid w:val="002C6CEE"/>
    <w:rsid w:val="002D0AF6"/>
    <w:rsid w:val="002D1274"/>
    <w:rsid w:val="002D46EE"/>
    <w:rsid w:val="002D6068"/>
    <w:rsid w:val="002D727E"/>
    <w:rsid w:val="002E07C8"/>
    <w:rsid w:val="002E39A7"/>
    <w:rsid w:val="002E4B87"/>
    <w:rsid w:val="002F164D"/>
    <w:rsid w:val="002F40F9"/>
    <w:rsid w:val="002F489D"/>
    <w:rsid w:val="002F58D8"/>
    <w:rsid w:val="002F5A78"/>
    <w:rsid w:val="002F6FA3"/>
    <w:rsid w:val="0030201D"/>
    <w:rsid w:val="003021BC"/>
    <w:rsid w:val="0030457F"/>
    <w:rsid w:val="00304CC4"/>
    <w:rsid w:val="00306206"/>
    <w:rsid w:val="00313CDB"/>
    <w:rsid w:val="00315454"/>
    <w:rsid w:val="00316888"/>
    <w:rsid w:val="00316B3C"/>
    <w:rsid w:val="00317D85"/>
    <w:rsid w:val="00322EA9"/>
    <w:rsid w:val="003232E5"/>
    <w:rsid w:val="00325CE1"/>
    <w:rsid w:val="0032601D"/>
    <w:rsid w:val="00327263"/>
    <w:rsid w:val="00327C56"/>
    <w:rsid w:val="00330971"/>
    <w:rsid w:val="003315A1"/>
    <w:rsid w:val="00332813"/>
    <w:rsid w:val="00333DF1"/>
    <w:rsid w:val="0033516F"/>
    <w:rsid w:val="003373EC"/>
    <w:rsid w:val="00337F6B"/>
    <w:rsid w:val="003421EC"/>
    <w:rsid w:val="00342895"/>
    <w:rsid w:val="00342AB6"/>
    <w:rsid w:val="00342FF4"/>
    <w:rsid w:val="00343522"/>
    <w:rsid w:val="00344E5A"/>
    <w:rsid w:val="00345F9C"/>
    <w:rsid w:val="00346148"/>
    <w:rsid w:val="00354CED"/>
    <w:rsid w:val="003551A1"/>
    <w:rsid w:val="003612CF"/>
    <w:rsid w:val="003629F7"/>
    <w:rsid w:val="00362D0C"/>
    <w:rsid w:val="00362E9A"/>
    <w:rsid w:val="00364075"/>
    <w:rsid w:val="003660C6"/>
    <w:rsid w:val="003669EA"/>
    <w:rsid w:val="00366A13"/>
    <w:rsid w:val="003706CC"/>
    <w:rsid w:val="00372DEF"/>
    <w:rsid w:val="0037302B"/>
    <w:rsid w:val="00373EE3"/>
    <w:rsid w:val="00377710"/>
    <w:rsid w:val="0038059B"/>
    <w:rsid w:val="0038151D"/>
    <w:rsid w:val="003821C9"/>
    <w:rsid w:val="0038372D"/>
    <w:rsid w:val="0038455A"/>
    <w:rsid w:val="00387D7D"/>
    <w:rsid w:val="00395F4D"/>
    <w:rsid w:val="003971B7"/>
    <w:rsid w:val="003975C7"/>
    <w:rsid w:val="003A0A8C"/>
    <w:rsid w:val="003A12B2"/>
    <w:rsid w:val="003A2C17"/>
    <w:rsid w:val="003A2D8E"/>
    <w:rsid w:val="003A4AE7"/>
    <w:rsid w:val="003A600E"/>
    <w:rsid w:val="003A6017"/>
    <w:rsid w:val="003A75A0"/>
    <w:rsid w:val="003A7CE6"/>
    <w:rsid w:val="003B13B5"/>
    <w:rsid w:val="003B7C3B"/>
    <w:rsid w:val="003C0129"/>
    <w:rsid w:val="003C20E4"/>
    <w:rsid w:val="003C2C12"/>
    <w:rsid w:val="003C2ECF"/>
    <w:rsid w:val="003C55C0"/>
    <w:rsid w:val="003C7D87"/>
    <w:rsid w:val="003D6342"/>
    <w:rsid w:val="003E1B63"/>
    <w:rsid w:val="003E1E93"/>
    <w:rsid w:val="003E4922"/>
    <w:rsid w:val="003E6F90"/>
    <w:rsid w:val="003E73ED"/>
    <w:rsid w:val="003F2438"/>
    <w:rsid w:val="003F4C89"/>
    <w:rsid w:val="003F4FDF"/>
    <w:rsid w:val="003F5D0F"/>
    <w:rsid w:val="003F61BB"/>
    <w:rsid w:val="00402277"/>
    <w:rsid w:val="00407476"/>
    <w:rsid w:val="00410AA3"/>
    <w:rsid w:val="0041389F"/>
    <w:rsid w:val="00414101"/>
    <w:rsid w:val="00416062"/>
    <w:rsid w:val="004173C2"/>
    <w:rsid w:val="004219CF"/>
    <w:rsid w:val="004234F0"/>
    <w:rsid w:val="0042543A"/>
    <w:rsid w:val="00425BD3"/>
    <w:rsid w:val="004266E1"/>
    <w:rsid w:val="004332F1"/>
    <w:rsid w:val="00433DDB"/>
    <w:rsid w:val="00435A29"/>
    <w:rsid w:val="0043624D"/>
    <w:rsid w:val="00437619"/>
    <w:rsid w:val="00441927"/>
    <w:rsid w:val="004424D0"/>
    <w:rsid w:val="004467D1"/>
    <w:rsid w:val="00450A54"/>
    <w:rsid w:val="00450C8E"/>
    <w:rsid w:val="00455F15"/>
    <w:rsid w:val="00456AC6"/>
    <w:rsid w:val="004574E8"/>
    <w:rsid w:val="00461842"/>
    <w:rsid w:val="004622BC"/>
    <w:rsid w:val="004636E4"/>
    <w:rsid w:val="00465A1E"/>
    <w:rsid w:val="00466F41"/>
    <w:rsid w:val="00470136"/>
    <w:rsid w:val="0047187A"/>
    <w:rsid w:val="00474B0F"/>
    <w:rsid w:val="00475CCC"/>
    <w:rsid w:val="00483AA7"/>
    <w:rsid w:val="0049445A"/>
    <w:rsid w:val="004957B0"/>
    <w:rsid w:val="004976EC"/>
    <w:rsid w:val="004A2A63"/>
    <w:rsid w:val="004A301A"/>
    <w:rsid w:val="004A38A8"/>
    <w:rsid w:val="004A6F9A"/>
    <w:rsid w:val="004B210C"/>
    <w:rsid w:val="004B29B5"/>
    <w:rsid w:val="004B5CD7"/>
    <w:rsid w:val="004B64E2"/>
    <w:rsid w:val="004C0447"/>
    <w:rsid w:val="004C3D16"/>
    <w:rsid w:val="004C4A99"/>
    <w:rsid w:val="004C5FF4"/>
    <w:rsid w:val="004D1D42"/>
    <w:rsid w:val="004D405F"/>
    <w:rsid w:val="004D45A5"/>
    <w:rsid w:val="004E1076"/>
    <w:rsid w:val="004E13D1"/>
    <w:rsid w:val="004E2428"/>
    <w:rsid w:val="004E35D7"/>
    <w:rsid w:val="004E4F4F"/>
    <w:rsid w:val="004E5907"/>
    <w:rsid w:val="004E6789"/>
    <w:rsid w:val="004E71C2"/>
    <w:rsid w:val="004F018C"/>
    <w:rsid w:val="004F0E4F"/>
    <w:rsid w:val="004F1DF6"/>
    <w:rsid w:val="004F5592"/>
    <w:rsid w:val="004F5691"/>
    <w:rsid w:val="004F61E3"/>
    <w:rsid w:val="00502E10"/>
    <w:rsid w:val="0050342B"/>
    <w:rsid w:val="00503BBB"/>
    <w:rsid w:val="00505F01"/>
    <w:rsid w:val="0051015C"/>
    <w:rsid w:val="005130F5"/>
    <w:rsid w:val="00513CEF"/>
    <w:rsid w:val="00516CF1"/>
    <w:rsid w:val="005240EE"/>
    <w:rsid w:val="00526F43"/>
    <w:rsid w:val="00530F10"/>
    <w:rsid w:val="00531369"/>
    <w:rsid w:val="00531AE9"/>
    <w:rsid w:val="005346B8"/>
    <w:rsid w:val="00534B60"/>
    <w:rsid w:val="00536936"/>
    <w:rsid w:val="00537514"/>
    <w:rsid w:val="00540FEC"/>
    <w:rsid w:val="00541289"/>
    <w:rsid w:val="0054232C"/>
    <w:rsid w:val="0054281A"/>
    <w:rsid w:val="00544F55"/>
    <w:rsid w:val="00545DF7"/>
    <w:rsid w:val="00550A66"/>
    <w:rsid w:val="00560072"/>
    <w:rsid w:val="00560B35"/>
    <w:rsid w:val="00563CB0"/>
    <w:rsid w:val="00565688"/>
    <w:rsid w:val="005664C3"/>
    <w:rsid w:val="005675D4"/>
    <w:rsid w:val="00567EC7"/>
    <w:rsid w:val="00570013"/>
    <w:rsid w:val="005705AA"/>
    <w:rsid w:val="00570C91"/>
    <w:rsid w:val="00570E9E"/>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2909"/>
    <w:rsid w:val="005A33A1"/>
    <w:rsid w:val="005A35E8"/>
    <w:rsid w:val="005A4873"/>
    <w:rsid w:val="005A6AC9"/>
    <w:rsid w:val="005A730A"/>
    <w:rsid w:val="005B217D"/>
    <w:rsid w:val="005B2E83"/>
    <w:rsid w:val="005B5F50"/>
    <w:rsid w:val="005B706E"/>
    <w:rsid w:val="005C0A73"/>
    <w:rsid w:val="005C36F8"/>
    <w:rsid w:val="005C385F"/>
    <w:rsid w:val="005C4147"/>
    <w:rsid w:val="005C4D1C"/>
    <w:rsid w:val="005D060E"/>
    <w:rsid w:val="005D283F"/>
    <w:rsid w:val="005D367C"/>
    <w:rsid w:val="005D3A84"/>
    <w:rsid w:val="005D4440"/>
    <w:rsid w:val="005D4E85"/>
    <w:rsid w:val="005D51C8"/>
    <w:rsid w:val="005D72C7"/>
    <w:rsid w:val="005E1AC6"/>
    <w:rsid w:val="005E4341"/>
    <w:rsid w:val="005E5658"/>
    <w:rsid w:val="005E6007"/>
    <w:rsid w:val="005F30CD"/>
    <w:rsid w:val="005F3713"/>
    <w:rsid w:val="005F4C90"/>
    <w:rsid w:val="005F5776"/>
    <w:rsid w:val="005F6ECA"/>
    <w:rsid w:val="005F6F1B"/>
    <w:rsid w:val="005F7ABB"/>
    <w:rsid w:val="00601855"/>
    <w:rsid w:val="00601E03"/>
    <w:rsid w:val="00602360"/>
    <w:rsid w:val="006024BF"/>
    <w:rsid w:val="00602D7F"/>
    <w:rsid w:val="0060499A"/>
    <w:rsid w:val="0061014C"/>
    <w:rsid w:val="00613993"/>
    <w:rsid w:val="006141F6"/>
    <w:rsid w:val="00615995"/>
    <w:rsid w:val="00616155"/>
    <w:rsid w:val="0061633F"/>
    <w:rsid w:val="006168A8"/>
    <w:rsid w:val="006173E0"/>
    <w:rsid w:val="00621D9A"/>
    <w:rsid w:val="00624B33"/>
    <w:rsid w:val="0062592C"/>
    <w:rsid w:val="00626E47"/>
    <w:rsid w:val="0063041A"/>
    <w:rsid w:val="00630AA2"/>
    <w:rsid w:val="00631692"/>
    <w:rsid w:val="00632F8A"/>
    <w:rsid w:val="006332C0"/>
    <w:rsid w:val="006351B7"/>
    <w:rsid w:val="00637A84"/>
    <w:rsid w:val="00641F56"/>
    <w:rsid w:val="00644729"/>
    <w:rsid w:val="00644979"/>
    <w:rsid w:val="00646707"/>
    <w:rsid w:val="00646E04"/>
    <w:rsid w:val="00650797"/>
    <w:rsid w:val="00652582"/>
    <w:rsid w:val="00655892"/>
    <w:rsid w:val="00657F7E"/>
    <w:rsid w:val="0066058F"/>
    <w:rsid w:val="00661642"/>
    <w:rsid w:val="00662CCE"/>
    <w:rsid w:val="00662E58"/>
    <w:rsid w:val="006637F2"/>
    <w:rsid w:val="00663CC0"/>
    <w:rsid w:val="006642A5"/>
    <w:rsid w:val="00664446"/>
    <w:rsid w:val="00664DCF"/>
    <w:rsid w:val="00666058"/>
    <w:rsid w:val="006662C7"/>
    <w:rsid w:val="00667B7E"/>
    <w:rsid w:val="0067302E"/>
    <w:rsid w:val="00675A60"/>
    <w:rsid w:val="00681EC3"/>
    <w:rsid w:val="006824F8"/>
    <w:rsid w:val="006914DC"/>
    <w:rsid w:val="00692F7B"/>
    <w:rsid w:val="00693419"/>
    <w:rsid w:val="006A2CEB"/>
    <w:rsid w:val="006A2D15"/>
    <w:rsid w:val="006A2FD3"/>
    <w:rsid w:val="006A3C0F"/>
    <w:rsid w:val="006A6175"/>
    <w:rsid w:val="006A751E"/>
    <w:rsid w:val="006A76DC"/>
    <w:rsid w:val="006B1B6B"/>
    <w:rsid w:val="006B3BB6"/>
    <w:rsid w:val="006B42B5"/>
    <w:rsid w:val="006B62DD"/>
    <w:rsid w:val="006B73FF"/>
    <w:rsid w:val="006C1095"/>
    <w:rsid w:val="006C3A25"/>
    <w:rsid w:val="006C54B1"/>
    <w:rsid w:val="006C5746"/>
    <w:rsid w:val="006C5848"/>
    <w:rsid w:val="006C5C8B"/>
    <w:rsid w:val="006C5D39"/>
    <w:rsid w:val="006C6569"/>
    <w:rsid w:val="006C7702"/>
    <w:rsid w:val="006D119B"/>
    <w:rsid w:val="006D188F"/>
    <w:rsid w:val="006D3010"/>
    <w:rsid w:val="006D352C"/>
    <w:rsid w:val="006D4E1B"/>
    <w:rsid w:val="006D5222"/>
    <w:rsid w:val="006D599E"/>
    <w:rsid w:val="006D6AF7"/>
    <w:rsid w:val="006D6D9B"/>
    <w:rsid w:val="006D71F0"/>
    <w:rsid w:val="006D72DC"/>
    <w:rsid w:val="006D7752"/>
    <w:rsid w:val="006E1581"/>
    <w:rsid w:val="006E2810"/>
    <w:rsid w:val="006E311C"/>
    <w:rsid w:val="006E3393"/>
    <w:rsid w:val="006E5417"/>
    <w:rsid w:val="006E7C93"/>
    <w:rsid w:val="006E7DAF"/>
    <w:rsid w:val="006F0794"/>
    <w:rsid w:val="006F25AD"/>
    <w:rsid w:val="006F3B18"/>
    <w:rsid w:val="006F4660"/>
    <w:rsid w:val="006F59D5"/>
    <w:rsid w:val="006F7528"/>
    <w:rsid w:val="007023DE"/>
    <w:rsid w:val="00702E39"/>
    <w:rsid w:val="00703B94"/>
    <w:rsid w:val="00706F1D"/>
    <w:rsid w:val="007126C4"/>
    <w:rsid w:val="00712F60"/>
    <w:rsid w:val="0071539D"/>
    <w:rsid w:val="00715C90"/>
    <w:rsid w:val="00716928"/>
    <w:rsid w:val="00720E3B"/>
    <w:rsid w:val="00720F9B"/>
    <w:rsid w:val="00722D18"/>
    <w:rsid w:val="00723958"/>
    <w:rsid w:val="00723F92"/>
    <w:rsid w:val="007261A6"/>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3FD"/>
    <w:rsid w:val="007549DF"/>
    <w:rsid w:val="0075585E"/>
    <w:rsid w:val="0075590C"/>
    <w:rsid w:val="00755AA6"/>
    <w:rsid w:val="007601C4"/>
    <w:rsid w:val="007637F6"/>
    <w:rsid w:val="00763C6E"/>
    <w:rsid w:val="007642F8"/>
    <w:rsid w:val="00770265"/>
    <w:rsid w:val="00770571"/>
    <w:rsid w:val="007714F5"/>
    <w:rsid w:val="0077231C"/>
    <w:rsid w:val="00772895"/>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2D7A"/>
    <w:rsid w:val="007B4AB8"/>
    <w:rsid w:val="007B6302"/>
    <w:rsid w:val="007B68A8"/>
    <w:rsid w:val="007B693F"/>
    <w:rsid w:val="007C2278"/>
    <w:rsid w:val="007C2800"/>
    <w:rsid w:val="007C356C"/>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5653"/>
    <w:rsid w:val="00806E29"/>
    <w:rsid w:val="00810228"/>
    <w:rsid w:val="00811039"/>
    <w:rsid w:val="00811667"/>
    <w:rsid w:val="00811C05"/>
    <w:rsid w:val="00811D5C"/>
    <w:rsid w:val="00812F22"/>
    <w:rsid w:val="00813285"/>
    <w:rsid w:val="008201AB"/>
    <w:rsid w:val="008206C8"/>
    <w:rsid w:val="00821F67"/>
    <w:rsid w:val="008279D9"/>
    <w:rsid w:val="00830B3B"/>
    <w:rsid w:val="00830FD3"/>
    <w:rsid w:val="00832027"/>
    <w:rsid w:val="0083248C"/>
    <w:rsid w:val="008327BE"/>
    <w:rsid w:val="00832812"/>
    <w:rsid w:val="00834874"/>
    <w:rsid w:val="008350F6"/>
    <w:rsid w:val="00835585"/>
    <w:rsid w:val="008356D5"/>
    <w:rsid w:val="0083773B"/>
    <w:rsid w:val="008378F1"/>
    <w:rsid w:val="0084145F"/>
    <w:rsid w:val="00845819"/>
    <w:rsid w:val="008505DF"/>
    <w:rsid w:val="00852C6A"/>
    <w:rsid w:val="0085334E"/>
    <w:rsid w:val="008552B4"/>
    <w:rsid w:val="0086387C"/>
    <w:rsid w:val="00863FA1"/>
    <w:rsid w:val="00863FF1"/>
    <w:rsid w:val="00865EA1"/>
    <w:rsid w:val="00866BB1"/>
    <w:rsid w:val="00870E0D"/>
    <w:rsid w:val="008734D6"/>
    <w:rsid w:val="0087371B"/>
    <w:rsid w:val="00874A6C"/>
    <w:rsid w:val="00876AA9"/>
    <w:rsid w:val="00876C65"/>
    <w:rsid w:val="0088041D"/>
    <w:rsid w:val="00882851"/>
    <w:rsid w:val="00884E4F"/>
    <w:rsid w:val="00891030"/>
    <w:rsid w:val="008914C7"/>
    <w:rsid w:val="008927FC"/>
    <w:rsid w:val="0089402A"/>
    <w:rsid w:val="0089661A"/>
    <w:rsid w:val="008A01EC"/>
    <w:rsid w:val="008A28D5"/>
    <w:rsid w:val="008A3A0A"/>
    <w:rsid w:val="008A4B4C"/>
    <w:rsid w:val="008A66E5"/>
    <w:rsid w:val="008B07AE"/>
    <w:rsid w:val="008B0F5F"/>
    <w:rsid w:val="008B2B97"/>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3D9C"/>
    <w:rsid w:val="008F79CF"/>
    <w:rsid w:val="009050DD"/>
    <w:rsid w:val="00906DBA"/>
    <w:rsid w:val="00907757"/>
    <w:rsid w:val="00910D08"/>
    <w:rsid w:val="00911359"/>
    <w:rsid w:val="0091165E"/>
    <w:rsid w:val="00913953"/>
    <w:rsid w:val="009212B0"/>
    <w:rsid w:val="00921FA1"/>
    <w:rsid w:val="00921FF2"/>
    <w:rsid w:val="009234A5"/>
    <w:rsid w:val="00925754"/>
    <w:rsid w:val="00927D3E"/>
    <w:rsid w:val="009320AF"/>
    <w:rsid w:val="00932D2D"/>
    <w:rsid w:val="00933453"/>
    <w:rsid w:val="009336F7"/>
    <w:rsid w:val="0093636C"/>
    <w:rsid w:val="009374A7"/>
    <w:rsid w:val="00944194"/>
    <w:rsid w:val="009466AB"/>
    <w:rsid w:val="00946A0A"/>
    <w:rsid w:val="0095015F"/>
    <w:rsid w:val="00950B06"/>
    <w:rsid w:val="00951FBC"/>
    <w:rsid w:val="009535E8"/>
    <w:rsid w:val="0095470C"/>
    <w:rsid w:val="00955F6D"/>
    <w:rsid w:val="00960B1D"/>
    <w:rsid w:val="00961473"/>
    <w:rsid w:val="00962169"/>
    <w:rsid w:val="0096327D"/>
    <w:rsid w:val="0096508D"/>
    <w:rsid w:val="00965537"/>
    <w:rsid w:val="0096558D"/>
    <w:rsid w:val="00965656"/>
    <w:rsid w:val="00965A07"/>
    <w:rsid w:val="0096695F"/>
    <w:rsid w:val="00977ACE"/>
    <w:rsid w:val="00977C16"/>
    <w:rsid w:val="00977DA8"/>
    <w:rsid w:val="00984B2E"/>
    <w:rsid w:val="0098551D"/>
    <w:rsid w:val="00985DCB"/>
    <w:rsid w:val="009862F6"/>
    <w:rsid w:val="0098631B"/>
    <w:rsid w:val="009926CD"/>
    <w:rsid w:val="00993E79"/>
    <w:rsid w:val="0099518F"/>
    <w:rsid w:val="00996AB8"/>
    <w:rsid w:val="009A39B0"/>
    <w:rsid w:val="009A523D"/>
    <w:rsid w:val="009A7B74"/>
    <w:rsid w:val="009B02A1"/>
    <w:rsid w:val="009B2697"/>
    <w:rsid w:val="009B3361"/>
    <w:rsid w:val="009B66D5"/>
    <w:rsid w:val="009B6C87"/>
    <w:rsid w:val="009B7F3F"/>
    <w:rsid w:val="009C085A"/>
    <w:rsid w:val="009C1B6C"/>
    <w:rsid w:val="009C24CD"/>
    <w:rsid w:val="009C796E"/>
    <w:rsid w:val="009D177A"/>
    <w:rsid w:val="009D2076"/>
    <w:rsid w:val="009D33AE"/>
    <w:rsid w:val="009D3714"/>
    <w:rsid w:val="009D69BE"/>
    <w:rsid w:val="009D7176"/>
    <w:rsid w:val="009D7C27"/>
    <w:rsid w:val="009D7CE6"/>
    <w:rsid w:val="009E3C73"/>
    <w:rsid w:val="009E3F20"/>
    <w:rsid w:val="009E619E"/>
    <w:rsid w:val="009E6B12"/>
    <w:rsid w:val="009F496B"/>
    <w:rsid w:val="009F4D0F"/>
    <w:rsid w:val="009F59FC"/>
    <w:rsid w:val="009F63FB"/>
    <w:rsid w:val="009F77FF"/>
    <w:rsid w:val="00A01439"/>
    <w:rsid w:val="00A02E61"/>
    <w:rsid w:val="00A05CFF"/>
    <w:rsid w:val="00A10BC8"/>
    <w:rsid w:val="00A1214D"/>
    <w:rsid w:val="00A13048"/>
    <w:rsid w:val="00A15EFF"/>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474B0"/>
    <w:rsid w:val="00A53920"/>
    <w:rsid w:val="00A5404F"/>
    <w:rsid w:val="00A5544C"/>
    <w:rsid w:val="00A56B97"/>
    <w:rsid w:val="00A56C1E"/>
    <w:rsid w:val="00A577D6"/>
    <w:rsid w:val="00A6093D"/>
    <w:rsid w:val="00A66A1F"/>
    <w:rsid w:val="00A67075"/>
    <w:rsid w:val="00A6715D"/>
    <w:rsid w:val="00A7068F"/>
    <w:rsid w:val="00A742AD"/>
    <w:rsid w:val="00A74F7A"/>
    <w:rsid w:val="00A759C5"/>
    <w:rsid w:val="00A767DC"/>
    <w:rsid w:val="00A7680C"/>
    <w:rsid w:val="00A76A6D"/>
    <w:rsid w:val="00A76B70"/>
    <w:rsid w:val="00A77962"/>
    <w:rsid w:val="00A80259"/>
    <w:rsid w:val="00A83253"/>
    <w:rsid w:val="00A8606B"/>
    <w:rsid w:val="00A862BC"/>
    <w:rsid w:val="00A87B03"/>
    <w:rsid w:val="00A93387"/>
    <w:rsid w:val="00A956FB"/>
    <w:rsid w:val="00A96324"/>
    <w:rsid w:val="00A96C3E"/>
    <w:rsid w:val="00AA0DF0"/>
    <w:rsid w:val="00AA17E3"/>
    <w:rsid w:val="00AA64B5"/>
    <w:rsid w:val="00AA6E84"/>
    <w:rsid w:val="00AA705E"/>
    <w:rsid w:val="00AA7A58"/>
    <w:rsid w:val="00AA7BE5"/>
    <w:rsid w:val="00AB08CC"/>
    <w:rsid w:val="00AB0BFA"/>
    <w:rsid w:val="00AB1A1C"/>
    <w:rsid w:val="00AB25C0"/>
    <w:rsid w:val="00AB62BE"/>
    <w:rsid w:val="00AB7DDD"/>
    <w:rsid w:val="00AC0118"/>
    <w:rsid w:val="00AC1E9C"/>
    <w:rsid w:val="00AC6758"/>
    <w:rsid w:val="00AD05A8"/>
    <w:rsid w:val="00AD1F66"/>
    <w:rsid w:val="00AD2674"/>
    <w:rsid w:val="00AD2ADF"/>
    <w:rsid w:val="00AD39EA"/>
    <w:rsid w:val="00AD5C0C"/>
    <w:rsid w:val="00AD5F7B"/>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4C7C"/>
    <w:rsid w:val="00B16111"/>
    <w:rsid w:val="00B164E4"/>
    <w:rsid w:val="00B21B36"/>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7A23"/>
    <w:rsid w:val="00B600CD"/>
    <w:rsid w:val="00B61C96"/>
    <w:rsid w:val="00B62492"/>
    <w:rsid w:val="00B64054"/>
    <w:rsid w:val="00B64E9D"/>
    <w:rsid w:val="00B677AF"/>
    <w:rsid w:val="00B67DEC"/>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5AA2"/>
    <w:rsid w:val="00B86389"/>
    <w:rsid w:val="00B90F8C"/>
    <w:rsid w:val="00B910BF"/>
    <w:rsid w:val="00B91886"/>
    <w:rsid w:val="00B91DEE"/>
    <w:rsid w:val="00B924F2"/>
    <w:rsid w:val="00B92B34"/>
    <w:rsid w:val="00B938DB"/>
    <w:rsid w:val="00B94B06"/>
    <w:rsid w:val="00B94C28"/>
    <w:rsid w:val="00B95FBA"/>
    <w:rsid w:val="00B96B96"/>
    <w:rsid w:val="00B9704C"/>
    <w:rsid w:val="00B97829"/>
    <w:rsid w:val="00BA296E"/>
    <w:rsid w:val="00BA3DF6"/>
    <w:rsid w:val="00BB19AC"/>
    <w:rsid w:val="00BB3C09"/>
    <w:rsid w:val="00BB5073"/>
    <w:rsid w:val="00BB6679"/>
    <w:rsid w:val="00BC10BA"/>
    <w:rsid w:val="00BC3E06"/>
    <w:rsid w:val="00BC50A2"/>
    <w:rsid w:val="00BC5AFD"/>
    <w:rsid w:val="00BC64D0"/>
    <w:rsid w:val="00BD32F1"/>
    <w:rsid w:val="00BD3306"/>
    <w:rsid w:val="00BD4FDE"/>
    <w:rsid w:val="00BD5969"/>
    <w:rsid w:val="00BD607A"/>
    <w:rsid w:val="00BD77A4"/>
    <w:rsid w:val="00BE5D74"/>
    <w:rsid w:val="00BE6049"/>
    <w:rsid w:val="00BE7149"/>
    <w:rsid w:val="00BF4435"/>
    <w:rsid w:val="00C00DDE"/>
    <w:rsid w:val="00C04F43"/>
    <w:rsid w:val="00C0555D"/>
    <w:rsid w:val="00C0609D"/>
    <w:rsid w:val="00C115AB"/>
    <w:rsid w:val="00C16B87"/>
    <w:rsid w:val="00C17047"/>
    <w:rsid w:val="00C2053C"/>
    <w:rsid w:val="00C26CCB"/>
    <w:rsid w:val="00C30249"/>
    <w:rsid w:val="00C30F89"/>
    <w:rsid w:val="00C315BD"/>
    <w:rsid w:val="00C32BB6"/>
    <w:rsid w:val="00C3622F"/>
    <w:rsid w:val="00C3723B"/>
    <w:rsid w:val="00C42466"/>
    <w:rsid w:val="00C42F3B"/>
    <w:rsid w:val="00C530EE"/>
    <w:rsid w:val="00C531E6"/>
    <w:rsid w:val="00C54ACB"/>
    <w:rsid w:val="00C605E4"/>
    <w:rsid w:val="00C606C9"/>
    <w:rsid w:val="00C62472"/>
    <w:rsid w:val="00C6445F"/>
    <w:rsid w:val="00C67551"/>
    <w:rsid w:val="00C6767F"/>
    <w:rsid w:val="00C74402"/>
    <w:rsid w:val="00C750B3"/>
    <w:rsid w:val="00C77238"/>
    <w:rsid w:val="00C77B6C"/>
    <w:rsid w:val="00C80288"/>
    <w:rsid w:val="00C82889"/>
    <w:rsid w:val="00C83A44"/>
    <w:rsid w:val="00C84003"/>
    <w:rsid w:val="00C84F68"/>
    <w:rsid w:val="00C87AB8"/>
    <w:rsid w:val="00C90650"/>
    <w:rsid w:val="00C92405"/>
    <w:rsid w:val="00C950AF"/>
    <w:rsid w:val="00C97D78"/>
    <w:rsid w:val="00CA0951"/>
    <w:rsid w:val="00CA2F89"/>
    <w:rsid w:val="00CA3074"/>
    <w:rsid w:val="00CA56B0"/>
    <w:rsid w:val="00CA7EA5"/>
    <w:rsid w:val="00CB054A"/>
    <w:rsid w:val="00CB3A9A"/>
    <w:rsid w:val="00CB468D"/>
    <w:rsid w:val="00CB470D"/>
    <w:rsid w:val="00CB59DA"/>
    <w:rsid w:val="00CB663F"/>
    <w:rsid w:val="00CC10E5"/>
    <w:rsid w:val="00CC2AAE"/>
    <w:rsid w:val="00CC41BA"/>
    <w:rsid w:val="00CC5088"/>
    <w:rsid w:val="00CC5A3B"/>
    <w:rsid w:val="00CC5A42"/>
    <w:rsid w:val="00CD0551"/>
    <w:rsid w:val="00CD08EF"/>
    <w:rsid w:val="00CD0EAB"/>
    <w:rsid w:val="00CD2E1D"/>
    <w:rsid w:val="00CD2FCD"/>
    <w:rsid w:val="00CD39D5"/>
    <w:rsid w:val="00CD55E6"/>
    <w:rsid w:val="00CE1F3C"/>
    <w:rsid w:val="00CE2068"/>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6874"/>
    <w:rsid w:val="00D270F7"/>
    <w:rsid w:val="00D27DDE"/>
    <w:rsid w:val="00D301CE"/>
    <w:rsid w:val="00D3341B"/>
    <w:rsid w:val="00D33D03"/>
    <w:rsid w:val="00D348E1"/>
    <w:rsid w:val="00D34CA8"/>
    <w:rsid w:val="00D36163"/>
    <w:rsid w:val="00D41CD1"/>
    <w:rsid w:val="00D41E0B"/>
    <w:rsid w:val="00D435BE"/>
    <w:rsid w:val="00D446EC"/>
    <w:rsid w:val="00D45069"/>
    <w:rsid w:val="00D457CA"/>
    <w:rsid w:val="00D46ED6"/>
    <w:rsid w:val="00D476B6"/>
    <w:rsid w:val="00D505AD"/>
    <w:rsid w:val="00D51BF0"/>
    <w:rsid w:val="00D51F12"/>
    <w:rsid w:val="00D531DB"/>
    <w:rsid w:val="00D54289"/>
    <w:rsid w:val="00D55942"/>
    <w:rsid w:val="00D561C3"/>
    <w:rsid w:val="00D57411"/>
    <w:rsid w:val="00D622D1"/>
    <w:rsid w:val="00D62C52"/>
    <w:rsid w:val="00D64B07"/>
    <w:rsid w:val="00D66D31"/>
    <w:rsid w:val="00D71346"/>
    <w:rsid w:val="00D721C8"/>
    <w:rsid w:val="00D731DA"/>
    <w:rsid w:val="00D7389E"/>
    <w:rsid w:val="00D76E8B"/>
    <w:rsid w:val="00D77ED1"/>
    <w:rsid w:val="00D8027C"/>
    <w:rsid w:val="00D8047C"/>
    <w:rsid w:val="00D807BF"/>
    <w:rsid w:val="00D80C45"/>
    <w:rsid w:val="00D82C46"/>
    <w:rsid w:val="00D82FCC"/>
    <w:rsid w:val="00D86832"/>
    <w:rsid w:val="00D86F9F"/>
    <w:rsid w:val="00D91C10"/>
    <w:rsid w:val="00D934CE"/>
    <w:rsid w:val="00D93675"/>
    <w:rsid w:val="00D936C6"/>
    <w:rsid w:val="00D970FD"/>
    <w:rsid w:val="00DA17FC"/>
    <w:rsid w:val="00DA29FF"/>
    <w:rsid w:val="00DA7887"/>
    <w:rsid w:val="00DB2C26"/>
    <w:rsid w:val="00DB3D81"/>
    <w:rsid w:val="00DB3F22"/>
    <w:rsid w:val="00DB4693"/>
    <w:rsid w:val="00DB5A5C"/>
    <w:rsid w:val="00DC05A6"/>
    <w:rsid w:val="00DC081F"/>
    <w:rsid w:val="00DC2C2D"/>
    <w:rsid w:val="00DC3EE6"/>
    <w:rsid w:val="00DC7C43"/>
    <w:rsid w:val="00DC7D2D"/>
    <w:rsid w:val="00DD02F4"/>
    <w:rsid w:val="00DD0A97"/>
    <w:rsid w:val="00DD12CC"/>
    <w:rsid w:val="00DD561A"/>
    <w:rsid w:val="00DD6622"/>
    <w:rsid w:val="00DD66E2"/>
    <w:rsid w:val="00DD7140"/>
    <w:rsid w:val="00DE1AD6"/>
    <w:rsid w:val="00DE1C7C"/>
    <w:rsid w:val="00DE5236"/>
    <w:rsid w:val="00DE59F8"/>
    <w:rsid w:val="00DE6889"/>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659A"/>
    <w:rsid w:val="00E27B13"/>
    <w:rsid w:val="00E36250"/>
    <w:rsid w:val="00E363A9"/>
    <w:rsid w:val="00E36913"/>
    <w:rsid w:val="00E40572"/>
    <w:rsid w:val="00E41BBA"/>
    <w:rsid w:val="00E42C25"/>
    <w:rsid w:val="00E4356D"/>
    <w:rsid w:val="00E4455F"/>
    <w:rsid w:val="00E45468"/>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550"/>
    <w:rsid w:val="00E90614"/>
    <w:rsid w:val="00E907A3"/>
    <w:rsid w:val="00E94E00"/>
    <w:rsid w:val="00EA491D"/>
    <w:rsid w:val="00EA5901"/>
    <w:rsid w:val="00EA5AE0"/>
    <w:rsid w:val="00EA6B32"/>
    <w:rsid w:val="00EA7087"/>
    <w:rsid w:val="00EB0115"/>
    <w:rsid w:val="00EB512D"/>
    <w:rsid w:val="00EB56E1"/>
    <w:rsid w:val="00EB7AB1"/>
    <w:rsid w:val="00EB7D0E"/>
    <w:rsid w:val="00EC3984"/>
    <w:rsid w:val="00EC59EE"/>
    <w:rsid w:val="00ED0510"/>
    <w:rsid w:val="00ED3E50"/>
    <w:rsid w:val="00ED5BBB"/>
    <w:rsid w:val="00ED7A91"/>
    <w:rsid w:val="00EE7CD8"/>
    <w:rsid w:val="00EF2BF3"/>
    <w:rsid w:val="00EF37F6"/>
    <w:rsid w:val="00EF43F9"/>
    <w:rsid w:val="00EF4438"/>
    <w:rsid w:val="00EF48CC"/>
    <w:rsid w:val="00EF557A"/>
    <w:rsid w:val="00EF7BC1"/>
    <w:rsid w:val="00F001A4"/>
    <w:rsid w:val="00F00801"/>
    <w:rsid w:val="00F03DF6"/>
    <w:rsid w:val="00F04072"/>
    <w:rsid w:val="00F045EE"/>
    <w:rsid w:val="00F068FA"/>
    <w:rsid w:val="00F07C0C"/>
    <w:rsid w:val="00F15652"/>
    <w:rsid w:val="00F2043E"/>
    <w:rsid w:val="00F21A8D"/>
    <w:rsid w:val="00F2488D"/>
    <w:rsid w:val="00F264F2"/>
    <w:rsid w:val="00F2776C"/>
    <w:rsid w:val="00F32DF5"/>
    <w:rsid w:val="00F33B0D"/>
    <w:rsid w:val="00F35602"/>
    <w:rsid w:val="00F35881"/>
    <w:rsid w:val="00F35E11"/>
    <w:rsid w:val="00F3711C"/>
    <w:rsid w:val="00F41769"/>
    <w:rsid w:val="00F41A64"/>
    <w:rsid w:val="00F41F48"/>
    <w:rsid w:val="00F440DF"/>
    <w:rsid w:val="00F44957"/>
    <w:rsid w:val="00F46633"/>
    <w:rsid w:val="00F470BF"/>
    <w:rsid w:val="00F601A0"/>
    <w:rsid w:val="00F6163D"/>
    <w:rsid w:val="00F641F0"/>
    <w:rsid w:val="00F712E9"/>
    <w:rsid w:val="00F72348"/>
    <w:rsid w:val="00F72C57"/>
    <w:rsid w:val="00F73032"/>
    <w:rsid w:val="00F736B2"/>
    <w:rsid w:val="00F75269"/>
    <w:rsid w:val="00F76A30"/>
    <w:rsid w:val="00F809AB"/>
    <w:rsid w:val="00F839A7"/>
    <w:rsid w:val="00F83CDE"/>
    <w:rsid w:val="00F83E32"/>
    <w:rsid w:val="00F848FC"/>
    <w:rsid w:val="00F84F42"/>
    <w:rsid w:val="00F906F6"/>
    <w:rsid w:val="00F90D40"/>
    <w:rsid w:val="00F90D8A"/>
    <w:rsid w:val="00F91485"/>
    <w:rsid w:val="00F9282A"/>
    <w:rsid w:val="00F96BAD"/>
    <w:rsid w:val="00F96E67"/>
    <w:rsid w:val="00FA027C"/>
    <w:rsid w:val="00FA139D"/>
    <w:rsid w:val="00FA1B85"/>
    <w:rsid w:val="00FA43B4"/>
    <w:rsid w:val="00FA4A48"/>
    <w:rsid w:val="00FA57B6"/>
    <w:rsid w:val="00FA60F5"/>
    <w:rsid w:val="00FA7037"/>
    <w:rsid w:val="00FB056D"/>
    <w:rsid w:val="00FB0E84"/>
    <w:rsid w:val="00FB28E4"/>
    <w:rsid w:val="00FB2B70"/>
    <w:rsid w:val="00FB339A"/>
    <w:rsid w:val="00FB6705"/>
    <w:rsid w:val="00FB6832"/>
    <w:rsid w:val="00FC0AA8"/>
    <w:rsid w:val="00FC2405"/>
    <w:rsid w:val="00FD01C2"/>
    <w:rsid w:val="00FD24FE"/>
    <w:rsid w:val="00FD29F5"/>
    <w:rsid w:val="00FD2B01"/>
    <w:rsid w:val="00FD2DD7"/>
    <w:rsid w:val="00FD3701"/>
    <w:rsid w:val="00FD78F0"/>
    <w:rsid w:val="00FE005A"/>
    <w:rsid w:val="00FE28AA"/>
    <w:rsid w:val="00FE33DB"/>
    <w:rsid w:val="00FE504D"/>
    <w:rsid w:val="00FE595C"/>
    <w:rsid w:val="00FF0CE3"/>
    <w:rsid w:val="00FF1A79"/>
    <w:rsid w:val="00FF1F7C"/>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0E0"/>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sz w:val="20"/>
      <w:szCs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overflowPunct w:val="0"/>
      <w:autoSpaceDE w:val="0"/>
      <w:autoSpaceDN w:val="0"/>
      <w:adjustRightInd w:val="0"/>
      <w:spacing w:before="60"/>
      <w:ind w:left="284"/>
      <w:jc w:val="both"/>
      <w:textAlignment w:val="baseline"/>
    </w:pPr>
    <w:rPr>
      <w:rFonts w:eastAsia="SimSun"/>
      <w:sz w:val="18"/>
      <w:szCs w:val="20"/>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pPr>
    <w:rPr>
      <w:i/>
      <w:iCs/>
      <w:color w:val="44546A" w:themeColor="text2"/>
      <w:sz w:val="18"/>
      <w:szCs w:val="18"/>
    </w:rPr>
  </w:style>
  <w:style w:type="paragraph" w:customStyle="1" w:styleId="tableheading">
    <w:name w:val="table heading"/>
    <w:basedOn w:val="Normal"/>
    <w:rsid w:val="001B6F56"/>
    <w:pPr>
      <w:keepNext/>
      <w:keepLines/>
      <w:overflowPunct w:val="0"/>
      <w:autoSpaceDE w:val="0"/>
      <w:autoSpaceDN w:val="0"/>
      <w:adjustRightInd w:val="0"/>
      <w:spacing w:after="60"/>
      <w:jc w:val="both"/>
    </w:pPr>
    <w:rPr>
      <w:rFonts w:eastAsia="Malgun Gothic"/>
      <w:b/>
      <w:bCs/>
      <w:sz w:val="20"/>
      <w:szCs w:val="20"/>
      <w:lang w:val="en-GB"/>
    </w:rPr>
  </w:style>
  <w:style w:type="paragraph" w:customStyle="1" w:styleId="tablecell">
    <w:name w:val="table cell"/>
    <w:basedOn w:val="Normal"/>
    <w:rsid w:val="001B6F56"/>
    <w:pPr>
      <w:keepNext/>
      <w:keepLines/>
      <w:overflowPunct w:val="0"/>
      <w:autoSpaceDE w:val="0"/>
      <w:autoSpaceDN w:val="0"/>
      <w:adjustRightInd w:val="0"/>
      <w:spacing w:after="60"/>
      <w:jc w:val="both"/>
    </w:pPr>
    <w:rPr>
      <w:rFonts w:eastAsia="Malgun Gothic"/>
      <w:sz w:val="20"/>
      <w:szCs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00272218">
      <w:bodyDiv w:val="1"/>
      <w:marLeft w:val="0"/>
      <w:marRight w:val="0"/>
      <w:marTop w:val="0"/>
      <w:marBottom w:val="0"/>
      <w:divBdr>
        <w:top w:val="none" w:sz="0" w:space="0" w:color="auto"/>
        <w:left w:val="none" w:sz="0" w:space="0" w:color="auto"/>
        <w:bottom w:val="none" w:sz="0" w:space="0" w:color="auto"/>
        <w:right w:val="none" w:sz="0" w:space="0" w:color="auto"/>
      </w:divBdr>
    </w:div>
    <w:div w:id="107942176">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465775660">
      <w:bodyDiv w:val="1"/>
      <w:marLeft w:val="0"/>
      <w:marRight w:val="0"/>
      <w:marTop w:val="0"/>
      <w:marBottom w:val="0"/>
      <w:divBdr>
        <w:top w:val="none" w:sz="0" w:space="0" w:color="auto"/>
        <w:left w:val="none" w:sz="0" w:space="0" w:color="auto"/>
        <w:bottom w:val="none" w:sz="0" w:space="0" w:color="auto"/>
        <w:right w:val="none" w:sz="0" w:space="0" w:color="auto"/>
      </w:divBdr>
    </w:div>
    <w:div w:id="815101657">
      <w:bodyDiv w:val="1"/>
      <w:marLeft w:val="0"/>
      <w:marRight w:val="0"/>
      <w:marTop w:val="0"/>
      <w:marBottom w:val="0"/>
      <w:divBdr>
        <w:top w:val="none" w:sz="0" w:space="0" w:color="auto"/>
        <w:left w:val="none" w:sz="0" w:space="0" w:color="auto"/>
        <w:bottom w:val="none" w:sz="0" w:space="0" w:color="auto"/>
        <w:right w:val="none" w:sz="0" w:space="0" w:color="auto"/>
      </w:divBdr>
    </w:div>
    <w:div w:id="983392752">
      <w:bodyDiv w:val="1"/>
      <w:marLeft w:val="0"/>
      <w:marRight w:val="0"/>
      <w:marTop w:val="0"/>
      <w:marBottom w:val="0"/>
      <w:divBdr>
        <w:top w:val="none" w:sz="0" w:space="0" w:color="auto"/>
        <w:left w:val="none" w:sz="0" w:space="0" w:color="auto"/>
        <w:bottom w:val="none" w:sz="0" w:space="0" w:color="auto"/>
        <w:right w:val="none" w:sz="0" w:space="0" w:color="auto"/>
      </w:divBdr>
    </w:div>
    <w:div w:id="1003629857">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51106984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98000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3481">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26" Type="http://schemas.openxmlformats.org/officeDocument/2006/relationships/hyperlink" Target="http://phenix.int-evry.fr/jvet/doc_end_user/current_document.php?id=5784" TargetMode="External"/><Relationship Id="rId39" Type="http://schemas.openxmlformats.org/officeDocument/2006/relationships/hyperlink" Target="http://phenix.it-sudparis.eu/jvet/doc_end_user/current_document.php?id=5765" TargetMode="External"/><Relationship Id="rId21" Type="http://schemas.openxmlformats.org/officeDocument/2006/relationships/hyperlink" Target="mailto:martin.m.pettersson@ericsson.com" TargetMode="External"/><Relationship Id="rId34" Type="http://schemas.openxmlformats.org/officeDocument/2006/relationships/hyperlink" Target="http://phenix.it-sudparis.eu/jvet/doc_end_user/current_document.php?id=5831" TargetMode="External"/><Relationship Id="rId42" Type="http://schemas.openxmlformats.org/officeDocument/2006/relationships/hyperlink" Target="http://phenix.it-sudparis.eu/jvet/doc_end_user/current_document.php?id=5793" TargetMode="External"/><Relationship Id="rId47" Type="http://schemas.openxmlformats.org/officeDocument/2006/relationships/hyperlink" Target="http://phenix.it-sudparis.eu/jvet/doc_end_user/current_document.php?id=5999" TargetMode="External"/><Relationship Id="rId50" Type="http://schemas.openxmlformats.org/officeDocument/2006/relationships/hyperlink" Target="http://phenix.it-sudparis.eu/jvet/doc_end_user/current_document.php?id=6255" TargetMode="External"/><Relationship Id="rId55" Type="http://schemas.openxmlformats.org/officeDocument/2006/relationships/hyperlink" Target="http://phenix.it-sudparis.eu/jvet/doc_end_user/current_document.php?id=5870"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6218"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6220" TargetMode="External"/><Relationship Id="rId32" Type="http://schemas.openxmlformats.org/officeDocument/2006/relationships/hyperlink" Target="http://phenix.it-sudparis.eu/jvet/doc_end_user/current_document.php?id=5777" TargetMode="External"/><Relationship Id="rId37" Type="http://schemas.openxmlformats.org/officeDocument/2006/relationships/hyperlink" Target="http://phenix.it-sudparis.eu/jvet/doc_end_user/current_document.php?id=5763" TargetMode="External"/><Relationship Id="rId40" Type="http://schemas.openxmlformats.org/officeDocument/2006/relationships/hyperlink" Target="http://phenix.it-sudparis.eu/jvet/doc_end_user/current_document.php?id=5766" TargetMode="External"/><Relationship Id="rId45" Type="http://schemas.openxmlformats.org/officeDocument/2006/relationships/hyperlink" Target="http://phenix.it-sudparis.eu/jvet/doc_end_user/current_document.php?id=5911" TargetMode="External"/><Relationship Id="rId53" Type="http://schemas.openxmlformats.org/officeDocument/2006/relationships/hyperlink" Target="http://phenix.it-sudparis.eu/jvet/doc_end_user/current_document.php?id=5780"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mailto:rickard.sjoberg@ericsson.com"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009" TargetMode="External"/><Relationship Id="rId27" Type="http://schemas.openxmlformats.org/officeDocument/2006/relationships/hyperlink" Target="http://phenix.it-sudparis.eu/jvet/doc_end_user/current_document.php?id=5844" TargetMode="External"/><Relationship Id="rId30" Type="http://schemas.openxmlformats.org/officeDocument/2006/relationships/hyperlink" Target="http://phenix.int-evry.fr/jvet/doc_end_user/current_document.php?id=6219" TargetMode="External"/><Relationship Id="rId35" Type="http://schemas.openxmlformats.org/officeDocument/2006/relationships/hyperlink" Target="http://phenix.it-sudparis.eu/jvet/doc_end_user/current_document.php?id=6069" TargetMode="External"/><Relationship Id="rId43" Type="http://schemas.openxmlformats.org/officeDocument/2006/relationships/hyperlink" Target="http://phenix.it-sudparis.eu/jvet/doc_end_user/current_document.php?id=5819" TargetMode="External"/><Relationship Id="rId48" Type="http://schemas.openxmlformats.org/officeDocument/2006/relationships/hyperlink" Target="http://phenix.it-sudparis.eu/jvet/doc_end_user/current_document.php?id=6075" TargetMode="External"/><Relationship Id="rId56" Type="http://schemas.openxmlformats.org/officeDocument/2006/relationships/hyperlink" Target="http://phenix.it-sudparis.eu/jvet/doc_end_user/current_document.php?id=5869"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5767"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791" TargetMode="External"/><Relationship Id="rId33" Type="http://schemas.openxmlformats.org/officeDocument/2006/relationships/hyperlink" Target="http://phenix.it-sudparis.eu/jvet/doc_end_user/current_document.php?id=5786" TargetMode="External"/><Relationship Id="rId38" Type="http://schemas.openxmlformats.org/officeDocument/2006/relationships/hyperlink" Target="http://phenix.it-sudparis.eu/jvet/doc_end_user/current_document.php?id=5764" TargetMode="External"/><Relationship Id="rId46" Type="http://schemas.openxmlformats.org/officeDocument/2006/relationships/hyperlink" Target="http://phenix.it-sudparis.eu/jvet/doc_end_user/current_document.php?id=5912" TargetMode="External"/><Relationship Id="rId59" Type="http://schemas.microsoft.com/office/2011/relationships/people" Target="people.xm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775" TargetMode="External"/><Relationship Id="rId54" Type="http://schemas.openxmlformats.org/officeDocument/2006/relationships/hyperlink" Target="http://phenix.it-sudparis.eu/jvet/doc_end_user/current_document.php?id=629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19" TargetMode="External"/><Relationship Id="rId28" Type="http://schemas.openxmlformats.org/officeDocument/2006/relationships/hyperlink" Target="http://phenix.it-sudparis.eu/jvet/doc_end_user/current_document.php?id=6009" TargetMode="External"/><Relationship Id="rId36" Type="http://schemas.openxmlformats.org/officeDocument/2006/relationships/hyperlink" Target="http://phenix.it-sudparis.eu/jvet/doc_end_user/current_document.php?id=5762" TargetMode="External"/><Relationship Id="rId49" Type="http://schemas.openxmlformats.org/officeDocument/2006/relationships/hyperlink" Target="http://phenix.it-sudparis.eu/jvet/doc_end_user/current_document.php?id=6133" TargetMode="External"/><Relationship Id="rId57" Type="http://schemas.openxmlformats.org/officeDocument/2006/relationships/footer" Target="footer1.xm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76" TargetMode="External"/><Relationship Id="rId44" Type="http://schemas.openxmlformats.org/officeDocument/2006/relationships/hyperlink" Target="http://phenix.it-sudparis.eu/jvet/doc_end_user/current_document.php?id=5827" TargetMode="External"/><Relationship Id="rId52" Type="http://schemas.openxmlformats.org/officeDocument/2006/relationships/hyperlink" Target="http://phenix.int-evry.fr/jvet/doc_end_user/current_document.php?id=6508"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14268</Words>
  <Characters>81329</Characters>
  <Application>Microsoft Office Word</Application>
  <DocSecurity>0</DocSecurity>
  <Lines>677</Lines>
  <Paragraphs>190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4</cp:revision>
  <cp:lastPrinted>1900-01-01T08:00:00Z</cp:lastPrinted>
  <dcterms:created xsi:type="dcterms:W3CDTF">2019-03-26T13:26:00Z</dcterms:created>
  <dcterms:modified xsi:type="dcterms:W3CDTF">2019-03-26T13:29:00Z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