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EB73F8F"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4T10:42:00Z">
              <w:r w:rsidR="000F2C42">
                <w:rPr>
                  <w:lang w:val="en-CA"/>
                </w:rPr>
                <w:t>6</w:t>
              </w:r>
            </w:ins>
            <w:del w:id="1" w:author="Sachin Deshpande" w:date="2019-03-24T10:42:00Z">
              <w:r w:rsidR="00AF5EAE" w:rsidDel="000F2C42">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proofErr w:type="spellStart"/>
            <w:r>
              <w:rPr>
                <w:b/>
                <w:szCs w:val="22"/>
                <w:lang w:val="en-CA"/>
              </w:rPr>
              <w:t>BoG</w:t>
            </w:r>
            <w:proofErr w:type="spellEnd"/>
            <w:r>
              <w:rPr>
                <w:b/>
                <w:szCs w:val="22"/>
                <w:lang w:val="en-CA"/>
              </w:rPr>
              <w:t xml:space="preserve">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 xml:space="preserve">The </w:t>
      </w:r>
      <w:proofErr w:type="spellStart"/>
      <w:r>
        <w:rPr>
          <w:lang w:val="en-CA"/>
        </w:rPr>
        <w:t>BoG</w:t>
      </w:r>
      <w:proofErr w:type="spellEnd"/>
      <w:r>
        <w:rPr>
          <w:lang w:val="en-CA"/>
        </w:rPr>
        <w:t xml:space="preserve">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343D281E" w:rsidR="00965537" w:rsidRDefault="00965537" w:rsidP="009234A5">
      <w:pPr>
        <w:rPr>
          <w:lang w:val="en-CA"/>
        </w:rPr>
      </w:pPr>
      <w:bookmarkStart w:id="6" w:name="OLE_LINK354"/>
      <w:bookmarkStart w:id="7" w:name="OLE_LINK355"/>
      <w:r>
        <w:rPr>
          <w:lang w:val="en-CA"/>
        </w:rPr>
        <w:t xml:space="preserve">The </w:t>
      </w:r>
      <w:proofErr w:type="spellStart"/>
      <w:r>
        <w:rPr>
          <w:lang w:val="en-CA"/>
        </w:rPr>
        <w:t>BoG</w:t>
      </w:r>
      <w:proofErr w:type="spellEnd"/>
      <w:r>
        <w:rPr>
          <w:lang w:val="en-CA"/>
        </w:rPr>
        <w:t xml:space="preserve">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ins w:id="8" w:author="GRA" w:date="2019-03-24T23:27:00Z">
        <w:r w:rsidR="00F6163D">
          <w:rPr>
            <w:lang w:val="en-CA"/>
          </w:rPr>
          <w:t>16</w:t>
        </w:r>
      </w:ins>
      <w:del w:id="9" w:author="GRA" w:date="2019-03-24T23:27:00Z">
        <w:r w:rsidR="00AA7BE5" w:rsidRPr="00D12404" w:rsidDel="00F6163D">
          <w:rPr>
            <w:lang w:val="en-CA"/>
          </w:rPr>
          <w:delText>4</w:delText>
        </w:r>
      </w:del>
      <w:r w:rsidR="00AA7BE5" w:rsidRPr="00D12404">
        <w:rPr>
          <w:lang w:val="en-CA"/>
        </w:rPr>
        <w:t xml:space="preserve">:20 </w:t>
      </w:r>
      <w:del w:id="10" w:author="GRA" w:date="2019-03-24T23:27:00Z">
        <w:r w:rsidR="00AA7BE5" w:rsidRPr="00D12404" w:rsidDel="00F6163D">
          <w:rPr>
            <w:lang w:val="en-CA"/>
          </w:rPr>
          <w:delText>PM</w:delText>
        </w:r>
        <w:r w:rsidR="00AA7BE5" w:rsidDel="00F6163D">
          <w:rPr>
            <w:lang w:val="en-CA"/>
          </w:rPr>
          <w:delText xml:space="preserve"> </w:delText>
        </w:r>
      </w:del>
      <w:r w:rsidR="00AA7BE5">
        <w:rPr>
          <w:lang w:val="en-CA"/>
        </w:rPr>
        <w:t xml:space="preserve">to </w:t>
      </w:r>
      <w:ins w:id="11" w:author="GRA" w:date="2019-03-24T23:27:00Z">
        <w:r w:rsidR="00F6163D">
          <w:rPr>
            <w:lang w:val="en-CA"/>
          </w:rPr>
          <w:t>21</w:t>
        </w:r>
      </w:ins>
      <w:del w:id="12" w:author="GRA" w:date="2019-03-24T23:27:00Z">
        <w:r w:rsidR="00AA7BE5" w:rsidDel="00F6163D">
          <w:rPr>
            <w:lang w:val="en-CA"/>
          </w:rPr>
          <w:delText>9</w:delText>
        </w:r>
      </w:del>
      <w:r w:rsidR="00AA7BE5">
        <w:rPr>
          <w:lang w:val="en-CA"/>
        </w:rPr>
        <w:t>:10</w:t>
      </w:r>
      <w:del w:id="13" w:author="GRA" w:date="2019-03-24T23:27:00Z">
        <w:r w:rsidR="00AA7BE5" w:rsidDel="00F6163D">
          <w:rPr>
            <w:lang w:val="en-CA"/>
          </w:rPr>
          <w:delText xml:space="preserve"> </w:delText>
        </w:r>
        <w:bookmarkStart w:id="14" w:name="_GoBack"/>
        <w:bookmarkEnd w:id="14"/>
        <w:r w:rsidR="00AA7BE5" w:rsidDel="00F6163D">
          <w:rPr>
            <w:lang w:val="en-CA"/>
          </w:rPr>
          <w:delText>PM</w:delText>
        </w:r>
      </w:del>
      <w:r>
        <w:rPr>
          <w:lang w:val="en-CA"/>
        </w:rPr>
        <w:t xml:space="preserve">. </w:t>
      </w:r>
    </w:p>
    <w:p w14:paraId="197FF43B" w14:textId="56C597E7" w:rsidR="008A3A0A" w:rsidRDefault="008A3A0A" w:rsidP="009234A5">
      <w:pPr>
        <w:rPr>
          <w:ins w:id="15" w:author="GRA" w:date="2019-03-24T23:26:00Z"/>
          <w:lang w:val="en-CA"/>
        </w:rPr>
      </w:pPr>
      <w:bookmarkStart w:id="16" w:name="OLE_LINK656"/>
      <w:bookmarkStart w:id="17" w:name="OLE_LINK657"/>
      <w:r>
        <w:rPr>
          <w:lang w:val="en-CA"/>
        </w:rPr>
        <w:t xml:space="preserve">The </w:t>
      </w:r>
      <w:proofErr w:type="spellStart"/>
      <w:r>
        <w:rPr>
          <w:lang w:val="en-CA"/>
        </w:rPr>
        <w:t>BoG</w:t>
      </w:r>
      <w:proofErr w:type="spellEnd"/>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ins w:id="18" w:author="GRA" w:date="2019-03-24T23:26:00Z"/>
          <w:lang w:val="en-CA"/>
        </w:rPr>
      </w:pPr>
      <w:ins w:id="19" w:author="GRA" w:date="2019-03-24T23:26:00Z">
        <w:r>
          <w:rPr>
            <w:lang w:val="en-CA"/>
          </w:rPr>
          <w:t xml:space="preserve">The </w:t>
        </w:r>
        <w:proofErr w:type="spellStart"/>
        <w:r>
          <w:rPr>
            <w:lang w:val="en-CA"/>
          </w:rPr>
          <w:t>BoG</w:t>
        </w:r>
        <w:proofErr w:type="spellEnd"/>
        <w:r>
          <w:rPr>
            <w:lang w:val="en-CA"/>
          </w:rPr>
          <w:t xml:space="preserve"> met on 24 Mar 2019 from </w:t>
        </w:r>
      </w:ins>
      <w:ins w:id="20" w:author="GRA" w:date="2019-03-24T23:27:00Z">
        <w:r w:rsidR="004A38A8">
          <w:rPr>
            <w:lang w:val="en-CA"/>
          </w:rPr>
          <w:t>10</w:t>
        </w:r>
      </w:ins>
      <w:ins w:id="21" w:author="GRA" w:date="2019-03-24T23:26:00Z">
        <w:r w:rsidR="004A38A8">
          <w:rPr>
            <w:lang w:val="en-CA"/>
          </w:rPr>
          <w:t>:</w:t>
        </w:r>
      </w:ins>
      <w:ins w:id="22" w:author="GRA" w:date="2019-03-24T23:27:00Z">
        <w:r w:rsidR="004A38A8">
          <w:rPr>
            <w:lang w:val="en-CA"/>
          </w:rPr>
          <w:t>4</w:t>
        </w:r>
      </w:ins>
      <w:ins w:id="23" w:author="GRA" w:date="2019-03-24T23:26:00Z">
        <w:r w:rsidR="004A38A8">
          <w:rPr>
            <w:lang w:val="en-CA"/>
          </w:rPr>
          <w:t>0 to 1</w:t>
        </w:r>
      </w:ins>
      <w:ins w:id="24" w:author="GRA" w:date="2019-03-24T23:27:00Z">
        <w:r w:rsidR="004A38A8">
          <w:rPr>
            <w:lang w:val="en-CA"/>
          </w:rPr>
          <w:t>2</w:t>
        </w:r>
      </w:ins>
      <w:ins w:id="25" w:author="GRA" w:date="2019-03-24T23:26:00Z">
        <w:r>
          <w:rPr>
            <w:lang w:val="en-CA"/>
          </w:rPr>
          <w:t>:30.</w:t>
        </w:r>
      </w:ins>
    </w:p>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26" w:name="OLE_LINK428"/>
      <w:bookmarkStart w:id="27" w:name="OLE_LINK429"/>
      <w:bookmarkEnd w:id="16"/>
      <w:bookmarkEnd w:id="17"/>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bookmarkEnd w:id="26"/>
    <w:bookmarkEnd w:id="27"/>
    <w:p w14:paraId="7D2DBE99" w14:textId="77777777" w:rsidR="008F3D9C" w:rsidRDefault="008F3D9C" w:rsidP="008F3D9C">
      <w:pPr>
        <w:rPr>
          <w:lang w:val="en-CA"/>
        </w:rPr>
      </w:pPr>
      <w:r>
        <w:rPr>
          <w:lang w:val="en-CA"/>
        </w:rPr>
        <w:t xml:space="preserve">The </w:t>
      </w:r>
      <w:proofErr w:type="spellStart"/>
      <w:r>
        <w:rPr>
          <w:lang w:val="en-CA"/>
        </w:rPr>
        <w:t>BoG</w:t>
      </w:r>
      <w:proofErr w:type="spellEnd"/>
      <w:r>
        <w:rPr>
          <w:lang w:val="en-CA"/>
        </w:rPr>
        <w:t xml:space="preserve"> recommends the following:</w:t>
      </w:r>
    </w:p>
    <w:p w14:paraId="2D547421" w14:textId="1D7CF891" w:rsidR="00613993" w:rsidRPr="00AF5EAE"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Pr>
          <w:szCs w:val="22"/>
          <w:lang w:val="en-CA"/>
        </w:rPr>
        <w:t xml:space="preserve">Adopt </w:t>
      </w:r>
      <w:r>
        <w:t xml:space="preserve">an inference rule for </w:t>
      </w:r>
      <w:proofErr w:type="spellStart"/>
      <w:r>
        <w:t>single_tile_per_tile_group_flag</w:t>
      </w:r>
      <w:proofErr w:type="spellEnd"/>
      <w:r>
        <w:t xml:space="preserve"> </w:t>
      </w:r>
      <w:r w:rsidR="0087371B">
        <w:t xml:space="preserve">syntax element </w:t>
      </w:r>
      <w:r>
        <w:t>when not present</w:t>
      </w:r>
      <w:r w:rsidR="006A2D15">
        <w:t>, from JVET-N0124 Proposal 1</w:t>
      </w:r>
      <w:r>
        <w:t xml:space="preserve">. </w:t>
      </w:r>
    </w:p>
    <w:p w14:paraId="4F540A8D" w14:textId="77777777" w:rsidR="006B42B5" w:rsidRPr="006B42B5" w:rsidRDefault="005B5F50" w:rsidP="006B42B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28" w:author="Sachin Deshpande" w:date="2019-03-24T15:15:00Z"/>
          <w:lang w:val="en-GB"/>
          <w:rPrChange w:id="29" w:author="Sachin Deshpande" w:date="2019-03-24T15:15:00Z">
            <w:rPr>
              <w:ins w:id="30" w:author="Sachin Deshpande" w:date="2019-03-24T15:15:00Z"/>
            </w:rPr>
          </w:rPrChange>
        </w:rPr>
        <w:pPrChange w:id="31" w:author="Sachin Deshpande" w:date="2019-03-24T15:15:00Z">
          <w:pPr/>
        </w:pPrChange>
      </w:pPr>
      <w:r>
        <w:t>Adopt a</w:t>
      </w:r>
      <w:r w:rsidR="00D264F9">
        <w:t>n inference rule</w:t>
      </w:r>
      <w:r>
        <w:t xml:space="preserve"> for num_tiles_in_tile_group_minus1 syntax element in tile group header</w:t>
      </w:r>
      <w:r w:rsidR="006A2D15">
        <w:t xml:space="preserve"> from N0288 Proposal 1</w:t>
      </w:r>
      <w:r>
        <w:t>.</w:t>
      </w:r>
    </w:p>
    <w:p w14:paraId="4947683A" w14:textId="072B0B9A" w:rsidR="003F4FDF" w:rsidRPr="00560072" w:rsidRDefault="003F4FDF" w:rsidP="003F4FDF">
      <w:pPr>
        <w:pStyle w:val="ListParagraph"/>
        <w:numPr>
          <w:ilvl w:val="0"/>
          <w:numId w:val="14"/>
        </w:numPr>
        <w:rPr>
          <w:ins w:id="32" w:author="Sachin Deshpande" w:date="2019-03-24T15:16:00Z"/>
          <w:rFonts w:eastAsia="SimSun"/>
          <w:lang w:val="en-CA" w:eastAsia="de-DE"/>
          <w:rPrChange w:id="33" w:author="Sachin Deshpande" w:date="2019-03-24T15:19:00Z">
            <w:rPr>
              <w:ins w:id="34" w:author="Sachin Deshpande" w:date="2019-03-24T15:16:00Z"/>
              <w:szCs w:val="22"/>
              <w:highlight w:val="yellow"/>
              <w:lang w:val="en-CA"/>
            </w:rPr>
          </w:rPrChange>
        </w:rPr>
        <w:pPrChange w:id="35" w:author="Sachin Deshpande" w:date="2019-03-24T15:17:00Z">
          <w:pPr/>
        </w:pPrChange>
      </w:pPr>
      <w:ins w:id="36" w:author="Sachin Deshpande" w:date="2019-03-24T15:17:00Z">
        <w:r w:rsidRPr="00560072">
          <w:rPr>
            <w:rFonts w:eastAsia="SimSun"/>
            <w:lang w:val="en-CA" w:eastAsia="de-DE"/>
            <w:rPrChange w:id="37" w:author="Sachin Deshpande" w:date="2019-03-24T15:19:00Z">
              <w:rPr>
                <w:rFonts w:eastAsia="SimSun"/>
                <w:highlight w:val="yellow"/>
                <w:lang w:val="en-CA" w:eastAsia="de-DE"/>
              </w:rPr>
            </w:rPrChange>
          </w:rPr>
          <w:t xml:space="preserve">The </w:t>
        </w:r>
        <w:proofErr w:type="spellStart"/>
        <w:r w:rsidRPr="00560072">
          <w:rPr>
            <w:rFonts w:eastAsia="SimSun"/>
            <w:lang w:val="en-CA" w:eastAsia="de-DE"/>
            <w:rPrChange w:id="38" w:author="Sachin Deshpande" w:date="2019-03-24T15:19:00Z">
              <w:rPr>
                <w:rFonts w:eastAsia="SimSun"/>
                <w:highlight w:val="yellow"/>
                <w:lang w:val="en-CA" w:eastAsia="de-DE"/>
              </w:rPr>
            </w:rPrChange>
          </w:rPr>
          <w:t>BoG</w:t>
        </w:r>
        <w:proofErr w:type="spellEnd"/>
        <w:r w:rsidRPr="00560072">
          <w:rPr>
            <w:rFonts w:eastAsia="SimSun"/>
            <w:lang w:val="en-CA" w:eastAsia="de-DE"/>
            <w:rPrChange w:id="39" w:author="Sachin Deshpande" w:date="2019-03-24T15:19:00Z">
              <w:rPr>
                <w:rFonts w:eastAsia="SimSun"/>
                <w:highlight w:val="yellow"/>
                <w:lang w:val="en-CA" w:eastAsia="de-DE"/>
              </w:rPr>
            </w:rPrChange>
          </w:rPr>
          <w:t xml:space="preserve"> recommends Track/Plenary discussion</w:t>
        </w:r>
        <w:r w:rsidRPr="00560072">
          <w:rPr>
            <w:rFonts w:eastAsia="SimSun"/>
            <w:lang w:val="en-CA" w:eastAsia="de-DE"/>
            <w:rPrChange w:id="40" w:author="Sachin Deshpande" w:date="2019-03-24T15:19:00Z">
              <w:rPr>
                <w:rFonts w:eastAsia="SimSun"/>
                <w:lang w:val="en-CA" w:eastAsia="de-DE"/>
              </w:rPr>
            </w:rPrChange>
          </w:rPr>
          <w:t xml:space="preserve"> on whether WPP in a form affecting the decoding process is included in the VVC design. </w:t>
        </w:r>
      </w:ins>
    </w:p>
    <w:p w14:paraId="53764CEA" w14:textId="36566547" w:rsidR="003F4FDF" w:rsidRPr="00560072" w:rsidRDefault="003F4FDF" w:rsidP="003F4FDF">
      <w:pPr>
        <w:pStyle w:val="ListParagraph"/>
        <w:numPr>
          <w:ilvl w:val="0"/>
          <w:numId w:val="14"/>
        </w:numPr>
        <w:rPr>
          <w:ins w:id="41" w:author="Sachin Deshpande" w:date="2019-03-24T15:16:00Z"/>
          <w:rFonts w:eastAsia="SimSun"/>
          <w:lang w:val="en-CA" w:eastAsia="de-DE"/>
          <w:rPrChange w:id="42" w:author="Sachin Deshpande" w:date="2019-03-24T15:19:00Z">
            <w:rPr>
              <w:ins w:id="43" w:author="Sachin Deshpande" w:date="2019-03-24T15:16:00Z"/>
              <w:rFonts w:eastAsia="SimSun"/>
              <w:lang w:val="en-CA" w:eastAsia="de-DE"/>
            </w:rPr>
          </w:rPrChange>
        </w:rPr>
      </w:pPr>
      <w:bookmarkStart w:id="44" w:name="OLE_LINK607"/>
      <w:bookmarkStart w:id="45" w:name="OLE_LINK608"/>
      <w:ins w:id="46" w:author="Sachin Deshpande" w:date="2019-03-24T15:16:00Z">
        <w:r w:rsidRPr="00560072">
          <w:rPr>
            <w:szCs w:val="22"/>
            <w:lang w:val="en-CA"/>
            <w:rPrChange w:id="47" w:author="Sachin Deshpande" w:date="2019-03-24T15:19:00Z">
              <w:rPr>
                <w:szCs w:val="22"/>
                <w:lang w:val="en-CA"/>
              </w:rPr>
            </w:rPrChange>
          </w:rPr>
          <w:t xml:space="preserve">If the WPP feature is included in VVC, </w:t>
        </w:r>
        <w:bookmarkEnd w:id="44"/>
        <w:bookmarkEnd w:id="45"/>
        <w:r w:rsidRPr="00560072">
          <w:rPr>
            <w:szCs w:val="22"/>
            <w:lang w:val="en-CA"/>
            <w:rPrChange w:id="48" w:author="Sachin Deshpande" w:date="2019-03-24T15:19:00Z">
              <w:rPr>
                <w:szCs w:val="22"/>
                <w:highlight w:val="yellow"/>
                <w:lang w:val="en-CA"/>
              </w:rPr>
            </w:rPrChange>
          </w:rPr>
          <w:t>T</w:t>
        </w:r>
        <w:r w:rsidRPr="00560072">
          <w:rPr>
            <w:rFonts w:eastAsia="SimSun"/>
            <w:lang w:val="en-CA" w:eastAsia="de-DE"/>
            <w:rPrChange w:id="49" w:author="Sachin Deshpande" w:date="2019-03-24T15:19:00Z">
              <w:rPr>
                <w:rFonts w:eastAsia="SimSun"/>
                <w:highlight w:val="yellow"/>
                <w:lang w:val="en-CA" w:eastAsia="de-DE"/>
              </w:rPr>
            </w:rPrChange>
          </w:rPr>
          <w:t xml:space="preserve">he </w:t>
        </w:r>
        <w:proofErr w:type="spellStart"/>
        <w:r w:rsidRPr="00560072">
          <w:rPr>
            <w:rFonts w:eastAsia="SimSun"/>
            <w:lang w:val="en-CA" w:eastAsia="de-DE"/>
            <w:rPrChange w:id="50" w:author="Sachin Deshpande" w:date="2019-03-24T15:19:00Z">
              <w:rPr>
                <w:rFonts w:eastAsia="SimSun"/>
                <w:highlight w:val="yellow"/>
                <w:lang w:val="en-CA" w:eastAsia="de-DE"/>
              </w:rPr>
            </w:rPrChange>
          </w:rPr>
          <w:t>BoG</w:t>
        </w:r>
        <w:proofErr w:type="spellEnd"/>
        <w:r w:rsidRPr="00560072">
          <w:rPr>
            <w:rFonts w:eastAsia="SimSun"/>
            <w:lang w:val="en-CA" w:eastAsia="de-DE"/>
            <w:rPrChange w:id="51" w:author="Sachin Deshpande" w:date="2019-03-24T15:19:00Z">
              <w:rPr>
                <w:rFonts w:eastAsia="SimSun"/>
                <w:highlight w:val="yellow"/>
                <w:lang w:val="en-CA" w:eastAsia="de-DE"/>
              </w:rPr>
            </w:rPrChange>
          </w:rPr>
          <w:t xml:space="preserve"> recommends adoption</w:t>
        </w:r>
        <w:r w:rsidRPr="00560072">
          <w:rPr>
            <w:rFonts w:eastAsia="SimSun"/>
            <w:lang w:val="en-CA" w:eastAsia="de-DE"/>
            <w:rPrChange w:id="52" w:author="Sachin Deshpande" w:date="2019-03-24T15:19:00Z">
              <w:rPr>
                <w:rFonts w:eastAsia="SimSun"/>
                <w:lang w:val="en-CA" w:eastAsia="de-DE"/>
              </w:rPr>
            </w:rPrChange>
          </w:rPr>
          <w:t xml:space="preserve"> of </w:t>
        </w:r>
      </w:ins>
      <w:ins w:id="53" w:author="Sachin Deshpande" w:date="2019-03-24T15:17:00Z">
        <w:r w:rsidR="00544F55" w:rsidRPr="00560072">
          <w:rPr>
            <w:rFonts w:eastAsia="SimSun"/>
            <w:lang w:val="en-CA" w:eastAsia="de-DE"/>
            <w:rPrChange w:id="54" w:author="Sachin Deshpande" w:date="2019-03-24T15:19:00Z">
              <w:rPr>
                <w:rFonts w:eastAsia="SimSun"/>
                <w:lang w:val="en-CA" w:eastAsia="de-DE"/>
              </w:rPr>
            </w:rPrChange>
          </w:rPr>
          <w:t>JVET-</w:t>
        </w:r>
      </w:ins>
      <w:ins w:id="55" w:author="Sachin Deshpande" w:date="2019-03-24T15:16:00Z">
        <w:r w:rsidRPr="00560072">
          <w:rPr>
            <w:rFonts w:eastAsia="SimSun"/>
            <w:lang w:val="en-CA" w:eastAsia="de-DE"/>
            <w:rPrChange w:id="56" w:author="Sachin Deshpande" w:date="2019-03-24T15:19:00Z">
              <w:rPr>
                <w:rFonts w:eastAsia="SimSun"/>
                <w:lang w:val="en-CA" w:eastAsia="de-DE"/>
              </w:rPr>
            </w:rPrChange>
          </w:rPr>
          <w:t>N0150 (option 1).</w:t>
        </w:r>
      </w:ins>
    </w:p>
    <w:p w14:paraId="46723AF8" w14:textId="3DB2B3D2" w:rsidR="006B42B5" w:rsidRPr="006B42B5" w:rsidRDefault="003F4FDF" w:rsidP="006B42B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57" w:author="Sachin Deshpande" w:date="2019-03-24T15:15:00Z"/>
          <w:lang w:val="en-GB"/>
          <w:rPrChange w:id="58" w:author="Sachin Deshpande" w:date="2019-03-24T15:15:00Z">
            <w:rPr>
              <w:ins w:id="59" w:author="Sachin Deshpande" w:date="2019-03-24T15:15:00Z"/>
              <w:lang w:val="en-CA"/>
            </w:rPr>
          </w:rPrChange>
        </w:rPr>
        <w:pPrChange w:id="60" w:author="Sachin Deshpande" w:date="2019-03-24T15:15:00Z">
          <w:pPr/>
        </w:pPrChange>
      </w:pPr>
      <w:ins w:id="61" w:author="Sachin Deshpande" w:date="2019-03-24T15:16:00Z">
        <w:r w:rsidRPr="00560072">
          <w:rPr>
            <w:szCs w:val="22"/>
            <w:lang w:val="en-CA"/>
            <w:rPrChange w:id="62" w:author="Sachin Deshpande" w:date="2019-03-24T15:19:00Z">
              <w:rPr>
                <w:szCs w:val="22"/>
                <w:lang w:val="en-CA"/>
              </w:rPr>
            </w:rPrChange>
          </w:rPr>
          <w:t xml:space="preserve">If the WPP feature is included in VVC, </w:t>
        </w:r>
      </w:ins>
      <w:ins w:id="63" w:author="Sachin Deshpande" w:date="2019-03-24T15:15:00Z">
        <w:r w:rsidR="006B42B5" w:rsidRPr="00560072">
          <w:rPr>
            <w:szCs w:val="22"/>
            <w:lang w:val="en-CA"/>
            <w:rPrChange w:id="64" w:author="Sachin Deshpande" w:date="2019-03-24T15:19:00Z">
              <w:rPr>
                <w:szCs w:val="22"/>
                <w:highlight w:val="yellow"/>
                <w:lang w:val="en-CA"/>
              </w:rPr>
            </w:rPrChange>
          </w:rPr>
          <w:t>T</w:t>
        </w:r>
        <w:r w:rsidR="006B42B5" w:rsidRPr="00560072">
          <w:rPr>
            <w:szCs w:val="22"/>
            <w:lang w:val="en-CA"/>
            <w:rPrChange w:id="65" w:author="Sachin Deshpande" w:date="2019-03-24T15:19:00Z">
              <w:rPr>
                <w:highlight w:val="yellow"/>
                <w:lang w:val="en-CA"/>
              </w:rPr>
            </w:rPrChange>
          </w:rPr>
          <w:t xml:space="preserve">he </w:t>
        </w:r>
        <w:proofErr w:type="spellStart"/>
        <w:r w:rsidR="006B42B5" w:rsidRPr="00560072">
          <w:rPr>
            <w:szCs w:val="22"/>
            <w:lang w:val="en-CA"/>
            <w:rPrChange w:id="66" w:author="Sachin Deshpande" w:date="2019-03-24T15:19:00Z">
              <w:rPr>
                <w:highlight w:val="yellow"/>
                <w:lang w:val="en-CA"/>
              </w:rPr>
            </w:rPrChange>
          </w:rPr>
          <w:t>BoG</w:t>
        </w:r>
        <w:proofErr w:type="spellEnd"/>
        <w:r w:rsidR="006B42B5" w:rsidRPr="00560072">
          <w:rPr>
            <w:szCs w:val="22"/>
            <w:lang w:val="en-CA"/>
            <w:rPrChange w:id="67" w:author="Sachin Deshpande" w:date="2019-03-24T15:19:00Z">
              <w:rPr>
                <w:highlight w:val="yellow"/>
                <w:lang w:val="en-CA"/>
              </w:rPr>
            </w:rPrChange>
          </w:rPr>
          <w:t xml:space="preserve"> recommends adoption</w:t>
        </w:r>
        <w:r w:rsidR="006B42B5" w:rsidRPr="006B42B5">
          <w:rPr>
            <w:szCs w:val="22"/>
            <w:lang w:val="en-CA"/>
            <w:rPrChange w:id="68" w:author="Sachin Deshpande" w:date="2019-03-24T15:15:00Z">
              <w:rPr>
                <w:lang w:val="en-CA"/>
              </w:rPr>
            </w:rPrChange>
          </w:rPr>
          <w:t xml:space="preserve"> of JVET-N0149 with the following modifications (pending a check of the revised specification text):</w:t>
        </w:r>
      </w:ins>
    </w:p>
    <w:p w14:paraId="274D120A" w14:textId="77777777" w:rsidR="006B42B5" w:rsidRDefault="006B42B5" w:rsidP="006B42B5">
      <w:pPr>
        <w:pStyle w:val="ListParagraph"/>
        <w:numPr>
          <w:ilvl w:val="0"/>
          <w:numId w:val="57"/>
        </w:numPr>
        <w:textAlignment w:val="baseline"/>
        <w:rPr>
          <w:ins w:id="69" w:author="Sachin Deshpande" w:date="2019-03-24T15:15:00Z"/>
          <w:szCs w:val="22"/>
          <w:lang w:val="en-CA"/>
        </w:rPr>
      </w:pPr>
      <w:ins w:id="70" w:author="Sachin Deshpande" w:date="2019-03-24T15:15:00Z">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ins>
    </w:p>
    <w:p w14:paraId="52B9CA38" w14:textId="77777777" w:rsidR="006B42B5" w:rsidRDefault="006B42B5" w:rsidP="006B42B5">
      <w:pPr>
        <w:pStyle w:val="ListParagraph"/>
        <w:numPr>
          <w:ilvl w:val="0"/>
          <w:numId w:val="57"/>
        </w:numPr>
        <w:textAlignment w:val="baseline"/>
        <w:rPr>
          <w:ins w:id="71" w:author="Sachin Deshpande" w:date="2019-03-24T15:15:00Z"/>
          <w:szCs w:val="22"/>
          <w:lang w:val="en-CA"/>
        </w:rPr>
      </w:pPr>
      <w:ins w:id="72" w:author="Sachin Deshpande" w:date="2019-03-24T15:15:00Z">
        <w:r>
          <w:rPr>
            <w:szCs w:val="22"/>
            <w:lang w:val="en-CA"/>
          </w:rPr>
          <w:t>No changes in tile group header (i.e. when raster-scan-order tile groups are in use, picture-level flag in PPS applies).</w:t>
        </w:r>
      </w:ins>
    </w:p>
    <w:p w14:paraId="3C8FB636" w14:textId="77777777" w:rsidR="006B42B5" w:rsidRPr="00966AA4" w:rsidRDefault="006B42B5" w:rsidP="006B42B5">
      <w:pPr>
        <w:pStyle w:val="ListParagraph"/>
        <w:numPr>
          <w:ilvl w:val="0"/>
          <w:numId w:val="57"/>
        </w:numPr>
        <w:textAlignment w:val="baseline"/>
        <w:rPr>
          <w:ins w:id="73" w:author="Sachin Deshpande" w:date="2019-03-24T15:15:00Z"/>
          <w:szCs w:val="22"/>
          <w:lang w:val="en-CA"/>
        </w:rPr>
      </w:pPr>
      <w:ins w:id="74" w:author="Sachin Deshpande" w:date="2019-03-24T15:15:00Z">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ins>
    </w:p>
    <w:p w14:paraId="704E16B9" w14:textId="417F6397" w:rsidR="006B42B5" w:rsidRPr="00CA56B0" w:rsidRDefault="006B42B5" w:rsidP="006B42B5">
      <w:pPr>
        <w:rPr>
          <w:ins w:id="75" w:author="Sachin Deshpande" w:date="2019-03-24T15:15:00Z"/>
          <w:sz w:val="20"/>
          <w:szCs w:val="22"/>
          <w:lang w:val="en-CA"/>
          <w:rPrChange w:id="76" w:author="Sachin Deshpande" w:date="2019-03-24T15:17:00Z">
            <w:rPr>
              <w:ins w:id="77" w:author="Sachin Deshpande" w:date="2019-03-24T15:15:00Z"/>
              <w:szCs w:val="22"/>
              <w:lang w:val="en-CA"/>
            </w:rPr>
          </w:rPrChange>
        </w:rPr>
      </w:pPr>
      <w:ins w:id="78" w:author="Sachin Deshpande" w:date="2019-03-24T15:15:00Z">
        <w:r>
          <w:rPr>
            <w:szCs w:val="22"/>
            <w:lang w:val="en-CA"/>
          </w:rPr>
          <w:tab/>
        </w:r>
      </w:ins>
      <w:ins w:id="79" w:author="Sachin Deshpande" w:date="2019-03-24T15:19:00Z">
        <w:r w:rsidR="00A80259">
          <w:rPr>
            <w:szCs w:val="22"/>
            <w:lang w:val="en-CA"/>
          </w:rPr>
          <w:tab/>
        </w:r>
      </w:ins>
      <w:ins w:id="80" w:author="Sachin Deshpande" w:date="2019-03-24T15:15:00Z">
        <w:r w:rsidRPr="00CA56B0">
          <w:rPr>
            <w:sz w:val="20"/>
            <w:szCs w:val="22"/>
            <w:lang w:val="en-CA"/>
            <w:rPrChange w:id="81" w:author="Sachin Deshpande" w:date="2019-03-24T15:17:00Z">
              <w:rPr>
                <w:szCs w:val="22"/>
                <w:lang w:val="en-CA"/>
              </w:rPr>
            </w:rPrChange>
          </w:rPr>
          <w:t xml:space="preserve">The specification text will be revised in a new revision of JVET-N0149. </w:t>
        </w:r>
      </w:ins>
    </w:p>
    <w:p w14:paraId="723716CA" w14:textId="77777777" w:rsidR="006B42B5" w:rsidRDefault="006B42B5" w:rsidP="00513CE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p>
    <w:p w14:paraId="182F4039" w14:textId="09D78D4D" w:rsidR="00993E79" w:rsidRPr="004B5CD7" w:rsidRDefault="00993E79" w:rsidP="004B5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rPr>
          <w:lang w:val="en-GB"/>
        </w:rPr>
      </w:pPr>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962169"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962169"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82" w:name="OLE_LINK366"/>
      <w:bookmarkStart w:id="83" w:name="OLE_LINK367"/>
      <w:r>
        <w:rPr>
          <w:rFonts w:hint="eastAsia"/>
          <w:lang w:val="en-CA" w:eastAsia="ko-KR"/>
        </w:rPr>
        <w:t>W</w:t>
      </w:r>
      <w:r>
        <w:rPr>
          <w:lang w:val="en-CA" w:eastAsia="ko-KR"/>
        </w:rPr>
        <w:t>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adaptive loop filter (or motion compensation) operations across non-rectangular boundaries is very complicated in terms of low-level processing.</w:t>
      </w:r>
      <w:bookmarkEnd w:id="82"/>
      <w:bookmarkEnd w:id="83"/>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lastRenderedPageBreak/>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0B0C8788" w:rsidR="00DF75FF" w:rsidRPr="00F84C5C" w:rsidRDefault="00DF75FF" w:rsidP="00D126EE">
      <w:pPr>
        <w:rPr>
          <w:lang w:eastAsia="de-DE"/>
        </w:rPr>
      </w:pPr>
      <w:r w:rsidRPr="00AF5EAE">
        <w:rPr>
          <w:highlight w:val="magenta"/>
          <w:lang w:eastAsia="de-DE"/>
        </w:rPr>
        <w:t>Revisit</w:t>
      </w:r>
      <w:r>
        <w:rPr>
          <w:lang w:eastAsia="de-DE"/>
        </w:rPr>
        <w:t>.</w:t>
      </w:r>
    </w:p>
    <w:p w14:paraId="36D3AAC0" w14:textId="77777777" w:rsidR="00D126EE" w:rsidRPr="00F84C5C" w:rsidRDefault="00962169"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962169"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962169"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Pr="00F84C5C" w:rsidRDefault="008B66F0" w:rsidP="00D126EE">
      <w:pPr>
        <w:rPr>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FA60D09" w14:textId="77777777" w:rsidR="00D126EE" w:rsidRPr="00F84C5C" w:rsidRDefault="00962169"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962169"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84" w:name="OLE_LINK393"/>
      <w:bookmarkStart w:id="85"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86" w:name="OLE_LINK148"/>
      <w:bookmarkStart w:id="87" w:name="OLE_LINK147"/>
      <w:bookmarkEnd w:id="84"/>
      <w:bookmarkEnd w:id="85"/>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86"/>
      <w:bookmarkEnd w:id="87"/>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proofErr w:type="spellStart"/>
      <w:r w:rsidRPr="00035F67">
        <w:rPr>
          <w:highlight w:val="yellow"/>
          <w:lang w:eastAsia="de-DE"/>
        </w:rPr>
        <w:t>BoG</w:t>
      </w:r>
      <w:proofErr w:type="spellEnd"/>
      <w:r w:rsidRPr="00035F67">
        <w:rPr>
          <w:highlight w:val="yellow"/>
          <w:lang w:eastAsia="de-DE"/>
        </w:rPr>
        <w:t xml:space="preserve">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0735BCEB" w:rsidR="00FA43B4" w:rsidRDefault="00FA43B4" w:rsidP="00FA43B4">
      <w:pPr>
        <w:rPr>
          <w:lang w:eastAsia="de-DE"/>
        </w:rPr>
      </w:pPr>
      <w:r w:rsidRPr="000F2C42">
        <w:rPr>
          <w:highlight w:val="magenta"/>
          <w:lang w:eastAsia="de-DE"/>
        </w:rPr>
        <w:t>Revisit</w:t>
      </w:r>
      <w:r>
        <w:rPr>
          <w:lang w:eastAsia="de-DE"/>
        </w:rPr>
        <w:t xml:space="preserve"> Proposals 2 and 3.</w:t>
      </w:r>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962169"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962169"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88"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88"/>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lastRenderedPageBreak/>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3D9A9022" w14:textId="64F537D0" w:rsidR="008B417D" w:rsidRPr="00AF5EAE" w:rsidRDefault="001B6F56" w:rsidP="00AF5EAE">
      <w:pPr>
        <w:rPr>
          <w:lang w:eastAsia="de-DE"/>
        </w:rPr>
      </w:pPr>
      <w:r w:rsidRPr="00AF5EAE">
        <w:rPr>
          <w:highlight w:val="magenta"/>
          <w:lang w:eastAsia="de-DE"/>
        </w:rPr>
        <w:t>Revisit</w:t>
      </w:r>
      <w:r>
        <w:rPr>
          <w:lang w:eastAsia="de-DE"/>
        </w:rPr>
        <w:t xml:space="preserve"> after side discussion to better understand if there is a problem or not.</w:t>
      </w:r>
    </w:p>
    <w:p w14:paraId="6D983201" w14:textId="77777777" w:rsidR="008B417D" w:rsidRPr="00F84C5C" w:rsidRDefault="00962169" w:rsidP="008B417D">
      <w:pPr>
        <w:pStyle w:val="Heading9"/>
        <w:rPr>
          <w:szCs w:val="24"/>
          <w:lang w:val="en-CA" w:eastAsia="de-DE"/>
        </w:rPr>
      </w:pPr>
      <w:hyperlink r:id="rId22"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89" w:name="OLE_LINK384"/>
      <w:bookmarkStart w:id="90" w:name="OLE_LINK385"/>
      <w:bookmarkStart w:id="91"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92" w:name="OLE_LINK395"/>
      <w:bookmarkStart w:id="93" w:name="OLE_LINK396"/>
      <w:r>
        <w:t>A bug-fix is proposed for inference rules for num_tiles_in_tile_group_minus1 syntax element in tile group header.</w:t>
      </w:r>
    </w:p>
    <w:bookmarkEnd w:id="92"/>
    <w:bookmarkEnd w:id="93"/>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proofErr w:type="spellStart"/>
      <w:r w:rsidRPr="00035F67">
        <w:rPr>
          <w:highlight w:val="yellow"/>
          <w:lang w:val="en-CA" w:eastAsia="de-DE"/>
        </w:rPr>
        <w:t>BoG</w:t>
      </w:r>
      <w:proofErr w:type="spellEnd"/>
      <w:r w:rsidRPr="00035F67">
        <w:rPr>
          <w:highlight w:val="yellow"/>
          <w:lang w:val="en-CA" w:eastAsia="de-DE"/>
        </w:rPr>
        <w:t xml:space="preserve">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4869A000" w:rsidR="00D126EE" w:rsidRPr="00AF5EAE" w:rsidRDefault="008B417D" w:rsidP="00D126EE">
      <w:pPr>
        <w:rPr>
          <w:lang w:val="en-CA" w:eastAsia="de-DE"/>
        </w:rPr>
      </w:pPr>
      <w:r w:rsidRPr="00AF5EAE">
        <w:rPr>
          <w:highlight w:val="magenta"/>
          <w:lang w:val="en-CA" w:eastAsia="de-DE"/>
        </w:rPr>
        <w:t>Revisit</w:t>
      </w:r>
      <w:r>
        <w:rPr>
          <w:lang w:val="en-CA" w:eastAsia="de-DE"/>
        </w:rPr>
        <w:t>.</w:t>
      </w:r>
      <w:bookmarkEnd w:id="89"/>
      <w:bookmarkEnd w:id="90"/>
      <w:bookmarkEnd w:id="91"/>
    </w:p>
    <w:p w14:paraId="4D6AAC81" w14:textId="77777777" w:rsidR="00D126EE" w:rsidRPr="00F84C5C" w:rsidRDefault="00962169" w:rsidP="00D126EE">
      <w:pPr>
        <w:pStyle w:val="Heading9"/>
        <w:rPr>
          <w:szCs w:val="24"/>
          <w:lang w:val="en-CA" w:eastAsia="de-DE"/>
        </w:rPr>
      </w:pPr>
      <w:hyperlink r:id="rId23"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 xml:space="preserve">The scan order of </w:t>
      </w:r>
      <w:r>
        <w:rPr>
          <w:szCs w:val="22"/>
          <w:lang w:val="en-CA"/>
        </w:rPr>
        <w:lastRenderedPageBreak/>
        <w:t>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54442C6E" w14:textId="0888744A" w:rsidR="00DF55D3" w:rsidRDefault="00F75269" w:rsidP="009C1B6C">
      <w:pPr>
        <w:rPr>
          <w:szCs w:val="22"/>
          <w:lang w:val="en-CA"/>
        </w:rPr>
      </w:pPr>
      <w:r w:rsidRPr="00AF5EAE">
        <w:rPr>
          <w:szCs w:val="22"/>
          <w:highlight w:val="magenta"/>
          <w:lang w:val="en-CA"/>
        </w:rPr>
        <w:t>Revisit</w:t>
      </w:r>
      <w:r>
        <w:rPr>
          <w:szCs w:val="22"/>
          <w:lang w:val="en-CA"/>
        </w:rPr>
        <w:t xml:space="preserve"> after flexible tiling proposals are presented.</w:t>
      </w:r>
    </w:p>
    <w:p w14:paraId="1DCAC623" w14:textId="77777777" w:rsidR="00D126EE" w:rsidRDefault="00962169" w:rsidP="00D126EE">
      <w:pPr>
        <w:pStyle w:val="Heading9"/>
        <w:rPr>
          <w:szCs w:val="24"/>
          <w:lang w:val="en-CA" w:eastAsia="de-DE"/>
        </w:rPr>
      </w:pPr>
      <w:hyperlink r:id="rId24"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962169" w:rsidP="00325CE1">
            <w:pPr>
              <w:jc w:val="center"/>
              <w:rPr>
                <w:sz w:val="20"/>
              </w:rPr>
            </w:pPr>
            <w:hyperlink r:id="rId25"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962169" w:rsidP="0041389F">
            <w:pPr>
              <w:jc w:val="center"/>
            </w:pPr>
            <w:hyperlink r:id="rId26" w:history="1">
              <w:r w:rsidR="0041389F">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 xml:space="preserve">V. </w:t>
            </w:r>
            <w:proofErr w:type="spellStart"/>
            <w:r>
              <w:rPr>
                <w:sz w:val="20"/>
              </w:rPr>
              <w:t>Drugeon</w:t>
            </w:r>
            <w:proofErr w:type="spellEnd"/>
            <w:r>
              <w:rPr>
                <w:sz w:val="20"/>
              </w:rPr>
              <w:t xml:space="preserve"> (Panasonic)</w:t>
            </w:r>
          </w:p>
        </w:tc>
      </w:tr>
      <w:tr w:rsidR="006C5746" w:rsidRPr="00F20E20" w14:paraId="4FDCCD86" w14:textId="77777777" w:rsidTr="00325CE1">
        <w:tc>
          <w:tcPr>
            <w:tcW w:w="861" w:type="dxa"/>
          </w:tcPr>
          <w:p w14:paraId="759D2ACA" w14:textId="77777777" w:rsidR="006C5746" w:rsidRPr="00F20E20" w:rsidRDefault="00962169" w:rsidP="00325CE1">
            <w:pPr>
              <w:jc w:val="center"/>
              <w:rPr>
                <w:sz w:val="20"/>
              </w:rPr>
            </w:pPr>
            <w:hyperlink r:id="rId27"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962169" w:rsidP="00325CE1">
            <w:pPr>
              <w:jc w:val="center"/>
              <w:rPr>
                <w:sz w:val="20"/>
              </w:rPr>
            </w:pPr>
            <w:hyperlink r:id="rId28"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962169" w:rsidP="00325CE1">
            <w:pPr>
              <w:jc w:val="center"/>
              <w:rPr>
                <w:sz w:val="20"/>
              </w:rPr>
            </w:pPr>
            <w:hyperlink r:id="rId29"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962169" w:rsidP="00325CE1">
            <w:pPr>
              <w:jc w:val="center"/>
              <w:rPr>
                <w:sz w:val="20"/>
              </w:rPr>
            </w:pPr>
            <w:hyperlink r:id="rId30"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94"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bookmarkEnd w:id="94"/>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962169" w:rsidP="00325CE1">
            <w:pPr>
              <w:jc w:val="center"/>
              <w:rPr>
                <w:sz w:val="20"/>
              </w:rPr>
            </w:pPr>
            <w:hyperlink r:id="rId31"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962169" w:rsidP="00325CE1">
            <w:pPr>
              <w:jc w:val="center"/>
              <w:rPr>
                <w:sz w:val="20"/>
              </w:rPr>
            </w:pPr>
            <w:hyperlink r:id="rId32"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962169" w:rsidP="00325CE1">
            <w:pPr>
              <w:jc w:val="center"/>
              <w:rPr>
                <w:sz w:val="20"/>
              </w:rPr>
            </w:pPr>
            <w:hyperlink r:id="rId33"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962169" w:rsidP="00325CE1">
            <w:pPr>
              <w:jc w:val="center"/>
              <w:rPr>
                <w:sz w:val="20"/>
              </w:rPr>
            </w:pPr>
            <w:hyperlink r:id="rId34"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962169" w:rsidP="00325CE1">
            <w:pPr>
              <w:jc w:val="center"/>
              <w:rPr>
                <w:sz w:val="20"/>
              </w:rPr>
            </w:pPr>
            <w:hyperlink r:id="rId35"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lastRenderedPageBreak/>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95" w:name="OLE_LINK245"/>
      <w:bookmarkStart w:id="96" w:name="OLE_LINK246"/>
      <w:bookmarkStart w:id="97" w:name="OLE_LINK241"/>
      <w:bookmarkStart w:id="98" w:name="OLE_LINK242"/>
      <w:bookmarkStart w:id="99" w:name="OLE_LINK302"/>
      <w:bookmarkStart w:id="100"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101" w:name="OLE_LINK243"/>
      <w:bookmarkStart w:id="102" w:name="OLE_LINK244"/>
      <w:r w:rsidR="00F46633">
        <w:rPr>
          <w:lang w:eastAsia="de-DE"/>
        </w:rPr>
        <w:t>independent coded region</w:t>
      </w:r>
      <w:bookmarkEnd w:id="101"/>
      <w:bookmarkEnd w:id="102"/>
      <w:r>
        <w:rPr>
          <w:lang w:eastAsia="de-DE"/>
        </w:rPr>
        <w:t>:</w:t>
      </w:r>
    </w:p>
    <w:p w14:paraId="3C3A4C90" w14:textId="5F522269" w:rsidR="00F46633" w:rsidRDefault="00202F61" w:rsidP="00664446">
      <w:pPr>
        <w:pStyle w:val="ListParagraph"/>
        <w:rPr>
          <w:lang w:eastAsia="de-DE"/>
        </w:rPr>
      </w:pPr>
      <w:bookmarkStart w:id="103" w:name="OLE_LINK247"/>
      <w:bookmarkStart w:id="104"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95"/>
    <w:bookmarkEnd w:id="96"/>
    <w:bookmarkEnd w:id="103"/>
    <w:bookmarkEnd w:id="104"/>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105" w:name="OLE_LINK251"/>
      <w:bookmarkStart w:id="106" w:name="OLE_LINK252"/>
      <w:r w:rsidR="00F809AB" w:rsidRPr="004D45A5">
        <w:rPr>
          <w:lang w:eastAsia="de-DE"/>
        </w:rPr>
        <w:t xml:space="preserve">for </w:t>
      </w:r>
      <w:bookmarkStart w:id="107" w:name="OLE_LINK235"/>
      <w:bookmarkStart w:id="108" w:name="OLE_LINK236"/>
      <w:r w:rsidR="00177CC3" w:rsidRPr="004D45A5">
        <w:rPr>
          <w:lang w:eastAsia="de-DE"/>
        </w:rPr>
        <w:t>each combination</w:t>
      </w:r>
      <w:r w:rsidR="00A5404F" w:rsidRPr="004D45A5">
        <w:rPr>
          <w:lang w:eastAsia="de-DE"/>
        </w:rPr>
        <w:t xml:space="preserve"> </w:t>
      </w:r>
      <w:bookmarkStart w:id="109" w:name="OLE_LINK231"/>
      <w:bookmarkStart w:id="110" w:name="OLE_LINK232"/>
      <w:bookmarkStart w:id="111" w:name="OLE_LINK239"/>
      <w:bookmarkStart w:id="112" w:name="OLE_LINK240"/>
      <w:bookmarkEnd w:id="107"/>
      <w:bookmarkEnd w:id="108"/>
      <w:r w:rsidR="00177CC3" w:rsidRPr="004D45A5">
        <w:rPr>
          <w:lang w:eastAsia="de-DE"/>
        </w:rPr>
        <w:t xml:space="preserve">of </w:t>
      </w:r>
      <w:r w:rsidR="00A5404F" w:rsidRPr="004D45A5">
        <w:rPr>
          <w:lang w:eastAsia="de-DE"/>
        </w:rPr>
        <w:t>independent coded regions</w:t>
      </w:r>
      <w:bookmarkEnd w:id="109"/>
      <w:bookmarkEnd w:id="110"/>
      <w:r w:rsidR="00A5404F" w:rsidRPr="004D45A5">
        <w:rPr>
          <w:lang w:eastAsia="de-DE"/>
        </w:rPr>
        <w:t>.</w:t>
      </w:r>
    </w:p>
    <w:bookmarkEnd w:id="97"/>
    <w:bookmarkEnd w:id="98"/>
    <w:bookmarkEnd w:id="105"/>
    <w:bookmarkEnd w:id="106"/>
    <w:bookmarkEnd w:id="111"/>
    <w:bookmarkEnd w:id="112"/>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113" w:name="OLE_LINK249"/>
      <w:bookmarkStart w:id="114"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115" w:name="OLE_LINK255"/>
      <w:bookmarkStart w:id="116" w:name="OLE_LINK256"/>
      <w:bookmarkEnd w:id="113"/>
      <w:bookmarkEnd w:id="114"/>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117" w:name="OLE_LINK253"/>
      <w:bookmarkStart w:id="118" w:name="OLE_LINK254"/>
      <w:bookmarkEnd w:id="115"/>
      <w:bookmarkEnd w:id="116"/>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117"/>
      <w:bookmarkEnd w:id="118"/>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119" w:name="OLE_LINK263"/>
      <w:bookmarkStart w:id="120"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119"/>
    <w:bookmarkEnd w:id="120"/>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99"/>
    <w:bookmarkEnd w:id="100"/>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lastRenderedPageBreak/>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 xml:space="preserve">It was agreed by the </w:t>
      </w:r>
      <w:proofErr w:type="spellStart"/>
      <w:r w:rsidRPr="00AF5EAE">
        <w:rPr>
          <w:lang w:eastAsia="de-DE"/>
        </w:rPr>
        <w:t>BoG</w:t>
      </w:r>
      <w:proofErr w:type="spellEnd"/>
      <w:r w:rsidRPr="00AF5EAE">
        <w:rPr>
          <w:lang w:eastAsia="de-DE"/>
        </w:rPr>
        <w:t xml:space="preserve">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 xml:space="preserve">It was commented that an encoder and decoder software implementation will be needed for MCTS and sub-picture approach before one of these two designs is adopted. This was seconded by software coordinator. </w:t>
      </w:r>
      <w:r>
        <w:rPr>
          <w:lang w:eastAsia="de-DE"/>
        </w:rPr>
        <w:lastRenderedPageBreak/>
        <w:t>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7439CF49" w14:textId="77A67CF5" w:rsidR="00B77312" w:rsidRPr="00AF5EAE" w:rsidRDefault="00962169">
      <w:pPr>
        <w:rPr>
          <w:lang w:val="en-CA" w:eastAsia="de-DE"/>
        </w:rPr>
      </w:pPr>
      <w:hyperlink r:id="rId36" w:history="1">
        <w:r w:rsidR="00590EBF" w:rsidRPr="00F84C5C">
          <w:rPr>
            <w:color w:val="0000FF"/>
            <w:szCs w:val="24"/>
            <w:u w:val="single"/>
            <w:lang w:val="en-CA" w:eastAsia="de-DE"/>
          </w:rPr>
          <w:t>JVET-N0042</w:t>
        </w:r>
      </w:hyperlink>
      <w:r w:rsidR="00590EBF" w:rsidRPr="00F84C5C">
        <w:rPr>
          <w:szCs w:val="24"/>
          <w:lang w:val="en-CA" w:eastAsia="de-DE"/>
        </w:rPr>
        <w:t xml:space="preserve"> AHG12: Comments on MPEG draft requirements on immersive media access and delivery [M. M. </w:t>
      </w:r>
      <w:proofErr w:type="spellStart"/>
      <w:r w:rsidR="00590EBF" w:rsidRPr="00F84C5C">
        <w:rPr>
          <w:szCs w:val="24"/>
          <w:lang w:val="en-CA" w:eastAsia="de-DE"/>
        </w:rPr>
        <w:t>Hannuksela</w:t>
      </w:r>
      <w:proofErr w:type="spellEnd"/>
      <w:r w:rsidR="00590EBF" w:rsidRPr="00F84C5C">
        <w:rPr>
          <w:szCs w:val="24"/>
          <w:lang w:val="en-CA" w:eastAsia="de-DE"/>
        </w:rPr>
        <w:t xml:space="preserve">, E. B. Aksu, A. </w:t>
      </w:r>
      <w:proofErr w:type="spellStart"/>
      <w:r w:rsidR="00590EBF" w:rsidRPr="00F84C5C">
        <w:rPr>
          <w:szCs w:val="24"/>
          <w:lang w:val="en-CA" w:eastAsia="de-DE"/>
        </w:rPr>
        <w:t>Hourunranta</w:t>
      </w:r>
      <w:proofErr w:type="spellEnd"/>
      <w:r w:rsidR="00590EBF" w:rsidRPr="00F84C5C">
        <w:rPr>
          <w:szCs w:val="24"/>
          <w:lang w:val="en-CA" w:eastAsia="de-DE"/>
        </w:rPr>
        <w:t xml:space="preserve"> (Nokia</w:t>
      </w:r>
      <w:proofErr w:type="gramStart"/>
      <w:r w:rsidR="00590EBF" w:rsidRPr="00F84C5C">
        <w:rPr>
          <w:szCs w:val="24"/>
          <w:lang w:val="en-CA" w:eastAsia="de-DE"/>
        </w:rPr>
        <w:t>)]</w:t>
      </w:r>
      <w:r w:rsidR="00E40572" w:rsidRPr="00AF5EAE">
        <w:rPr>
          <w:lang w:val="en-CA" w:eastAsia="de-DE"/>
        </w:rPr>
        <w:t>Not</w:t>
      </w:r>
      <w:proofErr w:type="gramEnd"/>
      <w:r w:rsidR="00E40572" w:rsidRPr="00AF5EAE">
        <w:rPr>
          <w:lang w:val="en-CA" w:eastAsia="de-DE"/>
        </w:rPr>
        <w:t xml:space="preserve"> presented</w:t>
      </w:r>
      <w:r w:rsidR="00E40572">
        <w:rPr>
          <w:lang w:val="en-CA" w:eastAsia="de-DE"/>
        </w:rPr>
        <w:t>.</w:t>
      </w:r>
    </w:p>
    <w:p w14:paraId="6EA4EBE5" w14:textId="79A454A6" w:rsidR="00D126EE" w:rsidRDefault="00962169" w:rsidP="00810228">
      <w:pPr>
        <w:pStyle w:val="Heading9"/>
        <w:rPr>
          <w:szCs w:val="24"/>
          <w:lang w:val="en-CA" w:eastAsia="de-DE"/>
        </w:rPr>
      </w:pPr>
      <w:hyperlink r:id="rId37"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AF5EAE" w:rsidRDefault="00E40572" w:rsidP="00AF5EAE">
      <w:pPr>
        <w:rPr>
          <w:lang w:val="en-CA" w:eastAsia="de-DE"/>
        </w:rPr>
      </w:pPr>
      <w:r>
        <w:rPr>
          <w:lang w:val="en-CA" w:eastAsia="de-DE"/>
        </w:rPr>
        <w:t>Not presented.</w:t>
      </w:r>
    </w:p>
    <w:p w14:paraId="47FA9AAA" w14:textId="77777777" w:rsidR="00D126EE" w:rsidRPr="00F84C5C" w:rsidRDefault="00962169" w:rsidP="00D126EE">
      <w:pPr>
        <w:pStyle w:val="Heading9"/>
        <w:rPr>
          <w:szCs w:val="24"/>
          <w:lang w:val="en-CA" w:eastAsia="de-DE"/>
        </w:rPr>
      </w:pPr>
      <w:hyperlink r:id="rId38"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lastRenderedPageBreak/>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jc w:val="left"/>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jc w:val="left"/>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jc w:val="left"/>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Not possible, requires systems support for indicating properties cross multiple bitstreams.</w:t>
            </w:r>
          </w:p>
          <w:p w14:paraId="0D609750" w14:textId="77777777" w:rsidR="00590EBF" w:rsidRPr="00035F67" w:rsidRDefault="00590EBF" w:rsidP="006A751E">
            <w:pPr>
              <w:contextualSpacing/>
              <w:jc w:val="left"/>
              <w:rPr>
                <w:color w:val="000000" w:themeColor="text1"/>
                <w:sz w:val="18"/>
                <w:szCs w:val="18"/>
                <w:lang w:val="en-CA"/>
              </w:rPr>
            </w:pPr>
          </w:p>
          <w:p w14:paraId="4D999F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 xml:space="preserve">Not possible, requires systems support for indicating properties </w:t>
            </w:r>
            <w:r w:rsidRPr="00035F67">
              <w:rPr>
                <w:color w:val="000000" w:themeColor="text1"/>
                <w:sz w:val="18"/>
                <w:szCs w:val="18"/>
                <w:lang w:val="en-CA"/>
              </w:rPr>
              <w:lastRenderedPageBreak/>
              <w:t>cross multiple bitstreams.</w:t>
            </w:r>
          </w:p>
          <w:p w14:paraId="3BA1ACB4" w14:textId="77777777" w:rsidR="00590EBF" w:rsidRPr="00035F67" w:rsidRDefault="00590EBF" w:rsidP="006A751E">
            <w:pPr>
              <w:contextualSpacing/>
              <w:jc w:val="left"/>
              <w:rPr>
                <w:color w:val="000000" w:themeColor="text1"/>
                <w:sz w:val="18"/>
                <w:szCs w:val="18"/>
                <w:lang w:val="en-CA"/>
              </w:rPr>
            </w:pPr>
          </w:p>
          <w:p w14:paraId="446B5C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jc w:val="left"/>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jc w:val="left"/>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jc w:val="left"/>
              <w:rPr>
                <w:color w:val="000000" w:themeColor="text1"/>
                <w:sz w:val="18"/>
                <w:szCs w:val="18"/>
                <w:lang w:val="en-CA"/>
              </w:rPr>
            </w:pPr>
          </w:p>
          <w:p w14:paraId="6AEA1A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jc w:val="left"/>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962169" w:rsidP="00D126EE">
      <w:pPr>
        <w:pStyle w:val="Heading9"/>
        <w:rPr>
          <w:szCs w:val="24"/>
          <w:lang w:val="en-CA" w:eastAsia="de-DE"/>
        </w:rPr>
      </w:pPr>
      <w:hyperlink r:id="rId39"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lastRenderedPageBreak/>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962169" w:rsidP="00D126EE">
      <w:pPr>
        <w:pStyle w:val="Heading9"/>
        <w:rPr>
          <w:szCs w:val="24"/>
          <w:lang w:val="en-CA" w:eastAsia="de-DE"/>
        </w:rPr>
      </w:pPr>
      <w:hyperlink r:id="rId40"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962169" w:rsidP="00D126EE">
      <w:pPr>
        <w:pStyle w:val="Heading9"/>
        <w:rPr>
          <w:szCs w:val="24"/>
          <w:lang w:val="en-CA" w:eastAsia="de-DE"/>
        </w:rPr>
      </w:pPr>
      <w:hyperlink r:id="rId41"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w:t>
      </w:r>
      <w:r>
        <w:rPr>
          <w:lang w:val="en-CA" w:eastAsia="ko-KR"/>
        </w:rPr>
        <w:lastRenderedPageBreak/>
        <w:t>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lastRenderedPageBreak/>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962169" w:rsidP="00D126EE">
      <w:pPr>
        <w:pStyle w:val="Heading9"/>
        <w:rPr>
          <w:szCs w:val="24"/>
          <w:lang w:val="en-CA" w:eastAsia="de-DE"/>
        </w:rPr>
      </w:pPr>
      <w:hyperlink r:id="rId42"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962169" w:rsidP="00D126EE">
      <w:pPr>
        <w:pStyle w:val="Heading9"/>
        <w:rPr>
          <w:szCs w:val="24"/>
          <w:lang w:val="en-CA" w:eastAsia="de-DE"/>
        </w:rPr>
      </w:pPr>
      <w:hyperlink r:id="rId43"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962169" w:rsidP="00D126EE">
      <w:pPr>
        <w:pStyle w:val="Heading9"/>
        <w:rPr>
          <w:szCs w:val="24"/>
          <w:lang w:val="en-CA" w:eastAsia="de-DE"/>
        </w:rPr>
      </w:pPr>
      <w:hyperlink r:id="rId44"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121" w:name="OLE_LINK332"/>
      <w:bookmarkStart w:id="122" w:name="OLE_LINK333"/>
      <w:r w:rsidRPr="00A75A56">
        <w:rPr>
          <w:rFonts w:eastAsia="SimSun"/>
          <w:lang w:val="en-CA"/>
        </w:rPr>
        <w:t>Each sub-picture may refer to its own PPS and may hence have its own tile partitioning.</w:t>
      </w:r>
    </w:p>
    <w:bookmarkEnd w:id="121"/>
    <w:bookmarkEnd w:id="122"/>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lastRenderedPageBreak/>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123"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123"/>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124" w:name="OLE_LINK356"/>
      <w:bookmarkStart w:id="125" w:name="OLE_LINK357"/>
      <w:bookmarkStart w:id="126" w:name="OLE_LINK358"/>
      <w:bookmarkStart w:id="127" w:name="OLE_LINK359"/>
      <w:r>
        <w:rPr>
          <w:sz w:val="21"/>
          <w:lang w:eastAsia="de-DE"/>
        </w:rPr>
        <w:t xml:space="preserve">It was agreed </w:t>
      </w:r>
      <w:r w:rsidR="00811D5C">
        <w:rPr>
          <w:sz w:val="21"/>
          <w:lang w:eastAsia="de-DE"/>
        </w:rPr>
        <w:t xml:space="preserve">by the </w:t>
      </w:r>
      <w:proofErr w:type="spellStart"/>
      <w:r w:rsidR="00811D5C">
        <w:rPr>
          <w:sz w:val="21"/>
          <w:lang w:eastAsia="de-DE"/>
        </w:rPr>
        <w:t>BoG</w:t>
      </w:r>
      <w:proofErr w:type="spellEnd"/>
      <w:r w:rsidR="00811D5C">
        <w:rPr>
          <w:sz w:val="21"/>
          <w:lang w:eastAsia="de-DE"/>
        </w:rPr>
        <w:t xml:space="preserve">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124"/>
    <w:bookmarkEnd w:id="125"/>
    <w:bookmarkEnd w:id="126"/>
    <w:bookmarkEnd w:id="127"/>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lastRenderedPageBreak/>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962169" w:rsidP="00D126EE">
      <w:pPr>
        <w:pStyle w:val="Heading9"/>
        <w:rPr>
          <w:szCs w:val="24"/>
          <w:lang w:val="en-CA" w:eastAsia="de-DE"/>
        </w:rPr>
      </w:pPr>
      <w:hyperlink r:id="rId45"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962169" w:rsidP="00D126EE">
      <w:pPr>
        <w:pStyle w:val="Heading9"/>
        <w:rPr>
          <w:szCs w:val="24"/>
          <w:lang w:val="en-CA" w:eastAsia="de-DE"/>
        </w:rPr>
      </w:pPr>
      <w:hyperlink r:id="rId46"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lastRenderedPageBreak/>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962169" w:rsidP="00A4553F">
      <w:pPr>
        <w:pStyle w:val="Heading9"/>
        <w:rPr>
          <w:color w:val="000000" w:themeColor="text1"/>
          <w:szCs w:val="24"/>
          <w:lang w:val="en-CA" w:eastAsia="de-DE"/>
        </w:rPr>
      </w:pPr>
      <w:hyperlink r:id="rId47"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lastRenderedPageBreak/>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Pr="00D76E8B"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7FD3977D" w14:textId="77777777" w:rsidR="00D126EE" w:rsidRPr="00F84C5C" w:rsidRDefault="00962169" w:rsidP="00D126EE">
      <w:pPr>
        <w:pStyle w:val="Heading9"/>
        <w:rPr>
          <w:szCs w:val="24"/>
          <w:lang w:val="en-CA" w:eastAsia="de-DE"/>
        </w:rPr>
      </w:pPr>
      <w:hyperlink r:id="rId48"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Pr="00F84C5C"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66B6A60A" w14:textId="77777777" w:rsidR="00D126EE" w:rsidRPr="00F84C5C" w:rsidRDefault="00962169" w:rsidP="00D126EE">
      <w:pPr>
        <w:pStyle w:val="Heading9"/>
        <w:rPr>
          <w:szCs w:val="24"/>
          <w:lang w:val="en-CA" w:eastAsia="de-DE"/>
        </w:rPr>
      </w:pPr>
      <w:hyperlink r:id="rId49"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lastRenderedPageBreak/>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962169" w:rsidP="00D126EE">
      <w:pPr>
        <w:pStyle w:val="Heading9"/>
        <w:rPr>
          <w:szCs w:val="24"/>
          <w:lang w:val="en-CA" w:eastAsia="de-DE"/>
        </w:rPr>
      </w:pPr>
      <w:hyperlink r:id="rId50"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lastRenderedPageBreak/>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962169" w:rsidP="00D126EE">
      <w:pPr>
        <w:pStyle w:val="Heading9"/>
        <w:rPr>
          <w:szCs w:val="24"/>
          <w:lang w:val="en-CA" w:eastAsia="de-DE"/>
        </w:rPr>
      </w:pPr>
      <w:hyperlink r:id="rId51"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Pr="00F84C5C" w:rsidRDefault="00CE2068" w:rsidP="00D126EE">
      <w:pPr>
        <w:rPr>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128" w:name="OLE_LINK215"/>
    <w:bookmarkStart w:id="129"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lastRenderedPageBreak/>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41D74E96"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01664C13" w14:textId="044510B5" w:rsidR="000A60E7" w:rsidRPr="00AF5EAE" w:rsidRDefault="008F02A9" w:rsidP="00AF5EAE">
      <w:pPr>
        <w:rPr>
          <w:lang w:val="en-CA" w:eastAsia="de-DE"/>
        </w:rPr>
      </w:pPr>
      <w:r w:rsidRPr="00AF5EAE">
        <w:rPr>
          <w:highlight w:val="magenta"/>
          <w:lang w:val="en-CA" w:eastAsia="de-DE"/>
        </w:rPr>
        <w:t>Revisit</w:t>
      </w:r>
      <w:r>
        <w:rPr>
          <w:lang w:val="en-CA" w:eastAsia="de-DE"/>
        </w:rPr>
        <w:t>.</w:t>
      </w:r>
    </w:p>
    <w:bookmarkEnd w:id="128"/>
    <w:bookmarkEnd w:id="129"/>
    <w:p w14:paraId="2EAB6A1C" w14:textId="7A2FE366" w:rsidR="006D72DC" w:rsidRPr="006D72DC" w:rsidRDefault="00AA705E" w:rsidP="006D72DC">
      <w:pPr>
        <w:pStyle w:val="Heading9"/>
        <w:rPr>
          <w:szCs w:val="24"/>
          <w:lang w:eastAsia="de-DE"/>
        </w:rPr>
      </w:pPr>
      <w:r>
        <w:t xml:space="preserve"> </w:t>
      </w:r>
      <w:hyperlink r:id="rId52" w:history="1">
        <w:r w:rsidR="006D72DC">
          <w:rPr>
            <w:color w:val="0000FF"/>
            <w:szCs w:val="24"/>
            <w:u w:val="single"/>
            <w:lang w:val="en-CA" w:eastAsia="de-DE"/>
          </w:rPr>
          <w:t>JVET-N0753</w:t>
        </w:r>
      </w:hyperlink>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lang w:eastAsia="de-DE"/>
        </w:rPr>
      </w:pPr>
      <w:r>
        <w:rPr>
          <w:lang w:eastAsia="de-DE"/>
        </w:rPr>
        <w:t>See notes above</w:t>
      </w:r>
    </w:p>
    <w:p w14:paraId="7EC47BE2" w14:textId="77777777" w:rsidR="001945E7" w:rsidRDefault="001945E7" w:rsidP="00D126EE">
      <w:pPr>
        <w:rPr>
          <w:lang w:eastAsia="de-DE"/>
        </w:rPr>
      </w:pPr>
    </w:p>
    <w:p w14:paraId="7450B08E" w14:textId="013BAB88" w:rsidR="006662C7" w:rsidRPr="00AF5EAE" w:rsidRDefault="00962169" w:rsidP="00666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FF"/>
          <w:szCs w:val="24"/>
          <w:u w:val="single"/>
          <w:lang w:eastAsia="de-DE"/>
        </w:rPr>
      </w:pPr>
      <w:hyperlink r:id="rId53" w:history="1">
        <w:r w:rsidR="001945E7" w:rsidRPr="00AF5EAE">
          <w:rPr>
            <w:szCs w:val="24"/>
            <w:lang w:val="en-CA" w:eastAsia="de-DE"/>
          </w:rPr>
          <w:t>JVET-N0826</w:t>
        </w:r>
      </w:hyperlink>
      <w:r w:rsidR="001945E7">
        <w:rPr>
          <w:color w:val="0000FF"/>
          <w:szCs w:val="24"/>
          <w:u w:val="single"/>
          <w:lang w:val="en-CA" w:eastAsia="de-DE"/>
        </w:rPr>
        <w:t xml:space="preserve"> </w:t>
      </w:r>
      <w:r w:rsidR="001945E7" w:rsidRPr="001945E7">
        <w:rPr>
          <w:b/>
          <w:color w:val="0000FF"/>
          <w:szCs w:val="24"/>
          <w:u w:val="single"/>
          <w:lang w:eastAsia="de-DE"/>
        </w:rPr>
        <w:t>AHG12: Harmonized proposal for sub-picture-based coding for VVC</w:t>
      </w:r>
      <w:r w:rsidR="006662C7" w:rsidRPr="00AF5EAE">
        <w:rPr>
          <w:b/>
          <w:color w:val="0000FF"/>
          <w:szCs w:val="24"/>
          <w:u w:val="single"/>
          <w:lang w:eastAsia="de-DE"/>
        </w:rPr>
        <w:t xml:space="preserve"> [</w:t>
      </w:r>
      <w:hyperlink r:id="rId54" w:history="1">
        <w:r w:rsidR="006662C7" w:rsidRPr="00AF5EAE">
          <w:rPr>
            <w:b/>
            <w:szCs w:val="24"/>
            <w:lang w:eastAsia="de-DE"/>
          </w:rPr>
          <w:t>Y.-K. Wang</w:t>
        </w:r>
      </w:hyperlink>
      <w:r w:rsidR="006662C7" w:rsidRPr="00AF5EAE">
        <w:rPr>
          <w:b/>
          <w:color w:val="0000FF"/>
          <w:szCs w:val="24"/>
          <w:u w:val="single"/>
          <w:lang w:eastAsia="de-DE"/>
        </w:rPr>
        <w:t>, </w:t>
      </w:r>
      <w:hyperlink r:id="rId55" w:history="1">
        <w:r w:rsidR="006662C7" w:rsidRPr="00AF5EAE">
          <w:rPr>
            <w:b/>
            <w:szCs w:val="24"/>
            <w:lang w:eastAsia="de-DE"/>
          </w:rPr>
          <w:t>Hendry</w:t>
        </w:r>
      </w:hyperlink>
      <w:r w:rsidR="006662C7" w:rsidRPr="00AF5EAE">
        <w:rPr>
          <w:b/>
          <w:color w:val="0000FF"/>
          <w:szCs w:val="24"/>
          <w:u w:val="single"/>
          <w:lang w:eastAsia="de-DE"/>
        </w:rPr>
        <w:t>, </w:t>
      </w:r>
      <w:hyperlink r:id="rId56" w:history="1">
        <w:r w:rsidR="006662C7" w:rsidRPr="00AF5EAE">
          <w:rPr>
            <w:b/>
            <w:szCs w:val="24"/>
            <w:lang w:eastAsia="de-DE"/>
          </w:rPr>
          <w:t>J. Chen</w:t>
        </w:r>
      </w:hyperlink>
      <w:r w:rsidR="006662C7" w:rsidRPr="00AF5EAE">
        <w:rPr>
          <w:b/>
          <w:color w:val="0000FF"/>
          <w:szCs w:val="24"/>
          <w:u w:val="single"/>
          <w:lang w:eastAsia="de-DE"/>
        </w:rPr>
        <w:t>, </w:t>
      </w:r>
      <w:hyperlink r:id="rId57" w:history="1">
        <w:r w:rsidR="006662C7" w:rsidRPr="00AF5EAE">
          <w:rPr>
            <w:b/>
            <w:szCs w:val="24"/>
            <w:lang w:eastAsia="de-DE"/>
          </w:rPr>
          <w:t xml:space="preserve">R. </w:t>
        </w:r>
        <w:proofErr w:type="spellStart"/>
        <w:r w:rsidR="006662C7" w:rsidRPr="00AF5EAE">
          <w:rPr>
            <w:b/>
            <w:szCs w:val="24"/>
            <w:lang w:eastAsia="de-DE"/>
          </w:rPr>
          <w:t>Skupin</w:t>
        </w:r>
        <w:proofErr w:type="spellEnd"/>
      </w:hyperlink>
      <w:r w:rsidR="006662C7" w:rsidRPr="00AF5EAE">
        <w:rPr>
          <w:b/>
          <w:color w:val="0000FF"/>
          <w:szCs w:val="24"/>
          <w:u w:val="single"/>
          <w:lang w:eastAsia="de-DE"/>
        </w:rPr>
        <w:t>, </w:t>
      </w:r>
      <w:hyperlink r:id="rId58" w:history="1">
        <w:r w:rsidR="006662C7" w:rsidRPr="00AF5EAE">
          <w:rPr>
            <w:b/>
            <w:szCs w:val="24"/>
            <w:lang w:eastAsia="de-DE"/>
          </w:rPr>
          <w:t>Y. Sanchez</w:t>
        </w:r>
      </w:hyperlink>
      <w:r w:rsidR="006662C7" w:rsidRPr="00AF5EAE">
        <w:rPr>
          <w:b/>
          <w:color w:val="0000FF"/>
          <w:szCs w:val="24"/>
          <w:u w:val="single"/>
          <w:lang w:eastAsia="de-DE"/>
        </w:rPr>
        <w:t>, </w:t>
      </w:r>
      <w:hyperlink r:id="rId59" w:history="1">
        <w:r w:rsidR="006662C7" w:rsidRPr="00AF5EAE">
          <w:rPr>
            <w:b/>
            <w:szCs w:val="24"/>
            <w:lang w:eastAsia="de-DE"/>
          </w:rPr>
          <w:t xml:space="preserve">K. </w:t>
        </w:r>
        <w:proofErr w:type="spellStart"/>
        <w:r w:rsidR="006662C7" w:rsidRPr="00AF5EAE">
          <w:rPr>
            <w:b/>
            <w:szCs w:val="24"/>
            <w:lang w:eastAsia="de-DE"/>
          </w:rPr>
          <w:t>Suehring</w:t>
        </w:r>
        <w:proofErr w:type="spellEnd"/>
      </w:hyperlink>
      <w:r w:rsidR="006662C7" w:rsidRPr="00AF5EAE">
        <w:rPr>
          <w:b/>
          <w:color w:val="0000FF"/>
          <w:szCs w:val="24"/>
          <w:u w:val="single"/>
          <w:lang w:eastAsia="de-DE"/>
        </w:rPr>
        <w:t>, </w:t>
      </w:r>
      <w:hyperlink r:id="rId60" w:history="1">
        <w:r w:rsidR="006662C7" w:rsidRPr="00AF5EAE">
          <w:rPr>
            <w:b/>
            <w:szCs w:val="24"/>
            <w:lang w:eastAsia="de-DE"/>
          </w:rPr>
          <w:t xml:space="preserve">M.M. </w:t>
        </w:r>
        <w:proofErr w:type="spellStart"/>
        <w:r w:rsidR="006662C7" w:rsidRPr="00AF5EAE">
          <w:rPr>
            <w:b/>
            <w:szCs w:val="24"/>
            <w:lang w:eastAsia="de-DE"/>
          </w:rPr>
          <w:t>Hannuksela</w:t>
        </w:r>
        <w:proofErr w:type="spellEnd"/>
      </w:hyperlink>
      <w:r w:rsidR="006662C7" w:rsidRPr="00AF5EAE">
        <w:rPr>
          <w:b/>
          <w:color w:val="0000FF"/>
          <w:szCs w:val="24"/>
          <w:u w:val="single"/>
          <w:lang w:eastAsia="de-DE"/>
        </w:rPr>
        <w:t>] [late]</w:t>
      </w:r>
    </w:p>
    <w:p w14:paraId="0AF1550E" w14:textId="3E871FAA" w:rsidR="001945E7" w:rsidRPr="001945E7" w:rsidRDefault="001945E7" w:rsidP="001945E7">
      <w:pPr>
        <w:pStyle w:val="Heading9"/>
        <w:rPr>
          <w:color w:val="0000FF"/>
          <w:szCs w:val="24"/>
          <w:u w:val="single"/>
          <w:lang w:eastAsia="de-DE"/>
        </w:rPr>
      </w:pPr>
    </w:p>
    <w:p w14:paraId="3850912D" w14:textId="2D68F2AF" w:rsidR="001945E7" w:rsidRPr="00AF5EAE" w:rsidRDefault="001945E7" w:rsidP="00AF5EAE">
      <w:pPr>
        <w:pStyle w:val="Heading9"/>
        <w:rPr>
          <w:color w:val="0000FF"/>
          <w:szCs w:val="24"/>
          <w:u w:val="single"/>
          <w:lang w:val="en-CA" w:eastAsia="de-DE"/>
        </w:rPr>
      </w:pPr>
    </w:p>
    <w:p w14:paraId="52D19997" w14:textId="77777777" w:rsidR="001945E7" w:rsidRPr="00F84C5C" w:rsidRDefault="001945E7" w:rsidP="00D126EE">
      <w:pPr>
        <w:rPr>
          <w:lang w:eastAsia="de-DE"/>
        </w:rPr>
      </w:pPr>
    </w:p>
    <w:p w14:paraId="4F5C4154" w14:textId="23E4A4B5" w:rsidR="00D126EE" w:rsidRDefault="00D126EE" w:rsidP="00D126EE">
      <w:pPr>
        <w:pStyle w:val="Heading4"/>
        <w:rPr>
          <w:ins w:id="130" w:author="Sachin Deshpande" w:date="2019-03-24T10:54:00Z"/>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3B5100A" w14:textId="74350338" w:rsidR="00BB6679" w:rsidRPr="00BB6679" w:rsidRDefault="00BB6679" w:rsidP="00BB6679">
      <w:pPr>
        <w:rPr>
          <w:lang w:val="en-CA"/>
          <w:rPrChange w:id="131" w:author="Sachin Deshpande" w:date="2019-03-24T10:54:00Z">
            <w:rPr>
              <w:lang w:val="en-CA"/>
            </w:rPr>
          </w:rPrChange>
        </w:rPr>
        <w:pPrChange w:id="132" w:author="Sachin Deshpande" w:date="2019-03-24T10:54:00Z">
          <w:pPr>
            <w:pStyle w:val="Heading4"/>
          </w:pPr>
        </w:pPrChange>
      </w:pPr>
      <w:ins w:id="133" w:author="Sachin Deshpande" w:date="2019-03-24T10:54:00Z">
        <w:r>
          <w:rPr>
            <w:lang w:val="en-CA"/>
          </w:rPr>
          <w:t xml:space="preserve">This entire section was chaired by M. M. </w:t>
        </w:r>
        <w:proofErr w:type="spellStart"/>
        <w:r>
          <w:rPr>
            <w:lang w:val="en-CA"/>
          </w:rPr>
          <w:t>Hannuksela</w:t>
        </w:r>
      </w:ins>
      <w:proofErr w:type="spellEnd"/>
    </w:p>
    <w:p w14:paraId="6D018D85" w14:textId="77777777" w:rsidR="000C19E3" w:rsidRDefault="000C19E3" w:rsidP="000C19E3">
      <w:pPr>
        <w:pStyle w:val="Heading9"/>
        <w:rPr>
          <w:ins w:id="134" w:author="Sachin Deshpande" w:date="2019-03-24T15:15:00Z"/>
          <w:szCs w:val="24"/>
          <w:lang w:val="en-CA" w:eastAsia="de-DE"/>
        </w:rPr>
      </w:pPr>
      <w:ins w:id="135" w:author="Sachin Deshpande" w:date="2019-03-24T15:15:00Z">
        <w:r>
          <w:fldChar w:fldCharType="begin"/>
        </w:r>
        <w:r>
          <w:instrText xml:space="preserve"> HYPERLINK "http://phenix.it-sudparis.eu/jvet/doc_end_user/current_document.php?id=5780" </w:instrText>
        </w:r>
        <w:r>
          <w:fldChar w:fldCharType="separate"/>
        </w:r>
        <w:r>
          <w:rPr>
            <w:rStyle w:val="Hyperlink"/>
            <w:szCs w:val="24"/>
            <w:lang w:val="en-CA" w:eastAsia="de-DE"/>
          </w:rPr>
          <w:t>JVET-N0060</w:t>
        </w:r>
        <w:r>
          <w:rPr>
            <w:rStyle w:val="Hyperlink"/>
            <w:szCs w:val="24"/>
            <w:lang w:val="en-CA" w:eastAsia="de-DE"/>
          </w:rPr>
          <w:fldChar w:fldCharType="end"/>
        </w:r>
        <w:r>
          <w:rPr>
            <w:szCs w:val="24"/>
            <w:lang w:val="en-CA" w:eastAsia="de-DE"/>
          </w:rPr>
          <w:t xml:space="preserve"> AHG12: Improved parallel processing capability with WPP [Y. Fujimoto, M. Ikeda, T. Suzuki (Sony)]</w:t>
        </w:r>
      </w:ins>
    </w:p>
    <w:p w14:paraId="6F9F1D7A" w14:textId="77777777" w:rsidR="000C19E3" w:rsidRDefault="000C19E3" w:rsidP="000C19E3">
      <w:pPr>
        <w:rPr>
          <w:ins w:id="136" w:author="Sachin Deshpande" w:date="2019-03-24T15:15:00Z"/>
          <w:lang w:val="en-CA" w:eastAsia="ja-JP"/>
        </w:rPr>
      </w:pPr>
      <w:ins w:id="137" w:author="Sachin Deshpande" w:date="2019-03-24T15:15:00Z">
        <w:r>
          <w:rPr>
            <w:szCs w:val="22"/>
            <w:lang w:val="en-CA" w:eastAsia="ja-JP"/>
          </w:rPr>
          <w:t>WPP (</w:t>
        </w:r>
        <w:proofErr w:type="spellStart"/>
        <w:r>
          <w:rPr>
            <w:szCs w:val="22"/>
            <w:lang w:val="en-CA" w:eastAsia="ja-JP"/>
          </w:rPr>
          <w:t>Wavefront</w:t>
        </w:r>
        <w:proofErr w:type="spellEnd"/>
        <w:r>
          <w:rPr>
            <w:szCs w:val="22"/>
            <w:lang w:val="en-CA" w:eastAsia="ja-JP"/>
          </w:rPr>
          <w:t xml:space="preserve">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contribution asserts that the proposed CTU based WPP (Method 1) can </w:t>
        </w:r>
        <w:r>
          <w:rPr>
            <w:lang w:val="en-CA" w:eastAsia="ja-JP"/>
          </w:rPr>
          <w:t>improve 30% parallel level without large coding efficiency loss compared with HEVC style WPP. (AI 0.05%, RA 0.19%, LB 0.13%, LP 0.13%)</w:t>
        </w:r>
      </w:ins>
    </w:p>
    <w:p w14:paraId="463ABC65" w14:textId="77777777" w:rsidR="000C19E3" w:rsidRDefault="000C19E3" w:rsidP="000C19E3">
      <w:pPr>
        <w:rPr>
          <w:ins w:id="138" w:author="Sachin Deshpande" w:date="2019-03-24T15:15:00Z"/>
          <w:lang w:val="en-CA" w:eastAsia="ja-JP"/>
        </w:rPr>
      </w:pPr>
      <w:ins w:id="139" w:author="Sachin Deshpande" w:date="2019-03-24T15:15:00Z">
        <w:r>
          <w:rPr>
            <w:lang w:val="en-CA" w:eastAsia="ja-JP"/>
          </w:rPr>
          <w:t xml:space="preserve">The contribution asserts that the proposed VVC VPDU based WPP1 (Method 2) can have the same parallel level with HEVC style WPP and better coding efficiency then CTU64 WPP. (coding efficiency loss compared with HEVC style </w:t>
        </w:r>
        <w:proofErr w:type="gramStart"/>
        <w:r>
          <w:rPr>
            <w:lang w:val="en-CA" w:eastAsia="ja-JP"/>
          </w:rPr>
          <w:t>WPP :</w:t>
        </w:r>
        <w:proofErr w:type="gramEnd"/>
        <w:r>
          <w:rPr>
            <w:lang w:val="en-CA" w:eastAsia="ja-JP"/>
          </w:rPr>
          <w:t xml:space="preserve"> AI 0.43%, RA 1.04%, LB 1.42%, LP 1.38%)</w:t>
        </w:r>
      </w:ins>
    </w:p>
    <w:p w14:paraId="565A37E5" w14:textId="77777777" w:rsidR="000C19E3" w:rsidRDefault="000C19E3" w:rsidP="000C19E3">
      <w:pPr>
        <w:rPr>
          <w:ins w:id="140" w:author="Sachin Deshpande" w:date="2019-03-24T15:15:00Z"/>
          <w:lang w:val="en-CA" w:eastAsia="ja-JP"/>
        </w:rPr>
      </w:pPr>
      <w:ins w:id="141" w:author="Sachin Deshpande" w:date="2019-03-24T15:15:00Z">
        <w:r>
          <w:rPr>
            <w:lang w:val="en-CA" w:eastAsia="ja-JP"/>
          </w:rPr>
          <w:t xml:space="preserve">The contribution asserts that the proposed VVC VPDU based WPP2 (Method 3) can have better balance of parallel level and coding efficiency. (coding efficiency loss compared with HEVC style </w:t>
        </w:r>
        <w:proofErr w:type="gramStart"/>
        <w:r>
          <w:rPr>
            <w:lang w:val="en-CA" w:eastAsia="ja-JP"/>
          </w:rPr>
          <w:t>WPP :</w:t>
        </w:r>
        <w:proofErr w:type="gramEnd"/>
        <w:r>
          <w:rPr>
            <w:lang w:val="en-CA" w:eastAsia="ja-JP"/>
          </w:rPr>
          <w:t xml:space="preserve"> AI 0.41%, RA 0.99%, LB 1.39%, LP 1.34%)</w:t>
        </w:r>
      </w:ins>
    </w:p>
    <w:p w14:paraId="5E1F37C9" w14:textId="77777777" w:rsidR="000C19E3" w:rsidRDefault="000C19E3" w:rsidP="000C19E3">
      <w:pPr>
        <w:rPr>
          <w:ins w:id="142" w:author="Sachin Deshpande" w:date="2019-03-24T15:15:00Z"/>
          <w:rFonts w:eastAsia="SimSun"/>
          <w:lang w:val="en-CA" w:eastAsia="de-DE"/>
        </w:rPr>
      </w:pPr>
      <w:ins w:id="143" w:author="Sachin Deshpande" w:date="2019-03-24T15:15:00Z">
        <w:r>
          <w:rPr>
            <w:rFonts w:eastAsia="SimSun"/>
            <w:lang w:val="en-CA" w:eastAsia="de-DE"/>
          </w:rPr>
          <w:t>The proposed methods constrain the directions of intra prediction, motion vector prediction, and CABAC context prediction.</w:t>
        </w:r>
      </w:ins>
    </w:p>
    <w:p w14:paraId="6EAC13ED" w14:textId="77777777" w:rsidR="000C19E3" w:rsidRDefault="000C19E3" w:rsidP="000C19E3">
      <w:pPr>
        <w:rPr>
          <w:ins w:id="144" w:author="Sachin Deshpande" w:date="2019-03-24T15:15:00Z"/>
          <w:rFonts w:eastAsia="SimSun"/>
          <w:lang w:val="en-CA" w:eastAsia="de-DE"/>
        </w:rPr>
      </w:pPr>
      <w:ins w:id="145" w:author="Sachin Deshpande" w:date="2019-03-24T15:15:00Z">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ins>
    </w:p>
    <w:p w14:paraId="5A85593E" w14:textId="77777777" w:rsidR="000C19E3" w:rsidRDefault="000C19E3" w:rsidP="000C19E3">
      <w:pPr>
        <w:rPr>
          <w:ins w:id="146" w:author="Sachin Deshpande" w:date="2019-03-24T15:15:00Z"/>
          <w:rFonts w:eastAsia="SimSun"/>
          <w:lang w:val="en-CA" w:eastAsia="de-DE"/>
        </w:rPr>
      </w:pPr>
      <w:ins w:id="147" w:author="Sachin Deshpande" w:date="2019-03-24T15:15:00Z">
        <w:r>
          <w:rPr>
            <w:rFonts w:eastAsia="SimSun"/>
            <w:lang w:val="en-CA" w:eastAsia="de-DE"/>
          </w:rPr>
          <w:t>The following results were included in JVET-N0060:</w:t>
        </w:r>
      </w:ins>
    </w:p>
    <w:tbl>
      <w:tblPr>
        <w:tblStyle w:val="TableGrid"/>
        <w:tblW w:w="0" w:type="auto"/>
        <w:tblLook w:val="04A0" w:firstRow="1" w:lastRow="0" w:firstColumn="1" w:lastColumn="0" w:noHBand="0" w:noVBand="1"/>
      </w:tblPr>
      <w:tblGrid>
        <w:gridCol w:w="1570"/>
        <w:gridCol w:w="1565"/>
        <w:gridCol w:w="1559"/>
        <w:gridCol w:w="1552"/>
        <w:gridCol w:w="1552"/>
        <w:gridCol w:w="1552"/>
      </w:tblGrid>
      <w:tr w:rsidR="000C19E3" w14:paraId="24C8CF05" w14:textId="77777777" w:rsidTr="00962169">
        <w:trPr>
          <w:ins w:id="148" w:author="Sachin Deshpande" w:date="2019-03-24T15:15:00Z"/>
        </w:trPr>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ins w:id="149" w:author="Sachin Deshpande" w:date="2019-03-24T15:15:00Z"/>
                <w:lang w:val="en-CA" w:eastAsia="ja-JP"/>
              </w:rPr>
            </w:pPr>
            <w:ins w:id="150" w:author="Sachin Deshpande" w:date="2019-03-24T15:15:00Z">
              <w:r>
                <w:rPr>
                  <w:lang w:val="en-CA" w:eastAsia="ja-JP"/>
                </w:rPr>
                <w:t>Picture size</w:t>
              </w:r>
            </w:ins>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ins w:id="151" w:author="Sachin Deshpande" w:date="2019-03-24T15:15:00Z"/>
                <w:lang w:val="en-CA" w:eastAsia="ja-JP"/>
              </w:rPr>
            </w:pPr>
            <w:ins w:id="152" w:author="Sachin Deshpande" w:date="2019-03-24T15:15:00Z">
              <w:r>
                <w:rPr>
                  <w:lang w:val="en-CA" w:eastAsia="ja-JP"/>
                </w:rPr>
                <w:t>Average parallel level</w:t>
              </w:r>
            </w:ins>
          </w:p>
        </w:tc>
      </w:tr>
      <w:tr w:rsidR="000C19E3" w14:paraId="434F32E4" w14:textId="77777777" w:rsidTr="00962169">
        <w:trPr>
          <w:ins w:id="153" w:author="Sachin Deshpande" w:date="2019-03-2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54" w:author="Sachin Deshpande" w:date="2019-03-24T15:15:00Z"/>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ins w:id="155" w:author="Sachin Deshpande" w:date="2019-03-24T15:15:00Z"/>
                <w:sz w:val="21"/>
                <w:lang w:val="en-CA" w:eastAsia="ja-JP"/>
              </w:rPr>
            </w:pPr>
            <w:ins w:id="156" w:author="Sachin Deshpande" w:date="2019-03-24T15:15:00Z">
              <w:r>
                <w:rPr>
                  <w:sz w:val="21"/>
                  <w:lang w:val="en-CA" w:eastAsia="ja-JP"/>
                </w:rPr>
                <w:t>HEVC style WPP (CTU128)</w:t>
              </w:r>
            </w:ins>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ins w:id="157" w:author="Sachin Deshpande" w:date="2019-03-24T15:15:00Z"/>
                <w:sz w:val="21"/>
                <w:lang w:val="en-CA" w:eastAsia="ja-JP"/>
              </w:rPr>
            </w:pPr>
            <w:ins w:id="158" w:author="Sachin Deshpande" w:date="2019-03-24T15:15:00Z">
              <w:r>
                <w:rPr>
                  <w:sz w:val="21"/>
                  <w:lang w:val="en-CA" w:eastAsia="ja-JP"/>
                </w:rPr>
                <w:t>HEVC style WPP (CTU64)</w:t>
              </w:r>
            </w:ins>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ins w:id="159" w:author="Sachin Deshpande" w:date="2019-03-24T15:15:00Z"/>
                <w:sz w:val="21"/>
                <w:lang w:val="en-CA" w:eastAsia="ja-JP"/>
              </w:rPr>
            </w:pPr>
            <w:ins w:id="160" w:author="Sachin Deshpande" w:date="2019-03-24T15:15:00Z">
              <w:r>
                <w:rPr>
                  <w:sz w:val="21"/>
                  <w:lang w:val="en-CA" w:eastAsia="ja-JP"/>
                </w:rPr>
                <w:t>Method 1 (CTU based)</w:t>
              </w:r>
            </w:ins>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ins w:id="161" w:author="Sachin Deshpande" w:date="2019-03-24T15:15:00Z"/>
                <w:sz w:val="21"/>
                <w:lang w:val="en-CA" w:eastAsia="ja-JP"/>
              </w:rPr>
            </w:pPr>
            <w:ins w:id="162" w:author="Sachin Deshpande" w:date="2019-03-24T15:15:00Z">
              <w:r>
                <w:rPr>
                  <w:sz w:val="21"/>
                  <w:lang w:val="en-CA" w:eastAsia="ja-JP"/>
                </w:rPr>
                <w:t>Method 2 (VPDU based)</w:t>
              </w:r>
            </w:ins>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ins w:id="163" w:author="Sachin Deshpande" w:date="2019-03-24T15:15:00Z"/>
                <w:sz w:val="21"/>
                <w:lang w:val="en-CA" w:eastAsia="ja-JP"/>
              </w:rPr>
            </w:pPr>
            <w:proofErr w:type="gramStart"/>
            <w:ins w:id="164" w:author="Sachin Deshpande" w:date="2019-03-24T15:15:00Z">
              <w:r>
                <w:rPr>
                  <w:sz w:val="21"/>
                  <w:lang w:val="en-CA" w:eastAsia="ja-JP"/>
                </w:rPr>
                <w:t>Method  3</w:t>
              </w:r>
              <w:proofErr w:type="gramEnd"/>
              <w:r>
                <w:rPr>
                  <w:sz w:val="21"/>
                  <w:lang w:val="en-CA" w:eastAsia="ja-JP"/>
                </w:rPr>
                <w:t xml:space="preserve"> (VPDU based)</w:t>
              </w:r>
            </w:ins>
          </w:p>
        </w:tc>
      </w:tr>
      <w:tr w:rsidR="000C19E3" w14:paraId="2D38EAD6" w14:textId="77777777" w:rsidTr="00962169">
        <w:trPr>
          <w:ins w:id="165"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ins w:id="166" w:author="Sachin Deshpande" w:date="2019-03-24T15:15:00Z"/>
                <w:lang w:val="en-CA" w:eastAsia="ja-JP"/>
              </w:rPr>
            </w:pPr>
            <w:ins w:id="167" w:author="Sachin Deshpande" w:date="2019-03-24T15:15:00Z">
              <w:r>
                <w:rPr>
                  <w:lang w:val="en-CA" w:eastAsia="ja-JP"/>
                </w:rPr>
                <w:t>3840x2160</w:t>
              </w:r>
            </w:ins>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ins w:id="168" w:author="Sachin Deshpande" w:date="2019-03-24T15:15:00Z"/>
                <w:lang w:val="en-CA" w:eastAsia="ja-JP"/>
              </w:rPr>
            </w:pPr>
            <w:ins w:id="169" w:author="Sachin Deshpande" w:date="2019-03-24T15:15:00Z">
              <w:r>
                <w:rPr>
                  <w:lang w:val="en-CA" w:eastAsia="ja-JP"/>
                </w:rPr>
                <w:t>10.6</w:t>
              </w:r>
            </w:ins>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ins w:id="170" w:author="Sachin Deshpande" w:date="2019-03-24T15:15:00Z"/>
                <w:lang w:val="en-CA" w:eastAsia="ja-JP"/>
              </w:rPr>
            </w:pPr>
            <w:ins w:id="171" w:author="Sachin Deshpande" w:date="2019-03-24T15:15:00Z">
              <w:r>
                <w:rPr>
                  <w:lang w:val="en-CA" w:eastAsia="ja-JP"/>
                </w:rPr>
                <w:t>21.2</w:t>
              </w:r>
            </w:ins>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ins w:id="172" w:author="Sachin Deshpande" w:date="2019-03-24T15:15:00Z"/>
                <w:lang w:val="en-CA" w:eastAsia="ja-JP"/>
              </w:rPr>
            </w:pPr>
            <w:ins w:id="173" w:author="Sachin Deshpande" w:date="2019-03-24T15:15:00Z">
              <w:r>
                <w:rPr>
                  <w:lang w:val="en-CA" w:eastAsia="ja-JP"/>
                </w:rPr>
                <w:t>13.8</w:t>
              </w:r>
            </w:ins>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ins w:id="174" w:author="Sachin Deshpande" w:date="2019-03-24T15:15:00Z"/>
                <w:lang w:val="en-CA" w:eastAsia="ja-JP"/>
              </w:rPr>
            </w:pPr>
            <w:ins w:id="175" w:author="Sachin Deshpande" w:date="2019-03-24T15:15:00Z">
              <w:r>
                <w:rPr>
                  <w:lang w:val="en-CA" w:eastAsia="ja-JP"/>
                </w:rPr>
                <w:t>21.2</w:t>
              </w:r>
            </w:ins>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ins w:id="176" w:author="Sachin Deshpande" w:date="2019-03-24T15:15:00Z"/>
                <w:lang w:val="en-CA" w:eastAsia="ja-JP"/>
              </w:rPr>
            </w:pPr>
            <w:ins w:id="177" w:author="Sachin Deshpande" w:date="2019-03-24T15:15:00Z">
              <w:r>
                <w:rPr>
                  <w:lang w:val="en-CA" w:eastAsia="ja-JP"/>
                </w:rPr>
                <w:t>18.4</w:t>
              </w:r>
            </w:ins>
          </w:p>
        </w:tc>
      </w:tr>
      <w:tr w:rsidR="000C19E3" w14:paraId="2F7E3370" w14:textId="77777777" w:rsidTr="00962169">
        <w:trPr>
          <w:ins w:id="178"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ins w:id="179" w:author="Sachin Deshpande" w:date="2019-03-24T15:15:00Z"/>
                <w:lang w:val="en-CA" w:eastAsia="ja-JP"/>
              </w:rPr>
            </w:pPr>
            <w:ins w:id="180" w:author="Sachin Deshpande" w:date="2019-03-24T15:15:00Z">
              <w:r>
                <w:rPr>
                  <w:lang w:val="en-CA" w:eastAsia="ja-JP"/>
                </w:rPr>
                <w:t>1920x1080</w:t>
              </w:r>
            </w:ins>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ins w:id="181" w:author="Sachin Deshpande" w:date="2019-03-24T15:15:00Z"/>
                <w:lang w:val="en-CA" w:eastAsia="ja-JP"/>
              </w:rPr>
            </w:pPr>
            <w:ins w:id="182" w:author="Sachin Deshpande" w:date="2019-03-24T15:15:00Z">
              <w:r>
                <w:rPr>
                  <w:lang w:val="en-CA" w:eastAsia="ja-JP"/>
                </w:rPr>
                <w:t>6.0</w:t>
              </w:r>
            </w:ins>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ins w:id="183" w:author="Sachin Deshpande" w:date="2019-03-24T15:15:00Z"/>
                <w:lang w:val="en-CA" w:eastAsia="ja-JP"/>
              </w:rPr>
            </w:pPr>
            <w:ins w:id="184" w:author="Sachin Deshpande" w:date="2019-03-24T15:15:00Z">
              <w:r>
                <w:rPr>
                  <w:lang w:val="en-CA" w:eastAsia="ja-JP"/>
                </w:rPr>
                <w:t>10.6</w:t>
              </w:r>
            </w:ins>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ins w:id="185" w:author="Sachin Deshpande" w:date="2019-03-24T15:15:00Z"/>
                <w:lang w:val="en-CA" w:eastAsia="ja-JP"/>
              </w:rPr>
            </w:pPr>
            <w:ins w:id="186" w:author="Sachin Deshpande" w:date="2019-03-24T15:15:00Z">
              <w:r>
                <w:rPr>
                  <w:lang w:val="en-CA" w:eastAsia="ja-JP"/>
                </w:rPr>
                <w:t>7.2</w:t>
              </w:r>
            </w:ins>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ins w:id="187" w:author="Sachin Deshpande" w:date="2019-03-24T15:15:00Z"/>
                <w:lang w:val="en-CA" w:eastAsia="ja-JP"/>
              </w:rPr>
            </w:pPr>
            <w:ins w:id="188" w:author="Sachin Deshpande" w:date="2019-03-24T15:15:00Z">
              <w:r>
                <w:rPr>
                  <w:lang w:val="en-CA" w:eastAsia="ja-JP"/>
                </w:rPr>
                <w:t>10.6</w:t>
              </w:r>
            </w:ins>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ins w:id="189" w:author="Sachin Deshpande" w:date="2019-03-24T15:15:00Z"/>
                <w:lang w:val="en-CA" w:eastAsia="ja-JP"/>
              </w:rPr>
            </w:pPr>
            <w:ins w:id="190" w:author="Sachin Deshpande" w:date="2019-03-24T15:15:00Z">
              <w:r>
                <w:rPr>
                  <w:lang w:val="en-CA" w:eastAsia="ja-JP"/>
                </w:rPr>
                <w:t>9.2</w:t>
              </w:r>
            </w:ins>
          </w:p>
        </w:tc>
      </w:tr>
      <w:tr w:rsidR="000C19E3" w14:paraId="463D9253" w14:textId="77777777" w:rsidTr="00962169">
        <w:trPr>
          <w:ins w:id="191"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ins w:id="192" w:author="Sachin Deshpande" w:date="2019-03-24T15:15:00Z"/>
                <w:lang w:val="en-CA" w:eastAsia="ja-JP"/>
              </w:rPr>
            </w:pPr>
            <w:ins w:id="193" w:author="Sachin Deshpande" w:date="2019-03-24T15:15:00Z">
              <w:r>
                <w:rPr>
                  <w:lang w:val="en-CA" w:eastAsia="ja-JP"/>
                </w:rPr>
                <w:t>1280x720</w:t>
              </w:r>
            </w:ins>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ins w:id="194" w:author="Sachin Deshpande" w:date="2019-03-24T15:15:00Z"/>
                <w:lang w:val="en-CA" w:eastAsia="ja-JP"/>
              </w:rPr>
            </w:pPr>
            <w:ins w:id="195" w:author="Sachin Deshpande" w:date="2019-03-24T15:15:00Z">
              <w:r>
                <w:rPr>
                  <w:lang w:val="en-CA" w:eastAsia="ja-JP"/>
                </w:rPr>
                <w:t>3.7</w:t>
              </w:r>
            </w:ins>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ins w:id="196" w:author="Sachin Deshpande" w:date="2019-03-24T15:15:00Z"/>
                <w:lang w:val="en-CA" w:eastAsia="ja-JP"/>
              </w:rPr>
            </w:pPr>
            <w:ins w:id="197" w:author="Sachin Deshpande" w:date="2019-03-24T15:15:00Z">
              <w:r>
                <w:rPr>
                  <w:lang w:val="en-CA" w:eastAsia="ja-JP"/>
                </w:rPr>
                <w:t>7.3</w:t>
              </w:r>
            </w:ins>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ins w:id="198" w:author="Sachin Deshpande" w:date="2019-03-24T15:15:00Z"/>
                <w:lang w:val="en-CA" w:eastAsia="ja-JP"/>
              </w:rPr>
            </w:pPr>
            <w:ins w:id="199" w:author="Sachin Deshpande" w:date="2019-03-24T15:15:00Z">
              <w:r>
                <w:rPr>
                  <w:lang w:val="en-CA" w:eastAsia="ja-JP"/>
                </w:rPr>
                <w:t>4.8</w:t>
              </w:r>
            </w:ins>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ins w:id="200" w:author="Sachin Deshpande" w:date="2019-03-24T15:15:00Z"/>
                <w:lang w:val="en-CA" w:eastAsia="ja-JP"/>
              </w:rPr>
            </w:pPr>
            <w:ins w:id="201" w:author="Sachin Deshpande" w:date="2019-03-24T15:15:00Z">
              <w:r>
                <w:rPr>
                  <w:lang w:val="en-CA" w:eastAsia="ja-JP"/>
                </w:rPr>
                <w:t>7.3</w:t>
              </w:r>
            </w:ins>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ins w:id="202" w:author="Sachin Deshpande" w:date="2019-03-24T15:15:00Z"/>
                <w:lang w:val="en-CA" w:eastAsia="ja-JP"/>
              </w:rPr>
            </w:pPr>
            <w:ins w:id="203" w:author="Sachin Deshpande" w:date="2019-03-24T15:15:00Z">
              <w:r>
                <w:rPr>
                  <w:lang w:val="en-CA" w:eastAsia="ja-JP"/>
                </w:rPr>
                <w:t>6.3</w:t>
              </w:r>
            </w:ins>
          </w:p>
        </w:tc>
      </w:tr>
      <w:tr w:rsidR="000C19E3" w14:paraId="29B3765D" w14:textId="77777777" w:rsidTr="00962169">
        <w:trPr>
          <w:ins w:id="204"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ins w:id="205" w:author="Sachin Deshpande" w:date="2019-03-24T15:15:00Z"/>
                <w:lang w:val="en-CA" w:eastAsia="ja-JP"/>
              </w:rPr>
            </w:pPr>
            <w:ins w:id="206" w:author="Sachin Deshpande" w:date="2019-03-24T15:15:00Z">
              <w:r>
                <w:rPr>
                  <w:lang w:val="en-CA" w:eastAsia="ja-JP"/>
                </w:rPr>
                <w:t>832x480</w:t>
              </w:r>
            </w:ins>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ins w:id="207" w:author="Sachin Deshpande" w:date="2019-03-24T15:15:00Z"/>
                <w:lang w:val="en-CA" w:eastAsia="ja-JP"/>
              </w:rPr>
            </w:pPr>
            <w:ins w:id="208" w:author="Sachin Deshpande" w:date="2019-03-24T15:15:00Z">
              <w:r>
                <w:rPr>
                  <w:lang w:val="en-CA" w:eastAsia="ja-JP"/>
                </w:rPr>
                <w:t>3.1</w:t>
              </w:r>
            </w:ins>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ins w:id="209" w:author="Sachin Deshpande" w:date="2019-03-24T15:15:00Z"/>
                <w:lang w:val="en-CA" w:eastAsia="ja-JP"/>
              </w:rPr>
            </w:pPr>
            <w:ins w:id="210" w:author="Sachin Deshpande" w:date="2019-03-24T15:15:00Z">
              <w:r>
                <w:rPr>
                  <w:lang w:val="en-CA" w:eastAsia="ja-JP"/>
                </w:rPr>
                <w:t>4.8</w:t>
              </w:r>
            </w:ins>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ins w:id="211" w:author="Sachin Deshpande" w:date="2019-03-24T15:15:00Z"/>
                <w:lang w:val="en-CA" w:eastAsia="ja-JP"/>
              </w:rPr>
            </w:pPr>
            <w:ins w:id="212" w:author="Sachin Deshpande" w:date="2019-03-24T15:15:00Z">
              <w:r>
                <w:rPr>
                  <w:lang w:val="en-CA" w:eastAsia="ja-JP"/>
                </w:rPr>
                <w:t>3.3</w:t>
              </w:r>
            </w:ins>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ins w:id="213" w:author="Sachin Deshpande" w:date="2019-03-24T15:15:00Z"/>
                <w:lang w:val="en-CA" w:eastAsia="ja-JP"/>
              </w:rPr>
            </w:pPr>
            <w:ins w:id="214" w:author="Sachin Deshpande" w:date="2019-03-24T15:15:00Z">
              <w:r>
                <w:rPr>
                  <w:lang w:val="en-CA" w:eastAsia="ja-JP"/>
                </w:rPr>
                <w:t>4.8</w:t>
              </w:r>
            </w:ins>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ins w:id="215" w:author="Sachin Deshpande" w:date="2019-03-24T15:15:00Z"/>
                <w:lang w:val="en-CA" w:eastAsia="ja-JP"/>
              </w:rPr>
            </w:pPr>
            <w:ins w:id="216" w:author="Sachin Deshpande" w:date="2019-03-24T15:15:00Z">
              <w:r>
                <w:rPr>
                  <w:lang w:val="en-CA" w:eastAsia="ja-JP"/>
                </w:rPr>
                <w:t>4.2</w:t>
              </w:r>
            </w:ins>
          </w:p>
        </w:tc>
      </w:tr>
    </w:tbl>
    <w:p w14:paraId="64D0A201" w14:textId="77777777" w:rsidR="000C19E3" w:rsidRDefault="000C19E3" w:rsidP="000C19E3">
      <w:pPr>
        <w:rPr>
          <w:ins w:id="217" w:author="Sachin Deshpande" w:date="2019-03-24T15:15:00Z"/>
          <w:rFonts w:eastAsia="SimSun"/>
          <w:lang w:val="en-CA" w:eastAsia="de-DE"/>
        </w:rPr>
      </w:pPr>
    </w:p>
    <w:tbl>
      <w:tblPr>
        <w:tblStyle w:val="TableGrid"/>
        <w:tblW w:w="0" w:type="auto"/>
        <w:tblLook w:val="04A0" w:firstRow="1" w:lastRow="0" w:firstColumn="1" w:lastColumn="0" w:noHBand="0" w:noVBand="1"/>
      </w:tblPr>
      <w:tblGrid>
        <w:gridCol w:w="1558"/>
        <w:gridCol w:w="1566"/>
        <w:gridCol w:w="1561"/>
        <w:gridCol w:w="1555"/>
        <w:gridCol w:w="1555"/>
        <w:gridCol w:w="1555"/>
      </w:tblGrid>
      <w:tr w:rsidR="000C19E3" w14:paraId="02BA0286" w14:textId="77777777" w:rsidTr="00962169">
        <w:trPr>
          <w:ins w:id="218" w:author="Sachin Deshpande" w:date="2019-03-24T15:15:00Z"/>
        </w:trPr>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ins w:id="219" w:author="Sachin Deshpande" w:date="2019-03-24T15:15:00Z"/>
                <w:lang w:val="en-CA" w:eastAsia="ja-JP"/>
              </w:rPr>
            </w:pPr>
            <w:ins w:id="220" w:author="Sachin Deshpande" w:date="2019-03-24T15:15:00Z">
              <w:r>
                <w:rPr>
                  <w:lang w:val="en-CA" w:eastAsia="ja-JP"/>
                </w:rPr>
                <w:t>BD Rate (Overall Y)</w:t>
              </w:r>
            </w:ins>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ins w:id="221" w:author="Sachin Deshpande" w:date="2019-03-24T15:15:00Z"/>
                <w:lang w:val="en-CA" w:eastAsia="ja-JP"/>
              </w:rPr>
            </w:pPr>
            <w:ins w:id="222" w:author="Sachin Deshpande" w:date="2019-03-24T15:15:00Z">
              <w:r>
                <w:rPr>
                  <w:lang w:val="en-CA" w:eastAsia="ja-JP"/>
                </w:rPr>
                <w:t>Anchor: HEVC style WPP (CTU128)</w:t>
              </w:r>
            </w:ins>
          </w:p>
        </w:tc>
      </w:tr>
      <w:tr w:rsidR="000C19E3" w14:paraId="21B6369B" w14:textId="77777777" w:rsidTr="00962169">
        <w:trPr>
          <w:ins w:id="223" w:author="Sachin Deshpande" w:date="2019-03-24T15: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224" w:author="Sachin Deshpande" w:date="2019-03-24T15:15:00Z"/>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ins w:id="225" w:author="Sachin Deshpande" w:date="2019-03-24T15:15:00Z"/>
                <w:sz w:val="21"/>
                <w:lang w:val="en-CA" w:eastAsia="ja-JP"/>
              </w:rPr>
            </w:pPr>
            <w:ins w:id="226" w:author="Sachin Deshpande" w:date="2019-03-24T15:15:00Z">
              <w:r>
                <w:rPr>
                  <w:sz w:val="21"/>
                  <w:lang w:val="en-CA" w:eastAsia="ja-JP"/>
                </w:rPr>
                <w:t>HEVC style WPP (CTU128)</w:t>
              </w:r>
            </w:ins>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ins w:id="227" w:author="Sachin Deshpande" w:date="2019-03-24T15:15:00Z"/>
                <w:sz w:val="21"/>
                <w:lang w:val="en-CA" w:eastAsia="ja-JP"/>
              </w:rPr>
            </w:pPr>
            <w:ins w:id="228" w:author="Sachin Deshpande" w:date="2019-03-24T15:15:00Z">
              <w:r>
                <w:rPr>
                  <w:sz w:val="21"/>
                  <w:lang w:val="en-CA" w:eastAsia="ja-JP"/>
                </w:rPr>
                <w:t>HEVC style WPP (CTU64)</w:t>
              </w:r>
            </w:ins>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ins w:id="229" w:author="Sachin Deshpande" w:date="2019-03-24T15:15:00Z"/>
                <w:sz w:val="21"/>
                <w:lang w:val="en-CA" w:eastAsia="ja-JP"/>
              </w:rPr>
            </w:pPr>
            <w:ins w:id="230" w:author="Sachin Deshpande" w:date="2019-03-24T15:15:00Z">
              <w:r>
                <w:rPr>
                  <w:sz w:val="21"/>
                  <w:lang w:val="en-CA" w:eastAsia="ja-JP"/>
                </w:rPr>
                <w:t>Method 1 (CTU based)</w:t>
              </w:r>
            </w:ins>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ins w:id="231" w:author="Sachin Deshpande" w:date="2019-03-24T15:15:00Z"/>
                <w:sz w:val="21"/>
                <w:lang w:val="en-CA" w:eastAsia="ja-JP"/>
              </w:rPr>
            </w:pPr>
            <w:ins w:id="232" w:author="Sachin Deshpande" w:date="2019-03-24T15:15:00Z">
              <w:r>
                <w:rPr>
                  <w:sz w:val="21"/>
                  <w:lang w:val="en-CA" w:eastAsia="ja-JP"/>
                </w:rPr>
                <w:t>Method 2 (VPDU based)</w:t>
              </w:r>
            </w:ins>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ins w:id="233" w:author="Sachin Deshpande" w:date="2019-03-24T15:15:00Z"/>
                <w:sz w:val="21"/>
                <w:lang w:val="en-CA" w:eastAsia="ja-JP"/>
              </w:rPr>
            </w:pPr>
            <w:proofErr w:type="gramStart"/>
            <w:ins w:id="234" w:author="Sachin Deshpande" w:date="2019-03-24T15:15:00Z">
              <w:r>
                <w:rPr>
                  <w:sz w:val="21"/>
                  <w:lang w:val="en-CA" w:eastAsia="ja-JP"/>
                </w:rPr>
                <w:t>Method  3</w:t>
              </w:r>
              <w:proofErr w:type="gramEnd"/>
              <w:r>
                <w:rPr>
                  <w:sz w:val="21"/>
                  <w:lang w:val="en-CA" w:eastAsia="ja-JP"/>
                </w:rPr>
                <w:t xml:space="preserve"> (VPDU based)</w:t>
              </w:r>
            </w:ins>
          </w:p>
        </w:tc>
      </w:tr>
      <w:tr w:rsidR="000C19E3" w14:paraId="6A7ABD95" w14:textId="77777777" w:rsidTr="00962169">
        <w:trPr>
          <w:ins w:id="235"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ins w:id="236" w:author="Sachin Deshpande" w:date="2019-03-24T15:15:00Z"/>
                <w:lang w:val="en-CA" w:eastAsia="ja-JP"/>
              </w:rPr>
            </w:pPr>
            <w:ins w:id="237" w:author="Sachin Deshpande" w:date="2019-03-24T15:15:00Z">
              <w:r>
                <w:rPr>
                  <w:lang w:val="en-CA" w:eastAsia="ja-JP"/>
                </w:rPr>
                <w:t>AI</w:t>
              </w:r>
            </w:ins>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ins w:id="238" w:author="Sachin Deshpande" w:date="2019-03-24T15:15:00Z"/>
                <w:lang w:val="en-CA" w:eastAsia="ja-JP"/>
              </w:rPr>
            </w:pPr>
            <w:ins w:id="239" w:author="Sachin Deshpande" w:date="2019-03-24T15:15:00Z">
              <w:r>
                <w:rPr>
                  <w:lang w:val="en-CA" w:eastAsia="ja-JP"/>
                </w:rPr>
                <w:t>-</w:t>
              </w:r>
            </w:ins>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ins w:id="240" w:author="Sachin Deshpande" w:date="2019-03-24T15:15:00Z"/>
                <w:lang w:val="en-CA" w:eastAsia="ja-JP"/>
              </w:rPr>
            </w:pPr>
            <w:ins w:id="241" w:author="Sachin Deshpande" w:date="2019-03-24T15:15:00Z">
              <w:r>
                <w:rPr>
                  <w:lang w:val="en-CA" w:eastAsia="ja-JP"/>
                </w:rPr>
                <w:t>0.46</w:t>
              </w:r>
            </w:ins>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ins w:id="242" w:author="Sachin Deshpande" w:date="2019-03-24T15:15:00Z"/>
                <w:lang w:val="en-CA" w:eastAsia="ja-JP"/>
              </w:rPr>
            </w:pPr>
            <w:ins w:id="243" w:author="Sachin Deshpande" w:date="2019-03-24T15:15:00Z">
              <w:r>
                <w:rPr>
                  <w:lang w:val="en-CA" w:eastAsia="ja-JP"/>
                </w:rPr>
                <w:t>0.05</w:t>
              </w:r>
            </w:ins>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ins w:id="244" w:author="Sachin Deshpande" w:date="2019-03-24T15:15:00Z"/>
                <w:lang w:val="en-CA" w:eastAsia="ja-JP"/>
              </w:rPr>
            </w:pPr>
            <w:ins w:id="245" w:author="Sachin Deshpande" w:date="2019-03-24T15:15:00Z">
              <w:r>
                <w:rPr>
                  <w:lang w:val="en-CA" w:eastAsia="ja-JP"/>
                </w:rPr>
                <w:t>0.43</w:t>
              </w:r>
            </w:ins>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ins w:id="246" w:author="Sachin Deshpande" w:date="2019-03-24T15:15:00Z"/>
                <w:lang w:val="en-CA" w:eastAsia="ja-JP"/>
              </w:rPr>
            </w:pPr>
            <w:ins w:id="247" w:author="Sachin Deshpande" w:date="2019-03-24T15:15:00Z">
              <w:r>
                <w:rPr>
                  <w:lang w:val="en-CA" w:eastAsia="ja-JP"/>
                </w:rPr>
                <w:t>0.41</w:t>
              </w:r>
            </w:ins>
          </w:p>
        </w:tc>
      </w:tr>
      <w:tr w:rsidR="000C19E3" w14:paraId="6FFA6D89" w14:textId="77777777" w:rsidTr="00962169">
        <w:trPr>
          <w:ins w:id="248"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ins w:id="249" w:author="Sachin Deshpande" w:date="2019-03-24T15:15:00Z"/>
                <w:lang w:val="en-CA" w:eastAsia="ja-JP"/>
              </w:rPr>
            </w:pPr>
            <w:ins w:id="250" w:author="Sachin Deshpande" w:date="2019-03-24T15:15:00Z">
              <w:r>
                <w:rPr>
                  <w:lang w:val="en-CA" w:eastAsia="ja-JP"/>
                </w:rPr>
                <w:t>RA</w:t>
              </w:r>
            </w:ins>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ins w:id="251" w:author="Sachin Deshpande" w:date="2019-03-24T15:15:00Z"/>
                <w:lang w:val="en-CA" w:eastAsia="ja-JP"/>
              </w:rPr>
            </w:pPr>
            <w:ins w:id="252" w:author="Sachin Deshpande" w:date="2019-03-24T15:15:00Z">
              <w:r>
                <w:rPr>
                  <w:lang w:val="en-CA" w:eastAsia="ja-JP"/>
                </w:rPr>
                <w:t>-</w:t>
              </w:r>
            </w:ins>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ins w:id="253" w:author="Sachin Deshpande" w:date="2019-03-24T15:15:00Z"/>
                <w:lang w:val="en-CA" w:eastAsia="ja-JP"/>
              </w:rPr>
            </w:pPr>
            <w:ins w:id="254" w:author="Sachin Deshpande" w:date="2019-03-24T15:15:00Z">
              <w:r>
                <w:rPr>
                  <w:lang w:val="en-CA" w:eastAsia="ja-JP"/>
                </w:rPr>
                <w:t>2.57</w:t>
              </w:r>
            </w:ins>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ins w:id="255" w:author="Sachin Deshpande" w:date="2019-03-24T15:15:00Z"/>
                <w:lang w:val="en-CA" w:eastAsia="ja-JP"/>
              </w:rPr>
            </w:pPr>
            <w:ins w:id="256" w:author="Sachin Deshpande" w:date="2019-03-24T15:15:00Z">
              <w:r>
                <w:rPr>
                  <w:lang w:val="en-CA" w:eastAsia="ja-JP"/>
                </w:rPr>
                <w:t>0.19</w:t>
              </w:r>
            </w:ins>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ins w:id="257" w:author="Sachin Deshpande" w:date="2019-03-24T15:15:00Z"/>
                <w:lang w:val="en-CA" w:eastAsia="ja-JP"/>
              </w:rPr>
            </w:pPr>
            <w:ins w:id="258" w:author="Sachin Deshpande" w:date="2019-03-24T15:15:00Z">
              <w:r>
                <w:rPr>
                  <w:lang w:val="en-CA" w:eastAsia="ja-JP"/>
                </w:rPr>
                <w:t>1.04</w:t>
              </w:r>
            </w:ins>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ins w:id="259" w:author="Sachin Deshpande" w:date="2019-03-24T15:15:00Z"/>
                <w:lang w:val="en-CA" w:eastAsia="ja-JP"/>
              </w:rPr>
            </w:pPr>
            <w:ins w:id="260" w:author="Sachin Deshpande" w:date="2019-03-24T15:15:00Z">
              <w:r>
                <w:rPr>
                  <w:lang w:val="en-CA" w:eastAsia="ja-JP"/>
                </w:rPr>
                <w:t>0.99</w:t>
              </w:r>
            </w:ins>
          </w:p>
        </w:tc>
      </w:tr>
      <w:tr w:rsidR="000C19E3" w14:paraId="21F5A0F4" w14:textId="77777777" w:rsidTr="00962169">
        <w:trPr>
          <w:ins w:id="261"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ins w:id="262" w:author="Sachin Deshpande" w:date="2019-03-24T15:15:00Z"/>
                <w:lang w:val="en-CA" w:eastAsia="ja-JP"/>
              </w:rPr>
            </w:pPr>
            <w:ins w:id="263" w:author="Sachin Deshpande" w:date="2019-03-24T15:15:00Z">
              <w:r>
                <w:rPr>
                  <w:lang w:val="en-CA" w:eastAsia="ja-JP"/>
                </w:rPr>
                <w:t>LB</w:t>
              </w:r>
            </w:ins>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ins w:id="264" w:author="Sachin Deshpande" w:date="2019-03-24T15:15:00Z"/>
                <w:lang w:val="en-CA" w:eastAsia="ja-JP"/>
              </w:rPr>
            </w:pPr>
            <w:ins w:id="265" w:author="Sachin Deshpande" w:date="2019-03-24T15:15:00Z">
              <w:r>
                <w:rPr>
                  <w:lang w:val="en-CA" w:eastAsia="ja-JP"/>
                </w:rPr>
                <w:t>-</w:t>
              </w:r>
            </w:ins>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ins w:id="266" w:author="Sachin Deshpande" w:date="2019-03-24T15:15:00Z"/>
                <w:lang w:val="en-CA" w:eastAsia="ja-JP"/>
              </w:rPr>
            </w:pPr>
            <w:ins w:id="267" w:author="Sachin Deshpande" w:date="2019-03-24T15:15:00Z">
              <w:r>
                <w:rPr>
                  <w:lang w:val="en-CA" w:eastAsia="ja-JP"/>
                </w:rPr>
                <w:t>3.01</w:t>
              </w:r>
            </w:ins>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ins w:id="268" w:author="Sachin Deshpande" w:date="2019-03-24T15:15:00Z"/>
                <w:lang w:val="en-CA" w:eastAsia="ja-JP"/>
              </w:rPr>
            </w:pPr>
            <w:ins w:id="269" w:author="Sachin Deshpande" w:date="2019-03-24T15:15:00Z">
              <w:r>
                <w:rPr>
                  <w:lang w:val="en-CA" w:eastAsia="ja-JP"/>
                </w:rPr>
                <w:t>0.13</w:t>
              </w:r>
            </w:ins>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ins w:id="270" w:author="Sachin Deshpande" w:date="2019-03-24T15:15:00Z"/>
                <w:lang w:val="en-CA" w:eastAsia="ja-JP"/>
              </w:rPr>
            </w:pPr>
            <w:ins w:id="271" w:author="Sachin Deshpande" w:date="2019-03-24T15:15:00Z">
              <w:r>
                <w:rPr>
                  <w:lang w:val="en-CA" w:eastAsia="ja-JP"/>
                </w:rPr>
                <w:t>1.42</w:t>
              </w:r>
            </w:ins>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ins w:id="272" w:author="Sachin Deshpande" w:date="2019-03-24T15:15:00Z"/>
                <w:lang w:val="en-CA" w:eastAsia="ja-JP"/>
              </w:rPr>
            </w:pPr>
            <w:ins w:id="273" w:author="Sachin Deshpande" w:date="2019-03-24T15:15:00Z">
              <w:r>
                <w:rPr>
                  <w:lang w:val="en-CA" w:eastAsia="ja-JP"/>
                </w:rPr>
                <w:t>1.39</w:t>
              </w:r>
            </w:ins>
          </w:p>
        </w:tc>
      </w:tr>
      <w:tr w:rsidR="000C19E3" w14:paraId="6022AA55" w14:textId="77777777" w:rsidTr="00962169">
        <w:trPr>
          <w:ins w:id="274" w:author="Sachin Deshpande" w:date="2019-03-24T15:15:00Z"/>
        </w:trPr>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ins w:id="275" w:author="Sachin Deshpande" w:date="2019-03-24T15:15:00Z"/>
                <w:lang w:val="en-CA" w:eastAsia="ja-JP"/>
              </w:rPr>
            </w:pPr>
            <w:ins w:id="276" w:author="Sachin Deshpande" w:date="2019-03-24T15:15:00Z">
              <w:r>
                <w:rPr>
                  <w:lang w:val="en-CA" w:eastAsia="ja-JP"/>
                </w:rPr>
                <w:t>LP</w:t>
              </w:r>
            </w:ins>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ins w:id="277" w:author="Sachin Deshpande" w:date="2019-03-24T15:15:00Z"/>
                <w:lang w:val="en-CA" w:eastAsia="ja-JP"/>
              </w:rPr>
            </w:pPr>
            <w:ins w:id="278" w:author="Sachin Deshpande" w:date="2019-03-24T15:15:00Z">
              <w:r>
                <w:rPr>
                  <w:lang w:val="en-CA" w:eastAsia="ja-JP"/>
                </w:rPr>
                <w:t>-</w:t>
              </w:r>
            </w:ins>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ins w:id="279" w:author="Sachin Deshpande" w:date="2019-03-24T15:15:00Z"/>
                <w:lang w:val="en-CA" w:eastAsia="ja-JP"/>
              </w:rPr>
            </w:pPr>
            <w:ins w:id="280" w:author="Sachin Deshpande" w:date="2019-03-24T15:15:00Z">
              <w:r>
                <w:rPr>
                  <w:lang w:val="en-CA" w:eastAsia="ja-JP"/>
                </w:rPr>
                <w:t>2.77</w:t>
              </w:r>
            </w:ins>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ins w:id="281" w:author="Sachin Deshpande" w:date="2019-03-24T15:15:00Z"/>
                <w:lang w:val="en-CA" w:eastAsia="ja-JP"/>
              </w:rPr>
            </w:pPr>
            <w:ins w:id="282" w:author="Sachin Deshpande" w:date="2019-03-24T15:15:00Z">
              <w:r>
                <w:rPr>
                  <w:lang w:val="en-CA" w:eastAsia="ja-JP"/>
                </w:rPr>
                <w:t>0.13</w:t>
              </w:r>
            </w:ins>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ins w:id="283" w:author="Sachin Deshpande" w:date="2019-03-24T15:15:00Z"/>
                <w:lang w:val="en-CA" w:eastAsia="ja-JP"/>
              </w:rPr>
            </w:pPr>
            <w:ins w:id="284" w:author="Sachin Deshpande" w:date="2019-03-24T15:15:00Z">
              <w:r>
                <w:rPr>
                  <w:lang w:val="en-CA" w:eastAsia="ja-JP"/>
                </w:rPr>
                <w:t>1.38</w:t>
              </w:r>
            </w:ins>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ins w:id="285" w:author="Sachin Deshpande" w:date="2019-03-24T15:15:00Z"/>
                <w:lang w:val="en-CA" w:eastAsia="ja-JP"/>
              </w:rPr>
            </w:pPr>
            <w:ins w:id="286" w:author="Sachin Deshpande" w:date="2019-03-24T15:15:00Z">
              <w:r>
                <w:rPr>
                  <w:lang w:val="en-CA" w:eastAsia="ja-JP"/>
                </w:rPr>
                <w:t>1.34</w:t>
              </w:r>
            </w:ins>
          </w:p>
        </w:tc>
      </w:tr>
    </w:tbl>
    <w:p w14:paraId="2CED5B6B" w14:textId="77777777" w:rsidR="000C19E3" w:rsidRDefault="000C19E3" w:rsidP="000C19E3">
      <w:pPr>
        <w:rPr>
          <w:ins w:id="287" w:author="Sachin Deshpande" w:date="2019-03-24T15:15:00Z"/>
          <w:rFonts w:eastAsia="SimSun"/>
          <w:lang w:val="en-CA" w:eastAsia="de-DE"/>
        </w:rPr>
      </w:pPr>
    </w:p>
    <w:p w14:paraId="28D8D7DD" w14:textId="77777777" w:rsidR="000C19E3" w:rsidRDefault="000C19E3" w:rsidP="000C19E3">
      <w:pPr>
        <w:rPr>
          <w:ins w:id="288" w:author="Sachin Deshpande" w:date="2019-03-24T15:15:00Z"/>
          <w:rFonts w:eastAsia="SimSun"/>
          <w:lang w:val="en-CA" w:eastAsia="de-DE"/>
        </w:rPr>
      </w:pPr>
      <w:ins w:id="289" w:author="Sachin Deshpande" w:date="2019-03-24T15:15:00Z">
        <w:r>
          <w:rPr>
            <w:rFonts w:eastAsia="SimSun"/>
            <w:lang w:val="en-CA" w:eastAsia="de-DE"/>
          </w:rPr>
          <w:t xml:space="preserve">WPP was used with single tile per picture. </w:t>
        </w:r>
      </w:ins>
    </w:p>
    <w:p w14:paraId="21DDF169" w14:textId="77777777" w:rsidR="000C19E3" w:rsidRDefault="000C19E3" w:rsidP="000C19E3">
      <w:pPr>
        <w:rPr>
          <w:ins w:id="290" w:author="Sachin Deshpande" w:date="2019-03-24T15:15:00Z"/>
          <w:rFonts w:eastAsia="SimSun"/>
          <w:lang w:val="en-CA" w:eastAsia="de-DE"/>
        </w:rPr>
      </w:pPr>
      <w:ins w:id="291" w:author="Sachin Deshpande" w:date="2019-03-24T15:15:00Z">
        <w:r>
          <w:rPr>
            <w:rFonts w:eastAsia="SimSun"/>
            <w:lang w:val="en-CA" w:eastAsia="de-DE"/>
          </w:rPr>
          <w:t>Coding loss was asserted to be smaller than with tiles, when both have similar level of parallelism.</w:t>
        </w:r>
      </w:ins>
    </w:p>
    <w:p w14:paraId="5A82FE7E" w14:textId="77777777" w:rsidR="000C19E3" w:rsidRDefault="000C19E3" w:rsidP="000C19E3">
      <w:pPr>
        <w:rPr>
          <w:ins w:id="292" w:author="Sachin Deshpande" w:date="2019-03-24T15:15:00Z"/>
          <w:rFonts w:eastAsia="SimSun"/>
          <w:lang w:val="en-CA" w:eastAsia="de-DE"/>
        </w:rPr>
      </w:pPr>
      <w:ins w:id="293" w:author="Sachin Deshpande" w:date="2019-03-24T15:15:00Z">
        <w:r>
          <w:rPr>
            <w:rFonts w:eastAsia="SimSun"/>
            <w:lang w:val="en-CA" w:eastAsia="de-DE"/>
          </w:rPr>
          <w:t xml:space="preserve">It was commented that encoder-side </w:t>
        </w:r>
        <w:proofErr w:type="spellStart"/>
        <w:r>
          <w:rPr>
            <w:rFonts w:eastAsia="SimSun"/>
            <w:lang w:val="en-CA" w:eastAsia="de-DE"/>
          </w:rPr>
          <w:t>wavefront</w:t>
        </w:r>
        <w:proofErr w:type="spellEnd"/>
        <w:r>
          <w:rPr>
            <w:rFonts w:eastAsia="SimSun"/>
            <w:lang w:val="en-CA" w:eastAsia="de-DE"/>
          </w:rPr>
          <w:t xml:space="preserve"> processing (without decoder changes) can be achieved by performing the CABAC encoding as a step after signal processing steps of the encoder. </w:t>
        </w:r>
      </w:ins>
    </w:p>
    <w:p w14:paraId="6E6A0E33" w14:textId="77777777" w:rsidR="000C19E3" w:rsidRDefault="000C19E3" w:rsidP="000C19E3">
      <w:pPr>
        <w:rPr>
          <w:ins w:id="294" w:author="Sachin Deshpande" w:date="2019-03-24T15:15:00Z"/>
          <w:rFonts w:eastAsia="SimSun"/>
          <w:lang w:val="en-CA" w:eastAsia="de-DE"/>
        </w:rPr>
      </w:pPr>
      <w:bookmarkStart w:id="295" w:name="OLE_LINK609"/>
      <w:bookmarkStart w:id="296" w:name="OLE_LINK610"/>
      <w:ins w:id="297" w:author="Sachin Deshpande" w:date="2019-03-24T15:15:00Z">
        <w:r w:rsidRPr="00FE536C">
          <w:rPr>
            <w:rFonts w:eastAsia="SimSun"/>
            <w:highlight w:val="yellow"/>
            <w:lang w:val="en-CA" w:eastAsia="de-DE"/>
          </w:rPr>
          <w:t xml:space="preserve">The </w:t>
        </w:r>
        <w:proofErr w:type="spellStart"/>
        <w:r w:rsidRPr="00FE536C">
          <w:rPr>
            <w:rFonts w:eastAsia="SimSun"/>
            <w:highlight w:val="yellow"/>
            <w:lang w:val="en-CA" w:eastAsia="de-DE"/>
          </w:rPr>
          <w:t>BoG</w:t>
        </w:r>
        <w:proofErr w:type="spellEnd"/>
        <w:r w:rsidRPr="00FE536C">
          <w:rPr>
            <w:rFonts w:eastAsia="SimSun"/>
            <w:highlight w:val="yellow"/>
            <w:lang w:val="en-CA" w:eastAsia="de-DE"/>
          </w:rPr>
          <w:t xml:space="preserve"> recommends Track/Plenary discussion</w:t>
        </w:r>
        <w:r>
          <w:rPr>
            <w:rFonts w:eastAsia="SimSun"/>
            <w:lang w:val="en-CA" w:eastAsia="de-DE"/>
          </w:rPr>
          <w:t xml:space="preserve"> on whether WPP in a form affecting the decoding process is included in the VVC design. </w:t>
        </w:r>
      </w:ins>
    </w:p>
    <w:bookmarkEnd w:id="295"/>
    <w:bookmarkEnd w:id="296"/>
    <w:p w14:paraId="75AF9FFA" w14:textId="77777777" w:rsidR="000C19E3" w:rsidRDefault="000C19E3" w:rsidP="000C19E3">
      <w:pPr>
        <w:rPr>
          <w:ins w:id="298" w:author="Sachin Deshpande" w:date="2019-03-24T15:15:00Z"/>
          <w:rFonts w:eastAsia="SimSun"/>
          <w:lang w:val="en-CA" w:eastAsia="de-DE"/>
        </w:rPr>
      </w:pPr>
      <w:ins w:id="299" w:author="Sachin Deshpande" w:date="2019-03-24T15:15:00Z">
        <w:r>
          <w:rPr>
            <w:rFonts w:eastAsia="SimSun"/>
            <w:lang w:val="en-CA" w:eastAsia="de-DE"/>
          </w:rPr>
          <w:t>Proposals N0060 and N0150 propose WPP with 1 CTU delay between CTU rows.</w:t>
        </w:r>
      </w:ins>
    </w:p>
    <w:p w14:paraId="6D9937EC" w14:textId="77777777" w:rsidR="000C19E3" w:rsidRDefault="000C19E3" w:rsidP="000C19E3">
      <w:pPr>
        <w:pStyle w:val="Heading9"/>
        <w:rPr>
          <w:ins w:id="300" w:author="Sachin Deshpande" w:date="2019-03-24T15:15:00Z"/>
          <w:szCs w:val="24"/>
          <w:lang w:val="en-CA" w:eastAsia="de-DE"/>
        </w:rPr>
      </w:pPr>
      <w:ins w:id="301" w:author="Sachin Deshpande" w:date="2019-03-24T15:15:00Z">
        <w:r>
          <w:fldChar w:fldCharType="begin"/>
        </w:r>
        <w:r>
          <w:instrText xml:space="preserve"> HYPERLINK "http://phenix.it-sudparis.eu/jvet/doc_end_user/current_document.php?id=6290" </w:instrText>
        </w:r>
        <w:r>
          <w:fldChar w:fldCharType="separate"/>
        </w:r>
        <w:r>
          <w:rPr>
            <w:rStyle w:val="Hyperlink"/>
            <w:szCs w:val="24"/>
            <w:lang w:val="en-CA" w:eastAsia="de-DE"/>
          </w:rPr>
          <w:t>JVET-N0559</w:t>
        </w:r>
        <w:r>
          <w:rPr>
            <w:rStyle w:val="Hyperlink"/>
            <w:szCs w:val="24"/>
            <w:lang w:val="en-CA" w:eastAsia="de-DE"/>
          </w:rPr>
          <w:fldChar w:fldCharType="end"/>
        </w:r>
        <w:r>
          <w:rPr>
            <w:szCs w:val="24"/>
            <w:lang w:val="en-CA" w:eastAsia="de-DE"/>
          </w:rPr>
          <w:t xml:space="preserve"> Crosscheck of JVET-N0060 (AHG12: Improved parallel processing capability with WPP) [T. </w:t>
        </w:r>
        <w:proofErr w:type="spellStart"/>
        <w:r>
          <w:rPr>
            <w:szCs w:val="24"/>
            <w:lang w:val="en-CA" w:eastAsia="de-DE"/>
          </w:rPr>
          <w:t>Ikai</w:t>
        </w:r>
        <w:proofErr w:type="spellEnd"/>
        <w:r>
          <w:rPr>
            <w:szCs w:val="24"/>
            <w:lang w:val="en-CA" w:eastAsia="de-DE"/>
          </w:rPr>
          <w:t xml:space="preserve"> (Sharp)] [late]</w:t>
        </w:r>
      </w:ins>
    </w:p>
    <w:p w14:paraId="2A034D8D" w14:textId="77777777" w:rsidR="000C19E3" w:rsidRDefault="000C19E3" w:rsidP="000C19E3">
      <w:pPr>
        <w:rPr>
          <w:ins w:id="302" w:author="Sachin Deshpande" w:date="2019-03-24T15:15:00Z"/>
          <w:rFonts w:eastAsia="SimSun"/>
          <w:lang w:val="en-CA" w:eastAsia="de-DE"/>
        </w:rPr>
      </w:pPr>
      <w:ins w:id="303" w:author="Sachin Deshpande" w:date="2019-03-24T15:15:00Z">
        <w:r>
          <w:rPr>
            <w:rFonts w:eastAsia="SimSun"/>
            <w:lang w:val="en-CA" w:eastAsia="de-DE"/>
          </w:rPr>
          <w:t>See notes above.</w:t>
        </w:r>
      </w:ins>
    </w:p>
    <w:p w14:paraId="5BC2D497" w14:textId="77777777" w:rsidR="000C19E3" w:rsidRDefault="000C19E3" w:rsidP="000C19E3">
      <w:pPr>
        <w:pStyle w:val="Heading9"/>
        <w:rPr>
          <w:ins w:id="304" w:author="Sachin Deshpande" w:date="2019-03-24T15:15:00Z"/>
          <w:szCs w:val="24"/>
          <w:lang w:val="en-CA" w:eastAsia="de-DE"/>
        </w:rPr>
      </w:pPr>
      <w:ins w:id="305" w:author="Sachin Deshpande" w:date="2019-03-24T15:15:00Z">
        <w:r>
          <w:fldChar w:fldCharType="begin"/>
        </w:r>
        <w:r>
          <w:instrText xml:space="preserve"> HYPERLINK "http://phenix.it-sudparis.eu/jvet/doc_end_user/current_document.php?id=5870" </w:instrText>
        </w:r>
        <w:r>
          <w:fldChar w:fldCharType="separate"/>
        </w:r>
        <w:r>
          <w:rPr>
            <w:rStyle w:val="Hyperlink"/>
            <w:szCs w:val="24"/>
            <w:lang w:val="en-CA" w:eastAsia="de-DE"/>
          </w:rPr>
          <w:t>JVET-N0150</w:t>
        </w:r>
        <w:r>
          <w:rPr>
            <w:rStyle w:val="Hyperlink"/>
            <w:szCs w:val="24"/>
            <w:lang w:val="en-CA" w:eastAsia="de-DE"/>
          </w:rPr>
          <w:fldChar w:fldCharType="end"/>
        </w:r>
        <w:r>
          <w:rPr>
            <w:szCs w:val="24"/>
            <w:lang w:val="en-CA" w:eastAsia="de-DE"/>
          </w:rPr>
          <w:t xml:space="preserve"> AHG12: One CTU delay </w:t>
        </w:r>
        <w:proofErr w:type="spellStart"/>
        <w:r>
          <w:rPr>
            <w:szCs w:val="24"/>
            <w:lang w:val="en-CA" w:eastAsia="de-DE"/>
          </w:rPr>
          <w:t>wavefront</w:t>
        </w:r>
        <w:proofErr w:type="spellEnd"/>
        <w:r>
          <w:rPr>
            <w:szCs w:val="24"/>
            <w:lang w:val="en-CA" w:eastAsia="de-DE"/>
          </w:rPr>
          <w:t xml:space="preserve"> parallel processing [T. </w:t>
        </w:r>
        <w:proofErr w:type="spellStart"/>
        <w:r>
          <w:rPr>
            <w:szCs w:val="24"/>
            <w:lang w:val="en-CA" w:eastAsia="de-DE"/>
          </w:rPr>
          <w:t>Ikai</w:t>
        </w:r>
        <w:proofErr w:type="spellEnd"/>
        <w:r>
          <w:rPr>
            <w:szCs w:val="24"/>
            <w:lang w:val="en-CA" w:eastAsia="de-DE"/>
          </w:rPr>
          <w:t xml:space="preserve"> (Sharp)]</w:t>
        </w:r>
      </w:ins>
    </w:p>
    <w:p w14:paraId="5C6291CD" w14:textId="77777777" w:rsidR="000C19E3" w:rsidRDefault="000C19E3" w:rsidP="000C19E3">
      <w:pPr>
        <w:rPr>
          <w:ins w:id="306" w:author="Sachin Deshpande" w:date="2019-03-24T15:15:00Z"/>
          <w:lang w:val="en-CA" w:eastAsia="ja-JP"/>
        </w:rPr>
      </w:pPr>
      <w:ins w:id="307" w:author="Sachin Deshpande" w:date="2019-03-24T15:15:00Z">
        <w:r>
          <w:rPr>
            <w:lang w:val="en-CA" w:eastAsia="ja-JP"/>
          </w:rPr>
          <w:t xml:space="preserve">This contribution proposes one CTU delay </w:t>
        </w:r>
        <w:proofErr w:type="spellStart"/>
        <w:r>
          <w:rPr>
            <w:lang w:val="en-CA" w:eastAsia="ja-JP"/>
          </w:rPr>
          <w:t>wavefront</w:t>
        </w:r>
        <w:proofErr w:type="spellEnd"/>
        <w:r>
          <w:rPr>
            <w:lang w:val="en-CA" w:eastAsia="ja-JP"/>
          </w:rPr>
          <w:t xml:space="preserve"> parallel processing i</w:t>
        </w:r>
        <w:r>
          <w:rPr>
            <w:rFonts w:hint="eastAsia"/>
            <w:lang w:val="en-CA" w:eastAsia="ja-JP"/>
          </w:rPr>
          <w:t>n</w:t>
        </w:r>
        <w:r>
          <w:rPr>
            <w:lang w:val="en-CA" w:eastAsia="ja-JP"/>
          </w:rPr>
          <w:t>stead of two CTU delay as in HEVC design. The WPP processing is capable of a number of parallel processing 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ins>
    </w:p>
    <w:p w14:paraId="4C80435B" w14:textId="77777777" w:rsidR="000C19E3" w:rsidRDefault="000C19E3" w:rsidP="000C19E3">
      <w:pPr>
        <w:rPr>
          <w:ins w:id="308" w:author="Sachin Deshpande" w:date="2019-03-24T15:15:00Z"/>
          <w:lang w:val="en-CA" w:eastAsia="ja-JP"/>
        </w:rPr>
      </w:pPr>
      <w:ins w:id="309" w:author="Sachin Deshpande" w:date="2019-03-24T15:15:00Z">
        <w:r>
          <w:rPr>
            <w:lang w:val="en-CA" w:eastAsia="ja-JP"/>
          </w:rPr>
          <w:t xml:space="preserve">It is reported the average </w:t>
        </w:r>
        <w:proofErr w:type="spellStart"/>
        <w:r>
          <w:rPr>
            <w:lang w:val="en-CA" w:eastAsia="ja-JP"/>
          </w:rPr>
          <w:t>bdrate</w:t>
        </w:r>
        <w:proofErr w:type="spellEnd"/>
        <w:r>
          <w:rPr>
            <w:lang w:val="en-CA" w:eastAsia="ja-JP"/>
          </w:rPr>
          <w:t xml:space="preserve"> loss in WPP processing in proposed method and conventional method is shown as follows</w:t>
        </w:r>
      </w:ins>
    </w:p>
    <w:p w14:paraId="6FA4EAC0" w14:textId="77777777" w:rsidR="000C19E3" w:rsidRDefault="000C19E3" w:rsidP="000C19E3">
      <w:pPr>
        <w:rPr>
          <w:ins w:id="310" w:author="Sachin Deshpande" w:date="2019-03-24T15:15:00Z"/>
          <w:lang w:val="en-CA" w:eastAsia="ja-JP"/>
        </w:rPr>
      </w:pPr>
      <w:ins w:id="311" w:author="Sachin Deshpande" w:date="2019-03-24T15:15:00Z">
        <w:r>
          <w:rPr>
            <w:lang w:val="en-CA" w:eastAsia="ja-JP"/>
          </w:rPr>
          <w:t>Proposed method (one CTU delay):    0.18 %, 0.97 %, and 1.18 % in IO, RA and LBP.</w:t>
        </w:r>
      </w:ins>
    </w:p>
    <w:p w14:paraId="24CEA8C9" w14:textId="77777777" w:rsidR="000C19E3" w:rsidRDefault="000C19E3" w:rsidP="000C19E3">
      <w:pPr>
        <w:rPr>
          <w:ins w:id="312" w:author="Sachin Deshpande" w:date="2019-03-24T15:15:00Z"/>
          <w:lang w:val="en-CA" w:eastAsia="ja-JP"/>
        </w:rPr>
      </w:pPr>
      <w:ins w:id="313" w:author="Sachin Deshpande" w:date="2019-03-24T15:15:00Z">
        <w:r>
          <w:rPr>
            <w:lang w:val="en-CA" w:eastAsia="ja-JP"/>
          </w:rPr>
          <w:t>Conventional method (two CTU delay): 0.14 %, 0.74 % and 1.02 % in IO, RA and LBP.</w:t>
        </w:r>
      </w:ins>
    </w:p>
    <w:p w14:paraId="272DE330" w14:textId="77777777" w:rsidR="000C19E3" w:rsidRDefault="000C19E3" w:rsidP="000C19E3">
      <w:pPr>
        <w:rPr>
          <w:ins w:id="314" w:author="Sachin Deshpande" w:date="2019-03-24T15:15:00Z"/>
          <w:lang w:val="en-CA" w:eastAsia="ja-JP"/>
        </w:rPr>
      </w:pPr>
      <w:ins w:id="315" w:author="Sachin Deshpande" w:date="2019-03-24T15:15:00Z">
        <w:r>
          <w:rPr>
            <w:lang w:val="en-CA" w:eastAsia="ja-JP"/>
          </w:rPr>
          <w:t>Revision 1 added 64x64 CTU case’s results and added the option 2 which uses one CTU delay if 128x128 is used.</w:t>
        </w:r>
      </w:ins>
    </w:p>
    <w:p w14:paraId="26717CCF" w14:textId="77777777" w:rsidR="000C19E3" w:rsidRDefault="000C19E3" w:rsidP="000C19E3">
      <w:pPr>
        <w:rPr>
          <w:ins w:id="316" w:author="Sachin Deshpande" w:date="2019-03-24T15:15:00Z"/>
          <w:rFonts w:eastAsia="SimSun"/>
          <w:lang w:val="en-CA" w:eastAsia="de-DE"/>
        </w:rPr>
      </w:pPr>
      <w:ins w:id="317" w:author="Sachin Deshpande" w:date="2019-03-24T15:15:00Z">
        <w:r>
          <w:rPr>
            <w:rFonts w:eastAsia="SimSun"/>
            <w:lang w:val="en-CA" w:eastAsia="de-DE"/>
          </w:rPr>
          <w:t>The contribution includes proposed specification text. The cross-checker confirmed that they are happy with the text.</w:t>
        </w:r>
      </w:ins>
    </w:p>
    <w:p w14:paraId="6ACDD8E7" w14:textId="77777777" w:rsidR="000C19E3" w:rsidRDefault="000C19E3" w:rsidP="000C19E3">
      <w:pPr>
        <w:rPr>
          <w:ins w:id="318" w:author="Sachin Deshpande" w:date="2019-03-24T15:15:00Z"/>
          <w:rFonts w:eastAsia="SimSun"/>
          <w:lang w:val="en-CA" w:eastAsia="de-DE"/>
        </w:rPr>
      </w:pPr>
      <w:ins w:id="319" w:author="Sachin Deshpande" w:date="2019-03-24T15:15:00Z">
        <w:r>
          <w:rPr>
            <w:rFonts w:eastAsia="SimSun"/>
            <w:lang w:val="en-CA" w:eastAsia="de-DE"/>
          </w:rPr>
          <w:t>The proponent confirmed that only option 1 is proposed in this meeting.</w:t>
        </w:r>
      </w:ins>
    </w:p>
    <w:p w14:paraId="76070F99" w14:textId="77777777" w:rsidR="000C19E3" w:rsidRDefault="000C19E3" w:rsidP="000C19E3">
      <w:pPr>
        <w:rPr>
          <w:ins w:id="320" w:author="Sachin Deshpande" w:date="2019-03-24T15:15:00Z"/>
          <w:rFonts w:eastAsia="SimSun"/>
          <w:lang w:val="en-CA" w:eastAsia="de-DE"/>
        </w:rPr>
      </w:pPr>
      <w:ins w:id="321" w:author="Sachin Deshpande" w:date="2019-03-24T15:15:00Z">
        <w:r>
          <w:rPr>
            <w:rFonts w:eastAsia="SimSun"/>
            <w:lang w:val="en-CA" w:eastAsia="de-DE"/>
          </w:rPr>
          <w:t>On interaction between tiles and WPP: It was thought not to be a main functionality that WPP would be used with multiple tiles. See also N0149.</w:t>
        </w:r>
      </w:ins>
    </w:p>
    <w:p w14:paraId="07EE6030" w14:textId="77777777" w:rsidR="000C19E3" w:rsidRDefault="000C19E3" w:rsidP="000C19E3">
      <w:pPr>
        <w:rPr>
          <w:ins w:id="322" w:author="Sachin Deshpande" w:date="2019-03-24T15:15:00Z"/>
          <w:rFonts w:eastAsia="SimSun"/>
          <w:lang w:val="en-CA" w:eastAsia="de-DE"/>
        </w:rPr>
      </w:pPr>
      <w:ins w:id="323" w:author="Sachin Deshpande" w:date="2019-03-24T15:15:00Z">
        <w:r>
          <w:rPr>
            <w:rFonts w:eastAsia="SimSun"/>
            <w:lang w:val="en-CA" w:eastAsia="de-DE"/>
          </w:rPr>
          <w:t xml:space="preserve">A question was asked if entry point offsets with WPP are </w:t>
        </w:r>
        <w:proofErr w:type="gramStart"/>
        <w:r>
          <w:rPr>
            <w:rFonts w:eastAsia="SimSun"/>
            <w:lang w:val="en-CA" w:eastAsia="de-DE"/>
          </w:rPr>
          <w:t>useful, since</w:t>
        </w:r>
        <w:proofErr w:type="gramEnd"/>
        <w:r>
          <w:rPr>
            <w:rFonts w:eastAsia="SimSun"/>
            <w:lang w:val="en-CA" w:eastAsia="de-DE"/>
          </w:rPr>
          <w:t xml:space="preserve"> decoders cannot rely on them being present. If there is a profile mandating WPP, it might be good to mandate the presence of offsets too. </w:t>
        </w:r>
      </w:ins>
    </w:p>
    <w:p w14:paraId="5EECD1CD" w14:textId="77777777" w:rsidR="000C19E3" w:rsidRDefault="000C19E3" w:rsidP="000C19E3">
      <w:pPr>
        <w:rPr>
          <w:ins w:id="324" w:author="Sachin Deshpande" w:date="2019-03-24T15:15:00Z"/>
          <w:rFonts w:eastAsia="SimSun"/>
          <w:lang w:val="en-CA" w:eastAsia="de-DE"/>
        </w:rPr>
      </w:pPr>
      <w:ins w:id="325" w:author="Sachin Deshpande" w:date="2019-03-24T15:15:00Z">
        <w:r>
          <w:rPr>
            <w:rFonts w:eastAsia="SimSun"/>
            <w:lang w:val="en-CA" w:eastAsia="de-DE"/>
          </w:rPr>
          <w:t xml:space="preserve">It might be good to have a parameter set flag that gates </w:t>
        </w:r>
        <w:proofErr w:type="spellStart"/>
        <w:r>
          <w:rPr>
            <w:rFonts w:eastAsia="SimSun"/>
            <w:lang w:val="en-CA" w:eastAsia="de-DE"/>
          </w:rPr>
          <w:t>num_entry_point_offsets</w:t>
        </w:r>
        <w:proofErr w:type="spellEnd"/>
        <w:r>
          <w:rPr>
            <w:rFonts w:eastAsia="SimSun"/>
            <w:lang w:val="en-CA" w:eastAsia="de-DE"/>
          </w:rPr>
          <w:t xml:space="preserve"> in the tile group header. This could be considered in the future.</w:t>
        </w:r>
      </w:ins>
    </w:p>
    <w:p w14:paraId="3E398070" w14:textId="77777777" w:rsidR="000C19E3" w:rsidRDefault="000C19E3" w:rsidP="000C19E3">
      <w:pPr>
        <w:rPr>
          <w:ins w:id="326" w:author="Sachin Deshpande" w:date="2019-03-24T15:15:00Z"/>
          <w:rFonts w:eastAsia="SimSun"/>
          <w:lang w:val="en-CA" w:eastAsia="de-DE"/>
        </w:rPr>
      </w:pPr>
      <w:bookmarkStart w:id="327" w:name="OLE_LINK605"/>
      <w:bookmarkStart w:id="328" w:name="OLE_LINK606"/>
      <w:ins w:id="329" w:author="Sachin Deshpande" w:date="2019-03-24T15:15:00Z">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 xml:space="preserve">he </w:t>
        </w:r>
        <w:proofErr w:type="spellStart"/>
        <w:r w:rsidRPr="00FE536C">
          <w:rPr>
            <w:rFonts w:eastAsia="SimSun"/>
            <w:highlight w:val="yellow"/>
            <w:lang w:val="en-CA" w:eastAsia="de-DE"/>
          </w:rPr>
          <w:t>BoG</w:t>
        </w:r>
        <w:proofErr w:type="spellEnd"/>
        <w:r w:rsidRPr="00FE536C">
          <w:rPr>
            <w:rFonts w:eastAsia="SimSun"/>
            <w:highlight w:val="yellow"/>
            <w:lang w:val="en-CA" w:eastAsia="de-DE"/>
          </w:rPr>
          <w:t xml:space="preserve"> recommends adoption</w:t>
        </w:r>
        <w:r>
          <w:rPr>
            <w:rFonts w:eastAsia="SimSun"/>
            <w:lang w:val="en-CA" w:eastAsia="de-DE"/>
          </w:rPr>
          <w:t xml:space="preserve"> of N0150 (option 1).</w:t>
        </w:r>
      </w:ins>
    </w:p>
    <w:bookmarkEnd w:id="327"/>
    <w:bookmarkEnd w:id="328"/>
    <w:p w14:paraId="3F010FCB" w14:textId="77777777" w:rsidR="000C19E3" w:rsidRDefault="000C19E3" w:rsidP="000C19E3">
      <w:pPr>
        <w:pStyle w:val="Heading9"/>
        <w:rPr>
          <w:ins w:id="330" w:author="Sachin Deshpande" w:date="2019-03-24T15:15:00Z"/>
          <w:szCs w:val="24"/>
          <w:lang w:eastAsia="de-DE"/>
        </w:rPr>
      </w:pPr>
      <w:ins w:id="331" w:author="Sachin Deshpande" w:date="2019-03-24T15:15:00Z">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t>
        </w:r>
        <w:proofErr w:type="spellStart"/>
        <w:r>
          <w:rPr>
            <w:szCs w:val="24"/>
            <w:lang w:val="en-CA" w:eastAsia="de-DE"/>
          </w:rPr>
          <w:t>wavefront</w:t>
        </w:r>
        <w:proofErr w:type="spellEnd"/>
        <w:r>
          <w:rPr>
            <w:szCs w:val="24"/>
            <w:lang w:val="en-CA" w:eastAsia="de-DE"/>
          </w:rPr>
          <w:t xml:space="preserve"> parallel processing) [M. Ikeda (Sony)] [late]</w:t>
        </w:r>
      </w:ins>
    </w:p>
    <w:p w14:paraId="26C7C70C" w14:textId="77777777" w:rsidR="000C19E3" w:rsidRDefault="000C19E3" w:rsidP="000C19E3">
      <w:pPr>
        <w:rPr>
          <w:ins w:id="332" w:author="Sachin Deshpande" w:date="2019-03-24T15:15:00Z"/>
          <w:szCs w:val="22"/>
          <w:lang w:val="en-CA"/>
        </w:rPr>
      </w:pPr>
      <w:ins w:id="333" w:author="Sachin Deshpande" w:date="2019-03-24T15:15:00Z">
        <w:r>
          <w:rPr>
            <w:szCs w:val="22"/>
            <w:lang w:val="en-CA"/>
          </w:rPr>
          <w:t>See notes above.</w:t>
        </w:r>
      </w:ins>
    </w:p>
    <w:p w14:paraId="592BEB34" w14:textId="77777777" w:rsidR="000C19E3" w:rsidRDefault="000C19E3" w:rsidP="000C19E3">
      <w:pPr>
        <w:pStyle w:val="Heading9"/>
        <w:rPr>
          <w:ins w:id="334" w:author="Sachin Deshpande" w:date="2019-03-24T15:15:00Z"/>
          <w:szCs w:val="24"/>
          <w:lang w:val="en-CA" w:eastAsia="de-DE"/>
        </w:rPr>
      </w:pPr>
      <w:ins w:id="335" w:author="Sachin Deshpande" w:date="2019-03-24T15:15:00Z">
        <w:r>
          <w:lastRenderedPageBreak/>
          <w:fldChar w:fldCharType="begin"/>
        </w:r>
        <w:r>
          <w:instrText xml:space="preserve"> HYPERLINK "http://phenix.it-sudparis.eu/jvet/doc_end_user/current_document.php?id=5869" </w:instrText>
        </w:r>
        <w:r>
          <w:fldChar w:fldCharType="separate"/>
        </w:r>
        <w:r>
          <w:rPr>
            <w:rStyle w:val="Hyperlink"/>
            <w:szCs w:val="24"/>
            <w:lang w:val="en-CA" w:eastAsia="de-DE"/>
          </w:rPr>
          <w:t>JVET-N0149</w:t>
        </w:r>
        <w:r>
          <w:rPr>
            <w:rStyle w:val="Hyperlink"/>
            <w:szCs w:val="24"/>
            <w:lang w:val="en-CA" w:eastAsia="de-DE"/>
          </w:rPr>
          <w:fldChar w:fldCharType="end"/>
        </w:r>
        <w:r>
          <w:rPr>
            <w:szCs w:val="24"/>
            <w:lang w:val="en-CA" w:eastAsia="de-DE"/>
          </w:rPr>
          <w:t xml:space="preserve"> AHG12: Signalling on </w:t>
        </w:r>
        <w:proofErr w:type="spellStart"/>
        <w:r>
          <w:rPr>
            <w:szCs w:val="24"/>
            <w:lang w:val="en-CA" w:eastAsia="de-DE"/>
          </w:rPr>
          <w:t>wavefront</w:t>
        </w:r>
        <w:proofErr w:type="spellEnd"/>
        <w:r>
          <w:rPr>
            <w:szCs w:val="24"/>
            <w:lang w:val="en-CA" w:eastAsia="de-DE"/>
          </w:rPr>
          <w:t xml:space="preserve"> parallel processing [T. </w:t>
        </w:r>
        <w:proofErr w:type="spellStart"/>
        <w:r>
          <w:rPr>
            <w:szCs w:val="24"/>
            <w:lang w:val="en-CA" w:eastAsia="de-DE"/>
          </w:rPr>
          <w:t>Ikai</w:t>
        </w:r>
        <w:proofErr w:type="spellEnd"/>
        <w:r>
          <w:rPr>
            <w:szCs w:val="24"/>
            <w:lang w:val="en-CA" w:eastAsia="de-DE"/>
          </w:rPr>
          <w:t xml:space="preserve">, S. Deshpande, T. </w:t>
        </w:r>
        <w:proofErr w:type="spellStart"/>
        <w:r>
          <w:rPr>
            <w:szCs w:val="24"/>
            <w:lang w:val="en-CA" w:eastAsia="de-DE"/>
          </w:rPr>
          <w:t>Chujoh</w:t>
        </w:r>
        <w:proofErr w:type="spellEnd"/>
        <w:r>
          <w:rPr>
            <w:szCs w:val="24"/>
            <w:lang w:val="en-CA" w:eastAsia="de-DE"/>
          </w:rPr>
          <w:t xml:space="preserve">, E. Sasaki, T. </w:t>
        </w:r>
        <w:proofErr w:type="spellStart"/>
        <w:r>
          <w:rPr>
            <w:szCs w:val="24"/>
            <w:lang w:val="en-CA" w:eastAsia="de-DE"/>
          </w:rPr>
          <w:t>Aono</w:t>
        </w:r>
        <w:proofErr w:type="spellEnd"/>
        <w:r>
          <w:rPr>
            <w:szCs w:val="24"/>
            <w:lang w:val="en-CA" w:eastAsia="de-DE"/>
          </w:rPr>
          <w:t xml:space="preserve"> (Sharp)] [late]</w:t>
        </w:r>
      </w:ins>
    </w:p>
    <w:p w14:paraId="04EB0D8D" w14:textId="77777777" w:rsidR="000C19E3" w:rsidRDefault="000C19E3" w:rsidP="000C19E3">
      <w:pPr>
        <w:rPr>
          <w:ins w:id="336" w:author="Sachin Deshpande" w:date="2019-03-24T15:15:00Z"/>
          <w:lang w:val="en-CA" w:eastAsia="ja-JP"/>
        </w:rPr>
      </w:pPr>
      <w:ins w:id="337" w:author="Sachin Deshpande" w:date="2019-03-24T15:15:00Z">
        <w:r>
          <w:rPr>
            <w:lang w:val="en-CA" w:eastAsia="ja-JP"/>
          </w:rPr>
          <w:t xml:space="preserve">A </w:t>
        </w:r>
        <w:proofErr w:type="spellStart"/>
        <w:r>
          <w:rPr>
            <w:lang w:val="en-CA" w:eastAsia="ja-JP"/>
          </w:rPr>
          <w:t>wavefront</w:t>
        </w:r>
        <w:proofErr w:type="spellEnd"/>
        <w:r>
          <w:rPr>
            <w:lang w:val="en-CA" w:eastAsia="ja-JP"/>
          </w:rPr>
          <w:t xml:space="preserve"> parallel processing design in a tile group has been proposed in the JVET-M0070 where multiple tiles or </w:t>
        </w:r>
        <w:proofErr w:type="spellStart"/>
        <w:r>
          <w:rPr>
            <w:lang w:val="en-CA" w:eastAsia="ja-JP"/>
          </w:rPr>
          <w:t>wavefront</w:t>
        </w:r>
        <w:proofErr w:type="spellEnd"/>
        <w:r>
          <w:rPr>
            <w:lang w:val="en-CA" w:eastAsia="ja-JP"/>
          </w:rPr>
          <w:t xml:space="preserve"> parallel processing is exclusively allowed in a tile group. This proposal extends the design for rectangular tile group which specifies the tile in picture parameter set level.</w:t>
        </w:r>
      </w:ins>
    </w:p>
    <w:p w14:paraId="48737DAA" w14:textId="77777777" w:rsidR="000C19E3" w:rsidRDefault="000C19E3" w:rsidP="000C19E3">
      <w:pPr>
        <w:rPr>
          <w:ins w:id="338" w:author="Sachin Deshpande" w:date="2019-03-24T15:15:00Z"/>
          <w:lang w:val="en-CA" w:eastAsia="ja-JP"/>
        </w:rPr>
      </w:pPr>
      <w:ins w:id="339" w:author="Sachin Deshpande" w:date="2019-03-24T15:15:00Z">
        <w:r>
          <w:rPr>
            <w:lang w:val="en-CA" w:eastAsia="ja-JP"/>
          </w:rPr>
          <w:t xml:space="preserve">In this proposal, </w:t>
        </w:r>
        <w:proofErr w:type="spellStart"/>
        <w:r>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Pr>
            <w:lang w:val="en-CA" w:eastAsia="ja-JP"/>
          </w:rPr>
          <w:t>entropy_coding_sync_enabled_flag</w:t>
        </w:r>
        <w:proofErr w:type="spellEnd"/>
        <w:r>
          <w:rPr>
            <w:lang w:val="en-CA" w:eastAsia="ja-JP"/>
          </w:rPr>
          <w:t xml:space="preserve"> can be enabled when tile group has only one tile (i.e. multiple tiles or </w:t>
        </w:r>
        <w:proofErr w:type="spellStart"/>
        <w:r>
          <w:rPr>
            <w:lang w:val="en-CA" w:eastAsia="ja-JP"/>
          </w:rPr>
          <w:t>wavefront</w:t>
        </w:r>
        <w:proofErr w:type="spellEnd"/>
        <w:r>
          <w:rPr>
            <w:lang w:val="en-CA" w:eastAsia="ja-JP"/>
          </w:rPr>
          <w:t xml:space="preserve"> processing is exclusively allowed) is applied as in JVET-M0070.</w:t>
        </w:r>
      </w:ins>
    </w:p>
    <w:p w14:paraId="11A8B961" w14:textId="77777777" w:rsidR="000C19E3" w:rsidRDefault="000C19E3" w:rsidP="000C19E3">
      <w:pPr>
        <w:rPr>
          <w:ins w:id="340" w:author="Sachin Deshpande" w:date="2019-03-24T15:15:00Z"/>
          <w:rFonts w:eastAsia="SimSun"/>
          <w:lang w:val="en-CA" w:eastAsia="de-DE"/>
        </w:rPr>
      </w:pPr>
      <w:ins w:id="341" w:author="Sachin Deshpande" w:date="2019-03-24T15:15:00Z">
        <w:r>
          <w:rPr>
            <w:rFonts w:eastAsia="SimSun"/>
            <w:lang w:val="en-CA" w:eastAsia="de-DE"/>
          </w:rPr>
          <w:t>The proposal is to constrain in the syntax that WPP can only be used when a tile group consists of exactly one tile.</w:t>
        </w:r>
      </w:ins>
    </w:p>
    <w:p w14:paraId="10DC70D1" w14:textId="77777777" w:rsidR="000C19E3" w:rsidRDefault="000C19E3" w:rsidP="000C19E3">
      <w:pPr>
        <w:rPr>
          <w:ins w:id="342" w:author="Sachin Deshpande" w:date="2019-03-24T15:15:00Z"/>
          <w:rFonts w:eastAsia="SimSun"/>
          <w:lang w:val="en-CA" w:eastAsia="de-DE"/>
        </w:rPr>
      </w:pPr>
      <w:ins w:id="343" w:author="Sachin Deshpande" w:date="2019-03-24T15:15:00Z">
        <w:r>
          <w:rPr>
            <w:lang w:val="en-CA" w:eastAsia="ja-JP"/>
          </w:rPr>
          <w:t>In this proposal, w</w:t>
        </w:r>
        <w:r>
          <w:rPr>
            <w:rFonts w:eastAsia="SimSun"/>
            <w:lang w:val="en-CA" w:eastAsia="de-DE"/>
          </w:rPr>
          <w:t>hen rectangular tile groups are in use, WPP enabling flag is indicated per tile group in PPS.</w:t>
        </w:r>
      </w:ins>
    </w:p>
    <w:p w14:paraId="73E0CCB4" w14:textId="77777777" w:rsidR="000C19E3" w:rsidRDefault="000C19E3" w:rsidP="000C19E3">
      <w:pPr>
        <w:rPr>
          <w:ins w:id="344" w:author="Sachin Deshpande" w:date="2019-03-24T15:15:00Z"/>
          <w:rFonts w:eastAsia="SimSun"/>
          <w:lang w:val="en-CA" w:eastAsia="de-DE"/>
        </w:rPr>
      </w:pPr>
      <w:ins w:id="345" w:author="Sachin Deshpande" w:date="2019-03-24T15:15:00Z">
        <w:r>
          <w:rPr>
            <w:lang w:val="en-CA" w:eastAsia="ja-JP"/>
          </w:rPr>
          <w:t>In this proposal, w</w:t>
        </w:r>
        <w:r>
          <w:rPr>
            <w:rFonts w:eastAsia="SimSun"/>
            <w:lang w:val="en-CA" w:eastAsia="de-DE"/>
          </w:rPr>
          <w:t>hen raster-scan order tile groups are in use, WPP enabling flag is in tile group header.</w:t>
        </w:r>
      </w:ins>
    </w:p>
    <w:p w14:paraId="1219F9DF" w14:textId="77777777" w:rsidR="000C19E3" w:rsidRDefault="000C19E3" w:rsidP="000C19E3">
      <w:pPr>
        <w:rPr>
          <w:ins w:id="346" w:author="Sachin Deshpande" w:date="2019-03-24T15:15:00Z"/>
          <w:szCs w:val="22"/>
          <w:lang w:val="en-CA"/>
        </w:rPr>
      </w:pPr>
      <w:ins w:id="347" w:author="Sachin Deshpande" w:date="2019-03-24T15:15:00Z">
        <w:r>
          <w:rPr>
            <w:szCs w:val="22"/>
            <w:lang w:val="en-CA"/>
          </w:rPr>
          <w:t>It was commented that an alternative would be to signal the use of WPP only at the tile group header level.</w:t>
        </w:r>
      </w:ins>
    </w:p>
    <w:p w14:paraId="0993A9D2" w14:textId="77777777" w:rsidR="000C19E3" w:rsidRDefault="000C19E3" w:rsidP="000C19E3">
      <w:pPr>
        <w:rPr>
          <w:ins w:id="348" w:author="Sachin Deshpande" w:date="2019-03-24T15:15:00Z"/>
          <w:szCs w:val="22"/>
          <w:lang w:val="en-CA"/>
        </w:rPr>
      </w:pPr>
      <w:ins w:id="349" w:author="Sachin Deshpande" w:date="2019-03-24T15:15:00Z">
        <w:r>
          <w:rPr>
            <w:szCs w:val="22"/>
            <w:lang w:val="en-CA"/>
          </w:rPr>
          <w:t>It was commented that a simpler approach could be to include all signalling in one container structure, supposedly the tile group header, rather than many levels of "hierarchical" flags in different structures.</w:t>
        </w:r>
      </w:ins>
    </w:p>
    <w:p w14:paraId="00E68D8C" w14:textId="77777777" w:rsidR="000C19E3" w:rsidRDefault="000C19E3" w:rsidP="000C19E3">
      <w:pPr>
        <w:rPr>
          <w:ins w:id="350" w:author="Sachin Deshpande" w:date="2019-03-24T15:15:00Z"/>
          <w:szCs w:val="22"/>
          <w:lang w:val="en-CA"/>
        </w:rPr>
      </w:pPr>
      <w:ins w:id="351" w:author="Sachin Deshpande" w:date="2019-03-24T15:15:00Z">
        <w:r>
          <w:rPr>
            <w:szCs w:val="22"/>
            <w:lang w:val="en-CA"/>
          </w:rPr>
          <w:t xml:space="preserve">The </w:t>
        </w:r>
        <w:proofErr w:type="spellStart"/>
        <w:r>
          <w:rPr>
            <w:szCs w:val="22"/>
            <w:lang w:val="en-CA"/>
          </w:rPr>
          <w:t>BoG</w:t>
        </w:r>
        <w:proofErr w:type="spellEnd"/>
        <w:r>
          <w:rPr>
            <w:szCs w:val="22"/>
            <w:lang w:val="en-CA"/>
          </w:rPr>
          <w:t xml:space="preserve"> agreed that it is a valid use case that there may several encoders (some with WPP, some not) encoding tile groups for the same bitstream. Thus, the capability of signalling WPP use on tile group basis is desirable.</w:t>
        </w:r>
      </w:ins>
    </w:p>
    <w:p w14:paraId="27D0E670" w14:textId="77777777" w:rsidR="000C19E3" w:rsidRDefault="000C19E3" w:rsidP="000C19E3">
      <w:pPr>
        <w:rPr>
          <w:ins w:id="352" w:author="Sachin Deshpande" w:date="2019-03-24T15:15:00Z"/>
          <w:szCs w:val="22"/>
          <w:lang w:val="en-CA"/>
        </w:rPr>
      </w:pPr>
      <w:ins w:id="353" w:author="Sachin Deshpande" w:date="2019-03-24T15:15:00Z">
        <w:r>
          <w:rPr>
            <w:szCs w:val="22"/>
            <w:lang w:val="en-CA"/>
          </w:rPr>
          <w:t xml:space="preserve">If the WPP feature is included in VVC, </w:t>
        </w:r>
        <w:bookmarkStart w:id="354" w:name="OLE_LINK603"/>
        <w:bookmarkStart w:id="355" w:name="OLE_LINK604"/>
        <w:r w:rsidRPr="00FE536C">
          <w:rPr>
            <w:szCs w:val="22"/>
            <w:highlight w:val="yellow"/>
            <w:lang w:val="en-CA"/>
          </w:rPr>
          <w:t xml:space="preserve">the </w:t>
        </w:r>
        <w:proofErr w:type="spellStart"/>
        <w:r w:rsidRPr="00FE536C">
          <w:rPr>
            <w:szCs w:val="22"/>
            <w:highlight w:val="yellow"/>
            <w:lang w:val="en-CA"/>
          </w:rPr>
          <w:t>BoG</w:t>
        </w:r>
        <w:proofErr w:type="spellEnd"/>
        <w:r w:rsidRPr="00FE536C">
          <w:rPr>
            <w:szCs w:val="22"/>
            <w:highlight w:val="yellow"/>
            <w:lang w:val="en-CA"/>
          </w:rPr>
          <w:t xml:space="preserve"> recommends adoption</w:t>
        </w:r>
        <w:r>
          <w:rPr>
            <w:szCs w:val="22"/>
            <w:lang w:val="en-CA"/>
          </w:rPr>
          <w:t xml:space="preserve"> of JVET-N0149 with the following modifications (pending a check of the revised specification text):</w:t>
        </w:r>
      </w:ins>
    </w:p>
    <w:p w14:paraId="14252178" w14:textId="77777777" w:rsidR="000C19E3" w:rsidRDefault="000C19E3" w:rsidP="000C19E3">
      <w:pPr>
        <w:pStyle w:val="ListParagraph"/>
        <w:numPr>
          <w:ilvl w:val="0"/>
          <w:numId w:val="57"/>
        </w:numPr>
        <w:textAlignment w:val="baseline"/>
        <w:rPr>
          <w:ins w:id="356" w:author="Sachin Deshpande" w:date="2019-03-24T15:15:00Z"/>
          <w:szCs w:val="22"/>
          <w:lang w:val="en-CA"/>
        </w:rPr>
      </w:pPr>
      <w:ins w:id="357" w:author="Sachin Deshpande" w:date="2019-03-24T15:15:00Z">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ins>
    </w:p>
    <w:p w14:paraId="6F81C235" w14:textId="77777777" w:rsidR="000C19E3" w:rsidRDefault="000C19E3" w:rsidP="000C19E3">
      <w:pPr>
        <w:pStyle w:val="ListParagraph"/>
        <w:numPr>
          <w:ilvl w:val="0"/>
          <w:numId w:val="57"/>
        </w:numPr>
        <w:textAlignment w:val="baseline"/>
        <w:rPr>
          <w:ins w:id="358" w:author="Sachin Deshpande" w:date="2019-03-24T15:15:00Z"/>
          <w:szCs w:val="22"/>
          <w:lang w:val="en-CA"/>
        </w:rPr>
      </w:pPr>
      <w:ins w:id="359" w:author="Sachin Deshpande" w:date="2019-03-24T15:15:00Z">
        <w:r>
          <w:rPr>
            <w:szCs w:val="22"/>
            <w:lang w:val="en-CA"/>
          </w:rPr>
          <w:t>No changes in tile group header (i.e. when raster-scan-order tile groups are in use, picture-level flag in PPS applies).</w:t>
        </w:r>
      </w:ins>
    </w:p>
    <w:p w14:paraId="600469FE" w14:textId="77777777" w:rsidR="000C19E3" w:rsidRPr="00966AA4" w:rsidRDefault="000C19E3" w:rsidP="000C19E3">
      <w:pPr>
        <w:pStyle w:val="ListParagraph"/>
        <w:numPr>
          <w:ilvl w:val="0"/>
          <w:numId w:val="57"/>
        </w:numPr>
        <w:textAlignment w:val="baseline"/>
        <w:rPr>
          <w:ins w:id="360" w:author="Sachin Deshpande" w:date="2019-03-24T15:15:00Z"/>
          <w:szCs w:val="22"/>
          <w:lang w:val="en-CA"/>
        </w:rPr>
      </w:pPr>
      <w:ins w:id="361" w:author="Sachin Deshpande" w:date="2019-03-24T15:15:00Z">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ins>
    </w:p>
    <w:p w14:paraId="24632BBD" w14:textId="77777777" w:rsidR="000C19E3" w:rsidRPr="005B217D" w:rsidRDefault="000C19E3" w:rsidP="000C19E3">
      <w:pPr>
        <w:rPr>
          <w:ins w:id="362" w:author="Sachin Deshpande" w:date="2019-03-24T15:15:00Z"/>
          <w:szCs w:val="22"/>
          <w:lang w:val="en-CA"/>
        </w:rPr>
      </w:pPr>
      <w:ins w:id="363" w:author="Sachin Deshpande" w:date="2019-03-24T15:15:00Z">
        <w:r>
          <w:rPr>
            <w:szCs w:val="22"/>
            <w:lang w:val="en-CA"/>
          </w:rPr>
          <w:t xml:space="preserve">The specification text will be revised in a new revision of JVET-N0149. </w:t>
        </w:r>
      </w:ins>
    </w:p>
    <w:bookmarkEnd w:id="354"/>
    <w:bookmarkEnd w:id="355"/>
    <w:p w14:paraId="214306B0" w14:textId="0DDB9653" w:rsidR="00D126EE" w:rsidRPr="00F84C5C" w:rsidDel="000C19E3" w:rsidRDefault="00962169" w:rsidP="00D126EE">
      <w:pPr>
        <w:pStyle w:val="Heading9"/>
        <w:rPr>
          <w:del w:id="364" w:author="Sachin Deshpande" w:date="2019-03-24T15:15:00Z"/>
          <w:szCs w:val="24"/>
          <w:lang w:val="en-CA" w:eastAsia="de-DE"/>
        </w:rPr>
      </w:pPr>
      <w:del w:id="365" w:author="Sachin Deshpande" w:date="2019-03-24T15:15:00Z">
        <w:r w:rsidDel="000C19E3">
          <w:fldChar w:fldCharType="begin"/>
        </w:r>
        <w:r w:rsidDel="000C19E3">
          <w:delInstrText xml:space="preserve"> HYPERLINK "http://phenix.it-sudparis.eu/jvet/doc_end_user/current_document.php?id=5780" </w:delInstrText>
        </w:r>
        <w:r w:rsidDel="000C19E3">
          <w:fldChar w:fldCharType="separate"/>
        </w:r>
        <w:r w:rsidR="00D126EE" w:rsidRPr="00F84C5C" w:rsidDel="000C19E3">
          <w:rPr>
            <w:color w:val="0000FF"/>
            <w:szCs w:val="24"/>
            <w:u w:val="single"/>
            <w:lang w:val="en-CA" w:eastAsia="de-DE"/>
          </w:rPr>
          <w:delText>JVET-N0060</w:delText>
        </w:r>
        <w:r w:rsidDel="000C19E3">
          <w:rPr>
            <w:color w:val="0000FF"/>
            <w:szCs w:val="24"/>
            <w:u w:val="single"/>
            <w:lang w:val="en-CA" w:eastAsia="de-DE"/>
          </w:rPr>
          <w:fldChar w:fldCharType="end"/>
        </w:r>
        <w:r w:rsidR="00D126EE" w:rsidRPr="00F84C5C" w:rsidDel="000C19E3">
          <w:rPr>
            <w:szCs w:val="24"/>
            <w:lang w:val="en-CA" w:eastAsia="de-DE"/>
          </w:rPr>
          <w:delText xml:space="preserve"> AHG12: Improved parallel processing capability with WPP [Y. Fujimoto, M. Ikeda, T. Suzuki (Sony)]</w:delText>
        </w:r>
      </w:del>
    </w:p>
    <w:p w14:paraId="2364593E" w14:textId="3C229950" w:rsidR="00D126EE" w:rsidRPr="00F84C5C" w:rsidDel="000C19E3" w:rsidRDefault="00D126EE" w:rsidP="00D126EE">
      <w:pPr>
        <w:rPr>
          <w:del w:id="366" w:author="Sachin Deshpande" w:date="2019-03-24T15:15:00Z"/>
          <w:lang w:eastAsia="de-DE"/>
        </w:rPr>
      </w:pPr>
    </w:p>
    <w:p w14:paraId="5BC0680D" w14:textId="17E39F1F" w:rsidR="00D126EE" w:rsidRPr="00F84C5C" w:rsidDel="000C19E3" w:rsidRDefault="00962169" w:rsidP="00D126EE">
      <w:pPr>
        <w:pStyle w:val="Heading9"/>
        <w:rPr>
          <w:del w:id="367" w:author="Sachin Deshpande" w:date="2019-03-24T15:15:00Z"/>
          <w:szCs w:val="24"/>
          <w:lang w:val="en-CA" w:eastAsia="de-DE"/>
        </w:rPr>
      </w:pPr>
      <w:del w:id="368" w:author="Sachin Deshpande" w:date="2019-03-24T15:15:00Z">
        <w:r w:rsidDel="000C19E3">
          <w:fldChar w:fldCharType="begin"/>
        </w:r>
        <w:r w:rsidDel="000C19E3">
          <w:delInstrText xml:space="preserve"> HYPERLINK "http://phenix.it-sudparis.eu/jvet/doc_end_user/current_document.php?id=6290" </w:delInstrText>
        </w:r>
        <w:r w:rsidDel="000C19E3">
          <w:fldChar w:fldCharType="separate"/>
        </w:r>
        <w:r w:rsidR="00D126EE" w:rsidRPr="00F84C5C" w:rsidDel="000C19E3">
          <w:rPr>
            <w:color w:val="0000FF"/>
            <w:szCs w:val="24"/>
            <w:u w:val="single"/>
            <w:lang w:val="en-CA" w:eastAsia="de-DE"/>
          </w:rPr>
          <w:delText>JVET-N0559</w:delText>
        </w:r>
        <w:r w:rsidDel="000C19E3">
          <w:rPr>
            <w:color w:val="0000FF"/>
            <w:szCs w:val="24"/>
            <w:u w:val="single"/>
            <w:lang w:val="en-CA" w:eastAsia="de-DE"/>
          </w:rPr>
          <w:fldChar w:fldCharType="end"/>
        </w:r>
        <w:r w:rsidR="00D126EE" w:rsidRPr="00F84C5C" w:rsidDel="000C19E3">
          <w:rPr>
            <w:szCs w:val="24"/>
            <w:lang w:val="en-CA" w:eastAsia="de-DE"/>
          </w:rPr>
          <w:delText xml:space="preserve"> Crosscheck of JVET-N0060 (AHG12: Improved parallel processing capability with WPP) [T. Ikai (Sharp)] [late]</w:delText>
        </w:r>
      </w:del>
    </w:p>
    <w:p w14:paraId="7F64B454" w14:textId="125C2F86" w:rsidR="00D126EE" w:rsidRPr="00F84C5C" w:rsidDel="000C19E3" w:rsidRDefault="00D126EE" w:rsidP="00D126EE">
      <w:pPr>
        <w:rPr>
          <w:del w:id="369" w:author="Sachin Deshpande" w:date="2019-03-24T15:15:00Z"/>
          <w:lang w:eastAsia="de-DE"/>
        </w:rPr>
      </w:pPr>
    </w:p>
    <w:p w14:paraId="5566F326" w14:textId="214DAB90" w:rsidR="00D126EE" w:rsidRPr="00F84C5C" w:rsidDel="000C19E3" w:rsidRDefault="00962169" w:rsidP="00D126EE">
      <w:pPr>
        <w:pStyle w:val="Heading9"/>
        <w:rPr>
          <w:del w:id="370" w:author="Sachin Deshpande" w:date="2019-03-24T15:15:00Z"/>
          <w:szCs w:val="24"/>
          <w:lang w:val="en-CA" w:eastAsia="de-DE"/>
        </w:rPr>
      </w:pPr>
      <w:del w:id="371" w:author="Sachin Deshpande" w:date="2019-03-24T15:15:00Z">
        <w:r w:rsidDel="000C19E3">
          <w:fldChar w:fldCharType="begin"/>
        </w:r>
        <w:r w:rsidDel="000C19E3">
          <w:delInstrText xml:space="preserve"> HYPERLINK "http://phenix.it-sudparis.eu/jvet/doc_end_user/current_document.php?id=5869" </w:delInstrText>
        </w:r>
        <w:r w:rsidDel="000C19E3">
          <w:fldChar w:fldCharType="separate"/>
        </w:r>
        <w:r w:rsidR="00D126EE" w:rsidRPr="00F84C5C" w:rsidDel="000C19E3">
          <w:rPr>
            <w:color w:val="0000FF"/>
            <w:szCs w:val="24"/>
            <w:u w:val="single"/>
            <w:lang w:val="en-CA" w:eastAsia="de-DE"/>
          </w:rPr>
          <w:delText>JVET-N0149</w:delText>
        </w:r>
        <w:r w:rsidDel="000C19E3">
          <w:rPr>
            <w:color w:val="0000FF"/>
            <w:szCs w:val="24"/>
            <w:u w:val="single"/>
            <w:lang w:val="en-CA" w:eastAsia="de-DE"/>
          </w:rPr>
          <w:fldChar w:fldCharType="end"/>
        </w:r>
        <w:r w:rsidR="00D126EE" w:rsidRPr="00F84C5C" w:rsidDel="000C19E3">
          <w:rPr>
            <w:szCs w:val="24"/>
            <w:lang w:val="en-CA" w:eastAsia="de-DE"/>
          </w:rPr>
          <w:delText xml:space="preserve"> AHG12: Signalling on wavefront parallel processing [T. Ikai, S. Deshpande, T. Chujoh, E. Sasaki, T. Aono (Sharp)] [late]</w:delText>
        </w:r>
      </w:del>
    </w:p>
    <w:p w14:paraId="698AE3BA" w14:textId="3BBB8968" w:rsidR="00D126EE" w:rsidRPr="00F84C5C" w:rsidDel="000C19E3" w:rsidRDefault="00D126EE" w:rsidP="00D126EE">
      <w:pPr>
        <w:rPr>
          <w:del w:id="372" w:author="Sachin Deshpande" w:date="2019-03-24T15:15:00Z"/>
          <w:lang w:eastAsia="de-DE"/>
        </w:rPr>
      </w:pPr>
    </w:p>
    <w:p w14:paraId="104F3821" w14:textId="4A520473" w:rsidR="00D126EE" w:rsidRPr="00F84C5C" w:rsidDel="000C19E3" w:rsidRDefault="00962169" w:rsidP="00D126EE">
      <w:pPr>
        <w:pStyle w:val="Heading9"/>
        <w:rPr>
          <w:del w:id="373" w:author="Sachin Deshpande" w:date="2019-03-24T15:15:00Z"/>
          <w:szCs w:val="24"/>
          <w:lang w:val="en-CA" w:eastAsia="de-DE"/>
        </w:rPr>
      </w:pPr>
      <w:del w:id="374" w:author="Sachin Deshpande" w:date="2019-03-24T15:15:00Z">
        <w:r w:rsidDel="000C19E3">
          <w:fldChar w:fldCharType="begin"/>
        </w:r>
        <w:r w:rsidDel="000C19E3">
          <w:delInstrText xml:space="preserve"> HYPERLINK "http://phenix.it-sudparis.eu/jvet/doc_end_user/current_document.php?id=5870" </w:delInstrText>
        </w:r>
        <w:r w:rsidDel="000C19E3">
          <w:fldChar w:fldCharType="separate"/>
        </w:r>
        <w:r w:rsidR="00D126EE" w:rsidRPr="00F84C5C" w:rsidDel="000C19E3">
          <w:rPr>
            <w:color w:val="0000FF"/>
            <w:szCs w:val="24"/>
            <w:u w:val="single"/>
            <w:lang w:val="en-CA" w:eastAsia="de-DE"/>
          </w:rPr>
          <w:delText>JVET-N0150</w:delText>
        </w:r>
        <w:r w:rsidDel="000C19E3">
          <w:rPr>
            <w:color w:val="0000FF"/>
            <w:szCs w:val="24"/>
            <w:u w:val="single"/>
            <w:lang w:val="en-CA" w:eastAsia="de-DE"/>
          </w:rPr>
          <w:fldChar w:fldCharType="end"/>
        </w:r>
        <w:r w:rsidR="00D126EE" w:rsidRPr="00F84C5C" w:rsidDel="000C19E3">
          <w:rPr>
            <w:szCs w:val="24"/>
            <w:lang w:val="en-CA" w:eastAsia="de-DE"/>
          </w:rPr>
          <w:delText xml:space="preserve"> AHG12: One CTU delay wavefront parallel processing [T. Ikai (Sharp)]</w:delText>
        </w:r>
      </w:del>
    </w:p>
    <w:p w14:paraId="4A29107F" w14:textId="4781900F" w:rsidR="00D126EE" w:rsidDel="000C19E3" w:rsidRDefault="00D126EE" w:rsidP="00D126EE">
      <w:pPr>
        <w:rPr>
          <w:del w:id="375" w:author="Sachin Deshpande" w:date="2019-03-24T15:15:00Z"/>
          <w:lang w:eastAsia="de-DE"/>
        </w:rPr>
      </w:pPr>
    </w:p>
    <w:p w14:paraId="246AAF0E" w14:textId="69048224" w:rsidR="00D126EE" w:rsidDel="000C19E3" w:rsidRDefault="00962169" w:rsidP="00D126EE">
      <w:pPr>
        <w:pStyle w:val="Heading9"/>
        <w:rPr>
          <w:del w:id="376" w:author="Sachin Deshpande" w:date="2019-03-24T15:15:00Z"/>
          <w:szCs w:val="24"/>
          <w:lang w:eastAsia="de-DE"/>
        </w:rPr>
      </w:pPr>
      <w:del w:id="377" w:author="Sachin Deshpande" w:date="2019-03-24T15:15:00Z">
        <w:r w:rsidDel="000C19E3">
          <w:lastRenderedPageBreak/>
          <w:fldChar w:fldCharType="begin"/>
        </w:r>
        <w:r w:rsidDel="000C19E3">
          <w:delInstrText xml:space="preserve"> HYPERLINK "http://phenix.it-sudparis.eu/jvet/doc_end_user/current_document.php?id=6396" </w:delInstrText>
        </w:r>
        <w:r w:rsidDel="000C19E3">
          <w:fldChar w:fldCharType="separate"/>
        </w:r>
        <w:r w:rsidR="00D126EE" w:rsidRPr="00725C17" w:rsidDel="000C19E3">
          <w:rPr>
            <w:color w:val="0000FF"/>
            <w:szCs w:val="24"/>
            <w:u w:val="single"/>
            <w:lang w:val="en-CA" w:eastAsia="de-DE"/>
          </w:rPr>
          <w:delText>JVET-N0646</w:delText>
        </w:r>
        <w:r w:rsidDel="000C19E3">
          <w:rPr>
            <w:color w:val="0000FF"/>
            <w:szCs w:val="24"/>
            <w:u w:val="single"/>
            <w:lang w:val="en-CA" w:eastAsia="de-DE"/>
          </w:rPr>
          <w:fldChar w:fldCharType="end"/>
        </w:r>
        <w:r w:rsidR="00D126EE" w:rsidRPr="00725C17" w:rsidDel="000C19E3">
          <w:rPr>
            <w:szCs w:val="24"/>
            <w:lang w:val="en-CA" w:eastAsia="de-DE"/>
          </w:rPr>
          <w:delText xml:space="preserve"> Crosscheck of JVET-N0150 (AHG12: One CTU delay wavefront parallel processing) [M. Ikeda (Sony)] [late]</w:delText>
        </w:r>
      </w:del>
    </w:p>
    <w:p w14:paraId="2BCA7A8A" w14:textId="77777777" w:rsidR="00D126EE" w:rsidRPr="00F84C5C" w:rsidRDefault="00D126EE" w:rsidP="00D126EE">
      <w:pPr>
        <w:rPr>
          <w:lang w:eastAsia="de-DE"/>
        </w:rPr>
      </w:pPr>
    </w:p>
    <w:sectPr w:rsidR="00D126EE" w:rsidRPr="00F84C5C"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7CBE5" w14:textId="77777777" w:rsidR="002F538E" w:rsidRDefault="002F538E">
      <w:r>
        <w:separator/>
      </w:r>
    </w:p>
  </w:endnote>
  <w:endnote w:type="continuationSeparator" w:id="0">
    <w:p w14:paraId="59D33751" w14:textId="77777777" w:rsidR="002F538E" w:rsidRDefault="002F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9A02BB" w:rsidR="00962169" w:rsidRPr="00C00DDE" w:rsidRDefault="009621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3F1E" w14:textId="77777777" w:rsidR="002F538E" w:rsidRDefault="002F538E">
      <w:r>
        <w:separator/>
      </w:r>
    </w:p>
  </w:footnote>
  <w:footnote w:type="continuationSeparator" w:id="0">
    <w:p w14:paraId="39ED4073" w14:textId="77777777" w:rsidR="002F538E" w:rsidRDefault="002F5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6"/>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4"/>
  </w:num>
  <w:num w:numId="16">
    <w:abstractNumId w:val="15"/>
  </w:num>
  <w:num w:numId="17">
    <w:abstractNumId w:val="52"/>
  </w:num>
  <w:num w:numId="18">
    <w:abstractNumId w:val="42"/>
  </w:num>
  <w:num w:numId="19">
    <w:abstractNumId w:val="17"/>
  </w:num>
  <w:num w:numId="20">
    <w:abstractNumId w:val="45"/>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48"/>
  </w:num>
  <w:num w:numId="28">
    <w:abstractNumId w:val="51"/>
  </w:num>
  <w:num w:numId="29">
    <w:abstractNumId w:val="33"/>
  </w:num>
  <w:num w:numId="30">
    <w:abstractNumId w:val="4"/>
  </w:num>
  <w:num w:numId="31">
    <w:abstractNumId w:val="34"/>
  </w:num>
  <w:num w:numId="32">
    <w:abstractNumId w:val="47"/>
  </w:num>
  <w:num w:numId="33">
    <w:abstractNumId w:val="50"/>
  </w:num>
  <w:num w:numId="34">
    <w:abstractNumId w:val="41"/>
  </w:num>
  <w:num w:numId="35">
    <w:abstractNumId w:val="24"/>
  </w:num>
  <w:num w:numId="36">
    <w:abstractNumId w:val="38"/>
  </w:num>
  <w:num w:numId="37">
    <w:abstractNumId w:val="2"/>
  </w:num>
  <w:num w:numId="38">
    <w:abstractNumId w:val="49"/>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4"/>
  </w:num>
  <w:num w:numId="48">
    <w:abstractNumId w:val="16"/>
  </w:num>
  <w:num w:numId="49">
    <w:abstractNumId w:val="10"/>
  </w:num>
  <w:num w:numId="50">
    <w:abstractNumId w:val="29"/>
  </w:num>
  <w:num w:numId="51">
    <w:abstractNumId w:val="12"/>
  </w:num>
  <w:num w:numId="52">
    <w:abstractNumId w:val="53"/>
  </w:num>
  <w:num w:numId="53">
    <w:abstractNumId w:val="13"/>
  </w:num>
  <w:num w:numId="54">
    <w:abstractNumId w:val="19"/>
  </w:num>
  <w:num w:numId="55">
    <w:abstractNumId w:val="5"/>
  </w:num>
  <w:num w:numId="56">
    <w:abstractNumId w:val="32"/>
  </w:num>
  <w:num w:numId="57">
    <w:abstractNumId w:val="2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rson w15:author="GRA">
    <w15:presenceInfo w15:providerId="None" w15:userId="G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10070"/>
    <w:rsid w:val="00011953"/>
    <w:rsid w:val="000124E7"/>
    <w:rsid w:val="000145EF"/>
    <w:rsid w:val="0002281D"/>
    <w:rsid w:val="0002333A"/>
    <w:rsid w:val="00023E66"/>
    <w:rsid w:val="000268A1"/>
    <w:rsid w:val="00030016"/>
    <w:rsid w:val="000308A3"/>
    <w:rsid w:val="00030B53"/>
    <w:rsid w:val="00031FA6"/>
    <w:rsid w:val="00043870"/>
    <w:rsid w:val="00044753"/>
    <w:rsid w:val="000452A3"/>
    <w:rsid w:val="000458BC"/>
    <w:rsid w:val="00045C41"/>
    <w:rsid w:val="00046C03"/>
    <w:rsid w:val="00047DF0"/>
    <w:rsid w:val="00050524"/>
    <w:rsid w:val="00054145"/>
    <w:rsid w:val="0005568A"/>
    <w:rsid w:val="000560C1"/>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F"/>
    <w:rsid w:val="000A5A7E"/>
    <w:rsid w:val="000A60E7"/>
    <w:rsid w:val="000B0781"/>
    <w:rsid w:val="000B0C0F"/>
    <w:rsid w:val="000B1C30"/>
    <w:rsid w:val="000B1C6B"/>
    <w:rsid w:val="000B4FF9"/>
    <w:rsid w:val="000B5E7F"/>
    <w:rsid w:val="000C09AC"/>
    <w:rsid w:val="000C17D5"/>
    <w:rsid w:val="000C19E3"/>
    <w:rsid w:val="000C1DCF"/>
    <w:rsid w:val="000C2087"/>
    <w:rsid w:val="000C6270"/>
    <w:rsid w:val="000C72B7"/>
    <w:rsid w:val="000D182A"/>
    <w:rsid w:val="000D5D8A"/>
    <w:rsid w:val="000E00F3"/>
    <w:rsid w:val="000E06F9"/>
    <w:rsid w:val="000E1723"/>
    <w:rsid w:val="000E177C"/>
    <w:rsid w:val="000E5943"/>
    <w:rsid w:val="000E628E"/>
    <w:rsid w:val="000F158C"/>
    <w:rsid w:val="000F1A99"/>
    <w:rsid w:val="000F2C42"/>
    <w:rsid w:val="000F539F"/>
    <w:rsid w:val="000F66B0"/>
    <w:rsid w:val="00100917"/>
    <w:rsid w:val="00102F3D"/>
    <w:rsid w:val="001126B7"/>
    <w:rsid w:val="001147D1"/>
    <w:rsid w:val="00114F29"/>
    <w:rsid w:val="0012445F"/>
    <w:rsid w:val="00124E38"/>
    <w:rsid w:val="001251DA"/>
    <w:rsid w:val="0012580B"/>
    <w:rsid w:val="00131F90"/>
    <w:rsid w:val="0013212F"/>
    <w:rsid w:val="00132336"/>
    <w:rsid w:val="00132A1A"/>
    <w:rsid w:val="0013458C"/>
    <w:rsid w:val="0013526E"/>
    <w:rsid w:val="00136272"/>
    <w:rsid w:val="0013799F"/>
    <w:rsid w:val="00143C6A"/>
    <w:rsid w:val="00146152"/>
    <w:rsid w:val="001534F6"/>
    <w:rsid w:val="00155526"/>
    <w:rsid w:val="00156A7E"/>
    <w:rsid w:val="00171371"/>
    <w:rsid w:val="00171DD3"/>
    <w:rsid w:val="001729ED"/>
    <w:rsid w:val="00175A24"/>
    <w:rsid w:val="001778E2"/>
    <w:rsid w:val="00177CC3"/>
    <w:rsid w:val="00182E46"/>
    <w:rsid w:val="001834E7"/>
    <w:rsid w:val="00185B4B"/>
    <w:rsid w:val="0018716F"/>
    <w:rsid w:val="00187E58"/>
    <w:rsid w:val="001924C9"/>
    <w:rsid w:val="0019320A"/>
    <w:rsid w:val="001945E7"/>
    <w:rsid w:val="00194792"/>
    <w:rsid w:val="0019561A"/>
    <w:rsid w:val="001969DD"/>
    <w:rsid w:val="001A0A0A"/>
    <w:rsid w:val="001A167F"/>
    <w:rsid w:val="001A297E"/>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9F6"/>
    <w:rsid w:val="00257C00"/>
    <w:rsid w:val="00260D5F"/>
    <w:rsid w:val="00263398"/>
    <w:rsid w:val="00263B99"/>
    <w:rsid w:val="00266F06"/>
    <w:rsid w:val="002709E0"/>
    <w:rsid w:val="00273CCF"/>
    <w:rsid w:val="00273E88"/>
    <w:rsid w:val="00275BCF"/>
    <w:rsid w:val="0028242F"/>
    <w:rsid w:val="00285BD5"/>
    <w:rsid w:val="0028705D"/>
    <w:rsid w:val="00291E36"/>
    <w:rsid w:val="00292257"/>
    <w:rsid w:val="00297D64"/>
    <w:rsid w:val="002A54E0"/>
    <w:rsid w:val="002B0996"/>
    <w:rsid w:val="002B11A3"/>
    <w:rsid w:val="002B1595"/>
    <w:rsid w:val="002B191D"/>
    <w:rsid w:val="002B2E83"/>
    <w:rsid w:val="002B4645"/>
    <w:rsid w:val="002C6C11"/>
    <w:rsid w:val="002C6CEE"/>
    <w:rsid w:val="002D0AF6"/>
    <w:rsid w:val="002D46EE"/>
    <w:rsid w:val="002D6068"/>
    <w:rsid w:val="002D727E"/>
    <w:rsid w:val="002E07C8"/>
    <w:rsid w:val="002E39A7"/>
    <w:rsid w:val="002E4B87"/>
    <w:rsid w:val="002F164D"/>
    <w:rsid w:val="002F489D"/>
    <w:rsid w:val="002F538E"/>
    <w:rsid w:val="002F58D8"/>
    <w:rsid w:val="002F5A78"/>
    <w:rsid w:val="0030201D"/>
    <w:rsid w:val="003021BC"/>
    <w:rsid w:val="0030457F"/>
    <w:rsid w:val="00304CC4"/>
    <w:rsid w:val="00306206"/>
    <w:rsid w:val="00315454"/>
    <w:rsid w:val="00316B3C"/>
    <w:rsid w:val="00317D85"/>
    <w:rsid w:val="00322EA9"/>
    <w:rsid w:val="00325CE1"/>
    <w:rsid w:val="0032601D"/>
    <w:rsid w:val="00327C56"/>
    <w:rsid w:val="003315A1"/>
    <w:rsid w:val="00333DF1"/>
    <w:rsid w:val="0033516F"/>
    <w:rsid w:val="003373EC"/>
    <w:rsid w:val="00337F6B"/>
    <w:rsid w:val="003421EC"/>
    <w:rsid w:val="00342895"/>
    <w:rsid w:val="00342AB6"/>
    <w:rsid w:val="00342FF4"/>
    <w:rsid w:val="00343522"/>
    <w:rsid w:val="00344E5A"/>
    <w:rsid w:val="00345F9C"/>
    <w:rsid w:val="00346148"/>
    <w:rsid w:val="00354CED"/>
    <w:rsid w:val="003612CF"/>
    <w:rsid w:val="003629F7"/>
    <w:rsid w:val="00362D0C"/>
    <w:rsid w:val="00362E9A"/>
    <w:rsid w:val="00364075"/>
    <w:rsid w:val="003660C6"/>
    <w:rsid w:val="003669EA"/>
    <w:rsid w:val="003706CC"/>
    <w:rsid w:val="00372DEF"/>
    <w:rsid w:val="0037302B"/>
    <w:rsid w:val="00373EE3"/>
    <w:rsid w:val="00377710"/>
    <w:rsid w:val="0038059B"/>
    <w:rsid w:val="0038151D"/>
    <w:rsid w:val="003821C9"/>
    <w:rsid w:val="0038372D"/>
    <w:rsid w:val="00387D7D"/>
    <w:rsid w:val="00395F4D"/>
    <w:rsid w:val="003971B7"/>
    <w:rsid w:val="003975C7"/>
    <w:rsid w:val="003A0A8C"/>
    <w:rsid w:val="003A12B2"/>
    <w:rsid w:val="003A2C17"/>
    <w:rsid w:val="003A2D8E"/>
    <w:rsid w:val="003A6017"/>
    <w:rsid w:val="003A75A0"/>
    <w:rsid w:val="003A7CE6"/>
    <w:rsid w:val="003B13B5"/>
    <w:rsid w:val="003B7C3B"/>
    <w:rsid w:val="003C0129"/>
    <w:rsid w:val="003C20E4"/>
    <w:rsid w:val="003C2C12"/>
    <w:rsid w:val="003C55C0"/>
    <w:rsid w:val="003D6342"/>
    <w:rsid w:val="003E1E93"/>
    <w:rsid w:val="003E4922"/>
    <w:rsid w:val="003E6F90"/>
    <w:rsid w:val="003E73ED"/>
    <w:rsid w:val="003F2438"/>
    <w:rsid w:val="003F4FDF"/>
    <w:rsid w:val="003F5D0F"/>
    <w:rsid w:val="00402277"/>
    <w:rsid w:val="00407476"/>
    <w:rsid w:val="0041389F"/>
    <w:rsid w:val="00414101"/>
    <w:rsid w:val="004173C2"/>
    <w:rsid w:val="004219CF"/>
    <w:rsid w:val="004234F0"/>
    <w:rsid w:val="0042543A"/>
    <w:rsid w:val="00425BD3"/>
    <w:rsid w:val="004332F1"/>
    <w:rsid w:val="00433DDB"/>
    <w:rsid w:val="00435A29"/>
    <w:rsid w:val="0043624D"/>
    <w:rsid w:val="00437619"/>
    <w:rsid w:val="00441927"/>
    <w:rsid w:val="004424D0"/>
    <w:rsid w:val="004467D1"/>
    <w:rsid w:val="00450A54"/>
    <w:rsid w:val="00450C8E"/>
    <w:rsid w:val="00455F15"/>
    <w:rsid w:val="00456AC6"/>
    <w:rsid w:val="004622BC"/>
    <w:rsid w:val="004636E4"/>
    <w:rsid w:val="00465A1E"/>
    <w:rsid w:val="00466F41"/>
    <w:rsid w:val="00470136"/>
    <w:rsid w:val="0047187A"/>
    <w:rsid w:val="00474B0F"/>
    <w:rsid w:val="00475CCC"/>
    <w:rsid w:val="00483AA7"/>
    <w:rsid w:val="0049445A"/>
    <w:rsid w:val="004976EC"/>
    <w:rsid w:val="004A2A63"/>
    <w:rsid w:val="004A301A"/>
    <w:rsid w:val="004A38A8"/>
    <w:rsid w:val="004A6F9A"/>
    <w:rsid w:val="004B210C"/>
    <w:rsid w:val="004B5CD7"/>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691"/>
    <w:rsid w:val="004F61E3"/>
    <w:rsid w:val="00502E10"/>
    <w:rsid w:val="0050342B"/>
    <w:rsid w:val="00503BBB"/>
    <w:rsid w:val="00505F01"/>
    <w:rsid w:val="0051015C"/>
    <w:rsid w:val="00513CEF"/>
    <w:rsid w:val="00516CF1"/>
    <w:rsid w:val="00526F43"/>
    <w:rsid w:val="00530F10"/>
    <w:rsid w:val="00531369"/>
    <w:rsid w:val="00531AE9"/>
    <w:rsid w:val="005346B8"/>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33A1"/>
    <w:rsid w:val="005A35E8"/>
    <w:rsid w:val="005A4873"/>
    <w:rsid w:val="005A6AC9"/>
    <w:rsid w:val="005B217D"/>
    <w:rsid w:val="005B2E83"/>
    <w:rsid w:val="005B5F50"/>
    <w:rsid w:val="005B706E"/>
    <w:rsid w:val="005C0A73"/>
    <w:rsid w:val="005C36F8"/>
    <w:rsid w:val="005C385F"/>
    <w:rsid w:val="005C4147"/>
    <w:rsid w:val="005D060E"/>
    <w:rsid w:val="005D283F"/>
    <w:rsid w:val="005D367C"/>
    <w:rsid w:val="005D3A84"/>
    <w:rsid w:val="005D4440"/>
    <w:rsid w:val="005D4E85"/>
    <w:rsid w:val="005D72C7"/>
    <w:rsid w:val="005E1AC6"/>
    <w:rsid w:val="005E4341"/>
    <w:rsid w:val="005E5658"/>
    <w:rsid w:val="005E6007"/>
    <w:rsid w:val="005F30CD"/>
    <w:rsid w:val="005F3713"/>
    <w:rsid w:val="005F6ECA"/>
    <w:rsid w:val="005F6F1B"/>
    <w:rsid w:val="005F7ABB"/>
    <w:rsid w:val="00601E03"/>
    <w:rsid w:val="00602360"/>
    <w:rsid w:val="006024BF"/>
    <w:rsid w:val="0060499A"/>
    <w:rsid w:val="00613993"/>
    <w:rsid w:val="006141F6"/>
    <w:rsid w:val="00615995"/>
    <w:rsid w:val="00616155"/>
    <w:rsid w:val="0061633F"/>
    <w:rsid w:val="006168A8"/>
    <w:rsid w:val="006173E0"/>
    <w:rsid w:val="00624B33"/>
    <w:rsid w:val="0062592C"/>
    <w:rsid w:val="00626E47"/>
    <w:rsid w:val="0063041A"/>
    <w:rsid w:val="00630AA2"/>
    <w:rsid w:val="00631692"/>
    <w:rsid w:val="00632F8A"/>
    <w:rsid w:val="006332C0"/>
    <w:rsid w:val="00637A84"/>
    <w:rsid w:val="00641F56"/>
    <w:rsid w:val="00644729"/>
    <w:rsid w:val="00644979"/>
    <w:rsid w:val="00646707"/>
    <w:rsid w:val="00646E04"/>
    <w:rsid w:val="00650797"/>
    <w:rsid w:val="00652582"/>
    <w:rsid w:val="00655892"/>
    <w:rsid w:val="00657F7E"/>
    <w:rsid w:val="00661642"/>
    <w:rsid w:val="00662CCE"/>
    <w:rsid w:val="00662E58"/>
    <w:rsid w:val="006637F2"/>
    <w:rsid w:val="006642A5"/>
    <w:rsid w:val="00664446"/>
    <w:rsid w:val="00664DCF"/>
    <w:rsid w:val="006662C7"/>
    <w:rsid w:val="00667B7E"/>
    <w:rsid w:val="0067302E"/>
    <w:rsid w:val="00681EC3"/>
    <w:rsid w:val="006824F8"/>
    <w:rsid w:val="006914DC"/>
    <w:rsid w:val="00693419"/>
    <w:rsid w:val="006A2CEB"/>
    <w:rsid w:val="006A2D15"/>
    <w:rsid w:val="006A6175"/>
    <w:rsid w:val="006A751E"/>
    <w:rsid w:val="006A76DC"/>
    <w:rsid w:val="006B1B6B"/>
    <w:rsid w:val="006B3BB6"/>
    <w:rsid w:val="006B42B5"/>
    <w:rsid w:val="006B62DD"/>
    <w:rsid w:val="006C1095"/>
    <w:rsid w:val="006C3A25"/>
    <w:rsid w:val="006C54B1"/>
    <w:rsid w:val="006C5746"/>
    <w:rsid w:val="006C5848"/>
    <w:rsid w:val="006C5C8B"/>
    <w:rsid w:val="006C5D39"/>
    <w:rsid w:val="006C6569"/>
    <w:rsid w:val="006D119B"/>
    <w:rsid w:val="006D188F"/>
    <w:rsid w:val="006D3010"/>
    <w:rsid w:val="006D352C"/>
    <w:rsid w:val="006D4E1B"/>
    <w:rsid w:val="006D5222"/>
    <w:rsid w:val="006D599E"/>
    <w:rsid w:val="006D6AF7"/>
    <w:rsid w:val="006D6D9B"/>
    <w:rsid w:val="006D72DC"/>
    <w:rsid w:val="006D7752"/>
    <w:rsid w:val="006E1581"/>
    <w:rsid w:val="006E2810"/>
    <w:rsid w:val="006E311C"/>
    <w:rsid w:val="006E3393"/>
    <w:rsid w:val="006E5417"/>
    <w:rsid w:val="006E7DAF"/>
    <w:rsid w:val="006F0794"/>
    <w:rsid w:val="006F25AD"/>
    <w:rsid w:val="006F4660"/>
    <w:rsid w:val="006F59D5"/>
    <w:rsid w:val="006F7528"/>
    <w:rsid w:val="007023DE"/>
    <w:rsid w:val="00703B94"/>
    <w:rsid w:val="00706F1D"/>
    <w:rsid w:val="007126C4"/>
    <w:rsid w:val="00712F60"/>
    <w:rsid w:val="0071539D"/>
    <w:rsid w:val="00715C90"/>
    <w:rsid w:val="00716928"/>
    <w:rsid w:val="00720E3B"/>
    <w:rsid w:val="00720F9B"/>
    <w:rsid w:val="00722D18"/>
    <w:rsid w:val="00723958"/>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4AB8"/>
    <w:rsid w:val="007B6302"/>
    <w:rsid w:val="007B68A8"/>
    <w:rsid w:val="007C2278"/>
    <w:rsid w:val="007C2800"/>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6E29"/>
    <w:rsid w:val="00810228"/>
    <w:rsid w:val="00811039"/>
    <w:rsid w:val="00811667"/>
    <w:rsid w:val="00811C05"/>
    <w:rsid w:val="00811D5C"/>
    <w:rsid w:val="00812F22"/>
    <w:rsid w:val="008201AB"/>
    <w:rsid w:val="008206C8"/>
    <w:rsid w:val="00821F67"/>
    <w:rsid w:val="008279D9"/>
    <w:rsid w:val="00830B3B"/>
    <w:rsid w:val="00830FD3"/>
    <w:rsid w:val="00832027"/>
    <w:rsid w:val="0083248C"/>
    <w:rsid w:val="008327BE"/>
    <w:rsid w:val="00832812"/>
    <w:rsid w:val="00834874"/>
    <w:rsid w:val="008350F6"/>
    <w:rsid w:val="0083773B"/>
    <w:rsid w:val="008378F1"/>
    <w:rsid w:val="00845819"/>
    <w:rsid w:val="00852C6A"/>
    <w:rsid w:val="0085334E"/>
    <w:rsid w:val="0086387C"/>
    <w:rsid w:val="00863FA1"/>
    <w:rsid w:val="00863FF1"/>
    <w:rsid w:val="00865EA1"/>
    <w:rsid w:val="00866BB1"/>
    <w:rsid w:val="008734D6"/>
    <w:rsid w:val="0087371B"/>
    <w:rsid w:val="00874A6C"/>
    <w:rsid w:val="00876AA9"/>
    <w:rsid w:val="00876C65"/>
    <w:rsid w:val="0088041D"/>
    <w:rsid w:val="00884E4F"/>
    <w:rsid w:val="008914C7"/>
    <w:rsid w:val="0089402A"/>
    <w:rsid w:val="0089661A"/>
    <w:rsid w:val="008A28D5"/>
    <w:rsid w:val="008A3A0A"/>
    <w:rsid w:val="008A4B4C"/>
    <w:rsid w:val="008A66E5"/>
    <w:rsid w:val="008B07AE"/>
    <w:rsid w:val="008B0F5F"/>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6DBA"/>
    <w:rsid w:val="00907757"/>
    <w:rsid w:val="00910D08"/>
    <w:rsid w:val="0091165E"/>
    <w:rsid w:val="00913953"/>
    <w:rsid w:val="009212B0"/>
    <w:rsid w:val="00921FA1"/>
    <w:rsid w:val="00921FF2"/>
    <w:rsid w:val="009234A5"/>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2169"/>
    <w:rsid w:val="0096327D"/>
    <w:rsid w:val="0096508D"/>
    <w:rsid w:val="00965537"/>
    <w:rsid w:val="0096558D"/>
    <w:rsid w:val="00965656"/>
    <w:rsid w:val="00965A07"/>
    <w:rsid w:val="0096695F"/>
    <w:rsid w:val="00977ACE"/>
    <w:rsid w:val="00977C16"/>
    <w:rsid w:val="00977DA8"/>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7F3F"/>
    <w:rsid w:val="009C085A"/>
    <w:rsid w:val="009C1B6C"/>
    <w:rsid w:val="009C24CD"/>
    <w:rsid w:val="009C796E"/>
    <w:rsid w:val="009D177A"/>
    <w:rsid w:val="009D2076"/>
    <w:rsid w:val="009D3714"/>
    <w:rsid w:val="009D69BE"/>
    <w:rsid w:val="009D7176"/>
    <w:rsid w:val="009D7C27"/>
    <w:rsid w:val="009D7CE6"/>
    <w:rsid w:val="009E3C73"/>
    <w:rsid w:val="009E619E"/>
    <w:rsid w:val="009E6B12"/>
    <w:rsid w:val="009F496B"/>
    <w:rsid w:val="009F4D0F"/>
    <w:rsid w:val="009F59FC"/>
    <w:rsid w:val="009F63FB"/>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0259"/>
    <w:rsid w:val="00A83253"/>
    <w:rsid w:val="00A8606B"/>
    <w:rsid w:val="00A862BC"/>
    <w:rsid w:val="00A87B03"/>
    <w:rsid w:val="00A93387"/>
    <w:rsid w:val="00A956FB"/>
    <w:rsid w:val="00A96324"/>
    <w:rsid w:val="00A96C3E"/>
    <w:rsid w:val="00AA17E3"/>
    <w:rsid w:val="00AA64B5"/>
    <w:rsid w:val="00AA6E84"/>
    <w:rsid w:val="00AA705E"/>
    <w:rsid w:val="00AA7A58"/>
    <w:rsid w:val="00AA7BE5"/>
    <w:rsid w:val="00AB0BFA"/>
    <w:rsid w:val="00AB1A1C"/>
    <w:rsid w:val="00AB25C0"/>
    <w:rsid w:val="00AB7DDD"/>
    <w:rsid w:val="00AC0118"/>
    <w:rsid w:val="00AC1E9C"/>
    <w:rsid w:val="00AC6758"/>
    <w:rsid w:val="00AD05A8"/>
    <w:rsid w:val="00AD1F66"/>
    <w:rsid w:val="00AD2674"/>
    <w:rsid w:val="00AD39EA"/>
    <w:rsid w:val="00AD5C0C"/>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6111"/>
    <w:rsid w:val="00B164E4"/>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6389"/>
    <w:rsid w:val="00B90F8C"/>
    <w:rsid w:val="00B91DEE"/>
    <w:rsid w:val="00B924F2"/>
    <w:rsid w:val="00B92B34"/>
    <w:rsid w:val="00B938DB"/>
    <w:rsid w:val="00B94B06"/>
    <w:rsid w:val="00B94C28"/>
    <w:rsid w:val="00B95FBA"/>
    <w:rsid w:val="00B97829"/>
    <w:rsid w:val="00BA296E"/>
    <w:rsid w:val="00BA3DF6"/>
    <w:rsid w:val="00BB3C09"/>
    <w:rsid w:val="00BB6679"/>
    <w:rsid w:val="00BC10BA"/>
    <w:rsid w:val="00BC3E06"/>
    <w:rsid w:val="00BC50A2"/>
    <w:rsid w:val="00BC5AFD"/>
    <w:rsid w:val="00BC64D0"/>
    <w:rsid w:val="00BD32F1"/>
    <w:rsid w:val="00BD3306"/>
    <w:rsid w:val="00BD4FDE"/>
    <w:rsid w:val="00BD5969"/>
    <w:rsid w:val="00BD607A"/>
    <w:rsid w:val="00BD77A4"/>
    <w:rsid w:val="00BE5D74"/>
    <w:rsid w:val="00BE6049"/>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7551"/>
    <w:rsid w:val="00C6767F"/>
    <w:rsid w:val="00C74402"/>
    <w:rsid w:val="00C750B3"/>
    <w:rsid w:val="00C77238"/>
    <w:rsid w:val="00C77B6C"/>
    <w:rsid w:val="00C80288"/>
    <w:rsid w:val="00C82889"/>
    <w:rsid w:val="00C83A44"/>
    <w:rsid w:val="00C84003"/>
    <w:rsid w:val="00C84F68"/>
    <w:rsid w:val="00C87AB8"/>
    <w:rsid w:val="00C90650"/>
    <w:rsid w:val="00C950AF"/>
    <w:rsid w:val="00C97D78"/>
    <w:rsid w:val="00CA2F89"/>
    <w:rsid w:val="00CA3074"/>
    <w:rsid w:val="00CA56B0"/>
    <w:rsid w:val="00CA7EA5"/>
    <w:rsid w:val="00CB054A"/>
    <w:rsid w:val="00CB3A9A"/>
    <w:rsid w:val="00CB468D"/>
    <w:rsid w:val="00CB470D"/>
    <w:rsid w:val="00CB59DA"/>
    <w:rsid w:val="00CC10E5"/>
    <w:rsid w:val="00CC2AAE"/>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70F7"/>
    <w:rsid w:val="00D301CE"/>
    <w:rsid w:val="00D3341B"/>
    <w:rsid w:val="00D33D03"/>
    <w:rsid w:val="00D34CA8"/>
    <w:rsid w:val="00D36163"/>
    <w:rsid w:val="00D41CD1"/>
    <w:rsid w:val="00D41E0B"/>
    <w:rsid w:val="00D435BE"/>
    <w:rsid w:val="00D446EC"/>
    <w:rsid w:val="00D45069"/>
    <w:rsid w:val="00D457CA"/>
    <w:rsid w:val="00D46ED6"/>
    <w:rsid w:val="00D476B6"/>
    <w:rsid w:val="00D505AD"/>
    <w:rsid w:val="00D51BF0"/>
    <w:rsid w:val="00D51F12"/>
    <w:rsid w:val="00D531DB"/>
    <w:rsid w:val="00D54289"/>
    <w:rsid w:val="00D55942"/>
    <w:rsid w:val="00D561C3"/>
    <w:rsid w:val="00D57411"/>
    <w:rsid w:val="00D622D1"/>
    <w:rsid w:val="00D62C52"/>
    <w:rsid w:val="00D64B07"/>
    <w:rsid w:val="00D66D31"/>
    <w:rsid w:val="00D71346"/>
    <w:rsid w:val="00D731DA"/>
    <w:rsid w:val="00D7389E"/>
    <w:rsid w:val="00D76E8B"/>
    <w:rsid w:val="00D77ED1"/>
    <w:rsid w:val="00D8027C"/>
    <w:rsid w:val="00D8047C"/>
    <w:rsid w:val="00D807BF"/>
    <w:rsid w:val="00D80C45"/>
    <w:rsid w:val="00D82C46"/>
    <w:rsid w:val="00D82FCC"/>
    <w:rsid w:val="00D86832"/>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7B13"/>
    <w:rsid w:val="00E36250"/>
    <w:rsid w:val="00E363A9"/>
    <w:rsid w:val="00E36913"/>
    <w:rsid w:val="00E40572"/>
    <w:rsid w:val="00E41BBA"/>
    <w:rsid w:val="00E42C25"/>
    <w:rsid w:val="00E4356D"/>
    <w:rsid w:val="00E4455F"/>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7A3"/>
    <w:rsid w:val="00E94E00"/>
    <w:rsid w:val="00EA491D"/>
    <w:rsid w:val="00EA5901"/>
    <w:rsid w:val="00EA5AE0"/>
    <w:rsid w:val="00EA7087"/>
    <w:rsid w:val="00EB0115"/>
    <w:rsid w:val="00EB512D"/>
    <w:rsid w:val="00EB56E1"/>
    <w:rsid w:val="00EB7AB1"/>
    <w:rsid w:val="00EC3984"/>
    <w:rsid w:val="00EC59EE"/>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488D"/>
    <w:rsid w:val="00F264F2"/>
    <w:rsid w:val="00F2776C"/>
    <w:rsid w:val="00F33B0D"/>
    <w:rsid w:val="00F35602"/>
    <w:rsid w:val="00F35881"/>
    <w:rsid w:val="00F35E11"/>
    <w:rsid w:val="00F3711C"/>
    <w:rsid w:val="00F41769"/>
    <w:rsid w:val="00F41A64"/>
    <w:rsid w:val="00F41F48"/>
    <w:rsid w:val="00F440DF"/>
    <w:rsid w:val="00F44957"/>
    <w:rsid w:val="00F46633"/>
    <w:rsid w:val="00F470BF"/>
    <w:rsid w:val="00F601A0"/>
    <w:rsid w:val="00F6163D"/>
    <w:rsid w:val="00F641F0"/>
    <w:rsid w:val="00F712E9"/>
    <w:rsid w:val="00F72348"/>
    <w:rsid w:val="00F73032"/>
    <w:rsid w:val="00F736B2"/>
    <w:rsid w:val="00F75269"/>
    <w:rsid w:val="00F76A30"/>
    <w:rsid w:val="00F809AB"/>
    <w:rsid w:val="00F839A7"/>
    <w:rsid w:val="00F83CDE"/>
    <w:rsid w:val="00F83E32"/>
    <w:rsid w:val="00F848FC"/>
    <w:rsid w:val="00F84F42"/>
    <w:rsid w:val="00F906F6"/>
    <w:rsid w:val="00F90D40"/>
    <w:rsid w:val="00F9282A"/>
    <w:rsid w:val="00F96BAD"/>
    <w:rsid w:val="00F96E67"/>
    <w:rsid w:val="00FA027C"/>
    <w:rsid w:val="00FA139D"/>
    <w:rsid w:val="00FA1B85"/>
    <w:rsid w:val="00FA43B4"/>
    <w:rsid w:val="00FA57B6"/>
    <w:rsid w:val="00FA60F5"/>
    <w:rsid w:val="00FA7037"/>
    <w:rsid w:val="00FB056D"/>
    <w:rsid w:val="00FB0E84"/>
    <w:rsid w:val="00FB28E4"/>
    <w:rsid w:val="00FB2B70"/>
    <w:rsid w:val="00FB6705"/>
    <w:rsid w:val="00FB6832"/>
    <w:rsid w:val="00FC2405"/>
    <w:rsid w:val="00FD01C2"/>
    <w:rsid w:val="00FD24FE"/>
    <w:rsid w:val="00FD2B01"/>
    <w:rsid w:val="00FD2DD7"/>
    <w:rsid w:val="00FD3701"/>
    <w:rsid w:val="00FD78F0"/>
    <w:rsid w:val="00FE005A"/>
    <w:rsid w:val="00FE28AA"/>
    <w:rsid w:val="00FE33DB"/>
    <w:rsid w:val="00FE595C"/>
    <w:rsid w:val="00FF0CE3"/>
    <w:rsid w:val="00FF1A79"/>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F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spacing w:before="0" w:after="200"/>
      <w:textAlignment w:val="auto"/>
    </w:pPr>
    <w:rPr>
      <w:i/>
      <w:iCs/>
      <w:color w:val="44546A" w:themeColor="text2"/>
      <w:sz w:val="18"/>
      <w:szCs w:val="18"/>
    </w:rPr>
  </w:style>
  <w:style w:type="paragraph" w:customStyle="1" w:styleId="tableheading">
    <w:name w:val="table heading"/>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nt-evry.fr/jvet/doc_end_user/current_document.php?id=5784" TargetMode="External"/><Relationship Id="rId39" Type="http://schemas.openxmlformats.org/officeDocument/2006/relationships/hyperlink" Target="http://phenix.it-sudparis.eu/jvet/doc_end_user/current_document.php?id=576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831" TargetMode="External"/><Relationship Id="rId42" Type="http://schemas.openxmlformats.org/officeDocument/2006/relationships/hyperlink" Target="http://phenix.it-sudparis.eu/jvet/doc_end_user/current_document.php?id=5793" TargetMode="External"/><Relationship Id="rId47" Type="http://schemas.openxmlformats.org/officeDocument/2006/relationships/hyperlink" Target="http://phenix.it-sudparis.eu/jvet/doc_end_user/current_document.php?id=5999" TargetMode="External"/><Relationship Id="rId50" Type="http://schemas.openxmlformats.org/officeDocument/2006/relationships/hyperlink" Target="http://phenix.it-sudparis.eu/jvet/doc_end_user/current_document.php?id=6255" TargetMode="External"/><Relationship Id="rId55" Type="http://schemas.openxmlformats.org/officeDocument/2006/relationships/hyperlink" Target="mailto:fnu.hendry@huawei.com"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6218"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6220" TargetMode="External"/><Relationship Id="rId32" Type="http://schemas.openxmlformats.org/officeDocument/2006/relationships/hyperlink" Target="http://phenix.it-sudparis.eu/jvet/doc_end_user/current_document.php?id=5777" TargetMode="External"/><Relationship Id="rId37" Type="http://schemas.openxmlformats.org/officeDocument/2006/relationships/hyperlink" Target="http://phenix.it-sudparis.eu/jvet/doc_end_user/current_document.php?id=5763" TargetMode="External"/><Relationship Id="rId40" Type="http://schemas.openxmlformats.org/officeDocument/2006/relationships/hyperlink" Target="http://phenix.it-sudparis.eu/jvet/doc_end_user/current_document.php?id=5766" TargetMode="External"/><Relationship Id="rId45" Type="http://schemas.openxmlformats.org/officeDocument/2006/relationships/hyperlink" Target="http://phenix.it-sudparis.eu/jvet/doc_end_user/current_document.php?id=5911" TargetMode="External"/><Relationship Id="rId53" Type="http://schemas.openxmlformats.org/officeDocument/2006/relationships/hyperlink" Target="http://phenix.int-evry.fr/jvet/doc_end_user/current_document.php?id=6581" TargetMode="External"/><Relationship Id="rId58" Type="http://schemas.openxmlformats.org/officeDocument/2006/relationships/hyperlink" Target="mailto:yago.sanchez@hhi.fraunhofer.de"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mailto:rickard.sjoberg@ericsson.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009" TargetMode="External"/><Relationship Id="rId27" Type="http://schemas.openxmlformats.org/officeDocument/2006/relationships/hyperlink" Target="http://phenix.it-sudparis.eu/jvet/doc_end_user/current_document.php?id=5844" TargetMode="External"/><Relationship Id="rId30" Type="http://schemas.openxmlformats.org/officeDocument/2006/relationships/hyperlink" Target="http://phenix.int-evry.fr/jvet/doc_end_user/current_document.php?id=6219" TargetMode="External"/><Relationship Id="rId35" Type="http://schemas.openxmlformats.org/officeDocument/2006/relationships/hyperlink" Target="http://phenix.it-sudparis.eu/jvet/doc_end_user/current_document.php?id=6069" TargetMode="External"/><Relationship Id="rId43" Type="http://schemas.openxmlformats.org/officeDocument/2006/relationships/hyperlink" Target="http://phenix.it-sudparis.eu/jvet/doc_end_user/current_document.php?id=5819" TargetMode="External"/><Relationship Id="rId48" Type="http://schemas.openxmlformats.org/officeDocument/2006/relationships/hyperlink" Target="http://phenix.it-sudparis.eu/jvet/doc_end_user/current_document.php?id=6075" TargetMode="External"/><Relationship Id="rId56" Type="http://schemas.openxmlformats.org/officeDocument/2006/relationships/hyperlink" Target="mailto:jianle.chen@huawei.com"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576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91" TargetMode="External"/><Relationship Id="rId33" Type="http://schemas.openxmlformats.org/officeDocument/2006/relationships/hyperlink" Target="http://phenix.it-sudparis.eu/jvet/doc_end_user/current_document.php?id=5786" TargetMode="External"/><Relationship Id="rId38" Type="http://schemas.openxmlformats.org/officeDocument/2006/relationships/hyperlink" Target="http://phenix.it-sudparis.eu/jvet/doc_end_user/current_document.php?id=5764" TargetMode="External"/><Relationship Id="rId46" Type="http://schemas.openxmlformats.org/officeDocument/2006/relationships/hyperlink" Target="http://phenix.it-sudparis.eu/jvet/doc_end_user/current_document.php?id=5912" TargetMode="External"/><Relationship Id="rId59" Type="http://schemas.openxmlformats.org/officeDocument/2006/relationships/hyperlink" Target="mailto:karsten.suehring@hhi.fraunhofer.de" TargetMode="Externa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775" TargetMode="External"/><Relationship Id="rId54" Type="http://schemas.openxmlformats.org/officeDocument/2006/relationships/hyperlink" Target="mailto:yekui.wang@huawei.com"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19" TargetMode="External"/><Relationship Id="rId28" Type="http://schemas.openxmlformats.org/officeDocument/2006/relationships/hyperlink" Target="http://phenix.it-sudparis.eu/jvet/doc_end_user/current_document.php?id=6009" TargetMode="External"/><Relationship Id="rId36" Type="http://schemas.openxmlformats.org/officeDocument/2006/relationships/hyperlink" Target="http://phenix.it-sudparis.eu/jvet/doc_end_user/current_document.php?id=5762" TargetMode="External"/><Relationship Id="rId49" Type="http://schemas.openxmlformats.org/officeDocument/2006/relationships/hyperlink" Target="http://phenix.it-sudparis.eu/jvet/doc_end_user/current_document.php?id=6133" TargetMode="External"/><Relationship Id="rId57" Type="http://schemas.openxmlformats.org/officeDocument/2006/relationships/hyperlink" Target="mailto:robert.skupin@hhi.fraunhofer.de" TargetMode="Externa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6" TargetMode="External"/><Relationship Id="rId44" Type="http://schemas.openxmlformats.org/officeDocument/2006/relationships/hyperlink" Target="http://phenix.it-sudparis.eu/jvet/doc_end_user/current_document.php?id=5827" TargetMode="External"/><Relationship Id="rId52" Type="http://schemas.openxmlformats.org/officeDocument/2006/relationships/hyperlink" Target="http://phenix.int-evry.fr/jvet/doc_end_user/current_document.php?id=6508" TargetMode="External"/><Relationship Id="rId6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27</Pages>
  <Words>12697</Words>
  <Characters>72379</Characters>
  <Application>Microsoft Office Word</Application>
  <DocSecurity>0</DocSecurity>
  <Lines>603</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GRA</cp:lastModifiedBy>
  <cp:revision>16</cp:revision>
  <cp:lastPrinted>1900-01-01T08:00:00Z</cp:lastPrinted>
  <dcterms:created xsi:type="dcterms:W3CDTF">2019-03-24T09:42:00Z</dcterms:created>
  <dcterms:modified xsi:type="dcterms:W3CDTF">2019-03-24T22:28:00Z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