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9ADEB97"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ins w:id="0" w:author="Sachin Deshpande" w:date="2019-03-23T00:00:00Z">
              <w:r w:rsidR="00E90550">
                <w:rPr>
                  <w:lang w:val="en-CA"/>
                </w:rPr>
                <w:t>3</w:t>
              </w:r>
            </w:ins>
            <w:bookmarkStart w:id="1" w:name="_GoBack"/>
            <w:bookmarkEnd w:id="1"/>
            <w:del w:id="2" w:author="Sachin Deshpande" w:date="2019-03-23T00:00:00Z">
              <w:r w:rsidR="00A87B03" w:rsidDel="00E90550">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3" w:name="OLE_LINK212"/>
            <w:bookmarkStart w:id="4" w:name="OLE_LINK213"/>
            <w:r>
              <w:rPr>
                <w:b/>
                <w:szCs w:val="22"/>
                <w:lang w:val="en-CA"/>
              </w:rPr>
              <w:t>BoG R</w:t>
            </w:r>
            <w:r w:rsidR="00DC7C43">
              <w:rPr>
                <w:b/>
                <w:szCs w:val="22"/>
                <w:lang w:val="en-CA"/>
              </w:rPr>
              <w:t xml:space="preserve">eport on </w:t>
            </w:r>
            <w:r w:rsidR="009535E8">
              <w:rPr>
                <w:b/>
                <w:szCs w:val="22"/>
                <w:lang w:val="en-CA"/>
              </w:rPr>
              <w:t>Coded Picture R</w:t>
            </w:r>
            <w:r w:rsidR="00866BB1">
              <w:rPr>
                <w:b/>
                <w:szCs w:val="22"/>
                <w:lang w:val="en-CA"/>
              </w:rPr>
              <w:t>egions</w:t>
            </w:r>
            <w:bookmarkEnd w:id="3"/>
            <w:bookmarkEnd w:id="4"/>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5" w:name="OLE_LINK300"/>
      <w:bookmarkStart w:id="6" w:name="OLE_LINK301"/>
      <w:r>
        <w:rPr>
          <w:lang w:val="en-CA"/>
        </w:rPr>
        <w:t>The BoG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0FD6AA69" w:rsidR="00965537" w:rsidRDefault="00965537" w:rsidP="009234A5">
      <w:pPr>
        <w:rPr>
          <w:ins w:id="7" w:author="Sachin Deshpande" w:date="2019-03-21T23:39:00Z"/>
          <w:lang w:val="en-CA"/>
        </w:rPr>
      </w:pPr>
      <w:bookmarkStart w:id="8" w:name="OLE_LINK354"/>
      <w:bookmarkStart w:id="9" w:name="OLE_LINK355"/>
      <w:r>
        <w:rPr>
          <w:lang w:val="en-CA"/>
        </w:rPr>
        <w:t xml:space="preserve">The BoG met on 21 Mar 2019 from </w:t>
      </w:r>
      <w:bookmarkEnd w:id="8"/>
      <w:bookmarkEnd w:id="9"/>
      <w:r>
        <w:rPr>
          <w:lang w:val="en-CA"/>
        </w:rPr>
        <w:t>9:00</w:t>
      </w:r>
      <w:r w:rsidRPr="002F489D">
        <w:rPr>
          <w:lang w:val="en-CA"/>
        </w:rPr>
        <w:t xml:space="preserve"> to </w:t>
      </w:r>
      <w:r w:rsidR="00071E93">
        <w:rPr>
          <w:lang w:val="en-CA"/>
        </w:rPr>
        <w:t>10:</w:t>
      </w:r>
      <w:r w:rsidR="00071E93" w:rsidRPr="00D12404">
        <w:rPr>
          <w:lang w:val="en-CA"/>
        </w:rPr>
        <w:t>00</w:t>
      </w:r>
      <w:r w:rsidR="00EF7BC1" w:rsidRPr="00D12404">
        <w:rPr>
          <w:lang w:val="en-CA"/>
        </w:rPr>
        <w:t xml:space="preserve"> and </w:t>
      </w:r>
      <w:r w:rsidR="00AA7BE5" w:rsidRPr="00D12404">
        <w:rPr>
          <w:lang w:val="en-CA"/>
        </w:rPr>
        <w:t>4:20 PM</w:t>
      </w:r>
      <w:r w:rsidR="00AA7BE5">
        <w:rPr>
          <w:lang w:val="en-CA"/>
        </w:rPr>
        <w:t xml:space="preserve"> to 9:10 PM</w:t>
      </w:r>
      <w:r>
        <w:rPr>
          <w:lang w:val="en-CA"/>
        </w:rPr>
        <w:t xml:space="preserve">. </w:t>
      </w:r>
    </w:p>
    <w:p w14:paraId="197FF43B" w14:textId="56C597E7" w:rsidR="008A3A0A" w:rsidRDefault="008A3A0A" w:rsidP="009234A5">
      <w:pPr>
        <w:rPr>
          <w:lang w:val="en-CA"/>
        </w:rPr>
      </w:pPr>
      <w:ins w:id="10" w:author="Sachin Deshpande" w:date="2019-03-21T23:39:00Z">
        <w:r>
          <w:rPr>
            <w:lang w:val="en-CA"/>
          </w:rPr>
          <w:t>The BoG</w:t>
        </w:r>
        <w:r w:rsidR="00540FEC">
          <w:rPr>
            <w:lang w:val="en-CA"/>
          </w:rPr>
          <w:t xml:space="preserve"> met on 22</w:t>
        </w:r>
        <w:r>
          <w:rPr>
            <w:lang w:val="en-CA"/>
          </w:rPr>
          <w:t xml:space="preserve"> Mar 2019 from</w:t>
        </w:r>
        <w:r w:rsidR="00540FEC">
          <w:rPr>
            <w:lang w:val="en-CA"/>
          </w:rPr>
          <w:t xml:space="preserve"> </w:t>
        </w:r>
      </w:ins>
      <w:ins w:id="11" w:author="Sachin Deshpande" w:date="2019-03-22T16:16:00Z">
        <w:r w:rsidR="00C750B3">
          <w:rPr>
            <w:lang w:val="en-CA"/>
          </w:rPr>
          <w:t xml:space="preserve">9:00 to 13:30 and 14:45 to </w:t>
        </w:r>
      </w:ins>
      <w:ins w:id="12" w:author="Sachin Deshpande" w:date="2019-03-22T16:17:00Z">
        <w:r w:rsidR="00681EC3">
          <w:rPr>
            <w:lang w:val="en-CA"/>
          </w:rPr>
          <w:t>16:00</w:t>
        </w:r>
      </w:ins>
      <w:ins w:id="13" w:author="Sachin Deshpande" w:date="2019-03-21T23:39:00Z">
        <w:r w:rsidR="00540FEC">
          <w:rPr>
            <w:lang w:val="en-CA"/>
          </w:rPr>
          <w:t>.</w:t>
        </w:r>
      </w:ins>
    </w:p>
    <w:p w14:paraId="1D350D7A" w14:textId="3DBD8185" w:rsidR="00362E9A" w:rsidRDefault="00362E9A" w:rsidP="00362E9A">
      <w:pPr>
        <w:rPr>
          <w:szCs w:val="22"/>
          <w:lang w:val="en-CA"/>
        </w:rPr>
      </w:pPr>
      <w:bookmarkStart w:id="14" w:name="OLE_LINK428"/>
      <w:bookmarkStart w:id="15" w:name="OLE_LINK429"/>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4F6954C" w:rsidR="00362E9A" w:rsidRDefault="00362E9A" w:rsidP="00362E9A">
      <w:pPr>
        <w:pStyle w:val="ListParagraph"/>
        <w:numPr>
          <w:ilvl w:val="0"/>
          <w:numId w:val="18"/>
        </w:numPr>
        <w:ind w:left="357" w:hanging="357"/>
        <w:contextualSpacing w:val="0"/>
        <w:textAlignment w:val="baseline"/>
        <w:rPr>
          <w:ins w:id="16" w:author="Sachin Deshpande" w:date="2019-03-22T17:19:00Z"/>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bookmarkEnd w:id="14"/>
    <w:bookmarkEnd w:id="15"/>
    <w:p w14:paraId="7D2DBE99" w14:textId="77777777" w:rsidR="008F3D9C" w:rsidRDefault="008F3D9C" w:rsidP="008F3D9C">
      <w:pPr>
        <w:rPr>
          <w:ins w:id="17" w:author="Sachin Deshpande" w:date="2019-03-22T17:19:00Z"/>
          <w:lang w:val="en-CA"/>
        </w:rPr>
      </w:pPr>
      <w:ins w:id="18" w:author="Sachin Deshpande" w:date="2019-03-22T17:19:00Z">
        <w:r>
          <w:rPr>
            <w:lang w:val="en-CA"/>
          </w:rPr>
          <w:t>The BoG recommends the following:</w:t>
        </w:r>
      </w:ins>
    </w:p>
    <w:p w14:paraId="2D547421" w14:textId="3E855EDB" w:rsidR="00613993" w:rsidRPr="005B5F50" w:rsidRDefault="00613993" w:rsidP="00613993">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9" w:author="Sachin Deshpande" w:date="2019-03-22T17:25:00Z"/>
          <w:lang w:val="en-GB"/>
          <w:rPrChange w:id="20" w:author="Sachin Deshpande" w:date="2019-03-22T17:25:00Z">
            <w:rPr>
              <w:ins w:id="21" w:author="Sachin Deshpande" w:date="2019-03-22T17:25:00Z"/>
            </w:rPr>
          </w:rPrChange>
        </w:rPr>
      </w:pPr>
      <w:ins w:id="22" w:author="Sachin Deshpande" w:date="2019-03-22T17:24:00Z">
        <w:r>
          <w:rPr>
            <w:szCs w:val="22"/>
            <w:lang w:val="en-CA"/>
          </w:rPr>
          <w:t xml:space="preserve">Adopt </w:t>
        </w:r>
        <w:r>
          <w:t>an inference rule</w:t>
        </w:r>
        <w:r>
          <w:t xml:space="preserve"> for single_tile_per_tile_group_flag </w:t>
        </w:r>
      </w:ins>
      <w:ins w:id="23" w:author="Sachin Deshpande" w:date="2019-03-22T17:25:00Z">
        <w:r w:rsidR="0087371B">
          <w:t xml:space="preserve">syntax element </w:t>
        </w:r>
      </w:ins>
      <w:ins w:id="24" w:author="Sachin Deshpande" w:date="2019-03-22T17:24:00Z">
        <w:r>
          <w:t xml:space="preserve">when not present. </w:t>
        </w:r>
      </w:ins>
    </w:p>
    <w:p w14:paraId="27B3BE3E" w14:textId="707D6633" w:rsidR="005B5F50" w:rsidRDefault="005B5F50" w:rsidP="005B5F50">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25" w:author="Sachin Deshpande" w:date="2019-03-22T17:25:00Z"/>
          <w:lang w:val="en-GB"/>
        </w:rPr>
      </w:pPr>
      <w:ins w:id="26" w:author="Sachin Deshpande" w:date="2019-03-22T17:25:00Z">
        <w:r>
          <w:t>Adopt a</w:t>
        </w:r>
      </w:ins>
      <w:ins w:id="27" w:author="Sachin Deshpande" w:date="2019-03-22T23:34:00Z">
        <w:r w:rsidR="00D264F9">
          <w:t xml:space="preserve">n </w:t>
        </w:r>
      </w:ins>
      <w:ins w:id="28" w:author="Sachin Deshpande" w:date="2019-03-22T17:25:00Z">
        <w:r w:rsidR="00D264F9">
          <w:t>inference rule</w:t>
        </w:r>
        <w:r>
          <w:t xml:space="preserve"> for num_tiles_in_tile_group_minus1 syntax element in tile group header.</w:t>
        </w:r>
      </w:ins>
    </w:p>
    <w:p w14:paraId="182F4039" w14:textId="09D78D4D" w:rsidR="00993E79" w:rsidRPr="0096327D" w:rsidRDefault="00993E79" w:rsidP="0096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rPr>
          <w:lang w:val="en-GB"/>
          <w:rPrChange w:id="29" w:author="Sachin Deshpande" w:date="2019-03-22T17:26:00Z">
            <w:rPr>
              <w:lang w:val="en-CA"/>
            </w:rPr>
          </w:rPrChange>
        </w:rPr>
        <w:pPrChange w:id="30" w:author="Sachin Deshpande" w:date="2019-03-22T17:26:00Z">
          <w:pPr>
            <w:pStyle w:val="ListParagraph"/>
            <w:numPr>
              <w:numId w:val="18"/>
            </w:numPr>
            <w:ind w:left="357" w:hanging="357"/>
            <w:contextualSpacing w:val="0"/>
            <w:textAlignment w:val="baseline"/>
          </w:pPr>
        </w:pPrChange>
      </w:pPr>
    </w:p>
    <w:bookmarkEnd w:id="5"/>
    <w:bookmarkEnd w:id="6"/>
    <w:p w14:paraId="7D2AC1F0" w14:textId="5B5B56C6" w:rsidR="00745F6B" w:rsidRDefault="00FF2482" w:rsidP="00E11923">
      <w:pPr>
        <w:pStyle w:val="Heading1"/>
        <w:rPr>
          <w:lang w:val="en-CA"/>
        </w:rPr>
      </w:pPr>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6A751E"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5435777E" w14:textId="77777777" w:rsidR="00203EC5" w:rsidRDefault="00203EC5" w:rsidP="00203EC5">
      <w:pPr>
        <w:rPr>
          <w:ins w:id="31" w:author="Sachin Deshpande" w:date="2019-03-22T11:38:00Z"/>
          <w:lang w:val="en-CA" w:eastAsia="ko-KR"/>
        </w:rPr>
      </w:pPr>
      <w:ins w:id="32" w:author="Sachin Deshpande" w:date="2019-03-22T11:38:00Z">
        <w:r>
          <w:rPr>
            <w:lang w:val="en-CA" w:eastAsia="ko-KR"/>
          </w:rPr>
          <w:t xml:space="preserve">This contribution proposes </w:t>
        </w:r>
        <w:r w:rsidRPr="006C7E51">
          <w:rPr>
            <w:bCs/>
            <w:noProof/>
            <w:lang w:val="en-CA" w:eastAsia="ko-KR"/>
          </w:rPr>
          <w:t>inter_prediction_across_tiles_enabled_flag</w:t>
        </w:r>
        <w:r>
          <w:rPr>
            <w:bCs/>
            <w:noProof/>
            <w:lang w:val="en-CA" w:eastAsia="ko-KR"/>
          </w:rPr>
          <w:t xml:space="preserve"> which enables motion contrained tile (not tile-set or sub-picture). The tiles, which can be decoded independently without any inter-tile operations, can be used for tile-level parallel processing and repartitiong tile groups without VCL-level modification. We assert that this feature can coexist with the sub-picture or MCTS.</w:t>
        </w:r>
      </w:ins>
    </w:p>
    <w:p w14:paraId="26EEE7E8" w14:textId="13AC4383" w:rsidR="00D126EE" w:rsidRDefault="00A76B70" w:rsidP="00D126EE">
      <w:pPr>
        <w:rPr>
          <w:ins w:id="33" w:author="Sachin Deshpande" w:date="2019-03-22T11:45:00Z"/>
          <w:lang w:eastAsia="de-DE"/>
        </w:rPr>
      </w:pPr>
      <w:ins w:id="34" w:author="Sachin Deshpande" w:date="2019-03-22T11:43:00Z">
        <w:r>
          <w:rPr>
            <w:lang w:eastAsia="de-DE"/>
          </w:rPr>
          <w:lastRenderedPageBreak/>
          <w:t xml:space="preserve">It was commented that this has relation with CE12 tile boundary handling. And if CE12 adopted the </w:t>
        </w:r>
      </w:ins>
      <w:ins w:id="35" w:author="Sachin Deshpande" w:date="2019-03-22T11:44:00Z">
        <w:r w:rsidR="00030016">
          <w:rPr>
            <w:lang w:eastAsia="de-DE"/>
          </w:rPr>
          <w:t>mechanism</w:t>
        </w:r>
      </w:ins>
      <w:ins w:id="36" w:author="Sachin Deshpande" w:date="2019-03-22T11:43:00Z">
        <w:r>
          <w:rPr>
            <w:lang w:eastAsia="de-DE"/>
          </w:rPr>
          <w:t xml:space="preserve"> to </w:t>
        </w:r>
      </w:ins>
      <w:ins w:id="37" w:author="Sachin Deshpande" w:date="2019-03-22T11:44:00Z">
        <w:r w:rsidR="00030016">
          <w:rPr>
            <w:lang w:eastAsia="de-DE"/>
          </w:rPr>
          <w:t>specify treat tile boundary with padding.</w:t>
        </w:r>
        <w:r w:rsidR="005729BC">
          <w:rPr>
            <w:lang w:eastAsia="de-DE"/>
          </w:rPr>
          <w:t xml:space="preserve"> It was comme</w:t>
        </w:r>
        <w:r w:rsidR="00832812">
          <w:rPr>
            <w:lang w:eastAsia="de-DE"/>
          </w:rPr>
          <w:t>nted that this i</w:t>
        </w:r>
      </w:ins>
      <w:ins w:id="38" w:author="Sachin Deshpande" w:date="2019-03-22T23:34:00Z">
        <w:r w:rsidR="00832812">
          <w:rPr>
            <w:lang w:eastAsia="de-DE"/>
          </w:rPr>
          <w:t>s</w:t>
        </w:r>
      </w:ins>
      <w:ins w:id="39" w:author="Sachin Deshpande" w:date="2019-03-22T11:44:00Z">
        <w:r w:rsidR="005729BC">
          <w:rPr>
            <w:lang w:eastAsia="de-DE"/>
          </w:rPr>
          <w:t xml:space="preserve"> for tiles not just tile groups.</w:t>
        </w:r>
      </w:ins>
    </w:p>
    <w:p w14:paraId="7D04FEF7" w14:textId="73245816" w:rsidR="005729BC" w:rsidRDefault="005729BC" w:rsidP="00D126EE">
      <w:pPr>
        <w:rPr>
          <w:ins w:id="40" w:author="Sachin Deshpande" w:date="2019-03-22T11:46:00Z"/>
          <w:lang w:eastAsia="de-DE"/>
        </w:rPr>
      </w:pPr>
      <w:ins w:id="41" w:author="Sachin Deshpande" w:date="2019-03-22T11:45:00Z">
        <w:r>
          <w:rPr>
            <w:lang w:eastAsia="de-DE"/>
          </w:rPr>
          <w:t xml:space="preserve">It was </w:t>
        </w:r>
      </w:ins>
      <w:ins w:id="42" w:author="Sachin Deshpande" w:date="2019-03-22T11:48:00Z">
        <w:r w:rsidR="0075117C">
          <w:rPr>
            <w:lang w:eastAsia="de-DE"/>
          </w:rPr>
          <w:t>commented by multiple participants</w:t>
        </w:r>
      </w:ins>
      <w:ins w:id="43" w:author="Sachin Deshpande" w:date="2019-03-22T11:45:00Z">
        <w:r>
          <w:rPr>
            <w:lang w:eastAsia="de-DE"/>
          </w:rPr>
          <w:t xml:space="preserve"> for the use case described why each tile is not in its own tile group.</w:t>
        </w:r>
      </w:ins>
      <w:ins w:id="44" w:author="Sachin Deshpande" w:date="2019-03-22T11:48:00Z">
        <w:r w:rsidR="0075117C">
          <w:rPr>
            <w:lang w:eastAsia="de-DE"/>
          </w:rPr>
          <w:t xml:space="preserve"> </w:t>
        </w:r>
      </w:ins>
    </w:p>
    <w:p w14:paraId="32B13916" w14:textId="2953F9C9" w:rsidR="00B62492" w:rsidRDefault="004C5FF4" w:rsidP="00D126EE">
      <w:pPr>
        <w:rPr>
          <w:ins w:id="45" w:author="Sachin Deshpande" w:date="2019-03-22T11:49:00Z"/>
          <w:lang w:eastAsia="de-DE"/>
        </w:rPr>
      </w:pPr>
      <w:ins w:id="46" w:author="Sachin Deshpande" w:date="2019-03-22T23:35:00Z">
        <w:r>
          <w:rPr>
            <w:lang w:eastAsia="de-DE"/>
          </w:rPr>
          <w:t xml:space="preserve">It was asked : </w:t>
        </w:r>
      </w:ins>
      <w:ins w:id="47" w:author="Sachin Deshpande" w:date="2019-03-22T11:46:00Z">
        <w:r w:rsidR="00B62492">
          <w:rPr>
            <w:lang w:eastAsia="de-DE"/>
          </w:rPr>
          <w:t>Is this just an indication or does it have a decoding process.</w:t>
        </w:r>
      </w:ins>
      <w:ins w:id="48" w:author="Sachin Deshpande" w:date="2019-03-22T11:53:00Z">
        <w:r w:rsidR="002709E0">
          <w:rPr>
            <w:lang w:eastAsia="de-DE"/>
          </w:rPr>
          <w:t xml:space="preserve"> It was commented by proponent that that depends on design decision of CE12.</w:t>
        </w:r>
      </w:ins>
    </w:p>
    <w:p w14:paraId="37FC0FCE" w14:textId="5BF71C9D" w:rsidR="00541289" w:rsidRDefault="00541289" w:rsidP="00D126EE">
      <w:pPr>
        <w:rPr>
          <w:ins w:id="49" w:author="Sachin Deshpande" w:date="2019-03-22T11:50:00Z"/>
          <w:lang w:eastAsia="de-DE"/>
        </w:rPr>
      </w:pPr>
      <w:ins w:id="50" w:author="Sachin Deshpande" w:date="2019-03-22T11:49:00Z">
        <w:r>
          <w:rPr>
            <w:lang w:eastAsia="de-DE"/>
          </w:rPr>
          <w:t xml:space="preserve">It was commented that such multiple flags in PPS may not be the best design approach. </w:t>
        </w:r>
      </w:ins>
    </w:p>
    <w:p w14:paraId="11B0A3F3" w14:textId="408E6982" w:rsidR="001D5831" w:rsidRDefault="001D5831" w:rsidP="00D126EE">
      <w:pPr>
        <w:rPr>
          <w:ins w:id="51" w:author="Sachin Deshpande" w:date="2019-03-22T11:53:00Z"/>
          <w:lang w:eastAsia="de-DE"/>
        </w:rPr>
      </w:pPr>
      <w:ins w:id="52" w:author="Sachin Deshpande" w:date="2019-03-22T11:50:00Z">
        <w:r>
          <w:rPr>
            <w:lang w:eastAsia="de-DE"/>
          </w:rPr>
          <w:t>It was asked if this has any relation to dependent tiles.</w:t>
        </w:r>
      </w:ins>
    </w:p>
    <w:p w14:paraId="77925E56" w14:textId="33F11AAC" w:rsidR="00BD32F1" w:rsidRDefault="00BD32F1" w:rsidP="00D126EE">
      <w:pPr>
        <w:rPr>
          <w:ins w:id="53" w:author="Sachin Deshpande" w:date="2019-03-22T11:56:00Z"/>
          <w:lang w:eastAsia="de-DE"/>
        </w:rPr>
      </w:pPr>
      <w:ins w:id="54" w:author="Sachin Deshpande" w:date="2019-03-22T11:53:00Z">
        <w:r>
          <w:rPr>
            <w:lang w:eastAsia="de-DE"/>
          </w:rPr>
          <w:t>It was commented that this flag is for a very specific use case and very few people design tiles this way.</w:t>
        </w:r>
      </w:ins>
      <w:ins w:id="55" w:author="Sachin Deshpande" w:date="2019-03-22T11:54:00Z">
        <w:r w:rsidR="00B018FB">
          <w:rPr>
            <w:lang w:eastAsia="de-DE"/>
          </w:rPr>
          <w:t xml:space="preserve"> It was asked to know why decoder needs to know that each tile is independent and that such a special decoder will not be able to handle a m</w:t>
        </w:r>
        <w:r w:rsidR="0096695F">
          <w:rPr>
            <w:lang w:eastAsia="de-DE"/>
          </w:rPr>
          <w:t>ajority per</w:t>
        </w:r>
        <w:r w:rsidR="00B018FB">
          <w:rPr>
            <w:lang w:eastAsia="de-DE"/>
          </w:rPr>
          <w:t>cent of bitstreams.</w:t>
        </w:r>
      </w:ins>
    </w:p>
    <w:p w14:paraId="17B19306" w14:textId="2973173B" w:rsidR="006F25AD" w:rsidRDefault="006F25AD" w:rsidP="00D126EE">
      <w:pPr>
        <w:rPr>
          <w:ins w:id="56" w:author="Sachin Deshpande" w:date="2019-03-22T12:01:00Z"/>
          <w:lang w:eastAsia="de-DE"/>
        </w:rPr>
      </w:pPr>
      <w:ins w:id="57" w:author="Sachin Deshpande" w:date="2019-03-22T11:56:00Z">
        <w:r>
          <w:rPr>
            <w:lang w:eastAsia="de-DE"/>
          </w:rPr>
          <w:t>Proponent agreed that full_parallel_decoding_tile_enabled_flag is mainly for bit saving to not send other flags and it was commented that this may not be necessary which was agreed</w:t>
        </w:r>
      </w:ins>
      <w:ins w:id="58" w:author="Sachin Deshpande" w:date="2019-03-22T23:36:00Z">
        <w:r w:rsidR="000E177C">
          <w:rPr>
            <w:lang w:eastAsia="de-DE"/>
          </w:rPr>
          <w:t xml:space="preserve"> by the proponent</w:t>
        </w:r>
      </w:ins>
      <w:ins w:id="59" w:author="Sachin Deshpande" w:date="2019-03-22T11:56:00Z">
        <w:r>
          <w:rPr>
            <w:lang w:eastAsia="de-DE"/>
          </w:rPr>
          <w:t>.</w:t>
        </w:r>
      </w:ins>
    </w:p>
    <w:p w14:paraId="36AEF9E3" w14:textId="79F788E2" w:rsidR="00D00872" w:rsidRDefault="007F22BA" w:rsidP="00D126EE">
      <w:pPr>
        <w:rPr>
          <w:ins w:id="60" w:author="Sachin Deshpande" w:date="2019-03-22T12:03:00Z"/>
          <w:lang w:eastAsia="de-DE"/>
        </w:rPr>
      </w:pPr>
      <w:ins w:id="61" w:author="Sachin Deshpande" w:date="2019-03-22T12:01:00Z">
        <w:r>
          <w:rPr>
            <w:lang w:eastAsia="de-DE"/>
          </w:rPr>
          <w:t xml:space="preserve">It was remarked that for CE12 decision all that is needed is a flag which signals if tile group is mcts or not. It was not clear that </w:t>
        </w:r>
      </w:ins>
      <w:ins w:id="62" w:author="Sachin Deshpande" w:date="2019-03-22T23:36:00Z">
        <w:r w:rsidR="00E81E54">
          <w:rPr>
            <w:lang w:eastAsia="de-DE"/>
          </w:rPr>
          <w:t>the proposal here</w:t>
        </w:r>
      </w:ins>
      <w:ins w:id="63" w:author="Sachin Deshpande" w:date="2019-03-22T12:01:00Z">
        <w:r>
          <w:rPr>
            <w:lang w:eastAsia="de-DE"/>
          </w:rPr>
          <w:t xml:space="preserve"> has any benefit over that.</w:t>
        </w:r>
      </w:ins>
    </w:p>
    <w:p w14:paraId="61E8733B" w14:textId="7AA582B7" w:rsidR="007F22BA" w:rsidRPr="00F84C5C" w:rsidRDefault="00D7389E" w:rsidP="00D126EE">
      <w:pPr>
        <w:rPr>
          <w:lang w:eastAsia="de-DE"/>
        </w:rPr>
      </w:pPr>
      <w:ins w:id="64" w:author="Sachin Deshpande" w:date="2019-03-22T12:04:00Z">
        <w:r>
          <w:rPr>
            <w:lang w:eastAsia="de-DE"/>
          </w:rPr>
          <w:t>For f</w:t>
        </w:r>
      </w:ins>
      <w:ins w:id="65" w:author="Sachin Deshpande" w:date="2019-03-22T12:03:00Z">
        <w:r w:rsidR="00D00872">
          <w:rPr>
            <w:lang w:eastAsia="de-DE"/>
          </w:rPr>
          <w:t>urther study.</w:t>
        </w:r>
      </w:ins>
      <w:ins w:id="66" w:author="Sachin Deshpande" w:date="2019-03-22T12:01:00Z">
        <w:r w:rsidR="007F22BA">
          <w:rPr>
            <w:lang w:eastAsia="de-DE"/>
          </w:rPr>
          <w:t xml:space="preserve"> </w:t>
        </w:r>
      </w:ins>
    </w:p>
    <w:p w14:paraId="364370C5" w14:textId="77777777" w:rsidR="00D126EE" w:rsidRPr="00F84C5C" w:rsidRDefault="006A751E"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764FD664" w14:textId="77777777" w:rsidR="00792BC1" w:rsidRDefault="00792BC1" w:rsidP="00792BC1">
      <w:pPr>
        <w:rPr>
          <w:ins w:id="67" w:author="Sachin Deshpande" w:date="2019-03-22T12:05:00Z"/>
          <w:lang w:val="en-CA" w:eastAsia="ko-KR"/>
        </w:rPr>
      </w:pPr>
      <w:bookmarkStart w:id="68" w:name="OLE_LINK366"/>
      <w:bookmarkStart w:id="69" w:name="OLE_LINK367"/>
      <w:ins w:id="70" w:author="Sachin Deshpande" w:date="2019-03-22T12:05:00Z">
        <w:r>
          <w:rPr>
            <w:rFonts w:hint="eastAsia"/>
            <w:lang w:val="en-CA" w:eastAsia="ko-KR"/>
          </w:rPr>
          <w:t>W</w:t>
        </w:r>
        <w:r>
          <w:rPr>
            <w:lang w:val="en-CA" w:eastAsia="ko-KR"/>
          </w:rPr>
          <w:t>e propose a constraint that handling of in-loop filtering (and potentially any inter-prediction) operations across non-rectangular tile group boundaries is disallowed. Hence, turning on/off filtering or inter-prediction operations across boundaries is enabled only for rectangular partitions (e.g. tile, rectangular tile, and potentially sub-picture), because of two reasons: 1) Non-rectangular region is never independently decoded by a decoder. So, handing of filtering process across non-rectangular regions boundaries is not useful for parallel processing. 2) Disabling adaptive loop filter (or motion compensation) operations across non-rectangular boundaries is very complicated in terms of low-level processing.</w:t>
        </w:r>
        <w:bookmarkEnd w:id="68"/>
        <w:bookmarkEnd w:id="69"/>
      </w:ins>
    </w:p>
    <w:p w14:paraId="544A05F7" w14:textId="515CD3C4" w:rsidR="00D126EE" w:rsidRDefault="00364075" w:rsidP="00D126EE">
      <w:pPr>
        <w:rPr>
          <w:ins w:id="71" w:author="Sachin Deshpande" w:date="2019-03-22T12:10:00Z"/>
          <w:lang w:eastAsia="de-DE"/>
        </w:rPr>
      </w:pPr>
      <w:ins w:id="72" w:author="Sachin Deshpande" w:date="2019-03-22T12:09:00Z">
        <w:r>
          <w:rPr>
            <w:lang w:eastAsia="de-DE"/>
          </w:rPr>
          <w:t xml:space="preserve">It was asked if the main goal is to save the bit </w:t>
        </w:r>
        <w:r w:rsidR="00852C6A">
          <w:rPr>
            <w:lang w:eastAsia="de-DE"/>
          </w:rPr>
          <w:t>loop_filter_across_tile_groups_</w:t>
        </w:r>
        <w:r>
          <w:rPr>
            <w:lang w:eastAsia="de-DE"/>
          </w:rPr>
          <w:t xml:space="preserve">enabled_flag. It was </w:t>
        </w:r>
      </w:ins>
      <w:ins w:id="73" w:author="Sachin Deshpande" w:date="2019-03-22T12:10:00Z">
        <w:r>
          <w:rPr>
            <w:lang w:eastAsia="de-DE"/>
          </w:rPr>
          <w:t>confirmed by the proponent that this was correct.</w:t>
        </w:r>
      </w:ins>
    </w:p>
    <w:p w14:paraId="7134E3F0" w14:textId="33D53E1A" w:rsidR="00852C6A" w:rsidRDefault="00852C6A" w:rsidP="00D126EE">
      <w:pPr>
        <w:rPr>
          <w:ins w:id="74" w:author="Sachin Deshpande" w:date="2019-03-22T12:13:00Z"/>
          <w:lang w:eastAsia="de-DE"/>
        </w:rPr>
      </w:pPr>
      <w:ins w:id="75" w:author="Sachin Deshpande" w:date="2019-03-22T12:10:00Z">
        <w:r>
          <w:rPr>
            <w:lang w:eastAsia="de-DE"/>
          </w:rPr>
          <w:t xml:space="preserve">It was commented that if a change is needed it could be done just semantically by </w:t>
        </w:r>
      </w:ins>
      <w:ins w:id="76" w:author="Sachin Deshpande" w:date="2019-03-22T12:11:00Z">
        <w:r>
          <w:rPr>
            <w:lang w:eastAsia="de-DE"/>
          </w:rPr>
          <w:t>inference</w:t>
        </w:r>
      </w:ins>
      <w:ins w:id="77" w:author="Sachin Deshpande" w:date="2019-03-22T12:10:00Z">
        <w:r>
          <w:rPr>
            <w:lang w:eastAsia="de-DE"/>
          </w:rPr>
          <w:t>.</w:t>
        </w:r>
      </w:ins>
    </w:p>
    <w:p w14:paraId="26399FF4" w14:textId="3302311B" w:rsidR="00560B35" w:rsidRDefault="00560B35" w:rsidP="00D126EE">
      <w:pPr>
        <w:rPr>
          <w:ins w:id="78" w:author="Sachin Deshpande" w:date="2019-03-22T12:16:00Z"/>
          <w:lang w:eastAsia="de-DE"/>
        </w:rPr>
      </w:pPr>
      <w:ins w:id="79" w:author="Sachin Deshpande" w:date="2019-03-22T12:13:00Z">
        <w:r>
          <w:rPr>
            <w:lang w:eastAsia="de-DE"/>
          </w:rPr>
          <w:t>It was commented that</w:t>
        </w:r>
        <w:r w:rsidR="00D934CE">
          <w:rPr>
            <w:lang w:eastAsia="de-DE"/>
          </w:rPr>
          <w:t xml:space="preserve"> the decoder has no issue to han</w:t>
        </w:r>
        <w:r>
          <w:rPr>
            <w:lang w:eastAsia="de-DE"/>
          </w:rPr>
          <w:t>dle this or not handle it and encoder is free to enable or disable it.</w:t>
        </w:r>
      </w:ins>
      <w:ins w:id="80" w:author="Sachin Deshpande" w:date="2019-03-22T12:14:00Z">
        <w:r w:rsidR="009D69BE">
          <w:rPr>
            <w:lang w:eastAsia="de-DE"/>
          </w:rPr>
          <w:t xml:space="preserve"> It was asserted that decoder has no problem checking the pixels as asserted in this proposal.</w:t>
        </w:r>
      </w:ins>
      <w:ins w:id="81" w:author="Sachin Deshpande" w:date="2019-03-22T12:16:00Z">
        <w:r w:rsidR="00FA1B85">
          <w:rPr>
            <w:lang w:eastAsia="de-DE"/>
          </w:rPr>
          <w:t xml:space="preserve"> </w:t>
        </w:r>
      </w:ins>
    </w:p>
    <w:p w14:paraId="737A39A4" w14:textId="46FACA39" w:rsidR="00FA1B85" w:rsidRDefault="00FA1B85" w:rsidP="00D126EE">
      <w:pPr>
        <w:rPr>
          <w:ins w:id="82" w:author="Sachin Deshpande" w:date="2019-03-22T12:18:00Z"/>
          <w:lang w:eastAsia="de-DE"/>
        </w:rPr>
      </w:pPr>
      <w:ins w:id="83" w:author="Sachin Deshpande" w:date="2019-03-22T12:16:00Z">
        <w:r>
          <w:rPr>
            <w:lang w:eastAsia="de-DE"/>
          </w:rPr>
          <w:t>It was pointed out that there is a potential issue with the semantics and it is</w:t>
        </w:r>
      </w:ins>
      <w:ins w:id="84" w:author="Sachin Deshpande" w:date="2019-03-22T12:17:00Z">
        <w:r w:rsidR="00010070">
          <w:rPr>
            <w:lang w:eastAsia="de-DE"/>
          </w:rPr>
          <w:t xml:space="preserve"> still</w:t>
        </w:r>
      </w:ins>
      <w:ins w:id="85" w:author="Sachin Deshpande" w:date="2019-03-22T12:16:00Z">
        <w:r>
          <w:rPr>
            <w:lang w:eastAsia="de-DE"/>
          </w:rPr>
          <w:t xml:space="preserve"> allowed to set </w:t>
        </w:r>
      </w:ins>
      <w:ins w:id="86" w:author="Sachin Deshpande" w:date="2019-03-22T12:17:00Z">
        <w:r w:rsidR="00010070">
          <w:rPr>
            <w:lang w:eastAsia="de-DE"/>
          </w:rPr>
          <w:t xml:space="preserve">the flag to on for </w:t>
        </w:r>
      </w:ins>
      <w:ins w:id="87" w:author="Sachin Deshpande" w:date="2019-03-22T12:16:00Z">
        <w:r>
          <w:rPr>
            <w:lang w:eastAsia="de-DE"/>
          </w:rPr>
          <w:t>non-rec</w:t>
        </w:r>
        <w:r w:rsidR="00010070">
          <w:rPr>
            <w:lang w:eastAsia="de-DE"/>
          </w:rPr>
          <w:t xml:space="preserve">tangular </w:t>
        </w:r>
      </w:ins>
      <w:ins w:id="88" w:author="Sachin Deshpande" w:date="2019-03-22T12:17:00Z">
        <w:r w:rsidR="00010070">
          <w:rPr>
            <w:lang w:eastAsia="de-DE"/>
          </w:rPr>
          <w:t xml:space="preserve">tile group with the </w:t>
        </w:r>
      </w:ins>
      <w:ins w:id="89" w:author="Sachin Deshpande" w:date="2019-03-22T12:18:00Z">
        <w:r w:rsidR="00010070">
          <w:rPr>
            <w:lang w:eastAsia="de-DE"/>
          </w:rPr>
          <w:t>inference</w:t>
        </w:r>
      </w:ins>
      <w:ins w:id="90" w:author="Sachin Deshpande" w:date="2019-03-22T12:17:00Z">
        <w:r w:rsidR="00010070">
          <w:rPr>
            <w:lang w:eastAsia="de-DE"/>
          </w:rPr>
          <w:t xml:space="preserve"> </w:t>
        </w:r>
      </w:ins>
      <w:ins w:id="91" w:author="Sachin Deshpande" w:date="2019-03-22T12:18:00Z">
        <w:r w:rsidR="00010070">
          <w:rPr>
            <w:lang w:eastAsia="de-DE"/>
          </w:rPr>
          <w:t>rule as proposed.</w:t>
        </w:r>
      </w:ins>
    </w:p>
    <w:p w14:paraId="4DF5E056" w14:textId="0F111E6F" w:rsidR="00570C91" w:rsidRDefault="00570C91" w:rsidP="00D126EE">
      <w:pPr>
        <w:rPr>
          <w:ins w:id="92" w:author="Sachin Deshpande" w:date="2019-03-22T12:29:00Z"/>
          <w:lang w:eastAsia="de-DE"/>
        </w:rPr>
      </w:pPr>
      <w:ins w:id="93" w:author="Sachin Deshpande" w:date="2019-03-22T12:18:00Z">
        <w:r>
          <w:rPr>
            <w:lang w:eastAsia="de-DE"/>
          </w:rPr>
          <w:t>It was asserted by proponent that this will help simpl</w:t>
        </w:r>
      </w:ins>
      <w:ins w:id="94" w:author="Sachin Deshpande" w:date="2019-03-22T12:19:00Z">
        <w:r w:rsidR="002B4645">
          <w:rPr>
            <w:lang w:eastAsia="de-DE"/>
          </w:rPr>
          <w:t>i</w:t>
        </w:r>
      </w:ins>
      <w:ins w:id="95" w:author="Sachin Deshpande" w:date="2019-03-22T12:18:00Z">
        <w:r>
          <w:rPr>
            <w:lang w:eastAsia="de-DE"/>
          </w:rPr>
          <w:t>fy the spec.</w:t>
        </w:r>
      </w:ins>
    </w:p>
    <w:p w14:paraId="17955321" w14:textId="0B0C8788" w:rsidR="00DF75FF" w:rsidRPr="00F84C5C" w:rsidRDefault="00DF75FF" w:rsidP="00D126EE">
      <w:pPr>
        <w:rPr>
          <w:lang w:eastAsia="de-DE"/>
        </w:rPr>
      </w:pPr>
      <w:ins w:id="96" w:author="Sachin Deshpande" w:date="2019-03-22T12:29:00Z">
        <w:r w:rsidRPr="00BD5969">
          <w:rPr>
            <w:highlight w:val="magenta"/>
            <w:lang w:eastAsia="de-DE"/>
            <w:rPrChange w:id="97" w:author="Sachin Deshpande" w:date="2019-03-22T14:31:00Z">
              <w:rPr>
                <w:lang w:eastAsia="de-DE"/>
              </w:rPr>
            </w:rPrChange>
          </w:rPr>
          <w:t>Revisit</w:t>
        </w:r>
        <w:r>
          <w:rPr>
            <w:lang w:eastAsia="de-DE"/>
          </w:rPr>
          <w:t>.</w:t>
        </w:r>
      </w:ins>
    </w:p>
    <w:p w14:paraId="36D3AAC0" w14:textId="77777777" w:rsidR="00D126EE" w:rsidRPr="00F84C5C" w:rsidRDefault="006A751E"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Drugeon (Panasonic)]</w:t>
      </w:r>
    </w:p>
    <w:p w14:paraId="5FF791B7" w14:textId="77777777" w:rsidR="00946A0A" w:rsidRPr="005B217D" w:rsidRDefault="00946A0A" w:rsidP="00946A0A">
      <w:pPr>
        <w:rPr>
          <w:ins w:id="98" w:author="Sachin Deshpande" w:date="2019-03-22T14:58:00Z"/>
          <w:szCs w:val="22"/>
          <w:lang w:val="en-CA"/>
        </w:rPr>
      </w:pPr>
      <w:ins w:id="99" w:author="Sachin Deshpande" w:date="2019-03-22T14:58:00Z">
        <w:r>
          <w:rPr>
            <w:szCs w:val="22"/>
            <w:lang w:val="en-CA"/>
          </w:rPr>
          <w:t>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group, or signalling the number of tile groups in the picture higher in the syntax.</w:t>
        </w:r>
      </w:ins>
    </w:p>
    <w:p w14:paraId="714A4F4E" w14:textId="3608AF2C" w:rsidR="00D126EE" w:rsidRDefault="00597C92" w:rsidP="00D126EE">
      <w:pPr>
        <w:rPr>
          <w:ins w:id="100" w:author="Sachin Deshpande" w:date="2019-03-22T15:05:00Z"/>
          <w:lang w:eastAsia="de-DE"/>
        </w:rPr>
      </w:pPr>
      <w:ins w:id="101" w:author="Sachin Deshpande" w:date="2019-03-22T15:04:00Z">
        <w:r>
          <w:rPr>
            <w:lang w:eastAsia="de-DE"/>
          </w:rPr>
          <w:t xml:space="preserve">It was asked if the motivation </w:t>
        </w:r>
      </w:ins>
      <w:ins w:id="102" w:author="Sachin Deshpande" w:date="2019-03-22T23:37:00Z">
        <w:r w:rsidR="00A2311E">
          <w:rPr>
            <w:lang w:eastAsia="de-DE"/>
          </w:rPr>
          <w:t xml:space="preserve">is </w:t>
        </w:r>
      </w:ins>
      <w:ins w:id="103" w:author="Sachin Deshpande" w:date="2019-03-22T15:04:00Z">
        <w:r>
          <w:rPr>
            <w:lang w:eastAsia="de-DE"/>
          </w:rPr>
          <w:t xml:space="preserve">to have this </w:t>
        </w:r>
      </w:ins>
      <w:ins w:id="104" w:author="Sachin Deshpande" w:date="2019-03-22T23:37:00Z">
        <w:r w:rsidR="00A2311E">
          <w:rPr>
            <w:lang w:eastAsia="de-DE"/>
          </w:rPr>
          <w:t>flag</w:t>
        </w:r>
        <w:r w:rsidR="000E5943">
          <w:rPr>
            <w:lang w:eastAsia="de-DE"/>
          </w:rPr>
          <w:t xml:space="preserve">’s use </w:t>
        </w:r>
      </w:ins>
      <w:ins w:id="105" w:author="Sachin Deshpande" w:date="2019-03-22T15:04:00Z">
        <w:r>
          <w:rPr>
            <w:lang w:eastAsia="de-DE"/>
          </w:rPr>
          <w:t xml:space="preserve">controlled </w:t>
        </w:r>
      </w:ins>
      <w:ins w:id="106" w:author="Sachin Deshpande" w:date="2019-03-22T15:05:00Z">
        <w:r w:rsidR="0077231C">
          <w:rPr>
            <w:lang w:eastAsia="de-DE"/>
          </w:rPr>
          <w:t>by external bodies.</w:t>
        </w:r>
      </w:ins>
      <w:ins w:id="107" w:author="Sachin Deshpande" w:date="2019-03-22T15:14:00Z">
        <w:r w:rsidR="00806E29">
          <w:rPr>
            <w:lang w:eastAsia="de-DE"/>
          </w:rPr>
          <w:t xml:space="preserve"> The answer was yes.</w:t>
        </w:r>
      </w:ins>
    </w:p>
    <w:p w14:paraId="1546A05D" w14:textId="43B57036" w:rsidR="0077231C" w:rsidRDefault="00960B1D" w:rsidP="00D126EE">
      <w:pPr>
        <w:rPr>
          <w:ins w:id="108" w:author="Sachin Deshpande" w:date="2019-03-22T15:07:00Z"/>
          <w:lang w:eastAsia="de-DE"/>
        </w:rPr>
      </w:pPr>
      <w:ins w:id="109" w:author="Sachin Deshpande" w:date="2019-03-22T15:06:00Z">
        <w:r>
          <w:rPr>
            <w:lang w:eastAsia="de-DE"/>
          </w:rPr>
          <w:t>It was commented that external spec</w:t>
        </w:r>
      </w:ins>
      <w:ins w:id="110" w:author="Sachin Deshpande" w:date="2019-03-22T15:07:00Z">
        <w:r>
          <w:rPr>
            <w:lang w:eastAsia="de-DE"/>
          </w:rPr>
          <w:t xml:space="preserve">ifications could also mandate </w:t>
        </w:r>
      </w:ins>
      <w:ins w:id="111" w:author="Sachin Deshpande" w:date="2019-03-22T15:14:00Z">
        <w:r w:rsidR="00806E29">
          <w:rPr>
            <w:lang w:eastAsia="de-DE"/>
          </w:rPr>
          <w:t xml:space="preserve">in their specification </w:t>
        </w:r>
      </w:ins>
      <w:ins w:id="112" w:author="Sachin Deshpande" w:date="2019-03-22T15:07:00Z">
        <w:r>
          <w:rPr>
            <w:lang w:eastAsia="de-DE"/>
          </w:rPr>
          <w:t xml:space="preserve">that you have </w:t>
        </w:r>
        <w:r w:rsidR="00806E29">
          <w:rPr>
            <w:lang w:eastAsia="de-DE"/>
          </w:rPr>
          <w:t>only one tile group per picture</w:t>
        </w:r>
      </w:ins>
      <w:ins w:id="113" w:author="Sachin Deshpande" w:date="2019-03-22T15:14:00Z">
        <w:r w:rsidR="00806E29">
          <w:rPr>
            <w:lang w:eastAsia="de-DE"/>
          </w:rPr>
          <w:t>.</w:t>
        </w:r>
      </w:ins>
    </w:p>
    <w:p w14:paraId="37FE2206" w14:textId="6C856B1E" w:rsidR="00960B1D" w:rsidRDefault="00960B1D" w:rsidP="00D126EE">
      <w:pPr>
        <w:rPr>
          <w:ins w:id="114" w:author="Sachin Deshpande" w:date="2019-03-22T15:09:00Z"/>
          <w:lang w:eastAsia="de-DE"/>
        </w:rPr>
      </w:pPr>
      <w:ins w:id="115" w:author="Sachin Deshpande" w:date="2019-03-22T15:08:00Z">
        <w:r>
          <w:rPr>
            <w:lang w:eastAsia="de-DE"/>
          </w:rPr>
          <w:t>It was commented that if this flag is like a constraint flag for multiple tile groups, then it should be in SPS.</w:t>
        </w:r>
      </w:ins>
    </w:p>
    <w:p w14:paraId="5187ACE0" w14:textId="61FC87A4" w:rsidR="00703B94" w:rsidRDefault="00703B94" w:rsidP="00D126EE">
      <w:pPr>
        <w:rPr>
          <w:ins w:id="116" w:author="Sachin Deshpande" w:date="2019-03-22T15:10:00Z"/>
          <w:lang w:eastAsia="de-DE"/>
        </w:rPr>
      </w:pPr>
      <w:ins w:id="117" w:author="Sachin Deshpande" w:date="2019-03-22T15:09:00Z">
        <w:r>
          <w:rPr>
            <w:lang w:eastAsia="de-DE"/>
          </w:rPr>
          <w:lastRenderedPageBreak/>
          <w:t>It was commented by the proponent that this is not a bit savings proposal.</w:t>
        </w:r>
      </w:ins>
    </w:p>
    <w:p w14:paraId="5D6C073B" w14:textId="5A4D9197" w:rsidR="00132A1A" w:rsidRDefault="00132A1A" w:rsidP="00D126EE">
      <w:pPr>
        <w:rPr>
          <w:ins w:id="118" w:author="Sachin Deshpande" w:date="2019-03-22T15:15:00Z"/>
          <w:lang w:eastAsia="de-DE"/>
        </w:rPr>
      </w:pPr>
      <w:ins w:id="119" w:author="Sachin Deshpande" w:date="2019-03-22T15:10:00Z">
        <w:r>
          <w:rPr>
            <w:lang w:eastAsia="de-DE"/>
          </w:rPr>
          <w:t xml:space="preserve">It was commented that the </w:t>
        </w:r>
      </w:ins>
      <w:ins w:id="120" w:author="Sachin Deshpande" w:date="2019-03-22T15:15:00Z">
        <w:r w:rsidR="00806E29">
          <w:rPr>
            <w:lang w:eastAsia="de-DE"/>
          </w:rPr>
          <w:t>constraint</w:t>
        </w:r>
      </w:ins>
      <w:ins w:id="121" w:author="Sachin Deshpande" w:date="2019-03-22T15:10:00Z">
        <w:r>
          <w:rPr>
            <w:lang w:eastAsia="de-DE"/>
          </w:rPr>
          <w:t xml:space="preserve"> flag does not affect decoding process.</w:t>
        </w:r>
        <w:r w:rsidR="0028705D">
          <w:rPr>
            <w:lang w:eastAsia="de-DE"/>
          </w:rPr>
          <w:t xml:space="preserve"> Where</w:t>
        </w:r>
        <w:r w:rsidR="0050342B">
          <w:rPr>
            <w:lang w:eastAsia="de-DE"/>
          </w:rPr>
          <w:t>as this one does due to inference.</w:t>
        </w:r>
      </w:ins>
      <w:ins w:id="122" w:author="Sachin Deshpande" w:date="2019-03-22T15:15:00Z">
        <w:r w:rsidR="0042543A">
          <w:rPr>
            <w:lang w:eastAsia="de-DE"/>
          </w:rPr>
          <w:t xml:space="preserve"> It was commented by </w:t>
        </w:r>
        <w:r w:rsidR="00C530EE">
          <w:rPr>
            <w:lang w:eastAsia="de-DE"/>
          </w:rPr>
          <w:t>the proponent that the intention</w:t>
        </w:r>
        <w:r w:rsidR="0042543A">
          <w:rPr>
            <w:lang w:eastAsia="de-DE"/>
          </w:rPr>
          <w:t xml:space="preserve"> of the proposal is as proposed which includes inference.</w:t>
        </w:r>
      </w:ins>
    </w:p>
    <w:p w14:paraId="79086BD6" w14:textId="39A15BBA" w:rsidR="00425BD3" w:rsidRDefault="000C2087" w:rsidP="00D126EE">
      <w:pPr>
        <w:rPr>
          <w:ins w:id="123" w:author="Sachin Deshpande" w:date="2019-03-22T15:21:00Z"/>
          <w:lang w:eastAsia="de-DE"/>
        </w:rPr>
      </w:pPr>
      <w:ins w:id="124" w:author="Sachin Deshpande" w:date="2019-03-22T15:15:00Z">
        <w:r>
          <w:rPr>
            <w:lang w:eastAsia="de-DE"/>
          </w:rPr>
          <w:t>It was asked if it is useful for external SDO for the given example of 4k/8k to require or restrict one tile group only</w:t>
        </w:r>
      </w:ins>
      <w:ins w:id="125" w:author="Sachin Deshpande" w:date="2019-03-22T23:38:00Z">
        <w:r w:rsidR="00CB59DA">
          <w:rPr>
            <w:lang w:eastAsia="de-DE"/>
          </w:rPr>
          <w:t xml:space="preserve"> for a picture</w:t>
        </w:r>
      </w:ins>
      <w:ins w:id="126" w:author="Sachin Deshpande" w:date="2019-03-22T15:15:00Z">
        <w:r>
          <w:rPr>
            <w:lang w:eastAsia="de-DE"/>
          </w:rPr>
          <w:t>.</w:t>
        </w:r>
      </w:ins>
    </w:p>
    <w:p w14:paraId="4E74C1F2" w14:textId="42E0D019" w:rsidR="00F83CDE" w:rsidRDefault="00F83CDE" w:rsidP="00D126EE">
      <w:pPr>
        <w:rPr>
          <w:ins w:id="127" w:author="Sachin Deshpande" w:date="2019-03-22T15:20:00Z"/>
          <w:lang w:eastAsia="de-DE"/>
        </w:rPr>
      </w:pPr>
      <w:ins w:id="128" w:author="Sachin Deshpande" w:date="2019-03-22T15:23:00Z">
        <w:r>
          <w:rPr>
            <w:lang w:eastAsia="de-DE"/>
          </w:rPr>
          <w:t>Fu</w:t>
        </w:r>
        <w:r w:rsidR="001A167F">
          <w:rPr>
            <w:lang w:eastAsia="de-DE"/>
          </w:rPr>
          <w:t>r</w:t>
        </w:r>
        <w:r>
          <w:rPr>
            <w:lang w:eastAsia="de-DE"/>
          </w:rPr>
          <w:t>ther study encouraged.</w:t>
        </w:r>
      </w:ins>
    </w:p>
    <w:p w14:paraId="531DDF30" w14:textId="32A8A039" w:rsidR="00425BD3" w:rsidRPr="00F84C5C" w:rsidRDefault="00425BD3" w:rsidP="00D126EE">
      <w:pPr>
        <w:rPr>
          <w:lang w:eastAsia="de-DE"/>
        </w:rPr>
      </w:pPr>
      <w:ins w:id="129" w:author="Sachin Deshpande" w:date="2019-03-22T15:20:00Z">
        <w:r>
          <w:rPr>
            <w:lang w:eastAsia="de-DE"/>
          </w:rPr>
          <w:t>The second proposal was handled by discussions on other documents.</w:t>
        </w:r>
      </w:ins>
    </w:p>
    <w:p w14:paraId="4AD14F15" w14:textId="77777777" w:rsidR="00D126EE" w:rsidRPr="00F84C5C" w:rsidRDefault="006A751E"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(InterDigital)]</w:t>
      </w:r>
    </w:p>
    <w:p w14:paraId="5AD3BA42" w14:textId="77777777" w:rsidR="00D126EE" w:rsidRPr="00F84C5C" w:rsidRDefault="00D126EE" w:rsidP="00D126EE">
      <w:pPr>
        <w:rPr>
          <w:lang w:eastAsia="de-DE"/>
        </w:rPr>
      </w:pPr>
    </w:p>
    <w:p w14:paraId="079D69D2" w14:textId="77777777" w:rsidR="00D126EE" w:rsidRDefault="006A751E" w:rsidP="00D126EE">
      <w:pPr>
        <w:pStyle w:val="Heading9"/>
        <w:rPr>
          <w:ins w:id="130" w:author="Sachin Deshpande" w:date="2019-03-22T12:31:00Z"/>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7A8F4B35" w14:textId="77777777" w:rsidR="00B72E66" w:rsidRDefault="00B72E66" w:rsidP="00B72E66">
      <w:pPr>
        <w:rPr>
          <w:ins w:id="131" w:author="Sachin Deshpande" w:date="2019-03-22T12:31:00Z"/>
        </w:rPr>
      </w:pPr>
      <w:ins w:id="132" w:author="Sachin Deshpande" w:date="2019-03-22T12:31:00Z">
        <w:r w:rsidRPr="002F2822">
          <w:t xml:space="preserve">This </w:t>
        </w:r>
        <w:r>
          <w:t>contribution proposes a unified signalling for rectangular tile grouping and raster scan tile grouping. The proposed text changes simplify the syntax, semantics, and derivations of variables. The related editorial fixes are also made in the proposed text change.</w:t>
        </w:r>
      </w:ins>
    </w:p>
    <w:p w14:paraId="62F20AA5" w14:textId="7AB856DB" w:rsidR="00B72E66" w:rsidRDefault="00450A54" w:rsidP="00B72E66">
      <w:pPr>
        <w:rPr>
          <w:ins w:id="133" w:author="Sachin Deshpande" w:date="2019-03-22T12:52:00Z"/>
          <w:lang w:val="en-CA" w:eastAsia="de-DE"/>
        </w:rPr>
        <w:pPrChange w:id="134" w:author="Sachin Deshpande" w:date="2019-03-22T12:31:00Z">
          <w:pPr>
            <w:pStyle w:val="Heading9"/>
          </w:pPr>
        </w:pPrChange>
      </w:pPr>
      <w:ins w:id="135" w:author="Sachin Deshpande" w:date="2019-03-22T12:52:00Z">
        <w:r>
          <w:rPr>
            <w:lang w:val="en-CA" w:eastAsia="de-DE"/>
          </w:rPr>
          <w:t>The main changes:</w:t>
        </w:r>
      </w:ins>
    </w:p>
    <w:p w14:paraId="48FF06E5" w14:textId="0D3CA724" w:rsidR="00450A54" w:rsidRDefault="00450A54" w:rsidP="00450A54">
      <w:pPr>
        <w:pStyle w:val="ListParagraph"/>
        <w:numPr>
          <w:ilvl w:val="0"/>
          <w:numId w:val="54"/>
        </w:numPr>
        <w:rPr>
          <w:ins w:id="136" w:author="Sachin Deshpande" w:date="2019-03-22T12:52:00Z"/>
          <w:lang w:val="en-CA" w:eastAsia="de-DE"/>
        </w:rPr>
        <w:pPrChange w:id="137" w:author="Sachin Deshpande" w:date="2019-03-22T12:52:00Z">
          <w:pPr>
            <w:pStyle w:val="Heading9"/>
          </w:pPr>
        </w:pPrChange>
      </w:pPr>
      <w:ins w:id="138" w:author="Sachin Deshpande" w:date="2019-03-22T12:52:00Z">
        <w:r>
          <w:rPr>
            <w:lang w:val="en-CA" w:eastAsia="de-DE"/>
          </w:rPr>
          <w:t>num_tile</w:t>
        </w:r>
        <w:r w:rsidR="0054281A">
          <w:rPr>
            <w:lang w:val="en-CA" w:eastAsia="de-DE"/>
          </w:rPr>
          <w:t>s_in_tile_group_minus1 is always signalled in PPS and is removed from tile group header</w:t>
        </w:r>
      </w:ins>
    </w:p>
    <w:p w14:paraId="20DB0432" w14:textId="6C003216" w:rsidR="0054281A" w:rsidRDefault="0054281A" w:rsidP="00450A54">
      <w:pPr>
        <w:pStyle w:val="ListParagraph"/>
        <w:numPr>
          <w:ilvl w:val="0"/>
          <w:numId w:val="54"/>
        </w:numPr>
        <w:rPr>
          <w:ins w:id="139" w:author="Sachin Deshpande" w:date="2019-03-22T12:53:00Z"/>
          <w:lang w:val="en-CA" w:eastAsia="de-DE"/>
        </w:rPr>
        <w:pPrChange w:id="140" w:author="Sachin Deshpande" w:date="2019-03-22T12:52:00Z">
          <w:pPr>
            <w:pStyle w:val="Heading9"/>
          </w:pPr>
        </w:pPrChange>
      </w:pPr>
      <w:ins w:id="141" w:author="Sachin Deshpande" w:date="2019-03-22T12:53:00Z">
        <w:r>
          <w:rPr>
            <w:lang w:val="en-CA" w:eastAsia="de-DE"/>
          </w:rPr>
          <w:t>signalled tile group id related syntax elements are moved upward</w:t>
        </w:r>
      </w:ins>
      <w:ins w:id="142" w:author="Sachin Deshpande" w:date="2019-03-22T12:56:00Z">
        <w:r w:rsidR="006D188F">
          <w:rPr>
            <w:lang w:val="en-CA" w:eastAsia="de-DE"/>
          </w:rPr>
          <w:t xml:space="preserve"> – and these are also always signalled.</w:t>
        </w:r>
      </w:ins>
    </w:p>
    <w:p w14:paraId="6AE4D3A9" w14:textId="6A3C653C" w:rsidR="0054281A" w:rsidRDefault="0054281A" w:rsidP="0054281A">
      <w:pPr>
        <w:rPr>
          <w:ins w:id="143" w:author="Sachin Deshpande" w:date="2019-03-22T12:53:00Z"/>
          <w:lang w:val="en-CA" w:eastAsia="de-DE"/>
        </w:rPr>
        <w:pPrChange w:id="144" w:author="Sachin Deshpande" w:date="2019-03-22T12:53:00Z">
          <w:pPr>
            <w:pStyle w:val="Heading9"/>
          </w:pPr>
        </w:pPrChange>
      </w:pPr>
      <w:ins w:id="145" w:author="Sachin Deshpande" w:date="2019-03-22T12:53:00Z">
        <w:r>
          <w:rPr>
            <w:lang w:val="en-CA" w:eastAsia="de-DE"/>
          </w:rPr>
          <w:t>About first change it was pointed out that this prevents use case of a raster scan tile group encoder which does not know in advance how many tile groups are going to be in picture.</w:t>
        </w:r>
      </w:ins>
      <w:ins w:id="146" w:author="Sachin Deshpande" w:date="2019-03-22T12:54:00Z">
        <w:r>
          <w:rPr>
            <w:lang w:val="en-CA" w:eastAsia="de-DE"/>
          </w:rPr>
          <w:t xml:space="preserve"> For example this would be </w:t>
        </w:r>
      </w:ins>
      <w:ins w:id="147" w:author="Sachin Deshpande" w:date="2019-03-22T23:39:00Z">
        <w:r w:rsidR="008B0F5F">
          <w:rPr>
            <w:lang w:val="en-CA" w:eastAsia="de-DE"/>
          </w:rPr>
          <w:t xml:space="preserve">the </w:t>
        </w:r>
      </w:ins>
      <w:ins w:id="148" w:author="Sachin Deshpande" w:date="2019-03-22T12:54:00Z">
        <w:r>
          <w:rPr>
            <w:lang w:val="en-CA" w:eastAsia="de-DE"/>
          </w:rPr>
          <w:t>case for a live and low delay encoder.</w:t>
        </w:r>
      </w:ins>
    </w:p>
    <w:p w14:paraId="52C9288E" w14:textId="2BFBF2BD" w:rsidR="0054281A" w:rsidRDefault="0054281A" w:rsidP="0054281A">
      <w:pPr>
        <w:rPr>
          <w:ins w:id="149" w:author="Sachin Deshpande" w:date="2019-03-22T12:55:00Z"/>
          <w:lang w:val="en-CA" w:eastAsia="de-DE"/>
        </w:rPr>
        <w:pPrChange w:id="150" w:author="Sachin Deshpande" w:date="2019-03-22T12:53:00Z">
          <w:pPr>
            <w:pStyle w:val="Heading9"/>
          </w:pPr>
        </w:pPrChange>
      </w:pPr>
      <w:ins w:id="151" w:author="Sachin Deshpande" w:date="2019-03-22T12:54:00Z">
        <w:r>
          <w:rPr>
            <w:lang w:val="en-CA" w:eastAsia="de-DE"/>
          </w:rPr>
          <w:t>It was also asked how number of tile</w:t>
        </w:r>
      </w:ins>
      <w:ins w:id="152" w:author="Sachin Deshpande" w:date="2019-03-22T23:39:00Z">
        <w:r w:rsidR="008B0F5F">
          <w:rPr>
            <w:lang w:val="en-CA" w:eastAsia="de-DE"/>
          </w:rPr>
          <w:t>s</w:t>
        </w:r>
      </w:ins>
      <w:ins w:id="153" w:author="Sachin Deshpande" w:date="2019-03-22T12:54:00Z">
        <w:r>
          <w:rPr>
            <w:lang w:val="en-CA" w:eastAsia="de-DE"/>
          </w:rPr>
          <w:t xml:space="preserve"> in a tile group ar</w:t>
        </w:r>
      </w:ins>
      <w:ins w:id="154" w:author="Sachin Deshpande" w:date="2019-03-22T12:55:00Z">
        <w:r>
          <w:rPr>
            <w:lang w:val="en-CA" w:eastAsia="de-DE"/>
          </w:rPr>
          <w:t>e</w:t>
        </w:r>
      </w:ins>
      <w:ins w:id="155" w:author="Sachin Deshpande" w:date="2019-03-22T12:54:00Z">
        <w:r>
          <w:rPr>
            <w:lang w:val="en-CA" w:eastAsia="de-DE"/>
          </w:rPr>
          <w:t xml:space="preserve"> know</w:t>
        </w:r>
      </w:ins>
      <w:ins w:id="156" w:author="Sachin Deshpande" w:date="2019-03-22T12:55:00Z">
        <w:r>
          <w:rPr>
            <w:lang w:val="en-CA" w:eastAsia="de-DE"/>
          </w:rPr>
          <w:t>n</w:t>
        </w:r>
      </w:ins>
      <w:ins w:id="157" w:author="Sachin Deshpande" w:date="2019-03-22T12:54:00Z">
        <w:r>
          <w:rPr>
            <w:lang w:val="en-CA" w:eastAsia="de-DE"/>
          </w:rPr>
          <w:t xml:space="preserve"> to be put in tile</w:t>
        </w:r>
      </w:ins>
      <w:ins w:id="158" w:author="Sachin Deshpande" w:date="2019-03-22T12:55:00Z">
        <w:r>
          <w:rPr>
            <w:lang w:val="en-CA" w:eastAsia="de-DE"/>
          </w:rPr>
          <w:t xml:space="preserve"> group header. To which it was answered that in that cas</w:t>
        </w:r>
        <w:r w:rsidR="00921FF2">
          <w:rPr>
            <w:lang w:val="en-CA" w:eastAsia="de-DE"/>
          </w:rPr>
          <w:t>e the live encoder first encode</w:t>
        </w:r>
      </w:ins>
      <w:ins w:id="159" w:author="Sachin Deshpande" w:date="2019-03-22T23:40:00Z">
        <w:r w:rsidR="00921FF2">
          <w:rPr>
            <w:lang w:val="en-CA" w:eastAsia="de-DE"/>
          </w:rPr>
          <w:t>s</w:t>
        </w:r>
      </w:ins>
      <w:ins w:id="160" w:author="Sachin Deshpande" w:date="2019-03-22T12:55:00Z">
        <w:r>
          <w:rPr>
            <w:lang w:val="en-CA" w:eastAsia="de-DE"/>
          </w:rPr>
          <w:t xml:space="preserve"> tile_group_data and then creates tile_group_header.</w:t>
        </w:r>
      </w:ins>
    </w:p>
    <w:p w14:paraId="55710E44" w14:textId="448D1F89" w:rsidR="0054281A" w:rsidRPr="0054281A" w:rsidDel="008B66F0" w:rsidRDefault="008B66F0" w:rsidP="0054281A">
      <w:pPr>
        <w:rPr>
          <w:del w:id="161" w:author="Sachin Deshpande" w:date="2019-03-22T12:55:00Z"/>
          <w:lang w:val="en-CA" w:eastAsia="de-DE"/>
          <w:rPrChange w:id="162" w:author="Sachin Deshpande" w:date="2019-03-22T12:53:00Z">
            <w:rPr>
              <w:del w:id="163" w:author="Sachin Deshpande" w:date="2019-03-22T12:55:00Z"/>
              <w:szCs w:val="24"/>
              <w:lang w:val="en-CA" w:eastAsia="de-DE"/>
            </w:rPr>
          </w:rPrChange>
        </w:rPr>
        <w:pPrChange w:id="164" w:author="Sachin Deshpande" w:date="2019-03-22T12:53:00Z">
          <w:pPr>
            <w:pStyle w:val="Heading9"/>
          </w:pPr>
        </w:pPrChange>
      </w:pPr>
      <w:ins w:id="165" w:author="Sachin Deshpande" w:date="2019-03-22T12:55:00Z">
        <w:r>
          <w:rPr>
            <w:lang w:eastAsia="de-DE"/>
          </w:rPr>
          <w:t xml:space="preserve">Proponent requested </w:t>
        </w:r>
        <w:r w:rsidRPr="007543FD">
          <w:rPr>
            <w:lang w:eastAsia="de-DE"/>
            <w:rPrChange w:id="166" w:author="Sachin Deshpande" w:date="2019-03-22T23:40:00Z">
              <w:rPr>
                <w:lang w:eastAsia="de-DE"/>
              </w:rPr>
            </w:rPrChange>
          </w:rPr>
          <w:t>revisit</w:t>
        </w:r>
        <w:r>
          <w:rPr>
            <w:lang w:eastAsia="de-DE"/>
          </w:rPr>
          <w:t xml:space="preserve"> if offline discussions result in a revision of the proposal.</w:t>
        </w:r>
      </w:ins>
    </w:p>
    <w:p w14:paraId="3CF149B9" w14:textId="77777777" w:rsidR="00D126EE" w:rsidRPr="00F84C5C" w:rsidRDefault="00D126EE" w:rsidP="00D126EE">
      <w:pPr>
        <w:rPr>
          <w:lang w:eastAsia="de-DE"/>
        </w:rPr>
      </w:pPr>
    </w:p>
    <w:p w14:paraId="0FA60D09" w14:textId="77777777" w:rsidR="00D126EE" w:rsidRPr="00F84C5C" w:rsidRDefault="006A751E"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Sychev (Huawei)]</w:t>
      </w:r>
    </w:p>
    <w:p w14:paraId="704EC90A" w14:textId="77777777" w:rsidR="00D126EE" w:rsidRPr="00F84C5C" w:rsidRDefault="00D126EE" w:rsidP="00D126EE">
      <w:pPr>
        <w:rPr>
          <w:lang w:eastAsia="de-DE"/>
        </w:rPr>
      </w:pPr>
    </w:p>
    <w:p w14:paraId="19837C5F" w14:textId="77777777" w:rsidR="00D126EE" w:rsidRDefault="006A751E" w:rsidP="00D126EE">
      <w:pPr>
        <w:pStyle w:val="Heading9"/>
        <w:rPr>
          <w:szCs w:val="24"/>
          <w:lang w:val="en-CA" w:eastAsia="de-DE"/>
        </w:rPr>
      </w:pPr>
      <w:hyperlink r:id="rId16" w:history="1">
        <w:r w:rsidR="00D126EE" w:rsidRPr="00F84C5C">
          <w:rPr>
            <w:color w:val="0000FF"/>
            <w:szCs w:val="24"/>
            <w:u w:val="single"/>
            <w:lang w:val="en-CA" w:eastAsia="de-DE"/>
          </w:rPr>
          <w:t>JVET-N0124</w:t>
        </w:r>
      </w:hyperlink>
      <w:r w:rsidR="00D126EE" w:rsidRPr="00F84C5C">
        <w:rPr>
          <w:szCs w:val="24"/>
          <w:lang w:val="en-CA" w:eastAsia="de-DE"/>
        </w:rPr>
        <w:t xml:space="preserve"> AHG12: On Tile Group Signalling [S. Deshpande (Sharp)]</w:t>
      </w:r>
    </w:p>
    <w:p w14:paraId="37FF42A7" w14:textId="77777777" w:rsidR="00FA43B4" w:rsidRDefault="00FA43B4" w:rsidP="00FA43B4">
      <w:pPr>
        <w:rPr>
          <w:ins w:id="167" w:author="Sachin Deshpande" w:date="2019-03-22T17:13:00Z"/>
          <w:lang w:val="en-CA"/>
        </w:rPr>
      </w:pPr>
      <w:ins w:id="168" w:author="Sachin Deshpande" w:date="2019-03-22T17:13:00Z">
        <w:r>
          <w:rPr>
            <w:lang w:val="en-CA"/>
          </w:rPr>
          <w:t>Chaired by J. Boyce.</w:t>
        </w:r>
      </w:ins>
    </w:p>
    <w:p w14:paraId="3EC82C6B" w14:textId="56ACDF00" w:rsidR="00FA43B4" w:rsidRDefault="00FA43B4" w:rsidP="00FA43B4">
      <w:pPr>
        <w:rPr>
          <w:ins w:id="169" w:author="Sachin Deshpande" w:date="2019-03-22T17:13:00Z"/>
          <w:lang w:val="en-CA"/>
        </w:rPr>
      </w:pPr>
      <w:ins w:id="170" w:author="Sachin Deshpande" w:date="2019-03-22T17:13:00Z">
        <w:r>
          <w:rPr>
            <w:lang w:val="en-CA"/>
          </w:rPr>
          <w:t xml:space="preserve">Modification are proposed to tile group signalling. </w:t>
        </w:r>
      </w:ins>
    </w:p>
    <w:p w14:paraId="205CE1A2" w14:textId="77777777" w:rsidR="00FA43B4" w:rsidRDefault="00FA43B4" w:rsidP="00FA43B4">
      <w:pPr>
        <w:rPr>
          <w:ins w:id="171" w:author="Sachin Deshpande" w:date="2019-03-22T17:13:00Z"/>
          <w:lang w:val="en-CA"/>
        </w:rPr>
      </w:pPr>
      <w:ins w:id="172" w:author="Sachin Deshpande" w:date="2019-03-22T17:13:00Z">
        <w:r>
          <w:rPr>
            <w:lang w:val="en-CA"/>
          </w:rPr>
          <w:t>Following is proposed:</w:t>
        </w:r>
      </w:ins>
    </w:p>
    <w:p w14:paraId="2648D8BF"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73" w:author="Sachin Deshpande" w:date="2019-03-22T17:13:00Z"/>
          <w:lang w:val="en-GB"/>
        </w:rPr>
      </w:pPr>
      <w:bookmarkStart w:id="174" w:name="OLE_LINK393"/>
      <w:bookmarkStart w:id="175" w:name="OLE_LINK394"/>
      <w:ins w:id="176" w:author="Sachin Deshpande" w:date="2019-03-22T17:13:00Z">
        <w:r>
          <w:t xml:space="preserve">Proposal 1: An inference rules is specified for single_tile_per_tile_group_flag when not present. </w:t>
        </w:r>
      </w:ins>
    </w:p>
    <w:p w14:paraId="53AFE982"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77" w:author="Sachin Deshpande" w:date="2019-03-22T17:13:00Z"/>
        </w:rPr>
      </w:pPr>
      <w:bookmarkStart w:id="178" w:name="OLE_LINK148"/>
      <w:bookmarkStart w:id="179" w:name="OLE_LINK147"/>
      <w:bookmarkEnd w:id="174"/>
      <w:bookmarkEnd w:id="175"/>
      <w:ins w:id="180" w:author="Sachin Deshpande" w:date="2019-03-22T17:13:00Z">
        <w:r>
          <w:t>Proposal 2: It is proposed to specify the bottom right tile index for the tile located at the bottom-right corner of the i-th tile group as a tile index difference with respect to the index of the tile located at the top-left corner of that i-th tile group</w:t>
        </w:r>
        <w:r>
          <w:rPr>
            <w:noProof/>
            <w:lang w:eastAsia="ja-JP"/>
          </w:rPr>
          <w:t>.</w:t>
        </w:r>
      </w:ins>
    </w:p>
    <w:p w14:paraId="1E9DFD11"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81" w:author="Sachin Deshpande" w:date="2019-03-22T17:13:00Z"/>
        </w:rPr>
      </w:pPr>
      <w:ins w:id="182" w:author="Sachin Deshpande" w:date="2019-03-22T17:13:00Z">
        <w:r>
          <w:t>Proposal 3: It is proposed to specify the top left tile index for the tile located at the top-left corner of the i-th tile group as a tile index difference with respect to the index of the tile located at the top-left corner of the (i-1)-th tile group</w:t>
        </w:r>
        <w:r>
          <w:rPr>
            <w:noProof/>
            <w:lang w:eastAsia="ja-JP"/>
          </w:rPr>
          <w:t>.</w:t>
        </w:r>
        <w:bookmarkEnd w:id="178"/>
        <w:bookmarkEnd w:id="179"/>
      </w:ins>
    </w:p>
    <w:p w14:paraId="2E022AAD"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83" w:author="Sachin Deshpande" w:date="2019-03-22T17:13:00Z"/>
        </w:rPr>
      </w:pPr>
      <w:ins w:id="184" w:author="Sachin Deshpande" w:date="2019-03-22T17:13:00Z">
        <w:r>
          <w:t>Proposal 4: It is proposed to signal if a tile group is a motion constrained tile set.</w:t>
        </w:r>
      </w:ins>
    </w:p>
    <w:p w14:paraId="242BFCDA" w14:textId="77777777" w:rsidR="00FA43B4" w:rsidRDefault="00FA43B4" w:rsidP="00FA43B4">
      <w:pPr>
        <w:rPr>
          <w:ins w:id="185" w:author="Sachin Deshpande" w:date="2019-03-22T17:13:00Z"/>
          <w:lang w:eastAsia="de-DE"/>
        </w:rPr>
      </w:pPr>
      <w:ins w:id="186" w:author="Sachin Deshpande" w:date="2019-03-22T17:13:00Z">
        <w:r>
          <w:rPr>
            <w:lang w:eastAsia="de-DE"/>
          </w:rPr>
          <w:t>It was suggested that JVET-N0071 had a similar proposal for proposal 1.</w:t>
        </w:r>
      </w:ins>
    </w:p>
    <w:p w14:paraId="468FEE0B" w14:textId="77777777" w:rsidR="00FA43B4" w:rsidRDefault="00FA43B4" w:rsidP="00FA43B4">
      <w:pPr>
        <w:rPr>
          <w:ins w:id="187" w:author="Sachin Deshpande" w:date="2019-03-22T17:13:00Z"/>
          <w:lang w:eastAsia="de-DE"/>
        </w:rPr>
      </w:pPr>
      <w:ins w:id="188" w:author="Sachin Deshpande" w:date="2019-03-22T17:13:00Z">
        <w:r>
          <w:rPr>
            <w:lang w:eastAsia="de-DE"/>
          </w:rPr>
          <w:lastRenderedPageBreak/>
          <w:t xml:space="preserve">For proposal 1, an inference is missing. </w:t>
        </w:r>
        <w:r w:rsidRPr="00035F67">
          <w:rPr>
            <w:highlight w:val="yellow"/>
            <w:lang w:eastAsia="de-DE"/>
          </w:rPr>
          <w:t>BoG recommends to adopt</w:t>
        </w:r>
        <w:r>
          <w:rPr>
            <w:lang w:eastAsia="de-DE"/>
          </w:rPr>
          <w:t xml:space="preserve"> proposal 1.</w:t>
        </w:r>
      </w:ins>
    </w:p>
    <w:p w14:paraId="1AABF457" w14:textId="77777777" w:rsidR="00FA43B4" w:rsidRDefault="00FA43B4" w:rsidP="00FA43B4">
      <w:pPr>
        <w:rPr>
          <w:ins w:id="189" w:author="Sachin Deshpande" w:date="2019-03-22T17:13:00Z"/>
          <w:lang w:eastAsia="de-DE"/>
        </w:rPr>
      </w:pPr>
      <w:ins w:id="190" w:author="Sachin Deshpande" w:date="2019-03-22T17:13:00Z">
        <w:r>
          <w:rPr>
            <w:lang w:eastAsia="de-DE"/>
          </w:rPr>
          <w:t>Defer proposal 2.</w:t>
        </w:r>
      </w:ins>
    </w:p>
    <w:p w14:paraId="51C96700" w14:textId="77777777" w:rsidR="00FA43B4" w:rsidRDefault="00FA43B4" w:rsidP="00FA43B4">
      <w:pPr>
        <w:rPr>
          <w:ins w:id="191" w:author="Sachin Deshpande" w:date="2019-03-22T17:13:00Z"/>
          <w:lang w:eastAsia="de-DE"/>
        </w:rPr>
      </w:pPr>
      <w:ins w:id="192" w:author="Sachin Deshpande" w:date="2019-03-22T17:13:00Z">
        <w:r>
          <w:rPr>
            <w:lang w:eastAsia="de-DE"/>
          </w:rPr>
          <w:t xml:space="preserve">Proposal 3 is related to N0496. </w:t>
        </w:r>
      </w:ins>
    </w:p>
    <w:p w14:paraId="36814A16" w14:textId="77777777" w:rsidR="00FA43B4" w:rsidRDefault="00FA43B4" w:rsidP="00FA43B4">
      <w:pPr>
        <w:rPr>
          <w:ins w:id="193" w:author="Sachin Deshpande" w:date="2019-03-22T17:13:00Z"/>
          <w:lang w:eastAsia="de-DE"/>
        </w:rPr>
      </w:pPr>
      <w:ins w:id="194" w:author="Sachin Deshpande" w:date="2019-03-22T17:13:00Z">
        <w:r>
          <w:rPr>
            <w:lang w:eastAsia="de-DE"/>
          </w:rPr>
          <w:t>Defer Proposal 3 until N0496 is reviewed</w:t>
        </w:r>
      </w:ins>
    </w:p>
    <w:p w14:paraId="1903F4BA" w14:textId="0735BCEB" w:rsidR="00FA43B4" w:rsidRDefault="00FA43B4" w:rsidP="00FA43B4">
      <w:pPr>
        <w:rPr>
          <w:ins w:id="195" w:author="Sachin Deshpande" w:date="2019-03-22T17:13:00Z"/>
          <w:lang w:eastAsia="de-DE"/>
        </w:rPr>
      </w:pPr>
      <w:ins w:id="196" w:author="Sachin Deshpande" w:date="2019-03-22T17:13:00Z">
        <w:r w:rsidRPr="00035F67">
          <w:rPr>
            <w:highlight w:val="yellow"/>
            <w:lang w:eastAsia="de-DE"/>
          </w:rPr>
          <w:t>Revisit</w:t>
        </w:r>
        <w:r>
          <w:rPr>
            <w:lang w:eastAsia="de-DE"/>
          </w:rPr>
          <w:t xml:space="preserve"> Proposals 2 and 3.</w:t>
        </w:r>
      </w:ins>
    </w:p>
    <w:p w14:paraId="47D04907" w14:textId="77777777" w:rsidR="00FA43B4" w:rsidRPr="00F84C5C" w:rsidRDefault="00FA43B4" w:rsidP="00FA43B4">
      <w:pPr>
        <w:rPr>
          <w:ins w:id="197" w:author="Sachin Deshpande" w:date="2019-03-22T17:13:00Z"/>
          <w:lang w:eastAsia="de-DE"/>
        </w:rPr>
      </w:pPr>
      <w:ins w:id="198" w:author="Sachin Deshpande" w:date="2019-03-22T17:13:00Z">
        <w:r>
          <w:rPr>
            <w:lang w:eastAsia="de-DE"/>
          </w:rPr>
          <w:t>Proposal 4 is related to CE12. This is dependent on other decisions and should be considered later.</w:t>
        </w:r>
      </w:ins>
    </w:p>
    <w:p w14:paraId="6447062D" w14:textId="77777777" w:rsidR="00D126EE" w:rsidRPr="00F84C5C" w:rsidRDefault="00D126EE" w:rsidP="00D126EE">
      <w:pPr>
        <w:rPr>
          <w:lang w:eastAsia="de-DE"/>
        </w:rPr>
      </w:pPr>
    </w:p>
    <w:p w14:paraId="13C4D8FF" w14:textId="77777777" w:rsidR="00D126EE" w:rsidRPr="00F84C5C" w:rsidRDefault="006A751E" w:rsidP="00D126EE">
      <w:pPr>
        <w:pStyle w:val="Heading9"/>
        <w:rPr>
          <w:szCs w:val="24"/>
          <w:lang w:val="en-CA" w:eastAsia="de-DE"/>
        </w:rPr>
      </w:pPr>
      <w:hyperlink r:id="rId17"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Skupin, Y. Sanchez, K. Sühring, T. Schierl (HHI)]</w:t>
      </w:r>
    </w:p>
    <w:p w14:paraId="01C570A7" w14:textId="77777777" w:rsidR="00D126EE" w:rsidRPr="00F84C5C" w:rsidRDefault="00D126EE" w:rsidP="00D126EE">
      <w:pPr>
        <w:rPr>
          <w:lang w:eastAsia="de-DE"/>
        </w:rPr>
      </w:pPr>
    </w:p>
    <w:p w14:paraId="0E7F6B1F" w14:textId="77777777" w:rsidR="00D126EE" w:rsidRPr="00F84C5C" w:rsidRDefault="006A751E" w:rsidP="00D126EE">
      <w:pPr>
        <w:pStyle w:val="Heading9"/>
        <w:rPr>
          <w:szCs w:val="24"/>
          <w:lang w:val="en-CA" w:eastAsia="de-DE"/>
        </w:rPr>
      </w:pPr>
      <w:hyperlink r:id="rId18"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9" w:history="1">
        <w:r w:rsidR="00D126EE" w:rsidRPr="00F84C5C">
          <w:rPr>
            <w:szCs w:val="24"/>
            <w:lang w:val="en-CA" w:eastAsia="de-DE"/>
          </w:rPr>
          <w:t>R. Sjöberg</w:t>
        </w:r>
      </w:hyperlink>
      <w:r w:rsidR="00D126EE" w:rsidRPr="00F84C5C">
        <w:rPr>
          <w:szCs w:val="24"/>
          <w:lang w:val="en-CA" w:eastAsia="de-DE"/>
        </w:rPr>
        <w:t xml:space="preserve">, </w:t>
      </w:r>
      <w:hyperlink r:id="rId20" w:history="1">
        <w:r w:rsidR="00D126EE" w:rsidRPr="00F84C5C">
          <w:rPr>
            <w:szCs w:val="24"/>
            <w:lang w:val="en-CA" w:eastAsia="de-DE"/>
          </w:rPr>
          <w:t>M. Damghanian</w:t>
        </w:r>
      </w:hyperlink>
      <w:r w:rsidR="00D126EE" w:rsidRPr="00F84C5C">
        <w:rPr>
          <w:szCs w:val="24"/>
          <w:lang w:val="en-CA" w:eastAsia="de-DE"/>
        </w:rPr>
        <w:t xml:space="preserve">, </w:t>
      </w:r>
      <w:hyperlink r:id="rId21" w:history="1">
        <w:r w:rsidR="00D126EE" w:rsidRPr="00F84C5C">
          <w:rPr>
            <w:szCs w:val="24"/>
            <w:lang w:val="en-CA" w:eastAsia="de-DE"/>
          </w:rPr>
          <w:t>M. Pettersson (Ericsson)</w:t>
        </w:r>
      </w:hyperlink>
      <w:r w:rsidR="00D126EE" w:rsidRPr="00F84C5C">
        <w:rPr>
          <w:szCs w:val="24"/>
          <w:lang w:val="en-CA" w:eastAsia="de-DE"/>
        </w:rPr>
        <w:t>]</w:t>
      </w:r>
    </w:p>
    <w:p w14:paraId="24875A40" w14:textId="77777777" w:rsidR="00343522" w:rsidRDefault="00343522" w:rsidP="001B6F56">
      <w:pPr>
        <w:rPr>
          <w:ins w:id="199" w:author="Sachin Deshpande" w:date="2019-03-22T17:29:00Z"/>
          <w:szCs w:val="22"/>
          <w:lang w:val="en-CA"/>
        </w:rPr>
      </w:pPr>
      <w:ins w:id="200" w:author="Sachin Deshpande" w:date="2019-03-22T17:29:00Z">
        <w:r>
          <w:rPr>
            <w:szCs w:val="22"/>
            <w:lang w:val="en-CA"/>
          </w:rPr>
          <w:t>Chaired by J. Boyce.</w:t>
        </w:r>
      </w:ins>
    </w:p>
    <w:p w14:paraId="4F10F19B" w14:textId="779DFDFF" w:rsidR="001B6F56" w:rsidRDefault="001B6F56" w:rsidP="001B6F56">
      <w:pPr>
        <w:rPr>
          <w:ins w:id="201" w:author="Sachin Deshpande" w:date="2019-03-22T17:14:00Z"/>
          <w:szCs w:val="22"/>
          <w:lang w:val="en-CA"/>
        </w:rPr>
      </w:pPr>
      <w:ins w:id="202" w:author="Sachin Deshpande" w:date="2019-03-22T17:14:00Z">
        <w:r>
          <w:rPr>
            <w:szCs w:val="22"/>
            <w:lang w:val="en-CA"/>
          </w:rPr>
          <w:t xml:space="preserve">In the VVC v6 draft,  when rectangular tile groups are enabled, the signaling of tiles that are included in each tile group is done in the PPS as shown in </w:t>
        </w:r>
        <w:r>
          <w:rPr>
            <w:szCs w:val="22"/>
            <w:lang w:val="en-CA"/>
          </w:rPr>
          <w:fldChar w:fldCharType="begin"/>
        </w:r>
        <w:r>
          <w:rPr>
            <w:szCs w:val="22"/>
            <w:lang w:val="en-CA"/>
          </w:rPr>
          <w:instrText xml:space="preserve"> REF _Ref1550029 \h  \* MERGEFORMAT </w:instrText>
        </w:r>
        <w:r>
          <w:rPr>
            <w:szCs w:val="22"/>
            <w:lang w:val="en-CA"/>
          </w:rPr>
        </w:r>
        <w:r>
          <w:rPr>
            <w:szCs w:val="22"/>
            <w:lang w:val="en-CA"/>
          </w:rPr>
          <w:fldChar w:fldCharType="separate"/>
        </w:r>
        <w:r w:rsidRPr="00035F67">
          <w:rPr>
            <w:szCs w:val="22"/>
          </w:rPr>
          <w:t xml:space="preserve">Table </w:t>
        </w:r>
        <w:r w:rsidRPr="00035F67">
          <w:rPr>
            <w:noProof/>
            <w:szCs w:val="22"/>
          </w:rPr>
          <w:t>1</w:t>
        </w:r>
        <w:r>
          <w:rPr>
            <w:szCs w:val="22"/>
            <w:lang w:val="en-CA"/>
          </w:rPr>
          <w:fldChar w:fldCharType="end"/>
        </w:r>
        <w:r>
          <w:rPr>
            <w:szCs w:val="22"/>
            <w:lang w:val="en-CA"/>
          </w:rPr>
          <w:t>. This signaling includes a loop over tile groups, and in the loop, there are two tile index code words for signaling the top left tile index and the bottom right tile index for the tile group. Both code words are fixed length coded using Ceil(Log2(NumTilesInPic)) bits.</w:t>
        </w:r>
      </w:ins>
    </w:p>
    <w:p w14:paraId="58119FF3" w14:textId="77777777" w:rsidR="001B6F56" w:rsidRDefault="001B6F56" w:rsidP="001B6F56">
      <w:pPr>
        <w:rPr>
          <w:ins w:id="203" w:author="Sachin Deshpande" w:date="2019-03-22T17:14:00Z"/>
          <w:szCs w:val="22"/>
          <w:lang w:val="en-CA"/>
        </w:rPr>
      </w:pPr>
    </w:p>
    <w:p w14:paraId="3732028C" w14:textId="77777777" w:rsidR="001B6F56" w:rsidRDefault="001B6F56" w:rsidP="001B6F56">
      <w:pPr>
        <w:pStyle w:val="Caption"/>
        <w:spacing w:after="0"/>
        <w:rPr>
          <w:ins w:id="204" w:author="Sachin Deshpande" w:date="2019-03-22T17:14:00Z"/>
          <w:i w:val="0"/>
          <w:color w:val="auto"/>
          <w:sz w:val="20"/>
          <w:szCs w:val="22"/>
          <w:lang w:val="en-CA"/>
        </w:rPr>
      </w:pPr>
      <w:bookmarkStart w:id="205" w:name="_Ref1550029"/>
      <w:ins w:id="206" w:author="Sachin Deshpande" w:date="2019-03-22T17:14:00Z">
        <w:r>
          <w:rPr>
            <w:i w:val="0"/>
            <w:color w:val="auto"/>
            <w:sz w:val="20"/>
          </w:rPr>
          <w:t xml:space="preserve">Table </w:t>
        </w:r>
        <w:r>
          <w:fldChar w:fldCharType="begin"/>
        </w:r>
        <w:r>
          <w:rPr>
            <w:i w:val="0"/>
            <w:color w:val="auto"/>
            <w:sz w:val="20"/>
          </w:rPr>
          <w:instrText xml:space="preserve"> SEQ Table \* ARABIC </w:instrText>
        </w:r>
        <w:r>
          <w:fldChar w:fldCharType="separate"/>
        </w:r>
        <w:r>
          <w:rPr>
            <w:i w:val="0"/>
            <w:noProof/>
            <w:color w:val="auto"/>
            <w:sz w:val="20"/>
          </w:rPr>
          <w:t>1</w:t>
        </w:r>
        <w:r>
          <w:fldChar w:fldCharType="end"/>
        </w:r>
        <w:bookmarkEnd w:id="205"/>
        <w:r>
          <w:rPr>
            <w:i w:val="0"/>
            <w:color w:val="auto"/>
            <w:sz w:val="20"/>
          </w:rPr>
          <w:t xml:space="preserve"> – PPS elements from JVET-M1001-v6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F56" w14:paraId="7C41B2D0" w14:textId="77777777" w:rsidTr="00035F67">
        <w:trPr>
          <w:cantSplit/>
          <w:jc w:val="center"/>
          <w:ins w:id="207"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14988376" w14:textId="77777777" w:rsidR="001B6F56" w:rsidRDefault="001B6F56" w:rsidP="00035F67">
            <w:pPr>
              <w:pStyle w:val="tablesyntax"/>
              <w:keepNext w:val="0"/>
              <w:keepLines w:val="0"/>
              <w:spacing w:before="20" w:after="40"/>
              <w:rPr>
                <w:ins w:id="208" w:author="Sachin Deshpande" w:date="2019-03-22T17:14:00Z"/>
                <w:lang w:val="en-CA"/>
              </w:rPr>
            </w:pPr>
            <w:ins w:id="209" w:author="Sachin Deshpande" w:date="2019-03-22T17:14:00Z">
              <w:r>
                <w:rPr>
                  <w:lang w:val="en-CA"/>
                </w:rPr>
                <w:t>pic_parameter_set_rbsp( ) {</w:t>
              </w:r>
            </w:ins>
          </w:p>
        </w:tc>
        <w:tc>
          <w:tcPr>
            <w:tcW w:w="1157" w:type="dxa"/>
            <w:tcBorders>
              <w:top w:val="single" w:sz="4" w:space="0" w:color="auto"/>
              <w:left w:val="single" w:sz="4" w:space="0" w:color="auto"/>
              <w:bottom w:val="single" w:sz="4" w:space="0" w:color="auto"/>
              <w:right w:val="single" w:sz="4" w:space="0" w:color="auto"/>
            </w:tcBorders>
            <w:hideMark/>
          </w:tcPr>
          <w:p w14:paraId="39F80E19" w14:textId="77777777" w:rsidR="001B6F56" w:rsidRDefault="001B6F56" w:rsidP="00035F67">
            <w:pPr>
              <w:pStyle w:val="tableheading"/>
              <w:keepNext w:val="0"/>
              <w:keepLines w:val="0"/>
              <w:spacing w:before="20" w:after="40"/>
              <w:rPr>
                <w:ins w:id="210" w:author="Sachin Deshpande" w:date="2019-03-22T17:14:00Z"/>
                <w:lang w:val="en-CA"/>
              </w:rPr>
            </w:pPr>
            <w:ins w:id="211" w:author="Sachin Deshpande" w:date="2019-03-22T17:14:00Z">
              <w:r>
                <w:rPr>
                  <w:lang w:val="en-CA"/>
                </w:rPr>
                <w:t>Descriptor</w:t>
              </w:r>
            </w:ins>
          </w:p>
        </w:tc>
      </w:tr>
      <w:tr w:rsidR="001B6F56" w14:paraId="7C281091" w14:textId="77777777" w:rsidTr="00035F67">
        <w:trPr>
          <w:cantSplit/>
          <w:jc w:val="center"/>
          <w:ins w:id="212"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7F75DEAE" w14:textId="77777777" w:rsidR="001B6F56" w:rsidRDefault="001B6F56" w:rsidP="00035F67">
            <w:pPr>
              <w:pStyle w:val="tablesyntax"/>
              <w:keepNext w:val="0"/>
              <w:keepLines w:val="0"/>
              <w:spacing w:before="20" w:after="40"/>
              <w:rPr>
                <w:ins w:id="213" w:author="Sachin Deshpande" w:date="2019-03-22T17:14:00Z"/>
                <w:b/>
                <w:bCs/>
                <w:sz w:val="22"/>
                <w:szCs w:val="22"/>
                <w:lang w:val="en-CA"/>
              </w:rPr>
            </w:pPr>
            <w:ins w:id="214" w:author="Sachin Deshpande" w:date="2019-03-22T17:14:00Z">
              <w:r>
                <w:rPr>
                  <w:b/>
                  <w:bCs/>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67ECA2A2" w14:textId="77777777" w:rsidR="001B6F56" w:rsidRDefault="001B6F56" w:rsidP="00035F67">
            <w:pPr>
              <w:pStyle w:val="tablecell"/>
              <w:keepNext w:val="0"/>
              <w:keepLines w:val="0"/>
              <w:spacing w:before="20" w:after="40"/>
              <w:jc w:val="center"/>
              <w:rPr>
                <w:ins w:id="215" w:author="Sachin Deshpande" w:date="2019-03-22T17:14:00Z"/>
                <w:lang w:val="en-CA"/>
              </w:rPr>
            </w:pPr>
          </w:p>
        </w:tc>
      </w:tr>
      <w:tr w:rsidR="001B6F56" w14:paraId="2DC3A402" w14:textId="77777777" w:rsidTr="00035F67">
        <w:trPr>
          <w:cantSplit/>
          <w:jc w:val="center"/>
          <w:ins w:id="216"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28108436" w14:textId="77777777" w:rsidR="001B6F56" w:rsidRDefault="001B6F56" w:rsidP="00035F67">
            <w:pPr>
              <w:pStyle w:val="tablesyntax"/>
              <w:spacing w:before="20" w:after="40"/>
              <w:rPr>
                <w:ins w:id="217" w:author="Sachin Deshpande" w:date="2019-03-22T17:14:00Z"/>
                <w:b/>
                <w:lang w:val="en-CA"/>
              </w:rPr>
            </w:pPr>
            <w:ins w:id="218" w:author="Sachin Deshpande" w:date="2019-03-22T17:14:00Z">
              <w:r>
                <w:rPr>
                  <w:lang w:val="en-CA"/>
                </w:rPr>
                <w:tab/>
              </w:r>
              <w:r>
                <w:rPr>
                  <w:lang w:val="en-CA"/>
                </w:rPr>
                <w:tab/>
              </w:r>
              <w:r>
                <w:rPr>
                  <w:b/>
                  <w:lang w:val="en-CA"/>
                </w:rPr>
                <w:t>single_tile_per_tile_group_flag</w:t>
              </w:r>
            </w:ins>
          </w:p>
        </w:tc>
        <w:tc>
          <w:tcPr>
            <w:tcW w:w="1157" w:type="dxa"/>
            <w:tcBorders>
              <w:top w:val="single" w:sz="4" w:space="0" w:color="auto"/>
              <w:left w:val="single" w:sz="4" w:space="0" w:color="auto"/>
              <w:bottom w:val="single" w:sz="4" w:space="0" w:color="auto"/>
              <w:right w:val="single" w:sz="4" w:space="0" w:color="auto"/>
            </w:tcBorders>
            <w:hideMark/>
          </w:tcPr>
          <w:p w14:paraId="1CACD713" w14:textId="77777777" w:rsidR="001B6F56" w:rsidRDefault="001B6F56" w:rsidP="00035F67">
            <w:pPr>
              <w:pStyle w:val="tablecell"/>
              <w:keepNext w:val="0"/>
              <w:keepLines w:val="0"/>
              <w:spacing w:before="20" w:after="40"/>
              <w:jc w:val="center"/>
              <w:rPr>
                <w:ins w:id="219" w:author="Sachin Deshpande" w:date="2019-03-22T17:14:00Z"/>
                <w:noProof/>
              </w:rPr>
            </w:pPr>
            <w:ins w:id="220" w:author="Sachin Deshpande" w:date="2019-03-22T17:14:00Z">
              <w:r>
                <w:rPr>
                  <w:noProof/>
                </w:rPr>
                <w:t>u(1)</w:t>
              </w:r>
            </w:ins>
          </w:p>
        </w:tc>
      </w:tr>
      <w:tr w:rsidR="001B6F56" w14:paraId="024C2F60" w14:textId="77777777" w:rsidTr="00035F67">
        <w:trPr>
          <w:cantSplit/>
          <w:jc w:val="center"/>
          <w:ins w:id="221"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4577ABBB" w14:textId="77777777" w:rsidR="001B6F56" w:rsidRDefault="001B6F56" w:rsidP="00035F67">
            <w:pPr>
              <w:pStyle w:val="tablesyntax"/>
              <w:spacing w:before="20" w:after="40"/>
              <w:rPr>
                <w:ins w:id="222" w:author="Sachin Deshpande" w:date="2019-03-22T17:14:00Z"/>
                <w:lang w:val="en-CA"/>
              </w:rPr>
            </w:pPr>
            <w:ins w:id="223" w:author="Sachin Deshpande" w:date="2019-03-22T17:14:00Z">
              <w:r>
                <w:rPr>
                  <w:lang w:val="en-CA"/>
                </w:rPr>
                <w:tab/>
              </w:r>
              <w:r>
                <w:rPr>
                  <w:lang w:val="en-CA"/>
                </w:rPr>
                <w:tab/>
                <w:t>if(!single_tile_per_tile_group_flag )</w:t>
              </w:r>
            </w:ins>
          </w:p>
        </w:tc>
        <w:tc>
          <w:tcPr>
            <w:tcW w:w="1157" w:type="dxa"/>
            <w:tcBorders>
              <w:top w:val="single" w:sz="4" w:space="0" w:color="auto"/>
              <w:left w:val="single" w:sz="4" w:space="0" w:color="auto"/>
              <w:bottom w:val="single" w:sz="4" w:space="0" w:color="auto"/>
              <w:right w:val="single" w:sz="4" w:space="0" w:color="auto"/>
            </w:tcBorders>
          </w:tcPr>
          <w:p w14:paraId="1B03F7F5" w14:textId="77777777" w:rsidR="001B6F56" w:rsidRDefault="001B6F56" w:rsidP="00035F67">
            <w:pPr>
              <w:pStyle w:val="tablecell"/>
              <w:keepNext w:val="0"/>
              <w:keepLines w:val="0"/>
              <w:spacing w:before="20" w:after="40"/>
              <w:jc w:val="center"/>
              <w:rPr>
                <w:ins w:id="224" w:author="Sachin Deshpande" w:date="2019-03-22T17:14:00Z"/>
                <w:noProof/>
              </w:rPr>
            </w:pPr>
          </w:p>
        </w:tc>
      </w:tr>
      <w:tr w:rsidR="001B6F56" w14:paraId="3AAC80C5" w14:textId="77777777" w:rsidTr="00035F67">
        <w:trPr>
          <w:cantSplit/>
          <w:jc w:val="center"/>
          <w:ins w:id="225"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3FC22049" w14:textId="77777777" w:rsidR="001B6F56" w:rsidRDefault="001B6F56" w:rsidP="00035F67">
            <w:pPr>
              <w:pStyle w:val="tablesyntax"/>
              <w:spacing w:before="20" w:after="40"/>
              <w:rPr>
                <w:ins w:id="226" w:author="Sachin Deshpande" w:date="2019-03-22T17:14:00Z"/>
                <w:b/>
                <w:lang w:val="en-CA"/>
              </w:rPr>
            </w:pPr>
            <w:ins w:id="227" w:author="Sachin Deshpande" w:date="2019-03-22T17:14:00Z">
              <w:r>
                <w:rPr>
                  <w:lang w:val="en-CA"/>
                </w:rPr>
                <w:tab/>
              </w:r>
              <w:r>
                <w:rPr>
                  <w:lang w:val="en-CA"/>
                </w:rPr>
                <w:tab/>
              </w:r>
              <w:r>
                <w:rPr>
                  <w:lang w:val="en-CA"/>
                </w:rPr>
                <w:tab/>
              </w:r>
              <w:r>
                <w:rPr>
                  <w:b/>
                  <w:lang w:val="en-CA"/>
                </w:rPr>
                <w:t>rect_tile_group_flag</w:t>
              </w:r>
            </w:ins>
          </w:p>
        </w:tc>
        <w:tc>
          <w:tcPr>
            <w:tcW w:w="1157" w:type="dxa"/>
            <w:tcBorders>
              <w:top w:val="single" w:sz="4" w:space="0" w:color="auto"/>
              <w:left w:val="single" w:sz="4" w:space="0" w:color="auto"/>
              <w:bottom w:val="single" w:sz="4" w:space="0" w:color="auto"/>
              <w:right w:val="single" w:sz="4" w:space="0" w:color="auto"/>
            </w:tcBorders>
            <w:hideMark/>
          </w:tcPr>
          <w:p w14:paraId="155D6305" w14:textId="77777777" w:rsidR="001B6F56" w:rsidRDefault="001B6F56" w:rsidP="00035F67">
            <w:pPr>
              <w:pStyle w:val="tablecell"/>
              <w:keepNext w:val="0"/>
              <w:keepLines w:val="0"/>
              <w:spacing w:before="20" w:after="40"/>
              <w:jc w:val="center"/>
              <w:rPr>
                <w:ins w:id="228" w:author="Sachin Deshpande" w:date="2019-03-22T17:14:00Z"/>
                <w:noProof/>
              </w:rPr>
            </w:pPr>
            <w:ins w:id="229" w:author="Sachin Deshpande" w:date="2019-03-22T17:14:00Z">
              <w:r>
                <w:rPr>
                  <w:noProof/>
                </w:rPr>
                <w:t>u(1)</w:t>
              </w:r>
            </w:ins>
          </w:p>
        </w:tc>
      </w:tr>
      <w:tr w:rsidR="001B6F56" w14:paraId="2BD4E3E5" w14:textId="77777777" w:rsidTr="00035F67">
        <w:trPr>
          <w:cantSplit/>
          <w:jc w:val="center"/>
          <w:ins w:id="230"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06D4EA20" w14:textId="77777777" w:rsidR="001B6F56" w:rsidRDefault="001B6F56" w:rsidP="00035F67">
            <w:pPr>
              <w:pStyle w:val="tablesyntax"/>
              <w:spacing w:before="20" w:after="40"/>
              <w:rPr>
                <w:ins w:id="231" w:author="Sachin Deshpande" w:date="2019-03-22T17:14:00Z"/>
                <w:lang w:val="en-CA"/>
              </w:rPr>
            </w:pPr>
            <w:ins w:id="232" w:author="Sachin Deshpande" w:date="2019-03-22T17:14:00Z">
              <w:r>
                <w:rPr>
                  <w:lang w:val="en-CA"/>
                </w:rPr>
                <w:tab/>
              </w:r>
              <w:r>
                <w:rPr>
                  <w:lang w:val="en-CA"/>
                </w:rPr>
                <w:tab/>
                <w:t>if( rect_tile_group_flag  &amp;&amp;  !single_tile_per_tile_group_flag ) {</w:t>
              </w:r>
            </w:ins>
          </w:p>
        </w:tc>
        <w:tc>
          <w:tcPr>
            <w:tcW w:w="1157" w:type="dxa"/>
            <w:tcBorders>
              <w:top w:val="single" w:sz="4" w:space="0" w:color="auto"/>
              <w:left w:val="single" w:sz="4" w:space="0" w:color="auto"/>
              <w:bottom w:val="single" w:sz="4" w:space="0" w:color="auto"/>
              <w:right w:val="single" w:sz="4" w:space="0" w:color="auto"/>
            </w:tcBorders>
          </w:tcPr>
          <w:p w14:paraId="312677F6" w14:textId="77777777" w:rsidR="001B6F56" w:rsidRDefault="001B6F56" w:rsidP="00035F67">
            <w:pPr>
              <w:pStyle w:val="tablecell"/>
              <w:keepNext w:val="0"/>
              <w:keepLines w:val="0"/>
              <w:spacing w:before="20" w:after="40"/>
              <w:jc w:val="center"/>
              <w:rPr>
                <w:ins w:id="233" w:author="Sachin Deshpande" w:date="2019-03-22T17:14:00Z"/>
                <w:noProof/>
              </w:rPr>
            </w:pPr>
          </w:p>
        </w:tc>
      </w:tr>
      <w:tr w:rsidR="001B6F56" w14:paraId="364E87E8" w14:textId="77777777" w:rsidTr="00035F67">
        <w:trPr>
          <w:cantSplit/>
          <w:jc w:val="center"/>
          <w:ins w:id="234"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2137A5A1" w14:textId="77777777" w:rsidR="001B6F56" w:rsidRDefault="001B6F56" w:rsidP="00035F67">
            <w:pPr>
              <w:pStyle w:val="tablesyntax"/>
              <w:spacing w:before="20" w:after="40"/>
              <w:rPr>
                <w:ins w:id="235" w:author="Sachin Deshpande" w:date="2019-03-22T17:14:00Z"/>
                <w:b/>
                <w:lang w:val="en-CA"/>
              </w:rPr>
            </w:pPr>
            <w:ins w:id="236" w:author="Sachin Deshpande" w:date="2019-03-22T17:14:00Z">
              <w:r>
                <w:rPr>
                  <w:lang w:val="en-CA"/>
                </w:rPr>
                <w:tab/>
              </w:r>
              <w:r>
                <w:rPr>
                  <w:lang w:val="en-CA"/>
                </w:rPr>
                <w:tab/>
              </w:r>
              <w:r>
                <w:rPr>
                  <w:lang w:val="en-CA"/>
                </w:rPr>
                <w:tab/>
              </w:r>
              <w:r>
                <w:rPr>
                  <w:b/>
                  <w:lang w:val="en-CA"/>
                </w:rPr>
                <w:t>num_tile_groups_in_pic_minus1</w:t>
              </w:r>
            </w:ins>
          </w:p>
        </w:tc>
        <w:tc>
          <w:tcPr>
            <w:tcW w:w="1157" w:type="dxa"/>
            <w:tcBorders>
              <w:top w:val="single" w:sz="4" w:space="0" w:color="auto"/>
              <w:left w:val="single" w:sz="4" w:space="0" w:color="auto"/>
              <w:bottom w:val="single" w:sz="4" w:space="0" w:color="auto"/>
              <w:right w:val="single" w:sz="4" w:space="0" w:color="auto"/>
            </w:tcBorders>
            <w:hideMark/>
          </w:tcPr>
          <w:p w14:paraId="6ED9D85E" w14:textId="77777777" w:rsidR="001B6F56" w:rsidRDefault="001B6F56" w:rsidP="00035F67">
            <w:pPr>
              <w:pStyle w:val="tablecell"/>
              <w:keepNext w:val="0"/>
              <w:keepLines w:val="0"/>
              <w:spacing w:before="20" w:after="40"/>
              <w:jc w:val="center"/>
              <w:rPr>
                <w:ins w:id="237" w:author="Sachin Deshpande" w:date="2019-03-22T17:14:00Z"/>
                <w:noProof/>
              </w:rPr>
            </w:pPr>
            <w:ins w:id="238" w:author="Sachin Deshpande" w:date="2019-03-22T17:14:00Z">
              <w:r>
                <w:rPr>
                  <w:noProof/>
                </w:rPr>
                <w:t>ue(v)</w:t>
              </w:r>
            </w:ins>
          </w:p>
        </w:tc>
      </w:tr>
      <w:tr w:rsidR="001B6F56" w14:paraId="23BDCBD0" w14:textId="77777777" w:rsidTr="00035F67">
        <w:trPr>
          <w:cantSplit/>
          <w:jc w:val="center"/>
          <w:ins w:id="239"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7DC0AF90" w14:textId="77777777" w:rsidR="001B6F56" w:rsidRDefault="001B6F56" w:rsidP="00035F67">
            <w:pPr>
              <w:pStyle w:val="tablesyntax"/>
              <w:spacing w:before="20" w:after="40"/>
              <w:rPr>
                <w:ins w:id="240" w:author="Sachin Deshpande" w:date="2019-03-22T17:14:00Z"/>
                <w:lang w:val="en-CA"/>
              </w:rPr>
            </w:pPr>
            <w:ins w:id="241" w:author="Sachin Deshpande" w:date="2019-03-22T17:14:00Z">
              <w:r>
                <w:rPr>
                  <w:lang w:val="en-CA"/>
                </w:rPr>
                <w:tab/>
              </w:r>
              <w:r>
                <w:rPr>
                  <w:lang w:val="en-CA"/>
                </w:rPr>
                <w:tab/>
              </w:r>
              <w:r>
                <w:rPr>
                  <w:lang w:val="en-CA"/>
                </w:rPr>
                <w:tab/>
                <w:t>for( i = 0; i  &lt;=  num_tile_groups_in_pic_minus1; i++ ) {</w:t>
              </w:r>
            </w:ins>
          </w:p>
        </w:tc>
        <w:tc>
          <w:tcPr>
            <w:tcW w:w="1157" w:type="dxa"/>
            <w:tcBorders>
              <w:top w:val="single" w:sz="4" w:space="0" w:color="auto"/>
              <w:left w:val="single" w:sz="4" w:space="0" w:color="auto"/>
              <w:bottom w:val="single" w:sz="4" w:space="0" w:color="auto"/>
              <w:right w:val="single" w:sz="4" w:space="0" w:color="auto"/>
            </w:tcBorders>
          </w:tcPr>
          <w:p w14:paraId="641C10CF" w14:textId="77777777" w:rsidR="001B6F56" w:rsidRDefault="001B6F56" w:rsidP="00035F67">
            <w:pPr>
              <w:pStyle w:val="tablecell"/>
              <w:keepNext w:val="0"/>
              <w:keepLines w:val="0"/>
              <w:spacing w:before="20" w:after="40"/>
              <w:jc w:val="center"/>
              <w:rPr>
                <w:ins w:id="242" w:author="Sachin Deshpande" w:date="2019-03-22T17:14:00Z"/>
                <w:noProof/>
              </w:rPr>
            </w:pPr>
          </w:p>
        </w:tc>
      </w:tr>
      <w:tr w:rsidR="001B6F56" w14:paraId="6957C4A8" w14:textId="77777777" w:rsidTr="00035F67">
        <w:trPr>
          <w:cantSplit/>
          <w:jc w:val="center"/>
          <w:ins w:id="243"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4340B2A5" w14:textId="77777777" w:rsidR="001B6F56" w:rsidRDefault="001B6F56" w:rsidP="00035F67">
            <w:pPr>
              <w:pStyle w:val="tablesyntax"/>
              <w:spacing w:before="20" w:after="40"/>
              <w:rPr>
                <w:ins w:id="244" w:author="Sachin Deshpande" w:date="2019-03-22T17:14:00Z"/>
                <w:lang w:val="en-CA"/>
              </w:rPr>
            </w:pPr>
            <w:ins w:id="245" w:author="Sachin Deshpande" w:date="2019-03-22T17:14:00Z">
              <w:r>
                <w:rPr>
                  <w:lang w:val="en-CA"/>
                </w:rPr>
                <w:tab/>
              </w:r>
              <w:r>
                <w:rPr>
                  <w:lang w:val="en-CA"/>
                </w:rPr>
                <w:tab/>
              </w:r>
              <w:r>
                <w:rPr>
                  <w:lang w:val="en-CA"/>
                </w:rPr>
                <w:tab/>
              </w:r>
              <w:r>
                <w:rPr>
                  <w:lang w:val="en-CA"/>
                </w:rPr>
                <w:tab/>
                <w:t>if( i &gt; 0)</w:t>
              </w:r>
            </w:ins>
          </w:p>
        </w:tc>
        <w:tc>
          <w:tcPr>
            <w:tcW w:w="1157" w:type="dxa"/>
            <w:tcBorders>
              <w:top w:val="single" w:sz="4" w:space="0" w:color="auto"/>
              <w:left w:val="single" w:sz="4" w:space="0" w:color="auto"/>
              <w:bottom w:val="single" w:sz="4" w:space="0" w:color="auto"/>
              <w:right w:val="single" w:sz="4" w:space="0" w:color="auto"/>
            </w:tcBorders>
          </w:tcPr>
          <w:p w14:paraId="241233BE" w14:textId="77777777" w:rsidR="001B6F56" w:rsidRDefault="001B6F56" w:rsidP="00035F67">
            <w:pPr>
              <w:pStyle w:val="tablecell"/>
              <w:keepNext w:val="0"/>
              <w:keepLines w:val="0"/>
              <w:spacing w:before="20" w:after="40"/>
              <w:jc w:val="center"/>
              <w:rPr>
                <w:ins w:id="246" w:author="Sachin Deshpande" w:date="2019-03-22T17:14:00Z"/>
                <w:noProof/>
              </w:rPr>
            </w:pPr>
          </w:p>
        </w:tc>
      </w:tr>
      <w:tr w:rsidR="001B6F56" w14:paraId="4EE37B88" w14:textId="77777777" w:rsidTr="00035F67">
        <w:trPr>
          <w:cantSplit/>
          <w:jc w:val="center"/>
          <w:ins w:id="247"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6720498E" w14:textId="77777777" w:rsidR="001B6F56" w:rsidRDefault="001B6F56" w:rsidP="00035F67">
            <w:pPr>
              <w:pStyle w:val="tablesyntax"/>
              <w:spacing w:before="20" w:after="40"/>
              <w:rPr>
                <w:ins w:id="248" w:author="Sachin Deshpande" w:date="2019-03-22T17:14:00Z"/>
                <w:lang w:val="en-CA"/>
              </w:rPr>
            </w:pPr>
            <w:ins w:id="249" w:author="Sachin Deshpande" w:date="2019-03-22T17:14:00Z">
              <w:r>
                <w:rPr>
                  <w:lang w:val="en-CA"/>
                </w:rPr>
                <w:tab/>
              </w:r>
              <w:r>
                <w:rPr>
                  <w:lang w:val="en-CA"/>
                </w:rPr>
                <w:tab/>
              </w:r>
              <w:r>
                <w:rPr>
                  <w:lang w:val="en-CA"/>
                </w:rPr>
                <w:tab/>
              </w:r>
              <w:r>
                <w:rPr>
                  <w:lang w:val="en-CA"/>
                </w:rPr>
                <w:tab/>
              </w:r>
              <w:r>
                <w:rPr>
                  <w:lang w:val="en-CA"/>
                </w:rPr>
                <w:tab/>
              </w:r>
              <w:r>
                <w:rPr>
                  <w:b/>
                  <w:lang w:val="en-CA"/>
                </w:rPr>
                <w:t>top_left_tile_idx</w:t>
              </w:r>
              <w:r>
                <w:rPr>
                  <w:lang w:val="en-CA"/>
                </w:rPr>
                <w:t>[ i ]</w:t>
              </w:r>
            </w:ins>
          </w:p>
        </w:tc>
        <w:tc>
          <w:tcPr>
            <w:tcW w:w="1157" w:type="dxa"/>
            <w:tcBorders>
              <w:top w:val="single" w:sz="4" w:space="0" w:color="auto"/>
              <w:left w:val="single" w:sz="4" w:space="0" w:color="auto"/>
              <w:bottom w:val="single" w:sz="4" w:space="0" w:color="auto"/>
              <w:right w:val="single" w:sz="4" w:space="0" w:color="auto"/>
            </w:tcBorders>
            <w:hideMark/>
          </w:tcPr>
          <w:p w14:paraId="5CB2B556" w14:textId="77777777" w:rsidR="001B6F56" w:rsidRDefault="001B6F56" w:rsidP="00035F67">
            <w:pPr>
              <w:pStyle w:val="tablecell"/>
              <w:keepNext w:val="0"/>
              <w:keepLines w:val="0"/>
              <w:spacing w:before="20" w:after="40"/>
              <w:jc w:val="center"/>
              <w:rPr>
                <w:ins w:id="250" w:author="Sachin Deshpande" w:date="2019-03-22T17:14:00Z"/>
                <w:noProof/>
              </w:rPr>
            </w:pPr>
            <w:ins w:id="251" w:author="Sachin Deshpande" w:date="2019-03-22T17:14:00Z">
              <w:r>
                <w:rPr>
                  <w:noProof/>
                </w:rPr>
                <w:t>u(v)</w:t>
              </w:r>
            </w:ins>
          </w:p>
        </w:tc>
      </w:tr>
      <w:tr w:rsidR="001B6F56" w14:paraId="124B731F" w14:textId="77777777" w:rsidTr="00035F67">
        <w:trPr>
          <w:cantSplit/>
          <w:jc w:val="center"/>
          <w:ins w:id="252"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080701B4" w14:textId="77777777" w:rsidR="001B6F56" w:rsidRDefault="001B6F56" w:rsidP="00035F67">
            <w:pPr>
              <w:pStyle w:val="tablesyntax"/>
              <w:spacing w:before="20" w:after="40"/>
              <w:rPr>
                <w:ins w:id="253" w:author="Sachin Deshpande" w:date="2019-03-22T17:14:00Z"/>
                <w:lang w:val="en-CA"/>
              </w:rPr>
            </w:pPr>
            <w:ins w:id="254" w:author="Sachin Deshpande" w:date="2019-03-22T17:14:00Z">
              <w:r>
                <w:rPr>
                  <w:lang w:val="en-CA"/>
                </w:rPr>
                <w:tab/>
              </w:r>
              <w:r>
                <w:rPr>
                  <w:lang w:val="en-CA"/>
                </w:rPr>
                <w:tab/>
              </w:r>
              <w:r>
                <w:rPr>
                  <w:lang w:val="en-CA"/>
                </w:rPr>
                <w:tab/>
              </w:r>
              <w:r>
                <w:rPr>
                  <w:lang w:val="en-CA"/>
                </w:rPr>
                <w:tab/>
              </w:r>
              <w:r>
                <w:rPr>
                  <w:b/>
                  <w:lang w:val="en-CA"/>
                </w:rPr>
                <w:t>bottom_right_tile_idx</w:t>
              </w:r>
              <w:r>
                <w:rPr>
                  <w:lang w:val="en-CA"/>
                </w:rPr>
                <w:t>[ i ]</w:t>
              </w:r>
            </w:ins>
          </w:p>
        </w:tc>
        <w:tc>
          <w:tcPr>
            <w:tcW w:w="1157" w:type="dxa"/>
            <w:tcBorders>
              <w:top w:val="single" w:sz="4" w:space="0" w:color="auto"/>
              <w:left w:val="single" w:sz="4" w:space="0" w:color="auto"/>
              <w:bottom w:val="single" w:sz="4" w:space="0" w:color="auto"/>
              <w:right w:val="single" w:sz="4" w:space="0" w:color="auto"/>
            </w:tcBorders>
            <w:hideMark/>
          </w:tcPr>
          <w:p w14:paraId="0FD8FC15" w14:textId="77777777" w:rsidR="001B6F56" w:rsidRDefault="001B6F56" w:rsidP="00035F67">
            <w:pPr>
              <w:pStyle w:val="tablecell"/>
              <w:keepNext w:val="0"/>
              <w:keepLines w:val="0"/>
              <w:spacing w:before="20" w:after="40"/>
              <w:jc w:val="center"/>
              <w:rPr>
                <w:ins w:id="255" w:author="Sachin Deshpande" w:date="2019-03-22T17:14:00Z"/>
                <w:noProof/>
              </w:rPr>
            </w:pPr>
            <w:ins w:id="256" w:author="Sachin Deshpande" w:date="2019-03-22T17:14:00Z">
              <w:r>
                <w:rPr>
                  <w:noProof/>
                </w:rPr>
                <w:t>u(v)</w:t>
              </w:r>
            </w:ins>
          </w:p>
        </w:tc>
      </w:tr>
      <w:tr w:rsidR="001B6F56" w14:paraId="1AA2E30C" w14:textId="77777777" w:rsidTr="00035F67">
        <w:trPr>
          <w:cantSplit/>
          <w:jc w:val="center"/>
          <w:ins w:id="257"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738C164B" w14:textId="77777777" w:rsidR="001B6F56" w:rsidRDefault="001B6F56" w:rsidP="00035F67">
            <w:pPr>
              <w:pStyle w:val="tablesyntax"/>
              <w:spacing w:before="20" w:after="40"/>
              <w:rPr>
                <w:ins w:id="258" w:author="Sachin Deshpande" w:date="2019-03-22T17:14:00Z"/>
                <w:lang w:val="en-CA"/>
              </w:rPr>
            </w:pPr>
            <w:ins w:id="259" w:author="Sachin Deshpande" w:date="2019-03-22T17:14:00Z">
              <w:r>
                <w:rPr>
                  <w:lang w:val="en-CA"/>
                </w:rPr>
                <w:tab/>
              </w:r>
              <w:r>
                <w:rPr>
                  <w:lang w:val="en-CA"/>
                </w:rPr>
                <w:tab/>
              </w:r>
              <w:r>
                <w:rPr>
                  <w:lang w:val="en-CA"/>
                </w:rPr>
                <w:tab/>
                <w:t>}</w:t>
              </w:r>
              <w:r>
                <w:rPr>
                  <w:lang w:val="en-CA"/>
                </w:rPr>
                <w:tab/>
              </w:r>
            </w:ins>
          </w:p>
        </w:tc>
        <w:tc>
          <w:tcPr>
            <w:tcW w:w="1157" w:type="dxa"/>
            <w:tcBorders>
              <w:top w:val="single" w:sz="4" w:space="0" w:color="auto"/>
              <w:left w:val="single" w:sz="4" w:space="0" w:color="auto"/>
              <w:bottom w:val="single" w:sz="4" w:space="0" w:color="auto"/>
              <w:right w:val="single" w:sz="4" w:space="0" w:color="auto"/>
            </w:tcBorders>
          </w:tcPr>
          <w:p w14:paraId="604037A0" w14:textId="77777777" w:rsidR="001B6F56" w:rsidRDefault="001B6F56" w:rsidP="00035F67">
            <w:pPr>
              <w:pStyle w:val="tablecell"/>
              <w:keepNext w:val="0"/>
              <w:keepLines w:val="0"/>
              <w:spacing w:before="20" w:after="40"/>
              <w:jc w:val="center"/>
              <w:rPr>
                <w:ins w:id="260" w:author="Sachin Deshpande" w:date="2019-03-22T17:14:00Z"/>
                <w:noProof/>
              </w:rPr>
            </w:pPr>
          </w:p>
        </w:tc>
      </w:tr>
      <w:tr w:rsidR="001B6F56" w14:paraId="2A8534D8" w14:textId="77777777" w:rsidTr="00035F67">
        <w:trPr>
          <w:cantSplit/>
          <w:jc w:val="center"/>
          <w:ins w:id="261"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75ED08BD" w14:textId="77777777" w:rsidR="001B6F56" w:rsidRDefault="001B6F56" w:rsidP="00035F67">
            <w:pPr>
              <w:pStyle w:val="tablesyntax"/>
              <w:spacing w:before="20" w:after="40"/>
              <w:rPr>
                <w:ins w:id="262" w:author="Sachin Deshpande" w:date="2019-03-22T17:14:00Z"/>
                <w:lang w:val="en-CA"/>
              </w:rPr>
            </w:pPr>
            <w:ins w:id="263" w:author="Sachin Deshpande" w:date="2019-03-22T17:14:00Z">
              <w:r>
                <w:rPr>
                  <w:lang w:val="en-CA"/>
                </w:rPr>
                <w:tab/>
              </w:r>
              <w:r>
                <w:rPr>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21754282" w14:textId="77777777" w:rsidR="001B6F56" w:rsidRDefault="001B6F56" w:rsidP="00035F67">
            <w:pPr>
              <w:pStyle w:val="tablecell"/>
              <w:keepNext w:val="0"/>
              <w:keepLines w:val="0"/>
              <w:spacing w:before="20" w:after="40"/>
              <w:jc w:val="center"/>
              <w:rPr>
                <w:ins w:id="264" w:author="Sachin Deshpande" w:date="2019-03-22T17:14:00Z"/>
                <w:noProof/>
              </w:rPr>
            </w:pPr>
          </w:p>
        </w:tc>
      </w:tr>
      <w:tr w:rsidR="001B6F56" w14:paraId="453A67F7" w14:textId="77777777" w:rsidTr="00035F67">
        <w:trPr>
          <w:cantSplit/>
          <w:jc w:val="center"/>
          <w:ins w:id="265"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5348FE1C" w14:textId="77777777" w:rsidR="001B6F56" w:rsidRDefault="001B6F56" w:rsidP="00035F67">
            <w:pPr>
              <w:pStyle w:val="tablesyntax"/>
              <w:spacing w:before="20" w:after="40"/>
              <w:rPr>
                <w:ins w:id="266" w:author="Sachin Deshpande" w:date="2019-03-22T17:14:00Z"/>
                <w:lang w:val="en-CA"/>
              </w:rPr>
            </w:pPr>
            <w:ins w:id="267" w:author="Sachin Deshpande" w:date="2019-03-22T17:14:00Z">
              <w:r>
                <w:rPr>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3249687E" w14:textId="77777777" w:rsidR="001B6F56" w:rsidRDefault="001B6F56" w:rsidP="00035F67">
            <w:pPr>
              <w:pStyle w:val="tablecell"/>
              <w:keepNext w:val="0"/>
              <w:keepLines w:val="0"/>
              <w:spacing w:before="20" w:after="40"/>
              <w:jc w:val="center"/>
              <w:rPr>
                <w:ins w:id="268" w:author="Sachin Deshpande" w:date="2019-03-22T17:14:00Z"/>
                <w:noProof/>
              </w:rPr>
            </w:pPr>
          </w:p>
        </w:tc>
      </w:tr>
      <w:tr w:rsidR="001B6F56" w14:paraId="7C8BDAD8" w14:textId="77777777" w:rsidTr="00035F67">
        <w:trPr>
          <w:cantSplit/>
          <w:jc w:val="center"/>
          <w:ins w:id="269"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6CB33F6D" w14:textId="77777777" w:rsidR="001B6F56" w:rsidRDefault="001B6F56" w:rsidP="00035F67">
            <w:pPr>
              <w:pStyle w:val="tablesyntax"/>
              <w:spacing w:before="20" w:after="40"/>
              <w:rPr>
                <w:ins w:id="270" w:author="Sachin Deshpande" w:date="2019-03-22T17:14:00Z"/>
                <w:lang w:val="en-CA"/>
              </w:rPr>
            </w:pPr>
            <w:ins w:id="271" w:author="Sachin Deshpande" w:date="2019-03-22T17:14:00Z">
              <w:r>
                <w:rPr>
                  <w:lang w:val="en-CA"/>
                </w:rPr>
                <w:t>}</w:t>
              </w:r>
            </w:ins>
          </w:p>
        </w:tc>
        <w:tc>
          <w:tcPr>
            <w:tcW w:w="1157" w:type="dxa"/>
            <w:tcBorders>
              <w:top w:val="single" w:sz="4" w:space="0" w:color="auto"/>
              <w:left w:val="single" w:sz="4" w:space="0" w:color="auto"/>
              <w:bottom w:val="single" w:sz="4" w:space="0" w:color="auto"/>
              <w:right w:val="single" w:sz="4" w:space="0" w:color="auto"/>
            </w:tcBorders>
          </w:tcPr>
          <w:p w14:paraId="33952A7D" w14:textId="77777777" w:rsidR="001B6F56" w:rsidRDefault="001B6F56" w:rsidP="00035F67">
            <w:pPr>
              <w:pStyle w:val="tablecell"/>
              <w:keepNext w:val="0"/>
              <w:keepLines w:val="0"/>
              <w:spacing w:before="20" w:after="40"/>
              <w:jc w:val="center"/>
              <w:rPr>
                <w:ins w:id="272" w:author="Sachin Deshpande" w:date="2019-03-22T17:14:00Z"/>
                <w:noProof/>
              </w:rPr>
            </w:pPr>
          </w:p>
        </w:tc>
      </w:tr>
    </w:tbl>
    <w:p w14:paraId="1C577DB7" w14:textId="77777777" w:rsidR="001B6F56" w:rsidRDefault="001B6F56" w:rsidP="001B6F56">
      <w:pPr>
        <w:rPr>
          <w:ins w:id="273" w:author="Sachin Deshpande" w:date="2019-03-22T17:14:00Z"/>
          <w:szCs w:val="22"/>
          <w:lang w:val="en-CA"/>
        </w:rPr>
      </w:pPr>
    </w:p>
    <w:p w14:paraId="637EA906" w14:textId="77777777" w:rsidR="001B6F56" w:rsidRDefault="001B6F56" w:rsidP="001B6F56">
      <w:pPr>
        <w:rPr>
          <w:ins w:id="274" w:author="Sachin Deshpande" w:date="2019-03-22T17:14:00Z"/>
          <w:szCs w:val="22"/>
          <w:lang w:val="en-CA"/>
        </w:rPr>
      </w:pPr>
      <w:ins w:id="275" w:author="Sachin Deshpande" w:date="2019-03-22T17:14:00Z">
        <w:r>
          <w:rPr>
            <w:szCs w:val="22"/>
            <w:lang w:val="en-CA"/>
          </w:rPr>
          <w:t>The meeting notes from the 13</w:t>
        </w:r>
        <w:r>
          <w:rPr>
            <w:szCs w:val="22"/>
            <w:vertAlign w:val="superscript"/>
            <w:lang w:val="en-CA"/>
          </w:rPr>
          <w:t>th</w:t>
        </w:r>
        <w:r>
          <w:rPr>
            <w:szCs w:val="22"/>
            <w:lang w:val="en-CA"/>
          </w:rPr>
          <w:t xml:space="preserve"> JVET meeting in Marrakech states that the tile groups need to be in raster-scan order. If that design choice is also applied to the signaling of the tile groups in the PPS, it can be noted that the </w:t>
        </w:r>
        <w:r>
          <w:rPr>
            <w:lang w:val="en-CA"/>
          </w:rPr>
          <w:t>top_left_tile_idx[ i ] syntax element can be derived instead of being signaled.</w:t>
        </w:r>
      </w:ins>
    </w:p>
    <w:p w14:paraId="0D273954" w14:textId="77777777" w:rsidR="001B6F56" w:rsidRDefault="001B6F56" w:rsidP="001B6F56">
      <w:pPr>
        <w:rPr>
          <w:ins w:id="276" w:author="Sachin Deshpande" w:date="2019-03-22T17:14:00Z"/>
          <w:lang w:eastAsia="de-DE"/>
        </w:rPr>
      </w:pPr>
      <w:ins w:id="277" w:author="Sachin Deshpande" w:date="2019-03-22T17:14:00Z">
        <w:r>
          <w:rPr>
            <w:lang w:eastAsia="de-DE"/>
          </w:rPr>
          <w:t>Signaling of width and height was suggested as an alternative.</w:t>
        </w:r>
      </w:ins>
    </w:p>
    <w:p w14:paraId="34CEFF71" w14:textId="77777777" w:rsidR="001B6F56" w:rsidRDefault="001B6F56" w:rsidP="001B6F56">
      <w:pPr>
        <w:rPr>
          <w:ins w:id="278" w:author="Sachin Deshpande" w:date="2019-03-22T17:14:00Z"/>
          <w:lang w:eastAsia="de-DE"/>
        </w:rPr>
      </w:pPr>
      <w:ins w:id="279" w:author="Sachin Deshpande" w:date="2019-03-22T17:14:00Z">
        <w:r>
          <w:rPr>
            <w:lang w:eastAsia="de-DE"/>
          </w:rPr>
          <w:t>It was suggested that this proposal makes some tile layouts unable to be signaled.</w:t>
        </w:r>
      </w:ins>
    </w:p>
    <w:p w14:paraId="3D9A9022" w14:textId="64F537D0" w:rsidR="008B417D" w:rsidRPr="00395F4D" w:rsidRDefault="001B6F56" w:rsidP="00395F4D">
      <w:pPr>
        <w:rPr>
          <w:ins w:id="280" w:author="Sachin Deshpande" w:date="2019-03-22T17:19:00Z"/>
          <w:lang w:eastAsia="de-DE"/>
          <w:rPrChange w:id="281" w:author="Sachin Deshpande" w:date="2019-03-22T17:19:00Z">
            <w:rPr>
              <w:ins w:id="282" w:author="Sachin Deshpande" w:date="2019-03-22T17:19:00Z"/>
              <w:szCs w:val="24"/>
              <w:lang w:val="en-CA" w:eastAsia="de-DE"/>
            </w:rPr>
          </w:rPrChange>
        </w:rPr>
        <w:pPrChange w:id="283" w:author="Sachin Deshpande" w:date="2019-03-22T17:19:00Z">
          <w:pPr>
            <w:pStyle w:val="Heading9"/>
          </w:pPr>
        </w:pPrChange>
      </w:pPr>
      <w:ins w:id="284" w:author="Sachin Deshpande" w:date="2019-03-22T17:14:00Z">
        <w:r w:rsidRPr="0098631B">
          <w:rPr>
            <w:highlight w:val="magenta"/>
            <w:lang w:eastAsia="de-DE"/>
            <w:rPrChange w:id="285" w:author="Sachin Deshpande" w:date="2019-03-22T17:29:00Z">
              <w:rPr>
                <w:highlight w:val="yellow"/>
                <w:lang w:eastAsia="de-DE"/>
              </w:rPr>
            </w:rPrChange>
          </w:rPr>
          <w:t>Revisit</w:t>
        </w:r>
        <w:r>
          <w:rPr>
            <w:lang w:eastAsia="de-DE"/>
          </w:rPr>
          <w:t xml:space="preserve"> after side discussion to better understand if there is a problem or not.</w:t>
        </w:r>
      </w:ins>
    </w:p>
    <w:p w14:paraId="6D983201" w14:textId="77777777" w:rsidR="008B417D" w:rsidRPr="00F84C5C" w:rsidRDefault="008B417D" w:rsidP="008B417D">
      <w:pPr>
        <w:pStyle w:val="Heading9"/>
        <w:rPr>
          <w:ins w:id="286" w:author="Sachin Deshpande" w:date="2019-03-22T17:19:00Z"/>
          <w:szCs w:val="24"/>
          <w:lang w:val="en-CA" w:eastAsia="de-DE"/>
        </w:rPr>
      </w:pPr>
      <w:ins w:id="287" w:author="Sachin Deshpande" w:date="2019-03-22T17:19:00Z">
        <w:r>
          <w:rPr>
            <w:color w:val="0000FF"/>
            <w:szCs w:val="24"/>
            <w:u w:val="single"/>
            <w:lang w:val="en-CA" w:eastAsia="de-DE"/>
          </w:rPr>
          <w:lastRenderedPageBreak/>
          <w:fldChar w:fldCharType="begin"/>
        </w:r>
        <w:r>
          <w:rPr>
            <w:color w:val="0000FF"/>
            <w:szCs w:val="24"/>
            <w:u w:val="single"/>
            <w:lang w:val="en-CA" w:eastAsia="de-DE"/>
          </w:rPr>
          <w:instrText xml:space="preserve"> HYPERLINK "http://phenix.it-sudparis.eu/jvet/doc_end_user/current_document.php?id=6009" </w:instrText>
        </w:r>
        <w:r>
          <w:rPr>
            <w:color w:val="0000FF"/>
            <w:szCs w:val="24"/>
            <w:u w:val="single"/>
            <w:lang w:val="en-CA" w:eastAsia="de-DE"/>
          </w:rPr>
          <w:fldChar w:fldCharType="separate"/>
        </w:r>
        <w:r w:rsidRPr="00F84C5C">
          <w:rPr>
            <w:color w:val="0000FF"/>
            <w:szCs w:val="24"/>
            <w:u w:val="single"/>
            <w:lang w:val="en-CA" w:eastAsia="de-DE"/>
          </w:rPr>
          <w:t>J</w:t>
        </w:r>
        <w:r w:rsidRPr="00F84C5C">
          <w:rPr>
            <w:color w:val="0000FF"/>
            <w:szCs w:val="24"/>
            <w:u w:val="single"/>
            <w:lang w:val="en-CA" w:eastAsia="de-DE"/>
          </w:rPr>
          <w:t>V</w:t>
        </w:r>
        <w:r w:rsidRPr="00F84C5C">
          <w:rPr>
            <w:color w:val="0000FF"/>
            <w:szCs w:val="24"/>
            <w:u w:val="single"/>
            <w:lang w:val="en-CA" w:eastAsia="de-DE"/>
          </w:rPr>
          <w:t>ET-N0288</w:t>
        </w:r>
        <w:r>
          <w:rPr>
            <w:color w:val="0000FF"/>
            <w:szCs w:val="24"/>
            <w:u w:val="single"/>
            <w:lang w:val="en-CA" w:eastAsia="de-DE"/>
          </w:rPr>
          <w:fldChar w:fldCharType="end"/>
        </w:r>
        <w:r w:rsidRPr="00F84C5C">
          <w:rPr>
            <w:szCs w:val="24"/>
            <w:lang w:val="en-CA" w:eastAsia="de-DE"/>
          </w:rPr>
          <w:t xml:space="preserve"> AHG17: Comments on High-Level Syntax of VVC [S. Deshpande (Sharp)]</w:t>
        </w:r>
      </w:ins>
    </w:p>
    <w:p w14:paraId="4A4D296C" w14:textId="77777777" w:rsidR="00A6715D" w:rsidRDefault="00A6715D" w:rsidP="008B417D">
      <w:pPr>
        <w:rPr>
          <w:ins w:id="288" w:author="Sachin Deshpande" w:date="2019-03-22T17:29:00Z"/>
        </w:rPr>
      </w:pPr>
      <w:bookmarkStart w:id="289" w:name="OLE_LINK384"/>
      <w:bookmarkStart w:id="290" w:name="OLE_LINK385"/>
      <w:bookmarkStart w:id="291" w:name="OLE_LINK386"/>
      <w:ins w:id="292" w:author="Sachin Deshpande" w:date="2019-03-22T17:29:00Z">
        <w:r>
          <w:t>Chaired by J. Boyce.</w:t>
        </w:r>
      </w:ins>
    </w:p>
    <w:p w14:paraId="02C33F69" w14:textId="0D3AF352" w:rsidR="008B417D" w:rsidRDefault="008B417D" w:rsidP="008B417D">
      <w:pPr>
        <w:rPr>
          <w:ins w:id="293" w:author="Sachin Deshpande" w:date="2019-03-22T17:19:00Z"/>
          <w:lang w:val="en-CA"/>
        </w:rPr>
      </w:pPr>
      <w:ins w:id="294" w:author="Sachin Deshpande" w:date="2019-03-22T17:19:00Z">
        <w:r>
          <w:t xml:space="preserve">This document </w:t>
        </w:r>
        <w:r>
          <w:rPr>
            <w:rFonts w:cs="Arial"/>
          </w:rPr>
          <w:t xml:space="preserve">proposes comments on high-level syntax of </w:t>
        </w:r>
        <w:r>
          <w:t xml:space="preserve">VVC WD. </w:t>
        </w:r>
        <w:r>
          <w:rPr>
            <w:lang w:val="en-CA"/>
          </w:rPr>
          <w:t xml:space="preserve"> </w:t>
        </w:r>
      </w:ins>
    </w:p>
    <w:p w14:paraId="17645A1E" w14:textId="77777777" w:rsidR="008B417D" w:rsidRDefault="008B417D" w:rsidP="008B417D">
      <w:pPr>
        <w:rPr>
          <w:ins w:id="295" w:author="Sachin Deshpande" w:date="2019-03-22T17:19:00Z"/>
          <w:lang w:val="en-CA"/>
        </w:rPr>
      </w:pPr>
      <w:ins w:id="296" w:author="Sachin Deshpande" w:date="2019-03-22T17:19:00Z">
        <w:r>
          <w:rPr>
            <w:lang w:val="en-CA"/>
          </w:rPr>
          <w:t>Following is proposed:</w:t>
        </w:r>
      </w:ins>
    </w:p>
    <w:p w14:paraId="7FE1E280"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297" w:author="Sachin Deshpande" w:date="2019-03-22T17:19:00Z"/>
          <w:lang w:val="en-GB"/>
        </w:rPr>
      </w:pPr>
      <w:ins w:id="298" w:author="Sachin Deshpande" w:date="2019-03-22T17:19:00Z">
        <w:r>
          <w:t xml:space="preserve">Proposal 1: </w:t>
        </w:r>
        <w:bookmarkStart w:id="299" w:name="OLE_LINK395"/>
        <w:bookmarkStart w:id="300" w:name="OLE_LINK396"/>
        <w:r>
          <w:t>A bug-fix is proposed for inference rules for num_tiles_in_tile_group_minus1 syntax element in tile group header.</w:t>
        </w:r>
      </w:ins>
    </w:p>
    <w:bookmarkEnd w:id="299"/>
    <w:bookmarkEnd w:id="300"/>
    <w:p w14:paraId="17BB42C9"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301" w:author="Sachin Deshpande" w:date="2019-03-22T17:19:00Z"/>
        </w:rPr>
      </w:pPr>
      <w:ins w:id="302" w:author="Sachin Deshpande" w:date="2019-03-22T17:19:00Z">
        <w:r>
          <w:t>Proposal 2: It is proposed not to signal tile_group_type in tile group header for NAL units of IRAP pictures. In this case tile_group_type is inferred.</w:t>
        </w:r>
      </w:ins>
    </w:p>
    <w:p w14:paraId="05FDDD48" w14:textId="77777777" w:rsidR="008B417D" w:rsidRDefault="008B417D" w:rsidP="008B417D">
      <w:pPr>
        <w:rPr>
          <w:ins w:id="303" w:author="Sachin Deshpande" w:date="2019-03-22T17:19:00Z"/>
          <w:lang w:val="en-CA" w:eastAsia="de-DE"/>
        </w:rPr>
      </w:pPr>
      <w:ins w:id="304" w:author="Sachin Deshpande" w:date="2019-03-22T17:19:00Z">
        <w:r w:rsidRPr="00035F67">
          <w:rPr>
            <w:highlight w:val="yellow"/>
            <w:lang w:val="en-CA" w:eastAsia="de-DE"/>
          </w:rPr>
          <w:t>BoG recommends</w:t>
        </w:r>
        <w:r>
          <w:rPr>
            <w:lang w:val="en-CA" w:eastAsia="de-DE"/>
          </w:rPr>
          <w:t xml:space="preserve"> to adopt Proposal 1.</w:t>
        </w:r>
      </w:ins>
    </w:p>
    <w:p w14:paraId="771ED8D6" w14:textId="77777777" w:rsidR="008B417D" w:rsidRDefault="008B417D" w:rsidP="008B417D">
      <w:pPr>
        <w:rPr>
          <w:ins w:id="305" w:author="Sachin Deshpande" w:date="2019-03-22T17:19:00Z"/>
          <w:lang w:val="en-CA" w:eastAsia="de-DE"/>
        </w:rPr>
      </w:pPr>
      <w:ins w:id="306" w:author="Sachin Deshpande" w:date="2019-03-22T17:19:00Z">
        <w:r>
          <w:rPr>
            <w:lang w:val="en-CA" w:eastAsia="de-DE"/>
          </w:rPr>
          <w:t>It was suggested that Proposal 2 interacts with JVET-N0047 Option 1. There wouldn’t be an issue for JVET-N0047 Option 3 or for JVET-N0108.</w:t>
        </w:r>
      </w:ins>
    </w:p>
    <w:p w14:paraId="493D3D6F" w14:textId="4869A000" w:rsidR="00D126EE" w:rsidRPr="002B11A3" w:rsidRDefault="008B417D" w:rsidP="00D126EE">
      <w:pPr>
        <w:rPr>
          <w:lang w:val="en-CA" w:eastAsia="de-DE"/>
          <w:rPrChange w:id="307" w:author="Sachin Deshpande" w:date="2019-03-22T17:19:00Z">
            <w:rPr>
              <w:lang w:eastAsia="de-DE"/>
            </w:rPr>
          </w:rPrChange>
        </w:rPr>
      </w:pPr>
      <w:ins w:id="308" w:author="Sachin Deshpande" w:date="2019-03-22T17:19:00Z">
        <w:r w:rsidRPr="0098631B">
          <w:rPr>
            <w:highlight w:val="magenta"/>
            <w:lang w:val="en-CA" w:eastAsia="de-DE"/>
            <w:rPrChange w:id="309" w:author="Sachin Deshpande" w:date="2019-03-22T17:29:00Z">
              <w:rPr>
                <w:highlight w:val="yellow"/>
                <w:lang w:val="en-CA" w:eastAsia="de-DE"/>
              </w:rPr>
            </w:rPrChange>
          </w:rPr>
          <w:t>Revisit</w:t>
        </w:r>
        <w:r>
          <w:rPr>
            <w:lang w:val="en-CA" w:eastAsia="de-DE"/>
          </w:rPr>
          <w:t>.</w:t>
        </w:r>
      </w:ins>
      <w:bookmarkEnd w:id="289"/>
      <w:bookmarkEnd w:id="290"/>
      <w:bookmarkEnd w:id="291"/>
    </w:p>
    <w:p w14:paraId="4D6AAC81" w14:textId="77777777" w:rsidR="00D126EE" w:rsidRPr="00F84C5C" w:rsidRDefault="006A751E" w:rsidP="00D126EE">
      <w:pPr>
        <w:pStyle w:val="Heading9"/>
        <w:rPr>
          <w:szCs w:val="24"/>
          <w:lang w:val="en-CA" w:eastAsia="de-DE"/>
        </w:rPr>
      </w:pPr>
      <w:hyperlink r:id="rId22"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[R. Sjöberg, M. Pettersson, M. Damghanian (Ericsson)]</w:t>
      </w:r>
    </w:p>
    <w:p w14:paraId="234A1208" w14:textId="77777777" w:rsidR="009C1B6C" w:rsidRDefault="009C1B6C" w:rsidP="009C1B6C">
      <w:pPr>
        <w:rPr>
          <w:ins w:id="310" w:author="Sachin Deshpande" w:date="2019-03-22T15:26:00Z"/>
          <w:szCs w:val="22"/>
          <w:lang w:val="en-CA"/>
        </w:rPr>
      </w:pPr>
      <w:ins w:id="311" w:author="Sachin Deshpande" w:date="2019-03-22T15:26:00Z">
        <w:r>
          <w:rPr>
            <w:szCs w:val="22"/>
            <w:lang w:val="en-CA"/>
          </w:rPr>
          <w:t>The current tiles in VVC is seen as independent by the authors since there is no prediction between tiles and CABAC is initialized for each tile such that all tiles can be decoded in parallel. Dependent tiles, according to this proposal, would enable prediction across tiles within a tile group and only initialize CABAC for the first tile in the tile group. It is proposed that CABAC is byte-aligned for each dependent tile but that CABAC states are continuously updated within a tile group.</w:t>
        </w:r>
      </w:ins>
    </w:p>
    <w:p w14:paraId="6BA270FB" w14:textId="77777777" w:rsidR="009C1B6C" w:rsidRDefault="009C1B6C" w:rsidP="009C1B6C">
      <w:pPr>
        <w:rPr>
          <w:ins w:id="312" w:author="Sachin Deshpande" w:date="2019-03-22T15:26:00Z"/>
          <w:szCs w:val="22"/>
          <w:lang w:val="en-CA"/>
        </w:rPr>
      </w:pPr>
      <w:ins w:id="313" w:author="Sachin Deshpande" w:date="2019-03-22T15:26:00Z">
        <w:r>
          <w:rPr>
            <w:szCs w:val="22"/>
            <w:lang w:val="en-CA"/>
          </w:rPr>
          <w:t>The contribution proposes that a flag is added for each tile group that specifies whether the tiles within a tile group are dependent or independent. For rectangular tile groups, where currently the tile group structure is signaled in the PPS, it is proposed that the flags are added to the PPS. For raster scan tile groups, it is proposed to add a single flag in the tile group header. The tile groups are always independent according to the proposal, it is only the internal tile boundaries within a tile group that are affected.</w:t>
        </w:r>
        <w:r w:rsidRPr="00BD0D27">
          <w:rPr>
            <w:szCs w:val="22"/>
            <w:lang w:val="en-CA"/>
          </w:rPr>
          <w:t xml:space="preserve"> </w:t>
        </w:r>
        <w:r>
          <w:rPr>
            <w:szCs w:val="22"/>
            <w:lang w:val="en-CA"/>
          </w:rPr>
          <w:t>The scan order of CTUs in a picture would according to the proposal stay the same regardless if tiles are made dependent or not.</w:t>
        </w:r>
      </w:ins>
    </w:p>
    <w:p w14:paraId="1068C142" w14:textId="51D5303D" w:rsidR="00D126EE" w:rsidRDefault="009C1B6C" w:rsidP="009C1B6C">
      <w:pPr>
        <w:rPr>
          <w:ins w:id="314" w:author="Sachin Deshpande" w:date="2019-03-22T15:33:00Z"/>
          <w:szCs w:val="22"/>
          <w:lang w:val="en-CA"/>
        </w:rPr>
      </w:pPr>
      <w:ins w:id="315" w:author="Sachin Deshpande" w:date="2019-03-22T15:26:00Z">
        <w:r>
          <w:rPr>
            <w:szCs w:val="22"/>
            <w:lang w:val="en-CA"/>
          </w:rPr>
          <w:t>It is claimed that the proposal would effectively add support for tiles of different sizes, something that is claimed to be useful for e.g. multi-resolution 360 video streaming. The authors claim that the required VVC text changes are small.</w:t>
        </w:r>
      </w:ins>
    </w:p>
    <w:p w14:paraId="1CBE493B" w14:textId="4492FAC4" w:rsidR="00143C6A" w:rsidRDefault="00CC5088" w:rsidP="009C1B6C">
      <w:pPr>
        <w:rPr>
          <w:ins w:id="316" w:author="Sachin Deshpande" w:date="2019-03-22T15:37:00Z"/>
          <w:szCs w:val="22"/>
          <w:lang w:val="en-CA"/>
        </w:rPr>
      </w:pPr>
      <w:ins w:id="317" w:author="Sachin Deshpande" w:date="2019-03-22T15:34:00Z">
        <w:r>
          <w:rPr>
            <w:szCs w:val="22"/>
            <w:lang w:val="en-CA"/>
          </w:rPr>
          <w:t>It was commented and agreed that a content preparation stage is needed to enable this.</w:t>
        </w:r>
      </w:ins>
    </w:p>
    <w:p w14:paraId="77B46F59" w14:textId="50058DCE" w:rsidR="0054232C" w:rsidRDefault="0054232C" w:rsidP="009C1B6C">
      <w:pPr>
        <w:rPr>
          <w:ins w:id="318" w:author="Sachin Deshpande" w:date="2019-03-22T15:38:00Z"/>
          <w:szCs w:val="22"/>
          <w:lang w:val="en-CA"/>
        </w:rPr>
      </w:pPr>
      <w:ins w:id="319" w:author="Sachin Deshpande" w:date="2019-03-22T15:37:00Z">
        <w:r>
          <w:rPr>
            <w:szCs w:val="22"/>
            <w:lang w:val="en-CA"/>
          </w:rPr>
          <w:t xml:space="preserve">It was agreed by the proponent that the main motivation for the proposal is flexible tiling. And assertedly </w:t>
        </w:r>
        <w:r w:rsidR="001251DA">
          <w:rPr>
            <w:szCs w:val="22"/>
            <w:lang w:val="en-CA"/>
          </w:rPr>
          <w:t>this is a lightweight approach for enabling this.</w:t>
        </w:r>
      </w:ins>
    </w:p>
    <w:p w14:paraId="2F499E50" w14:textId="60FDE35B" w:rsidR="00595900" w:rsidRDefault="00237CD7" w:rsidP="009C1B6C">
      <w:pPr>
        <w:rPr>
          <w:ins w:id="320" w:author="Sachin Deshpande" w:date="2019-03-22T15:43:00Z"/>
          <w:szCs w:val="22"/>
          <w:lang w:val="en-CA"/>
        </w:rPr>
      </w:pPr>
      <w:ins w:id="321" w:author="Sachin Deshpande" w:date="2019-03-22T15:38:00Z">
        <w:r>
          <w:rPr>
            <w:szCs w:val="22"/>
            <w:lang w:val="en-CA"/>
          </w:rPr>
          <w:t xml:space="preserve">It was agreed that this not needed if sub-pictures are supported. </w:t>
        </w:r>
      </w:ins>
      <w:ins w:id="322" w:author="Sachin Deshpande" w:date="2019-03-22T15:43:00Z">
        <w:r w:rsidR="00595900">
          <w:rPr>
            <w:szCs w:val="22"/>
            <w:lang w:val="en-CA"/>
          </w:rPr>
          <w:t>However if we go with MCTS this is asserted to be a good solution for the flexibility provided.</w:t>
        </w:r>
      </w:ins>
    </w:p>
    <w:p w14:paraId="162D5269" w14:textId="364B3124" w:rsidR="00237CD7" w:rsidRDefault="00237CD7" w:rsidP="009C1B6C">
      <w:pPr>
        <w:rPr>
          <w:ins w:id="323" w:author="Sachin Deshpande" w:date="2019-03-22T15:45:00Z"/>
          <w:szCs w:val="22"/>
          <w:lang w:val="en-CA"/>
        </w:rPr>
      </w:pPr>
      <w:ins w:id="324" w:author="Sachin Deshpande" w:date="2019-03-22T15:38:00Z">
        <w:r>
          <w:rPr>
            <w:szCs w:val="22"/>
            <w:lang w:val="en-CA"/>
          </w:rPr>
          <w:t>But also intention is that this ability should be supported by main profile.</w:t>
        </w:r>
      </w:ins>
    </w:p>
    <w:p w14:paraId="5C675B98" w14:textId="264FA3D5" w:rsidR="00DD561A" w:rsidRDefault="00DD561A" w:rsidP="009C1B6C">
      <w:pPr>
        <w:rPr>
          <w:ins w:id="325" w:author="Sachin Deshpande" w:date="2019-03-22T15:46:00Z"/>
          <w:szCs w:val="22"/>
          <w:lang w:val="en-CA"/>
        </w:rPr>
      </w:pPr>
      <w:ins w:id="326" w:author="Sachin Deshpande" w:date="2019-03-22T15:45:00Z">
        <w:r>
          <w:rPr>
            <w:szCs w:val="22"/>
            <w:lang w:val="en-CA"/>
          </w:rPr>
          <w:t xml:space="preserve">It was commented that this seems simple </w:t>
        </w:r>
        <w:r w:rsidR="00B95FBA">
          <w:rPr>
            <w:szCs w:val="22"/>
            <w:lang w:val="en-CA"/>
          </w:rPr>
          <w:t xml:space="preserve">approach </w:t>
        </w:r>
        <w:r>
          <w:rPr>
            <w:szCs w:val="22"/>
            <w:lang w:val="en-CA"/>
          </w:rPr>
          <w:t xml:space="preserve">compared to other flexible tiling proposals. </w:t>
        </w:r>
      </w:ins>
    </w:p>
    <w:p w14:paraId="2C217D37" w14:textId="17709107" w:rsidR="00526F43" w:rsidRDefault="00526F43" w:rsidP="009C1B6C">
      <w:pPr>
        <w:rPr>
          <w:ins w:id="327" w:author="Sachin Deshpande" w:date="2019-03-22T15:51:00Z"/>
          <w:szCs w:val="22"/>
          <w:lang w:val="en-CA"/>
        </w:rPr>
      </w:pPr>
      <w:ins w:id="328" w:author="Sachin Deshpande" w:date="2019-03-22T15:46:00Z">
        <w:r>
          <w:rPr>
            <w:szCs w:val="22"/>
            <w:lang w:val="en-CA"/>
          </w:rPr>
          <w:t xml:space="preserve">It was asked that for one of the use cases in the document, </w:t>
        </w:r>
        <w:r w:rsidR="00FD2DD7">
          <w:rPr>
            <w:szCs w:val="22"/>
            <w:lang w:val="en-CA"/>
          </w:rPr>
          <w:t xml:space="preserve">whether the </w:t>
        </w:r>
      </w:ins>
      <w:ins w:id="329" w:author="Sachin Deshpande" w:date="2019-03-22T15:47:00Z">
        <w:r w:rsidR="00FD2DD7">
          <w:rPr>
            <w:szCs w:val="22"/>
            <w:lang w:val="en-CA"/>
          </w:rPr>
          <w:t>proposal</w:t>
        </w:r>
      </w:ins>
      <w:ins w:id="330" w:author="Sachin Deshpande" w:date="2019-03-22T15:46:00Z">
        <w:r w:rsidR="00FD2DD7">
          <w:rPr>
            <w:szCs w:val="22"/>
            <w:lang w:val="en-CA"/>
          </w:rPr>
          <w:t xml:space="preserve"> will really enable the required use case </w:t>
        </w:r>
        <w:r>
          <w:rPr>
            <w:szCs w:val="22"/>
            <w:lang w:val="en-CA"/>
          </w:rPr>
          <w:t xml:space="preserve">where the flags are set and it is unclear to the encoder what combination of flags is imagined by the encoder. </w:t>
        </w:r>
      </w:ins>
    </w:p>
    <w:p w14:paraId="04E090AF" w14:textId="03D6D6DA" w:rsidR="00F04072" w:rsidRDefault="00F04072" w:rsidP="009C1B6C">
      <w:pPr>
        <w:rPr>
          <w:ins w:id="331" w:author="Sachin Deshpande" w:date="2019-03-22T15:53:00Z"/>
          <w:szCs w:val="22"/>
          <w:lang w:val="en-CA"/>
        </w:rPr>
      </w:pPr>
      <w:ins w:id="332" w:author="Sachin Deshpande" w:date="2019-03-22T15:51:00Z">
        <w:r>
          <w:rPr>
            <w:szCs w:val="22"/>
            <w:lang w:val="en-CA"/>
          </w:rPr>
          <w:t xml:space="preserve">It was commented by the proponent that the scheme will work on extraction and repositioning on tile group level not on tile level. So for example the Fig. 1 is enabled, but Fig. 2 with tile based operation will not </w:t>
        </w:r>
      </w:ins>
      <w:ins w:id="333" w:author="Sachin Deshpande" w:date="2019-03-22T23:43:00Z">
        <w:r w:rsidR="001D373E">
          <w:rPr>
            <w:szCs w:val="22"/>
            <w:lang w:val="en-CA"/>
          </w:rPr>
          <w:t xml:space="preserve">actually be </w:t>
        </w:r>
      </w:ins>
      <w:ins w:id="334" w:author="Sachin Deshpande" w:date="2019-03-22T15:52:00Z">
        <w:r>
          <w:rPr>
            <w:szCs w:val="22"/>
            <w:lang w:val="en-CA"/>
          </w:rPr>
          <w:t>enable</w:t>
        </w:r>
      </w:ins>
      <w:ins w:id="335" w:author="Sachin Deshpande" w:date="2019-03-22T15:51:00Z">
        <w:r>
          <w:rPr>
            <w:szCs w:val="22"/>
            <w:lang w:val="en-CA"/>
          </w:rPr>
          <w:t>d.</w:t>
        </w:r>
      </w:ins>
    </w:p>
    <w:p w14:paraId="48081AFB" w14:textId="21F6316C" w:rsidR="008E0931" w:rsidRDefault="008E0931" w:rsidP="009C1B6C">
      <w:pPr>
        <w:rPr>
          <w:ins w:id="336" w:author="Sachin Deshpande" w:date="2019-03-22T15:54:00Z"/>
          <w:szCs w:val="22"/>
          <w:lang w:val="en-CA"/>
        </w:rPr>
      </w:pPr>
      <w:ins w:id="337" w:author="Sachin Deshpande" w:date="2019-03-22T15:53:00Z">
        <w:r>
          <w:rPr>
            <w:szCs w:val="22"/>
            <w:lang w:val="en-CA"/>
          </w:rPr>
          <w:t xml:space="preserve">A previous experiment shows overhead of 1-2% for </w:t>
        </w:r>
        <w:r w:rsidR="006E1581">
          <w:rPr>
            <w:szCs w:val="22"/>
            <w:lang w:val="en-CA"/>
          </w:rPr>
          <w:t>OMAF</w:t>
        </w:r>
        <w:r w:rsidR="007A0345">
          <w:rPr>
            <w:szCs w:val="22"/>
            <w:lang w:val="en-CA"/>
          </w:rPr>
          <w:t xml:space="preserve"> 360 use case</w:t>
        </w:r>
      </w:ins>
      <w:ins w:id="338" w:author="Sachin Deshpande" w:date="2019-03-22T15:54:00Z">
        <w:r w:rsidR="007A0345">
          <w:rPr>
            <w:szCs w:val="22"/>
            <w:lang w:val="en-CA"/>
          </w:rPr>
          <w:t xml:space="preserve"> for hevc based simulations.</w:t>
        </w:r>
      </w:ins>
    </w:p>
    <w:p w14:paraId="33C160CB" w14:textId="1CAB0BBD" w:rsidR="00474B0F" w:rsidRDefault="00474B0F" w:rsidP="009C1B6C">
      <w:pPr>
        <w:rPr>
          <w:ins w:id="339" w:author="Sachin Deshpande" w:date="2019-03-22T15:56:00Z"/>
          <w:szCs w:val="22"/>
          <w:lang w:val="en-CA"/>
        </w:rPr>
      </w:pPr>
      <w:ins w:id="340" w:author="Sachin Deshpande" w:date="2019-03-22T15:54:00Z">
        <w:r>
          <w:rPr>
            <w:szCs w:val="22"/>
            <w:lang w:val="en-CA"/>
          </w:rPr>
          <w:t>A comment was made that software should be available for understanding decoder implementation impact for such proposals.</w:t>
        </w:r>
      </w:ins>
    </w:p>
    <w:p w14:paraId="54442C6E" w14:textId="0888744A" w:rsidR="00DF55D3" w:rsidRDefault="00F75269" w:rsidP="009C1B6C">
      <w:pPr>
        <w:rPr>
          <w:ins w:id="341" w:author="Sachin Deshpande" w:date="2019-03-22T15:43:00Z"/>
          <w:szCs w:val="22"/>
          <w:lang w:val="en-CA"/>
        </w:rPr>
      </w:pPr>
      <w:ins w:id="342" w:author="Sachin Deshpande" w:date="2019-03-22T15:56:00Z">
        <w:r w:rsidRPr="00F75269">
          <w:rPr>
            <w:szCs w:val="22"/>
            <w:highlight w:val="magenta"/>
            <w:lang w:val="en-CA"/>
            <w:rPrChange w:id="343" w:author="Sachin Deshpande" w:date="2019-03-22T15:57:00Z">
              <w:rPr>
                <w:szCs w:val="22"/>
                <w:lang w:val="en-CA"/>
              </w:rPr>
            </w:rPrChange>
          </w:rPr>
          <w:lastRenderedPageBreak/>
          <w:t>Revisit</w:t>
        </w:r>
        <w:r>
          <w:rPr>
            <w:szCs w:val="22"/>
            <w:lang w:val="en-CA"/>
          </w:rPr>
          <w:t xml:space="preserve"> after flexible tiling proposals are presented.</w:t>
        </w:r>
      </w:ins>
    </w:p>
    <w:p w14:paraId="25404FFF" w14:textId="3B2091E6" w:rsidR="00595900" w:rsidRPr="00F84C5C" w:rsidDel="00A30BDD" w:rsidRDefault="00595900" w:rsidP="009C1B6C">
      <w:pPr>
        <w:rPr>
          <w:del w:id="344" w:author="Sachin Deshpande" w:date="2019-03-22T15:45:00Z"/>
          <w:lang w:eastAsia="de-DE"/>
        </w:rPr>
      </w:pPr>
    </w:p>
    <w:p w14:paraId="1DCAC623" w14:textId="77777777" w:rsidR="00D126EE" w:rsidRDefault="006A751E" w:rsidP="00D126EE">
      <w:pPr>
        <w:pStyle w:val="Heading9"/>
        <w:rPr>
          <w:szCs w:val="24"/>
          <w:lang w:val="en-CA" w:eastAsia="de-DE"/>
        </w:rPr>
      </w:pPr>
      <w:hyperlink r:id="rId23"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Sjöberg, M. Pettersson, M. Damghanian (Ericsson)]</w:t>
      </w:r>
    </w:p>
    <w:p w14:paraId="678967FB" w14:textId="77777777" w:rsidR="006C5746" w:rsidRDefault="006C5746" w:rsidP="00810228">
      <w:pPr>
        <w:rPr>
          <w:lang w:val="en-CA" w:eastAsia="de-DE"/>
        </w:rPr>
      </w:pPr>
    </w:p>
    <w:p w14:paraId="044E9AB7" w14:textId="0EF8E486" w:rsidR="005705AA" w:rsidRDefault="001A0A0A" w:rsidP="00810228">
      <w:pPr>
        <w:rPr>
          <w:lang w:val="en-CA" w:eastAsia="de-DE"/>
        </w:rPr>
      </w:pPr>
      <w:r>
        <w:rPr>
          <w:lang w:val="en-CA" w:eastAsia="de-DE"/>
        </w:rPr>
        <w:t>Above list and other AHG12 documents are c</w:t>
      </w:r>
      <w:r w:rsidR="005705AA">
        <w:rPr>
          <w:lang w:val="en-CA" w:eastAsia="de-DE"/>
        </w:rPr>
        <w:t>ategorized as:</w:t>
      </w:r>
    </w:p>
    <w:p w14:paraId="0F614D33" w14:textId="7134A6E5" w:rsidR="006C5746" w:rsidRDefault="006C5746" w:rsidP="006C5746">
      <w:pPr>
        <w:pStyle w:val="Heading2"/>
        <w:rPr>
          <w:lang w:eastAsia="ja-JP"/>
        </w:rPr>
      </w:pPr>
      <w:r>
        <w:rPr>
          <w:lang w:eastAsia="ja-JP"/>
        </w:rPr>
        <w:t>Tile group and tile information signaling</w:t>
      </w:r>
      <w:r w:rsidR="008C442D">
        <w:rPr>
          <w:lang w:eastAsia="ja-JP"/>
        </w:rPr>
        <w:t xml:space="preserve"> (</w:t>
      </w:r>
      <w:r w:rsidR="0013212F">
        <w:rPr>
          <w:lang w:eastAsia="ja-JP"/>
        </w:rPr>
        <w:t>7</w:t>
      </w:r>
      <w:r>
        <w:rPr>
          <w:lang w:eastAsia="ja-JP"/>
        </w:rPr>
        <w:t>)</w:t>
      </w:r>
    </w:p>
    <w:p w14:paraId="528EFE16" w14:textId="77777777" w:rsidR="004C0447" w:rsidRPr="00810228" w:rsidRDefault="004C0447" w:rsidP="00810228">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0A54E335" w14:textId="77777777" w:rsidTr="00325CE1">
        <w:tc>
          <w:tcPr>
            <w:tcW w:w="861" w:type="dxa"/>
            <w:hideMark/>
          </w:tcPr>
          <w:p w14:paraId="22DB55A7" w14:textId="77777777" w:rsidR="006C5746" w:rsidRPr="00F20E20" w:rsidRDefault="006C5746" w:rsidP="00325CE1">
            <w:pPr>
              <w:jc w:val="center"/>
              <w:rPr>
                <w:sz w:val="20"/>
              </w:rPr>
            </w:pPr>
            <w:hyperlink r:id="rId24" w:history="1">
              <w:r w:rsidRPr="00F20E20">
                <w:rPr>
                  <w:rStyle w:val="Hyperlink"/>
                  <w:sz w:val="20"/>
                </w:rPr>
                <w:t>JVET-N0071</w:t>
              </w:r>
            </w:hyperlink>
          </w:p>
        </w:tc>
        <w:tc>
          <w:tcPr>
            <w:tcW w:w="894" w:type="dxa"/>
            <w:hideMark/>
          </w:tcPr>
          <w:p w14:paraId="53719D04" w14:textId="77777777" w:rsidR="006C5746" w:rsidRPr="00F20E20" w:rsidRDefault="006C5746" w:rsidP="00325CE1">
            <w:pPr>
              <w:jc w:val="center"/>
              <w:rPr>
                <w:sz w:val="20"/>
              </w:rPr>
            </w:pPr>
            <w:r w:rsidRPr="00F20E20">
              <w:rPr>
                <w:sz w:val="20"/>
              </w:rPr>
              <w:t>m46727</w:t>
            </w:r>
          </w:p>
        </w:tc>
        <w:tc>
          <w:tcPr>
            <w:tcW w:w="928" w:type="dxa"/>
            <w:hideMark/>
          </w:tcPr>
          <w:p w14:paraId="48A188E1" w14:textId="77777777" w:rsidR="006C5746" w:rsidRPr="00F20E20" w:rsidRDefault="006C5746" w:rsidP="00325CE1">
            <w:pPr>
              <w:jc w:val="left"/>
              <w:rPr>
                <w:sz w:val="20"/>
              </w:rPr>
            </w:pPr>
            <w:r w:rsidRPr="00F20E20">
              <w:rPr>
                <w:sz w:val="20"/>
              </w:rPr>
              <w:t>2019-03-12 03:23:43</w:t>
            </w:r>
          </w:p>
        </w:tc>
        <w:tc>
          <w:tcPr>
            <w:tcW w:w="3710" w:type="dxa"/>
            <w:hideMark/>
          </w:tcPr>
          <w:p w14:paraId="780D0530" w14:textId="77777777" w:rsidR="006C5746" w:rsidRPr="00F20E20" w:rsidRDefault="006C5746" w:rsidP="00325CE1">
            <w:pPr>
              <w:rPr>
                <w:sz w:val="20"/>
              </w:rPr>
            </w:pPr>
            <w:r w:rsidRPr="00F20E20">
              <w:rPr>
                <w:sz w:val="20"/>
              </w:rPr>
              <w:t>AHG12: Unified signalling of tile grouping information</w:t>
            </w:r>
          </w:p>
        </w:tc>
        <w:tc>
          <w:tcPr>
            <w:tcW w:w="2957" w:type="dxa"/>
            <w:hideMark/>
          </w:tcPr>
          <w:p w14:paraId="268D0065" w14:textId="77777777" w:rsidR="006C5746" w:rsidRPr="00F20E20" w:rsidRDefault="006C5746" w:rsidP="00325CE1">
            <w:pPr>
              <w:jc w:val="left"/>
              <w:rPr>
                <w:sz w:val="20"/>
              </w:rPr>
            </w:pPr>
            <w:r w:rsidRPr="00F20E20">
              <w:rPr>
                <w:sz w:val="20"/>
              </w:rPr>
              <w:t>L. Chen, C.-Y. Chen, Y.-W. Huang, S.-M. Lei (MediaTek)</w:t>
            </w:r>
          </w:p>
        </w:tc>
      </w:tr>
      <w:tr w:rsidR="0041389F" w:rsidRPr="00F20E20" w14:paraId="3DA21DEF" w14:textId="77777777" w:rsidTr="00325CE1">
        <w:trPr>
          <w:ins w:id="345" w:author="Sachin Deshpande" w:date="2019-03-22T13:43:00Z"/>
        </w:trPr>
        <w:tc>
          <w:tcPr>
            <w:tcW w:w="861" w:type="dxa"/>
          </w:tcPr>
          <w:p w14:paraId="684A765A" w14:textId="48FF9EE9" w:rsidR="0041389F" w:rsidRDefault="0041389F" w:rsidP="0041389F">
            <w:pPr>
              <w:jc w:val="center"/>
              <w:rPr>
                <w:ins w:id="346" w:author="Sachin Deshpande" w:date="2019-03-22T13:43:00Z"/>
              </w:rPr>
            </w:pPr>
            <w:ins w:id="347" w:author="Sachin Deshpande" w:date="2019-03-22T13:43:00Z">
              <w:r>
                <w:fldChar w:fldCharType="begin"/>
              </w:r>
              <w:r>
                <w:instrText>HYPERLINK "http://phenix.int-evry.fr/jvet/doc_end_user/current_document.php?id=5784"</w:instrText>
              </w:r>
              <w:r>
                <w:fldChar w:fldCharType="separate"/>
              </w:r>
              <w:r>
                <w:rPr>
                  <w:rStyle w:val="Hyperlink"/>
                  <w:sz w:val="20"/>
                </w:rPr>
                <w:t>JVET-N0064</w:t>
              </w:r>
              <w:r>
                <w:rPr>
                  <w:rStyle w:val="Hyperlink"/>
                  <w:sz w:val="20"/>
                </w:rPr>
                <w:fldChar w:fldCharType="end"/>
              </w:r>
            </w:ins>
          </w:p>
        </w:tc>
        <w:tc>
          <w:tcPr>
            <w:tcW w:w="894" w:type="dxa"/>
          </w:tcPr>
          <w:p w14:paraId="0BAB4BC4" w14:textId="304430E9" w:rsidR="0041389F" w:rsidRPr="00F20E20" w:rsidRDefault="0041389F" w:rsidP="0041389F">
            <w:pPr>
              <w:jc w:val="center"/>
              <w:rPr>
                <w:ins w:id="348" w:author="Sachin Deshpande" w:date="2019-03-22T13:43:00Z"/>
                <w:sz w:val="20"/>
              </w:rPr>
            </w:pPr>
            <w:ins w:id="349" w:author="Sachin Deshpande" w:date="2019-03-22T13:43:00Z">
              <w:r w:rsidRPr="00F20E20">
                <w:rPr>
                  <w:sz w:val="20"/>
                </w:rPr>
                <w:t>m47160</w:t>
              </w:r>
            </w:ins>
          </w:p>
        </w:tc>
        <w:tc>
          <w:tcPr>
            <w:tcW w:w="928" w:type="dxa"/>
          </w:tcPr>
          <w:p w14:paraId="4586555A" w14:textId="43151F47" w:rsidR="0041389F" w:rsidRPr="00F20E20" w:rsidRDefault="0041389F" w:rsidP="0041389F">
            <w:pPr>
              <w:jc w:val="left"/>
              <w:rPr>
                <w:ins w:id="350" w:author="Sachin Deshpande" w:date="2019-03-22T13:43:00Z"/>
                <w:sz w:val="20"/>
              </w:rPr>
            </w:pPr>
            <w:ins w:id="351" w:author="Sachin Deshpande" w:date="2019-03-22T13:43:00Z">
              <w:r>
                <w:rPr>
                  <w:sz w:val="20"/>
                </w:rPr>
                <w:t>2019-03-11 16:56</w:t>
              </w:r>
              <w:r w:rsidRPr="00F20E20">
                <w:rPr>
                  <w:sz w:val="20"/>
                </w:rPr>
                <w:t>:</w:t>
              </w:r>
              <w:r>
                <w:rPr>
                  <w:sz w:val="20"/>
                </w:rPr>
                <w:t>31</w:t>
              </w:r>
            </w:ins>
          </w:p>
        </w:tc>
        <w:tc>
          <w:tcPr>
            <w:tcW w:w="3710" w:type="dxa"/>
          </w:tcPr>
          <w:p w14:paraId="1C5DCF52" w14:textId="77777777" w:rsidR="0041389F" w:rsidRPr="006E311C" w:rsidRDefault="0041389F" w:rsidP="0041389F">
            <w:pPr>
              <w:rPr>
                <w:ins w:id="352" w:author="Sachin Deshpande" w:date="2019-03-22T13:43:00Z"/>
                <w:sz w:val="20"/>
              </w:rPr>
            </w:pPr>
            <w:ins w:id="353" w:author="Sachin Deshpande" w:date="2019-03-22T13:43:00Z">
              <w:r>
                <w:rPr>
                  <w:sz w:val="20"/>
                </w:rPr>
                <w:t>AHG17</w:t>
              </w:r>
              <w:r w:rsidRPr="00F20E20">
                <w:rPr>
                  <w:sz w:val="20"/>
                </w:rPr>
                <w:t xml:space="preserve">: </w:t>
              </w:r>
              <w:r w:rsidRPr="006E311C">
                <w:rPr>
                  <w:sz w:val="20"/>
                </w:rPr>
                <w:t>Signalling of only one tile group per picture</w:t>
              </w:r>
            </w:ins>
          </w:p>
          <w:p w14:paraId="4D852B8C" w14:textId="77777777" w:rsidR="0041389F" w:rsidRPr="00F20E20" w:rsidRDefault="0041389F" w:rsidP="0041389F">
            <w:pPr>
              <w:rPr>
                <w:ins w:id="354" w:author="Sachin Deshpande" w:date="2019-03-22T13:43:00Z"/>
                <w:sz w:val="20"/>
              </w:rPr>
            </w:pPr>
          </w:p>
        </w:tc>
        <w:tc>
          <w:tcPr>
            <w:tcW w:w="2957" w:type="dxa"/>
          </w:tcPr>
          <w:p w14:paraId="08E46923" w14:textId="55E73F2D" w:rsidR="0041389F" w:rsidRPr="00F20E20" w:rsidRDefault="0041389F" w:rsidP="0041389F">
            <w:pPr>
              <w:jc w:val="left"/>
              <w:rPr>
                <w:ins w:id="355" w:author="Sachin Deshpande" w:date="2019-03-22T13:43:00Z"/>
                <w:sz w:val="20"/>
              </w:rPr>
            </w:pPr>
            <w:ins w:id="356" w:author="Sachin Deshpande" w:date="2019-03-22T13:43:00Z">
              <w:r>
                <w:rPr>
                  <w:sz w:val="20"/>
                </w:rPr>
                <w:t>V. Drugeon (Panasonic)</w:t>
              </w:r>
            </w:ins>
          </w:p>
        </w:tc>
      </w:tr>
      <w:tr w:rsidR="006C5746" w:rsidRPr="00F20E20" w14:paraId="4FDCCD86" w14:textId="77777777" w:rsidTr="00325CE1">
        <w:tc>
          <w:tcPr>
            <w:tcW w:w="861" w:type="dxa"/>
          </w:tcPr>
          <w:p w14:paraId="759D2ACA" w14:textId="77777777" w:rsidR="006C5746" w:rsidRPr="00F20E20" w:rsidRDefault="006C5746" w:rsidP="00325CE1">
            <w:pPr>
              <w:jc w:val="center"/>
              <w:rPr>
                <w:sz w:val="20"/>
              </w:rPr>
            </w:pPr>
            <w:hyperlink r:id="rId25" w:history="1">
              <w:r w:rsidRPr="00F20E20">
                <w:rPr>
                  <w:rStyle w:val="Hyperlink"/>
                  <w:sz w:val="20"/>
                </w:rPr>
                <w:t>JVET-N0124</w:t>
              </w:r>
            </w:hyperlink>
          </w:p>
        </w:tc>
        <w:tc>
          <w:tcPr>
            <w:tcW w:w="894" w:type="dxa"/>
          </w:tcPr>
          <w:p w14:paraId="297F6C9D" w14:textId="77777777" w:rsidR="006C5746" w:rsidRPr="00F20E20" w:rsidRDefault="006C5746" w:rsidP="00325CE1">
            <w:pPr>
              <w:jc w:val="center"/>
              <w:rPr>
                <w:sz w:val="20"/>
              </w:rPr>
            </w:pPr>
            <w:r w:rsidRPr="00F20E20">
              <w:rPr>
                <w:sz w:val="20"/>
              </w:rPr>
              <w:t>m46780</w:t>
            </w:r>
          </w:p>
        </w:tc>
        <w:tc>
          <w:tcPr>
            <w:tcW w:w="928" w:type="dxa"/>
          </w:tcPr>
          <w:p w14:paraId="187685CD" w14:textId="77777777" w:rsidR="006C5746" w:rsidRPr="00F20E20" w:rsidRDefault="006C5746" w:rsidP="00325CE1">
            <w:pPr>
              <w:rPr>
                <w:sz w:val="20"/>
              </w:rPr>
            </w:pPr>
            <w:r w:rsidRPr="00F20E20">
              <w:rPr>
                <w:sz w:val="20"/>
              </w:rPr>
              <w:t>2019-03-12 08:02:15</w:t>
            </w:r>
          </w:p>
        </w:tc>
        <w:tc>
          <w:tcPr>
            <w:tcW w:w="3710" w:type="dxa"/>
          </w:tcPr>
          <w:p w14:paraId="15F7B6E2" w14:textId="77777777" w:rsidR="006C5746" w:rsidRPr="00F20E20" w:rsidRDefault="006C5746" w:rsidP="00325CE1">
            <w:pPr>
              <w:rPr>
                <w:sz w:val="20"/>
              </w:rPr>
            </w:pPr>
            <w:r w:rsidRPr="00F20E20">
              <w:rPr>
                <w:sz w:val="20"/>
              </w:rPr>
              <w:t>AHG12: On Tile Group Signalling</w:t>
            </w:r>
          </w:p>
        </w:tc>
        <w:tc>
          <w:tcPr>
            <w:tcW w:w="2957" w:type="dxa"/>
          </w:tcPr>
          <w:p w14:paraId="5B2FB26C" w14:textId="77777777" w:rsidR="006C5746" w:rsidRPr="00F20E20" w:rsidRDefault="006C5746" w:rsidP="00325CE1">
            <w:pPr>
              <w:rPr>
                <w:sz w:val="20"/>
              </w:rPr>
            </w:pPr>
            <w:r w:rsidRPr="00853615">
              <w:rPr>
                <w:sz w:val="20"/>
              </w:rPr>
              <w:t>S. Deshpande (Sharp)</w:t>
            </w:r>
          </w:p>
        </w:tc>
      </w:tr>
      <w:tr w:rsidR="006C5746" w:rsidRPr="00F20E20" w14:paraId="2E5BEBB3" w14:textId="77777777" w:rsidTr="00325CE1">
        <w:tc>
          <w:tcPr>
            <w:tcW w:w="861" w:type="dxa"/>
            <w:vAlign w:val="center"/>
          </w:tcPr>
          <w:p w14:paraId="64C563EC" w14:textId="77777777" w:rsidR="006C5746" w:rsidRPr="00F20E20" w:rsidRDefault="006C5746" w:rsidP="00325CE1">
            <w:pPr>
              <w:jc w:val="center"/>
              <w:rPr>
                <w:sz w:val="20"/>
              </w:rPr>
            </w:pPr>
            <w:hyperlink r:id="rId26" w:history="1">
              <w:r w:rsidRPr="00414EE1">
                <w:rPr>
                  <w:rStyle w:val="Hyperlink"/>
                  <w:sz w:val="20"/>
                </w:rPr>
                <w:t>JVET-N0288</w:t>
              </w:r>
            </w:hyperlink>
          </w:p>
        </w:tc>
        <w:tc>
          <w:tcPr>
            <w:tcW w:w="894" w:type="dxa"/>
            <w:vAlign w:val="center"/>
          </w:tcPr>
          <w:p w14:paraId="03973133" w14:textId="77777777" w:rsidR="006C5746" w:rsidRPr="00F20E20" w:rsidRDefault="006C5746" w:rsidP="00325CE1">
            <w:pPr>
              <w:jc w:val="center"/>
              <w:rPr>
                <w:sz w:val="20"/>
              </w:rPr>
            </w:pPr>
            <w:r w:rsidRPr="00414EE1">
              <w:rPr>
                <w:sz w:val="20"/>
              </w:rPr>
              <w:t>m46948</w:t>
            </w:r>
          </w:p>
        </w:tc>
        <w:tc>
          <w:tcPr>
            <w:tcW w:w="928" w:type="dxa"/>
            <w:vAlign w:val="center"/>
          </w:tcPr>
          <w:p w14:paraId="5A472A8C" w14:textId="77777777" w:rsidR="006C5746" w:rsidRPr="00F20E20" w:rsidRDefault="006C5746" w:rsidP="00325CE1">
            <w:pPr>
              <w:rPr>
                <w:sz w:val="20"/>
              </w:rPr>
            </w:pPr>
            <w:r w:rsidRPr="00414EE1">
              <w:rPr>
                <w:sz w:val="20"/>
              </w:rPr>
              <w:t>2019-03-12 18:37:31</w:t>
            </w:r>
          </w:p>
        </w:tc>
        <w:tc>
          <w:tcPr>
            <w:tcW w:w="3710" w:type="dxa"/>
            <w:vAlign w:val="center"/>
          </w:tcPr>
          <w:p w14:paraId="77381F76" w14:textId="77777777" w:rsidR="006C5746" w:rsidRPr="00F20E20" w:rsidRDefault="006C5746" w:rsidP="00325CE1">
            <w:pPr>
              <w:rPr>
                <w:sz w:val="20"/>
              </w:rPr>
            </w:pPr>
            <w:r w:rsidRPr="00414EE1">
              <w:rPr>
                <w:sz w:val="20"/>
              </w:rPr>
              <w:t>AHG12</w:t>
            </w:r>
            <w:r>
              <w:rPr>
                <w:sz w:val="20"/>
              </w:rPr>
              <w:t>/ AHG17</w:t>
            </w:r>
            <w:r w:rsidRPr="00414EE1">
              <w:rPr>
                <w:sz w:val="20"/>
              </w:rPr>
              <w:t>: Comments on High-Level Syntax of VVC</w:t>
            </w:r>
          </w:p>
        </w:tc>
        <w:tc>
          <w:tcPr>
            <w:tcW w:w="2957" w:type="dxa"/>
          </w:tcPr>
          <w:p w14:paraId="3F1BF392" w14:textId="77777777" w:rsidR="006C5746" w:rsidRPr="00853615" w:rsidRDefault="006C5746" w:rsidP="00325CE1">
            <w:pPr>
              <w:rPr>
                <w:sz w:val="20"/>
              </w:rPr>
            </w:pPr>
            <w:r w:rsidRPr="00853615">
              <w:rPr>
                <w:sz w:val="20"/>
              </w:rPr>
              <w:t>S. Deshpande (Sharp)</w:t>
            </w:r>
          </w:p>
        </w:tc>
      </w:tr>
      <w:tr w:rsidR="006C5746" w:rsidRPr="00F20E20" w14:paraId="6A3CD97F" w14:textId="77777777" w:rsidTr="00325CE1">
        <w:tc>
          <w:tcPr>
            <w:tcW w:w="861" w:type="dxa"/>
          </w:tcPr>
          <w:p w14:paraId="176E0CB2" w14:textId="77777777" w:rsidR="006C5746" w:rsidRPr="00F20E20" w:rsidRDefault="006C5746" w:rsidP="00325CE1">
            <w:pPr>
              <w:jc w:val="center"/>
              <w:rPr>
                <w:sz w:val="20"/>
              </w:rPr>
            </w:pPr>
            <w:hyperlink r:id="rId27" w:history="1">
              <w:r w:rsidRPr="00F20E20">
                <w:rPr>
                  <w:rStyle w:val="Hyperlink"/>
                  <w:sz w:val="20"/>
                </w:rPr>
                <w:t>JVET-N0496</w:t>
              </w:r>
            </w:hyperlink>
          </w:p>
        </w:tc>
        <w:tc>
          <w:tcPr>
            <w:tcW w:w="894" w:type="dxa"/>
          </w:tcPr>
          <w:p w14:paraId="73E9B3E5" w14:textId="77777777" w:rsidR="006C5746" w:rsidRPr="00F20E20" w:rsidRDefault="006C5746" w:rsidP="00325CE1">
            <w:pPr>
              <w:jc w:val="center"/>
              <w:rPr>
                <w:sz w:val="20"/>
              </w:rPr>
            </w:pPr>
            <w:r w:rsidRPr="00F20E20">
              <w:rPr>
                <w:sz w:val="20"/>
              </w:rPr>
              <w:t>m47158</w:t>
            </w:r>
          </w:p>
        </w:tc>
        <w:tc>
          <w:tcPr>
            <w:tcW w:w="928" w:type="dxa"/>
          </w:tcPr>
          <w:p w14:paraId="67A750F9" w14:textId="77777777" w:rsidR="006C5746" w:rsidRPr="00F20E20" w:rsidRDefault="006C5746" w:rsidP="00325CE1">
            <w:pPr>
              <w:rPr>
                <w:sz w:val="20"/>
              </w:rPr>
            </w:pPr>
            <w:r w:rsidRPr="00F20E20">
              <w:rPr>
                <w:sz w:val="20"/>
              </w:rPr>
              <w:t>2019-03-13 10:43:36</w:t>
            </w:r>
          </w:p>
        </w:tc>
        <w:tc>
          <w:tcPr>
            <w:tcW w:w="3710" w:type="dxa"/>
          </w:tcPr>
          <w:p w14:paraId="18DA592B" w14:textId="77777777" w:rsidR="006C5746" w:rsidRPr="00F20E20" w:rsidRDefault="006C5746" w:rsidP="00325CE1">
            <w:pPr>
              <w:rPr>
                <w:sz w:val="20"/>
              </w:rPr>
            </w:pPr>
            <w:r w:rsidRPr="00F20E20">
              <w:rPr>
                <w:sz w:val="20"/>
              </w:rPr>
              <w:t>AHG12: Rectangular tile group address signaling</w:t>
            </w:r>
          </w:p>
        </w:tc>
        <w:tc>
          <w:tcPr>
            <w:tcW w:w="2957" w:type="dxa"/>
          </w:tcPr>
          <w:p w14:paraId="0B9B9201" w14:textId="77777777" w:rsidR="006C5746" w:rsidRPr="00853615" w:rsidRDefault="006C5746" w:rsidP="00325CE1">
            <w:pPr>
              <w:rPr>
                <w:sz w:val="20"/>
              </w:rPr>
            </w:pPr>
            <w:r w:rsidRPr="008A4BA1">
              <w:rPr>
                <w:sz w:val="20"/>
              </w:rPr>
              <w:t>R. Sjöberg</w:t>
            </w:r>
            <w:r w:rsidRPr="00F20E20">
              <w:rPr>
                <w:sz w:val="20"/>
              </w:rPr>
              <w:t>,</w:t>
            </w:r>
            <w:r w:rsidRPr="00F20E20">
              <w:rPr>
                <w:rStyle w:val="apple-converted-space"/>
                <w:sz w:val="20"/>
              </w:rPr>
              <w:t> </w:t>
            </w:r>
            <w:r w:rsidRPr="00C2778B">
              <w:rPr>
                <w:sz w:val="20"/>
              </w:rPr>
              <w:t>M. Damghanian</w:t>
            </w:r>
            <w:r w:rsidRPr="00F20E20">
              <w:rPr>
                <w:sz w:val="20"/>
              </w:rPr>
              <w:t>,</w:t>
            </w:r>
            <w:r w:rsidRPr="00F20E20">
              <w:rPr>
                <w:rStyle w:val="apple-converted-space"/>
                <w:sz w:val="20"/>
              </w:rPr>
              <w:t> </w:t>
            </w:r>
            <w:r w:rsidRPr="00C2778B">
              <w:rPr>
                <w:sz w:val="20"/>
              </w:rPr>
              <w:t>M. Pettersson (Ericsson)</w:t>
            </w:r>
          </w:p>
        </w:tc>
      </w:tr>
      <w:tr w:rsidR="006C5746" w:rsidRPr="00F20E20" w14:paraId="3AF436B5" w14:textId="77777777" w:rsidTr="00325CE1">
        <w:tc>
          <w:tcPr>
            <w:tcW w:w="861" w:type="dxa"/>
          </w:tcPr>
          <w:p w14:paraId="3B70D2A0" w14:textId="77777777" w:rsidR="006C5746" w:rsidRPr="00035F67" w:rsidRDefault="006C5746" w:rsidP="00325CE1">
            <w:pPr>
              <w:jc w:val="center"/>
              <w:rPr>
                <w:sz w:val="20"/>
              </w:rPr>
            </w:pPr>
            <w:hyperlink r:id="rId28" w:history="1">
              <w:r w:rsidRPr="00035F67">
                <w:rPr>
                  <w:rStyle w:val="Hyperlink"/>
                  <w:sz w:val="20"/>
                </w:rPr>
                <w:t>JVET-N0497</w:t>
              </w:r>
            </w:hyperlink>
          </w:p>
        </w:tc>
        <w:tc>
          <w:tcPr>
            <w:tcW w:w="894" w:type="dxa"/>
          </w:tcPr>
          <w:p w14:paraId="724D16C5" w14:textId="77777777" w:rsidR="006C5746" w:rsidRPr="00F20E20" w:rsidRDefault="006C5746" w:rsidP="00325CE1">
            <w:pPr>
              <w:jc w:val="center"/>
              <w:rPr>
                <w:sz w:val="20"/>
              </w:rPr>
            </w:pPr>
            <w:r w:rsidRPr="00035F67">
              <w:rPr>
                <w:sz w:val="20"/>
              </w:rPr>
              <w:t>m47159</w:t>
            </w:r>
          </w:p>
        </w:tc>
        <w:tc>
          <w:tcPr>
            <w:tcW w:w="928" w:type="dxa"/>
          </w:tcPr>
          <w:p w14:paraId="126F6AD2" w14:textId="77777777" w:rsidR="006C5746" w:rsidRPr="00F20E20" w:rsidRDefault="006C5746" w:rsidP="00325CE1">
            <w:pPr>
              <w:rPr>
                <w:sz w:val="20"/>
              </w:rPr>
            </w:pPr>
            <w:r w:rsidRPr="00035F67">
              <w:rPr>
                <w:sz w:val="20"/>
              </w:rPr>
              <w:t>2019-03-13 10:43:39</w:t>
            </w:r>
          </w:p>
        </w:tc>
        <w:tc>
          <w:tcPr>
            <w:tcW w:w="3710" w:type="dxa"/>
          </w:tcPr>
          <w:p w14:paraId="5761B974" w14:textId="77777777" w:rsidR="006C5746" w:rsidRPr="00F20E20" w:rsidRDefault="006C5746" w:rsidP="00325CE1">
            <w:pPr>
              <w:rPr>
                <w:sz w:val="20"/>
              </w:rPr>
            </w:pPr>
            <w:r w:rsidRPr="00035F67">
              <w:rPr>
                <w:sz w:val="20"/>
              </w:rPr>
              <w:t>AHG12: Dependent tiles</w:t>
            </w:r>
          </w:p>
        </w:tc>
        <w:tc>
          <w:tcPr>
            <w:tcW w:w="2957" w:type="dxa"/>
          </w:tcPr>
          <w:p w14:paraId="5B1475B3" w14:textId="77777777" w:rsidR="006C5746" w:rsidRPr="00035F67" w:rsidRDefault="006C5746" w:rsidP="00325CE1">
            <w:pPr>
              <w:rPr>
                <w:sz w:val="20"/>
              </w:rPr>
            </w:pPr>
            <w:r w:rsidRPr="00035F67">
              <w:rPr>
                <w:sz w:val="20"/>
              </w:rPr>
              <w:t>R. Sjöberg,M. Pettersson,M. Damghanian (Ericsson)</w:t>
            </w:r>
          </w:p>
        </w:tc>
      </w:tr>
      <w:bookmarkStart w:id="357" w:name="_Hlk4059263"/>
      <w:tr w:rsidR="006C5746" w:rsidRPr="00F20E20" w14:paraId="4AD95506" w14:textId="77777777" w:rsidTr="00325CE1">
        <w:tc>
          <w:tcPr>
            <w:tcW w:w="861" w:type="dxa"/>
          </w:tcPr>
          <w:p w14:paraId="45E3A00F" w14:textId="77777777" w:rsidR="006C5746" w:rsidRPr="00F20E20" w:rsidRDefault="006C5746" w:rsidP="00325CE1">
            <w:pPr>
              <w:jc w:val="center"/>
              <w:rPr>
                <w:sz w:val="20"/>
              </w:rPr>
            </w:pPr>
            <w:r>
              <w:fldChar w:fldCharType="begin"/>
            </w:r>
            <w:r>
              <w:instrText xml:space="preserve"> HYPERLINK "http://phenix.it-sudparis.eu/jvet/doc_end_user/current_document.php?id=6220" </w:instrText>
            </w:r>
            <w:r>
              <w:fldChar w:fldCharType="separate"/>
            </w:r>
            <w:r w:rsidRPr="00F20E20">
              <w:rPr>
                <w:rStyle w:val="Hyperlink"/>
                <w:sz w:val="20"/>
              </w:rPr>
              <w:t>JVET-N0498</w:t>
            </w:r>
            <w:r>
              <w:rPr>
                <w:rStyle w:val="Hyperlink"/>
                <w:sz w:val="20"/>
              </w:rPr>
              <w:fldChar w:fldCharType="end"/>
            </w:r>
          </w:p>
        </w:tc>
        <w:tc>
          <w:tcPr>
            <w:tcW w:w="894" w:type="dxa"/>
          </w:tcPr>
          <w:p w14:paraId="48804547" w14:textId="77777777" w:rsidR="006C5746" w:rsidRPr="00F20E20" w:rsidRDefault="006C5746" w:rsidP="00325CE1">
            <w:pPr>
              <w:jc w:val="center"/>
              <w:rPr>
                <w:sz w:val="20"/>
              </w:rPr>
            </w:pPr>
            <w:r w:rsidRPr="00F20E20">
              <w:rPr>
                <w:sz w:val="20"/>
              </w:rPr>
              <w:t>m47160</w:t>
            </w:r>
          </w:p>
        </w:tc>
        <w:tc>
          <w:tcPr>
            <w:tcW w:w="928" w:type="dxa"/>
          </w:tcPr>
          <w:p w14:paraId="7BEE88DC" w14:textId="77777777" w:rsidR="006C5746" w:rsidRPr="00F20E20" w:rsidRDefault="006C5746" w:rsidP="00325CE1">
            <w:pPr>
              <w:rPr>
                <w:sz w:val="20"/>
              </w:rPr>
            </w:pPr>
            <w:r w:rsidRPr="00F20E20">
              <w:rPr>
                <w:sz w:val="20"/>
              </w:rPr>
              <w:t>2019-03-13 10:43:42</w:t>
            </w:r>
          </w:p>
        </w:tc>
        <w:tc>
          <w:tcPr>
            <w:tcW w:w="3710" w:type="dxa"/>
          </w:tcPr>
          <w:p w14:paraId="0905587C" w14:textId="77777777" w:rsidR="006C5746" w:rsidRPr="00F20E20" w:rsidRDefault="006C5746" w:rsidP="00325CE1">
            <w:pPr>
              <w:rPr>
                <w:sz w:val="20"/>
              </w:rPr>
            </w:pPr>
            <w:r w:rsidRPr="00F20E20">
              <w:rPr>
                <w:sz w:val="20"/>
              </w:rPr>
              <w:t>AHG12: On Uniform Tile Partitioning</w:t>
            </w:r>
          </w:p>
        </w:tc>
        <w:tc>
          <w:tcPr>
            <w:tcW w:w="2957" w:type="dxa"/>
          </w:tcPr>
          <w:p w14:paraId="2D204A91" w14:textId="77777777" w:rsidR="006C5746" w:rsidRPr="008A4BA1" w:rsidRDefault="006C5746" w:rsidP="00325CE1">
            <w:pPr>
              <w:rPr>
                <w:sz w:val="20"/>
              </w:rPr>
            </w:pPr>
            <w:r w:rsidRPr="008A4BA1">
              <w:rPr>
                <w:sz w:val="20"/>
              </w:rPr>
              <w:t>R. Sjöberg</w:t>
            </w:r>
            <w:r w:rsidRPr="00F20E20">
              <w:rPr>
                <w:sz w:val="20"/>
              </w:rPr>
              <w:t>,</w:t>
            </w:r>
            <w:r w:rsidRPr="00F20E20">
              <w:rPr>
                <w:rStyle w:val="apple-converted-space"/>
                <w:sz w:val="20"/>
              </w:rPr>
              <w:t> </w:t>
            </w:r>
            <w:r w:rsidRPr="00C2778B">
              <w:rPr>
                <w:sz w:val="20"/>
              </w:rPr>
              <w:t>M. Damghanian</w:t>
            </w:r>
            <w:r w:rsidRPr="00F20E20">
              <w:rPr>
                <w:sz w:val="20"/>
              </w:rPr>
              <w:t>,</w:t>
            </w:r>
            <w:r w:rsidRPr="00F20E20">
              <w:rPr>
                <w:rStyle w:val="apple-converted-space"/>
                <w:sz w:val="20"/>
              </w:rPr>
              <w:t> </w:t>
            </w:r>
            <w:r w:rsidRPr="00C2778B">
              <w:rPr>
                <w:sz w:val="20"/>
              </w:rPr>
              <w:t>M. Pettersson (Ericsson)</w:t>
            </w:r>
          </w:p>
        </w:tc>
      </w:tr>
      <w:bookmarkEnd w:id="357"/>
      <w:tr w:rsidR="006E311C" w:rsidRPr="00F20E20" w14:paraId="31FBE5AC" w14:textId="77777777" w:rsidTr="00325CE1">
        <w:tc>
          <w:tcPr>
            <w:tcW w:w="861" w:type="dxa"/>
          </w:tcPr>
          <w:p w14:paraId="17A84DEA" w14:textId="45228717" w:rsidR="006E311C" w:rsidRDefault="006E311C" w:rsidP="006E311C">
            <w:pPr>
              <w:jc w:val="center"/>
            </w:pPr>
            <w:del w:id="358" w:author="Sachin Deshpande" w:date="2019-03-22T13:42:00Z">
              <w:r w:rsidDel="00B74E62">
                <w:fldChar w:fldCharType="begin"/>
              </w:r>
              <w:r w:rsidDel="00B74E62">
                <w:delInstrText>HYPERLINK "http://phenix.int-evry.fr/jvet/doc_end_user/current_document.php?id=5784"</w:delInstrText>
              </w:r>
              <w:r w:rsidDel="00B74E62">
                <w:fldChar w:fldCharType="separate"/>
              </w:r>
              <w:r w:rsidDel="00B74E62">
                <w:rPr>
                  <w:rStyle w:val="Hyperlink"/>
                  <w:sz w:val="20"/>
                </w:rPr>
                <w:delText>JVET-N0064</w:delText>
              </w:r>
              <w:r w:rsidDel="00B74E62">
                <w:rPr>
                  <w:rStyle w:val="Hyperlink"/>
                  <w:sz w:val="20"/>
                </w:rPr>
                <w:fldChar w:fldCharType="end"/>
              </w:r>
            </w:del>
          </w:p>
        </w:tc>
        <w:tc>
          <w:tcPr>
            <w:tcW w:w="894" w:type="dxa"/>
          </w:tcPr>
          <w:p w14:paraId="2EC1CBA5" w14:textId="72062964" w:rsidR="006E311C" w:rsidRPr="00F20E20" w:rsidRDefault="006E311C" w:rsidP="006E311C">
            <w:pPr>
              <w:jc w:val="center"/>
              <w:rPr>
                <w:sz w:val="20"/>
              </w:rPr>
            </w:pPr>
            <w:del w:id="359" w:author="Sachin Deshpande" w:date="2019-03-22T13:42:00Z">
              <w:r w:rsidRPr="00F20E20" w:rsidDel="00B74E62">
                <w:rPr>
                  <w:sz w:val="20"/>
                </w:rPr>
                <w:delText>m47160</w:delText>
              </w:r>
            </w:del>
          </w:p>
        </w:tc>
        <w:tc>
          <w:tcPr>
            <w:tcW w:w="928" w:type="dxa"/>
          </w:tcPr>
          <w:p w14:paraId="5BAE5746" w14:textId="71AF6D6F" w:rsidR="006E311C" w:rsidRPr="00F20E20" w:rsidRDefault="00AB7DDD" w:rsidP="006E311C">
            <w:pPr>
              <w:rPr>
                <w:sz w:val="20"/>
              </w:rPr>
            </w:pPr>
            <w:del w:id="360" w:author="Sachin Deshpande" w:date="2019-03-22T13:42:00Z">
              <w:r w:rsidDel="00B74E62">
                <w:rPr>
                  <w:sz w:val="20"/>
                </w:rPr>
                <w:delText>2019-03-11 16:56</w:delText>
              </w:r>
              <w:r w:rsidR="006E311C" w:rsidRPr="00F20E20" w:rsidDel="00B74E62">
                <w:rPr>
                  <w:sz w:val="20"/>
                </w:rPr>
                <w:delText>:</w:delText>
              </w:r>
              <w:r w:rsidDel="00B74E62">
                <w:rPr>
                  <w:sz w:val="20"/>
                </w:rPr>
                <w:delText>31</w:delText>
              </w:r>
            </w:del>
          </w:p>
        </w:tc>
        <w:tc>
          <w:tcPr>
            <w:tcW w:w="3710" w:type="dxa"/>
          </w:tcPr>
          <w:p w14:paraId="48F5333E" w14:textId="3484D09C" w:rsidR="006E311C" w:rsidRPr="006E311C" w:rsidDel="00B74E62" w:rsidRDefault="006E311C" w:rsidP="006E311C">
            <w:pPr>
              <w:rPr>
                <w:del w:id="361" w:author="Sachin Deshpande" w:date="2019-03-22T13:42:00Z"/>
                <w:sz w:val="20"/>
              </w:rPr>
            </w:pPr>
            <w:del w:id="362" w:author="Sachin Deshpande" w:date="2019-03-22T13:42:00Z">
              <w:r w:rsidDel="00B74E62">
                <w:rPr>
                  <w:sz w:val="20"/>
                </w:rPr>
                <w:delText>AHG17</w:delText>
              </w:r>
              <w:r w:rsidRPr="00F20E20" w:rsidDel="00B74E62">
                <w:rPr>
                  <w:sz w:val="20"/>
                </w:rPr>
                <w:delText xml:space="preserve">: </w:delText>
              </w:r>
              <w:r w:rsidRPr="006E311C" w:rsidDel="00B74E62">
                <w:rPr>
                  <w:sz w:val="20"/>
                </w:rPr>
                <w:delText>Signalling of only one tile group per picture</w:delText>
              </w:r>
            </w:del>
          </w:p>
          <w:p w14:paraId="4A570C91" w14:textId="11461736" w:rsidR="006E311C" w:rsidRPr="00F20E20" w:rsidRDefault="006E311C" w:rsidP="006E311C">
            <w:pPr>
              <w:rPr>
                <w:sz w:val="20"/>
              </w:rPr>
            </w:pPr>
          </w:p>
        </w:tc>
        <w:tc>
          <w:tcPr>
            <w:tcW w:w="2957" w:type="dxa"/>
          </w:tcPr>
          <w:p w14:paraId="088A0559" w14:textId="5A475E93" w:rsidR="006E311C" w:rsidRPr="008A4BA1" w:rsidRDefault="006E311C" w:rsidP="006E311C">
            <w:pPr>
              <w:rPr>
                <w:sz w:val="20"/>
              </w:rPr>
            </w:pPr>
            <w:del w:id="363" w:author="Sachin Deshpande" w:date="2019-03-22T13:42:00Z">
              <w:r w:rsidDel="00B74E62">
                <w:rPr>
                  <w:sz w:val="20"/>
                </w:rPr>
                <w:delText>V. Drugeon (Panasonic)</w:delText>
              </w:r>
            </w:del>
          </w:p>
        </w:tc>
      </w:tr>
    </w:tbl>
    <w:p w14:paraId="0E9F9170" w14:textId="77777777" w:rsidR="006C5746" w:rsidRDefault="006C5746" w:rsidP="006C5746">
      <w:pPr>
        <w:rPr>
          <w:lang w:eastAsia="ja-JP"/>
        </w:rPr>
      </w:pPr>
    </w:p>
    <w:p w14:paraId="1D231F97" w14:textId="77777777" w:rsidR="00242360" w:rsidRDefault="00242360" w:rsidP="00242360">
      <w:pPr>
        <w:pStyle w:val="Heading2"/>
        <w:rPr>
          <w:lang w:eastAsia="ja-JP"/>
        </w:rPr>
      </w:pPr>
      <w:r>
        <w:rPr>
          <w:lang w:eastAsia="ja-JP"/>
        </w:rPr>
        <w:t>Loop filter (2)</w:t>
      </w:r>
    </w:p>
    <w:p w14:paraId="677FAA10" w14:textId="77777777" w:rsidR="00242360" w:rsidRPr="0035069D" w:rsidRDefault="00242360" w:rsidP="00242360">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14:paraId="7FAD661A" w14:textId="77777777" w:rsidTr="00325CE1">
        <w:tc>
          <w:tcPr>
            <w:tcW w:w="861" w:type="dxa"/>
            <w:hideMark/>
          </w:tcPr>
          <w:p w14:paraId="27AC0939" w14:textId="77777777" w:rsidR="00242360" w:rsidRPr="00F20E20" w:rsidRDefault="00242360" w:rsidP="00325CE1">
            <w:pPr>
              <w:jc w:val="center"/>
              <w:rPr>
                <w:sz w:val="20"/>
              </w:rPr>
            </w:pPr>
            <w:hyperlink r:id="rId29" w:history="1">
              <w:r w:rsidRPr="00F20E20">
                <w:rPr>
                  <w:rStyle w:val="Hyperlink"/>
                  <w:sz w:val="20"/>
                </w:rPr>
                <w:t>JVET-N0056</w:t>
              </w:r>
            </w:hyperlink>
          </w:p>
        </w:tc>
        <w:tc>
          <w:tcPr>
            <w:tcW w:w="894" w:type="dxa"/>
            <w:hideMark/>
          </w:tcPr>
          <w:p w14:paraId="0DEA8848" w14:textId="77777777" w:rsidR="00242360" w:rsidRPr="00F20E20" w:rsidRDefault="00242360" w:rsidP="00325CE1">
            <w:pPr>
              <w:jc w:val="center"/>
              <w:rPr>
                <w:sz w:val="20"/>
              </w:rPr>
            </w:pPr>
            <w:r w:rsidRPr="00F20E20">
              <w:rPr>
                <w:sz w:val="20"/>
              </w:rPr>
              <w:t>m46711</w:t>
            </w:r>
          </w:p>
        </w:tc>
        <w:tc>
          <w:tcPr>
            <w:tcW w:w="928" w:type="dxa"/>
            <w:hideMark/>
          </w:tcPr>
          <w:p w14:paraId="797AEAF3" w14:textId="77777777" w:rsidR="00242360" w:rsidRPr="00F20E20" w:rsidRDefault="00242360" w:rsidP="00325CE1">
            <w:pPr>
              <w:jc w:val="left"/>
              <w:rPr>
                <w:sz w:val="20"/>
              </w:rPr>
            </w:pPr>
            <w:r w:rsidRPr="00F20E20">
              <w:rPr>
                <w:sz w:val="20"/>
              </w:rPr>
              <w:t>2019-03-11 10:33:00</w:t>
            </w:r>
          </w:p>
        </w:tc>
        <w:tc>
          <w:tcPr>
            <w:tcW w:w="3710" w:type="dxa"/>
            <w:hideMark/>
          </w:tcPr>
          <w:p w14:paraId="7B946057" w14:textId="77777777" w:rsidR="00242360" w:rsidRPr="00F20E20" w:rsidRDefault="00242360" w:rsidP="00325CE1">
            <w:pPr>
              <w:rPr>
                <w:sz w:val="20"/>
              </w:rPr>
            </w:pPr>
            <w:r w:rsidRPr="00F20E20">
              <w:rPr>
                <w:sz w:val="20"/>
              </w:rPr>
              <w:t>AHG12: On tile design</w:t>
            </w:r>
          </w:p>
        </w:tc>
        <w:tc>
          <w:tcPr>
            <w:tcW w:w="2957" w:type="dxa"/>
            <w:hideMark/>
          </w:tcPr>
          <w:p w14:paraId="0640D163" w14:textId="77777777" w:rsidR="00242360" w:rsidRPr="00F20E20" w:rsidRDefault="00242360" w:rsidP="00325CE1">
            <w:pPr>
              <w:jc w:val="left"/>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r w:rsidR="00242360" w:rsidRPr="00F20E20" w14:paraId="590BA77B" w14:textId="77777777" w:rsidTr="00325CE1">
        <w:tc>
          <w:tcPr>
            <w:tcW w:w="861" w:type="dxa"/>
          </w:tcPr>
          <w:p w14:paraId="3A32FAEB" w14:textId="77777777" w:rsidR="00242360" w:rsidRPr="00F20E20" w:rsidRDefault="00242360" w:rsidP="00325CE1">
            <w:pPr>
              <w:jc w:val="center"/>
              <w:rPr>
                <w:sz w:val="20"/>
              </w:rPr>
            </w:pPr>
            <w:hyperlink r:id="rId30" w:history="1">
              <w:r w:rsidRPr="00F20E20">
                <w:rPr>
                  <w:rStyle w:val="Hyperlink"/>
                  <w:sz w:val="20"/>
                </w:rPr>
                <w:t>JVET-N0057</w:t>
              </w:r>
            </w:hyperlink>
          </w:p>
        </w:tc>
        <w:tc>
          <w:tcPr>
            <w:tcW w:w="894" w:type="dxa"/>
          </w:tcPr>
          <w:p w14:paraId="50D0CC6E" w14:textId="77777777" w:rsidR="00242360" w:rsidRPr="00F20E20" w:rsidRDefault="00242360" w:rsidP="00325CE1">
            <w:pPr>
              <w:jc w:val="center"/>
              <w:rPr>
                <w:sz w:val="20"/>
              </w:rPr>
            </w:pPr>
            <w:r w:rsidRPr="00F20E20">
              <w:rPr>
                <w:sz w:val="20"/>
              </w:rPr>
              <w:t>m46712</w:t>
            </w:r>
          </w:p>
        </w:tc>
        <w:tc>
          <w:tcPr>
            <w:tcW w:w="928" w:type="dxa"/>
          </w:tcPr>
          <w:p w14:paraId="753F879A" w14:textId="77777777" w:rsidR="00242360" w:rsidRPr="00F20E20" w:rsidRDefault="00242360" w:rsidP="00325CE1">
            <w:pPr>
              <w:rPr>
                <w:sz w:val="20"/>
              </w:rPr>
            </w:pPr>
            <w:r w:rsidRPr="00F20E20">
              <w:rPr>
                <w:sz w:val="20"/>
              </w:rPr>
              <w:t>2019-03-11 10:33:37</w:t>
            </w:r>
          </w:p>
        </w:tc>
        <w:tc>
          <w:tcPr>
            <w:tcW w:w="3710" w:type="dxa"/>
          </w:tcPr>
          <w:p w14:paraId="21421183" w14:textId="77777777" w:rsidR="00242360" w:rsidRPr="00F20E20" w:rsidRDefault="00242360" w:rsidP="00325CE1">
            <w:pPr>
              <w:rPr>
                <w:sz w:val="20"/>
              </w:rPr>
            </w:pPr>
            <w:r w:rsidRPr="00F20E20">
              <w:rPr>
                <w:sz w:val="20"/>
              </w:rPr>
              <w:t>AHG12: On tile group design</w:t>
            </w:r>
          </w:p>
        </w:tc>
        <w:tc>
          <w:tcPr>
            <w:tcW w:w="2957" w:type="dxa"/>
          </w:tcPr>
          <w:p w14:paraId="7EA69E16" w14:textId="77777777" w:rsidR="00242360" w:rsidRPr="00F20E20" w:rsidRDefault="00242360" w:rsidP="00325CE1">
            <w:pPr>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bl>
    <w:p w14:paraId="433681EC" w14:textId="77777777" w:rsidR="00242360" w:rsidRPr="00D544D0" w:rsidRDefault="00242360" w:rsidP="006C5746">
      <w:pPr>
        <w:rPr>
          <w:lang w:eastAsia="ja-JP"/>
        </w:rPr>
      </w:pPr>
    </w:p>
    <w:p w14:paraId="1A9B2964" w14:textId="77777777" w:rsidR="006C5746" w:rsidRDefault="006C5746" w:rsidP="006C5746">
      <w:pPr>
        <w:pStyle w:val="Heading2"/>
        <w:rPr>
          <w:lang w:eastAsia="ja-JP"/>
        </w:rPr>
      </w:pPr>
      <w:r>
        <w:rPr>
          <w:rFonts w:hint="eastAsia"/>
          <w:lang w:eastAsia="ja-JP"/>
        </w:rPr>
        <w:lastRenderedPageBreak/>
        <w:t>F</w:t>
      </w:r>
      <w:r>
        <w:rPr>
          <w:lang w:eastAsia="ja-JP"/>
        </w:rPr>
        <w:t>lexible tile partitioning (3)</w:t>
      </w:r>
    </w:p>
    <w:p w14:paraId="4D8FA18B" w14:textId="77777777" w:rsidR="006C5746" w:rsidRDefault="006C5746" w:rsidP="006C5746">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1DFFA6FC" w14:textId="77777777" w:rsidTr="00325CE1">
        <w:tc>
          <w:tcPr>
            <w:tcW w:w="861" w:type="dxa"/>
            <w:hideMark/>
          </w:tcPr>
          <w:p w14:paraId="1A351E86" w14:textId="77777777" w:rsidR="006C5746" w:rsidRPr="00F20E20" w:rsidRDefault="006C5746" w:rsidP="00325CE1">
            <w:pPr>
              <w:jc w:val="center"/>
              <w:rPr>
                <w:sz w:val="20"/>
              </w:rPr>
            </w:pPr>
            <w:hyperlink r:id="rId31" w:history="1">
              <w:r w:rsidRPr="00F20E20">
                <w:rPr>
                  <w:rStyle w:val="Hyperlink"/>
                  <w:sz w:val="20"/>
                </w:rPr>
                <w:t>JVET-N0066</w:t>
              </w:r>
            </w:hyperlink>
          </w:p>
        </w:tc>
        <w:tc>
          <w:tcPr>
            <w:tcW w:w="894" w:type="dxa"/>
            <w:hideMark/>
          </w:tcPr>
          <w:p w14:paraId="02E0CA08" w14:textId="77777777" w:rsidR="006C5746" w:rsidRPr="00F20E20" w:rsidRDefault="006C5746" w:rsidP="00325CE1">
            <w:pPr>
              <w:jc w:val="center"/>
              <w:rPr>
                <w:sz w:val="20"/>
              </w:rPr>
            </w:pPr>
            <w:r w:rsidRPr="00F20E20">
              <w:rPr>
                <w:sz w:val="20"/>
              </w:rPr>
              <w:t>m46722</w:t>
            </w:r>
          </w:p>
        </w:tc>
        <w:tc>
          <w:tcPr>
            <w:tcW w:w="928" w:type="dxa"/>
            <w:hideMark/>
          </w:tcPr>
          <w:p w14:paraId="04B35619" w14:textId="77777777" w:rsidR="006C5746" w:rsidRPr="00F20E20" w:rsidRDefault="006C5746" w:rsidP="00325CE1">
            <w:pPr>
              <w:jc w:val="left"/>
              <w:rPr>
                <w:sz w:val="20"/>
              </w:rPr>
            </w:pPr>
            <w:r w:rsidRPr="00F20E20">
              <w:rPr>
                <w:sz w:val="20"/>
              </w:rPr>
              <w:t>2019-03-11 17:58:56</w:t>
            </w:r>
          </w:p>
        </w:tc>
        <w:tc>
          <w:tcPr>
            <w:tcW w:w="3710" w:type="dxa"/>
            <w:hideMark/>
          </w:tcPr>
          <w:p w14:paraId="6EFAB19B" w14:textId="77777777" w:rsidR="006C5746" w:rsidRPr="00F20E20" w:rsidRDefault="006C5746" w:rsidP="00325CE1">
            <w:pPr>
              <w:rPr>
                <w:sz w:val="20"/>
              </w:rPr>
            </w:pPr>
            <w:r w:rsidRPr="00F20E20">
              <w:rPr>
                <w:sz w:val="20"/>
              </w:rPr>
              <w:t>AHG12: On top-to-bottom tile partitioning</w:t>
            </w:r>
          </w:p>
        </w:tc>
        <w:tc>
          <w:tcPr>
            <w:tcW w:w="2957" w:type="dxa"/>
            <w:hideMark/>
          </w:tcPr>
          <w:p w14:paraId="227C84CE" w14:textId="77777777" w:rsidR="006C5746" w:rsidRPr="00F20E20" w:rsidRDefault="006C5746" w:rsidP="00325CE1">
            <w:pPr>
              <w:jc w:val="left"/>
              <w:rPr>
                <w:sz w:val="20"/>
              </w:rPr>
            </w:pPr>
            <w:r w:rsidRPr="008722FC">
              <w:rPr>
                <w:sz w:val="20"/>
              </w:rPr>
              <w:t>Y. He</w:t>
            </w:r>
            <w:r w:rsidRPr="00F20E20">
              <w:rPr>
                <w:sz w:val="20"/>
              </w:rPr>
              <w:t>, A. Hamza (InterDigital)</w:t>
            </w:r>
          </w:p>
        </w:tc>
      </w:tr>
      <w:tr w:rsidR="006C5746" w:rsidRPr="00F20E20" w14:paraId="611BB99A" w14:textId="77777777" w:rsidTr="00325CE1">
        <w:tc>
          <w:tcPr>
            <w:tcW w:w="861" w:type="dxa"/>
          </w:tcPr>
          <w:p w14:paraId="73B5C458" w14:textId="77777777" w:rsidR="006C5746" w:rsidRPr="00F20E20" w:rsidRDefault="006C5746" w:rsidP="00325CE1">
            <w:pPr>
              <w:jc w:val="center"/>
              <w:rPr>
                <w:sz w:val="20"/>
              </w:rPr>
            </w:pPr>
            <w:hyperlink r:id="rId32" w:history="1">
              <w:r w:rsidRPr="00F20E20">
                <w:rPr>
                  <w:rStyle w:val="Hyperlink"/>
                  <w:sz w:val="20"/>
                </w:rPr>
                <w:t>JVET-N0111</w:t>
              </w:r>
            </w:hyperlink>
          </w:p>
        </w:tc>
        <w:tc>
          <w:tcPr>
            <w:tcW w:w="894" w:type="dxa"/>
          </w:tcPr>
          <w:p w14:paraId="1F3A6A05" w14:textId="77777777" w:rsidR="006C5746" w:rsidRPr="00F20E20" w:rsidRDefault="006C5746" w:rsidP="00325CE1">
            <w:pPr>
              <w:jc w:val="center"/>
              <w:rPr>
                <w:sz w:val="20"/>
              </w:rPr>
            </w:pPr>
            <w:r w:rsidRPr="00F20E20">
              <w:rPr>
                <w:sz w:val="20"/>
              </w:rPr>
              <w:t>m46767</w:t>
            </w:r>
          </w:p>
        </w:tc>
        <w:tc>
          <w:tcPr>
            <w:tcW w:w="928" w:type="dxa"/>
          </w:tcPr>
          <w:p w14:paraId="1F01F3A5" w14:textId="77777777" w:rsidR="006C5746" w:rsidRPr="00F20E20" w:rsidRDefault="006C5746" w:rsidP="00325CE1">
            <w:pPr>
              <w:rPr>
                <w:sz w:val="20"/>
              </w:rPr>
            </w:pPr>
            <w:r w:rsidRPr="00F20E20">
              <w:rPr>
                <w:sz w:val="20"/>
              </w:rPr>
              <w:t>2019-03-12 07:35:53</w:t>
            </w:r>
          </w:p>
        </w:tc>
        <w:tc>
          <w:tcPr>
            <w:tcW w:w="3710" w:type="dxa"/>
          </w:tcPr>
          <w:p w14:paraId="28ECD2C4" w14:textId="77777777" w:rsidR="006C5746" w:rsidRPr="00F20E20" w:rsidRDefault="006C5746" w:rsidP="00325CE1">
            <w:pPr>
              <w:rPr>
                <w:sz w:val="20"/>
              </w:rPr>
            </w:pPr>
            <w:r w:rsidRPr="00F20E20">
              <w:rPr>
                <w:sz w:val="20"/>
              </w:rPr>
              <w:t>AHG12: Flexible tiling</w:t>
            </w:r>
          </w:p>
        </w:tc>
        <w:tc>
          <w:tcPr>
            <w:tcW w:w="2957" w:type="dxa"/>
          </w:tcPr>
          <w:p w14:paraId="205E6A2B" w14:textId="77777777" w:rsidR="006C5746" w:rsidRPr="008722FC" w:rsidRDefault="006C5746" w:rsidP="00325CE1">
            <w:pPr>
              <w:rPr>
                <w:sz w:val="20"/>
              </w:rPr>
            </w:pPr>
            <w:r w:rsidRPr="00853615">
              <w:rPr>
                <w:sz w:val="20"/>
              </w:rPr>
              <w:t>Y.-K. Wang</w:t>
            </w:r>
            <w:r w:rsidRPr="00FC4B8A">
              <w:rPr>
                <w:sz w:val="20"/>
              </w:rPr>
              <w:t>,</w:t>
            </w:r>
            <w:r w:rsidRPr="00FC4B8A">
              <w:t> </w:t>
            </w:r>
            <w:r w:rsidRPr="00853615">
              <w:rPr>
                <w:sz w:val="20"/>
              </w:rPr>
              <w:t>Hendry</w:t>
            </w:r>
            <w:r w:rsidRPr="00FC4B8A">
              <w:rPr>
                <w:sz w:val="20"/>
              </w:rPr>
              <w:t>,</w:t>
            </w:r>
            <w:r w:rsidRPr="00FC4B8A">
              <w:t> </w:t>
            </w:r>
            <w:r w:rsidRPr="00FC4B8A">
              <w:rPr>
                <w:sz w:val="20"/>
              </w:rPr>
              <w:t>M. Sychev</w:t>
            </w:r>
            <w:r w:rsidRPr="00853615">
              <w:rPr>
                <w:sz w:val="20"/>
              </w:rPr>
              <w:t xml:space="preserve"> (Huawei)</w:t>
            </w:r>
          </w:p>
        </w:tc>
      </w:tr>
      <w:tr w:rsidR="006C5746" w:rsidRPr="00F20E20" w14:paraId="1C4D0FD7" w14:textId="77777777" w:rsidTr="00325CE1">
        <w:tc>
          <w:tcPr>
            <w:tcW w:w="861" w:type="dxa"/>
          </w:tcPr>
          <w:p w14:paraId="7FAC3BCF" w14:textId="77777777" w:rsidR="006C5746" w:rsidRPr="00F20E20" w:rsidRDefault="006C5746" w:rsidP="00325CE1">
            <w:pPr>
              <w:jc w:val="center"/>
              <w:rPr>
                <w:sz w:val="20"/>
              </w:rPr>
            </w:pPr>
            <w:hyperlink r:id="rId33" w:history="1">
              <w:r w:rsidRPr="00F20E20">
                <w:rPr>
                  <w:rStyle w:val="Hyperlink"/>
                  <w:sz w:val="20"/>
                </w:rPr>
                <w:t>JVET-N0348</w:t>
              </w:r>
            </w:hyperlink>
          </w:p>
        </w:tc>
        <w:tc>
          <w:tcPr>
            <w:tcW w:w="894" w:type="dxa"/>
          </w:tcPr>
          <w:p w14:paraId="0D7F5F80" w14:textId="77777777" w:rsidR="006C5746" w:rsidRPr="00F20E20" w:rsidRDefault="006C5746" w:rsidP="00325CE1">
            <w:pPr>
              <w:jc w:val="center"/>
              <w:rPr>
                <w:sz w:val="20"/>
              </w:rPr>
            </w:pPr>
            <w:r w:rsidRPr="00F20E20">
              <w:rPr>
                <w:sz w:val="20"/>
              </w:rPr>
              <w:t>m47008</w:t>
            </w:r>
          </w:p>
        </w:tc>
        <w:tc>
          <w:tcPr>
            <w:tcW w:w="928" w:type="dxa"/>
          </w:tcPr>
          <w:p w14:paraId="6A7F692B" w14:textId="77777777" w:rsidR="006C5746" w:rsidRPr="00F20E20" w:rsidRDefault="006C5746" w:rsidP="00325CE1">
            <w:pPr>
              <w:rPr>
                <w:sz w:val="20"/>
              </w:rPr>
            </w:pPr>
            <w:r w:rsidRPr="00F20E20">
              <w:rPr>
                <w:sz w:val="20"/>
              </w:rPr>
              <w:t>2019-03-12 20:55:41</w:t>
            </w:r>
          </w:p>
        </w:tc>
        <w:tc>
          <w:tcPr>
            <w:tcW w:w="3710" w:type="dxa"/>
          </w:tcPr>
          <w:p w14:paraId="34F29540" w14:textId="77777777" w:rsidR="006C5746" w:rsidRPr="00F20E20" w:rsidRDefault="006C5746" w:rsidP="00325CE1">
            <w:pPr>
              <w:rPr>
                <w:sz w:val="20"/>
              </w:rPr>
            </w:pPr>
            <w:r w:rsidRPr="00F20E20">
              <w:rPr>
                <w:sz w:val="20"/>
              </w:rPr>
              <w:t>AHG12: Hierarchical tiling for VVC</w:t>
            </w:r>
          </w:p>
        </w:tc>
        <w:tc>
          <w:tcPr>
            <w:tcW w:w="2957" w:type="dxa"/>
          </w:tcPr>
          <w:p w14:paraId="5954910A" w14:textId="77777777" w:rsidR="006C5746" w:rsidRPr="00853615" w:rsidRDefault="006C5746" w:rsidP="00325CE1">
            <w:pPr>
              <w:rPr>
                <w:sz w:val="20"/>
              </w:rPr>
            </w:pPr>
            <w:r w:rsidRPr="00F20E20">
              <w:rPr>
                <w:sz w:val="20"/>
              </w:rPr>
              <w:t>R. Skupin, Y. Sanchez, K. Suehring, T. Schierl (HHI)</w:t>
            </w:r>
          </w:p>
        </w:tc>
      </w:tr>
    </w:tbl>
    <w:p w14:paraId="1D66E4B9" w14:textId="77777777" w:rsidR="006C5746" w:rsidRDefault="006C5746" w:rsidP="00810228">
      <w:pPr>
        <w:rPr>
          <w:lang w:val="en-CA" w:eastAsia="de-DE"/>
        </w:rPr>
      </w:pPr>
    </w:p>
    <w:p w14:paraId="69F7909A" w14:textId="3FA42303" w:rsidR="006E311C" w:rsidRPr="005A5129" w:rsidDel="005B2E83" w:rsidRDefault="006E311C" w:rsidP="006E311C">
      <w:pPr>
        <w:rPr>
          <w:del w:id="364" w:author="Sachin Deshpande" w:date="2019-03-22T16:30:00Z"/>
          <w:lang w:eastAsia="ja-JP"/>
        </w:rPr>
      </w:pPr>
    </w:p>
    <w:p w14:paraId="597356A9" w14:textId="16DFEF2D" w:rsidR="006E311C" w:rsidDel="005B2E83" w:rsidRDefault="006E311C" w:rsidP="006E311C">
      <w:pPr>
        <w:rPr>
          <w:del w:id="365" w:author="Sachin Deshpande" w:date="2019-03-22T16:30:00Z"/>
          <w:lang w:eastAsia="ja-JP"/>
        </w:rPr>
      </w:pPr>
    </w:p>
    <w:p w14:paraId="6AEB37A1" w14:textId="27E756F5" w:rsidR="006E311C" w:rsidRPr="00810228" w:rsidDel="005B2E83" w:rsidRDefault="006E311C" w:rsidP="00810228">
      <w:pPr>
        <w:rPr>
          <w:del w:id="366" w:author="Sachin Deshpande" w:date="2019-03-22T16:30:00Z"/>
          <w:lang w:val="en-CA" w:eastAsia="de-DE"/>
        </w:rPr>
      </w:pPr>
    </w:p>
    <w:p w14:paraId="071FF94C" w14:textId="70FFC506" w:rsidR="00D126EE" w:rsidRPr="00F84C5C" w:rsidDel="005B2E83" w:rsidRDefault="00D126EE" w:rsidP="00D126EE">
      <w:pPr>
        <w:rPr>
          <w:del w:id="367" w:author="Sachin Deshpande" w:date="2019-03-22T16:30:00Z"/>
        </w:rPr>
      </w:pPr>
    </w:p>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20C5081B" w14:textId="77777777" w:rsidR="007D22D8" w:rsidRDefault="007D22D8" w:rsidP="007D22D8">
      <w:pPr>
        <w:rPr>
          <w:ins w:id="368" w:author="Sachin Deshpande" w:date="2019-03-22T23:54:00Z"/>
          <w:szCs w:val="22"/>
          <w:lang w:val="en-CA"/>
        </w:rPr>
      </w:pPr>
      <w:ins w:id="369" w:author="Sachin Deshpande" w:date="2019-03-22T23:54:00Z">
        <w:r>
          <w:rPr>
            <w:szCs w:val="22"/>
            <w:lang w:val="en-CA"/>
          </w:rPr>
          <w:t>Approaches for independently coded picture regions are categorized as follows:</w:t>
        </w:r>
      </w:ins>
    </w:p>
    <w:p w14:paraId="41D4B3FB" w14:textId="77777777" w:rsidR="007D22D8" w:rsidRDefault="007D22D8" w:rsidP="0033516F">
      <w:pPr>
        <w:pStyle w:val="ListParagraph"/>
        <w:numPr>
          <w:ilvl w:val="0"/>
          <w:numId w:val="56"/>
        </w:numPr>
        <w:contextualSpacing w:val="0"/>
        <w:textAlignment w:val="baseline"/>
        <w:rPr>
          <w:ins w:id="370" w:author="Sachin Deshpande" w:date="2019-03-22T23:54:00Z"/>
          <w:szCs w:val="22"/>
          <w:lang w:val="en-CA"/>
        </w:rPr>
        <w:pPrChange w:id="371" w:author="Sachin Deshpande" w:date="2019-03-22T23:54:00Z">
          <w:pPr>
            <w:pStyle w:val="ListParagraph"/>
            <w:numPr>
              <w:numId w:val="18"/>
            </w:numPr>
            <w:ind w:left="1074" w:hanging="360"/>
            <w:contextualSpacing w:val="0"/>
            <w:textAlignment w:val="baseline"/>
          </w:pPr>
        </w:pPrChange>
      </w:pPr>
      <w:ins w:id="372" w:author="Sachin Deshpande" w:date="2019-03-22T23:54:00Z">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Ss):</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ins>
    </w:p>
    <w:p w14:paraId="18097944" w14:textId="77777777" w:rsidR="007D22D8" w:rsidRDefault="007D22D8" w:rsidP="007830DD">
      <w:pPr>
        <w:pStyle w:val="ListParagraph"/>
        <w:ind w:left="1074"/>
        <w:contextualSpacing w:val="0"/>
        <w:textAlignment w:val="baseline"/>
        <w:rPr>
          <w:ins w:id="373" w:author="Sachin Deshpande" w:date="2019-03-22T23:54:00Z"/>
          <w:szCs w:val="22"/>
          <w:lang w:val="en-CA"/>
        </w:rPr>
        <w:pPrChange w:id="374" w:author="Sachin Deshpande" w:date="2019-03-22T23:55:00Z">
          <w:pPr>
            <w:pStyle w:val="ListParagraph"/>
            <w:ind w:left="357"/>
            <w:contextualSpacing w:val="0"/>
            <w:textAlignment w:val="baseline"/>
          </w:pPr>
        </w:pPrChange>
      </w:pPr>
      <w:ins w:id="375" w:author="Sachin Deshpande" w:date="2019-03-22T23:54:00Z">
        <w:r w:rsidRPr="006820EF">
          <w:rPr>
            <w:szCs w:val="22"/>
            <w:lang w:val="en-CA"/>
          </w:rPr>
          <w:t xml:space="preserve">Independent </w:t>
        </w:r>
        <w:r>
          <w:rPr>
            <w:szCs w:val="22"/>
            <w:lang w:val="en-CA"/>
          </w:rPr>
          <w:t>rectangular tile groups (IRTGs):</w:t>
        </w:r>
        <w:r w:rsidRPr="006820EF">
          <w:rPr>
            <w:szCs w:val="22"/>
            <w:lang w:val="en-CA"/>
          </w:rPr>
          <w:t xml:space="preserve"> Encoding </w:t>
        </w:r>
        <w:r>
          <w:rPr>
            <w:szCs w:val="22"/>
            <w:lang w:val="en-CA"/>
          </w:rPr>
          <w:t>and</w:t>
        </w:r>
        <w:r w:rsidRPr="006820EF">
          <w:rPr>
            <w:szCs w:val="22"/>
            <w:lang w:val="en-CA"/>
          </w:rPr>
          <w:t xml:space="preserve"> decoding are modified to treat IRTG boundaries like picture boundaries. Implications on IRTG boundaries are handled in low-level decoding process. </w:t>
        </w:r>
      </w:ins>
    </w:p>
    <w:p w14:paraId="3E7DF607" w14:textId="77777777" w:rsidR="007D22D8" w:rsidRPr="0025130E" w:rsidRDefault="007D22D8" w:rsidP="007830DD">
      <w:pPr>
        <w:pStyle w:val="ListParagraph"/>
        <w:ind w:left="1074"/>
        <w:contextualSpacing w:val="0"/>
        <w:textAlignment w:val="baseline"/>
        <w:rPr>
          <w:ins w:id="376" w:author="Sachin Deshpande" w:date="2019-03-22T23:54:00Z"/>
          <w:szCs w:val="22"/>
          <w:lang w:val="en-CA"/>
        </w:rPr>
        <w:pPrChange w:id="377" w:author="Sachin Deshpande" w:date="2019-03-22T23:55:00Z">
          <w:pPr>
            <w:pStyle w:val="ListParagraph"/>
            <w:ind w:left="357"/>
            <w:contextualSpacing w:val="0"/>
            <w:textAlignment w:val="baseline"/>
          </w:pPr>
        </w:pPrChange>
      </w:pPr>
      <w:ins w:id="378" w:author="Sachin Deshpande" w:date="2019-03-22T23:54:00Z">
        <w:r>
          <w:rPr>
            <w:lang w:eastAsia="de-DE"/>
          </w:rPr>
          <w:t>MCTS and IRTG are similar except how they treat boundaries. The term MCTS is used below for this category</w:t>
        </w:r>
      </w:ins>
    </w:p>
    <w:p w14:paraId="01543999" w14:textId="77777777" w:rsidR="007D22D8" w:rsidRDefault="007D22D8" w:rsidP="0033516F">
      <w:pPr>
        <w:pStyle w:val="ListParagraph"/>
        <w:numPr>
          <w:ilvl w:val="0"/>
          <w:numId w:val="56"/>
        </w:numPr>
        <w:contextualSpacing w:val="0"/>
        <w:textAlignment w:val="baseline"/>
        <w:rPr>
          <w:ins w:id="379" w:author="Sachin Deshpande" w:date="2019-03-22T23:54:00Z"/>
          <w:szCs w:val="22"/>
          <w:lang w:val="en-CA"/>
        </w:rPr>
        <w:pPrChange w:id="380" w:author="Sachin Deshpande" w:date="2019-03-22T23:54:00Z">
          <w:pPr>
            <w:pStyle w:val="ListParagraph"/>
            <w:numPr>
              <w:numId w:val="18"/>
            </w:numPr>
            <w:ind w:left="1074" w:hanging="360"/>
            <w:contextualSpacing w:val="0"/>
            <w:textAlignment w:val="baseline"/>
          </w:pPr>
        </w:pPrChange>
      </w:pPr>
      <w:ins w:id="381" w:author="Sachin Deshpande" w:date="2019-03-22T23:54:00Z">
        <w:r w:rsidRPr="006820EF">
          <w:rPr>
            <w:szCs w:val="22"/>
            <w:lang w:val="en-CA"/>
          </w:rPr>
          <w:t>Sub-pictures</w:t>
        </w:r>
        <w:r>
          <w:rPr>
            <w:szCs w:val="22"/>
            <w:lang w:val="en-CA"/>
          </w:rPr>
          <w:t xml:space="preserve"> (non-layer approach):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ins>
    </w:p>
    <w:p w14:paraId="173247E6" w14:textId="77777777" w:rsidR="007D22D8" w:rsidRDefault="007D22D8" w:rsidP="0033516F">
      <w:pPr>
        <w:pStyle w:val="ListParagraph"/>
        <w:numPr>
          <w:ilvl w:val="0"/>
          <w:numId w:val="56"/>
        </w:numPr>
        <w:contextualSpacing w:val="0"/>
        <w:textAlignment w:val="baseline"/>
        <w:rPr>
          <w:ins w:id="382" w:author="Sachin Deshpande" w:date="2019-03-22T23:54:00Z"/>
          <w:szCs w:val="22"/>
          <w:lang w:val="en-CA"/>
        </w:rPr>
        <w:pPrChange w:id="383" w:author="Sachin Deshpande" w:date="2019-03-22T23:54:00Z">
          <w:pPr>
            <w:pStyle w:val="ListParagraph"/>
            <w:numPr>
              <w:numId w:val="18"/>
            </w:numPr>
            <w:ind w:left="1074" w:hanging="360"/>
            <w:contextualSpacing w:val="0"/>
            <w:textAlignment w:val="baseline"/>
          </w:pPr>
        </w:pPrChange>
      </w:pPr>
      <w:ins w:id="384" w:author="Sachin Deshpande" w:date="2019-03-22T23:54:00Z">
        <w:r w:rsidRPr="006820EF">
          <w:rPr>
            <w:szCs w:val="22"/>
            <w:lang w:val="en-CA"/>
          </w:rPr>
          <w:t xml:space="preserve">Independent </w:t>
        </w:r>
        <w:r>
          <w:rPr>
            <w:szCs w:val="22"/>
            <w:lang w:val="en-CA"/>
          </w:rPr>
          <w:t>sub-picture layers:</w:t>
        </w:r>
        <w:r w:rsidRPr="006820EF">
          <w:rPr>
            <w:szCs w:val="22"/>
            <w:lang w:val="en-CA"/>
          </w:rPr>
          <w:t xml:space="preserve"> It can be controlled if decoded pictures of the same timestamp and of different layers are composed onto the same output picture or output separately. </w:t>
        </w:r>
      </w:ins>
    </w:p>
    <w:p w14:paraId="3948AFB2" w14:textId="77777777" w:rsidR="009862F6" w:rsidRDefault="009862F6" w:rsidP="009862F6">
      <w:pPr>
        <w:rPr>
          <w:lang w:val="en-CA"/>
        </w:rPr>
      </w:pPr>
    </w:p>
    <w:p w14:paraId="39E1D88D" w14:textId="2562473A" w:rsidR="00B52D0B" w:rsidRDefault="0095470C" w:rsidP="00D126EE">
      <w:pPr>
        <w:rPr>
          <w:b/>
          <w:lang w:eastAsia="de-DE"/>
        </w:rPr>
      </w:pPr>
      <w:ins w:id="385" w:author="Sachin Deshpande" w:date="2019-03-22T08:59:00Z">
        <w:r>
          <w:rPr>
            <w:lang w:val="en-CA"/>
          </w:rPr>
          <w:t xml:space="preserve">General High Level Discussion: </w:t>
        </w:r>
      </w:ins>
    </w:p>
    <w:p w14:paraId="3CD3CF49" w14:textId="6BF0AB8D" w:rsidR="004F5691" w:rsidRDefault="0073151B" w:rsidP="00D126EE">
      <w:pPr>
        <w:rPr>
          <w:lang w:eastAsia="de-DE"/>
        </w:rPr>
      </w:pPr>
      <w:r>
        <w:rPr>
          <w:lang w:eastAsia="de-DE"/>
        </w:rPr>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t>It was</w:t>
      </w:r>
      <w:r w:rsidR="00B52D0B">
        <w:rPr>
          <w:lang w:eastAsia="de-DE"/>
        </w:rPr>
        <w:t xml:space="preserve"> discussed if spatial relation between </w:t>
      </w:r>
      <w:r w:rsidR="00D51F12">
        <w:rPr>
          <w:lang w:eastAsia="de-DE"/>
        </w:rPr>
        <w:t xml:space="preserve">objects/ sub-pictures/ mcts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61B0B1FA" w:rsidR="00F90D40" w:rsidRDefault="00801F6E" w:rsidP="00D126EE">
      <w:pPr>
        <w:rPr>
          <w:lang w:eastAsia="de-DE"/>
        </w:rPr>
      </w:pPr>
      <w:r>
        <w:rPr>
          <w:lang w:eastAsia="de-DE"/>
        </w:rPr>
        <w:lastRenderedPageBreak/>
        <w:t xml:space="preserve">It was agreed to </w:t>
      </w:r>
      <w:r w:rsidR="00D91C10">
        <w:rPr>
          <w:lang w:eastAsia="de-DE"/>
        </w:rPr>
        <w:t>be a good goal</w:t>
      </w:r>
      <w:r w:rsidR="00D91C10">
        <w:rPr>
          <w:lang w:eastAsia="de-DE"/>
        </w:rPr>
        <w:t xml:space="preserve"> </w:t>
      </w:r>
      <w:r>
        <w:rPr>
          <w:lang w:eastAsia="de-DE"/>
        </w:rPr>
        <w:t>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4C32789D" w:rsidR="00F46633" w:rsidRDefault="00530F10" w:rsidP="00F46633">
      <w:pPr>
        <w:pStyle w:val="ListParagraph"/>
        <w:numPr>
          <w:ilvl w:val="0"/>
          <w:numId w:val="20"/>
        </w:numPr>
        <w:rPr>
          <w:lang w:eastAsia="de-DE"/>
        </w:rPr>
      </w:pPr>
      <w:bookmarkStart w:id="386" w:name="OLE_LINK245"/>
      <w:bookmarkStart w:id="387" w:name="OLE_LINK246"/>
      <w:bookmarkStart w:id="388" w:name="OLE_LINK241"/>
      <w:bookmarkStart w:id="389" w:name="OLE_LINK242"/>
      <w:bookmarkStart w:id="390" w:name="OLE_LINK302"/>
      <w:bookmarkStart w:id="391" w:name="OLE_LINK303"/>
      <w:r>
        <w:rPr>
          <w:lang w:eastAsia="de-DE"/>
        </w:rPr>
        <w:t>About s</w:t>
      </w:r>
      <w:r w:rsidR="00202F61">
        <w:rPr>
          <w:lang w:eastAsia="de-DE"/>
        </w:rPr>
        <w:t>ignalling</w:t>
      </w:r>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392" w:name="OLE_LINK243"/>
      <w:bookmarkStart w:id="393" w:name="OLE_LINK244"/>
      <w:r w:rsidR="00F46633">
        <w:rPr>
          <w:lang w:eastAsia="de-DE"/>
        </w:rPr>
        <w:t>independent coded region</w:t>
      </w:r>
      <w:bookmarkEnd w:id="392"/>
      <w:bookmarkEnd w:id="393"/>
      <w:r>
        <w:rPr>
          <w:lang w:eastAsia="de-DE"/>
        </w:rPr>
        <w:t>:</w:t>
      </w:r>
    </w:p>
    <w:p w14:paraId="3C3A4C90" w14:textId="5F522269" w:rsidR="00F46633" w:rsidRDefault="00202F61" w:rsidP="00664446">
      <w:pPr>
        <w:pStyle w:val="ListParagraph"/>
        <w:rPr>
          <w:lang w:eastAsia="de-DE"/>
        </w:rPr>
      </w:pPr>
      <w:bookmarkStart w:id="394" w:name="OLE_LINK247"/>
      <w:bookmarkStart w:id="395"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386"/>
    <w:bookmarkEnd w:id="387"/>
    <w:bookmarkEnd w:id="394"/>
    <w:bookmarkEnd w:id="395"/>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396" w:name="OLE_LINK251"/>
      <w:bookmarkStart w:id="397" w:name="OLE_LINK252"/>
      <w:r w:rsidR="00F809AB" w:rsidRPr="004D45A5">
        <w:rPr>
          <w:lang w:eastAsia="de-DE"/>
        </w:rPr>
        <w:t xml:space="preserve">for </w:t>
      </w:r>
      <w:bookmarkStart w:id="398" w:name="OLE_LINK235"/>
      <w:bookmarkStart w:id="399" w:name="OLE_LINK236"/>
      <w:r w:rsidR="00177CC3" w:rsidRPr="004D45A5">
        <w:rPr>
          <w:lang w:eastAsia="de-DE"/>
        </w:rPr>
        <w:t>each combination</w:t>
      </w:r>
      <w:r w:rsidR="00A5404F" w:rsidRPr="004D45A5">
        <w:rPr>
          <w:lang w:eastAsia="de-DE"/>
        </w:rPr>
        <w:t xml:space="preserve"> </w:t>
      </w:r>
      <w:bookmarkStart w:id="400" w:name="OLE_LINK231"/>
      <w:bookmarkStart w:id="401" w:name="OLE_LINK232"/>
      <w:bookmarkStart w:id="402" w:name="OLE_LINK239"/>
      <w:bookmarkStart w:id="403" w:name="OLE_LINK240"/>
      <w:bookmarkEnd w:id="398"/>
      <w:bookmarkEnd w:id="399"/>
      <w:r w:rsidR="00177CC3" w:rsidRPr="004D45A5">
        <w:rPr>
          <w:lang w:eastAsia="de-DE"/>
        </w:rPr>
        <w:t xml:space="preserve">of </w:t>
      </w:r>
      <w:r w:rsidR="00A5404F" w:rsidRPr="004D45A5">
        <w:rPr>
          <w:lang w:eastAsia="de-DE"/>
        </w:rPr>
        <w:t>independent coded regions</w:t>
      </w:r>
      <w:bookmarkEnd w:id="400"/>
      <w:bookmarkEnd w:id="401"/>
      <w:r w:rsidR="00A5404F" w:rsidRPr="004D45A5">
        <w:rPr>
          <w:lang w:eastAsia="de-DE"/>
        </w:rPr>
        <w:t>.</w:t>
      </w:r>
    </w:p>
    <w:bookmarkEnd w:id="388"/>
    <w:bookmarkEnd w:id="389"/>
    <w:bookmarkEnd w:id="396"/>
    <w:bookmarkEnd w:id="397"/>
    <w:bookmarkEnd w:id="402"/>
    <w:bookmarkEnd w:id="403"/>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MCTSes.</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4749EA0A" w:rsidR="00A77962" w:rsidRPr="004D45A5" w:rsidRDefault="005E6007" w:rsidP="00A77962">
      <w:pPr>
        <w:pStyle w:val="ListParagraph"/>
        <w:numPr>
          <w:ilvl w:val="0"/>
          <w:numId w:val="20"/>
        </w:numPr>
        <w:rPr>
          <w:lang w:eastAsia="de-DE"/>
        </w:rPr>
      </w:pPr>
      <w:bookmarkStart w:id="404" w:name="OLE_LINK249"/>
      <w:bookmarkStart w:id="405" w:name="OLE_LINK250"/>
      <w:r w:rsidRPr="004D45A5">
        <w:rPr>
          <w:lang w:eastAsia="de-DE"/>
        </w:rPr>
        <w:t>Is</w:t>
      </w:r>
      <w:r w:rsidR="004C4A99" w:rsidRPr="004D45A5">
        <w:rPr>
          <w:lang w:eastAsia="de-DE"/>
        </w:rPr>
        <w:t xml:space="preserve"> </w:t>
      </w:r>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406" w:name="OLE_LINK255"/>
      <w:bookmarkStart w:id="407" w:name="OLE_LINK256"/>
      <w:bookmarkEnd w:id="404"/>
      <w:bookmarkEnd w:id="405"/>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408" w:name="OLE_LINK253"/>
      <w:bookmarkStart w:id="409" w:name="OLE_LINK254"/>
      <w:bookmarkEnd w:id="406"/>
      <w:bookmarkEnd w:id="407"/>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(non-layer based approach)</w:t>
      </w:r>
      <w:r w:rsidR="00CB054A" w:rsidRPr="004D45A5">
        <w:rPr>
          <w:lang w:eastAsia="de-DE"/>
        </w:rPr>
        <w:t>.</w:t>
      </w:r>
      <w:bookmarkEnd w:id="408"/>
      <w:bookmarkEnd w:id="409"/>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can not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7D4196E8" w:rsidR="00A53920" w:rsidRPr="004D45A5" w:rsidRDefault="007A7440" w:rsidP="00E52968">
      <w:pPr>
        <w:pStyle w:val="ListParagraph"/>
        <w:rPr>
          <w:lang w:eastAsia="de-DE"/>
        </w:rPr>
      </w:pPr>
      <w:r w:rsidRPr="004D45A5">
        <w:rPr>
          <w:lang w:eastAsia="de-DE"/>
        </w:rPr>
        <w:t>Preference is to specify just one solution, however if it is not possible then revisit.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410" w:name="OLE_LINK263"/>
      <w:bookmarkStart w:id="411" w:name="OLE_LINK264"/>
      <w:r w:rsidRPr="004D45A5">
        <w:rPr>
          <w:lang w:eastAsia="de-DE"/>
        </w:rPr>
        <w:t xml:space="preserve">About signaling </w:t>
      </w:r>
      <w:r w:rsidR="00D970FD" w:rsidRPr="004D45A5">
        <w:rPr>
          <w:lang w:eastAsia="de-DE"/>
        </w:rPr>
        <w:t xml:space="preserve"> spatial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410"/>
    <w:bookmarkEnd w:id="411"/>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non-layer based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ub-picture layer based approach</w:t>
      </w:r>
      <w:r w:rsidRPr="004D45A5">
        <w:rPr>
          <w:lang w:eastAsia="de-DE"/>
        </w:rPr>
        <w:t>es proposed: 1 approach specifies layout in VPS, the other approach does not specify layout</w:t>
      </w:r>
      <w:r w:rsidR="004E35D7" w:rsidRPr="004D45A5">
        <w:rPr>
          <w:lang w:eastAsia="de-DE"/>
        </w:rPr>
        <w:t xml:space="preserve">. </w:t>
      </w:r>
    </w:p>
    <w:bookmarkEnd w:id="390"/>
    <w:bookmarkEnd w:id="391"/>
    <w:p w14:paraId="0E308539" w14:textId="0F695D36" w:rsidR="00DC2C2D" w:rsidRDefault="00DC2C2D" w:rsidP="007D337A">
      <w:pPr>
        <w:rPr>
          <w:lang w:val="en-CA"/>
        </w:rPr>
      </w:pPr>
      <w:r w:rsidRPr="00810228">
        <w:rPr>
          <w:b/>
          <w:lang w:val="en-CA"/>
        </w:rPr>
        <w:t xml:space="preserve">General </w:t>
      </w:r>
      <w:r w:rsidR="00E12994" w:rsidRPr="00810228">
        <w:rPr>
          <w:b/>
          <w:lang w:val="en-CA"/>
        </w:rPr>
        <w:t>d</w:t>
      </w:r>
      <w:r w:rsidRPr="00810228">
        <w:rPr>
          <w:b/>
          <w:lang w:val="en-CA"/>
        </w:rPr>
        <w:t>iscussion</w:t>
      </w:r>
      <w:r>
        <w:rPr>
          <w:lang w:val="en-CA"/>
        </w:rPr>
        <w:t xml:space="preserve"> about various proposed solutions:</w:t>
      </w:r>
    </w:p>
    <w:p w14:paraId="7DDE1AC9" w14:textId="6D3525A5" w:rsidR="00F068FA" w:rsidRDefault="00D57411" w:rsidP="00810228">
      <w:pPr>
        <w:rPr>
          <w:lang w:eastAsia="de-DE"/>
        </w:rPr>
      </w:pPr>
      <w:r>
        <w:rPr>
          <w:lang w:eastAsia="de-DE"/>
        </w:rPr>
        <w:t>It was asked if MCTS approach + layered approach solve</w:t>
      </w:r>
      <w:r w:rsidR="00455F15">
        <w:rPr>
          <w:lang w:eastAsia="de-DE"/>
        </w:rPr>
        <w:t>s</w:t>
      </w:r>
      <w:r>
        <w:rPr>
          <w:lang w:eastAsia="de-DE"/>
        </w:rPr>
        <w:t xml:space="preserve"> all the use cases of interest or is something missing</w:t>
      </w:r>
      <w:r w:rsidR="00863FA1">
        <w:rPr>
          <w:lang w:eastAsia="de-DE"/>
        </w:rPr>
        <w:t xml:space="preserve"> – for example does sub-picture based app</w:t>
      </w:r>
      <w:r w:rsidR="007E758D">
        <w:rPr>
          <w:lang w:eastAsia="de-DE"/>
        </w:rPr>
        <w:t>roach bring some other benefits.</w:t>
      </w:r>
    </w:p>
    <w:p w14:paraId="4EBD0B20" w14:textId="1BA4A59F" w:rsidR="00863FA1" w:rsidRDefault="00863FA1" w:rsidP="00810228">
      <w:pPr>
        <w:rPr>
          <w:lang w:eastAsia="de-DE"/>
        </w:rPr>
      </w:pPr>
      <w:r>
        <w:rPr>
          <w:lang w:eastAsia="de-DE"/>
        </w:rPr>
        <w:t>It was asserted that HRD will be simpler and flexible tiling will be simpler with sub-picture based approach.</w:t>
      </w:r>
      <w:r w:rsidR="00D45069">
        <w:rPr>
          <w:lang w:eastAsia="de-DE"/>
        </w:rPr>
        <w:t xml:space="preserve"> To which it was answered that HRD may not be much simpler for sub-</w:t>
      </w:r>
      <w:r w:rsidR="00D41E0B">
        <w:rPr>
          <w:lang w:eastAsia="de-DE"/>
        </w:rPr>
        <w:t>picture based approach</w:t>
      </w:r>
      <w:r w:rsidR="00D45069">
        <w:rPr>
          <w:lang w:eastAsia="de-DE"/>
        </w:rPr>
        <w:t xml:space="preserve"> compared to MCTS</w:t>
      </w:r>
      <w:r w:rsidR="00D41E0B">
        <w:rPr>
          <w:lang w:eastAsia="de-DE"/>
        </w:rPr>
        <w:t xml:space="preserve"> based approach</w:t>
      </w:r>
      <w:r w:rsidR="00D45069">
        <w:rPr>
          <w:lang w:eastAsia="de-DE"/>
        </w:rPr>
        <w:t>.</w:t>
      </w:r>
    </w:p>
    <w:p w14:paraId="3C65511F" w14:textId="5AEBAF2F" w:rsidR="00834874" w:rsidRDefault="007457F8" w:rsidP="00810228">
      <w:pPr>
        <w:rPr>
          <w:lang w:eastAsia="de-DE"/>
        </w:rPr>
      </w:pPr>
      <w:r>
        <w:rPr>
          <w:lang w:eastAsia="de-DE"/>
        </w:rPr>
        <w:t>It was commented that also with sub-p</w:t>
      </w:r>
      <w:r w:rsidR="00A66A1F">
        <w:rPr>
          <w:lang w:eastAsia="de-DE"/>
        </w:rPr>
        <w:t>i</w:t>
      </w:r>
      <w:r>
        <w:rPr>
          <w:lang w:eastAsia="de-DE"/>
        </w:rPr>
        <w:t>c approac</w:t>
      </w:r>
      <w:r w:rsidR="005D4440">
        <w:rPr>
          <w:lang w:eastAsia="de-DE"/>
        </w:rPr>
        <w:t>h you could filter across sub-p</w:t>
      </w:r>
      <w:r>
        <w:rPr>
          <w:lang w:eastAsia="de-DE"/>
        </w:rPr>
        <w:t>i</w:t>
      </w:r>
      <w:r w:rsidR="005D4440">
        <w:rPr>
          <w:lang w:eastAsia="de-DE"/>
        </w:rPr>
        <w:t>c</w:t>
      </w:r>
      <w:r>
        <w:rPr>
          <w:lang w:eastAsia="de-DE"/>
        </w:rPr>
        <w:t>tures which may no</w:t>
      </w:r>
      <w:r w:rsidR="00C16B87">
        <w:rPr>
          <w:lang w:eastAsia="de-DE"/>
        </w:rPr>
        <w:t>t be enabled by MCTS</w:t>
      </w:r>
      <w:r>
        <w:rPr>
          <w:lang w:eastAsia="de-DE"/>
        </w:rPr>
        <w:t>+ layer</w:t>
      </w:r>
      <w:r w:rsidR="005D4440">
        <w:rPr>
          <w:lang w:eastAsia="de-DE"/>
        </w:rPr>
        <w:t>e</w:t>
      </w:r>
      <w:r>
        <w:rPr>
          <w:lang w:eastAsia="de-DE"/>
        </w:rPr>
        <w:t>d. To which it was commented that if</w:t>
      </w:r>
      <w:r w:rsidR="00821F67">
        <w:rPr>
          <w:lang w:eastAsia="de-DE"/>
        </w:rPr>
        <w:t xml:space="preserve"> filtering is used across sub-p</w:t>
      </w:r>
      <w:r>
        <w:rPr>
          <w:lang w:eastAsia="de-DE"/>
        </w:rPr>
        <w:t>i</w:t>
      </w:r>
      <w:r w:rsidR="00821F67">
        <w:rPr>
          <w:lang w:eastAsia="de-DE"/>
        </w:rPr>
        <w:t>c</w:t>
      </w:r>
      <w:r>
        <w:rPr>
          <w:lang w:eastAsia="de-DE"/>
        </w:rPr>
        <w:t>s then y</w:t>
      </w:r>
      <w:r w:rsidR="00C16B87">
        <w:rPr>
          <w:lang w:eastAsia="de-DE"/>
        </w:rPr>
        <w:t xml:space="preserve">ou may not be </w:t>
      </w:r>
      <w:ins w:id="412" w:author="Sachin Deshpande" w:date="2019-03-22T23:56:00Z">
        <w:r w:rsidR="003E4922">
          <w:rPr>
            <w:lang w:eastAsia="de-DE"/>
          </w:rPr>
          <w:t xml:space="preserve">able to </w:t>
        </w:r>
      </w:ins>
      <w:r w:rsidR="00C16B87">
        <w:rPr>
          <w:lang w:eastAsia="de-DE"/>
        </w:rPr>
        <w:t>extract</w:t>
      </w:r>
      <w:del w:id="413" w:author="Sachin Deshpande" w:date="2019-03-22T23:56:00Z">
        <w:r w:rsidR="00C16B87" w:rsidDel="003E4922">
          <w:rPr>
            <w:lang w:eastAsia="de-DE"/>
          </w:rPr>
          <w:delText>ing</w:delText>
        </w:r>
      </w:del>
      <w:r w:rsidR="00C16B87">
        <w:rPr>
          <w:lang w:eastAsia="de-DE"/>
        </w:rPr>
        <w:t xml:space="preserve"> them</w:t>
      </w:r>
      <w:r>
        <w:rPr>
          <w:lang w:eastAsia="de-DE"/>
        </w:rPr>
        <w:t>.</w:t>
      </w:r>
    </w:p>
    <w:p w14:paraId="3A0F1EC9" w14:textId="2458DA70" w:rsidR="00316B3C" w:rsidRDefault="007714F5" w:rsidP="00810228">
      <w:pPr>
        <w:rPr>
          <w:lang w:eastAsia="de-DE"/>
        </w:rPr>
      </w:pPr>
      <w:r>
        <w:rPr>
          <w:lang w:eastAsia="de-DE"/>
        </w:rPr>
        <w:t>It was asked if flexible tiling is really simpler with sub-picture based approach since you need to activate different PPSes.</w:t>
      </w:r>
      <w:r w:rsidR="00316B3C">
        <w:rPr>
          <w:lang w:eastAsia="de-DE"/>
        </w:rPr>
        <w:t xml:space="preserve"> It was commented that new parameter sets could be used to handle this. There is a proposal like that</w:t>
      </w:r>
      <w:r w:rsidR="00FF53D0">
        <w:rPr>
          <w:lang w:eastAsia="de-DE"/>
        </w:rPr>
        <w:t xml:space="preserve"> about new parameter sets</w:t>
      </w:r>
      <w:r w:rsidR="00316B3C">
        <w:rPr>
          <w:lang w:eastAsia="de-DE"/>
        </w:rPr>
        <w:t xml:space="preserve">. To which it was </w:t>
      </w:r>
      <w:r w:rsidR="00715C90">
        <w:rPr>
          <w:lang w:eastAsia="de-DE"/>
        </w:rPr>
        <w:t>answered</w:t>
      </w:r>
      <w:r w:rsidR="00316B3C">
        <w:rPr>
          <w:lang w:eastAsia="de-DE"/>
        </w:rPr>
        <w:t xml:space="preserve"> that n</w:t>
      </w:r>
      <w:r w:rsidR="00223947">
        <w:rPr>
          <w:lang w:eastAsia="de-DE"/>
        </w:rPr>
        <w:t>ew parameter sets may be burden</w:t>
      </w:r>
      <w:r w:rsidR="00316B3C">
        <w:rPr>
          <w:lang w:eastAsia="de-DE"/>
        </w:rPr>
        <w:t>some.</w:t>
      </w:r>
    </w:p>
    <w:p w14:paraId="1BAE25A5" w14:textId="1FB62AF3" w:rsidR="00223947" w:rsidRDefault="001A78D8" w:rsidP="00810228">
      <w:pPr>
        <w:rPr>
          <w:lang w:eastAsia="de-DE"/>
        </w:rPr>
      </w:pPr>
      <w:r>
        <w:rPr>
          <w:lang w:eastAsia="de-DE"/>
        </w:rPr>
        <w:lastRenderedPageBreak/>
        <w:t xml:space="preserve">It was commented that an ability to ignore </w:t>
      </w:r>
      <w:r w:rsidR="008734D6">
        <w:rPr>
          <w:lang w:eastAsia="de-DE"/>
        </w:rPr>
        <w:t xml:space="preserve">any additional syntax (about mcts or sub-pic) if </w:t>
      </w:r>
      <w:r w:rsidR="00FF53D0">
        <w:rPr>
          <w:lang w:eastAsia="de-DE"/>
        </w:rPr>
        <w:t xml:space="preserve">just </w:t>
      </w:r>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if</w:t>
      </w:r>
      <w:r w:rsidR="00DE59F8">
        <w:rPr>
          <w:lang w:eastAsia="de-DE"/>
        </w:rPr>
        <w:t xml:space="preserve"> output tile sets are specified in an SEI.</w:t>
      </w:r>
      <w:r w:rsidR="00204FA3">
        <w:rPr>
          <w:lang w:eastAsia="de-DE"/>
        </w:rPr>
        <w:t xml:space="preserve"> It</w:t>
      </w:r>
      <w:r w:rsidR="00005F2D">
        <w:rPr>
          <w:lang w:eastAsia="de-DE"/>
        </w:rPr>
        <w:t xml:space="preserve"> was answered that unless the output tile sets are normatively </w:t>
      </w:r>
      <w:r w:rsidR="00CD55E6">
        <w:rPr>
          <w:lang w:eastAsia="de-DE"/>
        </w:rPr>
        <w:t>specified</w:t>
      </w:r>
      <w:r w:rsidR="00005F2D">
        <w:rPr>
          <w:lang w:eastAsia="de-DE"/>
        </w:rPr>
        <w:t xml:space="preserve"> we will have to do parameter</w:t>
      </w:r>
      <w:r w:rsidR="00F2043E">
        <w:rPr>
          <w:lang w:eastAsia="de-DE"/>
        </w:rPr>
        <w:t xml:space="preserve"> sets rewriting as in HEVC MCTS extraction cases.</w:t>
      </w:r>
    </w:p>
    <w:p w14:paraId="547DD258" w14:textId="50266ABC" w:rsidR="005768AC" w:rsidRDefault="005768AC" w:rsidP="00810228">
      <w:pPr>
        <w:rPr>
          <w:lang w:eastAsia="de-DE"/>
        </w:rPr>
      </w:pPr>
      <w:r>
        <w:rPr>
          <w:lang w:eastAsia="de-DE"/>
        </w:rPr>
        <w:t>It was asked if use case of merging output tile sets from dif</w:t>
      </w:r>
      <w:r w:rsidR="00204FA3">
        <w:rPr>
          <w:lang w:eastAsia="de-DE"/>
        </w:rPr>
        <w:t>ferent bitstreams i</w:t>
      </w:r>
      <w:r>
        <w:rPr>
          <w:lang w:eastAsia="de-DE"/>
        </w:rPr>
        <w:t xml:space="preserve">s supported. It was answered that merging is not currently contemplated in </w:t>
      </w:r>
      <w:r w:rsidR="004467D1">
        <w:rPr>
          <w:lang w:eastAsia="de-DE"/>
        </w:rPr>
        <w:t>the MCTS</w:t>
      </w:r>
      <w:r>
        <w:rPr>
          <w:lang w:eastAsia="de-DE"/>
        </w:rPr>
        <w:t xml:space="preserve"> proposal.</w:t>
      </w:r>
      <w:r w:rsidR="00646E04">
        <w:rPr>
          <w:lang w:eastAsia="de-DE"/>
        </w:rPr>
        <w:t xml:space="preserve"> </w:t>
      </w:r>
    </w:p>
    <w:p w14:paraId="76CF0F52" w14:textId="636585D3" w:rsidR="00B91DEE" w:rsidRDefault="00B91DEE" w:rsidP="00810228">
      <w:pPr>
        <w:rPr>
          <w:lang w:eastAsia="de-DE"/>
        </w:rPr>
      </w:pPr>
      <w:r>
        <w:rPr>
          <w:lang w:eastAsia="de-DE"/>
        </w:rPr>
        <w:t>It was commented that output tile sets concept could be applied to output sub-picture sets also.</w:t>
      </w:r>
    </w:p>
    <w:p w14:paraId="0C235764" w14:textId="3B735151" w:rsidR="0074665F" w:rsidRDefault="00B045DE" w:rsidP="00810228">
      <w:pPr>
        <w:rPr>
          <w:lang w:eastAsia="de-DE"/>
        </w:rPr>
      </w:pPr>
      <w:r>
        <w:rPr>
          <w:lang w:eastAsia="de-DE"/>
        </w:rPr>
        <w:t xml:space="preserve">It was commented that layered approach has merits for handling different representation formats, e.g. for V-PCC, so we could consider layered approach on that merit. </w:t>
      </w:r>
    </w:p>
    <w:p w14:paraId="5AC3010E" w14:textId="0DE02023" w:rsidR="0095470C" w:rsidRPr="00B924F2" w:rsidRDefault="00066BC8" w:rsidP="00810228">
      <w:pPr>
        <w:rPr>
          <w:lang w:eastAsia="de-DE"/>
          <w:rPrChange w:id="414" w:author="Sachin Deshpande" w:date="2019-03-22T23:57:00Z">
            <w:rPr>
              <w:lang w:eastAsia="de-DE"/>
            </w:rPr>
          </w:rPrChange>
        </w:rPr>
      </w:pPr>
      <w:r w:rsidRPr="00B924F2">
        <w:rPr>
          <w:lang w:eastAsia="de-DE"/>
          <w:rPrChange w:id="415" w:author="Sachin Deshpande" w:date="2019-03-22T23:57:00Z">
            <w:rPr>
              <w:sz w:val="21"/>
              <w:lang w:eastAsia="de-DE"/>
            </w:rPr>
          </w:rPrChange>
        </w:rPr>
        <w:t>It was agreed by the BoG participants that a sub-picture may have more than one rectangular tile group.</w:t>
      </w:r>
    </w:p>
    <w:p w14:paraId="77A889EA" w14:textId="65D31976" w:rsidR="00845819" w:rsidRDefault="00845819" w:rsidP="00810228">
      <w:pPr>
        <w:rPr>
          <w:lang w:eastAsia="de-DE"/>
        </w:rPr>
      </w:pPr>
      <w:r>
        <w:rPr>
          <w:lang w:eastAsia="de-DE"/>
        </w:rPr>
        <w:t xml:space="preserve">It was asked are there common aspects between MCTS and sub-picture: </w:t>
      </w:r>
      <w:r w:rsidR="005A6AC9">
        <w:rPr>
          <w:lang w:eastAsia="de-DE"/>
        </w:rPr>
        <w:t>it was commented that activation of PPSes is different</w:t>
      </w:r>
      <w:r w:rsidR="00965656">
        <w:rPr>
          <w:lang w:eastAsia="de-DE"/>
        </w:rPr>
        <w:t xml:space="preserve"> for the two approaches</w:t>
      </w:r>
      <w:r w:rsidR="005A6AC9">
        <w:rPr>
          <w:lang w:eastAsia="de-DE"/>
        </w:rPr>
        <w:t>.</w:t>
      </w:r>
    </w:p>
    <w:p w14:paraId="52037308" w14:textId="3BBB56F7" w:rsidR="00B045DE" w:rsidRDefault="005F6ECA" w:rsidP="00810228">
      <w:pPr>
        <w:rPr>
          <w:lang w:eastAsia="de-DE"/>
        </w:rPr>
      </w:pPr>
      <w:r>
        <w:rPr>
          <w:lang w:eastAsia="de-DE"/>
        </w:rPr>
        <w:t>A participant c</w:t>
      </w:r>
      <w:r w:rsidR="00B045DE">
        <w:rPr>
          <w:lang w:eastAsia="de-DE"/>
        </w:rPr>
        <w:t xml:space="preserve">omment about sub-picture versus tile group approach: </w:t>
      </w:r>
      <w:r w:rsidR="00A96324">
        <w:rPr>
          <w:lang w:eastAsia="de-DE"/>
        </w:rPr>
        <w:t>Considering p</w:t>
      </w:r>
      <w:r w:rsidR="00B045DE">
        <w:rPr>
          <w:lang w:eastAsia="de-DE"/>
        </w:rPr>
        <w:t xml:space="preserve">roposals on the table currently versus final full blown approaches, the sub-picture approach is much simpler than MCTS – mainly on spec complexity – </w:t>
      </w:r>
      <w:r w:rsidR="001969DD">
        <w:rPr>
          <w:lang w:eastAsia="de-DE"/>
        </w:rPr>
        <w:t>which is an important criterion</w:t>
      </w:r>
      <w:r w:rsidR="00B045DE">
        <w:rPr>
          <w:lang w:eastAsia="de-DE"/>
        </w:rPr>
        <w:t>.</w:t>
      </w:r>
    </w:p>
    <w:p w14:paraId="4114B413" w14:textId="62B2D9BA" w:rsidR="00B045DE" w:rsidRDefault="00A326CB" w:rsidP="00810228">
      <w:pPr>
        <w:rPr>
          <w:lang w:eastAsia="de-DE"/>
        </w:rPr>
      </w:pPr>
      <w:r>
        <w:rPr>
          <w:lang w:eastAsia="de-DE"/>
        </w:rPr>
        <w:t>It was asked that there is bitstream extraction component and then a decoding component for MCTS based approach, why is extraction part normative and could it instead be a preprocessing step.</w:t>
      </w:r>
      <w:r w:rsidR="002D727E">
        <w:rPr>
          <w:lang w:eastAsia="de-DE"/>
        </w:rPr>
        <w:t xml:space="preserve"> </w:t>
      </w:r>
      <w:r w:rsidR="00240FEE">
        <w:rPr>
          <w:lang w:eastAsia="de-DE"/>
        </w:rPr>
        <w:t xml:space="preserve">It was commented that it could be done but there is no guarantee that an SEI message </w:t>
      </w:r>
      <w:r w:rsidR="00D3341B">
        <w:rPr>
          <w:lang w:eastAsia="de-DE"/>
        </w:rPr>
        <w:t>is not</w:t>
      </w:r>
      <w:r w:rsidR="00240FEE">
        <w:rPr>
          <w:lang w:eastAsia="de-DE"/>
        </w:rPr>
        <w:t xml:space="preserve"> ignored</w:t>
      </w:r>
      <w:r w:rsidR="009D7C27">
        <w:rPr>
          <w:lang w:eastAsia="de-DE"/>
        </w:rPr>
        <w:t xml:space="preserve"> and the</w:t>
      </w:r>
      <w:r w:rsidR="00B81896">
        <w:rPr>
          <w:lang w:eastAsia="de-DE"/>
        </w:rPr>
        <w:t>n</w:t>
      </w:r>
      <w:r w:rsidR="009D7C27">
        <w:rPr>
          <w:lang w:eastAsia="de-DE"/>
        </w:rPr>
        <w:t xml:space="preserve"> bitstream may not come out the way you want it.</w:t>
      </w:r>
    </w:p>
    <w:p w14:paraId="319E906B" w14:textId="015EBA47" w:rsidR="00951FBC" w:rsidRDefault="002529C2" w:rsidP="00810228">
      <w:pPr>
        <w:rPr>
          <w:lang w:eastAsia="de-DE"/>
        </w:rPr>
      </w:pPr>
      <w:r>
        <w:rPr>
          <w:lang w:eastAsia="de-DE"/>
        </w:rPr>
        <w:t>About sub-picture</w:t>
      </w:r>
      <w:r w:rsidR="00951FBC">
        <w:rPr>
          <w:lang w:eastAsia="de-DE"/>
        </w:rPr>
        <w:t xml:space="preserve"> approach it was asked: how do you know the layout. It was answered that it is completely specified in SPS.</w:t>
      </w:r>
    </w:p>
    <w:p w14:paraId="4B5212A5" w14:textId="066F62DB" w:rsidR="006D599E" w:rsidRDefault="006D599E" w:rsidP="00810228">
      <w:pPr>
        <w:rPr>
          <w:lang w:eastAsia="de-DE"/>
        </w:rPr>
      </w:pPr>
      <w:r>
        <w:rPr>
          <w:lang w:eastAsia="de-DE"/>
        </w:rPr>
        <w:t>For MCTS approach – the proposed way of signaling output tile sets uses only one PPS and so if a</w:t>
      </w:r>
      <w:r w:rsidR="0071539D">
        <w:rPr>
          <w:lang w:eastAsia="de-DE"/>
        </w:rPr>
        <w:t>n</w:t>
      </w:r>
      <w:r>
        <w:rPr>
          <w:lang w:eastAsia="de-DE"/>
        </w:rPr>
        <w:t xml:space="preserve"> output tile set was extracted there may be only some of th</w:t>
      </w:r>
      <w:r w:rsidR="00D82C46">
        <w:rPr>
          <w:lang w:eastAsia="de-DE"/>
        </w:rPr>
        <w:t>e tiles in the extracted bitstream</w:t>
      </w:r>
      <w:r w:rsidR="00944194">
        <w:rPr>
          <w:lang w:eastAsia="de-DE"/>
        </w:rPr>
        <w:t xml:space="preserve"> but PPS describes</w:t>
      </w:r>
      <w:r>
        <w:rPr>
          <w:lang w:eastAsia="de-DE"/>
        </w:rPr>
        <w:t xml:space="preserve"> entire original picture tile structure.</w:t>
      </w:r>
    </w:p>
    <w:p w14:paraId="635943B1" w14:textId="1B8CD4D8" w:rsidR="00977DA8" w:rsidRDefault="00977DA8" w:rsidP="00810228">
      <w:pPr>
        <w:rPr>
          <w:lang w:eastAsia="de-DE"/>
        </w:rPr>
      </w:pPr>
      <w:r>
        <w:rPr>
          <w:lang w:eastAsia="de-DE"/>
        </w:rPr>
        <w:t xml:space="preserve">Question about sub-pictures: </w:t>
      </w:r>
      <w:r w:rsidR="00342AB6">
        <w:rPr>
          <w:lang w:eastAsia="de-DE"/>
        </w:rPr>
        <w:t>Decoders may prefer to know exact tile structure at the beginning, but for sub-picture that may not be know</w:t>
      </w:r>
      <w:r w:rsidR="006A6175">
        <w:rPr>
          <w:lang w:eastAsia="de-DE"/>
        </w:rPr>
        <w:t>n until all PPSes for all sub-p</w:t>
      </w:r>
      <w:r w:rsidR="00342AB6">
        <w:rPr>
          <w:lang w:eastAsia="de-DE"/>
        </w:rPr>
        <w:t>i</w:t>
      </w:r>
      <w:r w:rsidR="006A6175">
        <w:rPr>
          <w:lang w:eastAsia="de-DE"/>
        </w:rPr>
        <w:t>c</w:t>
      </w:r>
      <w:r w:rsidR="00342AB6">
        <w:rPr>
          <w:lang w:eastAsia="de-DE"/>
        </w:rPr>
        <w:t>tures are activated.</w:t>
      </w:r>
    </w:p>
    <w:p w14:paraId="4B897AD3" w14:textId="0C127B1D" w:rsidR="00B77312" w:rsidRDefault="00B77312" w:rsidP="00810228">
      <w:pPr>
        <w:rPr>
          <w:lang w:eastAsia="de-DE"/>
        </w:rPr>
      </w:pPr>
      <w:r>
        <w:rPr>
          <w:lang w:eastAsia="de-DE"/>
        </w:rPr>
        <w:t>It was answered that you can easily parse all PPSes.</w:t>
      </w:r>
      <w:r w:rsidR="00E47734">
        <w:rPr>
          <w:lang w:eastAsia="de-DE"/>
        </w:rPr>
        <w:t xml:space="preserve"> It was argued that such parsing may not be very eas</w:t>
      </w:r>
      <w:r w:rsidR="00B86389">
        <w:rPr>
          <w:lang w:eastAsia="de-DE"/>
        </w:rPr>
        <w:t>y as you have to go through TGH</w:t>
      </w:r>
      <w:r w:rsidR="00E47734">
        <w:rPr>
          <w:lang w:eastAsia="de-DE"/>
        </w:rPr>
        <w:t>s to find those PPSes.</w:t>
      </w:r>
    </w:p>
    <w:p w14:paraId="47008885" w14:textId="77777777" w:rsidR="00091FD5" w:rsidRPr="00F84C5C" w:rsidRDefault="00091FD5" w:rsidP="00091FD5">
      <w:pPr>
        <w:rPr>
          <w:lang w:eastAsia="de-DE"/>
        </w:rPr>
      </w:pPr>
      <w:r>
        <w:rPr>
          <w:lang w:eastAsia="de-DE"/>
        </w:rPr>
        <w:t>It was commented that an encoder and decoder software implementation will be needed for MCTS and sub-picture approach before one of these two designs is adopted. This was seconded by software coordinator. It was commented that layer approach should also be implemented in software since it is asserted to be easy. Which was agreed.</w:t>
      </w:r>
    </w:p>
    <w:p w14:paraId="457224F4" w14:textId="77777777" w:rsidR="00091FD5" w:rsidRDefault="00091FD5" w:rsidP="00810228">
      <w:pPr>
        <w:rPr>
          <w:ins w:id="416" w:author="Sachin Deshpande" w:date="2019-03-22T08:59:00Z"/>
          <w:lang w:eastAsia="de-DE"/>
        </w:rPr>
      </w:pPr>
    </w:p>
    <w:p w14:paraId="2F9A6208" w14:textId="77777777" w:rsidR="0095470C" w:rsidRPr="00A56C1E" w:rsidRDefault="0095470C" w:rsidP="0095470C">
      <w:pPr>
        <w:pStyle w:val="Heading1"/>
        <w:numPr>
          <w:ilvl w:val="0"/>
          <w:numId w:val="0"/>
        </w:numPr>
        <w:ind w:left="360"/>
        <w:rPr>
          <w:sz w:val="24"/>
          <w:lang w:val="en-CA"/>
          <w:rPrChange w:id="417" w:author="Sachin Deshpande" w:date="2019-03-22T23:44:00Z">
            <w:rPr>
              <w:lang w:val="en-CA"/>
            </w:rPr>
          </w:rPrChange>
        </w:rPr>
      </w:pPr>
      <w:r w:rsidRPr="00A56C1E">
        <w:rPr>
          <w:sz w:val="24"/>
          <w:lang w:val="en-CA"/>
          <w:rPrChange w:id="418" w:author="Sachin Deshpande" w:date="2019-03-22T23:44:00Z">
            <w:rPr>
              <w:lang w:val="en-CA"/>
            </w:rPr>
          </w:rPrChange>
        </w:rPr>
        <w:t>Design questions (From M0753)</w:t>
      </w:r>
    </w:p>
    <w:p w14:paraId="50AFA732" w14:textId="77777777" w:rsidR="0095470C" w:rsidRDefault="0095470C" w:rsidP="0095470C">
      <w:r>
        <w:t>Note: the contribution references are likely to be incomplete.</w:t>
      </w:r>
    </w:p>
    <w:p w14:paraId="7DADFE47" w14:textId="77777777" w:rsidR="0095470C" w:rsidRPr="00A56C1E" w:rsidRDefault="0095470C" w:rsidP="0095470C">
      <w:pPr>
        <w:pStyle w:val="Heading2"/>
        <w:rPr>
          <w:sz w:val="24"/>
          <w:lang w:val="en-CA"/>
          <w:rPrChange w:id="419" w:author="Sachin Deshpande" w:date="2019-03-22T23:44:00Z">
            <w:rPr>
              <w:lang w:val="en-CA"/>
            </w:rPr>
          </w:rPrChange>
        </w:rPr>
      </w:pPr>
      <w:r w:rsidRPr="00A56C1E">
        <w:rPr>
          <w:sz w:val="24"/>
          <w:lang w:val="en-CA"/>
          <w:rPrChange w:id="420" w:author="Sachin Deshpande" w:date="2019-03-22T23:44:00Z">
            <w:rPr>
              <w:lang w:val="en-CA"/>
            </w:rPr>
          </w:rPrChange>
        </w:rPr>
        <w:t>On extraction, repositioning, and merging</w:t>
      </w:r>
    </w:p>
    <w:p w14:paraId="1700F72F" w14:textId="77777777" w:rsidR="0095470C" w:rsidRDefault="0095470C" w:rsidP="0095470C">
      <w:r>
        <w:rPr>
          <w:szCs w:val="22"/>
          <w:lang w:val="en-CA"/>
        </w:rPr>
        <w:t xml:space="preserve">Background: </w:t>
      </w:r>
      <w:r>
        <w:t>"Extracting VCL NAL units of a subset of MCTSs from one VVC bitstream and reposition them to another VVC bitstream without substantial difficulty (e.g., without VLC-level modifications)" has already been agreed as a design goal.</w:t>
      </w:r>
    </w:p>
    <w:p w14:paraId="1B1796A0" w14:textId="77777777" w:rsidR="0095470C" w:rsidRPr="00015554" w:rsidRDefault="0095470C" w:rsidP="0095470C">
      <w:pPr>
        <w:pStyle w:val="ListParagraph"/>
        <w:numPr>
          <w:ilvl w:val="0"/>
          <w:numId w:val="22"/>
        </w:numPr>
        <w:textAlignment w:val="baseline"/>
        <w:rPr>
          <w:szCs w:val="22"/>
          <w:lang w:val="en-CA"/>
        </w:rPr>
      </w:pPr>
      <w:r w:rsidRPr="00015554">
        <w:rPr>
          <w:szCs w:val="22"/>
          <w:lang w:val="en-CA"/>
        </w:rPr>
        <w:t>Should the VVC design support merging of independent picture regions originating from different bitstreams?</w:t>
      </w:r>
    </w:p>
    <w:p w14:paraId="72FA35B7" w14:textId="77777777" w:rsidR="0095470C" w:rsidRDefault="0095470C" w:rsidP="0095470C">
      <w:pPr>
        <w:pStyle w:val="ListParagraph"/>
        <w:numPr>
          <w:ilvl w:val="0"/>
          <w:numId w:val="26"/>
        </w:numPr>
        <w:textAlignment w:val="baseline"/>
        <w:rPr>
          <w:szCs w:val="22"/>
          <w:lang w:val="en-CA"/>
        </w:rPr>
      </w:pPr>
      <w:r>
        <w:rPr>
          <w:szCs w:val="22"/>
          <w:lang w:val="en-CA"/>
        </w:rPr>
        <w:t xml:space="preserve">Yes </w:t>
      </w:r>
    </w:p>
    <w:p w14:paraId="03EB932A" w14:textId="77777777" w:rsidR="0095470C" w:rsidRPr="0002281D" w:rsidRDefault="0095470C" w:rsidP="0095470C">
      <w:pPr>
        <w:pStyle w:val="ListParagraph"/>
        <w:numPr>
          <w:ilvl w:val="0"/>
          <w:numId w:val="26"/>
        </w:numPr>
        <w:textAlignment w:val="baseline"/>
        <w:rPr>
          <w:szCs w:val="22"/>
          <w:lang w:val="en-CA"/>
        </w:rPr>
      </w:pPr>
      <w:r>
        <w:rPr>
          <w:szCs w:val="22"/>
          <w:lang w:val="en-CA"/>
        </w:rPr>
        <w:t>No</w:t>
      </w:r>
    </w:p>
    <w:p w14:paraId="7F795219" w14:textId="77777777" w:rsidR="0095470C" w:rsidRPr="0002281D" w:rsidRDefault="0095470C" w:rsidP="0095470C">
      <w:pPr>
        <w:ind w:left="360"/>
        <w:rPr>
          <w:szCs w:val="22"/>
          <w:lang w:val="en-CA"/>
        </w:rPr>
      </w:pPr>
      <w:r w:rsidRPr="00810228">
        <w:rPr>
          <w:szCs w:val="22"/>
          <w:lang w:val="en-CA"/>
        </w:rPr>
        <w:t xml:space="preserve">Yes, if can be done </w:t>
      </w:r>
      <w:r w:rsidRPr="00810228">
        <w:t>without substantial difficulty</w:t>
      </w:r>
      <w:r w:rsidRPr="00B13830">
        <w:t>.</w:t>
      </w:r>
      <w:r>
        <w:t xml:space="preserve"> </w:t>
      </w:r>
    </w:p>
    <w:p w14:paraId="6C4F90DA" w14:textId="77777777" w:rsidR="0095470C" w:rsidRPr="00A56C1E" w:rsidRDefault="0095470C" w:rsidP="0095470C">
      <w:pPr>
        <w:pStyle w:val="Heading2"/>
        <w:rPr>
          <w:sz w:val="24"/>
          <w:lang w:val="en-CA"/>
          <w:rPrChange w:id="421" w:author="Sachin Deshpande" w:date="2019-03-22T23:44:00Z">
            <w:rPr>
              <w:lang w:val="en-CA"/>
            </w:rPr>
          </w:rPrChange>
        </w:rPr>
      </w:pPr>
      <w:r w:rsidRPr="00A56C1E">
        <w:rPr>
          <w:sz w:val="24"/>
          <w:lang w:val="en-CA"/>
          <w:rPrChange w:id="422" w:author="Sachin Deshpande" w:date="2019-03-22T23:44:00Z">
            <w:rPr>
              <w:lang w:val="en-CA"/>
            </w:rPr>
          </w:rPrChange>
        </w:rPr>
        <w:lastRenderedPageBreak/>
        <w:t>On region dimensions and layout</w:t>
      </w:r>
    </w:p>
    <w:p w14:paraId="4374DA21" w14:textId="77777777" w:rsidR="0095470C" w:rsidRDefault="0095470C" w:rsidP="0095470C">
      <w:pPr>
        <w:pStyle w:val="ListParagraph"/>
        <w:numPr>
          <w:ilvl w:val="0"/>
          <w:numId w:val="23"/>
        </w:numPr>
        <w:ind w:hanging="357"/>
        <w:contextualSpacing w:val="0"/>
        <w:textAlignment w:val="baseline"/>
        <w:rPr>
          <w:lang w:val="en-CA"/>
        </w:rPr>
      </w:pPr>
      <w:r>
        <w:rPr>
          <w:lang w:val="en-CA"/>
        </w:rPr>
        <w:t xml:space="preserve">Should we make specification changes to support width and height of independent picture regions that are not multiples of CTUs? </w:t>
      </w:r>
    </w:p>
    <w:p w14:paraId="74E10338" w14:textId="77777777" w:rsidR="0095470C" w:rsidRPr="00810228" w:rsidRDefault="0095470C" w:rsidP="0095470C">
      <w:pPr>
        <w:pStyle w:val="ListParagraph"/>
        <w:numPr>
          <w:ilvl w:val="0"/>
          <w:numId w:val="24"/>
        </w:numPr>
        <w:ind w:hanging="357"/>
        <w:contextualSpacing w:val="0"/>
        <w:textAlignment w:val="baseline"/>
        <w:rPr>
          <w:lang w:val="en-CA"/>
        </w:rPr>
      </w:pPr>
      <w:r w:rsidRPr="00810228">
        <w:rPr>
          <w:lang w:val="en-CA"/>
        </w:rPr>
        <w:t>No</w:t>
      </w:r>
    </w:p>
    <w:p w14:paraId="7745765F" w14:textId="77777777" w:rsidR="0095470C" w:rsidRDefault="0095470C" w:rsidP="0095470C">
      <w:pPr>
        <w:pStyle w:val="ListParagraph"/>
        <w:numPr>
          <w:ilvl w:val="0"/>
          <w:numId w:val="24"/>
        </w:numPr>
        <w:ind w:hanging="357"/>
        <w:contextualSpacing w:val="0"/>
        <w:textAlignment w:val="baseline"/>
        <w:rPr>
          <w:lang w:val="en-CA"/>
        </w:rPr>
      </w:pPr>
      <w:r>
        <w:rPr>
          <w:lang w:val="en-CA"/>
        </w:rPr>
        <w:t>Yes (N0055). (Use case: matching of independent picture region width/height with face or face row width/height of 360 video)</w:t>
      </w:r>
    </w:p>
    <w:p w14:paraId="3EDB249B" w14:textId="77777777" w:rsidR="0095470C" w:rsidRDefault="0095470C" w:rsidP="0095470C">
      <w:pPr>
        <w:pStyle w:val="ListParagraph"/>
        <w:numPr>
          <w:ilvl w:val="0"/>
          <w:numId w:val="23"/>
        </w:numPr>
        <w:ind w:hanging="357"/>
        <w:contextualSpacing w:val="0"/>
        <w:textAlignment w:val="baseline"/>
        <w:rPr>
          <w:lang w:val="en-CA"/>
        </w:rPr>
      </w:pPr>
      <w:r>
        <w:rPr>
          <w:lang w:val="en-CA"/>
        </w:rPr>
        <w:t>Are the decoded independent picture regions of the same POC arranged to a single decoded picture? &lt;No agreed common answer.&gt;</w:t>
      </w:r>
    </w:p>
    <w:p w14:paraId="78181F27" w14:textId="77777777" w:rsidR="0095470C" w:rsidRDefault="0095470C" w:rsidP="0095470C">
      <w:pPr>
        <w:pStyle w:val="ListParagraph"/>
        <w:numPr>
          <w:ilvl w:val="0"/>
          <w:numId w:val="25"/>
        </w:numPr>
        <w:ind w:hanging="357"/>
        <w:contextualSpacing w:val="0"/>
        <w:textAlignment w:val="baseline"/>
        <w:rPr>
          <w:lang w:val="en-CA"/>
        </w:rPr>
      </w:pPr>
      <w:r>
        <w:rPr>
          <w:lang w:val="en-CA"/>
        </w:rPr>
        <w:t xml:space="preserve">Yes, always </w:t>
      </w:r>
    </w:p>
    <w:p w14:paraId="50701AFF" w14:textId="77777777" w:rsidR="0095470C" w:rsidRDefault="0095470C" w:rsidP="0095470C">
      <w:pPr>
        <w:pStyle w:val="ListParagraph"/>
        <w:numPr>
          <w:ilvl w:val="0"/>
          <w:numId w:val="25"/>
        </w:numPr>
        <w:ind w:hanging="357"/>
        <w:contextualSpacing w:val="0"/>
        <w:textAlignment w:val="baseline"/>
        <w:rPr>
          <w:lang w:val="en-CA"/>
        </w:rPr>
      </w:pPr>
      <w:r>
        <w:rPr>
          <w:lang w:val="en-CA"/>
        </w:rPr>
        <w:t>Bitstream parameters control if sub-pictures are arranged to a single decoded picture or output separately. (N0045)</w:t>
      </w:r>
    </w:p>
    <w:p w14:paraId="77C87DFA" w14:textId="77777777" w:rsidR="0095470C" w:rsidRPr="0059170B" w:rsidRDefault="0095470C" w:rsidP="0095470C">
      <w:pPr>
        <w:pStyle w:val="ListParagraph"/>
        <w:numPr>
          <w:ilvl w:val="0"/>
          <w:numId w:val="25"/>
        </w:numPr>
        <w:ind w:hanging="357"/>
        <w:contextualSpacing w:val="0"/>
        <w:textAlignment w:val="baseline"/>
        <w:rPr>
          <w:lang w:val="en-CA"/>
        </w:rPr>
      </w:pPr>
      <w:r>
        <w:rPr>
          <w:lang w:val="en-CA"/>
        </w:rPr>
        <w:t>No, sub-pictures are output separately. (N0278)</w:t>
      </w:r>
    </w:p>
    <w:p w14:paraId="6195DBC0" w14:textId="77777777" w:rsidR="0095470C" w:rsidRDefault="0095470C" w:rsidP="0095470C">
      <w:pPr>
        <w:pStyle w:val="ListParagraph"/>
        <w:numPr>
          <w:ilvl w:val="0"/>
          <w:numId w:val="23"/>
        </w:numPr>
        <w:ind w:hanging="357"/>
        <w:contextualSpacing w:val="0"/>
        <w:textAlignment w:val="baseline"/>
        <w:rPr>
          <w:szCs w:val="22"/>
          <w:lang w:val="en-CA"/>
        </w:rPr>
      </w:pPr>
      <w:r>
        <w:rPr>
          <w:lang w:val="en-CA"/>
        </w:rPr>
        <w:t>When independent picture regions of the same POC are decoded to a single picture, do they have to appear in a g</w:t>
      </w:r>
      <w:r w:rsidRPr="00A51F90">
        <w:rPr>
          <w:szCs w:val="22"/>
          <w:lang w:val="en-CA"/>
        </w:rPr>
        <w:t>rid crossing the entire picture</w:t>
      </w:r>
      <w:r>
        <w:rPr>
          <w:szCs w:val="22"/>
          <w:lang w:val="en-CA"/>
        </w:rPr>
        <w:t xml:space="preserve"> (similar to tiles)?</w:t>
      </w:r>
    </w:p>
    <w:p w14:paraId="4D1C3F5F" w14:textId="77777777" w:rsidR="0095470C" w:rsidRDefault="0095470C" w:rsidP="0095470C">
      <w:pPr>
        <w:pStyle w:val="ListParagraph"/>
        <w:numPr>
          <w:ilvl w:val="0"/>
          <w:numId w:val="27"/>
        </w:numPr>
        <w:ind w:hanging="357"/>
        <w:contextualSpacing w:val="0"/>
        <w:textAlignment w:val="baseline"/>
        <w:rPr>
          <w:szCs w:val="22"/>
          <w:lang w:val="en-CA"/>
        </w:rPr>
      </w:pPr>
      <w:r>
        <w:rPr>
          <w:szCs w:val="22"/>
          <w:lang w:val="en-CA"/>
        </w:rPr>
        <w:t>Yes</w:t>
      </w:r>
    </w:p>
    <w:p w14:paraId="4FB80B8F" w14:textId="77777777" w:rsidR="0095470C" w:rsidRPr="00810228" w:rsidRDefault="0095470C" w:rsidP="0095470C">
      <w:pPr>
        <w:pStyle w:val="ListParagraph"/>
        <w:numPr>
          <w:ilvl w:val="0"/>
          <w:numId w:val="27"/>
        </w:numPr>
        <w:ind w:hanging="357"/>
        <w:contextualSpacing w:val="0"/>
        <w:textAlignment w:val="baseline"/>
        <w:rPr>
          <w:szCs w:val="22"/>
          <w:lang w:val="en-CA"/>
        </w:rPr>
      </w:pPr>
      <w:r w:rsidRPr="00810228">
        <w:rPr>
          <w:szCs w:val="22"/>
          <w:lang w:val="en-CA"/>
        </w:rPr>
        <w:t>No (N0044, N0045, N0046, …) but this point may not be very important.</w:t>
      </w:r>
    </w:p>
    <w:p w14:paraId="3BEDDF40" w14:textId="77777777" w:rsidR="0095470C" w:rsidRDefault="0095470C" w:rsidP="00810228">
      <w:pPr>
        <w:rPr>
          <w:lang w:eastAsia="de-DE"/>
        </w:rPr>
      </w:pPr>
    </w:p>
    <w:p w14:paraId="51BF761F" w14:textId="77777777" w:rsidR="00590EBF" w:rsidRPr="00F84C5C" w:rsidDel="0038059B" w:rsidRDefault="00590EBF" w:rsidP="00590EBF">
      <w:pPr>
        <w:pStyle w:val="Heading9"/>
        <w:rPr>
          <w:del w:id="423" w:author="Sachin Deshpande" w:date="2019-03-22T11:13:00Z"/>
          <w:szCs w:val="24"/>
          <w:lang w:val="en-CA" w:eastAsia="de-DE"/>
        </w:rPr>
      </w:pPr>
      <w:hyperlink r:id="rId34" w:history="1">
        <w:r w:rsidRPr="00F84C5C">
          <w:rPr>
            <w:color w:val="0000FF"/>
            <w:szCs w:val="24"/>
            <w:u w:val="single"/>
            <w:lang w:val="en-CA" w:eastAsia="de-DE"/>
          </w:rPr>
          <w:t>JVET-N0042</w:t>
        </w:r>
      </w:hyperlink>
      <w:r w:rsidRPr="00F84C5C">
        <w:rPr>
          <w:szCs w:val="24"/>
          <w:lang w:val="en-CA" w:eastAsia="de-DE"/>
        </w:rPr>
        <w:t xml:space="preserve"> AHG12: Comments on MPEG draft requirements on immersive media access and delivery [M. M. Hannuksela, E. B. Aksu, A. Hourunranta (Nokia)]</w:t>
      </w:r>
    </w:p>
    <w:p w14:paraId="7439CF49" w14:textId="5E1B5854" w:rsidR="00B77312" w:rsidRPr="00E40572" w:rsidRDefault="00E40572" w:rsidP="00E40572">
      <w:pPr>
        <w:rPr>
          <w:lang w:val="en-CA" w:eastAsia="de-DE"/>
          <w:rPrChange w:id="424" w:author="Sachin Deshpande" w:date="2019-03-22T23:45:00Z">
            <w:rPr>
              <w:lang w:eastAsia="de-DE"/>
            </w:rPr>
          </w:rPrChange>
        </w:rPr>
        <w:pPrChange w:id="425" w:author="Sachin Deshpande" w:date="2019-03-22T23:45:00Z">
          <w:pPr/>
        </w:pPrChange>
      </w:pPr>
      <w:ins w:id="426" w:author="Sachin Deshpande" w:date="2019-03-22T23:44:00Z">
        <w:r w:rsidRPr="00E40572">
          <w:rPr>
            <w:lang w:val="en-CA" w:eastAsia="de-DE"/>
            <w:rPrChange w:id="427" w:author="Sachin Deshpande" w:date="2019-03-22T23:45:00Z">
              <w:rPr>
                <w:lang w:eastAsia="de-DE"/>
              </w:rPr>
            </w:rPrChange>
          </w:rPr>
          <w:t>Not presented</w:t>
        </w:r>
      </w:ins>
      <w:ins w:id="428" w:author="Sachin Deshpande" w:date="2019-03-22T23:45:00Z">
        <w:r>
          <w:rPr>
            <w:lang w:val="en-CA" w:eastAsia="de-DE"/>
          </w:rPr>
          <w:t>.</w:t>
        </w:r>
      </w:ins>
    </w:p>
    <w:p w14:paraId="6EA4EBE5" w14:textId="79A454A6" w:rsidR="00D126EE" w:rsidRDefault="006A751E" w:rsidP="00810228">
      <w:pPr>
        <w:pStyle w:val="Heading9"/>
        <w:rPr>
          <w:ins w:id="429" w:author="Sachin Deshpande" w:date="2019-03-22T23:45:00Z"/>
          <w:szCs w:val="24"/>
          <w:lang w:val="en-CA" w:eastAsia="de-DE"/>
        </w:rPr>
      </w:pPr>
      <w:hyperlink r:id="rId35"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Hannuksela, E. B. Aksu (Nokia)]</w:t>
      </w:r>
    </w:p>
    <w:p w14:paraId="6A194872" w14:textId="66FD2929" w:rsidR="00E40572" w:rsidRPr="00E40572" w:rsidRDefault="00E40572" w:rsidP="00E40572">
      <w:pPr>
        <w:rPr>
          <w:lang w:val="en-CA" w:eastAsia="de-DE"/>
          <w:rPrChange w:id="430" w:author="Sachin Deshpande" w:date="2019-03-22T23:45:00Z">
            <w:rPr>
              <w:lang w:eastAsia="de-DE"/>
            </w:rPr>
          </w:rPrChange>
        </w:rPr>
        <w:pPrChange w:id="431" w:author="Sachin Deshpande" w:date="2019-03-22T23:45:00Z">
          <w:pPr>
            <w:pStyle w:val="Heading9"/>
          </w:pPr>
        </w:pPrChange>
      </w:pPr>
      <w:ins w:id="432" w:author="Sachin Deshpande" w:date="2019-03-22T23:45:00Z">
        <w:r>
          <w:rPr>
            <w:lang w:val="en-CA" w:eastAsia="de-DE"/>
          </w:rPr>
          <w:t>Not presented.</w:t>
        </w:r>
      </w:ins>
    </w:p>
    <w:p w14:paraId="47FA9AAA" w14:textId="77777777" w:rsidR="00D126EE" w:rsidRPr="00F84C5C" w:rsidRDefault="006A751E" w:rsidP="00D126EE">
      <w:pPr>
        <w:pStyle w:val="Heading9"/>
        <w:rPr>
          <w:szCs w:val="24"/>
          <w:lang w:val="en-CA" w:eastAsia="de-DE"/>
        </w:rPr>
      </w:pPr>
      <w:hyperlink r:id="rId36"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Hannuksela, A. Aminlou, K. Kammachi-Sreedhar (Nokia)]</w:t>
      </w:r>
    </w:p>
    <w:p w14:paraId="1EB60E5C" w14:textId="77777777" w:rsidR="00590EBF" w:rsidRDefault="00590EBF" w:rsidP="00590EBF">
      <w:pPr>
        <w:rPr>
          <w:szCs w:val="22"/>
          <w:lang w:val="en-CA"/>
        </w:rPr>
      </w:pPr>
      <w:r>
        <w:rPr>
          <w:szCs w:val="22"/>
          <w:lang w:val="en-CA"/>
        </w:rPr>
        <w:t>The contribution categorizes approaches for independently coded picture regions to the following:</w:t>
      </w:r>
    </w:p>
    <w:p w14:paraId="4951972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A212BD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rectangular tile groups (IRTGs). Encoding are decoding are modified to treat IRTG boundaries like picture boundaries. Implications on IRTG boundaries are handled in low-level decoding process. </w:t>
      </w:r>
    </w:p>
    <w:p w14:paraId="459C453A"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18A5A7"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2797BA81" w14:textId="77777777" w:rsidR="00590EBF" w:rsidRDefault="00590EBF" w:rsidP="00590EBF">
      <w:pPr>
        <w:rPr>
          <w:szCs w:val="22"/>
          <w:lang w:val="en-CA"/>
        </w:rPr>
      </w:pPr>
      <w:r>
        <w:rPr>
          <w:szCs w:val="22"/>
          <w:lang w:val="en-CA"/>
        </w:rPr>
        <w:t>The contribution analyzes how the approaches meet the design goals that have been presented to JVET earlier or are part of MPEG's draft requirements on immersive media delivery and access.:</w:t>
      </w:r>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6A751E">
        <w:trPr>
          <w:tblHeader/>
        </w:trPr>
        <w:tc>
          <w:tcPr>
            <w:tcW w:w="3671" w:type="dxa"/>
          </w:tcPr>
          <w:p w14:paraId="02DAC19B" w14:textId="77777777" w:rsidR="00590EBF" w:rsidRPr="00035F67" w:rsidRDefault="00590EBF" w:rsidP="006A751E">
            <w:pPr>
              <w:keepNext/>
              <w:contextualSpacing/>
              <w:jc w:val="left"/>
              <w:rPr>
                <w:color w:val="000000" w:themeColor="text1"/>
                <w:sz w:val="18"/>
                <w:szCs w:val="18"/>
                <w:lang w:val="en-CA"/>
              </w:rPr>
            </w:pPr>
          </w:p>
        </w:tc>
        <w:tc>
          <w:tcPr>
            <w:tcW w:w="1928" w:type="dxa"/>
            <w:gridSpan w:val="2"/>
          </w:tcPr>
          <w:p w14:paraId="1D420983"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MCTS / IRTG</w:t>
            </w:r>
          </w:p>
        </w:tc>
        <w:tc>
          <w:tcPr>
            <w:tcW w:w="1928" w:type="dxa"/>
          </w:tcPr>
          <w:p w14:paraId="0973B4E5"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Sub-pictures</w:t>
            </w:r>
          </w:p>
        </w:tc>
        <w:tc>
          <w:tcPr>
            <w:tcW w:w="1928" w:type="dxa"/>
          </w:tcPr>
          <w:p w14:paraId="36EF788E"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Independent layers</w:t>
            </w:r>
          </w:p>
        </w:tc>
      </w:tr>
      <w:tr w:rsidR="00590EBF" w14:paraId="20483190" w14:textId="77777777" w:rsidTr="006A751E">
        <w:tc>
          <w:tcPr>
            <w:tcW w:w="3671" w:type="dxa"/>
          </w:tcPr>
          <w:p w14:paraId="78F8AAF4"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Design goals summarized in this contribution</w:t>
            </w:r>
          </w:p>
        </w:tc>
        <w:tc>
          <w:tcPr>
            <w:tcW w:w="1928" w:type="dxa"/>
            <w:gridSpan w:val="2"/>
            <w:tcBorders>
              <w:bottom w:val="single" w:sz="4" w:space="0" w:color="auto"/>
            </w:tcBorders>
          </w:tcPr>
          <w:p w14:paraId="76C349EC" w14:textId="77777777" w:rsidR="00590EBF" w:rsidRPr="00035F67" w:rsidRDefault="00590EBF" w:rsidP="006A751E">
            <w:pPr>
              <w:contextualSpacing/>
              <w:jc w:val="left"/>
              <w:rPr>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6A751E">
            <w:pPr>
              <w:contextualSpacing/>
              <w:jc w:val="left"/>
              <w:rPr>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6A751E">
            <w:pPr>
              <w:contextualSpacing/>
              <w:jc w:val="left"/>
              <w:rPr>
                <w:color w:val="000000" w:themeColor="text1"/>
                <w:sz w:val="18"/>
                <w:szCs w:val="18"/>
                <w:lang w:val="en-CA"/>
              </w:rPr>
            </w:pPr>
          </w:p>
        </w:tc>
      </w:tr>
      <w:tr w:rsidR="00590EBF" w14:paraId="09C60CA2" w14:textId="77777777" w:rsidTr="006A751E">
        <w:tc>
          <w:tcPr>
            <w:tcW w:w="3671" w:type="dxa"/>
          </w:tcPr>
          <w:p w14:paraId="0CA2260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Extraction and repositioning</w:t>
            </w:r>
          </w:p>
        </w:tc>
        <w:tc>
          <w:tcPr>
            <w:tcW w:w="1928" w:type="dxa"/>
            <w:gridSpan w:val="2"/>
            <w:shd w:val="clear" w:color="auto" w:fill="FFFFFF" w:themeFill="background1"/>
          </w:tcPr>
          <w:p w14:paraId="43997D4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tile_group_address is selected uniquely for all </w:t>
            </w:r>
            <w:r w:rsidRPr="00035F67">
              <w:rPr>
                <w:color w:val="000000" w:themeColor="text1"/>
                <w:sz w:val="18"/>
                <w:szCs w:val="18"/>
              </w:rPr>
              <w:lastRenderedPageBreak/>
              <w:t>possible merging combinations among all the bitstreams from which MCTSs can be merged.</w:t>
            </w:r>
          </w:p>
        </w:tc>
        <w:tc>
          <w:tcPr>
            <w:tcW w:w="1928" w:type="dxa"/>
            <w:shd w:val="clear" w:color="auto" w:fill="FFFFFF" w:themeFill="background1"/>
          </w:tcPr>
          <w:p w14:paraId="7269245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Fulfilled, with PPS and SPS changes only.</w:t>
            </w:r>
          </w:p>
        </w:tc>
        <w:tc>
          <w:tcPr>
            <w:tcW w:w="1928" w:type="dxa"/>
            <w:shd w:val="clear" w:color="auto" w:fill="FFFFFF" w:themeFill="background1"/>
          </w:tcPr>
          <w:p w14:paraId="46A3822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Fulfilled, with VPS changes only. PPS and SPS changes might be needed if the same IDs had been used for </w:t>
            </w:r>
            <w:r w:rsidRPr="00035F67">
              <w:rPr>
                <w:color w:val="000000" w:themeColor="text1"/>
                <w:sz w:val="18"/>
                <w:szCs w:val="18"/>
                <w:lang w:val="en-CA"/>
              </w:rPr>
              <w:lastRenderedPageBreak/>
              <w:t>parameter sets of different content.</w:t>
            </w:r>
          </w:p>
        </w:tc>
      </w:tr>
      <w:tr w:rsidR="00590EBF" w14:paraId="540EA677" w14:textId="77777777" w:rsidTr="006A751E">
        <w:tc>
          <w:tcPr>
            <w:tcW w:w="3671" w:type="dxa"/>
          </w:tcPr>
          <w:p w14:paraId="0DDF683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Grid of independently decodable regions not crossing the entire picture</w:t>
            </w:r>
          </w:p>
        </w:tc>
        <w:tc>
          <w:tcPr>
            <w:tcW w:w="1928" w:type="dxa"/>
            <w:gridSpan w:val="2"/>
            <w:shd w:val="clear" w:color="auto" w:fill="FFFFFF" w:themeFill="background1"/>
          </w:tcPr>
          <w:p w14:paraId="4EAEA74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(most proposals)</w:t>
            </w:r>
          </w:p>
        </w:tc>
        <w:tc>
          <w:tcPr>
            <w:tcW w:w="1928" w:type="dxa"/>
            <w:shd w:val="clear" w:color="auto" w:fill="FFFFFF" w:themeFill="background1"/>
          </w:tcPr>
          <w:p w14:paraId="1D5434B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2766BB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5C34B558" w14:textId="77777777" w:rsidTr="006A751E">
        <w:tc>
          <w:tcPr>
            <w:tcW w:w="3671" w:type="dxa"/>
          </w:tcPr>
          <w:p w14:paraId="5115076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More efficient than MCTSs in terms of rate-distortion penalty.</w:t>
            </w:r>
          </w:p>
          <w:p w14:paraId="2ECA1B5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row has dependency on CE12 related documents and conclusion there.&gt;</w:t>
            </w:r>
          </w:p>
        </w:tc>
        <w:tc>
          <w:tcPr>
            <w:tcW w:w="964" w:type="dxa"/>
            <w:shd w:val="clear" w:color="auto" w:fill="FFFFFF" w:themeFill="background1"/>
          </w:tcPr>
          <w:p w14:paraId="1A889EE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MCTS: no.</w:t>
            </w:r>
          </w:p>
          <w:p w14:paraId="064578F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It was commented that CE12 proposals bring compression efficiency over existing HEVC style MCTS.</w:t>
            </w:r>
          </w:p>
        </w:tc>
        <w:tc>
          <w:tcPr>
            <w:tcW w:w="964" w:type="dxa"/>
            <w:shd w:val="clear" w:color="auto" w:fill="FFFFFF" w:themeFill="background1"/>
          </w:tcPr>
          <w:p w14:paraId="323D415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IRTG: fulfilled</w:t>
            </w:r>
          </w:p>
        </w:tc>
        <w:tc>
          <w:tcPr>
            <w:tcW w:w="1928" w:type="dxa"/>
            <w:shd w:val="clear" w:color="auto" w:fill="FFFFFF" w:themeFill="background1"/>
          </w:tcPr>
          <w:p w14:paraId="72FF87C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(unless specifically constrained)</w:t>
            </w:r>
          </w:p>
        </w:tc>
        <w:tc>
          <w:tcPr>
            <w:tcW w:w="1928" w:type="dxa"/>
            <w:shd w:val="clear" w:color="auto" w:fill="FFFFFF" w:themeFill="background1"/>
          </w:tcPr>
          <w:p w14:paraId="5007F45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(unless specifically constrained)</w:t>
            </w:r>
          </w:p>
        </w:tc>
      </w:tr>
      <w:tr w:rsidR="00590EBF" w:rsidRPr="009230AF" w14:paraId="7A0FA5C5" w14:textId="77777777" w:rsidTr="006A751E">
        <w:tc>
          <w:tcPr>
            <w:tcW w:w="3671" w:type="dxa"/>
          </w:tcPr>
          <w:p w14:paraId="6D1DDCB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Partial intra updating for viewport change in region-wise mixed-quality viewport-dependent 360° streaming</w:t>
            </w:r>
          </w:p>
        </w:tc>
        <w:tc>
          <w:tcPr>
            <w:tcW w:w="1928" w:type="dxa"/>
            <w:gridSpan w:val="2"/>
            <w:shd w:val="clear" w:color="auto" w:fill="FFFFFF" w:themeFill="background1"/>
          </w:tcPr>
          <w:p w14:paraId="2DA939F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021785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2F12A9F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5B1676B3" w14:textId="77777777" w:rsidTr="006A751E">
        <w:tc>
          <w:tcPr>
            <w:tcW w:w="3671" w:type="dxa"/>
          </w:tcPr>
          <w:p w14:paraId="4557817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Partial intra updating for viewport change in region-wise mixed-resolution viewport-dependent 360° streaming</w:t>
            </w:r>
          </w:p>
        </w:tc>
        <w:tc>
          <w:tcPr>
            <w:tcW w:w="1928" w:type="dxa"/>
            <w:gridSpan w:val="2"/>
            <w:shd w:val="clear" w:color="auto" w:fill="FFFFFF" w:themeFill="background1"/>
          </w:tcPr>
          <w:p w14:paraId="490F42E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698624A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A39163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4CA82B34" w14:textId="77777777" w:rsidTr="006A751E">
        <w:tc>
          <w:tcPr>
            <w:tcW w:w="3671" w:type="dxa"/>
          </w:tcPr>
          <w:p w14:paraId="07D4A3B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Partial intra updating with open GOP structures for viewport change in region-wise mixed-quality viewport-dependent 360° streaming </w:t>
            </w:r>
          </w:p>
          <w:p w14:paraId="039A8D6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row has a dependency on ARC related discussion.&gt;</w:t>
            </w:r>
          </w:p>
          <w:p w14:paraId="5B2ECEE1" w14:textId="77777777" w:rsidR="00590EBF" w:rsidRPr="00035F67" w:rsidRDefault="00590EBF" w:rsidP="006A751E">
            <w:pPr>
              <w:contextualSpacing/>
              <w:jc w:val="left"/>
              <w:rPr>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3C104E7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589E517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 (with reference picture resampling)</w:t>
            </w:r>
          </w:p>
        </w:tc>
      </w:tr>
      <w:tr w:rsidR="00590EBF" w14:paraId="108DB484" w14:textId="77777777" w:rsidTr="006A751E">
        <w:tc>
          <w:tcPr>
            <w:tcW w:w="3671" w:type="dxa"/>
          </w:tcPr>
          <w:p w14:paraId="6A8E561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Level and conformance for a subset of MCTSs / sub-picture sequences originating from the same bitstream</w:t>
            </w:r>
          </w:p>
        </w:tc>
        <w:tc>
          <w:tcPr>
            <w:tcW w:w="1928" w:type="dxa"/>
            <w:gridSpan w:val="2"/>
            <w:shd w:val="clear" w:color="auto" w:fill="FFFFFF" w:themeFill="background1"/>
          </w:tcPr>
          <w:p w14:paraId="71896EE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07120E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F08681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Layer-wise level and CPB operation.</w:t>
            </w:r>
          </w:p>
        </w:tc>
      </w:tr>
      <w:tr w:rsidR="00590EBF" w14:paraId="34A20C81" w14:textId="77777777" w:rsidTr="006A751E">
        <w:tc>
          <w:tcPr>
            <w:tcW w:w="3671" w:type="dxa"/>
          </w:tcPr>
          <w:p w14:paraId="2752D8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Level and conformance for MCTSs / sub-picture sequences originating from several bitstreams</w:t>
            </w:r>
          </w:p>
          <w:p w14:paraId="305B1BC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is level and conformance for the combined picture.&gt;</w:t>
            </w:r>
          </w:p>
        </w:tc>
        <w:tc>
          <w:tcPr>
            <w:tcW w:w="1928" w:type="dxa"/>
            <w:gridSpan w:val="2"/>
            <w:shd w:val="clear" w:color="auto" w:fill="FFFFFF" w:themeFill="background1"/>
          </w:tcPr>
          <w:p w14:paraId="32449DA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0D609750" w14:textId="77777777" w:rsidR="00590EBF" w:rsidRPr="00035F67" w:rsidRDefault="00590EBF" w:rsidP="006A751E">
            <w:pPr>
              <w:contextualSpacing/>
              <w:jc w:val="left"/>
              <w:rPr>
                <w:color w:val="000000" w:themeColor="text1"/>
                <w:sz w:val="18"/>
                <w:szCs w:val="18"/>
                <w:lang w:val="en-CA"/>
              </w:rPr>
            </w:pPr>
          </w:p>
          <w:p w14:paraId="4D999FC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&lt;It was commented that such MCTS-wise CPB operation is also possible.&gt; </w:t>
            </w:r>
          </w:p>
        </w:tc>
        <w:tc>
          <w:tcPr>
            <w:tcW w:w="1928" w:type="dxa"/>
            <w:shd w:val="clear" w:color="auto" w:fill="FFFFFF" w:themeFill="background1"/>
          </w:tcPr>
          <w:p w14:paraId="19931BE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3BA1ACB4" w14:textId="77777777" w:rsidR="00590EBF" w:rsidRPr="00035F67" w:rsidRDefault="00590EBF" w:rsidP="006A751E">
            <w:pPr>
              <w:contextualSpacing/>
              <w:jc w:val="left"/>
              <w:rPr>
                <w:color w:val="000000" w:themeColor="text1"/>
                <w:sz w:val="18"/>
                <w:szCs w:val="18"/>
                <w:lang w:val="en-CA"/>
              </w:rPr>
            </w:pPr>
          </w:p>
          <w:p w14:paraId="446B5C0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sub-picture wise CPB operation can also be enabled similar to the layer-wise operation.&gt;</w:t>
            </w:r>
          </w:p>
        </w:tc>
        <w:tc>
          <w:tcPr>
            <w:tcW w:w="1928" w:type="dxa"/>
            <w:shd w:val="clear" w:color="auto" w:fill="FFFFFF" w:themeFill="background1"/>
          </w:tcPr>
          <w:p w14:paraId="65B6E5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Layer-wise level and CPB operation.</w:t>
            </w:r>
          </w:p>
        </w:tc>
      </w:tr>
      <w:tr w:rsidR="00590EBF" w:rsidRPr="00C6795D" w14:paraId="48296419" w14:textId="77777777" w:rsidTr="006A751E">
        <w:tc>
          <w:tcPr>
            <w:tcW w:w="3671" w:type="dxa"/>
          </w:tcPr>
          <w:p w14:paraId="47C6726D" w14:textId="77777777" w:rsidR="00590EBF" w:rsidRPr="00035F67" w:rsidRDefault="00590EBF" w:rsidP="006A751E">
            <w:pPr>
              <w:keepNext/>
              <w:contextualSpacing/>
              <w:jc w:val="left"/>
              <w:rPr>
                <w:b/>
                <w:color w:val="000000" w:themeColor="text1"/>
                <w:sz w:val="18"/>
                <w:szCs w:val="18"/>
                <w:lang w:val="en-CA"/>
              </w:rPr>
            </w:pPr>
            <w:r w:rsidRPr="00035F67">
              <w:rPr>
                <w:b/>
                <w:color w:val="000000" w:themeColor="text1"/>
                <w:sz w:val="18"/>
                <w:szCs w:val="18"/>
                <w:lang w:val="en-CA"/>
              </w:rPr>
              <w:t>MPEG N18134</w:t>
            </w:r>
          </w:p>
        </w:tc>
        <w:tc>
          <w:tcPr>
            <w:tcW w:w="1928" w:type="dxa"/>
            <w:gridSpan w:val="2"/>
            <w:shd w:val="clear" w:color="auto" w:fill="FFFFFF" w:themeFill="background1"/>
          </w:tcPr>
          <w:p w14:paraId="232096F7" w14:textId="77777777" w:rsidR="00590EBF" w:rsidRPr="00035F67" w:rsidRDefault="00590EBF" w:rsidP="006A751E">
            <w:pPr>
              <w:contextualSpacing/>
              <w:jc w:val="left"/>
              <w:rPr>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6A751E">
            <w:pPr>
              <w:contextualSpacing/>
              <w:jc w:val="left"/>
              <w:rPr>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6A751E">
            <w:pPr>
              <w:contextualSpacing/>
              <w:jc w:val="left"/>
              <w:rPr>
                <w:b/>
                <w:color w:val="000000" w:themeColor="text1"/>
                <w:sz w:val="18"/>
                <w:szCs w:val="18"/>
                <w:lang w:val="en-CA"/>
              </w:rPr>
            </w:pPr>
          </w:p>
        </w:tc>
      </w:tr>
      <w:tr w:rsidR="00590EBF" w:rsidRPr="009230AF" w14:paraId="2E25CFAF" w14:textId="77777777" w:rsidTr="006A751E">
        <w:tc>
          <w:tcPr>
            <w:tcW w:w="3671" w:type="dxa"/>
          </w:tcPr>
          <w:p w14:paraId="76F1E00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w:t>
            </w:r>
            <w:r w:rsidRPr="00035F67">
              <w:rPr>
                <w:color w:val="000000" w:themeColor="text1"/>
                <w:sz w:val="18"/>
                <w:szCs w:val="18"/>
                <w:lang w:val="en-CA"/>
              </w:rPr>
              <w:tab/>
              <w:t>The decoding interface shall allow multiple independent video objects to be decoded &lt;It was commented by a decoder manufacturer that this section of decoder requirements is largely out of scope of VVC decoder design.&gt;</w:t>
            </w:r>
          </w:p>
        </w:tc>
        <w:tc>
          <w:tcPr>
            <w:tcW w:w="1928" w:type="dxa"/>
            <w:gridSpan w:val="2"/>
            <w:shd w:val="clear" w:color="auto" w:fill="FFFFFF" w:themeFill="background1"/>
          </w:tcPr>
          <w:p w14:paraId="382C81A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when encoding MCTSs/IRTGs jointly</w:t>
            </w:r>
          </w:p>
        </w:tc>
        <w:tc>
          <w:tcPr>
            <w:tcW w:w="1928" w:type="dxa"/>
            <w:shd w:val="clear" w:color="auto" w:fill="FFFFFF" w:themeFill="background1"/>
          </w:tcPr>
          <w:p w14:paraId="1E76A92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943191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3EC785E0" w14:textId="77777777" w:rsidTr="006A751E">
        <w:tc>
          <w:tcPr>
            <w:tcW w:w="3671" w:type="dxa"/>
          </w:tcPr>
          <w:p w14:paraId="7B9D47F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1.1.</w:t>
            </w:r>
            <w:r w:rsidRPr="00035F67">
              <w:rPr>
                <w:color w:val="000000" w:themeColor="text1"/>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FFFFFF" w:themeFill="background1"/>
          </w:tcPr>
          <w:p w14:paraId="5BDF7F7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tile_group_address is </w:t>
            </w:r>
            <w:r w:rsidRPr="00035F67">
              <w:rPr>
                <w:color w:val="000000" w:themeColor="text1"/>
                <w:sz w:val="18"/>
                <w:szCs w:val="18"/>
              </w:rPr>
              <w:lastRenderedPageBreak/>
              <w:t>selected uniquely for all possible merging combinations among all the bitstreams from which MCTSs can be merged.</w:t>
            </w:r>
          </w:p>
        </w:tc>
        <w:tc>
          <w:tcPr>
            <w:tcW w:w="1928" w:type="dxa"/>
            <w:shd w:val="clear" w:color="auto" w:fill="FFFFFF" w:themeFill="background1"/>
          </w:tcPr>
          <w:p w14:paraId="2829C7E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Fulfilled, with PPS and SPS changes only.</w:t>
            </w:r>
          </w:p>
        </w:tc>
        <w:tc>
          <w:tcPr>
            <w:tcW w:w="1928" w:type="dxa"/>
            <w:shd w:val="clear" w:color="auto" w:fill="FFFFFF" w:themeFill="background1"/>
          </w:tcPr>
          <w:p w14:paraId="65E5DFC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Fulfilled, with VPS changes only. PPS and SPS changes might be needed if the same IDs </w:t>
            </w:r>
            <w:r w:rsidRPr="00035F67">
              <w:rPr>
                <w:color w:val="000000" w:themeColor="text1"/>
                <w:sz w:val="18"/>
                <w:szCs w:val="18"/>
                <w:lang w:val="en-CA"/>
              </w:rPr>
              <w:lastRenderedPageBreak/>
              <w:t>had been used for parameter sets of different content.</w:t>
            </w:r>
          </w:p>
        </w:tc>
      </w:tr>
      <w:tr w:rsidR="00590EBF" w:rsidRPr="009230AF" w14:paraId="17DE1958" w14:textId="77777777" w:rsidTr="006A751E">
        <w:tc>
          <w:tcPr>
            <w:tcW w:w="3671" w:type="dxa"/>
          </w:tcPr>
          <w:p w14:paraId="0767CA6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1.2.</w:t>
            </w:r>
            <w:r w:rsidRPr="00035F67">
              <w:rPr>
                <w:color w:val="000000" w:themeColor="text1"/>
                <w:sz w:val="18"/>
                <w:szCs w:val="18"/>
                <w:lang w:val="en-CA"/>
              </w:rPr>
              <w:tab/>
              <w:t xml:space="preserve">It shall be possible to maintain absolute, frame-level sync between these decoded objects </w:t>
            </w:r>
          </w:p>
        </w:tc>
        <w:tc>
          <w:tcPr>
            <w:tcW w:w="1928" w:type="dxa"/>
            <w:gridSpan w:val="2"/>
            <w:shd w:val="clear" w:color="auto" w:fill="FFFFFF" w:themeFill="background1"/>
          </w:tcPr>
          <w:p w14:paraId="33CBA33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6411C6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AEB170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5B68D962" w14:textId="77777777" w:rsidTr="006A751E">
        <w:tc>
          <w:tcPr>
            <w:tcW w:w="3671" w:type="dxa"/>
          </w:tcPr>
          <w:p w14:paraId="3E7EFD3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1.3.</w:t>
            </w:r>
            <w:r w:rsidRPr="00035F67">
              <w:rPr>
                <w:color w:val="000000" w:themeColor="text1"/>
                <w:sz w:val="18"/>
                <w:szCs w:val="18"/>
                <w:lang w:val="en-CA"/>
              </w:rPr>
              <w:tab/>
              <w:t>The maximum number of objects shall be a function of the total number of macroblocks/CTU/samples/pixels per second that the decoding resources can process</w:t>
            </w:r>
          </w:p>
        </w:tc>
        <w:tc>
          <w:tcPr>
            <w:tcW w:w="1928" w:type="dxa"/>
            <w:gridSpan w:val="2"/>
            <w:shd w:val="clear" w:color="auto" w:fill="FFFFFF" w:themeFill="background1"/>
          </w:tcPr>
          <w:p w14:paraId="28C5F6D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4D9A416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31CB32C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r>
      <w:tr w:rsidR="00590EBF" w:rsidRPr="009230AF" w14:paraId="70FA72C3" w14:textId="77777777" w:rsidTr="006A751E">
        <w:tc>
          <w:tcPr>
            <w:tcW w:w="3671" w:type="dxa"/>
          </w:tcPr>
          <w:p w14:paraId="6068688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p>
        </w:tc>
        <w:tc>
          <w:tcPr>
            <w:tcW w:w="1928" w:type="dxa"/>
            <w:gridSpan w:val="2"/>
            <w:shd w:val="clear" w:color="auto" w:fill="FFFFFF" w:themeFill="background1"/>
          </w:tcPr>
          <w:p w14:paraId="207FF54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67F0F7D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2260A72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A separate SPS may be activated per each layer.</w:t>
            </w:r>
          </w:p>
        </w:tc>
      </w:tr>
      <w:tr w:rsidR="00590EBF" w:rsidRPr="009230AF" w14:paraId="1981712A" w14:textId="77777777" w:rsidTr="006A751E">
        <w:tc>
          <w:tcPr>
            <w:tcW w:w="3671" w:type="dxa"/>
          </w:tcPr>
          <w:p w14:paraId="5311A7FD"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r w:rsidRPr="00035F67">
              <w:rPr>
                <w:color w:val="000000" w:themeColor="text1"/>
                <w:sz w:val="18"/>
                <w:szCs w:val="18"/>
                <w:lang w:val="en-CA"/>
              </w:rPr>
              <w:t>i.</w:t>
            </w:r>
            <w:r w:rsidRPr="00035F67">
              <w:rPr>
                <w:color w:val="000000" w:themeColor="text1"/>
                <w:sz w:val="18"/>
                <w:szCs w:val="18"/>
                <w:lang w:val="en-CA"/>
              </w:rPr>
              <w:tab/>
              <w:t>different object sizes and, for rectangular objects, aspect ratios</w:t>
            </w:r>
          </w:p>
        </w:tc>
        <w:tc>
          <w:tcPr>
            <w:tcW w:w="1928" w:type="dxa"/>
            <w:gridSpan w:val="2"/>
            <w:shd w:val="clear" w:color="auto" w:fill="FFFFFF" w:themeFill="background1"/>
          </w:tcPr>
          <w:p w14:paraId="6766663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only when tile groups "fill in" the picture exactly</w:t>
            </w:r>
          </w:p>
          <w:p w14:paraId="5E6BDC2A" w14:textId="77777777" w:rsidR="00590EBF" w:rsidRPr="00035F67" w:rsidRDefault="00590EBF" w:rsidP="006A751E">
            <w:pPr>
              <w:contextualSpacing/>
              <w:jc w:val="left"/>
              <w:rPr>
                <w:color w:val="000000" w:themeColor="text1"/>
                <w:sz w:val="18"/>
                <w:szCs w:val="18"/>
                <w:lang w:val="en-CA"/>
              </w:rPr>
            </w:pPr>
          </w:p>
          <w:p w14:paraId="6AEA1A1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could be supported if we add signaling on unoccupied areas.&gt;</w:t>
            </w:r>
          </w:p>
        </w:tc>
        <w:tc>
          <w:tcPr>
            <w:tcW w:w="1928" w:type="dxa"/>
            <w:shd w:val="clear" w:color="auto" w:fill="FFFFFF" w:themeFill="background1"/>
          </w:tcPr>
          <w:p w14:paraId="31F7AE3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 by allowing unoccupied areas in decoded pictures</w:t>
            </w:r>
          </w:p>
        </w:tc>
        <w:tc>
          <w:tcPr>
            <w:tcW w:w="1928" w:type="dxa"/>
            <w:shd w:val="clear" w:color="auto" w:fill="FFFFFF" w:themeFill="background1"/>
          </w:tcPr>
          <w:p w14:paraId="05E4118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7B828D6B" w14:textId="77777777" w:rsidTr="006A751E">
        <w:tc>
          <w:tcPr>
            <w:tcW w:w="3671" w:type="dxa"/>
          </w:tcPr>
          <w:p w14:paraId="15DF1B2C"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r w:rsidRPr="00035F67">
              <w:rPr>
                <w:color w:val="000000" w:themeColor="text1"/>
                <w:sz w:val="18"/>
                <w:szCs w:val="18"/>
                <w:lang w:val="en-CA"/>
              </w:rPr>
              <w:t>ii.</w:t>
            </w:r>
            <w:r w:rsidRPr="00035F67">
              <w:rPr>
                <w:color w:val="000000" w:themeColor="text1"/>
                <w:sz w:val="18"/>
                <w:szCs w:val="18"/>
                <w:lang w:val="en-CA"/>
              </w:rPr>
              <w:tab/>
              <w:t>different framerates</w:t>
            </w:r>
          </w:p>
        </w:tc>
        <w:tc>
          <w:tcPr>
            <w:tcW w:w="1928" w:type="dxa"/>
            <w:gridSpan w:val="2"/>
            <w:shd w:val="clear" w:color="auto" w:fill="FFFFFF" w:themeFill="background1"/>
          </w:tcPr>
          <w:p w14:paraId="2B22225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578BC4F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280FE00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0412D53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6189B8C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1776494A" w14:textId="77777777" w:rsidTr="006A751E">
        <w:tc>
          <w:tcPr>
            <w:tcW w:w="3671" w:type="dxa"/>
          </w:tcPr>
          <w:p w14:paraId="5A784DFC"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r w:rsidRPr="00035F67">
              <w:rPr>
                <w:color w:val="000000" w:themeColor="text1"/>
                <w:sz w:val="18"/>
                <w:szCs w:val="18"/>
                <w:lang w:val="en-CA"/>
              </w:rPr>
              <w:t>iii.</w:t>
            </w:r>
            <w:r w:rsidRPr="00035F67">
              <w:rPr>
                <w:color w:val="000000" w:themeColor="text1"/>
                <w:sz w:val="18"/>
                <w:szCs w:val="18"/>
                <w:lang w:val="en-CA"/>
              </w:rPr>
              <w:tab/>
              <w:t>Different resolutions (sampling density)</w:t>
            </w:r>
          </w:p>
        </w:tc>
        <w:tc>
          <w:tcPr>
            <w:tcW w:w="1928" w:type="dxa"/>
            <w:gridSpan w:val="2"/>
            <w:shd w:val="clear" w:color="auto" w:fill="FFFFFF" w:themeFill="background1"/>
          </w:tcPr>
          <w:p w14:paraId="5454B02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FF6F92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50C101F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7A08FDCC" w14:textId="77777777" w:rsidTr="006A751E">
        <w:tc>
          <w:tcPr>
            <w:tcW w:w="3671" w:type="dxa"/>
          </w:tcPr>
          <w:p w14:paraId="2FE6517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p>
          <w:p w14:paraId="31CFCA7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&lt;An example is  for v-pcc with texture is 4:2:0 coded and geometric image is 4:0:0 coded.&gt;</w:t>
            </w:r>
          </w:p>
        </w:tc>
        <w:tc>
          <w:tcPr>
            <w:tcW w:w="1928" w:type="dxa"/>
            <w:gridSpan w:val="2"/>
            <w:shd w:val="clear" w:color="auto" w:fill="FFFFFF" w:themeFill="background1"/>
          </w:tcPr>
          <w:p w14:paraId="0B975D0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48D96E1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&lt;If we define sample arrays in spec to have diff. representation formats then it is possible.&gt;</w:t>
            </w:r>
          </w:p>
        </w:tc>
        <w:tc>
          <w:tcPr>
            <w:tcW w:w="1928" w:type="dxa"/>
            <w:shd w:val="clear" w:color="auto" w:fill="FFFFFF" w:themeFill="background1"/>
          </w:tcPr>
          <w:p w14:paraId="5860AB2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0F924E8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&lt;If we allow sub-pics to have different SPS it is possible, however then it becomes almost like a layer. Other option is to signal such info in just a PPS. But output process may need to be defined carefully.&gt;</w:t>
            </w:r>
          </w:p>
        </w:tc>
        <w:tc>
          <w:tcPr>
            <w:tcW w:w="1928" w:type="dxa"/>
            <w:shd w:val="clear" w:color="auto" w:fill="FFFFFF" w:themeFill="background1"/>
          </w:tcPr>
          <w:p w14:paraId="7ADC8C8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4C2C3DA6" w14:textId="77777777" w:rsidTr="006A751E">
        <w:tc>
          <w:tcPr>
            <w:tcW w:w="3671" w:type="dxa"/>
          </w:tcPr>
          <w:p w14:paraId="45FD6F9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p>
        </w:tc>
        <w:tc>
          <w:tcPr>
            <w:tcW w:w="1928" w:type="dxa"/>
            <w:gridSpan w:val="2"/>
            <w:shd w:val="clear" w:color="auto" w:fill="FFFFFF" w:themeFill="background1"/>
          </w:tcPr>
          <w:p w14:paraId="26B011F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4BAEC79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B2CAE6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32F75660" w14:textId="77777777" w:rsidTr="006A751E">
        <w:tc>
          <w:tcPr>
            <w:tcW w:w="3671" w:type="dxa"/>
          </w:tcPr>
          <w:p w14:paraId="5845F00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1.6.1.</w:t>
            </w:r>
            <w:r w:rsidRPr="00035F67">
              <w:rPr>
                <w:color w:val="000000" w:themeColor="text1"/>
                <w:sz w:val="18"/>
                <w:szCs w:val="18"/>
                <w:lang w:val="en-CA"/>
              </w:rPr>
              <w:tab/>
              <w:t>It shall be possible to keep objects in absolute (frame-level) sync with their associated metadata</w:t>
            </w:r>
          </w:p>
        </w:tc>
        <w:tc>
          <w:tcPr>
            <w:tcW w:w="1928" w:type="dxa"/>
            <w:gridSpan w:val="2"/>
            <w:shd w:val="clear" w:color="auto" w:fill="FFFFFF" w:themeFill="background1"/>
          </w:tcPr>
          <w:p w14:paraId="0E163DD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6505B1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53C4763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25D5B945" w14:textId="77777777" w:rsidTr="006A751E">
        <w:tc>
          <w:tcPr>
            <w:tcW w:w="3671" w:type="dxa"/>
          </w:tcPr>
          <w:p w14:paraId="55B95E2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FFFFFF" w:themeFill="background1"/>
          </w:tcPr>
          <w:p w14:paraId="435E616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(easily) possible, since a single CPB is used</w:t>
            </w:r>
          </w:p>
          <w:p w14:paraId="16CC693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&lt;Comment related to mcts-wise cpb operation apply here&gt;</w:t>
            </w:r>
          </w:p>
        </w:tc>
        <w:tc>
          <w:tcPr>
            <w:tcW w:w="1928" w:type="dxa"/>
            <w:shd w:val="clear" w:color="auto" w:fill="FFFFFF" w:themeFill="background1"/>
          </w:tcPr>
          <w:p w14:paraId="3AED3BE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(easily) possible, since a single CPB is used</w:t>
            </w:r>
          </w:p>
          <w:p w14:paraId="3A20978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&lt;Comment related to sub-picture wise cpb operation apply here&gt;</w:t>
            </w:r>
          </w:p>
        </w:tc>
        <w:tc>
          <w:tcPr>
            <w:tcW w:w="1928" w:type="dxa"/>
            <w:shd w:val="clear" w:color="auto" w:fill="FFFFFF" w:themeFill="background1"/>
          </w:tcPr>
          <w:p w14:paraId="0F61611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since layer-wise CPB is used.</w:t>
            </w:r>
          </w:p>
        </w:tc>
      </w:tr>
      <w:tr w:rsidR="00590EBF" w:rsidRPr="009230AF" w14:paraId="17366EEC" w14:textId="77777777" w:rsidTr="006A751E">
        <w:tc>
          <w:tcPr>
            <w:tcW w:w="3671" w:type="dxa"/>
          </w:tcPr>
          <w:p w14:paraId="13315BB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2.</w:t>
            </w:r>
            <w:r w:rsidRPr="00035F67">
              <w:rPr>
                <w:color w:val="000000" w:themeColor="text1"/>
                <w:sz w:val="18"/>
                <w:szCs w:val="18"/>
                <w:lang w:val="en-CA"/>
              </w:rPr>
              <w:tab/>
              <w:t>It shall be possible to do all of the above with protected content</w:t>
            </w:r>
          </w:p>
        </w:tc>
        <w:tc>
          <w:tcPr>
            <w:tcW w:w="1928" w:type="dxa"/>
            <w:gridSpan w:val="2"/>
            <w:shd w:val="clear" w:color="auto" w:fill="FFFFFF" w:themeFill="background1"/>
          </w:tcPr>
          <w:p w14:paraId="6798588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5A8996E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6B6EDD8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r>
      <w:tr w:rsidR="00590EBF" w:rsidRPr="009230AF" w14:paraId="52930DAB" w14:textId="77777777" w:rsidTr="006A751E">
        <w:tc>
          <w:tcPr>
            <w:tcW w:w="3671" w:type="dxa"/>
          </w:tcPr>
          <w:p w14:paraId="1E4A219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2.1.</w:t>
            </w:r>
            <w:r w:rsidRPr="00035F67">
              <w:rPr>
                <w:color w:val="000000" w:themeColor="text1"/>
                <w:sz w:val="18"/>
                <w:szCs w:val="18"/>
                <w:lang w:val="en-CA"/>
              </w:rPr>
              <w:tab/>
              <w:t>It should be possible to mix protected and non-protected content</w:t>
            </w:r>
          </w:p>
        </w:tc>
        <w:tc>
          <w:tcPr>
            <w:tcW w:w="1928" w:type="dxa"/>
            <w:gridSpan w:val="2"/>
            <w:shd w:val="clear" w:color="auto" w:fill="FFFFFF" w:themeFill="background1"/>
          </w:tcPr>
          <w:p w14:paraId="1CF746C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5562ADC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45B1D70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r>
      <w:tr w:rsidR="00590EBF" w:rsidRPr="0055680D" w14:paraId="24CA33D8" w14:textId="77777777" w:rsidTr="006A751E">
        <w:tc>
          <w:tcPr>
            <w:tcW w:w="3671" w:type="dxa"/>
          </w:tcPr>
          <w:p w14:paraId="6E80491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p>
        </w:tc>
        <w:tc>
          <w:tcPr>
            <w:tcW w:w="5784" w:type="dxa"/>
            <w:gridSpan w:val="4"/>
            <w:shd w:val="clear" w:color="auto" w:fill="FFFFFF" w:themeFill="background1"/>
          </w:tcPr>
          <w:p w14:paraId="4A7FD2E3" w14:textId="77777777" w:rsidR="00590EBF" w:rsidRPr="00035F67" w:rsidRDefault="00590EBF" w:rsidP="006A751E">
            <w:pPr>
              <w:contextualSpacing/>
              <w:jc w:val="center"/>
              <w:rPr>
                <w:color w:val="000000" w:themeColor="text1"/>
                <w:sz w:val="18"/>
                <w:szCs w:val="18"/>
                <w:lang w:val="en-CA"/>
              </w:rPr>
            </w:pPr>
            <w:r w:rsidRPr="00035F67">
              <w:rPr>
                <w:color w:val="000000" w:themeColor="text1"/>
                <w:sz w:val="18"/>
                <w:szCs w:val="18"/>
                <w:lang w:val="en-CA"/>
              </w:rPr>
              <w:t>The approaches are believed to have no crucial differences for handling by graphics processors.</w:t>
            </w:r>
          </w:p>
        </w:tc>
      </w:tr>
      <w:tr w:rsidR="00590EBF" w:rsidRPr="0055680D" w14:paraId="10EB36B4" w14:textId="77777777" w:rsidTr="006A751E">
        <w:tc>
          <w:tcPr>
            <w:tcW w:w="3671" w:type="dxa"/>
          </w:tcPr>
          <w:p w14:paraId="7C33B617"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JVET-N0042</w:t>
            </w:r>
          </w:p>
        </w:tc>
        <w:tc>
          <w:tcPr>
            <w:tcW w:w="1928" w:type="dxa"/>
            <w:gridSpan w:val="2"/>
            <w:shd w:val="clear" w:color="auto" w:fill="FFFFFF" w:themeFill="background1"/>
          </w:tcPr>
          <w:p w14:paraId="66DD7B47" w14:textId="77777777" w:rsidR="00590EBF" w:rsidRPr="00035F67" w:rsidRDefault="00590EBF" w:rsidP="006A751E">
            <w:pPr>
              <w:contextualSpacing/>
              <w:jc w:val="left"/>
              <w:rPr>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6A751E">
            <w:pPr>
              <w:contextualSpacing/>
              <w:jc w:val="left"/>
              <w:rPr>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6A751E">
            <w:pPr>
              <w:contextualSpacing/>
              <w:jc w:val="left"/>
              <w:rPr>
                <w:color w:val="000000" w:themeColor="text1"/>
                <w:sz w:val="18"/>
                <w:szCs w:val="18"/>
                <w:lang w:val="en-CA"/>
              </w:rPr>
            </w:pPr>
          </w:p>
        </w:tc>
      </w:tr>
      <w:tr w:rsidR="00590EBF" w:rsidRPr="009230AF" w14:paraId="6A29F54E" w14:textId="77777777" w:rsidTr="006A751E">
        <w:tc>
          <w:tcPr>
            <w:tcW w:w="3671" w:type="dxa"/>
          </w:tcPr>
          <w:p w14:paraId="2A9E3FE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It shall be possible to control whether decoded objects of the same timestamp are output separately or spatially arranged onto the same output picture.</w:t>
            </w:r>
          </w:p>
        </w:tc>
        <w:tc>
          <w:tcPr>
            <w:tcW w:w="1928" w:type="dxa"/>
            <w:gridSpan w:val="2"/>
            <w:shd w:val="clear" w:color="auto" w:fill="FFFFFF" w:themeFill="background1"/>
          </w:tcPr>
          <w:p w14:paraId="14074B3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76DCD72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&lt;MCTS could be outputted to enable this&gt;</w:t>
            </w:r>
          </w:p>
        </w:tc>
        <w:tc>
          <w:tcPr>
            <w:tcW w:w="1928" w:type="dxa"/>
            <w:shd w:val="clear" w:color="auto" w:fill="FFFFFF" w:themeFill="background1"/>
          </w:tcPr>
          <w:p w14:paraId="1136645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6EB3EC3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&lt;Sub-pictures could be outputted to enable this&gt;</w:t>
            </w:r>
          </w:p>
        </w:tc>
        <w:tc>
          <w:tcPr>
            <w:tcW w:w="1928" w:type="dxa"/>
            <w:shd w:val="clear" w:color="auto" w:fill="FFFFFF" w:themeFill="background1"/>
          </w:tcPr>
          <w:p w14:paraId="0779E3E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36273EC7" w14:textId="77777777" w:rsidTr="006A751E">
        <w:tc>
          <w:tcPr>
            <w:tcW w:w="3671" w:type="dxa"/>
          </w:tcPr>
          <w:p w14:paraId="66B494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The decoding interface shall provide a possibility to output decoded objects in decoding order (possibly out of presentation order).</w:t>
            </w:r>
          </w:p>
        </w:tc>
        <w:tc>
          <w:tcPr>
            <w:tcW w:w="1928" w:type="dxa"/>
            <w:gridSpan w:val="2"/>
            <w:shd w:val="clear" w:color="auto" w:fill="FFFFFF" w:themeFill="background1"/>
          </w:tcPr>
          <w:p w14:paraId="38C49E1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9F13BE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693260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14:paraId="4211A3ED" w14:textId="77777777" w:rsidTr="006A751E">
        <w:tc>
          <w:tcPr>
            <w:tcW w:w="3671" w:type="dxa"/>
          </w:tcPr>
          <w:p w14:paraId="1AA0166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When video bitstreams have a non-contradicting decoding order, the decoding interface shall provide a possibility to output decoded objects in presentation order with frame-level sync across video objects.</w:t>
            </w:r>
          </w:p>
        </w:tc>
        <w:tc>
          <w:tcPr>
            <w:tcW w:w="1928" w:type="dxa"/>
            <w:gridSpan w:val="2"/>
            <w:shd w:val="clear" w:color="auto" w:fill="FFFFFF" w:themeFill="background1"/>
          </w:tcPr>
          <w:p w14:paraId="0A8883E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3237F80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2832DB3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bl>
    <w:p w14:paraId="39CAA319" w14:textId="77777777" w:rsidR="00590EBF" w:rsidRDefault="00590EBF" w:rsidP="00590EBF">
      <w:pPr>
        <w:rPr>
          <w:szCs w:val="22"/>
          <w:lang w:val="en-CA"/>
        </w:rPr>
      </w:pPr>
      <w:r>
        <w:rPr>
          <w:szCs w:val="22"/>
          <w:lang w:val="en-CA"/>
        </w:rPr>
        <w:t>It is asserted that the independent sub-picture layer approach:</w:t>
      </w:r>
    </w:p>
    <w:p w14:paraId="2DDFD46B" w14:textId="77777777" w:rsidR="00590EBF" w:rsidRDefault="00590EBF" w:rsidP="00590EBF">
      <w:pPr>
        <w:pStyle w:val="ListParagraph"/>
        <w:numPr>
          <w:ilvl w:val="0"/>
          <w:numId w:val="19"/>
        </w:numPr>
        <w:ind w:left="714" w:hanging="357"/>
        <w:contextualSpacing w:val="0"/>
        <w:textAlignment w:val="baseline"/>
        <w:rPr>
          <w:szCs w:val="22"/>
          <w:lang w:val="en-CA"/>
        </w:rPr>
      </w:pPr>
      <w:r w:rsidRPr="00931EAD">
        <w:rPr>
          <w:szCs w:val="22"/>
          <w:lang w:val="en-CA"/>
        </w:rPr>
        <w:t>provides a wider support of design goals</w:t>
      </w:r>
      <w:r>
        <w:rPr>
          <w:szCs w:val="22"/>
          <w:lang w:val="en-CA"/>
        </w:rPr>
        <w:t xml:space="preserve"> than the other approaches</w:t>
      </w:r>
    </w:p>
    <w:p w14:paraId="7EE4DAA5" w14:textId="77777777" w:rsidR="00590EBF" w:rsidRDefault="00590EBF" w:rsidP="00590EBF">
      <w:pPr>
        <w:pStyle w:val="ListParagraph"/>
        <w:numPr>
          <w:ilvl w:val="0"/>
          <w:numId w:val="19"/>
        </w:numPr>
        <w:ind w:left="714" w:hanging="357"/>
        <w:contextualSpacing w:val="0"/>
        <w:textAlignment w:val="baseline"/>
        <w:rPr>
          <w:szCs w:val="22"/>
          <w:lang w:val="en-CA"/>
        </w:rPr>
      </w:pPr>
      <w:r w:rsidRPr="005C450E">
        <w:rPr>
          <w:szCs w:val="22"/>
          <w:lang w:val="en-CA"/>
        </w:rPr>
        <w:t>does not require changes in the signal processing part of the codec unlike the IRTG approach</w:t>
      </w:r>
      <w:r>
        <w:rPr>
          <w:szCs w:val="22"/>
          <w:lang w:val="en-CA"/>
        </w:rPr>
        <w:t>; and</w:t>
      </w:r>
    </w:p>
    <w:p w14:paraId="2CA4DA9D" w14:textId="77777777" w:rsidR="00590EBF" w:rsidRDefault="00590EBF" w:rsidP="00590EBF">
      <w:pPr>
        <w:pStyle w:val="ListParagraph"/>
        <w:numPr>
          <w:ilvl w:val="0"/>
          <w:numId w:val="19"/>
        </w:numPr>
        <w:ind w:left="714" w:hanging="357"/>
        <w:contextualSpacing w:val="0"/>
        <w:textAlignment w:val="baseline"/>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B637773" w14:textId="77777777" w:rsidR="00590EBF" w:rsidRPr="00931EAD" w:rsidRDefault="00590EBF" w:rsidP="00590EBF">
      <w:pPr>
        <w:rPr>
          <w:szCs w:val="22"/>
          <w:lang w:val="en-CA"/>
        </w:rPr>
      </w:pPr>
      <w:r w:rsidRPr="00931EAD">
        <w:rPr>
          <w:szCs w:val="22"/>
          <w:lang w:val="en-CA"/>
        </w:rPr>
        <w:t>The contribution therefore concludes that the independent sub-picture layer approach is preferred for realizing independently coded picture regions.</w:t>
      </w:r>
    </w:p>
    <w:p w14:paraId="41EA5C61" w14:textId="77777777" w:rsidR="00590EBF" w:rsidRDefault="00590EBF" w:rsidP="00590EBF">
      <w:pPr>
        <w:rPr>
          <w:lang w:eastAsia="de-DE"/>
        </w:rPr>
      </w:pPr>
    </w:p>
    <w:p w14:paraId="740C49F1" w14:textId="547B714A" w:rsidR="00D126EE" w:rsidRPr="00F84C5C" w:rsidRDefault="00D126EE" w:rsidP="00D126EE">
      <w:pPr>
        <w:rPr>
          <w:lang w:eastAsia="de-DE"/>
        </w:rPr>
      </w:pPr>
    </w:p>
    <w:p w14:paraId="167D88C1" w14:textId="77777777" w:rsidR="00D126EE" w:rsidRPr="00F84C5C" w:rsidRDefault="006A751E" w:rsidP="00D126EE">
      <w:pPr>
        <w:pStyle w:val="Heading9"/>
        <w:rPr>
          <w:szCs w:val="24"/>
          <w:lang w:val="en-CA" w:eastAsia="de-DE"/>
        </w:rPr>
      </w:pPr>
      <w:hyperlink r:id="rId37"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Hannuksela, K. Kammachi-Sreedhar, A. Aminlou (Nokia)]</w:t>
      </w:r>
    </w:p>
    <w:p w14:paraId="74CED105" w14:textId="77777777" w:rsidR="005E4341" w:rsidRDefault="005E4341" w:rsidP="005E4341">
      <w:pPr>
        <w:rPr>
          <w:szCs w:val="22"/>
          <w:lang w:val="en-CA"/>
        </w:rPr>
      </w:pPr>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p>
    <w:p w14:paraId="3D35926B"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Layer identifier is included in the syntax in either of the following ways:</w:t>
      </w:r>
    </w:p>
    <w:p w14:paraId="4B3EF866" w14:textId="77777777" w:rsidR="005E4341" w:rsidRDefault="005E4341" w:rsidP="005E4341">
      <w:pPr>
        <w:pStyle w:val="ListParagraph"/>
        <w:numPr>
          <w:ilvl w:val="1"/>
          <w:numId w:val="46"/>
        </w:numPr>
        <w:contextualSpacing w:val="0"/>
        <w:textAlignment w:val="baseline"/>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49CC3F9D" w14:textId="77777777" w:rsidR="005E4341" w:rsidRPr="00C337DE" w:rsidRDefault="005E4341" w:rsidP="005E4341">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3BB14CB7" w14:textId="77777777" w:rsidR="005E4341" w:rsidRDefault="005E4341" w:rsidP="005E4341">
      <w:pPr>
        <w:pStyle w:val="ListParagraph"/>
        <w:numPr>
          <w:ilvl w:val="1"/>
          <w:numId w:val="46"/>
        </w:numPr>
        <w:contextualSpacing w:val="0"/>
        <w:textAlignment w:val="baseline"/>
        <w:rPr>
          <w:szCs w:val="22"/>
          <w:lang w:val="en-CA"/>
        </w:rPr>
      </w:pPr>
      <w:r>
        <w:rPr>
          <w:szCs w:val="22"/>
          <w:lang w:val="en-CA"/>
        </w:rPr>
        <w:t>A layer identifier included is included in the two-byte NAL unit header.</w:t>
      </w:r>
    </w:p>
    <w:p w14:paraId="1BD8EACA" w14:textId="77777777" w:rsidR="005E4341" w:rsidRPr="004D76D7" w:rsidRDefault="005E4341" w:rsidP="005E4341">
      <w:pPr>
        <w:ind w:left="720"/>
        <w:rPr>
          <w:szCs w:val="22"/>
          <w:lang w:val="en-CA"/>
        </w:rPr>
      </w:pPr>
      <w:r>
        <w:rPr>
          <w:szCs w:val="22"/>
          <w:lang w:val="en-CA"/>
        </w:rPr>
        <w:t>Option A allows a broader value range for layer identifiers and is hence preferred by the proponent.</w:t>
      </w:r>
    </w:p>
    <w:p w14:paraId="6BB406D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Video Parameter Set (VPS) that indicates which layers are independent layers and optionally contains layout information for arranging decoded pictures from different layers into an output picture.</w:t>
      </w:r>
    </w:p>
    <w:p w14:paraId="747786E6"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activation process for VPS and layer-specific SPS and PPS activation processes.</w:t>
      </w:r>
    </w:p>
    <w:p w14:paraId="287F1E44"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extension to the high-level decoding process that keeps track of the layers that have been initialized for decoding.</w:t>
      </w:r>
    </w:p>
    <w:p w14:paraId="2FB8E22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Fixed-length coding of parameter set identifiers.</w:t>
      </w:r>
    </w:p>
    <w:p w14:paraId="62C8EEFF" w14:textId="77777777" w:rsidR="005E4341" w:rsidRPr="004D5EC4" w:rsidRDefault="005E4341" w:rsidP="005E4341">
      <w:pPr>
        <w:pStyle w:val="ListParagraph"/>
        <w:numPr>
          <w:ilvl w:val="0"/>
          <w:numId w:val="46"/>
        </w:numPr>
        <w:contextualSpacing w:val="0"/>
        <w:textAlignment w:val="baseline"/>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68F424A9" w14:textId="77777777" w:rsidR="00D126EE" w:rsidRDefault="00D126EE" w:rsidP="00D126EE">
      <w:pPr>
        <w:rPr>
          <w:lang w:eastAsia="de-DE"/>
        </w:rPr>
      </w:pPr>
    </w:p>
    <w:p w14:paraId="3EE9EBD4" w14:textId="538432FF" w:rsidR="00322EA9" w:rsidRDefault="00322EA9" w:rsidP="00D126EE">
      <w:pPr>
        <w:rPr>
          <w:lang w:eastAsia="de-DE"/>
        </w:rPr>
      </w:pPr>
      <w:r>
        <w:rPr>
          <w:lang w:eastAsia="de-DE"/>
        </w:rPr>
        <w:t xml:space="preserve">Layer delimiter </w:t>
      </w:r>
      <w:r w:rsidR="00023E66">
        <w:rPr>
          <w:lang w:eastAsia="de-DE"/>
        </w:rPr>
        <w:t xml:space="preserve">nalu is proposed. And it </w:t>
      </w:r>
      <w:r>
        <w:rPr>
          <w:lang w:eastAsia="de-DE"/>
        </w:rPr>
        <w:t xml:space="preserve">may not need to be sent in each AU. As it is envisioned that layers may come through </w:t>
      </w:r>
      <w:r w:rsidR="00FF1A79">
        <w:rPr>
          <w:lang w:eastAsia="de-DE"/>
        </w:rPr>
        <w:t>separate logical</w:t>
      </w:r>
      <w:r>
        <w:rPr>
          <w:lang w:eastAsia="de-DE"/>
        </w:rPr>
        <w:t xml:space="preserve"> channels and client side will rewrite layer ids.</w:t>
      </w:r>
    </w:p>
    <w:p w14:paraId="2F08E79A" w14:textId="3FC8FB25" w:rsidR="00322EA9" w:rsidRDefault="0018716F" w:rsidP="00D126EE">
      <w:pPr>
        <w:rPr>
          <w:lang w:eastAsia="de-DE"/>
        </w:rPr>
      </w:pPr>
      <w:r>
        <w:rPr>
          <w:lang w:eastAsia="de-DE"/>
        </w:rPr>
        <w:lastRenderedPageBreak/>
        <w:t xml:space="preserve">There is </w:t>
      </w:r>
      <w:r w:rsidR="00D301CE">
        <w:rPr>
          <w:lang w:eastAsia="de-DE"/>
        </w:rPr>
        <w:t xml:space="preserve">a </w:t>
      </w:r>
      <w:r>
        <w:rPr>
          <w:lang w:eastAsia="de-DE"/>
        </w:rPr>
        <w:t>potential issue for layer delimiter nalu being sent only once if separate logical channels are not used</w:t>
      </w:r>
      <w:r w:rsidR="00DB3D81">
        <w:rPr>
          <w:lang w:eastAsia="de-DE"/>
        </w:rPr>
        <w:t>. It was agreed that in that case repeating this nalu is possible.</w:t>
      </w:r>
    </w:p>
    <w:p w14:paraId="177BE8BF" w14:textId="707F12D9" w:rsidR="00DB3D81" w:rsidRDefault="00387D7D" w:rsidP="00D126EE">
      <w:pPr>
        <w:rPr>
          <w:lang w:eastAsia="de-DE"/>
        </w:rPr>
      </w:pPr>
      <w:r>
        <w:rPr>
          <w:lang w:eastAsia="de-DE"/>
        </w:rPr>
        <w:t>There was some preference expressed that having a variable length nal unit may be better than a prefix nal unit.</w:t>
      </w:r>
    </w:p>
    <w:p w14:paraId="34212DBA" w14:textId="77E40093" w:rsidR="005D283F" w:rsidRPr="00F84C5C" w:rsidRDefault="005D283F" w:rsidP="00D126EE">
      <w:pPr>
        <w:rPr>
          <w:lang w:eastAsia="de-DE"/>
        </w:rPr>
      </w:pPr>
      <w:r>
        <w:rPr>
          <w:lang w:eastAsia="de-DE"/>
        </w:rPr>
        <w:t>It was pointed that layer ids included loop like in N0278 is needed. This was agreed by the proponent.</w:t>
      </w:r>
    </w:p>
    <w:p w14:paraId="792F4B59" w14:textId="77777777" w:rsidR="00D126EE" w:rsidRPr="00F84C5C" w:rsidRDefault="006A751E" w:rsidP="00D126EE">
      <w:pPr>
        <w:pStyle w:val="Heading9"/>
        <w:rPr>
          <w:szCs w:val="24"/>
          <w:lang w:val="en-CA" w:eastAsia="de-DE"/>
        </w:rPr>
      </w:pPr>
      <w:hyperlink r:id="rId38"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Hannuksela, A. Aminlou (Nokia)]</w:t>
      </w:r>
    </w:p>
    <w:p w14:paraId="41316CB4" w14:textId="77777777" w:rsidR="00AD5C0C" w:rsidRDefault="00AD5C0C" w:rsidP="00AD5C0C">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A sub-picture is a rectangular set of tile groups and is treated like a picture in the decoding process.</w:t>
      </w:r>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Each sub-picture may refer to its own PPS and may hence have its own tile and tile group partitioning.</w:t>
      </w:r>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266A7B03" w14:textId="77777777" w:rsidR="00D126EE" w:rsidRDefault="00D126EE" w:rsidP="00D126EE">
      <w:pPr>
        <w:rPr>
          <w:lang w:eastAsia="de-DE"/>
        </w:rPr>
      </w:pPr>
    </w:p>
    <w:p w14:paraId="04AB3D33" w14:textId="0ABA9B55" w:rsidR="00AD5C0C" w:rsidRDefault="000B0781" w:rsidP="00D126EE">
      <w:pPr>
        <w:rPr>
          <w:lang w:eastAsia="de-DE"/>
        </w:rPr>
      </w:pPr>
      <w:r>
        <w:rPr>
          <w:lang w:eastAsia="de-DE"/>
        </w:rPr>
        <w:t xml:space="preserve">It was asked how easy it will be to have a reference software encoder and decoder. It was answered that it is similar question to the one asked in CE12. It was commented this will be similar </w:t>
      </w:r>
      <w:r w:rsidR="00D301CE">
        <w:rPr>
          <w:lang w:eastAsia="de-DE"/>
        </w:rPr>
        <w:t>effort</w:t>
      </w:r>
      <w:r>
        <w:rPr>
          <w:lang w:eastAsia="de-DE"/>
        </w:rPr>
        <w:t xml:space="preserve"> to tile group </w:t>
      </w:r>
      <w:r w:rsidR="00D301CE">
        <w:rPr>
          <w:lang w:eastAsia="de-DE"/>
        </w:rPr>
        <w:t>software</w:t>
      </w:r>
      <w:r>
        <w:rPr>
          <w:lang w:eastAsia="de-DE"/>
        </w:rPr>
        <w:t xml:space="preserve"> but one level above.</w:t>
      </w:r>
    </w:p>
    <w:p w14:paraId="5DFDE84C" w14:textId="77777777" w:rsidR="00D126EE" w:rsidRPr="00F84C5C" w:rsidRDefault="006A751E" w:rsidP="00D126EE">
      <w:pPr>
        <w:pStyle w:val="Heading9"/>
        <w:rPr>
          <w:szCs w:val="24"/>
          <w:lang w:val="en-CA" w:eastAsia="de-DE"/>
        </w:rPr>
      </w:pPr>
      <w:hyperlink r:id="rId39" w:history="1">
        <w:r w:rsidR="00D126EE" w:rsidRPr="00F84C5C">
          <w:rPr>
            <w:color w:val="0000FF"/>
            <w:szCs w:val="24"/>
            <w:u w:val="single"/>
            <w:lang w:val="en-CA" w:eastAsia="de-DE"/>
          </w:rPr>
          <w:t>JVET-N0055</w:t>
        </w:r>
      </w:hyperlink>
      <w:r w:rsidR="00D126EE" w:rsidRPr="00F84C5C">
        <w:rPr>
          <w:szCs w:val="24"/>
          <w:lang w:val="en-CA" w:eastAsia="de-DE"/>
        </w:rPr>
        <w:t xml:space="preserve"> AHG12: On sub-picture design [B. Choi, S. Wenger, S. Liu (Tencent)]</w:t>
      </w:r>
    </w:p>
    <w:p w14:paraId="7AEE4D00" w14:textId="45C97FFF" w:rsidR="000A0459" w:rsidRDefault="000A0459" w:rsidP="000A0459">
      <w:pPr>
        <w:rPr>
          <w:lang w:val="en-CA" w:eastAsia="ko-KR"/>
        </w:rPr>
      </w:pPr>
      <w:r>
        <w:rPr>
          <w:rFonts w:hint="eastAsia"/>
          <w:lang w:val="en-CA" w:eastAsia="ko-KR"/>
        </w:rPr>
        <w:t>T</w:t>
      </w:r>
      <w:r>
        <w:rPr>
          <w:lang w:val="en-CA" w:eastAsia="ko-KR"/>
        </w:rPr>
        <w:t>his contribution propose</w:t>
      </w:r>
      <w:r w:rsidR="00373EE3">
        <w:rPr>
          <w:lang w:val="en-CA" w:eastAsia="ko-KR"/>
        </w:rPr>
        <w:t>s</w:t>
      </w:r>
      <w:r>
        <w:rPr>
          <w:lang w:val="en-CA" w:eastAsia="ko-KR"/>
        </w:rPr>
        <w:t xml:space="preserve"> a sub-picture scheme for multiple use cases: View-port dependent 360 streaming, E-sport content streaming with multiple captures, and Seamless face boundaries of cubemap projection. The layout information of sub-pictures is signaled in SPS. For independent decoding/extraction/merge of sub-pictures, parameter set design, syntax elements, constraints, and decoding process are proposed.</w:t>
      </w:r>
    </w:p>
    <w:p w14:paraId="7DE3A12F" w14:textId="77777777" w:rsidR="008E49B2" w:rsidRDefault="008E49B2" w:rsidP="008E49B2">
      <w:pPr>
        <w:rPr>
          <w:lang w:val="en-CA" w:eastAsia="ko-KR"/>
        </w:rPr>
      </w:pPr>
      <w:r>
        <w:rPr>
          <w:lang w:val="en-CA" w:eastAsia="ko-KR"/>
        </w:rPr>
        <w:t>The proposed sub-picture design includes the following features and technical details:</w:t>
      </w:r>
    </w:p>
    <w:p w14:paraId="20AB72D9" w14:textId="77777777" w:rsidR="008E49B2" w:rsidRPr="00DD4213" w:rsidRDefault="008E49B2" w:rsidP="008E49B2">
      <w:pPr>
        <w:pStyle w:val="ListParagraph"/>
        <w:numPr>
          <w:ilvl w:val="0"/>
          <w:numId w:val="48"/>
        </w:numPr>
        <w:contextualSpacing w:val="0"/>
        <w:textAlignment w:val="baseline"/>
        <w:rPr>
          <w:lang w:val="en-CA" w:eastAsia="ko-KR"/>
        </w:rPr>
      </w:pPr>
      <w:r>
        <w:rPr>
          <w:lang w:eastAsia="ko-KR"/>
        </w:rPr>
        <w:t>A sub-picture is a rectangular region.</w:t>
      </w:r>
    </w:p>
    <w:p w14:paraId="6C61C286"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sub-picture may or may not be partitioned into multiple tiles.</w:t>
      </w:r>
    </w:p>
    <w:p w14:paraId="7D708AC2" w14:textId="77777777" w:rsidR="008E49B2" w:rsidRPr="006279AA" w:rsidRDefault="008E49B2" w:rsidP="008E49B2">
      <w:pPr>
        <w:pStyle w:val="ListParagraph"/>
        <w:numPr>
          <w:ilvl w:val="0"/>
          <w:numId w:val="48"/>
        </w:numPr>
        <w:contextualSpacing w:val="0"/>
        <w:textAlignment w:val="baseline"/>
        <w:rPr>
          <w:lang w:val="en-CA" w:eastAsia="ko-KR"/>
        </w:rPr>
      </w:pPr>
      <w:r>
        <w:rPr>
          <w:rFonts w:hint="eastAsia"/>
          <w:lang w:val="en-CA" w:eastAsia="ko-KR"/>
        </w:rPr>
        <w:t>I</w:t>
      </w:r>
      <w:r>
        <w:rPr>
          <w:lang w:val="en-CA" w:eastAsia="ko-KR"/>
        </w:rPr>
        <w:t>f partitioned to multiple tiles, each sub-picture has its own tile scan order. (as shown in Fig. 3)</w:t>
      </w:r>
    </w:p>
    <w:p w14:paraId="61882CE2" w14:textId="686C7EE4" w:rsidR="008E49B2" w:rsidRPr="001B531A" w:rsidRDefault="008E49B2" w:rsidP="008E49B2">
      <w:pPr>
        <w:rPr>
          <w:lang w:val="en-CA" w:eastAsia="ko-KR"/>
        </w:rPr>
      </w:pPr>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p>
    <w:p w14:paraId="402ED668"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 xml:space="preserve">Each sub-picture may reference it own SPS, PPS and APS, but each SPS may contain all sub-picture partitioning information. </w:t>
      </w:r>
    </w:p>
    <w:p w14:paraId="5FE43ABB" w14:textId="77777777" w:rsidR="008E49B2" w:rsidRDefault="008E49B2" w:rsidP="008E49B2">
      <w:pPr>
        <w:pStyle w:val="ListParagraph"/>
        <w:ind w:left="760"/>
        <w:rPr>
          <w:lang w:val="en-CA" w:eastAsia="ko-KR"/>
        </w:rPr>
      </w:pPr>
      <w:r>
        <w:rPr>
          <w:lang w:val="en-CA" w:eastAsia="ko-KR"/>
        </w:rPr>
        <w:t>. In SPS, the sub-picture partitioning and layout information is signaled.</w:t>
      </w:r>
    </w:p>
    <w:p w14:paraId="51AE07CD" w14:textId="77777777" w:rsidR="008E49B2" w:rsidRDefault="008E49B2" w:rsidP="008E49B2">
      <w:pPr>
        <w:pStyle w:val="ListParagraph"/>
        <w:ind w:left="760" w:firstLineChars="350" w:firstLine="700"/>
        <w:rPr>
          <w:lang w:val="en-CA" w:eastAsia="ko-KR"/>
        </w:rPr>
      </w:pPr>
      <w:r>
        <w:rPr>
          <w:lang w:val="en-CA" w:eastAsia="ko-KR"/>
        </w:rPr>
        <w:t>The decoded and the output size of the sub-picture are signaled.</w:t>
      </w:r>
    </w:p>
    <w:p w14:paraId="1C6E2495" w14:textId="77777777" w:rsidR="008E49B2" w:rsidRDefault="008E49B2" w:rsidP="008E49B2">
      <w:pPr>
        <w:pStyle w:val="ListParagraph"/>
        <w:ind w:left="760" w:firstLineChars="350" w:firstLine="700"/>
        <w:rPr>
          <w:lang w:val="en-CA" w:eastAsia="ko-KR"/>
        </w:rPr>
      </w:pPr>
      <w:r>
        <w:rPr>
          <w:rFonts w:hint="eastAsia"/>
          <w:lang w:val="en-CA" w:eastAsia="ko-KR"/>
        </w:rPr>
        <w:t>T</w:t>
      </w:r>
      <w:r>
        <w:rPr>
          <w:lang w:val="en-CA" w:eastAsia="ko-KR"/>
        </w:rPr>
        <w:t>he left-top position of the sub-picture is signaled.</w:t>
      </w:r>
    </w:p>
    <w:p w14:paraId="487E2B31" w14:textId="77777777" w:rsidR="008E49B2" w:rsidRDefault="008E49B2" w:rsidP="008E49B2">
      <w:pPr>
        <w:pStyle w:val="ListParagraph"/>
        <w:ind w:left="760"/>
        <w:rPr>
          <w:lang w:val="en-CA" w:eastAsia="ko-KR"/>
        </w:rPr>
      </w:pPr>
      <w:r>
        <w:rPr>
          <w:rFonts w:hint="eastAsia"/>
          <w:lang w:val="en-CA" w:eastAsia="ko-KR"/>
        </w:rPr>
        <w:t xml:space="preserve"> </w:t>
      </w:r>
      <w:r>
        <w:rPr>
          <w:lang w:val="en-CA" w:eastAsia="ko-KR"/>
        </w:rPr>
        <w:t xml:space="preserve">      The RPL information of the sub-picture is signaled.</w:t>
      </w:r>
    </w:p>
    <w:p w14:paraId="2B4BC015" w14:textId="77777777" w:rsidR="008E49B2" w:rsidRDefault="008E49B2" w:rsidP="008E49B2">
      <w:pPr>
        <w:pStyle w:val="ListParagraph"/>
        <w:ind w:left="1400" w:hangingChars="700" w:hanging="1400"/>
        <w:rPr>
          <w:lang w:val="en-CA" w:eastAsia="ko-KR"/>
        </w:rPr>
      </w:pPr>
      <w:r>
        <w:rPr>
          <w:rFonts w:hint="eastAsia"/>
          <w:lang w:val="en-CA" w:eastAsia="ko-KR"/>
        </w:rPr>
        <w:t xml:space="preserve"> </w:t>
      </w:r>
      <w:r>
        <w:rPr>
          <w:lang w:val="en-CA" w:eastAsia="ko-KR"/>
        </w:rPr>
        <w:t xml:space="preserve">             Each sub-picture may or may not have the same RPL information in the same picture. </w:t>
      </w:r>
    </w:p>
    <w:p w14:paraId="1414B1D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In PPS, the tile partitioning information of the sub-picture is signaled.</w:t>
      </w:r>
    </w:p>
    <w:p w14:paraId="78F707CD" w14:textId="77777777" w:rsidR="008E49B2" w:rsidRDefault="008E49B2" w:rsidP="008E49B2">
      <w:pPr>
        <w:pStyle w:val="ListParagraph"/>
        <w:ind w:left="760"/>
        <w:rPr>
          <w:lang w:val="en-CA" w:eastAsia="ko-KR"/>
        </w:rPr>
      </w:pPr>
      <w:r>
        <w:rPr>
          <w:lang w:val="en-CA" w:eastAsia="ko-KR"/>
        </w:rPr>
        <w:lastRenderedPageBreak/>
        <w:t>. In APS, the ALF coeffficients of the sub-picture are signaled.</w:t>
      </w:r>
    </w:p>
    <w:p w14:paraId="37F331FE"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Any parameter set or SEI message can be referenced by multiple sub-pictures.</w:t>
      </w:r>
    </w:p>
    <w:p w14:paraId="07D1B41E"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In a sub-bitstream of a sub-picture after extraction process, all necessary parameter set and SEI messages needed for decoding and displaying the sub-picture shall be contained, if the parameter sets are delivered in band.</w:t>
      </w:r>
    </w:p>
    <w:p w14:paraId="12F7AA62"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W</w:t>
      </w:r>
      <w:r>
        <w:rPr>
          <w:lang w:val="en-CA" w:eastAsia="ko-KR"/>
        </w:rPr>
        <w:t>hen multiple sub-bitstreams are merged into a big one, then duplicated parameters need to be removed.</w:t>
      </w:r>
    </w:p>
    <w:p w14:paraId="42503004" w14:textId="77777777" w:rsidR="008E49B2" w:rsidRPr="00D76FBE" w:rsidRDefault="008E49B2" w:rsidP="008E49B2">
      <w:pPr>
        <w:pStyle w:val="ListParagraph"/>
        <w:numPr>
          <w:ilvl w:val="0"/>
          <w:numId w:val="48"/>
        </w:numPr>
        <w:contextualSpacing w:val="0"/>
        <w:textAlignment w:val="baseline"/>
        <w:rPr>
          <w:lang w:val="en-CA" w:eastAsia="ko-KR"/>
        </w:rPr>
      </w:pPr>
      <w:r>
        <w:rPr>
          <w:lang w:val="en-CA" w:eastAsia="ko-KR"/>
        </w:rPr>
        <w:t>The sub-picture ID is signalled in NAL unit header. (If NUH header extension is adopted. Otherwise signaled in tile-group header).</w:t>
      </w:r>
    </w:p>
    <w:p w14:paraId="194EEF0F"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Tiles in a sub-picture can be combined into a rectangular or non-rectangular tile group, but tile belonging to different sub-pictures cannot be grouped.</w:t>
      </w:r>
    </w:p>
    <w:p w14:paraId="0435D19E"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ny decoding process (e.g. in-loop filtering, motion compensation) across sub-picture boundaries is (optionally) disallowed.</w:t>
      </w:r>
    </w:p>
    <w:p w14:paraId="1FB75299"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T</w:t>
      </w:r>
      <w:r>
        <w:rPr>
          <w:lang w:val="en-CA" w:eastAsia="ko-KR"/>
        </w:rPr>
        <w:t>he boundary of a sub-picture may be extended and padded for motion compensation.</w:t>
      </w:r>
    </w:p>
    <w:p w14:paraId="56E873E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 flag indicating whether the boundary is extended or not is signalled in SPS.</w:t>
      </w:r>
    </w:p>
    <w:p w14:paraId="2EB320DD"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The decoded sub-picture may or may not be resampled to be output.</w:t>
      </w:r>
    </w:p>
    <w:p w14:paraId="29007DC0" w14:textId="77777777" w:rsidR="008E49B2" w:rsidRPr="00810228" w:rsidRDefault="008E49B2" w:rsidP="008E49B2">
      <w:pPr>
        <w:ind w:left="760"/>
        <w:rPr>
          <w:sz w:val="20"/>
          <w:lang w:val="en-CA" w:eastAsia="ko-KR"/>
        </w:rPr>
      </w:pPr>
      <w:r w:rsidRPr="00810228">
        <w:rPr>
          <w:sz w:val="20"/>
          <w:lang w:val="en-CA" w:eastAsia="ko-KR"/>
        </w:rPr>
        <w:t>.The spatial ratio between the decoded sub-picture size and the output sub-picture size signalled in SPS is used to calculate the resampling ratio.</w:t>
      </w:r>
    </w:p>
    <w:p w14:paraId="12E502D3" w14:textId="77777777" w:rsidR="008E49B2" w:rsidRPr="00810228" w:rsidRDefault="008E49B2" w:rsidP="008E49B2">
      <w:pPr>
        <w:ind w:left="760"/>
        <w:rPr>
          <w:sz w:val="20"/>
          <w:lang w:val="en-CA" w:eastAsia="ko-KR"/>
        </w:rPr>
      </w:pPr>
      <w:r w:rsidRPr="00810228">
        <w:rPr>
          <w:sz w:val="20"/>
          <w:lang w:val="en-CA" w:eastAsia="ko-KR"/>
        </w:rPr>
        <w:t>.The resampling operations same as the adaptive resolution changes can be applied.</w:t>
      </w:r>
    </w:p>
    <w:p w14:paraId="76AA047B"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 xml:space="preserve"> picture may have one or more non-IRAP VCL NAL units and one or more IRAP VCL NAL units. (Each sub-picture may have a different random access period.)</w:t>
      </w:r>
    </w:p>
    <w:p w14:paraId="737AECD9"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parameter set can be activated for each sub-picture individually.</w:t>
      </w:r>
    </w:p>
    <w:p w14:paraId="4DDD3EF0" w14:textId="77777777" w:rsidR="008E49B2" w:rsidRPr="00BE3309" w:rsidRDefault="008E49B2" w:rsidP="008E49B2">
      <w:pPr>
        <w:pStyle w:val="ListParagraph"/>
        <w:numPr>
          <w:ilvl w:val="0"/>
          <w:numId w:val="48"/>
        </w:numPr>
        <w:contextualSpacing w:val="0"/>
        <w:textAlignment w:val="baseline"/>
        <w:rPr>
          <w:lang w:val="en-CA" w:eastAsia="ko-KR"/>
        </w:rPr>
      </w:pPr>
      <w:r>
        <w:rPr>
          <w:rFonts w:hint="eastAsia"/>
          <w:lang w:val="en-CA" w:eastAsia="ko-KR"/>
        </w:rPr>
        <w:t>E</w:t>
      </w:r>
      <w:r>
        <w:rPr>
          <w:lang w:val="en-CA" w:eastAsia="ko-KR"/>
        </w:rPr>
        <w:t>ach SEI message can be used for a sub-set of sub-pictures.</w:t>
      </w:r>
    </w:p>
    <w:p w14:paraId="4A9DB704" w14:textId="4FF7D639" w:rsidR="00D21167" w:rsidRDefault="00D21167" w:rsidP="00D126EE">
      <w:pPr>
        <w:rPr>
          <w:lang w:eastAsia="de-DE"/>
        </w:rPr>
      </w:pPr>
      <w:r>
        <w:rPr>
          <w:lang w:eastAsia="de-DE"/>
        </w:rPr>
        <w:t xml:space="preserve">About each sub-picture may be invoking </w:t>
      </w:r>
      <w:r w:rsidR="00D77ED1">
        <w:rPr>
          <w:lang w:eastAsia="de-DE"/>
        </w:rPr>
        <w:t>a</w:t>
      </w:r>
      <w:r>
        <w:rPr>
          <w:lang w:eastAsia="de-DE"/>
        </w:rPr>
        <w:t xml:space="preserve"> SPS: it was asked why this </w:t>
      </w:r>
      <w:r w:rsidR="00661642">
        <w:rPr>
          <w:lang w:eastAsia="de-DE"/>
        </w:rPr>
        <w:t xml:space="preserve">is </w:t>
      </w:r>
      <w:r>
        <w:rPr>
          <w:lang w:eastAsia="de-DE"/>
        </w:rPr>
        <w:t>needed. It was commented that representation format is expected to be same but other coding parameters</w:t>
      </w:r>
      <w:r w:rsidR="001C29B3">
        <w:rPr>
          <w:lang w:eastAsia="de-DE"/>
        </w:rPr>
        <w:t xml:space="preserve"> in SPS</w:t>
      </w:r>
      <w:r>
        <w:rPr>
          <w:lang w:eastAsia="de-DE"/>
        </w:rPr>
        <w:t xml:space="preserve"> can be allowed to change</w:t>
      </w:r>
      <w:r w:rsidR="00315454">
        <w:rPr>
          <w:lang w:eastAsia="de-DE"/>
        </w:rPr>
        <w:t xml:space="preserve"> for different sub-pictures</w:t>
      </w:r>
      <w:r>
        <w:rPr>
          <w:lang w:eastAsia="de-DE"/>
        </w:rPr>
        <w:t>.</w:t>
      </w:r>
    </w:p>
    <w:p w14:paraId="420E1C73" w14:textId="66B81A00" w:rsidR="00D21167" w:rsidRDefault="00D21167" w:rsidP="00D126EE">
      <w:pPr>
        <w:rPr>
          <w:lang w:eastAsia="de-DE"/>
        </w:rPr>
      </w:pPr>
      <w:r>
        <w:rPr>
          <w:lang w:eastAsia="de-DE"/>
        </w:rPr>
        <w:t>It was asked why output picture size needs to be signaled when decoded sub-picture size is known. It was answered that output subpicture may be resampled. It was answered that decoded (but not resampled) picture will be used for reference purposes for other pictures.</w:t>
      </w:r>
    </w:p>
    <w:p w14:paraId="37F021CF" w14:textId="77C52F57" w:rsidR="00D21167" w:rsidRDefault="00C531E6" w:rsidP="00D126EE">
      <w:pPr>
        <w:rPr>
          <w:lang w:eastAsia="de-DE"/>
        </w:rPr>
      </w:pPr>
      <w:r>
        <w:rPr>
          <w:lang w:eastAsia="de-DE"/>
        </w:rPr>
        <w:t>It was</w:t>
      </w:r>
      <w:r w:rsidR="0037302B">
        <w:rPr>
          <w:lang w:eastAsia="de-DE"/>
        </w:rPr>
        <w:t xml:space="preserve"> asked for resampling process </w:t>
      </w:r>
      <w:r w:rsidR="0096508D">
        <w:rPr>
          <w:lang w:eastAsia="de-DE"/>
        </w:rPr>
        <w:t xml:space="preserve">why </w:t>
      </w:r>
      <w:r w:rsidR="0037302B">
        <w:rPr>
          <w:lang w:eastAsia="de-DE"/>
        </w:rPr>
        <w:t>only size is specified. It was described that full text will be provided in future.</w:t>
      </w:r>
    </w:p>
    <w:p w14:paraId="3ABABB14" w14:textId="5F363E56" w:rsidR="003A2C17" w:rsidRPr="00F84C5C" w:rsidRDefault="003A2C17" w:rsidP="00D126EE">
      <w:pPr>
        <w:rPr>
          <w:lang w:eastAsia="de-DE"/>
        </w:rPr>
      </w:pPr>
      <w:r>
        <w:rPr>
          <w:lang w:eastAsia="de-DE"/>
        </w:rPr>
        <w:t>It was commented that putting resampling in here leads to question how about different frame rate, sdr/ hdr</w:t>
      </w:r>
      <w:r w:rsidR="00DE5236">
        <w:rPr>
          <w:lang w:eastAsia="de-DE"/>
        </w:rPr>
        <w:t xml:space="preserve"> will be handled for sub-pictures</w:t>
      </w:r>
      <w:r>
        <w:rPr>
          <w:lang w:eastAsia="de-DE"/>
        </w:rPr>
        <w:t xml:space="preserve">, etc. </w:t>
      </w:r>
      <w:r w:rsidR="00DE5236">
        <w:rPr>
          <w:lang w:eastAsia="de-DE"/>
        </w:rPr>
        <w:t xml:space="preserve">and </w:t>
      </w:r>
      <w:r>
        <w:rPr>
          <w:lang w:eastAsia="de-DE"/>
        </w:rPr>
        <w:t>where do we stop.</w:t>
      </w:r>
      <w:r w:rsidR="00D8027C">
        <w:rPr>
          <w:lang w:eastAsia="de-DE"/>
        </w:rPr>
        <w:t xml:space="preserve"> Some of the use cases – e.g. one with transcoder was questioned.</w:t>
      </w:r>
      <w:r w:rsidR="000F1A99">
        <w:rPr>
          <w:lang w:eastAsia="de-DE"/>
        </w:rPr>
        <w:t xml:space="preserve"> It was commented by proponent that flexibility of syntax does not mean that all combinations </w:t>
      </w:r>
      <w:r w:rsidR="00FD24FE">
        <w:rPr>
          <w:lang w:eastAsia="de-DE"/>
        </w:rPr>
        <w:t xml:space="preserve">enabled by syntax </w:t>
      </w:r>
      <w:r w:rsidR="000F1A99">
        <w:rPr>
          <w:lang w:eastAsia="de-DE"/>
        </w:rPr>
        <w:t>are supported.</w:t>
      </w:r>
      <w:r w:rsidR="005D3A84">
        <w:rPr>
          <w:lang w:eastAsia="de-DE"/>
        </w:rPr>
        <w:t xml:space="preserve"> It was commented that a conformance point is often defined so not supporting </w:t>
      </w:r>
      <w:r w:rsidR="006824F8">
        <w:rPr>
          <w:lang w:eastAsia="de-DE"/>
        </w:rPr>
        <w:t>resampling and scaling</w:t>
      </w:r>
      <w:r w:rsidR="005D3A84">
        <w:rPr>
          <w:lang w:eastAsia="de-DE"/>
        </w:rPr>
        <w:t xml:space="preserve"> may not be a choice.</w:t>
      </w:r>
      <w:r w:rsidR="002E07C8">
        <w:rPr>
          <w:lang w:eastAsia="de-DE"/>
        </w:rPr>
        <w:t xml:space="preserve"> It was commented that it could be a different profile.</w:t>
      </w:r>
    </w:p>
    <w:p w14:paraId="65BFB163" w14:textId="77777777" w:rsidR="00D126EE" w:rsidRPr="00F84C5C" w:rsidRDefault="006A751E" w:rsidP="00D126EE">
      <w:pPr>
        <w:pStyle w:val="Heading9"/>
        <w:rPr>
          <w:szCs w:val="24"/>
          <w:lang w:val="en-CA" w:eastAsia="de-DE"/>
        </w:rPr>
      </w:pPr>
      <w:hyperlink r:id="rId40"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rFonts w:eastAsia="SimSun"/>
          <w:noProof/>
          <w:lang w:val="en-CA"/>
        </w:rPr>
      </w:pPr>
      <w:r>
        <w:t>T</w:t>
      </w:r>
      <w:r w:rsidRPr="00BB7135">
        <w:t xml:space="preserve">his </w:t>
      </w:r>
      <w:r>
        <w:t>contribution</w:t>
      </w:r>
      <w:r w:rsidRPr="00BB7135">
        <w:t xml:space="preserve"> proposes </w:t>
      </w:r>
      <w:r>
        <w:t xml:space="preserve">to specify signalling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p>
    <w:p w14:paraId="0AC81703" w14:textId="77777777" w:rsidR="00C605E4" w:rsidRDefault="00C605E4" w:rsidP="00D126EE">
      <w:pPr>
        <w:rPr>
          <w:rFonts w:eastAsia="SimSun"/>
          <w:noProof/>
          <w:lang w:val="en-CA"/>
        </w:rPr>
      </w:pPr>
    </w:p>
    <w:p w14:paraId="392797E5" w14:textId="763DB06A" w:rsidR="00C605E4" w:rsidRDefault="001C1CE0" w:rsidP="00D126EE">
      <w:pPr>
        <w:rPr>
          <w:rFonts w:eastAsia="SimSun"/>
          <w:noProof/>
          <w:lang w:val="en-CA"/>
        </w:rPr>
      </w:pPr>
      <w:r>
        <w:rPr>
          <w:rFonts w:eastAsia="SimSun"/>
          <w:noProof/>
          <w:lang w:val="en-CA"/>
        </w:rPr>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p>
    <w:p w14:paraId="3EFB02CF" w14:textId="14DB69E4" w:rsidR="00C605E4" w:rsidRDefault="00C950AF" w:rsidP="00D126EE">
      <w:pPr>
        <w:rPr>
          <w:lang w:eastAsia="de-DE"/>
        </w:rPr>
      </w:pPr>
      <w:r>
        <w:rPr>
          <w:lang w:eastAsia="de-DE"/>
        </w:rPr>
        <w:t xml:space="preserve">Does the sps sub pic sequence info structure need to be rewritten if you </w:t>
      </w:r>
      <w:r w:rsidR="00A7680C">
        <w:rPr>
          <w:lang w:eastAsia="de-DE"/>
        </w:rPr>
        <w:t>extract/ merge sub-picture.</w:t>
      </w:r>
      <w:r w:rsidR="004976EC">
        <w:rPr>
          <w:lang w:eastAsia="de-DE"/>
        </w:rPr>
        <w:t xml:space="preserve"> Also it is ue(v) coded.</w:t>
      </w:r>
    </w:p>
    <w:p w14:paraId="4216BD6E" w14:textId="0C5A1742" w:rsidR="00F72348" w:rsidRDefault="00F72348" w:rsidP="00D126EE">
      <w:pPr>
        <w:rPr>
          <w:lang w:eastAsia="de-DE"/>
        </w:rPr>
      </w:pPr>
      <w:r>
        <w:rPr>
          <w:lang w:eastAsia="de-DE"/>
        </w:rPr>
        <w:lastRenderedPageBreak/>
        <w:t>It was commented that maximum 16 SPSes can be supported which could be an issue</w:t>
      </w:r>
      <w:r w:rsidR="00D457CA">
        <w:rPr>
          <w:lang w:eastAsia="de-DE"/>
        </w:rPr>
        <w:t xml:space="preserve"> as this limits max number of </w:t>
      </w:r>
      <w:r w:rsidR="008C5E16">
        <w:rPr>
          <w:lang w:eastAsia="de-DE"/>
        </w:rPr>
        <w:t>sub pictures</w:t>
      </w:r>
      <w:r w:rsidR="00D457CA">
        <w:rPr>
          <w:lang w:eastAsia="de-DE"/>
        </w:rPr>
        <w:t xml:space="preserve"> to 16.</w:t>
      </w:r>
    </w:p>
    <w:p w14:paraId="034A4D3F" w14:textId="77777777" w:rsidR="006D3010" w:rsidRPr="00F84C5C" w:rsidRDefault="006D3010" w:rsidP="00D126EE">
      <w:pPr>
        <w:rPr>
          <w:lang w:eastAsia="de-DE"/>
        </w:rPr>
      </w:pPr>
    </w:p>
    <w:p w14:paraId="09323333" w14:textId="77777777" w:rsidR="00D126EE" w:rsidRPr="00F84C5C" w:rsidRDefault="006A751E" w:rsidP="00D126EE">
      <w:pPr>
        <w:pStyle w:val="Heading9"/>
        <w:rPr>
          <w:szCs w:val="24"/>
          <w:lang w:val="en-CA" w:eastAsia="de-DE"/>
        </w:rPr>
      </w:pPr>
      <w:hyperlink r:id="rId41" w:history="1">
        <w:r w:rsidR="00D126EE" w:rsidRPr="00F84C5C">
          <w:rPr>
            <w:color w:val="0000FF"/>
            <w:szCs w:val="24"/>
            <w:u w:val="single"/>
            <w:lang w:val="en-CA" w:eastAsia="de-DE"/>
          </w:rPr>
          <w:t>JVET-N0099</w:t>
        </w:r>
      </w:hyperlink>
      <w:r w:rsidR="00D126EE" w:rsidRPr="00F84C5C">
        <w:rPr>
          <w:szCs w:val="24"/>
          <w:lang w:val="en-CA" w:eastAsia="de-DE"/>
        </w:rPr>
        <w:t xml:space="preserve"> AHG12/AHG17 On sub-picture parameter set [Y. He, A. Hazma (InterDigital)]</w:t>
      </w:r>
    </w:p>
    <w:p w14:paraId="65E2E8BE" w14:textId="77777777" w:rsidR="00D126EE" w:rsidRDefault="00D126EE" w:rsidP="00D126EE">
      <w:pPr>
        <w:rPr>
          <w:lang w:eastAsia="de-DE"/>
        </w:rPr>
      </w:pPr>
    </w:p>
    <w:p w14:paraId="2E52824C" w14:textId="77777777" w:rsidR="006D3010" w:rsidRDefault="006D3010" w:rsidP="006D3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p>
    <w:p w14:paraId="610595D9" w14:textId="7DABEBE6" w:rsidR="006D3010" w:rsidRPr="00810228" w:rsidRDefault="006D3010" w:rsidP="0081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p>
    <w:p w14:paraId="111CE7C0" w14:textId="19B73DB3" w:rsidR="00AC1E9C" w:rsidRDefault="00AC1E9C" w:rsidP="00D126EE">
      <w:pPr>
        <w:rPr>
          <w:lang w:eastAsia="de-DE"/>
        </w:rPr>
      </w:pPr>
      <w:r>
        <w:rPr>
          <w:lang w:eastAsia="de-DE"/>
        </w:rPr>
        <w:t xml:space="preserve">Main goal is trying to support resolution change within CVS and to allow sub-picture layout </w:t>
      </w:r>
      <w:r w:rsidR="004173C2">
        <w:rPr>
          <w:lang w:eastAsia="de-DE"/>
        </w:rPr>
        <w:t xml:space="preserve">including position </w:t>
      </w:r>
      <w:r>
        <w:rPr>
          <w:lang w:eastAsia="de-DE"/>
        </w:rPr>
        <w:t>within CVS.</w:t>
      </w:r>
    </w:p>
    <w:p w14:paraId="7D5BB5EE" w14:textId="425F5915" w:rsidR="00B51F7F" w:rsidRPr="00F84C5C" w:rsidRDefault="00B51F7F" w:rsidP="00D126EE">
      <w:pPr>
        <w:rPr>
          <w:lang w:eastAsia="de-DE"/>
        </w:rPr>
      </w:pPr>
      <w:r>
        <w:rPr>
          <w:lang w:eastAsia="de-DE"/>
        </w:rPr>
        <w:t>As this was related to ARC it was agreed that it may be too early to consider this proposal.</w:t>
      </w:r>
    </w:p>
    <w:p w14:paraId="4D07AA39" w14:textId="77777777" w:rsidR="00D126EE" w:rsidRPr="00F84C5C" w:rsidRDefault="006A751E" w:rsidP="00D126EE">
      <w:pPr>
        <w:pStyle w:val="Heading9"/>
        <w:rPr>
          <w:szCs w:val="24"/>
          <w:lang w:val="en-CA" w:eastAsia="de-DE"/>
        </w:rPr>
      </w:pPr>
      <w:hyperlink r:id="rId42" w:history="1">
        <w:r w:rsidR="00D126EE" w:rsidRPr="00F84C5C">
          <w:rPr>
            <w:color w:val="0000FF"/>
            <w:szCs w:val="24"/>
            <w:u w:val="single"/>
            <w:lang w:val="en-CA" w:eastAsia="de-DE"/>
          </w:rPr>
          <w:t>JVET-N0107</w:t>
        </w:r>
      </w:hyperlink>
      <w:r w:rsidR="00D126EE" w:rsidRPr="00F84C5C">
        <w:rPr>
          <w:szCs w:val="24"/>
          <w:lang w:val="en-CA" w:eastAsia="de-DE"/>
        </w:rPr>
        <w:t xml:space="preserve"> Sub-picture based video coding [Y.-K. Wang, Hendry, J. Chen (Huawei)]</w:t>
      </w:r>
    </w:p>
    <w:p w14:paraId="4CE739BF" w14:textId="77777777" w:rsidR="00097324" w:rsidRDefault="00097324" w:rsidP="00097324">
      <w:pPr>
        <w:rPr>
          <w:sz w:val="20"/>
          <w:lang w:val="en-CA"/>
        </w:rPr>
      </w:pPr>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A sub-picture is a rectangular set of tile </w:t>
      </w:r>
      <w:r w:rsidRPr="00A75A56">
        <w:rPr>
          <w:rFonts w:eastAsia="SimSun"/>
          <w:lang w:val="en-CA"/>
        </w:rPr>
        <w:t>groups that starts with a tile group that has tile_group_address equal to 0.</w:t>
      </w:r>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bookmarkStart w:id="433" w:name="OLE_LINK332"/>
      <w:bookmarkStart w:id="434" w:name="OLE_LINK333"/>
      <w:r w:rsidRPr="00A75A56">
        <w:rPr>
          <w:rFonts w:eastAsia="SimSun"/>
          <w:lang w:val="en-CA"/>
        </w:rPr>
        <w:t>Each sub-picture may refer to its own PPS and may hence have its own tile partitioning.</w:t>
      </w:r>
    </w:p>
    <w:bookmarkEnd w:id="433"/>
    <w:bookmarkEnd w:id="434"/>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lang w:val="en-CA"/>
        </w:rPr>
        <w:t xml:space="preserve">The location of a sub-picture in a picture is signalled </w:t>
      </w:r>
      <w:r>
        <w:rPr>
          <w:lang w:val="en-CA"/>
        </w:rPr>
        <w:t>in the SPS</w:t>
      </w:r>
      <w:r w:rsidRPr="003A56F3">
        <w:rPr>
          <w:lang w:val="en-CA"/>
        </w:rPr>
        <w:t>.</w:t>
      </w:r>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r w:rsidRPr="007D4127">
        <w:rPr>
          <w:lang w:val="en-CA"/>
        </w:rPr>
        <w:t>coding_tree_unit(</w:t>
      </w:r>
      <w:r>
        <w:rPr>
          <w:lang w:val="en-CA"/>
        </w:rPr>
        <w:t> </w:t>
      </w:r>
      <w:r w:rsidRPr="007D4127">
        <w:rPr>
          <w:lang w:val="en-CA"/>
        </w:rPr>
        <w:t xml:space="preserve">) </w:t>
      </w:r>
      <w:r>
        <w:rPr>
          <w:lang w:val="en-CA"/>
        </w:rPr>
        <w:t>syntax, and updates to the following decoding processes:</w:t>
      </w:r>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The derivation process for temporal luma motion vector prediction</w:t>
      </w:r>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 xml:space="preserve">he </w:t>
      </w:r>
      <w:bookmarkStart w:id="435" w:name="_Ref278221402"/>
      <w:r>
        <w:t>l</w:t>
      </w:r>
      <w:r w:rsidRPr="006C4F1C">
        <w:t>uma sample bilinear interpolation process</w:t>
      </w:r>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w:t>
      </w:r>
      <w:bookmarkEnd w:id="435"/>
      <w:r w:rsidRPr="00016B9A">
        <w:t xml:space="preserve">he </w:t>
      </w:r>
      <w:r w:rsidRPr="00016B9A">
        <w:rPr>
          <w:noProof/>
          <w:lang w:val="en-CA"/>
        </w:rPr>
        <w:t>chroma sample interpolation process</w:t>
      </w:r>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The DBF, SAO, and ALF processes are updated for controlling of in-loop filtering operations across sub-picture boundaries.</w:t>
      </w:r>
    </w:p>
    <w:p w14:paraId="41C96254" w14:textId="77777777" w:rsidR="00097324" w:rsidRDefault="00097324" w:rsidP="00097324">
      <w:pPr>
        <w:pStyle w:val="ListParagraph"/>
        <w:numPr>
          <w:ilvl w:val="0"/>
          <w:numId w:val="44"/>
        </w:numPr>
        <w:contextualSpacing w:val="0"/>
        <w:textAlignment w:val="baseline"/>
        <w:rPr>
          <w:lang w:val="en-CA"/>
        </w:rPr>
      </w:pPr>
      <w:r>
        <w:rPr>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p>
    <w:p w14:paraId="65CE040F" w14:textId="77777777" w:rsidR="00097324" w:rsidRPr="004925EE" w:rsidRDefault="00097324" w:rsidP="00097324">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2B7EA198" w14:textId="77777777" w:rsidR="00097324" w:rsidRPr="0046265F" w:rsidRDefault="00097324" w:rsidP="00097324">
      <w:pPr>
        <w:rPr>
          <w:sz w:val="20"/>
          <w:lang w:val="en-CA"/>
        </w:rPr>
      </w:pPr>
      <w:r w:rsidRPr="0046265F">
        <w:rPr>
          <w:sz w:val="20"/>
          <w:lang w:val="en-CA"/>
        </w:rPr>
        <w:lastRenderedPageBreak/>
        <w:t>Detailed specification text changes are provided in an attachment.</w:t>
      </w:r>
    </w:p>
    <w:p w14:paraId="3A1A2772" w14:textId="09D7060F" w:rsidR="00D126EE" w:rsidRPr="00810228" w:rsidRDefault="00AC6758" w:rsidP="00D126EE">
      <w:pPr>
        <w:rPr>
          <w:sz w:val="21"/>
          <w:lang w:val="en-CA" w:eastAsia="de-DE"/>
        </w:rPr>
      </w:pPr>
      <w:r w:rsidRPr="00810228">
        <w:rPr>
          <w:sz w:val="21"/>
          <w:lang w:eastAsia="de-DE"/>
        </w:rPr>
        <w:t>-Can help flexible tiling</w:t>
      </w:r>
      <w:r w:rsidR="00913953" w:rsidRPr="00810228">
        <w:rPr>
          <w:sz w:val="21"/>
          <w:lang w:eastAsia="de-DE"/>
        </w:rPr>
        <w:t xml:space="preserve"> : since e</w:t>
      </w:r>
      <w:r w:rsidRPr="00810228">
        <w:rPr>
          <w:sz w:val="21"/>
          <w:lang w:val="en-CA" w:eastAsia="de-DE"/>
        </w:rPr>
        <w:t>ach sub-picture may refer to its own PPS and may hence have its own tile partitioning.</w:t>
      </w:r>
    </w:p>
    <w:p w14:paraId="013DC762" w14:textId="259E7751" w:rsidR="000B1C30" w:rsidRPr="00810228" w:rsidRDefault="000B1C30" w:rsidP="00D126EE">
      <w:pPr>
        <w:rPr>
          <w:sz w:val="21"/>
          <w:lang w:eastAsia="de-DE"/>
        </w:rPr>
      </w:pPr>
      <w:r w:rsidRPr="00810228">
        <w:rPr>
          <w:sz w:val="21"/>
          <w:lang w:eastAsia="de-DE"/>
        </w:rPr>
        <w:t>-Each sub-picture can have HRD and overall picture can have HRD signaling.</w:t>
      </w:r>
    </w:p>
    <w:p w14:paraId="65AC5142" w14:textId="493AB45D" w:rsidR="00CD08EF" w:rsidRDefault="00961473" w:rsidP="00D126EE">
      <w:pPr>
        <w:rPr>
          <w:sz w:val="21"/>
          <w:lang w:eastAsia="de-DE"/>
        </w:rPr>
      </w:pPr>
      <w:r w:rsidRPr="00810228">
        <w:rPr>
          <w:sz w:val="21"/>
          <w:lang w:eastAsia="de-DE"/>
        </w:rPr>
        <w:t xml:space="preserve">-Extraction is based on sub-pictures </w:t>
      </w:r>
    </w:p>
    <w:p w14:paraId="665B26DD" w14:textId="494ED084" w:rsidR="0019320A" w:rsidRDefault="0019320A" w:rsidP="00D126EE">
      <w:pPr>
        <w:rPr>
          <w:sz w:val="21"/>
          <w:lang w:eastAsia="de-DE"/>
        </w:rPr>
      </w:pPr>
      <w:r>
        <w:rPr>
          <w:sz w:val="21"/>
          <w:lang w:eastAsia="de-DE"/>
        </w:rPr>
        <w:t xml:space="preserve">-Is it raster scan tile </w:t>
      </w:r>
      <w:r w:rsidR="005A4873">
        <w:rPr>
          <w:sz w:val="21"/>
          <w:lang w:eastAsia="de-DE"/>
        </w:rPr>
        <w:t xml:space="preserve">groups only in sub-picture?: </w:t>
      </w:r>
    </w:p>
    <w:p w14:paraId="6FA23A68" w14:textId="34B54C34" w:rsidR="005A4873" w:rsidRDefault="005A4873" w:rsidP="00D126EE">
      <w:pPr>
        <w:rPr>
          <w:sz w:val="21"/>
          <w:lang w:eastAsia="de-DE"/>
        </w:rPr>
      </w:pPr>
      <w:r>
        <w:rPr>
          <w:sz w:val="21"/>
          <w:lang w:eastAsia="de-DE"/>
        </w:rPr>
        <w:t>It was commented that we want to keep rectang</w:t>
      </w:r>
      <w:r w:rsidR="00A7068F">
        <w:rPr>
          <w:sz w:val="21"/>
          <w:lang w:eastAsia="de-DE"/>
        </w:rPr>
        <w:t>ular tile groups and also allow</w:t>
      </w:r>
      <w:r>
        <w:rPr>
          <w:sz w:val="21"/>
          <w:lang w:eastAsia="de-DE"/>
        </w:rPr>
        <w:t xml:space="preserve"> mov</w:t>
      </w:r>
      <w:r w:rsidR="00A7068F">
        <w:rPr>
          <w:sz w:val="21"/>
          <w:lang w:eastAsia="de-DE"/>
        </w:rPr>
        <w:t>e</w:t>
      </w:r>
      <w:r>
        <w:rPr>
          <w:sz w:val="21"/>
          <w:lang w:eastAsia="de-DE"/>
        </w:rPr>
        <w:t>ment of rectangular tile groups etc. using tile_grou</w:t>
      </w:r>
      <w:r w:rsidR="007758F5">
        <w:rPr>
          <w:sz w:val="21"/>
          <w:lang w:eastAsia="de-DE"/>
        </w:rPr>
        <w:t>p</w:t>
      </w:r>
      <w:r>
        <w:rPr>
          <w:sz w:val="21"/>
          <w:lang w:eastAsia="de-DE"/>
        </w:rPr>
        <w:t>_id.</w:t>
      </w:r>
      <w:r w:rsidR="007758F5">
        <w:rPr>
          <w:sz w:val="21"/>
          <w:lang w:eastAsia="de-DE"/>
        </w:rPr>
        <w:t xml:space="preserve"> Proponents were open to keep explicit tile group id</w:t>
      </w:r>
      <w:r w:rsidR="00965A07">
        <w:rPr>
          <w:sz w:val="21"/>
          <w:lang w:eastAsia="de-DE"/>
        </w:rPr>
        <w:t xml:space="preserve"> signaling for this although draft text did not have it</w:t>
      </w:r>
      <w:r w:rsidR="007758F5">
        <w:rPr>
          <w:sz w:val="21"/>
          <w:lang w:eastAsia="de-DE"/>
        </w:rPr>
        <w:t>.</w:t>
      </w:r>
    </w:p>
    <w:p w14:paraId="63A91B78" w14:textId="25870E37" w:rsidR="00CC10E5" w:rsidRDefault="00CC10E5" w:rsidP="00D126EE">
      <w:pPr>
        <w:rPr>
          <w:sz w:val="21"/>
          <w:lang w:eastAsia="de-DE"/>
        </w:rPr>
      </w:pPr>
      <w:r>
        <w:rPr>
          <w:sz w:val="21"/>
          <w:lang w:eastAsia="de-DE"/>
        </w:rPr>
        <w:t>Will 96 tiles case result in 96 PPS? It was answered that most tiles will share an PPS.</w:t>
      </w:r>
      <w:r w:rsidR="00C6767F">
        <w:rPr>
          <w:sz w:val="21"/>
          <w:lang w:eastAsia="de-DE"/>
        </w:rPr>
        <w:t xml:space="preserve"> Typically only 2 or so PPS may be needed.</w:t>
      </w:r>
    </w:p>
    <w:p w14:paraId="1AAF36A1" w14:textId="07B2B706" w:rsidR="00B8063E" w:rsidRDefault="00B8063E" w:rsidP="00D126EE">
      <w:pPr>
        <w:rPr>
          <w:sz w:val="21"/>
          <w:lang w:eastAsia="de-DE"/>
        </w:rPr>
      </w:pPr>
      <w:bookmarkStart w:id="436" w:name="OLE_LINK356"/>
      <w:bookmarkStart w:id="437" w:name="OLE_LINK357"/>
      <w:bookmarkStart w:id="438" w:name="OLE_LINK358"/>
      <w:bookmarkStart w:id="439" w:name="OLE_LINK359"/>
      <w:r>
        <w:rPr>
          <w:sz w:val="21"/>
          <w:lang w:eastAsia="de-DE"/>
        </w:rPr>
        <w:t xml:space="preserve">It was agreed </w:t>
      </w:r>
      <w:r w:rsidR="00811D5C">
        <w:rPr>
          <w:sz w:val="21"/>
          <w:lang w:eastAsia="de-DE"/>
        </w:rPr>
        <w:t xml:space="preserve">by the BoG participants </w:t>
      </w:r>
      <w:r>
        <w:rPr>
          <w:sz w:val="21"/>
          <w:lang w:eastAsia="de-DE"/>
        </w:rPr>
        <w:t>that a sub-picture may</w:t>
      </w:r>
      <w:r w:rsidR="007B6302">
        <w:rPr>
          <w:sz w:val="21"/>
          <w:lang w:eastAsia="de-DE"/>
        </w:rPr>
        <w:t xml:space="preserve"> have more than one rectangular</w:t>
      </w:r>
      <w:r>
        <w:rPr>
          <w:sz w:val="21"/>
          <w:lang w:eastAsia="de-DE"/>
        </w:rPr>
        <w:t xml:space="preserve"> tile group.</w:t>
      </w:r>
    </w:p>
    <w:bookmarkEnd w:id="436"/>
    <w:bookmarkEnd w:id="437"/>
    <w:bookmarkEnd w:id="438"/>
    <w:bookmarkEnd w:id="439"/>
    <w:p w14:paraId="1FA05D16" w14:textId="77777777" w:rsidR="009466AB" w:rsidRDefault="009466AB" w:rsidP="009466AB">
      <w:pPr>
        <w:rPr>
          <w:sz w:val="21"/>
          <w:lang w:eastAsia="de-DE"/>
        </w:rPr>
      </w:pPr>
      <w:r>
        <w:rPr>
          <w:sz w:val="21"/>
          <w:lang w:eastAsia="de-DE"/>
        </w:rPr>
        <w:t>Reasons for allowing multiple rectangular tile groups in a sub-picture:</w:t>
      </w:r>
    </w:p>
    <w:p w14:paraId="661FD20F" w14:textId="77777777" w:rsidR="009466AB" w:rsidRDefault="009466AB" w:rsidP="009466AB">
      <w:pPr>
        <w:rPr>
          <w:sz w:val="21"/>
          <w:lang w:eastAsia="de-DE"/>
        </w:rPr>
      </w:pPr>
      <w:r>
        <w:rPr>
          <w:sz w:val="21"/>
          <w:lang w:eastAsia="de-DE"/>
        </w:rPr>
        <w:t>-Because it allows dividing a sub-pic into multiple NALus.</w:t>
      </w:r>
    </w:p>
    <w:p w14:paraId="6DCA64B6" w14:textId="41D5E847" w:rsidR="009466AB" w:rsidRDefault="009466AB" w:rsidP="009466AB">
      <w:pPr>
        <w:rPr>
          <w:sz w:val="21"/>
          <w:lang w:eastAsia="de-DE"/>
        </w:rPr>
      </w:pPr>
      <w:r>
        <w:rPr>
          <w:sz w:val="21"/>
          <w:lang w:eastAsia="de-DE"/>
        </w:rPr>
        <w:t xml:space="preserve">-Also an entire pic might be one sub-pic </w:t>
      </w:r>
      <w:r w:rsidR="006C54B1">
        <w:rPr>
          <w:sz w:val="21"/>
          <w:lang w:eastAsia="de-DE"/>
        </w:rPr>
        <w:t xml:space="preserve">and </w:t>
      </w:r>
      <w:r>
        <w:rPr>
          <w:sz w:val="21"/>
          <w:lang w:eastAsia="de-DE"/>
        </w:rPr>
        <w:t xml:space="preserve">previously we have made decisions about supporting </w:t>
      </w:r>
      <w:r w:rsidR="007C2278">
        <w:rPr>
          <w:sz w:val="21"/>
          <w:lang w:eastAsia="de-DE"/>
        </w:rPr>
        <w:t>this</w:t>
      </w:r>
      <w:r>
        <w:rPr>
          <w:sz w:val="21"/>
          <w:lang w:eastAsia="de-DE"/>
        </w:rPr>
        <w:t xml:space="preserve"> for a picture. </w:t>
      </w:r>
    </w:p>
    <w:p w14:paraId="3ACB2D94" w14:textId="1AF88A04" w:rsidR="009466AB" w:rsidRDefault="009466AB" w:rsidP="00D126EE">
      <w:pPr>
        <w:rPr>
          <w:sz w:val="21"/>
          <w:lang w:eastAsia="de-DE"/>
        </w:rPr>
      </w:pPr>
      <w:r>
        <w:rPr>
          <w:sz w:val="21"/>
          <w:lang w:eastAsia="de-DE"/>
        </w:rPr>
        <w:t>-Another reason is to have common syntax for pictures and sub-pictures.</w:t>
      </w:r>
    </w:p>
    <w:p w14:paraId="575539F8" w14:textId="2487F71D" w:rsidR="007B6302" w:rsidRDefault="007B6302" w:rsidP="00D126EE">
      <w:pPr>
        <w:rPr>
          <w:sz w:val="21"/>
          <w:lang w:eastAsia="de-DE"/>
        </w:rPr>
      </w:pPr>
      <w:r>
        <w:rPr>
          <w:sz w:val="21"/>
          <w:lang w:eastAsia="de-DE"/>
        </w:rPr>
        <w:t xml:space="preserve">Is it considered a conforming bitstream if some sub-pictures are not present: It was answered that each sub-picture has </w:t>
      </w:r>
      <w:r w:rsidR="00054145">
        <w:rPr>
          <w:sz w:val="21"/>
          <w:lang w:eastAsia="de-DE"/>
        </w:rPr>
        <w:t xml:space="preserve">a </w:t>
      </w:r>
      <w:r w:rsidR="00F07C0C">
        <w:rPr>
          <w:sz w:val="21"/>
          <w:lang w:eastAsia="de-DE"/>
        </w:rPr>
        <w:t xml:space="preserve">separate </w:t>
      </w:r>
      <w:r>
        <w:rPr>
          <w:sz w:val="21"/>
          <w:lang w:eastAsia="de-DE"/>
        </w:rPr>
        <w:t xml:space="preserve">conformance. </w:t>
      </w:r>
    </w:p>
    <w:p w14:paraId="22A4B984" w14:textId="087F6A24" w:rsidR="007B6302" w:rsidRDefault="00F440DF" w:rsidP="00D126EE">
      <w:pPr>
        <w:rPr>
          <w:sz w:val="21"/>
          <w:lang w:eastAsia="de-DE"/>
        </w:rPr>
      </w:pPr>
      <w:r>
        <w:rPr>
          <w:sz w:val="21"/>
          <w:lang w:eastAsia="de-DE"/>
        </w:rPr>
        <w:t>How to handle w</w:t>
      </w:r>
      <w:r w:rsidR="007B6302">
        <w:rPr>
          <w:sz w:val="21"/>
          <w:lang w:eastAsia="de-DE"/>
        </w:rPr>
        <w:t>hen only 3 out of 4 sub-pics are present?: We can specify if unoccupied areas exist they can be filled with grey</w:t>
      </w:r>
      <w:r w:rsidR="007B6302" w:rsidRPr="007B6302">
        <w:rPr>
          <w:sz w:val="21"/>
          <w:lang w:eastAsia="de-DE"/>
        </w:rPr>
        <w:t>. Cu</w:t>
      </w:r>
      <w:r w:rsidR="007B6302" w:rsidRPr="00810228">
        <w:rPr>
          <w:sz w:val="21"/>
          <w:lang w:eastAsia="de-DE"/>
        </w:rPr>
        <w:t xml:space="preserve">rrently only one </w:t>
      </w:r>
      <w:r w:rsidR="007B6302">
        <w:rPr>
          <w:sz w:val="21"/>
          <w:lang w:eastAsia="de-DE"/>
        </w:rPr>
        <w:t>proposal allows gaps.</w:t>
      </w:r>
      <w:r w:rsidR="00466F41">
        <w:rPr>
          <w:sz w:val="21"/>
          <w:lang w:eastAsia="de-DE"/>
        </w:rPr>
        <w:t xml:space="preserve"> This proposal does not currently allow gap</w:t>
      </w:r>
      <w:r w:rsidR="006C5C8B">
        <w:rPr>
          <w:sz w:val="21"/>
          <w:lang w:eastAsia="de-DE"/>
        </w:rPr>
        <w:t>s</w:t>
      </w:r>
      <w:r w:rsidR="00466F41">
        <w:rPr>
          <w:sz w:val="21"/>
          <w:lang w:eastAsia="de-DE"/>
        </w:rPr>
        <w:t>.</w:t>
      </w:r>
    </w:p>
    <w:p w14:paraId="5EE9D411" w14:textId="185137A1" w:rsidR="0060499A" w:rsidRPr="007B6302" w:rsidRDefault="0060499A" w:rsidP="00D126EE">
      <w:pPr>
        <w:rPr>
          <w:sz w:val="21"/>
          <w:lang w:eastAsia="de-DE"/>
        </w:rPr>
      </w:pPr>
      <w:r>
        <w:rPr>
          <w:sz w:val="21"/>
          <w:lang w:eastAsia="de-DE"/>
        </w:rPr>
        <w:t xml:space="preserve">It was asked what is the advantage of this compared to each sub-picture treated as a picture (e.g. layer based). </w:t>
      </w:r>
      <w:r w:rsidR="007A706B">
        <w:rPr>
          <w:sz w:val="21"/>
          <w:lang w:eastAsia="de-DE"/>
        </w:rPr>
        <w:t>It was answered that filtering can be done across sub-picture boundaries.</w:t>
      </w:r>
      <w:r w:rsidR="00545DF7">
        <w:rPr>
          <w:sz w:val="21"/>
          <w:lang w:eastAsia="de-DE"/>
        </w:rPr>
        <w:t xml:space="preserve"> But then they are not individually extractable.</w:t>
      </w:r>
    </w:p>
    <w:p w14:paraId="20163DFF" w14:textId="4F579DF4" w:rsidR="00C315BD" w:rsidRDefault="00CD2FCD" w:rsidP="00D126EE">
      <w:pPr>
        <w:rPr>
          <w:sz w:val="21"/>
          <w:lang w:eastAsia="de-DE"/>
        </w:rPr>
      </w:pPr>
      <w:r>
        <w:rPr>
          <w:sz w:val="21"/>
          <w:lang w:eastAsia="de-DE"/>
        </w:rPr>
        <w:t>When combining</w:t>
      </w:r>
      <w:r w:rsidR="00667B7E">
        <w:rPr>
          <w:sz w:val="21"/>
          <w:lang w:eastAsia="de-DE"/>
        </w:rPr>
        <w:t xml:space="preserve"> disparate</w:t>
      </w:r>
      <w:r>
        <w:rPr>
          <w:sz w:val="21"/>
          <w:lang w:eastAsia="de-DE"/>
        </w:rPr>
        <w:t xml:space="preserve"> sub-pics into a pic</w:t>
      </w:r>
      <w:r w:rsidR="00667B7E">
        <w:rPr>
          <w:sz w:val="21"/>
          <w:lang w:eastAsia="de-DE"/>
        </w:rPr>
        <w:t>ture</w:t>
      </w:r>
      <w:r>
        <w:rPr>
          <w:sz w:val="21"/>
          <w:lang w:eastAsia="de-DE"/>
        </w:rPr>
        <w:t xml:space="preserve"> </w:t>
      </w:r>
      <w:r w:rsidR="00667B7E">
        <w:rPr>
          <w:sz w:val="21"/>
          <w:lang w:eastAsia="de-DE"/>
        </w:rPr>
        <w:t>how will rewriting process work: SPS will need to be rewritten. The combined sub-pics will need to have same representation format.</w:t>
      </w:r>
    </w:p>
    <w:p w14:paraId="7C645E06" w14:textId="4EBB7AF9" w:rsidR="001534F6" w:rsidRDefault="0095015F" w:rsidP="00D126EE">
      <w:pPr>
        <w:rPr>
          <w:sz w:val="21"/>
          <w:lang w:eastAsia="de-DE"/>
        </w:rPr>
      </w:pPr>
      <w:r>
        <w:rPr>
          <w:sz w:val="21"/>
          <w:lang w:eastAsia="de-DE"/>
        </w:rPr>
        <w:t xml:space="preserve">A </w:t>
      </w:r>
      <w:r w:rsidR="00AF336D">
        <w:rPr>
          <w:sz w:val="21"/>
          <w:lang w:eastAsia="de-DE"/>
        </w:rPr>
        <w:t>participant</w:t>
      </w:r>
      <w:r>
        <w:rPr>
          <w:sz w:val="21"/>
          <w:lang w:eastAsia="de-DE"/>
        </w:rPr>
        <w:t xml:space="preserve"> commented that sub-picture granularity should be luma samples.</w:t>
      </w:r>
      <w:r w:rsidR="00AF336D">
        <w:rPr>
          <w:sz w:val="21"/>
          <w:lang w:eastAsia="de-DE"/>
        </w:rPr>
        <w:t xml:space="preserve"> </w:t>
      </w:r>
    </w:p>
    <w:p w14:paraId="73FB81A5" w14:textId="2DF6E390" w:rsidR="00B938DB" w:rsidRDefault="00B938DB" w:rsidP="00D126EE">
      <w:pPr>
        <w:rPr>
          <w:sz w:val="21"/>
          <w:lang w:eastAsia="de-DE"/>
        </w:rPr>
      </w:pPr>
      <w:r>
        <w:rPr>
          <w:sz w:val="21"/>
          <w:lang w:eastAsia="de-DE"/>
        </w:rPr>
        <w:t>An issue was identified regarding PPS id collision. It was agre</w:t>
      </w:r>
      <w:r w:rsidR="004A301A">
        <w:rPr>
          <w:sz w:val="21"/>
          <w:lang w:eastAsia="de-DE"/>
        </w:rPr>
        <w:t>e</w:t>
      </w:r>
      <w:r>
        <w:rPr>
          <w:sz w:val="21"/>
          <w:lang w:eastAsia="de-DE"/>
        </w:rPr>
        <w:t xml:space="preserve">d that this needs to be solved and there is a proposal at this meeting for </w:t>
      </w:r>
      <w:r w:rsidR="00A759C5">
        <w:rPr>
          <w:sz w:val="21"/>
          <w:lang w:eastAsia="de-DE"/>
        </w:rPr>
        <w:t xml:space="preserve"> handling </w:t>
      </w:r>
      <w:r>
        <w:rPr>
          <w:sz w:val="21"/>
          <w:lang w:eastAsia="de-DE"/>
        </w:rPr>
        <w:t>APS id collision</w:t>
      </w:r>
      <w:r w:rsidR="00A759C5">
        <w:rPr>
          <w:sz w:val="21"/>
          <w:lang w:eastAsia="de-DE"/>
        </w:rPr>
        <w:t xml:space="preserve"> (JVET-N0191)</w:t>
      </w:r>
      <w:r>
        <w:rPr>
          <w:sz w:val="21"/>
          <w:lang w:eastAsia="de-DE"/>
        </w:rPr>
        <w:t>.</w:t>
      </w:r>
      <w:r w:rsidR="004D1D42">
        <w:rPr>
          <w:sz w:val="21"/>
          <w:lang w:eastAsia="de-DE"/>
        </w:rPr>
        <w:t xml:space="preserve"> </w:t>
      </w:r>
    </w:p>
    <w:p w14:paraId="5DE3F521" w14:textId="1826E044" w:rsidR="00DF0956" w:rsidRDefault="00DF0956" w:rsidP="00D126EE">
      <w:pPr>
        <w:rPr>
          <w:sz w:val="21"/>
          <w:lang w:eastAsia="de-DE"/>
        </w:rPr>
      </w:pPr>
      <w:r>
        <w:rPr>
          <w:sz w:val="21"/>
          <w:lang w:eastAsia="de-DE"/>
        </w:rPr>
        <w:t xml:space="preserve">Each sub-picture uses same </w:t>
      </w:r>
      <w:r w:rsidR="004A301A">
        <w:rPr>
          <w:sz w:val="21"/>
          <w:lang w:eastAsia="de-DE"/>
        </w:rPr>
        <w:t>CTU</w:t>
      </w:r>
      <w:r>
        <w:rPr>
          <w:sz w:val="21"/>
          <w:lang w:eastAsia="de-DE"/>
        </w:rPr>
        <w:t xml:space="preserve"> size</w:t>
      </w:r>
      <w:r w:rsidR="00325CE1">
        <w:rPr>
          <w:sz w:val="21"/>
          <w:lang w:eastAsia="de-DE"/>
        </w:rPr>
        <w:t xml:space="preserve"> in this proposal</w:t>
      </w:r>
      <w:r>
        <w:rPr>
          <w:sz w:val="21"/>
          <w:lang w:eastAsia="de-DE"/>
        </w:rPr>
        <w:t>.</w:t>
      </w:r>
      <w:r w:rsidR="005D060E">
        <w:rPr>
          <w:sz w:val="21"/>
          <w:lang w:eastAsia="de-DE"/>
        </w:rPr>
        <w:t xml:space="preserve"> It was commented that from </w:t>
      </w:r>
      <w:r w:rsidR="000D182A">
        <w:rPr>
          <w:sz w:val="21"/>
          <w:lang w:eastAsia="de-DE"/>
        </w:rPr>
        <w:t xml:space="preserve">single </w:t>
      </w:r>
      <w:r w:rsidR="00D64B07">
        <w:rPr>
          <w:sz w:val="21"/>
          <w:lang w:eastAsia="de-DE"/>
        </w:rPr>
        <w:t xml:space="preserve">decoder perspective combining </w:t>
      </w:r>
      <w:r w:rsidR="005D060E">
        <w:rPr>
          <w:sz w:val="21"/>
          <w:lang w:eastAsia="de-DE"/>
        </w:rPr>
        <w:t>sub-pictures in</w:t>
      </w:r>
      <w:r w:rsidR="000D182A">
        <w:rPr>
          <w:sz w:val="21"/>
          <w:lang w:eastAsia="de-DE"/>
        </w:rPr>
        <w:t xml:space="preserve">to a picture this way is better </w:t>
      </w:r>
      <w:r w:rsidR="00CB470D">
        <w:rPr>
          <w:sz w:val="21"/>
          <w:lang w:eastAsia="de-DE"/>
        </w:rPr>
        <w:t>than</w:t>
      </w:r>
      <w:r w:rsidR="000D182A">
        <w:rPr>
          <w:sz w:val="21"/>
          <w:lang w:eastAsia="de-DE"/>
        </w:rPr>
        <w:t xml:space="preserve"> supporting diffe</w:t>
      </w:r>
      <w:r w:rsidR="00C42F3B">
        <w:rPr>
          <w:sz w:val="21"/>
          <w:lang w:eastAsia="de-DE"/>
        </w:rPr>
        <w:t xml:space="preserve">rent </w:t>
      </w:r>
      <w:r w:rsidR="004A301A">
        <w:rPr>
          <w:sz w:val="21"/>
          <w:lang w:eastAsia="de-DE"/>
        </w:rPr>
        <w:t>CTU</w:t>
      </w:r>
      <w:r w:rsidR="00C42F3B">
        <w:rPr>
          <w:sz w:val="21"/>
          <w:lang w:eastAsia="de-DE"/>
        </w:rPr>
        <w:t xml:space="preserve"> sizes for sub-pictures.</w:t>
      </w:r>
      <w:r w:rsidR="00304CC4">
        <w:rPr>
          <w:sz w:val="21"/>
          <w:lang w:eastAsia="de-DE"/>
        </w:rPr>
        <w:t xml:space="preserve"> If you have multiple decodes handling different CTUs and other parameters may be ok.</w:t>
      </w:r>
    </w:p>
    <w:p w14:paraId="624DD6BF" w14:textId="5FCA98C0" w:rsidR="00AD2674" w:rsidRDefault="00AD2674" w:rsidP="00D126EE">
      <w:pPr>
        <w:rPr>
          <w:sz w:val="21"/>
          <w:lang w:eastAsia="de-DE"/>
        </w:rPr>
      </w:pPr>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r w:rsidR="008D1EB4">
        <w:rPr>
          <w:sz w:val="21"/>
          <w:lang w:eastAsia="de-DE"/>
        </w:rPr>
        <w:t>c</w:t>
      </w:r>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r w:rsidR="00FD78F0">
        <w:rPr>
          <w:sz w:val="21"/>
          <w:lang w:eastAsia="de-DE"/>
        </w:rPr>
        <w:t>u</w:t>
      </w:r>
      <w:r w:rsidR="00E41BBA">
        <w:rPr>
          <w:sz w:val="21"/>
          <w:lang w:eastAsia="de-DE"/>
        </w:rPr>
        <w:t>res is asserted to be easier than MCTS.</w:t>
      </w:r>
    </w:p>
    <w:p w14:paraId="6473FAD2" w14:textId="1D7A0C75" w:rsidR="00E41BBA" w:rsidRDefault="00CB3A9A" w:rsidP="00D126EE">
      <w:pPr>
        <w:rPr>
          <w:sz w:val="21"/>
          <w:lang w:eastAsia="de-DE"/>
        </w:rPr>
      </w:pPr>
      <w:r>
        <w:rPr>
          <w:sz w:val="21"/>
          <w:lang w:eastAsia="de-DE"/>
        </w:rPr>
        <w:t xml:space="preserve">About enforcing same MaxCtuSize: there may be </w:t>
      </w:r>
      <w:r w:rsidR="00136272">
        <w:rPr>
          <w:sz w:val="21"/>
          <w:lang w:eastAsia="de-DE"/>
        </w:rPr>
        <w:t>issues about sub-pic grid align</w:t>
      </w:r>
      <w:r>
        <w:rPr>
          <w:sz w:val="21"/>
          <w:lang w:eastAsia="de-DE"/>
        </w:rPr>
        <w:t>ment to consider.</w:t>
      </w:r>
    </w:p>
    <w:p w14:paraId="6E3CA191" w14:textId="5B34E100" w:rsidR="00136272" w:rsidRDefault="00257C00" w:rsidP="00D126EE">
      <w:pPr>
        <w:rPr>
          <w:sz w:val="21"/>
          <w:lang w:eastAsia="de-DE"/>
        </w:rPr>
      </w:pPr>
      <w:r>
        <w:rPr>
          <w:sz w:val="21"/>
          <w:lang w:eastAsia="de-DE"/>
        </w:rPr>
        <w:t>Sub-pic</w:t>
      </w:r>
      <w:r w:rsidR="00136272">
        <w:rPr>
          <w:sz w:val="21"/>
          <w:lang w:eastAsia="de-DE"/>
        </w:rPr>
        <w:t>t</w:t>
      </w:r>
      <w:r>
        <w:rPr>
          <w:sz w:val="21"/>
          <w:lang w:eastAsia="de-DE"/>
        </w:rPr>
        <w:t>u</w:t>
      </w:r>
      <w:r w:rsidR="00136272">
        <w:rPr>
          <w:sz w:val="21"/>
          <w:lang w:eastAsia="de-DE"/>
        </w:rPr>
        <w:t xml:space="preserve">re alignment is defined </w:t>
      </w:r>
      <w:r w:rsidR="00DD7140">
        <w:rPr>
          <w:sz w:val="21"/>
          <w:lang w:eastAsia="de-DE"/>
        </w:rPr>
        <w:t xml:space="preserve">to </w:t>
      </w:r>
      <w:r w:rsidR="00136272">
        <w:rPr>
          <w:sz w:val="21"/>
          <w:lang w:eastAsia="de-DE"/>
        </w:rPr>
        <w:t>also require that each sub-pic is an integer multiple of CTU size.</w:t>
      </w:r>
      <w:r w:rsidR="00273CCF">
        <w:rPr>
          <w:sz w:val="21"/>
          <w:lang w:eastAsia="de-DE"/>
        </w:rPr>
        <w:t xml:space="preserve"> This was commented as a</w:t>
      </w:r>
      <w:r w:rsidR="00D36163">
        <w:rPr>
          <w:sz w:val="21"/>
          <w:lang w:eastAsia="de-DE"/>
        </w:rPr>
        <w:t>n</w:t>
      </w:r>
      <w:r w:rsidR="00273CCF">
        <w:rPr>
          <w:sz w:val="21"/>
          <w:lang w:eastAsia="de-DE"/>
        </w:rPr>
        <w:t xml:space="preserve"> important metric to assess complexity of a proposed design.</w:t>
      </w:r>
    </w:p>
    <w:p w14:paraId="10A5F014" w14:textId="1949107D" w:rsidR="00342895" w:rsidRDefault="00342895" w:rsidP="00D126EE">
      <w:pPr>
        <w:rPr>
          <w:sz w:val="21"/>
          <w:lang w:eastAsia="de-DE"/>
        </w:rPr>
      </w:pPr>
      <w:r>
        <w:rPr>
          <w:sz w:val="21"/>
          <w:lang w:eastAsia="de-DE"/>
        </w:rPr>
        <w:t xml:space="preserve">In another sub-pic proposal from Nokia </w:t>
      </w:r>
      <w:r w:rsidR="00E36913">
        <w:rPr>
          <w:sz w:val="21"/>
          <w:lang w:eastAsia="de-DE"/>
        </w:rPr>
        <w:t xml:space="preserve">(N0046) </w:t>
      </w:r>
      <w:r>
        <w:rPr>
          <w:sz w:val="21"/>
          <w:lang w:eastAsia="de-DE"/>
        </w:rPr>
        <w:t xml:space="preserve">sub-pic grid is aligned. </w:t>
      </w:r>
    </w:p>
    <w:p w14:paraId="39B4BE08" w14:textId="20E95DA4" w:rsidR="00136272" w:rsidRDefault="00342895" w:rsidP="00D126EE">
      <w:pPr>
        <w:rPr>
          <w:sz w:val="21"/>
          <w:lang w:eastAsia="de-DE"/>
        </w:rPr>
      </w:pPr>
      <w:r>
        <w:rPr>
          <w:sz w:val="21"/>
          <w:lang w:eastAsia="de-DE"/>
        </w:rPr>
        <w:t>For tile group case for rewriting SPS and PPS are needed to be rewritten. In sub-pic design only PPS needs to be rewritten.</w:t>
      </w:r>
    </w:p>
    <w:p w14:paraId="77C7B1D8" w14:textId="08A4EA14" w:rsidR="000452A3" w:rsidRDefault="000452A3" w:rsidP="00D126EE">
      <w:pPr>
        <w:rPr>
          <w:sz w:val="21"/>
          <w:lang w:eastAsia="de-DE"/>
        </w:rPr>
      </w:pPr>
      <w:r>
        <w:rPr>
          <w:sz w:val="21"/>
          <w:lang w:eastAsia="de-DE"/>
        </w:rPr>
        <w:t>When merging sub-bitstreams it is needed to make sure sub-pic IDs signaled in TGH don’t collide.</w:t>
      </w:r>
      <w:r w:rsidR="00136272">
        <w:rPr>
          <w:sz w:val="21"/>
          <w:lang w:eastAsia="de-DE"/>
        </w:rPr>
        <w:t xml:space="preserve"> </w:t>
      </w:r>
    </w:p>
    <w:p w14:paraId="35016C63" w14:textId="650EB7A0" w:rsidR="000268A1" w:rsidRDefault="000268A1" w:rsidP="00D126EE">
      <w:pPr>
        <w:rPr>
          <w:sz w:val="21"/>
          <w:lang w:eastAsia="de-DE"/>
        </w:rPr>
      </w:pPr>
      <w:r>
        <w:rPr>
          <w:sz w:val="21"/>
          <w:lang w:eastAsia="de-DE"/>
        </w:rPr>
        <w:t>It was commented that for viewport adaptive streaming having same SPS for a CVS may have issues. It was answered that there is a mixed IRAP, non-IRAP proposal that is rel</w:t>
      </w:r>
      <w:r w:rsidR="00333DF1">
        <w:rPr>
          <w:sz w:val="21"/>
          <w:lang w:eastAsia="de-DE"/>
        </w:rPr>
        <w:t>e</w:t>
      </w:r>
      <w:r>
        <w:rPr>
          <w:sz w:val="21"/>
          <w:lang w:eastAsia="de-DE"/>
        </w:rPr>
        <w:t>vant to handle this.</w:t>
      </w:r>
    </w:p>
    <w:p w14:paraId="41FD6E07" w14:textId="7232933B" w:rsidR="00F41F48" w:rsidRPr="00810228" w:rsidRDefault="00CE1F3C" w:rsidP="00D126EE">
      <w:pPr>
        <w:rPr>
          <w:sz w:val="21"/>
          <w:lang w:eastAsia="de-DE"/>
        </w:rPr>
      </w:pPr>
      <w:r>
        <w:rPr>
          <w:sz w:val="21"/>
          <w:lang w:eastAsia="de-DE"/>
        </w:rPr>
        <w:lastRenderedPageBreak/>
        <w:t>Would the aggregation of all sub-pics constitu</w:t>
      </w:r>
      <w:r w:rsidR="00DF6E15">
        <w:rPr>
          <w:sz w:val="21"/>
          <w:lang w:eastAsia="de-DE"/>
        </w:rPr>
        <w:t>t</w:t>
      </w:r>
      <w:r>
        <w:rPr>
          <w:sz w:val="21"/>
          <w:lang w:eastAsia="de-DE"/>
        </w:rPr>
        <w:t xml:space="preserve">e the picture and how to handle any mismatches in sub-pic signaled </w:t>
      </w:r>
      <w:r w:rsidR="00FF2C4A">
        <w:rPr>
          <w:sz w:val="21"/>
          <w:lang w:eastAsia="de-DE"/>
        </w:rPr>
        <w:t xml:space="preserve">dimension versus pic size. It was asked how this was disallowed. </w:t>
      </w:r>
      <w:r w:rsidR="00F41F48">
        <w:rPr>
          <w:sz w:val="21"/>
          <w:lang w:eastAsia="de-DE"/>
        </w:rPr>
        <w:t>Thi</w:t>
      </w:r>
      <w:r w:rsidR="008C7628">
        <w:rPr>
          <w:sz w:val="21"/>
          <w:lang w:eastAsia="de-DE"/>
        </w:rPr>
        <w:t>s can be</w:t>
      </w:r>
      <w:r w:rsidR="00F41F48">
        <w:rPr>
          <w:sz w:val="21"/>
          <w:lang w:eastAsia="de-DE"/>
        </w:rPr>
        <w:t xml:space="preserve"> handled by constraints.</w:t>
      </w:r>
    </w:p>
    <w:p w14:paraId="186818FB" w14:textId="77777777" w:rsidR="00D126EE" w:rsidRPr="00F84C5C" w:rsidRDefault="006A751E" w:rsidP="00D126EE">
      <w:pPr>
        <w:pStyle w:val="Heading9"/>
        <w:rPr>
          <w:szCs w:val="24"/>
          <w:lang w:val="en-CA" w:eastAsia="de-DE"/>
        </w:rPr>
      </w:pPr>
      <w:hyperlink r:id="rId43"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Ouedraogo, E. Nassor, J. Taquet, G. Kergourlay, F. Maze (Canon)]</w:t>
      </w:r>
    </w:p>
    <w:p w14:paraId="314CAAC1" w14:textId="77777777" w:rsidR="00D33D03" w:rsidRDefault="00D33D03" w:rsidP="00D33D03">
      <w:r w:rsidRPr="00D22415">
        <w:t xml:space="preserve">This </w:t>
      </w:r>
      <w:r>
        <w:t xml:space="preserve">contribution proposes to add an optional extension identifier (aps_extension_id) in the APS and associates a tile group extension identifier (tile_group_extension_id) with tile groups ids in the PPS. It is reported that the new identifiers simplify handling of APS identifier when combining or merging tile groups originated from different bistreams. In particular, it avoids rewriting the APS identifier specified in the tile groups header in the merged bitstream. It is asserted that the merging at Systems level would be simplified since it would mainly consist in modifying Parameter Set NAL units. </w:t>
      </w:r>
    </w:p>
    <w:p w14:paraId="6C93237B" w14:textId="6D002AE9" w:rsidR="00D126EE" w:rsidRDefault="00D731DA" w:rsidP="00D126EE">
      <w:pPr>
        <w:rPr>
          <w:lang w:eastAsia="de-DE"/>
        </w:rPr>
      </w:pPr>
      <w:r>
        <w:rPr>
          <w:lang w:eastAsia="de-DE"/>
        </w:rPr>
        <w:t>A commenter agreed that this collision could be a problem.</w:t>
      </w:r>
      <w:r w:rsidR="000B5E7F">
        <w:rPr>
          <w:lang w:eastAsia="de-DE"/>
        </w:rPr>
        <w:t xml:space="preserve"> So the group agrees with the described problem.</w:t>
      </w:r>
    </w:p>
    <w:p w14:paraId="39DD1279" w14:textId="500B1BE3" w:rsidR="001C078F" w:rsidRDefault="001C078F" w:rsidP="00D126EE">
      <w:pPr>
        <w:rPr>
          <w:lang w:eastAsia="de-DE"/>
        </w:rPr>
      </w:pPr>
      <w:r>
        <w:rPr>
          <w:lang w:eastAsia="de-DE"/>
        </w:rPr>
        <w:t>It was asked if til</w:t>
      </w:r>
      <w:r w:rsidR="005E5658">
        <w:rPr>
          <w:lang w:eastAsia="de-DE"/>
        </w:rPr>
        <w:t>e</w:t>
      </w:r>
      <w:r>
        <w:rPr>
          <w:lang w:eastAsia="de-DE"/>
        </w:rPr>
        <w:t xml:space="preserve"> group id could be used as prefix and it was commented this may not be most efficient.</w:t>
      </w:r>
    </w:p>
    <w:p w14:paraId="711A8A70" w14:textId="216EBE46" w:rsidR="001C078F" w:rsidRDefault="001C078F" w:rsidP="00D126EE">
      <w:pPr>
        <w:rPr>
          <w:lang w:eastAsia="de-DE"/>
        </w:rPr>
      </w:pPr>
      <w:r>
        <w:rPr>
          <w:lang w:eastAsia="de-DE"/>
        </w:rPr>
        <w:t>It was asked how many APS the merged bitstream could have.</w:t>
      </w:r>
      <w:r w:rsidR="000B5E7F">
        <w:rPr>
          <w:lang w:eastAsia="de-DE"/>
        </w:rPr>
        <w:t xml:space="preserve"> </w:t>
      </w:r>
    </w:p>
    <w:p w14:paraId="3A7B2607" w14:textId="2C592163" w:rsidR="000B5E7F" w:rsidRDefault="000B5E7F" w:rsidP="00D126EE">
      <w:pPr>
        <w:rPr>
          <w:lang w:eastAsia="de-DE"/>
        </w:rPr>
      </w:pPr>
      <w:r>
        <w:rPr>
          <w:lang w:eastAsia="de-DE"/>
        </w:rPr>
        <w:t>It was commented that same issue can arise for PPS collision in the case of merging and how is that solved.</w:t>
      </w:r>
    </w:p>
    <w:p w14:paraId="30865434" w14:textId="1B1EEF87" w:rsidR="000B5E7F" w:rsidRDefault="000B5E7F" w:rsidP="00D126EE">
      <w:pPr>
        <w:rPr>
          <w:lang w:eastAsia="de-DE"/>
        </w:rPr>
      </w:pPr>
      <w:r>
        <w:rPr>
          <w:lang w:eastAsia="de-DE"/>
        </w:rPr>
        <w:t xml:space="preserve">For the PPS collision it was suggested that we use fixed length field as proposed in N0045 to </w:t>
      </w:r>
      <w:r w:rsidR="00114F29">
        <w:rPr>
          <w:lang w:eastAsia="de-DE"/>
        </w:rPr>
        <w:t>ease the rewriting.</w:t>
      </w:r>
    </w:p>
    <w:p w14:paraId="057260AB" w14:textId="78A2B637" w:rsidR="007637F6" w:rsidRDefault="007637F6" w:rsidP="00D126EE">
      <w:pPr>
        <w:rPr>
          <w:lang w:eastAsia="de-DE"/>
        </w:rPr>
      </w:pPr>
      <w:r>
        <w:rPr>
          <w:lang w:eastAsia="de-DE"/>
        </w:rPr>
        <w:t>It was also commented that there is relation of this to whether we choose MCTS or sub-picture based solution as the collision problem needs to be considered taking that into account.</w:t>
      </w:r>
    </w:p>
    <w:p w14:paraId="697F8A0A" w14:textId="5CDF97CB" w:rsidR="00BD607A" w:rsidRPr="00F84C5C" w:rsidRDefault="00BD607A" w:rsidP="00D126EE">
      <w:pPr>
        <w:rPr>
          <w:lang w:eastAsia="de-DE"/>
        </w:rPr>
      </w:pPr>
      <w:r>
        <w:rPr>
          <w:lang w:eastAsia="de-DE"/>
        </w:rPr>
        <w:t>Further study encouraged.</w:t>
      </w:r>
    </w:p>
    <w:p w14:paraId="63C51EC4" w14:textId="77777777" w:rsidR="00D126EE" w:rsidRDefault="006A751E" w:rsidP="00D126EE">
      <w:pPr>
        <w:pStyle w:val="Heading9"/>
        <w:rPr>
          <w:szCs w:val="24"/>
          <w:lang w:val="en-CA" w:eastAsia="de-DE"/>
        </w:rPr>
      </w:pPr>
      <w:hyperlink r:id="rId44"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Qp [N. Ouedraogo, E. Nassor, G. Kergourlay, F. Maze (Canon)]</w:t>
      </w:r>
    </w:p>
    <w:p w14:paraId="54F21719" w14:textId="77777777" w:rsidR="00884E4F" w:rsidRDefault="00884E4F" w:rsidP="00884E4F">
      <w:r w:rsidRPr="00D22415">
        <w:t xml:space="preserve">This </w:t>
      </w:r>
      <w:r>
        <w:t xml:space="preserve">contribution proposes new syntax elements in the PPS that optionally associate a QP offset (tile_group_qp_offset[ i]) value to each tile group in the picture. </w:t>
      </w:r>
    </w:p>
    <w:p w14:paraId="666D102B" w14:textId="77777777" w:rsidR="00884E4F" w:rsidRDefault="00884E4F" w:rsidP="00884E4F">
      <w:r>
        <w:t>It is reported that these new syntax elements permit to fix QP initialization issues when combining tile groups from streams using different initial QP values.</w:t>
      </w:r>
    </w:p>
    <w:p w14:paraId="011225A8" w14:textId="77777777" w:rsidR="00884E4F" w:rsidRDefault="00884E4F" w:rsidP="00884E4F">
      <w:r>
        <w:t>It is also asserted that the stream combination is simplified and complexity reduced by avoiding the rewriting of the headers of the combined</w:t>
      </w:r>
      <w:r w:rsidRPr="00D22415">
        <w:t xml:space="preserve"> </w:t>
      </w:r>
      <w:r>
        <w:t xml:space="preserve">tile groups. </w:t>
      </w:r>
    </w:p>
    <w:p w14:paraId="4CE6FFD9" w14:textId="3AE6E9B6" w:rsidR="00884E4F" w:rsidRDefault="00A1214D" w:rsidP="00810228">
      <w:pPr>
        <w:rPr>
          <w:lang w:val="en-CA" w:eastAsia="de-DE"/>
        </w:rPr>
      </w:pPr>
      <w:r>
        <w:rPr>
          <w:lang w:val="en-CA" w:eastAsia="de-DE"/>
        </w:rPr>
        <w:t>It was commented by one participant that the problem is acknowledged</w:t>
      </w:r>
      <w:r w:rsidR="0061633F">
        <w:rPr>
          <w:lang w:val="en-CA" w:eastAsia="de-DE"/>
        </w:rPr>
        <w:t xml:space="preserve"> and correct</w:t>
      </w:r>
      <w:r>
        <w:rPr>
          <w:lang w:val="en-CA" w:eastAsia="de-DE"/>
        </w:rPr>
        <w:t>.</w:t>
      </w:r>
    </w:p>
    <w:p w14:paraId="6D843000" w14:textId="6FBE0C2B" w:rsidR="0078218E" w:rsidRDefault="0078218E" w:rsidP="00810228">
      <w:pPr>
        <w:rPr>
          <w:lang w:val="en-CA" w:eastAsia="de-DE"/>
        </w:rPr>
      </w:pPr>
      <w:r>
        <w:rPr>
          <w:lang w:val="en-CA" w:eastAsia="de-DE"/>
        </w:rPr>
        <w:t xml:space="preserve">It was commented that same issue arises in HEVC MCTS and was dealt with </w:t>
      </w:r>
      <w:r w:rsidR="004424D0">
        <w:rPr>
          <w:lang w:val="en-CA" w:eastAsia="de-DE"/>
        </w:rPr>
        <w:t xml:space="preserve">in a </w:t>
      </w:r>
      <w:r>
        <w:rPr>
          <w:lang w:val="en-CA" w:eastAsia="de-DE"/>
        </w:rPr>
        <w:t>controlled environment.</w:t>
      </w:r>
    </w:p>
    <w:p w14:paraId="5A4FAE19" w14:textId="70DF4E2C" w:rsidR="0078218E" w:rsidRDefault="00755AA6" w:rsidP="00810228">
      <w:pPr>
        <w:rPr>
          <w:lang w:val="en-CA" w:eastAsia="de-DE"/>
        </w:rPr>
      </w:pPr>
      <w:r>
        <w:rPr>
          <w:lang w:val="en-CA" w:eastAsia="de-DE"/>
        </w:rPr>
        <w:t>It was commented that this</w:t>
      </w:r>
      <w:r w:rsidR="0078218E">
        <w:rPr>
          <w:lang w:val="en-CA" w:eastAsia="de-DE"/>
        </w:rPr>
        <w:t xml:space="preserve"> can also apply to other PPS syntax elements.</w:t>
      </w:r>
    </w:p>
    <w:p w14:paraId="16022A9A" w14:textId="40333765" w:rsidR="00BE6049" w:rsidRPr="00810228" w:rsidRDefault="00F2776C" w:rsidP="00810228">
      <w:pPr>
        <w:rPr>
          <w:lang w:val="en-CA" w:eastAsia="de-DE"/>
        </w:rPr>
      </w:pPr>
      <w:r>
        <w:rPr>
          <w:lang w:val="en-CA" w:eastAsia="de-DE"/>
        </w:rPr>
        <w:t>Further study encouraged.</w:t>
      </w:r>
    </w:p>
    <w:p w14:paraId="7BFF7118" w14:textId="77777777" w:rsidR="00A4553F" w:rsidRPr="0062592C" w:rsidRDefault="006A751E" w:rsidP="00A4553F">
      <w:pPr>
        <w:pStyle w:val="Heading9"/>
        <w:rPr>
          <w:color w:val="000000" w:themeColor="text1"/>
          <w:szCs w:val="24"/>
          <w:lang w:val="en-CA" w:eastAsia="de-DE"/>
        </w:rPr>
      </w:pPr>
      <w:hyperlink r:id="rId45" w:history="1">
        <w:r w:rsidR="00A4553F" w:rsidRPr="0062592C">
          <w:rPr>
            <w:color w:val="0000FF"/>
            <w:szCs w:val="24"/>
            <w:u w:val="single"/>
            <w:lang w:val="en-CA" w:eastAsia="de-DE"/>
          </w:rPr>
          <w:t>JVET-N0278</w:t>
        </w:r>
      </w:hyperlink>
      <w:r w:rsidR="00A4553F"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nuh_layer_id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t>Tool constraint flags in the general_constraint_info( ) syntax structure signalled once in the VPS and applied to all layers in the bitstream, rather than signalled per layer in the profile_tier_level(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r>
        <w:t>i]</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lastRenderedPageBreak/>
        <w:t>The –v2 version of this document updates specification text for the sub-bitstream extraction process to extract a single layer, LIdTarget.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r w:rsidRPr="00D76E8B">
        <w:rPr>
          <w:sz w:val="20"/>
        </w:rPr>
        <w:t xml:space="preserve">vps_included_layer_id[ i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general_constraint_info()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241402AB" w:rsidR="00D46ED6" w:rsidRDefault="00D46ED6" w:rsidP="00D126EE">
      <w:pPr>
        <w:rPr>
          <w:sz w:val="20"/>
          <w:lang w:eastAsia="de-DE"/>
        </w:rPr>
      </w:pPr>
      <w:r>
        <w:rPr>
          <w:sz w:val="20"/>
          <w:lang w:eastAsia="de-DE"/>
        </w:rPr>
        <w:t>Would all the layers start at the same time</w:t>
      </w:r>
      <w:r w:rsidR="00B54E30">
        <w:rPr>
          <w:sz w:val="20"/>
          <w:lang w:eastAsia="de-DE"/>
        </w:rPr>
        <w:t>?</w:t>
      </w:r>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r w:rsidR="008A28D5">
        <w:rPr>
          <w:sz w:val="20"/>
          <w:lang w:eastAsia="de-DE"/>
        </w:rPr>
        <w:t xml:space="preserve">layered </w:t>
      </w:r>
      <w:r>
        <w:rPr>
          <w:sz w:val="20"/>
          <w:lang w:eastAsia="de-DE"/>
        </w:rPr>
        <w:t>approach is bigger than sub-picture aspect and should be dealt with as such.</w:t>
      </w:r>
    </w:p>
    <w:p w14:paraId="729B4264" w14:textId="2D8BE0FD" w:rsidR="0019561A" w:rsidRPr="00D76E8B" w:rsidRDefault="0019561A" w:rsidP="00D126EE">
      <w:pPr>
        <w:rPr>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7FD3977D" w14:textId="77777777" w:rsidR="00D126EE" w:rsidRPr="00F84C5C" w:rsidRDefault="006A751E" w:rsidP="00D126EE">
      <w:pPr>
        <w:pStyle w:val="Heading9"/>
        <w:rPr>
          <w:szCs w:val="24"/>
          <w:lang w:val="en-CA" w:eastAsia="de-DE"/>
        </w:rPr>
      </w:pPr>
      <w:hyperlink r:id="rId46"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Skupin, Y. Sanchez, K. Sühring, T. Schierl (HHI)]</w:t>
      </w:r>
    </w:p>
    <w:p w14:paraId="09BC22F5" w14:textId="77777777" w:rsidR="00503BBB" w:rsidRPr="00640A7C" w:rsidRDefault="00503BBB" w:rsidP="00503BBB">
      <w:pPr>
        <w:rPr>
          <w:szCs w:val="22"/>
          <w:lang w:val="en-CA"/>
        </w:rPr>
      </w:pPr>
      <w:r w:rsidRPr="00640A7C">
        <w:rPr>
          <w:szCs w:val="22"/>
          <w:lang w:val="en-CA"/>
        </w:rPr>
        <w:t xml:space="preserve">This document </w:t>
      </w:r>
      <w:r>
        <w:rPr>
          <w:szCs w:val="22"/>
          <w:lang w:val="en-CA"/>
        </w:rPr>
        <w:t>proposes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p>
    <w:p w14:paraId="73678DC5" w14:textId="77777777" w:rsidR="00D126EE" w:rsidRDefault="00D126EE" w:rsidP="00D126EE">
      <w:pPr>
        <w:rPr>
          <w:lang w:eastAsia="de-DE"/>
        </w:rPr>
      </w:pPr>
    </w:p>
    <w:p w14:paraId="7AE26C30" w14:textId="77777777" w:rsidR="001C3D2B" w:rsidRDefault="001C3D2B" w:rsidP="00D126EE">
      <w:pPr>
        <w:rPr>
          <w:lang w:eastAsia="de-DE"/>
        </w:rPr>
      </w:pPr>
      <w:r>
        <w:rPr>
          <w:lang w:eastAsia="de-DE"/>
        </w:rPr>
        <w:t>It was asked if proposed output tile set parameters can be placed in a SEI.</w:t>
      </w:r>
    </w:p>
    <w:p w14:paraId="5666BED8" w14:textId="77777777" w:rsidR="008327BE" w:rsidRDefault="001C3D2B" w:rsidP="00D126EE">
      <w:pPr>
        <w:rPr>
          <w:lang w:eastAsia="de-DE"/>
        </w:rPr>
      </w:pPr>
      <w:r>
        <w:rPr>
          <w:lang w:eastAsia="de-DE"/>
        </w:rPr>
        <w:lastRenderedPageBreak/>
        <w:t>It was answered – generally yes, but there is some preference for putting normative info like this in a parameter set.</w:t>
      </w:r>
    </w:p>
    <w:p w14:paraId="7B4767EE" w14:textId="77777777" w:rsidR="005D367C" w:rsidRDefault="00596435" w:rsidP="00D126EE">
      <w:pPr>
        <w:rPr>
          <w:lang w:eastAsia="de-DE"/>
        </w:rPr>
      </w:pPr>
      <w:r>
        <w:rPr>
          <w:lang w:eastAsia="de-DE"/>
        </w:rPr>
        <w:t>It was commented that CE12 discussion leaned toward direction that tile group boundaries will be handled like picture boundaries. It was asked what kind of text changes are needed to describe it. It was answered that JVET-N0109 has spec text.</w:t>
      </w:r>
      <w:r w:rsidR="005D367C">
        <w:rPr>
          <w:lang w:eastAsia="de-DE"/>
        </w:rPr>
        <w:t xml:space="preserve"> It was commented that TMVP and DMVR restrictions may be needed.</w:t>
      </w:r>
    </w:p>
    <w:p w14:paraId="0EDA9BB7" w14:textId="12EC4AE9" w:rsidR="005D367C" w:rsidRDefault="005D367C" w:rsidP="00D126EE">
      <w:pPr>
        <w:rPr>
          <w:lang w:eastAsia="de-DE"/>
        </w:rPr>
      </w:pPr>
      <w:r>
        <w:rPr>
          <w:lang w:eastAsia="de-DE"/>
        </w:rPr>
        <w:t xml:space="preserve">It was commented that the sub-picture </w:t>
      </w:r>
      <w:r w:rsidR="00A862BC">
        <w:rPr>
          <w:lang w:eastAsia="de-DE"/>
        </w:rPr>
        <w:t xml:space="preserve">approach </w:t>
      </w:r>
      <w:r>
        <w:rPr>
          <w:lang w:eastAsia="de-DE"/>
        </w:rPr>
        <w:t>treats this naturally.</w:t>
      </w:r>
    </w:p>
    <w:p w14:paraId="39F4B35D" w14:textId="77777777" w:rsidR="00A5544C" w:rsidRDefault="007966BC" w:rsidP="00D126EE">
      <w:pPr>
        <w:rPr>
          <w:lang w:eastAsia="de-DE"/>
        </w:rPr>
      </w:pPr>
      <w:r>
        <w:rPr>
          <w:lang w:eastAsia="de-DE"/>
        </w:rPr>
        <w:t>This contribution also keeps same output tile set structure in CVS.</w:t>
      </w:r>
    </w:p>
    <w:p w14:paraId="68CF5742" w14:textId="226B4040" w:rsidR="001C3D2B" w:rsidRDefault="00A5544C" w:rsidP="00D126EE">
      <w:pPr>
        <w:rPr>
          <w:lang w:eastAsia="de-DE"/>
        </w:rPr>
      </w:pPr>
      <w:r>
        <w:rPr>
          <w:lang w:eastAsia="de-DE"/>
        </w:rPr>
        <w:t>It was commented that HRD for sub-picture can be simple to define since it is like a picture</w:t>
      </w:r>
      <w:r w:rsidR="007126C4">
        <w:rPr>
          <w:lang w:eastAsia="de-DE"/>
        </w:rPr>
        <w:t xml:space="preserve"> and </w:t>
      </w:r>
      <w:r w:rsidR="00AE1A58">
        <w:rPr>
          <w:lang w:eastAsia="de-DE"/>
        </w:rPr>
        <w:t>where as</w:t>
      </w:r>
      <w:r w:rsidR="007126C4">
        <w:rPr>
          <w:lang w:eastAsia="de-DE"/>
        </w:rPr>
        <w:t xml:space="preserve"> more text may be needed with this approach.</w:t>
      </w:r>
    </w:p>
    <w:p w14:paraId="212EF997" w14:textId="5F72714E" w:rsidR="007126C4" w:rsidRPr="00F84C5C" w:rsidRDefault="007126C4" w:rsidP="00D126EE">
      <w:pPr>
        <w:rPr>
          <w:lang w:eastAsia="de-DE"/>
        </w:rPr>
      </w:pPr>
      <w:r>
        <w:rPr>
          <w:lang w:eastAsia="de-DE"/>
        </w:rPr>
        <w:t xml:space="preserve">It was commented that the text is provided and for sub-picture </w:t>
      </w:r>
      <w:r w:rsidR="00AE1A58">
        <w:rPr>
          <w:lang w:eastAsia="de-DE"/>
        </w:rPr>
        <w:t>approach one</w:t>
      </w:r>
      <w:r>
        <w:rPr>
          <w:lang w:eastAsia="de-DE"/>
        </w:rPr>
        <w:t xml:space="preserve"> may also need to define hrd for combinations.</w:t>
      </w:r>
    </w:p>
    <w:p w14:paraId="66B6A60A" w14:textId="77777777" w:rsidR="00D126EE" w:rsidRPr="00F84C5C" w:rsidRDefault="006A751E" w:rsidP="00D126EE">
      <w:pPr>
        <w:pStyle w:val="Heading9"/>
        <w:rPr>
          <w:szCs w:val="24"/>
          <w:lang w:val="en-CA" w:eastAsia="de-DE"/>
        </w:rPr>
      </w:pPr>
      <w:hyperlink r:id="rId47"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361EBAF1" w14:textId="77777777" w:rsidR="00505F01" w:rsidRDefault="00505F01" w:rsidP="00505F01">
      <w:pPr>
        <w:rPr>
          <w:ins w:id="440" w:author="Sachin Deshpande" w:date="2019-03-22T09:03:00Z"/>
          <w:lang w:val="en-CA"/>
        </w:rPr>
      </w:pPr>
      <w:ins w:id="441" w:author="Sachin Deshpande" w:date="2019-03-22T09:03:00Z">
        <w:r>
          <w:rPr>
            <w:lang w:val="en-CA"/>
          </w:rPr>
          <w:t>This contribution addresses the issue of signalling the spatial relationship of independent coded regions. There are several contributions for supporting the decoding of independent coded regions, however this contribution is orthogonal to the actual solution for supporting these independent coded regions.</w:t>
        </w:r>
      </w:ins>
    </w:p>
    <w:p w14:paraId="53F692AE" w14:textId="77777777" w:rsidR="00505F01" w:rsidRDefault="00505F01" w:rsidP="00505F01">
      <w:pPr>
        <w:rPr>
          <w:ins w:id="442" w:author="Sachin Deshpande" w:date="2019-03-22T09:03:00Z"/>
          <w:lang w:val="en-CA"/>
        </w:rPr>
      </w:pPr>
      <w:ins w:id="443" w:author="Sachin Deshpande" w:date="2019-03-22T09:03:00Z">
        <w:r>
          <w:rPr>
            <w:lang w:val="en-CA"/>
          </w:rPr>
          <w:t>Two solutions are discussed, the signalling of absolute position and size of the independent coded regions and the signalling of relative position of neighbouring independent coded regions.</w:t>
        </w:r>
      </w:ins>
    </w:p>
    <w:p w14:paraId="356602F7" w14:textId="77777777" w:rsidR="00505F01" w:rsidRDefault="00505F01" w:rsidP="00505F01">
      <w:pPr>
        <w:rPr>
          <w:ins w:id="444" w:author="Sachin Deshpande" w:date="2019-03-22T09:03:00Z"/>
          <w:lang w:val="en-CA"/>
        </w:rPr>
      </w:pPr>
      <w:ins w:id="445" w:author="Sachin Deshpande" w:date="2019-03-22T09:03:00Z">
        <w:r>
          <w:rPr>
            <w:lang w:val="en-CA"/>
          </w:rPr>
          <w:t xml:space="preserve">The relative spatial </w:t>
        </w:r>
        <w:r w:rsidRPr="002059B2">
          <w:rPr>
            <w:lang w:val="en-CA"/>
          </w:rPr>
          <w:t>relation</w:t>
        </w:r>
        <w:r>
          <w:rPr>
            <w:lang w:val="en-CA"/>
          </w:rPr>
          <w:t>ship</w:t>
        </w:r>
        <w:r w:rsidRPr="002059B2">
          <w:rPr>
            <w:lang w:val="en-CA"/>
          </w:rPr>
          <w:t xml:space="preserve"> between different</w:t>
        </w:r>
        <w:r>
          <w:rPr>
            <w:lang w:val="en-CA"/>
          </w:rPr>
          <w:t xml:space="preserve"> independent coded regions is expressed </w:t>
        </w:r>
        <w:r w:rsidRPr="002059B2">
          <w:rPr>
            <w:lang w:val="en-CA"/>
          </w:rPr>
          <w:t>by using the concept of hooks. Hooks permit describing the relative position, hence not absolute, between</w:t>
        </w:r>
        <w:r>
          <w:rPr>
            <w:lang w:val="en-CA"/>
          </w:rPr>
          <w:t xml:space="preserve"> independent coded regions </w:t>
        </w:r>
        <w:r w:rsidRPr="002059B2">
          <w:rPr>
            <w:lang w:val="en-CA"/>
          </w:rPr>
          <w:t>without a coordinate system. A pair of matching hook identifiers express</w:t>
        </w:r>
        <w:r>
          <w:rPr>
            <w:lang w:val="en-CA"/>
          </w:rPr>
          <w:t>es</w:t>
        </w:r>
        <w:r w:rsidRPr="002059B2">
          <w:rPr>
            <w:lang w:val="en-CA"/>
          </w:rPr>
          <w:t xml:space="preserve"> that two </w:t>
        </w:r>
        <w:r>
          <w:rPr>
            <w:lang w:val="en-CA"/>
          </w:rPr>
          <w:t xml:space="preserve">of independent coded regions </w:t>
        </w:r>
        <w:r w:rsidRPr="002059B2">
          <w:rPr>
            <w:lang w:val="en-CA"/>
          </w:rPr>
          <w:t>are neighbours along a certain border. No matching hook identifiers express</w:t>
        </w:r>
        <w:r>
          <w:rPr>
            <w:lang w:val="en-CA"/>
          </w:rPr>
          <w:t>es</w:t>
        </w:r>
        <w:r w:rsidRPr="002059B2">
          <w:rPr>
            <w:lang w:val="en-CA"/>
          </w:rPr>
          <w:t xml:space="preserve"> the absence of spatial relationship between two</w:t>
        </w:r>
        <w:r>
          <w:rPr>
            <w:lang w:val="en-CA"/>
          </w:rPr>
          <w:t xml:space="preserve"> independent coded regions</w:t>
        </w:r>
        <w:r w:rsidRPr="002059B2">
          <w:rPr>
            <w:lang w:val="en-CA"/>
          </w:rPr>
          <w:t>.</w:t>
        </w:r>
      </w:ins>
    </w:p>
    <w:p w14:paraId="258C8AD5" w14:textId="77777777" w:rsidR="00505F01" w:rsidRDefault="00505F01" w:rsidP="00505F01">
      <w:pPr>
        <w:rPr>
          <w:ins w:id="446" w:author="Sachin Deshpande" w:date="2019-03-22T09:03:00Z"/>
          <w:lang w:val="en-CA"/>
        </w:rPr>
      </w:pPr>
      <w:ins w:id="447" w:author="Sachin Deshpande" w:date="2019-03-22T09:03:00Z">
        <w:r>
          <w:rPr>
            <w:lang w:val="en-CA"/>
          </w:rPr>
          <w:t>The contribution further compares both absolute and relative signalling in terms:</w:t>
        </w:r>
      </w:ins>
    </w:p>
    <w:p w14:paraId="1BB6E3B3" w14:textId="77777777" w:rsidR="00505F01" w:rsidRDefault="00505F01" w:rsidP="00505F01">
      <w:pPr>
        <w:pStyle w:val="ListParagraph"/>
        <w:numPr>
          <w:ilvl w:val="0"/>
          <w:numId w:val="51"/>
        </w:numPr>
        <w:textAlignment w:val="baseline"/>
        <w:rPr>
          <w:ins w:id="448" w:author="Sachin Deshpande" w:date="2019-03-22T09:03:00Z"/>
          <w:lang w:val="en-GB"/>
        </w:rPr>
      </w:pPr>
      <w:ins w:id="449" w:author="Sachin Deshpande" w:date="2019-03-22T09:03:00Z">
        <w:r w:rsidRPr="002059B2">
          <w:rPr>
            <w:lang w:val="en-GB"/>
          </w:rPr>
          <w:t>Bit efficiency</w:t>
        </w:r>
      </w:ins>
    </w:p>
    <w:p w14:paraId="524A0718" w14:textId="77777777" w:rsidR="00505F01" w:rsidRPr="002059B2" w:rsidRDefault="00505F01" w:rsidP="00505F01">
      <w:pPr>
        <w:pStyle w:val="ListParagraph"/>
        <w:numPr>
          <w:ilvl w:val="0"/>
          <w:numId w:val="51"/>
        </w:numPr>
        <w:textAlignment w:val="baseline"/>
        <w:rPr>
          <w:ins w:id="450" w:author="Sachin Deshpande" w:date="2019-03-22T09:03:00Z"/>
          <w:lang w:val="en-GB"/>
        </w:rPr>
      </w:pPr>
      <w:ins w:id="451" w:author="Sachin Deshpande" w:date="2019-03-22T09:03:00Z">
        <w:r>
          <w:rPr>
            <w:lang w:val="en-GB"/>
          </w:rPr>
          <w:t>N</w:t>
        </w:r>
        <w:r w:rsidRPr="002059B2">
          <w:rPr>
            <w:lang w:val="en-GB"/>
          </w:rPr>
          <w:t xml:space="preserve">umber of rewriting operations for sub bitstream extraction </w:t>
        </w:r>
        <w:r>
          <w:rPr>
            <w:lang w:val="en-GB"/>
          </w:rPr>
          <w:t>and</w:t>
        </w:r>
        <w:r w:rsidRPr="002059B2">
          <w:rPr>
            <w:lang w:val="en-GB"/>
          </w:rPr>
          <w:t xml:space="preserve"> merging</w:t>
        </w:r>
      </w:ins>
    </w:p>
    <w:p w14:paraId="7CFEFEFA" w14:textId="77777777" w:rsidR="00505F01" w:rsidRDefault="00505F01" w:rsidP="00505F01">
      <w:pPr>
        <w:pStyle w:val="ListParagraph"/>
        <w:numPr>
          <w:ilvl w:val="0"/>
          <w:numId w:val="50"/>
        </w:numPr>
        <w:textAlignment w:val="baseline"/>
        <w:rPr>
          <w:ins w:id="452" w:author="Sachin Deshpande" w:date="2019-03-22T09:03:00Z"/>
          <w:lang w:val="en-CA"/>
        </w:rPr>
      </w:pPr>
      <w:ins w:id="453" w:author="Sachin Deshpande" w:date="2019-03-22T09:03:00Z">
        <w:r>
          <w:rPr>
            <w:lang w:val="en-CA"/>
          </w:rPr>
          <w:t>Issue of d</w:t>
        </w:r>
        <w:r w:rsidRPr="002059B2">
          <w:rPr>
            <w:lang w:val="en-CA"/>
          </w:rPr>
          <w:t xml:space="preserve">ouble allocation of </w:t>
        </w:r>
        <w:r>
          <w:rPr>
            <w:lang w:val="en-CA"/>
          </w:rPr>
          <w:t xml:space="preserve">sample </w:t>
        </w:r>
        <w:r w:rsidRPr="002059B2">
          <w:rPr>
            <w:lang w:val="en-CA"/>
          </w:rPr>
          <w:t>position in the output picture</w:t>
        </w:r>
      </w:ins>
    </w:p>
    <w:p w14:paraId="5D88C62A" w14:textId="77777777" w:rsidR="00505F01" w:rsidRDefault="00505F01" w:rsidP="00505F01">
      <w:pPr>
        <w:pStyle w:val="ListParagraph"/>
        <w:numPr>
          <w:ilvl w:val="0"/>
          <w:numId w:val="50"/>
        </w:numPr>
        <w:textAlignment w:val="baseline"/>
        <w:rPr>
          <w:ins w:id="454" w:author="Sachin Deshpande" w:date="2019-03-22T09:03:00Z"/>
          <w:lang w:val="en-CA"/>
        </w:rPr>
      </w:pPr>
      <w:ins w:id="455" w:author="Sachin Deshpande" w:date="2019-03-22T09:03:00Z">
        <w:r>
          <w:rPr>
            <w:lang w:val="en-CA"/>
          </w:rPr>
          <w:t>Issue of</w:t>
        </w:r>
        <w:r w:rsidRPr="002059B2">
          <w:rPr>
            <w:lang w:val="en-CA"/>
          </w:rPr>
          <w:t xml:space="preserve"> inconsistency of different aspect ratio between the signalled</w:t>
        </w:r>
        <w:r>
          <w:rPr>
            <w:lang w:val="en-CA"/>
          </w:rPr>
          <w:t xml:space="preserve"> </w:t>
        </w:r>
        <w:r w:rsidRPr="002059B2">
          <w:rPr>
            <w:lang w:val="en-CA"/>
          </w:rPr>
          <w:t>size and the size of the decoded regio</w:t>
        </w:r>
        <w:r>
          <w:rPr>
            <w:lang w:val="en-CA"/>
          </w:rPr>
          <w:t>n in luma samples</w:t>
        </w:r>
      </w:ins>
    </w:p>
    <w:p w14:paraId="63271126" w14:textId="77777777" w:rsidR="00505F01" w:rsidRDefault="00505F01" w:rsidP="00505F01">
      <w:pPr>
        <w:pStyle w:val="ListParagraph"/>
        <w:numPr>
          <w:ilvl w:val="0"/>
          <w:numId w:val="50"/>
        </w:numPr>
        <w:textAlignment w:val="baseline"/>
        <w:rPr>
          <w:ins w:id="456" w:author="Sachin Deshpande" w:date="2019-03-22T09:03:00Z"/>
          <w:lang w:val="en-CA"/>
        </w:rPr>
      </w:pPr>
      <w:ins w:id="457" w:author="Sachin Deshpande" w:date="2019-03-22T09:03:00Z">
        <w:r>
          <w:rPr>
            <w:lang w:val="en-CA"/>
          </w:rPr>
          <w:t>Issue of</w:t>
        </w:r>
        <w:r w:rsidRPr="002059B2">
          <w:rPr>
            <w:lang w:val="en-CA"/>
          </w:rPr>
          <w:t xml:space="preserve"> inconsistency of different </w:t>
        </w:r>
        <w:r>
          <w:rPr>
            <w:lang w:val="en-CA"/>
          </w:rPr>
          <w:t>values</w:t>
        </w:r>
        <w:r w:rsidRPr="002059B2">
          <w:rPr>
            <w:lang w:val="en-CA"/>
          </w:rPr>
          <w:t xml:space="preserve"> between the signalled</w:t>
        </w:r>
        <w:r>
          <w:rPr>
            <w:lang w:val="en-CA"/>
          </w:rPr>
          <w:t xml:space="preserve"> </w:t>
        </w:r>
        <w:r w:rsidRPr="002059B2">
          <w:rPr>
            <w:lang w:val="en-CA"/>
          </w:rPr>
          <w:t>size and the size of the decoded regio</w:t>
        </w:r>
        <w:r>
          <w:rPr>
            <w:lang w:val="en-CA"/>
          </w:rPr>
          <w:t>n in luma samples</w:t>
        </w:r>
      </w:ins>
    </w:p>
    <w:p w14:paraId="6CC9BB1D" w14:textId="77777777" w:rsidR="00505F01" w:rsidRDefault="00505F01" w:rsidP="00505F01">
      <w:pPr>
        <w:rPr>
          <w:ins w:id="458" w:author="Sachin Deshpande" w:date="2019-03-22T09:03:00Z"/>
          <w:lang w:val="en-CA"/>
        </w:rPr>
      </w:pPr>
      <w:ins w:id="459" w:author="Sachin Deshpande" w:date="2019-03-22T09:03:00Z">
        <w:r>
          <w:rPr>
            <w:lang w:val="en-CA"/>
          </w:rPr>
          <w:t>It is asserted that signalling the layout of independent coded regions</w:t>
        </w:r>
        <w:r w:rsidRPr="00843204">
          <w:rPr>
            <w:lang w:val="en-CA"/>
          </w:rPr>
          <w:t xml:space="preserve"> </w:t>
        </w:r>
        <w:r>
          <w:rPr>
            <w:lang w:val="en-CA"/>
          </w:rPr>
          <w:t xml:space="preserve">in the output picture using relative position information as several advantages over absolute position information based on 2D cartesian coordinates. </w:t>
        </w:r>
      </w:ins>
    </w:p>
    <w:p w14:paraId="080CC7FF" w14:textId="77777777" w:rsidR="00D126EE" w:rsidRDefault="00D126EE" w:rsidP="00D126EE">
      <w:pPr>
        <w:rPr>
          <w:ins w:id="460" w:author="Sachin Deshpande" w:date="2019-03-22T09:03:00Z"/>
          <w:lang w:eastAsia="de-DE"/>
        </w:rPr>
      </w:pPr>
    </w:p>
    <w:p w14:paraId="731375CA" w14:textId="5F4361E0" w:rsidR="006024BF" w:rsidRDefault="006024BF" w:rsidP="00D126EE">
      <w:pPr>
        <w:rPr>
          <w:ins w:id="461" w:author="Sachin Deshpande" w:date="2019-03-22T09:05:00Z"/>
          <w:lang w:eastAsia="de-DE"/>
        </w:rPr>
      </w:pPr>
      <w:ins w:id="462" w:author="Sachin Deshpande" w:date="2019-03-22T09:03:00Z">
        <w:r>
          <w:rPr>
            <w:lang w:eastAsia="de-DE"/>
          </w:rPr>
          <w:t>It was commented by proponent that the contribution was written with layer approach in mind but can also apply to sub-</w:t>
        </w:r>
      </w:ins>
      <w:ins w:id="463" w:author="Sachin Deshpande" w:date="2019-03-22T09:04:00Z">
        <w:r>
          <w:rPr>
            <w:lang w:eastAsia="de-DE"/>
          </w:rPr>
          <w:t>picture</w:t>
        </w:r>
      </w:ins>
      <w:ins w:id="464" w:author="Sachin Deshpande" w:date="2019-03-22T09:03:00Z">
        <w:r>
          <w:rPr>
            <w:lang w:eastAsia="de-DE"/>
          </w:rPr>
          <w:t xml:space="preserve"> </w:t>
        </w:r>
      </w:ins>
      <w:ins w:id="465" w:author="Sachin Deshpande" w:date="2019-03-22T09:04:00Z">
        <w:r>
          <w:rPr>
            <w:lang w:eastAsia="de-DE"/>
          </w:rPr>
          <w:t>approach.</w:t>
        </w:r>
      </w:ins>
    </w:p>
    <w:p w14:paraId="14D02507" w14:textId="557019E4" w:rsidR="004F0E4F" w:rsidRDefault="004F0E4F" w:rsidP="00D126EE">
      <w:pPr>
        <w:rPr>
          <w:ins w:id="466" w:author="Sachin Deshpande" w:date="2019-03-22T09:09:00Z"/>
          <w:lang w:eastAsia="de-DE"/>
        </w:rPr>
      </w:pPr>
      <w:ins w:id="467" w:author="Sachin Deshpande" w:date="2019-03-22T09:05:00Z">
        <w:r>
          <w:rPr>
            <w:lang w:eastAsia="de-DE"/>
          </w:rPr>
          <w:t>This contribution will not allow resampling for sub-pictures.</w:t>
        </w:r>
      </w:ins>
    </w:p>
    <w:p w14:paraId="331D32BF" w14:textId="334EE698" w:rsidR="00AD1F66" w:rsidRDefault="000560C1" w:rsidP="00D126EE">
      <w:pPr>
        <w:rPr>
          <w:ins w:id="468" w:author="Sachin Deshpande" w:date="2019-03-22T09:11:00Z"/>
          <w:lang w:eastAsia="de-DE"/>
        </w:rPr>
      </w:pPr>
      <w:ins w:id="469" w:author="Sachin Deshpande" w:date="2019-03-22T09:09:00Z">
        <w:r>
          <w:rPr>
            <w:lang w:eastAsia="de-DE"/>
          </w:rPr>
          <w:t>As proposed each region ha</w:t>
        </w:r>
      </w:ins>
      <w:ins w:id="470" w:author="Sachin Deshpande" w:date="2019-03-22T23:46:00Z">
        <w:r>
          <w:rPr>
            <w:lang w:eastAsia="de-DE"/>
          </w:rPr>
          <w:t>s</w:t>
        </w:r>
      </w:ins>
      <w:ins w:id="471" w:author="Sachin Deshpande" w:date="2019-03-22T09:09:00Z">
        <w:r w:rsidR="00AD1F66">
          <w:rPr>
            <w:lang w:eastAsia="de-DE"/>
          </w:rPr>
          <w:t xml:space="preserve"> a border and if two regions have matching IDs then they are connected.</w:t>
        </w:r>
      </w:ins>
    </w:p>
    <w:p w14:paraId="23E8B90F" w14:textId="32103C88" w:rsidR="00260D5F" w:rsidRDefault="00260D5F" w:rsidP="00D126EE">
      <w:pPr>
        <w:rPr>
          <w:ins w:id="472" w:author="Sachin Deshpande" w:date="2019-03-22T09:21:00Z"/>
          <w:lang w:eastAsia="de-DE"/>
        </w:rPr>
      </w:pPr>
      <w:ins w:id="473" w:author="Sachin Deshpande" w:date="2019-03-22T09:11:00Z">
        <w:r>
          <w:rPr>
            <w:lang w:eastAsia="de-DE"/>
          </w:rPr>
          <w:t>It was commented that the goal is to have a syntax which prevents inconsistencies instead of having it with semantic constraints.</w:t>
        </w:r>
      </w:ins>
    </w:p>
    <w:p w14:paraId="2C2A0A2E" w14:textId="1A53E797" w:rsidR="00E4356D" w:rsidRDefault="00E4356D" w:rsidP="00D126EE">
      <w:pPr>
        <w:rPr>
          <w:ins w:id="474" w:author="Sachin Deshpande" w:date="2019-03-22T09:27:00Z"/>
          <w:lang w:eastAsia="de-DE"/>
        </w:rPr>
      </w:pPr>
      <w:ins w:id="475" w:author="Sachin Deshpande" w:date="2019-03-22T09:21:00Z">
        <w:r>
          <w:rPr>
            <w:lang w:eastAsia="de-DE"/>
          </w:rPr>
          <w:t xml:space="preserve">It was commented that you need to signal sizes not just boundary ID. You still need region width and height. Proponent agreed to this. But </w:t>
        </w:r>
      </w:ins>
      <w:ins w:id="476" w:author="Sachin Deshpande" w:date="2019-03-22T09:22:00Z">
        <w:r>
          <w:rPr>
            <w:lang w:eastAsia="de-DE"/>
          </w:rPr>
          <w:t xml:space="preserve">it was asserted that </w:t>
        </w:r>
      </w:ins>
      <w:ins w:id="477" w:author="Sachin Deshpande" w:date="2019-03-22T09:21:00Z">
        <w:r>
          <w:rPr>
            <w:lang w:eastAsia="de-DE"/>
          </w:rPr>
          <w:t xml:space="preserve">this information is available somewhere </w:t>
        </w:r>
      </w:ins>
      <w:ins w:id="478" w:author="Sachin Deshpande" w:date="2019-03-22T09:22:00Z">
        <w:r>
          <w:rPr>
            <w:lang w:eastAsia="de-DE"/>
          </w:rPr>
          <w:t>else and that should be leveraged.</w:t>
        </w:r>
        <w:r w:rsidR="008B3211">
          <w:rPr>
            <w:lang w:eastAsia="de-DE"/>
          </w:rPr>
          <w:t xml:space="preserve"> Why is then the </w:t>
        </w:r>
      </w:ins>
      <w:ins w:id="479" w:author="Sachin Deshpande" w:date="2019-03-22T09:23:00Z">
        <w:r w:rsidR="00AC0118">
          <w:rPr>
            <w:lang w:eastAsia="de-DE"/>
          </w:rPr>
          <w:t>absolute</w:t>
        </w:r>
      </w:ins>
      <w:ins w:id="480" w:author="Sachin Deshpande" w:date="2019-03-22T09:22:00Z">
        <w:r w:rsidR="008B3211">
          <w:rPr>
            <w:lang w:eastAsia="de-DE"/>
          </w:rPr>
          <w:t xml:space="preserve"> signaling doub</w:t>
        </w:r>
        <w:r w:rsidR="000560C1">
          <w:rPr>
            <w:lang w:eastAsia="de-DE"/>
          </w:rPr>
          <w:t>le count</w:t>
        </w:r>
      </w:ins>
      <w:ins w:id="481" w:author="Sachin Deshpande" w:date="2019-03-22T23:46:00Z">
        <w:r w:rsidR="000560C1">
          <w:rPr>
            <w:lang w:eastAsia="de-DE"/>
          </w:rPr>
          <w:t>ing</w:t>
        </w:r>
      </w:ins>
      <w:ins w:id="482" w:author="Sachin Deshpande" w:date="2019-03-22T09:22:00Z">
        <w:r w:rsidR="008B3211">
          <w:rPr>
            <w:lang w:eastAsia="de-DE"/>
          </w:rPr>
          <w:t xml:space="preserve"> that information</w:t>
        </w:r>
      </w:ins>
      <w:ins w:id="483" w:author="Sachin Deshpande" w:date="2019-03-22T23:46:00Z">
        <w:r w:rsidR="00F41769">
          <w:rPr>
            <w:lang w:eastAsia="de-DE"/>
          </w:rPr>
          <w:t xml:space="preserve"> </w:t>
        </w:r>
        <w:r w:rsidR="000560C1">
          <w:rPr>
            <w:lang w:eastAsia="de-DE"/>
          </w:rPr>
          <w:t>in comparison</w:t>
        </w:r>
      </w:ins>
      <w:ins w:id="484" w:author="Sachin Deshpande" w:date="2019-03-22T09:22:00Z">
        <w:r w:rsidR="008B3211">
          <w:rPr>
            <w:lang w:eastAsia="de-DE"/>
          </w:rPr>
          <w:t>.</w:t>
        </w:r>
      </w:ins>
      <w:ins w:id="485" w:author="Sachin Deshpande" w:date="2019-03-22T09:23:00Z">
        <w:r w:rsidR="006914DC">
          <w:rPr>
            <w:lang w:eastAsia="de-DE"/>
          </w:rPr>
          <w:t xml:space="preserve"> It was commented that in most practical systems it is not straight </w:t>
        </w:r>
      </w:ins>
      <w:ins w:id="486" w:author="Sachin Deshpande" w:date="2019-03-22T09:24:00Z">
        <w:r w:rsidR="006914DC">
          <w:rPr>
            <w:lang w:eastAsia="de-DE"/>
          </w:rPr>
          <w:t>forward</w:t>
        </w:r>
      </w:ins>
      <w:ins w:id="487" w:author="Sachin Deshpande" w:date="2019-03-22T09:23:00Z">
        <w:r w:rsidR="006914DC">
          <w:rPr>
            <w:lang w:eastAsia="de-DE"/>
          </w:rPr>
          <w:t xml:space="preserve"> </w:t>
        </w:r>
      </w:ins>
      <w:ins w:id="488" w:author="Sachin Deshpande" w:date="2019-03-22T09:24:00Z">
        <w:r w:rsidR="006914DC">
          <w:rPr>
            <w:lang w:eastAsia="de-DE"/>
          </w:rPr>
          <w:t>to have ids and map/ match them by an algorithm. System in memory such as strip memory don’t have such ability. There is just block of memory passed and there is some logic needed to store ids and then to map it.</w:t>
        </w:r>
      </w:ins>
      <w:ins w:id="489" w:author="Sachin Deshpande" w:date="2019-03-22T09:25:00Z">
        <w:r w:rsidR="001D0C0C">
          <w:rPr>
            <w:lang w:eastAsia="de-DE"/>
          </w:rPr>
          <w:t xml:space="preserve"> This approach create</w:t>
        </w:r>
      </w:ins>
      <w:ins w:id="490" w:author="Sachin Deshpande" w:date="2019-03-22T23:47:00Z">
        <w:r w:rsidR="00DF66FE">
          <w:rPr>
            <w:lang w:eastAsia="de-DE"/>
          </w:rPr>
          <w:t>s</w:t>
        </w:r>
      </w:ins>
      <w:ins w:id="491" w:author="Sachin Deshpande" w:date="2019-03-22T09:25:00Z">
        <w:r w:rsidR="001D0C0C">
          <w:rPr>
            <w:lang w:eastAsia="de-DE"/>
          </w:rPr>
          <w:t xml:space="preserve"> issue </w:t>
        </w:r>
        <w:r w:rsidR="001D0C0C">
          <w:rPr>
            <w:lang w:eastAsia="de-DE"/>
          </w:rPr>
          <w:lastRenderedPageBreak/>
          <w:t>when implementing it in hardware. Hardware needs to calculate and store this info and do it again if block is moved.</w:t>
        </w:r>
      </w:ins>
      <w:ins w:id="492" w:author="Sachin Deshpande" w:date="2019-03-22T09:26:00Z">
        <w:r w:rsidR="00B27A26">
          <w:rPr>
            <w:lang w:eastAsia="de-DE"/>
          </w:rPr>
          <w:t xml:space="preserve"> Thus implementation is more complicated.</w:t>
        </w:r>
      </w:ins>
      <w:ins w:id="493" w:author="Sachin Deshpande" w:date="2019-03-22T09:30:00Z">
        <w:r w:rsidR="00637A84">
          <w:rPr>
            <w:lang w:eastAsia="de-DE"/>
          </w:rPr>
          <w:t xml:space="preserve"> You need to keep a memory map which is a burden and it needs to be recalculated every</w:t>
        </w:r>
      </w:ins>
      <w:ins w:id="494" w:author="Sachin Deshpande" w:date="2019-03-22T23:47:00Z">
        <w:r w:rsidR="00C77238">
          <w:rPr>
            <w:lang w:eastAsia="de-DE"/>
          </w:rPr>
          <w:t xml:space="preserve"> </w:t>
        </w:r>
      </w:ins>
      <w:ins w:id="495" w:author="Sachin Deshpande" w:date="2019-03-22T09:30:00Z">
        <w:r w:rsidR="00637A84">
          <w:rPr>
            <w:lang w:eastAsia="de-DE"/>
          </w:rPr>
          <w:t>time.</w:t>
        </w:r>
      </w:ins>
    </w:p>
    <w:p w14:paraId="0F30B78A" w14:textId="667B272E" w:rsidR="00C54ACB" w:rsidRDefault="00C54ACB" w:rsidP="00D126EE">
      <w:pPr>
        <w:rPr>
          <w:ins w:id="496" w:author="Sachin Deshpande" w:date="2019-03-22T09:28:00Z"/>
          <w:lang w:eastAsia="de-DE"/>
        </w:rPr>
      </w:pPr>
      <w:ins w:id="497" w:author="Sachin Deshpande" w:date="2019-03-22T09:27:00Z">
        <w:r>
          <w:rPr>
            <w:lang w:eastAsia="de-DE"/>
          </w:rPr>
          <w:t xml:space="preserve">It was commented that claimed bit savings here is not entirely accurate so absolute signaling can have less bits than shown here. </w:t>
        </w:r>
      </w:ins>
    </w:p>
    <w:p w14:paraId="454F1543" w14:textId="79532813" w:rsidR="0096558D" w:rsidRDefault="001778E2" w:rsidP="00D126EE">
      <w:pPr>
        <w:rPr>
          <w:ins w:id="498" w:author="Sachin Deshpande" w:date="2019-03-22T09:33:00Z"/>
          <w:lang w:eastAsia="de-DE"/>
        </w:rPr>
      </w:pPr>
      <w:ins w:id="499" w:author="Sachin Deshpande" w:date="2019-03-22T09:29:00Z">
        <w:r>
          <w:rPr>
            <w:lang w:eastAsia="de-DE"/>
          </w:rPr>
          <w:t>It was commented that f</w:t>
        </w:r>
      </w:ins>
      <w:ins w:id="500" w:author="Sachin Deshpande" w:date="2019-03-22T09:28:00Z">
        <w:r w:rsidR="0096558D">
          <w:rPr>
            <w:lang w:eastAsia="de-DE"/>
          </w:rPr>
          <w:t>or real applications using coded regions this will creat</w:t>
        </w:r>
      </w:ins>
      <w:ins w:id="501" w:author="Sachin Deshpande" w:date="2019-03-22T09:29:00Z">
        <w:r w:rsidR="0096558D">
          <w:rPr>
            <w:lang w:eastAsia="de-DE"/>
          </w:rPr>
          <w:t>e</w:t>
        </w:r>
      </w:ins>
      <w:ins w:id="502" w:author="Sachin Deshpande" w:date="2019-03-22T09:28:00Z">
        <w:r w:rsidR="0096558D">
          <w:rPr>
            <w:lang w:eastAsia="de-DE"/>
          </w:rPr>
          <w:t xml:space="preserve"> some latency issues</w:t>
        </w:r>
      </w:ins>
      <w:ins w:id="503" w:author="Sachin Deshpande" w:date="2019-03-22T09:29:00Z">
        <w:r w:rsidR="0096558D">
          <w:rPr>
            <w:lang w:eastAsia="de-DE"/>
          </w:rPr>
          <w:t xml:space="preserve"> due to need to keep track of relative positioning.</w:t>
        </w:r>
      </w:ins>
    </w:p>
    <w:p w14:paraId="2EBD2CC4" w14:textId="7D25FEC1" w:rsidR="00AB0BFA" w:rsidRDefault="00AB0BFA" w:rsidP="00D126EE">
      <w:pPr>
        <w:rPr>
          <w:ins w:id="504" w:author="Sachin Deshpande" w:date="2019-03-22T09:34:00Z"/>
          <w:lang w:eastAsia="de-DE"/>
        </w:rPr>
      </w:pPr>
      <w:ins w:id="505" w:author="Sachin Deshpande" w:date="2019-03-22T09:33:00Z">
        <w:r>
          <w:rPr>
            <w:lang w:eastAsia="de-DE"/>
          </w:rPr>
          <w:t xml:space="preserve">It was commented that current syntax would still need constraints for preventing </w:t>
        </w:r>
      </w:ins>
      <w:ins w:id="506" w:author="Sachin Deshpande" w:date="2019-03-22T09:34:00Z">
        <w:r>
          <w:rPr>
            <w:lang w:eastAsia="de-DE"/>
          </w:rPr>
          <w:t>inconsistent</w:t>
        </w:r>
      </w:ins>
      <w:ins w:id="507" w:author="Sachin Deshpande" w:date="2019-03-22T09:33:00Z">
        <w:r>
          <w:rPr>
            <w:lang w:eastAsia="de-DE"/>
          </w:rPr>
          <w:t xml:space="preserve"> </w:t>
        </w:r>
      </w:ins>
      <w:ins w:id="508" w:author="Sachin Deshpande" w:date="2019-03-22T09:34:00Z">
        <w:r>
          <w:rPr>
            <w:lang w:eastAsia="de-DE"/>
          </w:rPr>
          <w:t>boundary IDs to be signaled for different regions.</w:t>
        </w:r>
      </w:ins>
    </w:p>
    <w:p w14:paraId="06978069" w14:textId="3DFA69F3" w:rsidR="00AB0BFA" w:rsidRDefault="002453B5" w:rsidP="00D126EE">
      <w:pPr>
        <w:rPr>
          <w:ins w:id="509" w:author="Sachin Deshpande" w:date="2019-03-22T09:38:00Z"/>
          <w:lang w:eastAsia="de-DE"/>
        </w:rPr>
      </w:pPr>
      <w:ins w:id="510" w:author="Sachin Deshpande" w:date="2019-03-22T09:34:00Z">
        <w:r>
          <w:rPr>
            <w:lang w:eastAsia="de-DE"/>
          </w:rPr>
          <w:t>It was comment</w:t>
        </w:r>
      </w:ins>
      <w:ins w:id="511" w:author="Sachin Deshpande" w:date="2019-03-22T09:35:00Z">
        <w:r>
          <w:rPr>
            <w:lang w:eastAsia="de-DE"/>
          </w:rPr>
          <w:t>e</w:t>
        </w:r>
      </w:ins>
      <w:ins w:id="512" w:author="Sachin Deshpande" w:date="2019-03-22T09:34:00Z">
        <w:r>
          <w:rPr>
            <w:lang w:eastAsia="de-DE"/>
          </w:rPr>
          <w:t xml:space="preserve">d that if </w:t>
        </w:r>
      </w:ins>
      <w:ins w:id="513" w:author="Sachin Deshpande" w:date="2019-03-22T09:35:00Z">
        <w:r>
          <w:rPr>
            <w:lang w:eastAsia="de-DE"/>
          </w:rPr>
          <w:t>independent</w:t>
        </w:r>
      </w:ins>
      <w:ins w:id="514" w:author="Sachin Deshpande" w:date="2019-03-22T09:34:00Z">
        <w:r>
          <w:rPr>
            <w:lang w:eastAsia="de-DE"/>
          </w:rPr>
          <w:t xml:space="preserve"> </w:t>
        </w:r>
      </w:ins>
      <w:ins w:id="515" w:author="Sachin Deshpande" w:date="2019-03-22T09:35:00Z">
        <w:r>
          <w:rPr>
            <w:lang w:eastAsia="de-DE"/>
          </w:rPr>
          <w:t>decoding of each region is done and you get first region outputted you don’t know where to put that region.</w:t>
        </w:r>
      </w:ins>
      <w:ins w:id="516" w:author="Sachin Deshpande" w:date="2019-03-22T09:38:00Z">
        <w:r w:rsidR="00644979">
          <w:rPr>
            <w:lang w:eastAsia="de-DE"/>
          </w:rPr>
          <w:t xml:space="preserve"> </w:t>
        </w:r>
      </w:ins>
    </w:p>
    <w:p w14:paraId="5A4734E0" w14:textId="4ABF5F60" w:rsidR="00E55EFD" w:rsidRDefault="00E55EFD" w:rsidP="00D126EE">
      <w:pPr>
        <w:rPr>
          <w:ins w:id="517" w:author="Sachin Deshpande" w:date="2019-03-22T09:39:00Z"/>
          <w:lang w:eastAsia="de-DE"/>
        </w:rPr>
      </w:pPr>
      <w:ins w:id="518" w:author="Sachin Deshpande" w:date="2019-03-22T09:38:00Z">
        <w:r>
          <w:rPr>
            <w:lang w:eastAsia="de-DE"/>
          </w:rPr>
          <w:t xml:space="preserve">It was asked if you </w:t>
        </w:r>
      </w:ins>
      <w:ins w:id="519" w:author="Sachin Deshpande" w:date="2019-03-22T23:48:00Z">
        <w:r w:rsidR="00595CED">
          <w:rPr>
            <w:lang w:eastAsia="de-DE"/>
          </w:rPr>
          <w:t xml:space="preserve">can </w:t>
        </w:r>
      </w:ins>
      <w:ins w:id="520" w:author="Sachin Deshpande" w:date="2019-03-22T09:38:00Z">
        <w:r>
          <w:rPr>
            <w:lang w:eastAsia="de-DE"/>
          </w:rPr>
          <w:t>have nonuniform grid of independent decoded regions.</w:t>
        </w:r>
      </w:ins>
    </w:p>
    <w:p w14:paraId="3280D338" w14:textId="16C42B2C" w:rsidR="00FE005A" w:rsidRDefault="00FE005A" w:rsidP="00D126EE">
      <w:pPr>
        <w:rPr>
          <w:ins w:id="521" w:author="Sachin Deshpande" w:date="2019-03-22T09:25:00Z"/>
          <w:lang w:eastAsia="de-DE"/>
        </w:rPr>
      </w:pPr>
      <w:ins w:id="522" w:author="Sachin Deshpande" w:date="2019-03-22T09:40:00Z">
        <w:r>
          <w:rPr>
            <w:lang w:eastAsia="de-DE"/>
          </w:rPr>
          <w:t xml:space="preserve">It was commented that </w:t>
        </w:r>
      </w:ins>
      <w:ins w:id="523" w:author="Sachin Deshpande" w:date="2019-03-22T09:42:00Z">
        <w:r w:rsidR="00043870">
          <w:rPr>
            <w:lang w:eastAsia="de-DE"/>
          </w:rPr>
          <w:t>the aspects of</w:t>
        </w:r>
      </w:ins>
      <w:ins w:id="524" w:author="Sachin Deshpande" w:date="2019-03-22T09:40:00Z">
        <w:r>
          <w:rPr>
            <w:lang w:eastAsia="de-DE"/>
          </w:rPr>
          <w:t xml:space="preserve"> </w:t>
        </w:r>
      </w:ins>
      <w:ins w:id="525" w:author="Sachin Deshpande" w:date="2019-03-22T09:41:00Z">
        <w:r>
          <w:rPr>
            <w:lang w:eastAsia="de-DE"/>
          </w:rPr>
          <w:t>avoid</w:t>
        </w:r>
      </w:ins>
      <w:ins w:id="526" w:author="Sachin Deshpande" w:date="2019-03-22T09:42:00Z">
        <w:r w:rsidR="00043870">
          <w:rPr>
            <w:lang w:eastAsia="de-DE"/>
          </w:rPr>
          <w:t>/minimize</w:t>
        </w:r>
      </w:ins>
      <w:ins w:id="527" w:author="Sachin Deshpande" w:date="2019-03-22T09:40:00Z">
        <w:r>
          <w:rPr>
            <w:lang w:eastAsia="de-DE"/>
          </w:rPr>
          <w:t xml:space="preserve"> rewriting and have the spec text which is less </w:t>
        </w:r>
      </w:ins>
      <w:ins w:id="528" w:author="Sachin Deshpande" w:date="2019-03-22T09:41:00Z">
        <w:r>
          <w:rPr>
            <w:lang w:eastAsia="de-DE"/>
          </w:rPr>
          <w:t>complex will have to be considered together.</w:t>
        </w:r>
      </w:ins>
    </w:p>
    <w:p w14:paraId="3DC74DD3" w14:textId="77777777" w:rsidR="001D0C0C" w:rsidRPr="00F84C5C" w:rsidRDefault="001D0C0C" w:rsidP="00D126EE">
      <w:pPr>
        <w:rPr>
          <w:lang w:eastAsia="de-DE"/>
        </w:rPr>
      </w:pPr>
    </w:p>
    <w:p w14:paraId="6D612680" w14:textId="77777777" w:rsidR="00D126EE" w:rsidRPr="00F84C5C" w:rsidRDefault="006A751E" w:rsidP="00D126EE">
      <w:pPr>
        <w:pStyle w:val="Heading9"/>
        <w:rPr>
          <w:szCs w:val="24"/>
          <w:lang w:val="en-CA" w:eastAsia="de-DE"/>
        </w:rPr>
      </w:pPr>
      <w:hyperlink r:id="rId48"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lang w:val="en-GB"/>
        </w:rPr>
      </w:pPr>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4E1A2B4C" w14:textId="77777777" w:rsidR="004E13D1" w:rsidRDefault="004E13D1" w:rsidP="004E13D1">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5CFBDD7F" w14:textId="77777777" w:rsidR="004E13D1" w:rsidRPr="00C417C5" w:rsidRDefault="004E13D1" w:rsidP="004E13D1">
      <w:pPr>
        <w:rPr>
          <w:lang w:val="en-GB"/>
        </w:rPr>
      </w:pPr>
      <w:r>
        <w:rPr>
          <w:lang w:val="en-GB"/>
        </w:rPr>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p>
    <w:p w14:paraId="430EE46D" w14:textId="77777777" w:rsidR="00D126EE" w:rsidRPr="00F84C5C" w:rsidRDefault="00D126EE" w:rsidP="00D126EE">
      <w:pPr>
        <w:rPr>
          <w:lang w:eastAsia="de-DE"/>
        </w:rPr>
      </w:pPr>
    </w:p>
    <w:p w14:paraId="2D5E010A" w14:textId="77777777" w:rsidR="00D126EE" w:rsidRPr="00F84C5C" w:rsidRDefault="006A751E" w:rsidP="00D126EE">
      <w:pPr>
        <w:pStyle w:val="Heading9"/>
        <w:rPr>
          <w:szCs w:val="24"/>
          <w:lang w:val="en-CA" w:eastAsia="de-DE"/>
        </w:rPr>
      </w:pPr>
      <w:hyperlink r:id="rId49"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Hannuksela (Nokia)]</w:t>
      </w:r>
    </w:p>
    <w:p w14:paraId="0EC46A27" w14:textId="77777777" w:rsidR="003B7C3B" w:rsidRDefault="003B7C3B" w:rsidP="003B7C3B">
      <w:pPr>
        <w:rPr>
          <w:ins w:id="529" w:author="Sachin Deshpande" w:date="2019-03-22T09:44:00Z"/>
          <w:szCs w:val="22"/>
          <w:lang w:val="en-CA"/>
        </w:rPr>
      </w:pPr>
      <w:ins w:id="530" w:author="Sachin Deshpande" w:date="2019-03-22T09:44:00Z">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independently coded picture regions in which the picture quality changes are refreshed with independently coded picture regions 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ins>
    </w:p>
    <w:p w14:paraId="20291810" w14:textId="77777777" w:rsidR="003B7C3B" w:rsidRDefault="003B7C3B" w:rsidP="003B7C3B">
      <w:pPr>
        <w:rPr>
          <w:ins w:id="531" w:author="Sachin Deshpande" w:date="2019-03-22T09:44:00Z"/>
          <w:szCs w:val="22"/>
          <w:lang w:val="en-CA"/>
        </w:rPr>
      </w:pPr>
      <w:ins w:id="532" w:author="Sachin Deshpande" w:date="2019-03-22T09:44:00Z">
        <w:r>
          <w:rPr>
            <w:szCs w:val="22"/>
            <w:lang w:val="en-CA"/>
          </w:rPr>
          <w:t>The following options are proposed to meet the proposed design goal. Options 1 and 2 are applicable with any approach chosen for realizing independently coded picture regions, where as options 3 and 4 are specific to certain approach only.</w:t>
        </w:r>
      </w:ins>
    </w:p>
    <w:p w14:paraId="638CD2A3" w14:textId="77777777" w:rsidR="003B7C3B" w:rsidRDefault="003B7C3B" w:rsidP="003B7C3B">
      <w:pPr>
        <w:pStyle w:val="ListParagraph"/>
        <w:numPr>
          <w:ilvl w:val="0"/>
          <w:numId w:val="52"/>
        </w:numPr>
        <w:ind w:left="357"/>
        <w:contextualSpacing w:val="0"/>
        <w:textAlignment w:val="baseline"/>
        <w:rPr>
          <w:ins w:id="533" w:author="Sachin Deshpande" w:date="2019-03-22T09:44:00Z"/>
          <w:szCs w:val="22"/>
          <w:lang w:val="en-CA"/>
        </w:rPr>
      </w:pPr>
      <w:ins w:id="534" w:author="Sachin Deshpande" w:date="2019-03-22T09:44:00Z">
        <w:r w:rsidRPr="00C36B01">
          <w:rPr>
            <w:szCs w:val="22"/>
            <w:lang w:val="en-CA"/>
          </w:rPr>
          <w:t>NAL unit header rewriting approach</w:t>
        </w:r>
        <w:r>
          <w:rPr>
            <w:szCs w:val="22"/>
            <w:lang w:val="en-CA"/>
          </w:rPr>
          <w:t xml:space="preserve">. </w:t>
        </w:r>
      </w:ins>
    </w:p>
    <w:p w14:paraId="2C79933A" w14:textId="77777777" w:rsidR="003B7C3B" w:rsidRDefault="003B7C3B" w:rsidP="003B7C3B">
      <w:pPr>
        <w:pStyle w:val="ListParagraph"/>
        <w:numPr>
          <w:ilvl w:val="0"/>
          <w:numId w:val="52"/>
        </w:numPr>
        <w:ind w:left="357"/>
        <w:contextualSpacing w:val="0"/>
        <w:textAlignment w:val="baseline"/>
        <w:rPr>
          <w:ins w:id="535" w:author="Sachin Deshpande" w:date="2019-03-22T09:44:00Z"/>
          <w:szCs w:val="22"/>
          <w:lang w:val="en-CA"/>
        </w:rPr>
      </w:pPr>
      <w:ins w:id="536" w:author="Sachin Deshpande" w:date="2019-03-22T09:44:00Z">
        <w:r>
          <w:rPr>
            <w:szCs w:val="22"/>
            <w:lang w:val="en-CA"/>
          </w:rPr>
          <w:t xml:space="preserve">Picture type indicated in a picture header. </w:t>
        </w:r>
      </w:ins>
    </w:p>
    <w:p w14:paraId="4F11F402" w14:textId="77777777" w:rsidR="003B7C3B" w:rsidRPr="00A65A31" w:rsidRDefault="003B7C3B" w:rsidP="003B7C3B">
      <w:pPr>
        <w:pStyle w:val="ListParagraph"/>
        <w:numPr>
          <w:ilvl w:val="0"/>
          <w:numId w:val="52"/>
        </w:numPr>
        <w:ind w:left="357"/>
        <w:contextualSpacing w:val="0"/>
        <w:textAlignment w:val="baseline"/>
        <w:rPr>
          <w:ins w:id="537" w:author="Sachin Deshpande" w:date="2019-03-22T09:44:00Z"/>
          <w:szCs w:val="22"/>
          <w:lang w:val="en-CA"/>
        </w:rPr>
      </w:pPr>
      <w:ins w:id="538" w:author="Sachin Deshpande" w:date="2019-03-22T09:44:00Z">
        <w:r>
          <w:rPr>
            <w:szCs w:val="22"/>
            <w:lang w:val="en-CA"/>
          </w:rPr>
          <w:lastRenderedPageBreak/>
          <w:t>Allowing sub-pictures to have different VCL NAL unit types with s</w:t>
        </w:r>
        <w:r w:rsidRPr="00C36B01">
          <w:rPr>
            <w:szCs w:val="22"/>
            <w:lang w:val="en-CA"/>
          </w:rPr>
          <w:t xml:space="preserve">ub-picture-based </w:t>
        </w:r>
        <w:r w:rsidRPr="00C36B01">
          <w:rPr>
            <w:lang w:val="en-CA"/>
          </w:rPr>
          <w:t>partitioning and decoding proposed in JVET-</w:t>
        </w:r>
        <w:r>
          <w:rPr>
            <w:lang w:val="en-CA"/>
          </w:rPr>
          <w:t>N0046</w:t>
        </w:r>
        <w:r w:rsidRPr="00C36B01">
          <w:rPr>
            <w:lang w:val="en-CA"/>
          </w:rPr>
          <w:t>.</w:t>
        </w:r>
      </w:ins>
    </w:p>
    <w:p w14:paraId="7ECAC5B1" w14:textId="77777777" w:rsidR="003B7C3B" w:rsidRDefault="003B7C3B" w:rsidP="003B7C3B">
      <w:pPr>
        <w:pStyle w:val="ListParagraph"/>
        <w:numPr>
          <w:ilvl w:val="0"/>
          <w:numId w:val="52"/>
        </w:numPr>
        <w:contextualSpacing w:val="0"/>
        <w:textAlignment w:val="baseline"/>
        <w:rPr>
          <w:ins w:id="539" w:author="Sachin Deshpande" w:date="2019-03-22T09:44:00Z"/>
          <w:szCs w:val="22"/>
          <w:lang w:val="en-CA"/>
        </w:rPr>
      </w:pPr>
      <w:ins w:id="540" w:author="Sachin Deshpande" w:date="2019-03-22T09:44:00Z">
        <w:r>
          <w:rPr>
            <w:szCs w:val="22"/>
            <w:lang w:val="en-CA"/>
          </w:rPr>
          <w:t>Independent sub-picture layers proposed in JVET-N0045.</w:t>
        </w:r>
      </w:ins>
    </w:p>
    <w:p w14:paraId="0A5AB580" w14:textId="474CAF95" w:rsidR="00D126EE" w:rsidRDefault="00D34CA8" w:rsidP="00D126EE">
      <w:pPr>
        <w:rPr>
          <w:ins w:id="541" w:author="Sachin Deshpande" w:date="2019-03-22T09:49:00Z"/>
          <w:lang w:eastAsia="de-DE"/>
        </w:rPr>
      </w:pPr>
      <w:ins w:id="542" w:author="Sachin Deshpande" w:date="2019-03-22T09:47:00Z">
        <w:r>
          <w:rPr>
            <w:lang w:eastAsia="de-DE"/>
          </w:rPr>
          <w:t>It was commented that there is some conceptual similarit</w:t>
        </w:r>
        <w:r w:rsidR="00CA7EA5">
          <w:rPr>
            <w:lang w:eastAsia="de-DE"/>
          </w:rPr>
          <w:t xml:space="preserve">y of this with gradual decoder </w:t>
        </w:r>
        <w:r>
          <w:rPr>
            <w:lang w:eastAsia="de-DE"/>
          </w:rPr>
          <w:t>refresh/ gradual random access.</w:t>
        </w:r>
      </w:ins>
    </w:p>
    <w:p w14:paraId="4EB32A80" w14:textId="27303D8D" w:rsidR="003821C9" w:rsidRDefault="003821C9" w:rsidP="00D126EE">
      <w:pPr>
        <w:rPr>
          <w:ins w:id="543" w:author="Sachin Deshpande" w:date="2019-03-22T09:50:00Z"/>
          <w:lang w:eastAsia="de-DE"/>
        </w:rPr>
      </w:pPr>
      <w:ins w:id="544" w:author="Sachin Deshpande" w:date="2019-03-22T09:49:00Z">
        <w:r>
          <w:rPr>
            <w:lang w:eastAsia="de-DE"/>
          </w:rPr>
          <w:t>Option 3 is related to sub-</w:t>
        </w:r>
      </w:ins>
      <w:ins w:id="545" w:author="Sachin Deshpande" w:date="2019-03-22T09:50:00Z">
        <w:r>
          <w:rPr>
            <w:lang w:eastAsia="de-DE"/>
          </w:rPr>
          <w:t>picture</w:t>
        </w:r>
      </w:ins>
      <w:ins w:id="546" w:author="Sachin Deshpande" w:date="2019-03-22T09:49:00Z">
        <w:r>
          <w:rPr>
            <w:lang w:eastAsia="de-DE"/>
          </w:rPr>
          <w:t xml:space="preserve"> </w:t>
        </w:r>
      </w:ins>
      <w:ins w:id="547" w:author="Sachin Deshpande" w:date="2019-03-22T09:50:00Z">
        <w:r>
          <w:rPr>
            <w:lang w:eastAsia="de-DE"/>
          </w:rPr>
          <w:t>design decision.</w:t>
        </w:r>
      </w:ins>
    </w:p>
    <w:p w14:paraId="1B2F3749" w14:textId="5460C2F4" w:rsidR="00E4455F" w:rsidRDefault="003821C9" w:rsidP="00D126EE">
      <w:pPr>
        <w:rPr>
          <w:ins w:id="548" w:author="Sachin Deshpande" w:date="2019-03-22T09:57:00Z"/>
          <w:lang w:eastAsia="de-DE"/>
        </w:rPr>
      </w:pPr>
      <w:ins w:id="549" w:author="Sachin Deshpande" w:date="2019-03-22T09:50:00Z">
        <w:r>
          <w:rPr>
            <w:lang w:eastAsia="de-DE"/>
          </w:rPr>
          <w:t>Option 4 is related to sub-picture layer decision.</w:t>
        </w:r>
      </w:ins>
    </w:p>
    <w:p w14:paraId="7D68B120" w14:textId="3988079D" w:rsidR="00E4455F" w:rsidRDefault="008378F1" w:rsidP="00D126EE">
      <w:pPr>
        <w:rPr>
          <w:ins w:id="550" w:author="Sachin Deshpande" w:date="2019-03-22T09:57:00Z"/>
          <w:lang w:eastAsia="de-DE"/>
        </w:rPr>
      </w:pPr>
      <w:ins w:id="551" w:author="Sachin Deshpande" w:date="2019-03-22T10:04:00Z">
        <w:r>
          <w:rPr>
            <w:lang w:eastAsia="de-DE"/>
          </w:rPr>
          <w:t>The mixed irap, non-rap nal unit p</w:t>
        </w:r>
      </w:ins>
      <w:ins w:id="552" w:author="Sachin Deshpande" w:date="2019-03-22T09:57:00Z">
        <w:r w:rsidR="00E4455F">
          <w:rPr>
            <w:lang w:eastAsia="de-DE"/>
          </w:rPr>
          <w:t>ictures are output</w:t>
        </w:r>
      </w:ins>
      <w:ins w:id="553" w:author="Sachin Deshpande" w:date="2019-03-22T10:05:00Z">
        <w:r w:rsidR="004A6F9A">
          <w:rPr>
            <w:lang w:eastAsia="de-DE"/>
          </w:rPr>
          <w:t>ted</w:t>
        </w:r>
      </w:ins>
      <w:ins w:id="554" w:author="Sachin Deshpande" w:date="2019-03-22T09:57:00Z">
        <w:r w:rsidR="00E4455F">
          <w:rPr>
            <w:lang w:eastAsia="de-DE"/>
          </w:rPr>
          <w:t xml:space="preserve"> together.</w:t>
        </w:r>
      </w:ins>
    </w:p>
    <w:p w14:paraId="0CF7AA71" w14:textId="7469B26A" w:rsidR="00E4455F" w:rsidRDefault="00E4455F" w:rsidP="00D126EE">
      <w:pPr>
        <w:rPr>
          <w:ins w:id="555" w:author="Sachin Deshpande" w:date="2019-03-22T10:03:00Z"/>
          <w:lang w:eastAsia="de-DE"/>
        </w:rPr>
      </w:pPr>
      <w:ins w:id="556" w:author="Sachin Deshpande" w:date="2019-03-22T09:57:00Z">
        <w:r>
          <w:rPr>
            <w:lang w:eastAsia="de-DE"/>
          </w:rPr>
          <w:t>It was commented that option 3 does not have to be tied to sub-pictures. If picture has mix of irap and non-irap we will have to deal with it.</w:t>
        </w:r>
      </w:ins>
      <w:ins w:id="557" w:author="Sachin Deshpande" w:date="2019-03-22T09:58:00Z">
        <w:r w:rsidR="00B47BFA">
          <w:rPr>
            <w:lang w:eastAsia="de-DE"/>
          </w:rPr>
          <w:t xml:space="preserve"> For example for layer itself, the picture may have combination of irap and non-irap.</w:t>
        </w:r>
      </w:ins>
    </w:p>
    <w:p w14:paraId="6FD36DBE" w14:textId="4286C576" w:rsidR="00E65EAD" w:rsidRDefault="00E65EAD" w:rsidP="00D126EE">
      <w:pPr>
        <w:rPr>
          <w:ins w:id="558" w:author="Sachin Deshpande" w:date="2019-03-22T10:05:00Z"/>
          <w:lang w:eastAsia="de-DE"/>
        </w:rPr>
      </w:pPr>
      <w:ins w:id="559" w:author="Sachin Deshpande" w:date="2019-03-22T10:03:00Z">
        <w:r>
          <w:rPr>
            <w:lang w:eastAsia="de-DE"/>
          </w:rPr>
          <w:t>It is expected that the cross-layer pictures have same poc (and same signaled poc lsb).</w:t>
        </w:r>
      </w:ins>
    </w:p>
    <w:p w14:paraId="51C4B51E" w14:textId="02651446" w:rsidR="00CB468D" w:rsidRPr="00F84C5C" w:rsidRDefault="00CE2068" w:rsidP="00D126EE">
      <w:pPr>
        <w:rPr>
          <w:lang w:eastAsia="de-DE"/>
        </w:rPr>
      </w:pPr>
      <w:ins w:id="560" w:author="Sachin Deshpande" w:date="2019-03-22T10:05:00Z">
        <w:r>
          <w:rPr>
            <w:lang w:eastAsia="de-DE"/>
          </w:rPr>
          <w:t xml:space="preserve">It was asked why MixedVclNalUnitTypesFlag is externally set- mainly to avoid rewriting it (if instead it was </w:t>
        </w:r>
      </w:ins>
      <w:ins w:id="561" w:author="Sachin Deshpande" w:date="2019-03-22T10:06:00Z">
        <w:r>
          <w:rPr>
            <w:lang w:eastAsia="de-DE"/>
          </w:rPr>
          <w:t>signaled</w:t>
        </w:r>
      </w:ins>
      <w:ins w:id="562" w:author="Sachin Deshpande" w:date="2019-03-22T10:05:00Z">
        <w:r>
          <w:rPr>
            <w:lang w:eastAsia="de-DE"/>
          </w:rPr>
          <w:t xml:space="preserve"> </w:t>
        </w:r>
      </w:ins>
      <w:ins w:id="563" w:author="Sachin Deshpande" w:date="2019-03-22T10:06:00Z">
        <w:r>
          <w:rPr>
            <w:lang w:eastAsia="de-DE"/>
          </w:rPr>
          <w:t>in bitstream, e.g. in parameter set).</w:t>
        </w:r>
        <w:r w:rsidR="001D7861">
          <w:rPr>
            <w:lang w:eastAsia="de-DE"/>
          </w:rPr>
          <w:t xml:space="preserve"> The flag is </w:t>
        </w:r>
      </w:ins>
      <w:ins w:id="564" w:author="Sachin Deshpande" w:date="2019-03-22T10:07:00Z">
        <w:r w:rsidR="008A66E5">
          <w:rPr>
            <w:lang w:eastAsia="de-DE"/>
          </w:rPr>
          <w:t>set per AU.</w:t>
        </w:r>
      </w:ins>
    </w:p>
    <w:bookmarkStart w:id="565" w:name="OLE_LINK215"/>
    <w:bookmarkStart w:id="566" w:name="OLE_LINK216"/>
    <w:p w14:paraId="54F1B34F" w14:textId="77777777" w:rsidR="00D126EE" w:rsidRDefault="00CB054A" w:rsidP="00D126EE">
      <w:pPr>
        <w:pStyle w:val="Heading9"/>
        <w:rPr>
          <w:ins w:id="567" w:author="Sachin Deshpande" w:date="2019-03-22T10:08:00Z"/>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p w14:paraId="297933FE" w14:textId="77777777" w:rsidR="00830FD3" w:rsidRDefault="00830FD3" w:rsidP="00830FD3">
      <w:pPr>
        <w:rPr>
          <w:ins w:id="568" w:author="Sachin Deshpande" w:date="2019-03-22T10:08:00Z"/>
          <w:sz w:val="20"/>
        </w:rPr>
      </w:pPr>
      <w:ins w:id="569" w:author="Sachin Deshpande" w:date="2019-03-22T10:08:00Z">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It is asserted that allowing mixed </w:t>
        </w:r>
        <w:r w:rsidRPr="00F863C0">
          <w:rPr>
            <w:sz w:val="20"/>
          </w:rPr>
          <w:t>IRAP and non-IRAP NAL unit types within a picture</w:t>
        </w:r>
        <w:r>
          <w:rPr>
            <w:sz w:val="20"/>
          </w:rPr>
          <w:t xml:space="preserve"> is beneficial for both MCTS-based and sub-picture-based video coding. The proposed design is summarized as follows:</w:t>
        </w:r>
      </w:ins>
    </w:p>
    <w:p w14:paraId="29CC6161"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0" w:author="Sachin Deshpande" w:date="2019-03-22T10:08:00Z"/>
          <w:sz w:val="20"/>
        </w:rPr>
      </w:pPr>
      <w:ins w:id="571" w:author="Sachin Deshpande" w:date="2019-03-22T10:08:00Z">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ins>
    </w:p>
    <w:p w14:paraId="20C0925E"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2" w:author="Sachin Deshpande" w:date="2019-03-22T10:08:00Z"/>
          <w:sz w:val="20"/>
        </w:rPr>
      </w:pPr>
      <w:ins w:id="573" w:author="Sachin Deshpande" w:date="2019-03-22T10:08:00Z">
        <w:r w:rsidRPr="007B0272">
          <w:rPr>
            <w:sz w:val="20"/>
          </w:rPr>
          <w:t xml:space="preserve">Each picture is associated with an indication of whether the picture contains mixed </w:t>
        </w:r>
        <w:r w:rsidRPr="007B0272">
          <w:rPr>
            <w:sz w:val="20"/>
            <w:lang w:val="en-CA"/>
          </w:rPr>
          <w:t>nal_unit_type values.</w:t>
        </w:r>
        <w:r>
          <w:rPr>
            <w:sz w:val="20"/>
            <w:lang w:val="en-CA"/>
          </w:rPr>
          <w:t xml:space="preserve"> This indication is signalled in the PPS.</w:t>
        </w:r>
      </w:ins>
    </w:p>
    <w:p w14:paraId="16BBE89B"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4" w:author="Sachin Deshpande" w:date="2019-03-22T10:08:00Z"/>
          <w:sz w:val="20"/>
        </w:rPr>
      </w:pPr>
      <w:ins w:id="575" w:author="Sachin Deshpande" w:date="2019-03-22T10:08:00Z">
        <w:r w:rsidRPr="007B0272">
          <w:rPr>
            <w:sz w:val="20"/>
            <w:lang w:val="en-CA"/>
          </w:rPr>
          <w:t>A picture is</w:t>
        </w:r>
        <w:r>
          <w:rPr>
            <w:sz w:val="20"/>
            <w:lang w:val="en-CA"/>
          </w:rPr>
          <w:t xml:space="preserve"> considered as</w:t>
        </w:r>
        <w:r w:rsidRPr="007B0272">
          <w:rPr>
            <w:sz w:val="20"/>
            <w:lang w:val="en-CA"/>
          </w:rPr>
          <w:t xml:space="preserve"> an IRAP picture only if it does not contain </w:t>
        </w:r>
        <w:r w:rsidRPr="007B0272">
          <w:rPr>
            <w:sz w:val="20"/>
          </w:rPr>
          <w:t xml:space="preserve">mixed </w:t>
        </w:r>
        <w:r w:rsidRPr="007B0272">
          <w:rPr>
            <w:sz w:val="20"/>
            <w:lang w:val="en-CA"/>
          </w:rPr>
          <w:t>nal_unit_type values and the VCL NAL units have an IRAP NAL unit type.</w:t>
        </w:r>
      </w:ins>
    </w:p>
    <w:p w14:paraId="41D74E96"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6" w:author="Sachin Deshpande" w:date="2019-03-22T10:08:00Z"/>
          <w:sz w:val="20"/>
        </w:rPr>
      </w:pPr>
      <w:ins w:id="577" w:author="Sachin Deshpande" w:date="2019-03-22T10:08:00Z">
        <w:r>
          <w:rPr>
            <w:sz w:val="20"/>
          </w:rPr>
          <w:t>For any IRAP (including IDR) NAL unit that does not belong to an IRAP picture, POC MSB is not reset.</w:t>
        </w:r>
      </w:ins>
    </w:p>
    <w:p w14:paraId="7BEEA6E2"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8" w:author="Sachin Deshpande" w:date="2019-03-22T10:08:00Z"/>
          <w:sz w:val="20"/>
        </w:rPr>
      </w:pPr>
      <w:ins w:id="579" w:author="Sachin Deshpande" w:date="2019-03-22T10:08:00Z">
        <w:r>
          <w:rPr>
            <w:sz w:val="20"/>
          </w:rPr>
          <w:t>Reference picture lists information is signalled and reference picture lists are derived for any type of VCL NAL units, including IDR NAL units.</w:t>
        </w:r>
      </w:ins>
    </w:p>
    <w:p w14:paraId="0D851681"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80" w:author="Sachin Deshpande" w:date="2019-03-22T10:08:00Z"/>
          <w:sz w:val="20"/>
        </w:rPr>
      </w:pPr>
      <w:ins w:id="581" w:author="Sachin Deshpande" w:date="2019-03-22T10:08:00Z">
        <w:r>
          <w:rPr>
            <w:sz w:val="20"/>
          </w:rPr>
          <w:t>For any IRAP (including IDR) NAL unit that does not belong to an IRAP picture, DPB is not reset (i.e., marking of all reference pictures as "unused for reference" is not performed).</w:t>
        </w:r>
      </w:ins>
    </w:p>
    <w:p w14:paraId="45BD03A4"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82" w:author="Sachin Deshpande" w:date="2019-03-22T10:08:00Z"/>
          <w:sz w:val="20"/>
        </w:rPr>
      </w:pPr>
      <w:ins w:id="583" w:author="Sachin Deshpande" w:date="2019-03-22T10:08:00Z">
        <w:r>
          <w:rPr>
            <w:sz w:val="20"/>
          </w:rPr>
          <w:t>TemporalId shall be equal to 0 for a picture if at least one VCL NAL unit of the picture is an IRAP NAL unit.</w:t>
        </w:r>
      </w:ins>
    </w:p>
    <w:p w14:paraId="5940E40A" w14:textId="653020C2" w:rsidR="00830FD3" w:rsidRDefault="007B68A8" w:rsidP="00830FD3">
      <w:pPr>
        <w:rPr>
          <w:ins w:id="584" w:author="Sachin Deshpande" w:date="2019-03-22T10:14:00Z"/>
          <w:lang w:val="en-CA" w:eastAsia="de-DE"/>
        </w:rPr>
        <w:pPrChange w:id="585" w:author="Sachin Deshpande" w:date="2019-03-22T10:08:00Z">
          <w:pPr>
            <w:pStyle w:val="Heading9"/>
          </w:pPr>
        </w:pPrChange>
      </w:pPr>
      <w:ins w:id="586" w:author="Sachin Deshpande" w:date="2019-03-22T10:12:00Z">
        <w:r>
          <w:rPr>
            <w:lang w:val="en-CA" w:eastAsia="de-DE"/>
          </w:rPr>
          <w:t>It was commented that it is a good design to have constraints on what NAL unit types can be mixed.</w:t>
        </w:r>
      </w:ins>
    </w:p>
    <w:p w14:paraId="372DD712" w14:textId="17C54345" w:rsidR="00906DBA" w:rsidRDefault="00906DBA" w:rsidP="00830FD3">
      <w:pPr>
        <w:rPr>
          <w:ins w:id="587" w:author="Sachin Deshpande" w:date="2019-03-22T10:16:00Z"/>
          <w:lang w:val="en-CA" w:eastAsia="de-DE"/>
        </w:rPr>
        <w:pPrChange w:id="588" w:author="Sachin Deshpande" w:date="2019-03-22T10:08:00Z">
          <w:pPr>
            <w:pStyle w:val="Heading9"/>
          </w:pPr>
        </w:pPrChange>
      </w:pPr>
      <w:ins w:id="589" w:author="Sachin Deshpande" w:date="2019-03-22T10:14:00Z">
        <w:r>
          <w:rPr>
            <w:lang w:val="en-CA" w:eastAsia="de-DE"/>
          </w:rPr>
          <w:t xml:space="preserve">It was commented that this </w:t>
        </w:r>
      </w:ins>
      <w:ins w:id="590" w:author="Sachin Deshpande" w:date="2019-03-22T23:49:00Z">
        <w:r w:rsidR="00D71346">
          <w:rPr>
            <w:lang w:val="en-CA" w:eastAsia="de-DE"/>
          </w:rPr>
          <w:t xml:space="preserve">proposal is </w:t>
        </w:r>
      </w:ins>
      <w:ins w:id="591" w:author="Sachin Deshpande" w:date="2019-03-22T10:14:00Z">
        <w:r>
          <w:rPr>
            <w:lang w:val="en-CA" w:eastAsia="de-DE"/>
          </w:rPr>
          <w:t>somewhat of mix of N0047 option 1 and option 3.</w:t>
        </w:r>
      </w:ins>
    </w:p>
    <w:p w14:paraId="706BD155" w14:textId="7D061A45" w:rsidR="00D004CA" w:rsidRDefault="00D004CA" w:rsidP="00830FD3">
      <w:pPr>
        <w:rPr>
          <w:ins w:id="592" w:author="Sachin Deshpande" w:date="2019-03-22T10:23:00Z"/>
          <w:lang w:val="en-CA" w:eastAsia="de-DE"/>
        </w:rPr>
        <w:pPrChange w:id="593" w:author="Sachin Deshpande" w:date="2019-03-22T10:08:00Z">
          <w:pPr>
            <w:pStyle w:val="Heading9"/>
          </w:pPr>
        </w:pPrChange>
      </w:pPr>
      <w:ins w:id="594" w:author="Sachin Deshpande" w:date="2019-03-22T10:16:00Z">
        <w:r>
          <w:rPr>
            <w:lang w:val="en-CA" w:eastAsia="de-DE"/>
          </w:rPr>
          <w:t>In the proposal One flag is added to PPS and RPL is signaled for IDR pictures as well.</w:t>
        </w:r>
      </w:ins>
    </w:p>
    <w:p w14:paraId="05599FBF" w14:textId="5F53EFB4" w:rsidR="007F490F" w:rsidRDefault="007F490F" w:rsidP="00830FD3">
      <w:pPr>
        <w:rPr>
          <w:ins w:id="595" w:author="Sachin Deshpande" w:date="2019-03-22T10:34:00Z"/>
          <w:lang w:val="en-CA" w:eastAsia="de-DE"/>
        </w:rPr>
        <w:pPrChange w:id="596" w:author="Sachin Deshpande" w:date="2019-03-22T10:08:00Z">
          <w:pPr>
            <w:pStyle w:val="Heading9"/>
          </w:pPr>
        </w:pPrChange>
      </w:pPr>
      <w:ins w:id="597" w:author="Sachin Deshpande" w:date="2019-03-22T10:23:00Z">
        <w:r>
          <w:rPr>
            <w:lang w:val="en-CA" w:eastAsia="de-DE"/>
          </w:rPr>
          <w:t>A concern was expressed about mixing ir</w:t>
        </w:r>
        <w:r w:rsidR="00215E7F">
          <w:rPr>
            <w:lang w:val="en-CA" w:eastAsia="de-DE"/>
          </w:rPr>
          <w:t>ap and non-irap sub-picture DPB</w:t>
        </w:r>
        <w:r>
          <w:rPr>
            <w:lang w:val="en-CA" w:eastAsia="de-DE"/>
          </w:rPr>
          <w:t xml:space="preserve"> handling versus </w:t>
        </w:r>
      </w:ins>
      <w:ins w:id="598" w:author="Sachin Deshpande" w:date="2019-03-22T10:24:00Z">
        <w:r>
          <w:rPr>
            <w:lang w:val="en-CA" w:eastAsia="de-DE"/>
          </w:rPr>
          <w:t>aggregate</w:t>
        </w:r>
      </w:ins>
      <w:ins w:id="599" w:author="Sachin Deshpande" w:date="2019-03-22T10:23:00Z">
        <w:r>
          <w:rPr>
            <w:lang w:val="en-CA" w:eastAsia="de-DE"/>
          </w:rPr>
          <w:t xml:space="preserve"> </w:t>
        </w:r>
      </w:ins>
      <w:ins w:id="600" w:author="Sachin Deshpande" w:date="2019-03-22T10:24:00Z">
        <w:r w:rsidR="001E6C53">
          <w:rPr>
            <w:lang w:val="en-CA" w:eastAsia="de-DE"/>
          </w:rPr>
          <w:t>DPB</w:t>
        </w:r>
        <w:r w:rsidR="00AA705E">
          <w:rPr>
            <w:lang w:val="en-CA" w:eastAsia="de-DE"/>
          </w:rPr>
          <w:t xml:space="preserve">. </w:t>
        </w:r>
        <w:r>
          <w:rPr>
            <w:lang w:val="en-CA" w:eastAsia="de-DE"/>
          </w:rPr>
          <w:t xml:space="preserve"> handling.</w:t>
        </w:r>
      </w:ins>
      <w:ins w:id="601" w:author="Sachin Deshpande" w:date="2019-03-22T10:25:00Z">
        <w:r w:rsidR="00AA705E">
          <w:rPr>
            <w:lang w:val="en-CA" w:eastAsia="de-DE"/>
          </w:rPr>
          <w:t xml:space="preserve"> This was asserted </w:t>
        </w:r>
      </w:ins>
      <w:ins w:id="602" w:author="Sachin Deshpande" w:date="2019-03-22T10:26:00Z">
        <w:r w:rsidR="00AA705E">
          <w:rPr>
            <w:lang w:val="en-CA" w:eastAsia="de-DE"/>
          </w:rPr>
          <w:t xml:space="preserve">by one participant </w:t>
        </w:r>
      </w:ins>
      <w:ins w:id="603" w:author="Sachin Deshpande" w:date="2019-03-22T10:25:00Z">
        <w:r w:rsidR="00AA705E">
          <w:rPr>
            <w:lang w:val="en-CA" w:eastAsia="de-DE"/>
          </w:rPr>
          <w:t xml:space="preserve">to have a relation to layered </w:t>
        </w:r>
      </w:ins>
      <w:ins w:id="604" w:author="Sachin Deshpande" w:date="2019-03-22T10:26:00Z">
        <w:r w:rsidR="00AA705E">
          <w:rPr>
            <w:lang w:val="en-CA" w:eastAsia="de-DE"/>
          </w:rPr>
          <w:t>versus sub-picture hrd/ dpb behavior.</w:t>
        </w:r>
      </w:ins>
    </w:p>
    <w:p w14:paraId="4FD9ABCC" w14:textId="2018CA71" w:rsidR="00641F56" w:rsidRDefault="00641F56" w:rsidP="00830FD3">
      <w:pPr>
        <w:rPr>
          <w:ins w:id="605" w:author="Sachin Deshpande" w:date="2019-03-22T10:39:00Z"/>
          <w:lang w:val="en-CA" w:eastAsia="de-DE"/>
        </w:rPr>
        <w:pPrChange w:id="606" w:author="Sachin Deshpande" w:date="2019-03-22T10:08:00Z">
          <w:pPr>
            <w:pStyle w:val="Heading9"/>
          </w:pPr>
        </w:pPrChange>
      </w:pPr>
      <w:ins w:id="607" w:author="Sachin Deshpande" w:date="2019-03-22T10:35:00Z">
        <w:r>
          <w:rPr>
            <w:lang w:val="en-CA" w:eastAsia="de-DE"/>
          </w:rPr>
          <w:t>It was commented that the “DPB reset” above only refers to reference picture marking not actual DPB operation change.</w:t>
        </w:r>
      </w:ins>
    </w:p>
    <w:p w14:paraId="1F2B38CE" w14:textId="77777777" w:rsidR="00EA491D" w:rsidRDefault="00EA491D" w:rsidP="00830FD3">
      <w:pPr>
        <w:rPr>
          <w:ins w:id="608" w:author="Sachin Deshpande" w:date="2019-03-22T10:39:00Z"/>
          <w:lang w:val="en-CA" w:eastAsia="de-DE"/>
        </w:rPr>
        <w:pPrChange w:id="609" w:author="Sachin Deshpande" w:date="2019-03-22T10:08:00Z">
          <w:pPr>
            <w:pStyle w:val="Heading9"/>
          </w:pPr>
        </w:pPrChange>
      </w:pPr>
    </w:p>
    <w:p w14:paraId="5593F237" w14:textId="56509681" w:rsidR="00EA491D" w:rsidRDefault="00EA491D" w:rsidP="00830FD3">
      <w:pPr>
        <w:rPr>
          <w:ins w:id="610" w:author="Sachin Deshpande" w:date="2019-03-22T10:40:00Z"/>
          <w:lang w:val="en-CA" w:eastAsia="de-DE"/>
        </w:rPr>
        <w:pPrChange w:id="611" w:author="Sachin Deshpande" w:date="2019-03-22T10:08:00Z">
          <w:pPr>
            <w:pStyle w:val="Heading9"/>
          </w:pPr>
        </w:pPrChange>
      </w:pPr>
      <w:ins w:id="612" w:author="Sachin Deshpande" w:date="2019-03-22T10:39:00Z">
        <w:r w:rsidRPr="00207989">
          <w:rPr>
            <w:b/>
            <w:lang w:val="en-CA" w:eastAsia="de-DE"/>
            <w:rPrChange w:id="613" w:author="Sachin Deshpande" w:date="2019-03-22T23:49:00Z">
              <w:rPr>
                <w:lang w:val="en-CA" w:eastAsia="de-DE"/>
              </w:rPr>
            </w:rPrChange>
          </w:rPr>
          <w:lastRenderedPageBreak/>
          <w:t>General discussion of IRAP vs non-IRAP</w:t>
        </w:r>
        <w:r>
          <w:rPr>
            <w:lang w:val="en-CA" w:eastAsia="de-DE"/>
          </w:rPr>
          <w:t xml:space="preserve"> </w:t>
        </w:r>
      </w:ins>
      <w:ins w:id="614" w:author="Sachin Deshpande" w:date="2019-03-22T10:40:00Z">
        <w:r w:rsidR="000A60E7">
          <w:rPr>
            <w:lang w:val="en-CA" w:eastAsia="de-DE"/>
          </w:rPr>
          <w:t>:</w:t>
        </w:r>
      </w:ins>
    </w:p>
    <w:p w14:paraId="593EB91E" w14:textId="4C8127DA" w:rsidR="000A60E7" w:rsidRDefault="000A60E7" w:rsidP="00830FD3">
      <w:pPr>
        <w:rPr>
          <w:ins w:id="615" w:author="Sachin Deshpande" w:date="2019-03-22T10:40:00Z"/>
          <w:lang w:val="en-CA" w:eastAsia="de-DE"/>
        </w:rPr>
        <w:pPrChange w:id="616" w:author="Sachin Deshpande" w:date="2019-03-22T10:08:00Z">
          <w:pPr>
            <w:pStyle w:val="Heading9"/>
          </w:pPr>
        </w:pPrChange>
      </w:pPr>
      <w:ins w:id="617" w:author="Sachin Deshpande" w:date="2019-03-22T10:40:00Z">
        <w:r>
          <w:rPr>
            <w:lang w:val="en-CA" w:eastAsia="de-DE"/>
          </w:rPr>
          <w:t>-For N0047 option 1 needs rewrite of nal unit type.</w:t>
        </w:r>
      </w:ins>
    </w:p>
    <w:p w14:paraId="11E2C3D2" w14:textId="7AD36849" w:rsidR="000A60E7" w:rsidRDefault="000A60E7" w:rsidP="00830FD3">
      <w:pPr>
        <w:rPr>
          <w:ins w:id="618" w:author="Sachin Deshpande" w:date="2019-03-22T10:43:00Z"/>
          <w:lang w:val="en-CA" w:eastAsia="de-DE"/>
        </w:rPr>
        <w:pPrChange w:id="619" w:author="Sachin Deshpande" w:date="2019-03-22T10:08:00Z">
          <w:pPr>
            <w:pStyle w:val="Heading9"/>
          </w:pPr>
        </w:pPrChange>
      </w:pPr>
      <w:ins w:id="620" w:author="Sachin Deshpande" w:date="2019-03-22T10:40:00Z">
        <w:r>
          <w:rPr>
            <w:lang w:val="en-CA" w:eastAsia="de-DE"/>
          </w:rPr>
          <w:t>-For N0108 the flag in pps will have to be rewritten.</w:t>
        </w:r>
      </w:ins>
    </w:p>
    <w:p w14:paraId="3AACFD2E" w14:textId="0386F113" w:rsidR="00EB0115" w:rsidRDefault="00EB0115" w:rsidP="00830FD3">
      <w:pPr>
        <w:rPr>
          <w:ins w:id="621" w:author="Sachin Deshpande" w:date="2019-03-22T10:44:00Z"/>
          <w:lang w:val="en-CA" w:eastAsia="de-DE"/>
        </w:rPr>
        <w:pPrChange w:id="622" w:author="Sachin Deshpande" w:date="2019-03-22T10:08:00Z">
          <w:pPr>
            <w:pStyle w:val="Heading9"/>
          </w:pPr>
        </w:pPrChange>
      </w:pPr>
      <w:ins w:id="623" w:author="Sachin Deshpande" w:date="2019-03-22T10:43:00Z">
        <w:r>
          <w:rPr>
            <w:lang w:val="en-CA" w:eastAsia="de-DE"/>
          </w:rPr>
          <w:t>It was commented that the external</w:t>
        </w:r>
      </w:ins>
      <w:ins w:id="624" w:author="Sachin Deshpande" w:date="2019-03-22T10:44:00Z">
        <w:r>
          <w:rPr>
            <w:lang w:val="en-CA" w:eastAsia="de-DE"/>
          </w:rPr>
          <w:t xml:space="preserve"> </w:t>
        </w:r>
      </w:ins>
      <w:ins w:id="625" w:author="Sachin Deshpande" w:date="2019-03-22T10:43:00Z">
        <w:r>
          <w:rPr>
            <w:lang w:val="en-CA" w:eastAsia="de-DE"/>
          </w:rPr>
          <w:t>flag in option3 of N0047</w:t>
        </w:r>
      </w:ins>
      <w:ins w:id="626" w:author="Sachin Deshpande" w:date="2019-03-22T10:44:00Z">
        <w:r>
          <w:rPr>
            <w:lang w:val="en-CA" w:eastAsia="de-DE"/>
          </w:rPr>
          <w:t xml:space="preserve"> may not be supported by player in which case use case may not be supported but also means a</w:t>
        </w:r>
      </w:ins>
      <w:ins w:id="627" w:author="Sachin Deshpande" w:date="2019-03-22T11:01:00Z">
        <w:r w:rsidR="00B422BA">
          <w:rPr>
            <w:lang w:val="en-CA" w:eastAsia="de-DE"/>
          </w:rPr>
          <w:t>n</w:t>
        </w:r>
      </w:ins>
      <w:ins w:id="628" w:author="Sachin Deshpande" w:date="2019-03-22T10:44:00Z">
        <w:r>
          <w:rPr>
            <w:lang w:val="en-CA" w:eastAsia="de-DE"/>
          </w:rPr>
          <w:t xml:space="preserve"> unaware decoder can operate without having to require this feature be supported.</w:t>
        </w:r>
      </w:ins>
    </w:p>
    <w:p w14:paraId="31B543B8" w14:textId="6A0B8F16" w:rsidR="00EB0115" w:rsidRDefault="00EB0115" w:rsidP="00830FD3">
      <w:pPr>
        <w:rPr>
          <w:ins w:id="629" w:author="Sachin Deshpande" w:date="2019-03-22T10:57:00Z"/>
          <w:lang w:val="en-CA" w:eastAsia="de-DE"/>
        </w:rPr>
        <w:pPrChange w:id="630" w:author="Sachin Deshpande" w:date="2019-03-22T10:08:00Z">
          <w:pPr>
            <w:pStyle w:val="Heading9"/>
          </w:pPr>
        </w:pPrChange>
      </w:pPr>
      <w:ins w:id="631" w:author="Sachin Deshpande" w:date="2019-03-22T10:46:00Z">
        <w:r>
          <w:rPr>
            <w:lang w:val="en-CA" w:eastAsia="de-DE"/>
          </w:rPr>
          <w:t xml:space="preserve">-It was commented that touching parameter set in </w:t>
        </w:r>
      </w:ins>
      <w:ins w:id="632" w:author="Sachin Deshpande" w:date="2019-03-22T23:50:00Z">
        <w:r w:rsidR="009C796E">
          <w:rPr>
            <w:lang w:val="en-CA" w:eastAsia="de-DE"/>
          </w:rPr>
          <w:t>the N0108</w:t>
        </w:r>
      </w:ins>
      <w:ins w:id="633" w:author="Sachin Deshpande" w:date="2019-03-22T10:46:00Z">
        <w:r>
          <w:rPr>
            <w:lang w:val="en-CA" w:eastAsia="de-DE"/>
          </w:rPr>
          <w:t xml:space="preserve"> case </w:t>
        </w:r>
        <w:r w:rsidR="00C30F89">
          <w:rPr>
            <w:lang w:val="en-CA" w:eastAsia="de-DE"/>
          </w:rPr>
          <w:t>(e.g. flag in PPS) is asserted</w:t>
        </w:r>
      </w:ins>
      <w:ins w:id="634" w:author="Sachin Deshpande" w:date="2019-03-22T11:08:00Z">
        <w:r w:rsidR="00C30F89">
          <w:rPr>
            <w:lang w:val="en-CA" w:eastAsia="de-DE"/>
          </w:rPr>
          <w:t xml:space="preserve"> to be</w:t>
        </w:r>
      </w:ins>
      <w:ins w:id="635" w:author="Sachin Deshpande" w:date="2019-03-22T10:46:00Z">
        <w:r>
          <w:rPr>
            <w:lang w:val="en-CA" w:eastAsia="de-DE"/>
          </w:rPr>
          <w:t xml:space="preserve"> more complicated as </w:t>
        </w:r>
      </w:ins>
      <w:ins w:id="636" w:author="Sachin Deshpande" w:date="2019-03-22T23:51:00Z">
        <w:r w:rsidR="00EF4438">
          <w:rPr>
            <w:lang w:val="en-CA" w:eastAsia="de-DE"/>
          </w:rPr>
          <w:t xml:space="preserve">the same </w:t>
        </w:r>
      </w:ins>
      <w:ins w:id="637" w:author="Sachin Deshpande" w:date="2019-03-22T10:46:00Z">
        <w:r w:rsidR="00EF4438">
          <w:rPr>
            <w:lang w:val="en-CA" w:eastAsia="de-DE"/>
          </w:rPr>
          <w:t>PPS</w:t>
        </w:r>
        <w:r>
          <w:rPr>
            <w:lang w:val="en-CA" w:eastAsia="de-DE"/>
          </w:rPr>
          <w:t xml:space="preserve"> may be </w:t>
        </w:r>
      </w:ins>
      <w:ins w:id="638" w:author="Sachin Deshpande" w:date="2019-03-22T23:51:00Z">
        <w:r w:rsidR="00EF4438">
          <w:rPr>
            <w:lang w:val="en-CA" w:eastAsia="de-DE"/>
          </w:rPr>
          <w:t>previously applicable</w:t>
        </w:r>
      </w:ins>
      <w:ins w:id="639" w:author="Sachin Deshpande" w:date="2019-03-22T10:46:00Z">
        <w:r>
          <w:rPr>
            <w:lang w:val="en-CA" w:eastAsia="de-DE"/>
          </w:rPr>
          <w:t xml:space="preserve"> other pictures as well. </w:t>
        </w:r>
      </w:ins>
      <w:ins w:id="640" w:author="Sachin Deshpande" w:date="2019-03-22T10:47:00Z">
        <w:r>
          <w:rPr>
            <w:lang w:val="en-CA" w:eastAsia="de-DE"/>
          </w:rPr>
          <w:t xml:space="preserve">For example </w:t>
        </w:r>
      </w:ins>
      <w:ins w:id="641" w:author="Sachin Deshpande" w:date="2019-03-22T10:48:00Z">
        <w:r w:rsidR="001E6440">
          <w:rPr>
            <w:lang w:val="en-CA" w:eastAsia="de-DE"/>
          </w:rPr>
          <w:t xml:space="preserve">if original bitstream was using only one PPS for all (or more than one picture) </w:t>
        </w:r>
      </w:ins>
      <w:ins w:id="642" w:author="Sachin Deshpande" w:date="2019-03-22T10:47:00Z">
        <w:r>
          <w:rPr>
            <w:lang w:val="en-CA" w:eastAsia="de-DE"/>
          </w:rPr>
          <w:t>you may end up having to create a copy of original PPS such that there is one with value 0 and one with value 1 for the flag in N0108 and also may need to rewrite TGH</w:t>
        </w:r>
      </w:ins>
      <w:ins w:id="643" w:author="Sachin Deshpande" w:date="2019-03-22T10:48:00Z">
        <w:r>
          <w:rPr>
            <w:lang w:val="en-CA" w:eastAsia="de-DE"/>
          </w:rPr>
          <w:t>’</w:t>
        </w:r>
        <w:r w:rsidR="001E6440">
          <w:rPr>
            <w:lang w:val="en-CA" w:eastAsia="de-DE"/>
          </w:rPr>
          <w:t>s pps id part for some pictures</w:t>
        </w:r>
      </w:ins>
      <w:ins w:id="644" w:author="Sachin Deshpande" w:date="2019-03-22T10:49:00Z">
        <w:r w:rsidR="00D62C52">
          <w:rPr>
            <w:lang w:val="en-CA" w:eastAsia="de-DE"/>
          </w:rPr>
          <w:t>.</w:t>
        </w:r>
      </w:ins>
    </w:p>
    <w:p w14:paraId="507D0BDF" w14:textId="6948B53E" w:rsidR="00E27B13" w:rsidRDefault="00E27B13" w:rsidP="00830FD3">
      <w:pPr>
        <w:rPr>
          <w:ins w:id="645" w:author="Sachin Deshpande" w:date="2019-03-22T10:59:00Z"/>
          <w:lang w:val="en-CA" w:eastAsia="de-DE"/>
        </w:rPr>
        <w:pPrChange w:id="646" w:author="Sachin Deshpande" w:date="2019-03-22T10:08:00Z">
          <w:pPr>
            <w:pStyle w:val="Heading9"/>
          </w:pPr>
        </w:pPrChange>
      </w:pPr>
      <w:ins w:id="647" w:author="Sachin Deshpande" w:date="2019-03-22T10:57:00Z">
        <w:r>
          <w:rPr>
            <w:lang w:val="en-CA" w:eastAsia="de-DE"/>
          </w:rPr>
          <w:t xml:space="preserve">-For option 1 of N0047 it was pointed out that either controlled encoding is needed or you have to go and write rpl index for the originally </w:t>
        </w:r>
      </w:ins>
      <w:ins w:id="648" w:author="Sachin Deshpande" w:date="2019-03-22T11:08:00Z">
        <w:r w:rsidR="006C3A25">
          <w:rPr>
            <w:lang w:val="en-CA" w:eastAsia="de-DE"/>
          </w:rPr>
          <w:t>IRAP</w:t>
        </w:r>
      </w:ins>
      <w:ins w:id="649" w:author="Sachin Deshpande" w:date="2019-03-22T10:57:00Z">
        <w:r>
          <w:rPr>
            <w:lang w:val="en-CA" w:eastAsia="de-DE"/>
          </w:rPr>
          <w:t xml:space="preserve"> nal unit to match that in the </w:t>
        </w:r>
      </w:ins>
      <w:ins w:id="650" w:author="Sachin Deshpande" w:date="2019-03-22T10:58:00Z">
        <w:r>
          <w:rPr>
            <w:lang w:val="en-CA" w:eastAsia="de-DE"/>
          </w:rPr>
          <w:t>non-</w:t>
        </w:r>
      </w:ins>
      <w:ins w:id="651" w:author="Sachin Deshpande" w:date="2019-03-22T11:08:00Z">
        <w:r w:rsidR="006C3A25">
          <w:rPr>
            <w:lang w:val="en-CA" w:eastAsia="de-DE"/>
          </w:rPr>
          <w:t>IRAP</w:t>
        </w:r>
      </w:ins>
      <w:ins w:id="652" w:author="Sachin Deshpande" w:date="2019-03-22T10:58:00Z">
        <w:r>
          <w:rPr>
            <w:lang w:val="en-CA" w:eastAsia="de-DE"/>
          </w:rPr>
          <w:t xml:space="preserve"> nal unit.</w:t>
        </w:r>
      </w:ins>
    </w:p>
    <w:p w14:paraId="1C17DC73" w14:textId="2D295383" w:rsidR="006173E0" w:rsidRDefault="006173E0" w:rsidP="00830FD3">
      <w:pPr>
        <w:rPr>
          <w:ins w:id="653" w:author="Sachin Deshpande" w:date="2019-03-22T11:02:00Z"/>
          <w:lang w:val="en-CA" w:eastAsia="de-DE"/>
        </w:rPr>
        <w:pPrChange w:id="654" w:author="Sachin Deshpande" w:date="2019-03-22T10:08:00Z">
          <w:pPr>
            <w:pStyle w:val="Heading9"/>
          </w:pPr>
        </w:pPrChange>
      </w:pPr>
      <w:ins w:id="655" w:author="Sachin Deshpande" w:date="2019-03-22T10:59:00Z">
        <w:r>
          <w:rPr>
            <w:lang w:val="en-CA" w:eastAsia="de-DE"/>
          </w:rPr>
          <w:t xml:space="preserve">-The use cases which motivated these proposals were 1. Viewport dependent streaming 2. Region-of-interest streaming. </w:t>
        </w:r>
      </w:ins>
    </w:p>
    <w:p w14:paraId="295046B0" w14:textId="46A42C57" w:rsidR="008201AB" w:rsidRDefault="008201AB" w:rsidP="00830FD3">
      <w:pPr>
        <w:rPr>
          <w:ins w:id="656" w:author="Sachin Deshpande" w:date="2019-03-22T10:40:00Z"/>
          <w:lang w:val="en-CA" w:eastAsia="de-DE"/>
        </w:rPr>
        <w:pPrChange w:id="657" w:author="Sachin Deshpande" w:date="2019-03-22T10:08:00Z">
          <w:pPr>
            <w:pStyle w:val="Heading9"/>
          </w:pPr>
        </w:pPrChange>
      </w:pPr>
      <w:ins w:id="658" w:author="Sachin Deshpande" w:date="2019-03-22T11:02:00Z">
        <w:r>
          <w:rPr>
            <w:lang w:val="en-CA" w:eastAsia="de-DE"/>
          </w:rPr>
          <w:t>It was commented that encoder APIs are simplistic and may be you can not control RPLs on a picture or tile group basis.</w:t>
        </w:r>
      </w:ins>
    </w:p>
    <w:p w14:paraId="01664C13" w14:textId="044510B5" w:rsidR="000A60E7" w:rsidRPr="00830FD3" w:rsidRDefault="008F02A9" w:rsidP="00830FD3">
      <w:pPr>
        <w:rPr>
          <w:lang w:val="en-CA" w:eastAsia="de-DE"/>
          <w:rPrChange w:id="659" w:author="Sachin Deshpande" w:date="2019-03-22T10:08:00Z">
            <w:rPr>
              <w:szCs w:val="24"/>
              <w:lang w:val="en-CA" w:eastAsia="de-DE"/>
            </w:rPr>
          </w:rPrChange>
        </w:rPr>
        <w:pPrChange w:id="660" w:author="Sachin Deshpande" w:date="2019-03-22T10:08:00Z">
          <w:pPr>
            <w:pStyle w:val="Heading9"/>
          </w:pPr>
        </w:pPrChange>
      </w:pPr>
      <w:ins w:id="661" w:author="Sachin Deshpande" w:date="2019-03-22T11:11:00Z">
        <w:r w:rsidRPr="001126B7">
          <w:rPr>
            <w:highlight w:val="magenta"/>
            <w:lang w:val="en-CA" w:eastAsia="de-DE"/>
            <w:rPrChange w:id="662" w:author="Sachin Deshpande" w:date="2019-03-22T14:32:00Z">
              <w:rPr>
                <w:lang w:val="en-CA" w:eastAsia="de-DE"/>
              </w:rPr>
            </w:rPrChange>
          </w:rPr>
          <w:t>Revisit</w:t>
        </w:r>
        <w:r>
          <w:rPr>
            <w:lang w:val="en-CA" w:eastAsia="de-DE"/>
          </w:rPr>
          <w:t>.</w:t>
        </w:r>
      </w:ins>
    </w:p>
    <w:bookmarkEnd w:id="565"/>
    <w:bookmarkEnd w:id="566"/>
    <w:p w14:paraId="2EAB6A1C" w14:textId="7A2FE366" w:rsidR="006D72DC" w:rsidRPr="006D72DC" w:rsidRDefault="00AA705E" w:rsidP="006D72DC">
      <w:pPr>
        <w:pStyle w:val="Heading9"/>
        <w:rPr>
          <w:szCs w:val="24"/>
          <w:lang w:eastAsia="de-DE"/>
        </w:rPr>
      </w:pPr>
      <w:ins w:id="663" w:author="Sachin Deshpande" w:date="2019-03-22T10:25:00Z">
        <w:r>
          <w:t xml:space="preserve"> </w:t>
        </w:r>
      </w:ins>
      <w:hyperlink r:id="rId50" w:history="1">
        <w:r w:rsidR="006D72DC">
          <w:rPr>
            <w:color w:val="0000FF"/>
            <w:szCs w:val="24"/>
            <w:u w:val="single"/>
            <w:lang w:val="en-CA" w:eastAsia="de-DE"/>
          </w:rPr>
          <w:t>JVET-N0753</w:t>
        </w:r>
      </w:hyperlink>
      <w:r w:rsidR="006D72DC" w:rsidRPr="00F84C5C">
        <w:rPr>
          <w:szCs w:val="24"/>
          <w:lang w:val="en-CA" w:eastAsia="de-DE"/>
        </w:rPr>
        <w:t xml:space="preserve"> </w:t>
      </w:r>
      <w:r w:rsidR="006D72DC" w:rsidRPr="006D72DC">
        <w:rPr>
          <w:szCs w:val="24"/>
          <w:lang w:eastAsia="de-DE"/>
        </w:rPr>
        <w:t>AHG12: Design decision questions on independently coded picture regions</w:t>
      </w:r>
      <w:r w:rsidR="006D72DC">
        <w:rPr>
          <w:szCs w:val="24"/>
          <w:lang w:eastAsia="de-DE"/>
        </w:rPr>
        <w:t xml:space="preserve"> </w:t>
      </w:r>
      <w:r w:rsidR="006D72DC" w:rsidRPr="00F84C5C">
        <w:rPr>
          <w:szCs w:val="24"/>
          <w:lang w:val="en-CA" w:eastAsia="de-DE"/>
        </w:rPr>
        <w:t>[</w:t>
      </w:r>
      <w:r w:rsidR="006D72DC">
        <w:rPr>
          <w:szCs w:val="24"/>
          <w:lang w:val="en-CA" w:eastAsia="de-DE"/>
        </w:rPr>
        <w:t>M.M. Hannuksela (Nokia)</w:t>
      </w:r>
      <w:r w:rsidR="006D72DC" w:rsidRPr="00F84C5C">
        <w:rPr>
          <w:szCs w:val="24"/>
          <w:lang w:val="en-CA" w:eastAsia="de-DE"/>
        </w:rPr>
        <w:t xml:space="preserve">, </w:t>
      </w:r>
      <w:r w:rsidR="006D72DC">
        <w:rPr>
          <w:szCs w:val="24"/>
          <w:lang w:val="en-CA" w:eastAsia="de-DE"/>
        </w:rPr>
        <w:t>S. Deshpande</w:t>
      </w:r>
      <w:r w:rsidR="006D72DC" w:rsidRPr="00F84C5C">
        <w:rPr>
          <w:szCs w:val="24"/>
          <w:lang w:val="en-CA" w:eastAsia="de-DE"/>
        </w:rPr>
        <w:t xml:space="preserve"> (</w:t>
      </w:r>
      <w:r w:rsidR="006D72DC">
        <w:rPr>
          <w:szCs w:val="24"/>
          <w:lang w:val="en-CA" w:eastAsia="de-DE"/>
        </w:rPr>
        <w:t>Sharp</w:t>
      </w:r>
      <w:r w:rsidR="006D72DC" w:rsidRPr="00F84C5C">
        <w:rPr>
          <w:szCs w:val="24"/>
          <w:lang w:val="en-CA" w:eastAsia="de-DE"/>
        </w:rPr>
        <w:t>)]</w:t>
      </w:r>
    </w:p>
    <w:p w14:paraId="5778C64C" w14:textId="2FEBBA63" w:rsidR="00D126EE" w:rsidRDefault="00297D64" w:rsidP="00D126EE">
      <w:pPr>
        <w:rPr>
          <w:ins w:id="664" w:author="Sachin Deshpande" w:date="2019-03-22T23:59:00Z"/>
          <w:lang w:eastAsia="de-DE"/>
        </w:rPr>
      </w:pPr>
      <w:r>
        <w:rPr>
          <w:lang w:eastAsia="de-DE"/>
        </w:rPr>
        <w:t>See notes above</w:t>
      </w:r>
    </w:p>
    <w:p w14:paraId="7EC47BE2" w14:textId="77777777" w:rsidR="001945E7" w:rsidRDefault="001945E7" w:rsidP="00D126EE">
      <w:pPr>
        <w:rPr>
          <w:ins w:id="665" w:author="Sachin Deshpande" w:date="2019-03-22T23:59:00Z"/>
          <w:lang w:eastAsia="de-DE"/>
        </w:rPr>
      </w:pPr>
    </w:p>
    <w:p w14:paraId="7450B08E" w14:textId="013BAB88" w:rsidR="006662C7" w:rsidRPr="006662C7" w:rsidRDefault="001945E7" w:rsidP="00666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6" w:author="Sachin Deshpande" w:date="2019-03-23T00:00:00Z"/>
          <w:b/>
          <w:color w:val="0000FF"/>
          <w:szCs w:val="24"/>
          <w:u w:val="single"/>
          <w:lang w:eastAsia="de-DE"/>
          <w:rPrChange w:id="667" w:author="Sachin Deshpande" w:date="2019-03-23T00:00:00Z">
            <w:rPr>
              <w:ins w:id="668" w:author="Sachin Deshpande" w:date="2019-03-23T00:00:00Z"/>
              <w:sz w:val="24"/>
            </w:rPr>
          </w:rPrChange>
        </w:rPr>
      </w:pPr>
      <w:ins w:id="669" w:author="Sachin Deshpande" w:date="2019-03-22T23:59:00Z">
        <w:r w:rsidRPr="001945E7">
          <w:rPr>
            <w:color w:val="0000FF"/>
            <w:szCs w:val="24"/>
            <w:u w:val="single"/>
            <w:lang w:val="en-CA" w:eastAsia="de-DE"/>
            <w:rPrChange w:id="670" w:author="Sachin Deshpande" w:date="2019-03-22T23:59:00Z">
              <w:rPr/>
            </w:rPrChange>
          </w:rPr>
          <w:fldChar w:fldCharType="begin"/>
        </w:r>
        <w:r w:rsidRPr="001945E7">
          <w:rPr>
            <w:color w:val="0000FF"/>
            <w:szCs w:val="24"/>
            <w:u w:val="single"/>
            <w:lang w:val="en-CA" w:eastAsia="de-DE"/>
            <w:rPrChange w:id="671" w:author="Sachin Deshpande" w:date="2019-03-22T23:59:00Z">
              <w:rPr/>
            </w:rPrChange>
          </w:rPr>
          <w:instrText xml:space="preserve"> HYPERLINK "http://phenix.int-evry.fr/jvet/doc_end_user/current_document.php?id=6581" </w:instrText>
        </w:r>
        <w:r w:rsidRPr="001945E7">
          <w:rPr>
            <w:color w:val="0000FF"/>
            <w:szCs w:val="24"/>
            <w:u w:val="single"/>
            <w:lang w:val="en-CA" w:eastAsia="de-DE"/>
            <w:rPrChange w:id="672" w:author="Sachin Deshpande" w:date="2019-03-22T23:59:00Z">
              <w:rPr/>
            </w:rPrChange>
          </w:rPr>
          <w:fldChar w:fldCharType="separate"/>
        </w:r>
        <w:r w:rsidRPr="001945E7">
          <w:rPr>
            <w:szCs w:val="24"/>
            <w:lang w:val="en-CA" w:eastAsia="de-DE"/>
            <w:rPrChange w:id="673" w:author="Sachin Deshpande" w:date="2019-03-22T23:59:00Z">
              <w:rPr>
                <w:rStyle w:val="Hyperlink"/>
                <w:rFonts w:ascii="Arial" w:hAnsi="Arial" w:cs="Arial"/>
                <w:sz w:val="20"/>
              </w:rPr>
            </w:rPrChange>
          </w:rPr>
          <w:t>JVET-N0826</w:t>
        </w:r>
        <w:r w:rsidRPr="001945E7">
          <w:rPr>
            <w:color w:val="0000FF"/>
            <w:szCs w:val="24"/>
            <w:u w:val="single"/>
            <w:lang w:val="en-CA" w:eastAsia="de-DE"/>
            <w:rPrChange w:id="674" w:author="Sachin Deshpande" w:date="2019-03-22T23:59:00Z">
              <w:rPr/>
            </w:rPrChange>
          </w:rPr>
          <w:fldChar w:fldCharType="end"/>
        </w:r>
        <w:r>
          <w:rPr>
            <w:color w:val="0000FF"/>
            <w:szCs w:val="24"/>
            <w:u w:val="single"/>
            <w:lang w:val="en-CA" w:eastAsia="de-DE"/>
          </w:rPr>
          <w:t xml:space="preserve"> </w:t>
        </w:r>
        <w:r w:rsidRPr="001945E7">
          <w:rPr>
            <w:b/>
            <w:color w:val="0000FF"/>
            <w:szCs w:val="24"/>
            <w:u w:val="single"/>
            <w:lang w:eastAsia="de-DE"/>
          </w:rPr>
          <w:t>AHG12: Harmonized proposal for sub-picture-based coding for VVC</w:t>
        </w:r>
        <w:r w:rsidR="006662C7" w:rsidRPr="006662C7">
          <w:rPr>
            <w:b/>
            <w:color w:val="0000FF"/>
            <w:szCs w:val="24"/>
            <w:u w:val="single"/>
            <w:lang w:eastAsia="de-DE"/>
            <w:rPrChange w:id="675" w:author="Sachin Deshpande" w:date="2019-03-23T00:00:00Z">
              <w:rPr>
                <w:color w:val="0000FF"/>
                <w:szCs w:val="24"/>
                <w:u w:val="single"/>
                <w:lang w:eastAsia="de-DE"/>
              </w:rPr>
            </w:rPrChange>
          </w:rPr>
          <w:t xml:space="preserve"> [</w:t>
        </w:r>
      </w:ins>
      <w:ins w:id="676" w:author="Sachin Deshpande" w:date="2019-03-23T00:00:00Z">
        <w:r w:rsidR="006662C7" w:rsidRPr="006662C7">
          <w:rPr>
            <w:b/>
            <w:color w:val="0000FF"/>
            <w:szCs w:val="24"/>
            <w:u w:val="single"/>
            <w:lang w:eastAsia="de-DE"/>
            <w:rPrChange w:id="677" w:author="Sachin Deshpande" w:date="2019-03-23T00:00:00Z">
              <w:rPr/>
            </w:rPrChange>
          </w:rPr>
          <w:fldChar w:fldCharType="begin"/>
        </w:r>
        <w:r w:rsidR="006662C7" w:rsidRPr="006662C7">
          <w:rPr>
            <w:b/>
            <w:color w:val="0000FF"/>
            <w:szCs w:val="24"/>
            <w:u w:val="single"/>
            <w:lang w:eastAsia="de-DE"/>
            <w:rPrChange w:id="678" w:author="Sachin Deshpande" w:date="2019-03-23T00:00:00Z">
              <w:rPr/>
            </w:rPrChange>
          </w:rPr>
          <w:instrText xml:space="preserve"> HYPERLINK "mailto:yekui.wang@huawei.com" </w:instrText>
        </w:r>
        <w:r w:rsidR="006662C7" w:rsidRPr="006662C7">
          <w:rPr>
            <w:b/>
            <w:color w:val="0000FF"/>
            <w:szCs w:val="24"/>
            <w:u w:val="single"/>
            <w:lang w:eastAsia="de-DE"/>
            <w:rPrChange w:id="679" w:author="Sachin Deshpande" w:date="2019-03-23T00:00:00Z">
              <w:rPr/>
            </w:rPrChange>
          </w:rPr>
          <w:fldChar w:fldCharType="separate"/>
        </w:r>
        <w:r w:rsidR="006662C7" w:rsidRPr="006662C7">
          <w:rPr>
            <w:b/>
            <w:szCs w:val="24"/>
            <w:lang w:eastAsia="de-DE"/>
            <w:rPrChange w:id="680" w:author="Sachin Deshpande" w:date="2019-03-23T00:00:00Z">
              <w:rPr>
                <w:rStyle w:val="Hyperlink"/>
                <w:rFonts w:ascii="Arial" w:hAnsi="Arial" w:cs="Arial"/>
                <w:sz w:val="20"/>
              </w:rPr>
            </w:rPrChange>
          </w:rPr>
          <w:t>Y.-K. Wang</w:t>
        </w:r>
        <w:r w:rsidR="006662C7" w:rsidRPr="006662C7">
          <w:rPr>
            <w:b/>
            <w:color w:val="0000FF"/>
            <w:szCs w:val="24"/>
            <w:u w:val="single"/>
            <w:lang w:eastAsia="de-DE"/>
            <w:rPrChange w:id="681" w:author="Sachin Deshpande" w:date="2019-03-23T00:00:00Z">
              <w:rPr/>
            </w:rPrChange>
          </w:rPr>
          <w:fldChar w:fldCharType="end"/>
        </w:r>
        <w:r w:rsidR="006662C7" w:rsidRPr="006662C7">
          <w:rPr>
            <w:b/>
            <w:color w:val="0000FF"/>
            <w:szCs w:val="24"/>
            <w:u w:val="single"/>
            <w:lang w:eastAsia="de-DE"/>
            <w:rPrChange w:id="682"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683"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684" w:author="Sachin Deshpande" w:date="2019-03-23T00:00:00Z">
              <w:rPr/>
            </w:rPrChange>
          </w:rPr>
          <w:fldChar w:fldCharType="begin"/>
        </w:r>
        <w:r w:rsidR="006662C7" w:rsidRPr="006662C7">
          <w:rPr>
            <w:b/>
            <w:color w:val="0000FF"/>
            <w:szCs w:val="24"/>
            <w:u w:val="single"/>
            <w:lang w:eastAsia="de-DE"/>
            <w:rPrChange w:id="685" w:author="Sachin Deshpande" w:date="2019-03-23T00:00:00Z">
              <w:rPr/>
            </w:rPrChange>
          </w:rPr>
          <w:instrText xml:space="preserve"> HYPERLINK "mailto:fnu.hendry@huawei.com" </w:instrText>
        </w:r>
        <w:r w:rsidR="006662C7" w:rsidRPr="006662C7">
          <w:rPr>
            <w:b/>
            <w:color w:val="0000FF"/>
            <w:szCs w:val="24"/>
            <w:u w:val="single"/>
            <w:lang w:eastAsia="de-DE"/>
            <w:rPrChange w:id="686" w:author="Sachin Deshpande" w:date="2019-03-23T00:00:00Z">
              <w:rPr/>
            </w:rPrChange>
          </w:rPr>
          <w:fldChar w:fldCharType="separate"/>
        </w:r>
        <w:r w:rsidR="006662C7" w:rsidRPr="006662C7">
          <w:rPr>
            <w:b/>
            <w:szCs w:val="24"/>
            <w:lang w:eastAsia="de-DE"/>
            <w:rPrChange w:id="687" w:author="Sachin Deshpande" w:date="2019-03-23T00:00:00Z">
              <w:rPr>
                <w:rStyle w:val="Hyperlink"/>
                <w:rFonts w:ascii="Arial" w:hAnsi="Arial" w:cs="Arial"/>
                <w:sz w:val="20"/>
              </w:rPr>
            </w:rPrChange>
          </w:rPr>
          <w:t>Hendry</w:t>
        </w:r>
        <w:r w:rsidR="006662C7" w:rsidRPr="006662C7">
          <w:rPr>
            <w:b/>
            <w:color w:val="0000FF"/>
            <w:szCs w:val="24"/>
            <w:u w:val="single"/>
            <w:lang w:eastAsia="de-DE"/>
            <w:rPrChange w:id="688" w:author="Sachin Deshpande" w:date="2019-03-23T00:00:00Z">
              <w:rPr/>
            </w:rPrChange>
          </w:rPr>
          <w:fldChar w:fldCharType="end"/>
        </w:r>
        <w:r w:rsidR="006662C7" w:rsidRPr="006662C7">
          <w:rPr>
            <w:b/>
            <w:color w:val="0000FF"/>
            <w:szCs w:val="24"/>
            <w:u w:val="single"/>
            <w:lang w:eastAsia="de-DE"/>
            <w:rPrChange w:id="689"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690"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691" w:author="Sachin Deshpande" w:date="2019-03-23T00:00:00Z">
              <w:rPr/>
            </w:rPrChange>
          </w:rPr>
          <w:fldChar w:fldCharType="begin"/>
        </w:r>
        <w:r w:rsidR="006662C7" w:rsidRPr="006662C7">
          <w:rPr>
            <w:b/>
            <w:color w:val="0000FF"/>
            <w:szCs w:val="24"/>
            <w:u w:val="single"/>
            <w:lang w:eastAsia="de-DE"/>
            <w:rPrChange w:id="692" w:author="Sachin Deshpande" w:date="2019-03-23T00:00:00Z">
              <w:rPr/>
            </w:rPrChange>
          </w:rPr>
          <w:instrText xml:space="preserve"> HYPERLINK "mailto:jianle.chen@huawei.com" </w:instrText>
        </w:r>
        <w:r w:rsidR="006662C7" w:rsidRPr="006662C7">
          <w:rPr>
            <w:b/>
            <w:color w:val="0000FF"/>
            <w:szCs w:val="24"/>
            <w:u w:val="single"/>
            <w:lang w:eastAsia="de-DE"/>
            <w:rPrChange w:id="693" w:author="Sachin Deshpande" w:date="2019-03-23T00:00:00Z">
              <w:rPr/>
            </w:rPrChange>
          </w:rPr>
          <w:fldChar w:fldCharType="separate"/>
        </w:r>
        <w:r w:rsidR="006662C7" w:rsidRPr="006662C7">
          <w:rPr>
            <w:b/>
            <w:szCs w:val="24"/>
            <w:lang w:eastAsia="de-DE"/>
            <w:rPrChange w:id="694" w:author="Sachin Deshpande" w:date="2019-03-23T00:00:00Z">
              <w:rPr>
                <w:rStyle w:val="Hyperlink"/>
                <w:rFonts w:ascii="Arial" w:hAnsi="Arial" w:cs="Arial"/>
                <w:sz w:val="20"/>
              </w:rPr>
            </w:rPrChange>
          </w:rPr>
          <w:t>J. Chen</w:t>
        </w:r>
        <w:r w:rsidR="006662C7" w:rsidRPr="006662C7">
          <w:rPr>
            <w:b/>
            <w:color w:val="0000FF"/>
            <w:szCs w:val="24"/>
            <w:u w:val="single"/>
            <w:lang w:eastAsia="de-DE"/>
            <w:rPrChange w:id="695" w:author="Sachin Deshpande" w:date="2019-03-23T00:00:00Z">
              <w:rPr/>
            </w:rPrChange>
          </w:rPr>
          <w:fldChar w:fldCharType="end"/>
        </w:r>
        <w:r w:rsidR="006662C7" w:rsidRPr="006662C7">
          <w:rPr>
            <w:b/>
            <w:color w:val="0000FF"/>
            <w:szCs w:val="24"/>
            <w:u w:val="single"/>
            <w:lang w:eastAsia="de-DE"/>
            <w:rPrChange w:id="696"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697"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698" w:author="Sachin Deshpande" w:date="2019-03-23T00:00:00Z">
              <w:rPr/>
            </w:rPrChange>
          </w:rPr>
          <w:fldChar w:fldCharType="begin"/>
        </w:r>
        <w:r w:rsidR="006662C7" w:rsidRPr="006662C7">
          <w:rPr>
            <w:b/>
            <w:color w:val="0000FF"/>
            <w:szCs w:val="24"/>
            <w:u w:val="single"/>
            <w:lang w:eastAsia="de-DE"/>
            <w:rPrChange w:id="699" w:author="Sachin Deshpande" w:date="2019-03-23T00:00:00Z">
              <w:rPr/>
            </w:rPrChange>
          </w:rPr>
          <w:instrText xml:space="preserve"> HYPERLINK "mailto:robert.skupin@hhi.fraunhofer.de" </w:instrText>
        </w:r>
        <w:r w:rsidR="006662C7" w:rsidRPr="006662C7">
          <w:rPr>
            <w:b/>
            <w:color w:val="0000FF"/>
            <w:szCs w:val="24"/>
            <w:u w:val="single"/>
            <w:lang w:eastAsia="de-DE"/>
            <w:rPrChange w:id="700" w:author="Sachin Deshpande" w:date="2019-03-23T00:00:00Z">
              <w:rPr/>
            </w:rPrChange>
          </w:rPr>
          <w:fldChar w:fldCharType="separate"/>
        </w:r>
        <w:r w:rsidR="006662C7" w:rsidRPr="006662C7">
          <w:rPr>
            <w:b/>
            <w:szCs w:val="24"/>
            <w:lang w:eastAsia="de-DE"/>
            <w:rPrChange w:id="701" w:author="Sachin Deshpande" w:date="2019-03-23T00:00:00Z">
              <w:rPr>
                <w:rStyle w:val="Hyperlink"/>
                <w:rFonts w:ascii="Arial" w:hAnsi="Arial" w:cs="Arial"/>
                <w:sz w:val="20"/>
              </w:rPr>
            </w:rPrChange>
          </w:rPr>
          <w:t>R. Skupin</w:t>
        </w:r>
        <w:r w:rsidR="006662C7" w:rsidRPr="006662C7">
          <w:rPr>
            <w:b/>
            <w:color w:val="0000FF"/>
            <w:szCs w:val="24"/>
            <w:u w:val="single"/>
            <w:lang w:eastAsia="de-DE"/>
            <w:rPrChange w:id="702" w:author="Sachin Deshpande" w:date="2019-03-23T00:00:00Z">
              <w:rPr/>
            </w:rPrChange>
          </w:rPr>
          <w:fldChar w:fldCharType="end"/>
        </w:r>
        <w:r w:rsidR="006662C7" w:rsidRPr="006662C7">
          <w:rPr>
            <w:b/>
            <w:color w:val="0000FF"/>
            <w:szCs w:val="24"/>
            <w:u w:val="single"/>
            <w:lang w:eastAsia="de-DE"/>
            <w:rPrChange w:id="703"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704"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705" w:author="Sachin Deshpande" w:date="2019-03-23T00:00:00Z">
              <w:rPr/>
            </w:rPrChange>
          </w:rPr>
          <w:fldChar w:fldCharType="begin"/>
        </w:r>
        <w:r w:rsidR="006662C7" w:rsidRPr="006662C7">
          <w:rPr>
            <w:b/>
            <w:color w:val="0000FF"/>
            <w:szCs w:val="24"/>
            <w:u w:val="single"/>
            <w:lang w:eastAsia="de-DE"/>
            <w:rPrChange w:id="706" w:author="Sachin Deshpande" w:date="2019-03-23T00:00:00Z">
              <w:rPr/>
            </w:rPrChange>
          </w:rPr>
          <w:instrText xml:space="preserve"> HYPERLINK "mailto:yago.sanchez@hhi.fraunhofer.de" </w:instrText>
        </w:r>
        <w:r w:rsidR="006662C7" w:rsidRPr="006662C7">
          <w:rPr>
            <w:b/>
            <w:color w:val="0000FF"/>
            <w:szCs w:val="24"/>
            <w:u w:val="single"/>
            <w:lang w:eastAsia="de-DE"/>
            <w:rPrChange w:id="707" w:author="Sachin Deshpande" w:date="2019-03-23T00:00:00Z">
              <w:rPr/>
            </w:rPrChange>
          </w:rPr>
          <w:fldChar w:fldCharType="separate"/>
        </w:r>
        <w:r w:rsidR="006662C7" w:rsidRPr="006662C7">
          <w:rPr>
            <w:b/>
            <w:szCs w:val="24"/>
            <w:lang w:eastAsia="de-DE"/>
            <w:rPrChange w:id="708" w:author="Sachin Deshpande" w:date="2019-03-23T00:00:00Z">
              <w:rPr>
                <w:rStyle w:val="Hyperlink"/>
                <w:rFonts w:ascii="Arial" w:hAnsi="Arial" w:cs="Arial"/>
                <w:sz w:val="20"/>
              </w:rPr>
            </w:rPrChange>
          </w:rPr>
          <w:t>Y. Sanchez</w:t>
        </w:r>
        <w:r w:rsidR="006662C7" w:rsidRPr="006662C7">
          <w:rPr>
            <w:b/>
            <w:color w:val="0000FF"/>
            <w:szCs w:val="24"/>
            <w:u w:val="single"/>
            <w:lang w:eastAsia="de-DE"/>
            <w:rPrChange w:id="709" w:author="Sachin Deshpande" w:date="2019-03-23T00:00:00Z">
              <w:rPr/>
            </w:rPrChange>
          </w:rPr>
          <w:fldChar w:fldCharType="end"/>
        </w:r>
        <w:r w:rsidR="006662C7" w:rsidRPr="006662C7">
          <w:rPr>
            <w:b/>
            <w:color w:val="0000FF"/>
            <w:szCs w:val="24"/>
            <w:u w:val="single"/>
            <w:lang w:eastAsia="de-DE"/>
            <w:rPrChange w:id="710"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711"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712" w:author="Sachin Deshpande" w:date="2019-03-23T00:00:00Z">
              <w:rPr/>
            </w:rPrChange>
          </w:rPr>
          <w:fldChar w:fldCharType="begin"/>
        </w:r>
        <w:r w:rsidR="006662C7" w:rsidRPr="006662C7">
          <w:rPr>
            <w:b/>
            <w:color w:val="0000FF"/>
            <w:szCs w:val="24"/>
            <w:u w:val="single"/>
            <w:lang w:eastAsia="de-DE"/>
            <w:rPrChange w:id="713" w:author="Sachin Deshpande" w:date="2019-03-23T00:00:00Z">
              <w:rPr/>
            </w:rPrChange>
          </w:rPr>
          <w:instrText xml:space="preserve"> HYPERLINK "mailto:karsten.suehring@hhi.fraunhofer.de" </w:instrText>
        </w:r>
        <w:r w:rsidR="006662C7" w:rsidRPr="006662C7">
          <w:rPr>
            <w:b/>
            <w:color w:val="0000FF"/>
            <w:szCs w:val="24"/>
            <w:u w:val="single"/>
            <w:lang w:eastAsia="de-DE"/>
            <w:rPrChange w:id="714" w:author="Sachin Deshpande" w:date="2019-03-23T00:00:00Z">
              <w:rPr/>
            </w:rPrChange>
          </w:rPr>
          <w:fldChar w:fldCharType="separate"/>
        </w:r>
        <w:r w:rsidR="006662C7" w:rsidRPr="006662C7">
          <w:rPr>
            <w:b/>
            <w:szCs w:val="24"/>
            <w:lang w:eastAsia="de-DE"/>
            <w:rPrChange w:id="715" w:author="Sachin Deshpande" w:date="2019-03-23T00:00:00Z">
              <w:rPr>
                <w:rStyle w:val="Hyperlink"/>
                <w:rFonts w:ascii="Arial" w:hAnsi="Arial" w:cs="Arial"/>
                <w:sz w:val="20"/>
              </w:rPr>
            </w:rPrChange>
          </w:rPr>
          <w:t>K. Suehring</w:t>
        </w:r>
        <w:r w:rsidR="006662C7" w:rsidRPr="006662C7">
          <w:rPr>
            <w:b/>
            <w:color w:val="0000FF"/>
            <w:szCs w:val="24"/>
            <w:u w:val="single"/>
            <w:lang w:eastAsia="de-DE"/>
            <w:rPrChange w:id="716" w:author="Sachin Deshpande" w:date="2019-03-23T00:00:00Z">
              <w:rPr/>
            </w:rPrChange>
          </w:rPr>
          <w:fldChar w:fldCharType="end"/>
        </w:r>
        <w:r w:rsidR="006662C7" w:rsidRPr="006662C7">
          <w:rPr>
            <w:b/>
            <w:color w:val="0000FF"/>
            <w:szCs w:val="24"/>
            <w:u w:val="single"/>
            <w:lang w:eastAsia="de-DE"/>
            <w:rPrChange w:id="717"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718"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719" w:author="Sachin Deshpande" w:date="2019-03-23T00:00:00Z">
              <w:rPr/>
            </w:rPrChange>
          </w:rPr>
          <w:fldChar w:fldCharType="begin"/>
        </w:r>
        <w:r w:rsidR="006662C7" w:rsidRPr="006662C7">
          <w:rPr>
            <w:b/>
            <w:color w:val="0000FF"/>
            <w:szCs w:val="24"/>
            <w:u w:val="single"/>
            <w:lang w:eastAsia="de-DE"/>
            <w:rPrChange w:id="720" w:author="Sachin Deshpande" w:date="2019-03-23T00:00:00Z">
              <w:rPr/>
            </w:rPrChange>
          </w:rPr>
          <w:instrText xml:space="preserve"> HYPERLINK "mailto:miska.hannuksela@nokia.com" </w:instrText>
        </w:r>
        <w:r w:rsidR="006662C7" w:rsidRPr="006662C7">
          <w:rPr>
            <w:b/>
            <w:color w:val="0000FF"/>
            <w:szCs w:val="24"/>
            <w:u w:val="single"/>
            <w:lang w:eastAsia="de-DE"/>
            <w:rPrChange w:id="721" w:author="Sachin Deshpande" w:date="2019-03-23T00:00:00Z">
              <w:rPr/>
            </w:rPrChange>
          </w:rPr>
          <w:fldChar w:fldCharType="separate"/>
        </w:r>
        <w:r w:rsidR="006662C7" w:rsidRPr="006662C7">
          <w:rPr>
            <w:b/>
            <w:szCs w:val="24"/>
            <w:lang w:eastAsia="de-DE"/>
            <w:rPrChange w:id="722" w:author="Sachin Deshpande" w:date="2019-03-23T00:00:00Z">
              <w:rPr>
                <w:rStyle w:val="Hyperlink"/>
                <w:rFonts w:ascii="Arial" w:hAnsi="Arial" w:cs="Arial"/>
                <w:sz w:val="20"/>
              </w:rPr>
            </w:rPrChange>
          </w:rPr>
          <w:t>M.M. Hannuksela</w:t>
        </w:r>
        <w:r w:rsidR="006662C7" w:rsidRPr="006662C7">
          <w:rPr>
            <w:b/>
            <w:color w:val="0000FF"/>
            <w:szCs w:val="24"/>
            <w:u w:val="single"/>
            <w:lang w:eastAsia="de-DE"/>
            <w:rPrChange w:id="723" w:author="Sachin Deshpande" w:date="2019-03-23T00:00:00Z">
              <w:rPr/>
            </w:rPrChange>
          </w:rPr>
          <w:fldChar w:fldCharType="end"/>
        </w:r>
        <w:r w:rsidR="006662C7" w:rsidRPr="006662C7">
          <w:rPr>
            <w:b/>
            <w:color w:val="0000FF"/>
            <w:szCs w:val="24"/>
            <w:u w:val="single"/>
            <w:lang w:eastAsia="de-DE"/>
            <w:rPrChange w:id="724" w:author="Sachin Deshpande" w:date="2019-03-23T00:00:00Z">
              <w:rPr>
                <w:rFonts w:ascii="Arial" w:hAnsi="Arial" w:cs="Arial"/>
                <w:color w:val="000000"/>
                <w:sz w:val="20"/>
                <w:shd w:val="clear" w:color="auto" w:fill="FFFFFF"/>
              </w:rPr>
            </w:rPrChange>
          </w:rPr>
          <w:t>] [late]</w:t>
        </w:r>
      </w:ins>
    </w:p>
    <w:p w14:paraId="0AF1550E" w14:textId="3E871FAA" w:rsidR="001945E7" w:rsidRPr="001945E7" w:rsidRDefault="001945E7" w:rsidP="001945E7">
      <w:pPr>
        <w:pStyle w:val="Heading9"/>
        <w:rPr>
          <w:ins w:id="725" w:author="Sachin Deshpande" w:date="2019-03-22T23:59:00Z"/>
          <w:color w:val="0000FF"/>
          <w:szCs w:val="24"/>
          <w:u w:val="single"/>
          <w:lang w:eastAsia="de-DE"/>
        </w:rPr>
      </w:pPr>
    </w:p>
    <w:p w14:paraId="3850912D" w14:textId="2D68F2AF" w:rsidR="001945E7" w:rsidRPr="001945E7" w:rsidRDefault="001945E7" w:rsidP="001945E7">
      <w:pPr>
        <w:pStyle w:val="Heading9"/>
        <w:rPr>
          <w:ins w:id="726" w:author="Sachin Deshpande" w:date="2019-03-22T23:59:00Z"/>
          <w:color w:val="0000FF"/>
          <w:szCs w:val="24"/>
          <w:u w:val="single"/>
          <w:lang w:val="en-CA" w:eastAsia="de-DE"/>
          <w:rPrChange w:id="727" w:author="Sachin Deshpande" w:date="2019-03-22T23:59:00Z">
            <w:rPr>
              <w:ins w:id="728" w:author="Sachin Deshpande" w:date="2019-03-22T23:59:00Z"/>
              <w:sz w:val="24"/>
            </w:rPr>
          </w:rPrChange>
        </w:rPr>
        <w:pPrChange w:id="729" w:author="Sachin Deshpande" w:date="2019-03-22T23: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52D19997" w14:textId="77777777" w:rsidR="001945E7" w:rsidRPr="00F84C5C" w:rsidRDefault="001945E7" w:rsidP="00D126EE">
      <w:pPr>
        <w:rPr>
          <w:lang w:eastAsia="de-DE"/>
        </w:rPr>
      </w:pPr>
    </w:p>
    <w:p w14:paraId="4F5C4154" w14:textId="23E4A4B5" w:rsidR="00D126EE" w:rsidRPr="00F84C5C" w:rsidRDefault="00D126EE" w:rsidP="00D126EE">
      <w:pPr>
        <w:pStyle w:val="Heading4"/>
        <w:rPr>
          <w:lang w:val="en-CA"/>
        </w:rPr>
      </w:pPr>
      <w:r w:rsidRPr="00F84C5C">
        <w:rPr>
          <w:lang w:val="en-CA"/>
        </w:rPr>
        <w:t>Wavefront parallel processing (</w:t>
      </w:r>
      <w:r w:rsidR="00D622D1">
        <w:rPr>
          <w:lang w:val="en-CA"/>
        </w:rPr>
        <w:t>5</w:t>
      </w:r>
      <w:r w:rsidRPr="00F84C5C">
        <w:rPr>
          <w:lang w:val="en-CA"/>
        </w:rPr>
        <w:t>)</w:t>
      </w:r>
    </w:p>
    <w:p w14:paraId="214306B0" w14:textId="77777777" w:rsidR="00D126EE" w:rsidRPr="00F84C5C" w:rsidRDefault="006A751E" w:rsidP="00D126EE">
      <w:pPr>
        <w:pStyle w:val="Heading9"/>
        <w:rPr>
          <w:szCs w:val="24"/>
          <w:lang w:val="en-CA" w:eastAsia="de-DE"/>
        </w:rPr>
      </w:pPr>
      <w:hyperlink r:id="rId51" w:history="1">
        <w:r w:rsidR="00D126EE" w:rsidRPr="00F84C5C">
          <w:rPr>
            <w:color w:val="0000FF"/>
            <w:szCs w:val="24"/>
            <w:u w:val="single"/>
            <w:lang w:val="en-CA" w:eastAsia="de-DE"/>
          </w:rPr>
          <w:t>JVET-N0060</w:t>
        </w:r>
      </w:hyperlink>
      <w:r w:rsidR="00D126EE" w:rsidRPr="00F84C5C">
        <w:rPr>
          <w:szCs w:val="24"/>
          <w:lang w:val="en-CA" w:eastAsia="de-DE"/>
        </w:rPr>
        <w:t xml:space="preserve"> AHG12: Improved parallel processing capability with WPP [Y. Fujimoto, M. Ikeda, T. Suzuki (Sony)]</w:t>
      </w:r>
    </w:p>
    <w:p w14:paraId="2364593E" w14:textId="77777777" w:rsidR="00D126EE" w:rsidRPr="00F84C5C" w:rsidRDefault="00D126EE" w:rsidP="00D126EE">
      <w:pPr>
        <w:rPr>
          <w:lang w:eastAsia="de-DE"/>
        </w:rPr>
      </w:pPr>
    </w:p>
    <w:p w14:paraId="5BC0680D" w14:textId="77777777" w:rsidR="00D126EE" w:rsidRPr="00F84C5C" w:rsidRDefault="006A751E" w:rsidP="00D126EE">
      <w:pPr>
        <w:pStyle w:val="Heading9"/>
        <w:rPr>
          <w:szCs w:val="24"/>
          <w:lang w:val="en-CA" w:eastAsia="de-DE"/>
        </w:rPr>
      </w:pPr>
      <w:hyperlink r:id="rId52" w:history="1">
        <w:r w:rsidR="00D126EE" w:rsidRPr="00F84C5C">
          <w:rPr>
            <w:color w:val="0000FF"/>
            <w:szCs w:val="24"/>
            <w:u w:val="single"/>
            <w:lang w:val="en-CA" w:eastAsia="de-DE"/>
          </w:rPr>
          <w:t>JVET-N0559</w:t>
        </w:r>
      </w:hyperlink>
      <w:r w:rsidR="00D126EE" w:rsidRPr="00F84C5C">
        <w:rPr>
          <w:szCs w:val="24"/>
          <w:lang w:val="en-CA" w:eastAsia="de-DE"/>
        </w:rPr>
        <w:t xml:space="preserve"> Crosscheck of JVET-N0060 (AHG12: Improved parallel processing capability with WPP) [T. Ikai (Sharp)] [late]</w:t>
      </w:r>
    </w:p>
    <w:p w14:paraId="7F64B454" w14:textId="77777777" w:rsidR="00D126EE" w:rsidRPr="00F84C5C" w:rsidRDefault="00D126EE" w:rsidP="00D126EE">
      <w:pPr>
        <w:rPr>
          <w:lang w:eastAsia="de-DE"/>
        </w:rPr>
      </w:pPr>
    </w:p>
    <w:p w14:paraId="5566F326" w14:textId="77777777" w:rsidR="00D126EE" w:rsidRPr="00F84C5C" w:rsidRDefault="006A751E" w:rsidP="00D126EE">
      <w:pPr>
        <w:pStyle w:val="Heading9"/>
        <w:rPr>
          <w:szCs w:val="24"/>
          <w:lang w:val="en-CA" w:eastAsia="de-DE"/>
        </w:rPr>
      </w:pPr>
      <w:hyperlink r:id="rId53" w:history="1">
        <w:r w:rsidR="00D126EE" w:rsidRPr="00F84C5C">
          <w:rPr>
            <w:color w:val="0000FF"/>
            <w:szCs w:val="24"/>
            <w:u w:val="single"/>
            <w:lang w:val="en-CA" w:eastAsia="de-DE"/>
          </w:rPr>
          <w:t>JVET-N0149</w:t>
        </w:r>
      </w:hyperlink>
      <w:r w:rsidR="00D126EE" w:rsidRPr="00F84C5C">
        <w:rPr>
          <w:szCs w:val="24"/>
          <w:lang w:val="en-CA" w:eastAsia="de-DE"/>
        </w:rPr>
        <w:t xml:space="preserve"> AHG12: Signalling on wavefront parallel processing [T. Ikai, S. Deshpande, T. Chujoh, E. Sasaki, T. Aono (Sharp)] [late]</w:t>
      </w:r>
    </w:p>
    <w:p w14:paraId="698AE3BA" w14:textId="77777777" w:rsidR="00D126EE" w:rsidRPr="00F84C5C" w:rsidRDefault="00D126EE" w:rsidP="00D126EE">
      <w:pPr>
        <w:rPr>
          <w:lang w:eastAsia="de-DE"/>
        </w:rPr>
      </w:pPr>
    </w:p>
    <w:p w14:paraId="104F3821" w14:textId="77777777" w:rsidR="00D126EE" w:rsidRPr="00F84C5C" w:rsidRDefault="006A751E" w:rsidP="00D126EE">
      <w:pPr>
        <w:pStyle w:val="Heading9"/>
        <w:rPr>
          <w:szCs w:val="24"/>
          <w:lang w:val="en-CA" w:eastAsia="de-DE"/>
        </w:rPr>
      </w:pPr>
      <w:hyperlink r:id="rId54" w:history="1">
        <w:r w:rsidR="00D126EE" w:rsidRPr="00F84C5C">
          <w:rPr>
            <w:color w:val="0000FF"/>
            <w:szCs w:val="24"/>
            <w:u w:val="single"/>
            <w:lang w:val="en-CA" w:eastAsia="de-DE"/>
          </w:rPr>
          <w:t>JVET-N0150</w:t>
        </w:r>
      </w:hyperlink>
      <w:r w:rsidR="00D126EE" w:rsidRPr="00F84C5C">
        <w:rPr>
          <w:szCs w:val="24"/>
          <w:lang w:val="en-CA" w:eastAsia="de-DE"/>
        </w:rPr>
        <w:t xml:space="preserve"> AHG12: One CTU delay wavefront parallel processing [T. Ikai (Sharp)]</w:t>
      </w:r>
    </w:p>
    <w:p w14:paraId="4A29107F" w14:textId="77777777" w:rsidR="00D126EE" w:rsidRDefault="00D126EE" w:rsidP="00D126EE">
      <w:pPr>
        <w:rPr>
          <w:lang w:eastAsia="de-DE"/>
        </w:rPr>
      </w:pPr>
    </w:p>
    <w:p w14:paraId="246AAF0E" w14:textId="77777777" w:rsidR="00D126EE" w:rsidRDefault="006A751E" w:rsidP="00D126EE">
      <w:pPr>
        <w:pStyle w:val="Heading9"/>
        <w:rPr>
          <w:szCs w:val="24"/>
          <w:lang w:eastAsia="de-DE"/>
        </w:rPr>
      </w:pPr>
      <w:hyperlink r:id="rId55" w:history="1">
        <w:r w:rsidR="00D126EE" w:rsidRPr="00725C17">
          <w:rPr>
            <w:color w:val="0000FF"/>
            <w:szCs w:val="24"/>
            <w:u w:val="single"/>
            <w:lang w:val="en-CA" w:eastAsia="de-DE"/>
          </w:rPr>
          <w:t>JVET-N0646</w:t>
        </w:r>
      </w:hyperlink>
      <w:r w:rsidR="00D126EE" w:rsidRPr="00725C17">
        <w:rPr>
          <w:szCs w:val="24"/>
          <w:lang w:val="en-CA" w:eastAsia="de-DE"/>
        </w:rPr>
        <w:t xml:space="preserve"> Crosscheck of JVET-N0150 (AHG12: One CTU delay wavefront parallel processing) [M. Ikeda (Sony)] [late]</w:t>
      </w:r>
    </w:p>
    <w:p w14:paraId="2BCA7A8A" w14:textId="77777777" w:rsidR="00D126EE" w:rsidRPr="00F84C5C" w:rsidRDefault="00D126EE" w:rsidP="00D126EE">
      <w:pPr>
        <w:rPr>
          <w:lang w:eastAsia="de-DE"/>
        </w:rPr>
      </w:pPr>
    </w:p>
    <w:sectPr w:rsidR="00D126EE" w:rsidRPr="00F84C5C" w:rsidSect="00A01439">
      <w:footerReference w:type="default" r:id="rId5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48644" w14:textId="77777777" w:rsidR="006F5024" w:rsidRDefault="006F5024">
      <w:r>
        <w:separator/>
      </w:r>
    </w:p>
  </w:endnote>
  <w:endnote w:type="continuationSeparator" w:id="0">
    <w:p w14:paraId="049CE6E5" w14:textId="77777777" w:rsidR="006F5024" w:rsidRDefault="006F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29CBA5" w:rsidR="006A751E" w:rsidRPr="00C00DDE" w:rsidRDefault="006A75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30" w:author="Sachin Deshpande" w:date="2019-03-22T17:22:00Z">
      <w:r w:rsidR="00613993">
        <w:rPr>
          <w:rStyle w:val="PageNumber"/>
          <w:noProof/>
        </w:rPr>
        <w:t>2019-03-22</w:t>
      </w:r>
    </w:ins>
    <w:del w:id="731" w:author="Sachin Deshpande" w:date="2019-03-22T14:31:00Z">
      <w:r w:rsidDel="00BD5969">
        <w:rPr>
          <w:rStyle w:val="PageNumber"/>
          <w:noProof/>
        </w:rPr>
        <w:delText>2019-03-21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7D3AC" w14:textId="77777777" w:rsidR="006F5024" w:rsidRDefault="006F5024">
      <w:r>
        <w:separator/>
      </w:r>
    </w:p>
  </w:footnote>
  <w:footnote w:type="continuationSeparator" w:id="0">
    <w:p w14:paraId="1B232DFE" w14:textId="77777777" w:rsidR="006F5024" w:rsidRDefault="006F5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F0B82"/>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6"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35BF"/>
    <w:multiLevelType w:val="hybridMultilevel"/>
    <w:tmpl w:val="3CD632DE"/>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A0FB5"/>
    <w:multiLevelType w:val="hybridMultilevel"/>
    <w:tmpl w:val="C44E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694AF2"/>
    <w:multiLevelType w:val="hybridMultilevel"/>
    <w:tmpl w:val="EAA8B4A0"/>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6A914AB"/>
    <w:multiLevelType w:val="hybridMultilevel"/>
    <w:tmpl w:val="56A8EDE4"/>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5"/>
  </w:num>
  <w:num w:numId="3">
    <w:abstractNumId w:val="38"/>
  </w:num>
  <w:num w:numId="4">
    <w:abstractNumId w:val="35"/>
  </w:num>
  <w:num w:numId="5">
    <w:abstractNumId w:val="36"/>
  </w:num>
  <w:num w:numId="6">
    <w:abstractNumId w:val="21"/>
  </w:num>
  <w:num w:numId="7">
    <w:abstractNumId w:val="27"/>
  </w:num>
  <w:num w:numId="8">
    <w:abstractNumId w:val="21"/>
  </w:num>
  <w:num w:numId="9">
    <w:abstractNumId w:val="3"/>
  </w:num>
  <w:num w:numId="10">
    <w:abstractNumId w:val="18"/>
  </w:num>
  <w:num w:numId="11">
    <w:abstractNumId w:val="9"/>
  </w:num>
  <w:num w:numId="12">
    <w:abstractNumId w:val="4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3"/>
  </w:num>
  <w:num w:numId="16">
    <w:abstractNumId w:val="15"/>
  </w:num>
  <w:num w:numId="17">
    <w:abstractNumId w:val="51"/>
  </w:num>
  <w:num w:numId="18">
    <w:abstractNumId w:val="41"/>
  </w:num>
  <w:num w:numId="19">
    <w:abstractNumId w:val="17"/>
  </w:num>
  <w:num w:numId="20">
    <w:abstractNumId w:val="44"/>
  </w:num>
  <w:num w:numId="21">
    <w:abstractNumId w:val="23"/>
  </w:num>
  <w:num w:numId="22">
    <w:abstractNumId w:val="8"/>
  </w:num>
  <w:num w:numId="23">
    <w:abstractNumId w:val="30"/>
  </w:num>
  <w:num w:numId="24">
    <w:abstractNumId w:val="20"/>
  </w:num>
  <w:num w:numId="25">
    <w:abstractNumId w:val="22"/>
  </w:num>
  <w:num w:numId="26">
    <w:abstractNumId w:val="1"/>
  </w:num>
  <w:num w:numId="27">
    <w:abstractNumId w:val="47"/>
  </w:num>
  <w:num w:numId="28">
    <w:abstractNumId w:val="50"/>
  </w:num>
  <w:num w:numId="29">
    <w:abstractNumId w:val="32"/>
  </w:num>
  <w:num w:numId="30">
    <w:abstractNumId w:val="4"/>
  </w:num>
  <w:num w:numId="31">
    <w:abstractNumId w:val="33"/>
  </w:num>
  <w:num w:numId="32">
    <w:abstractNumId w:val="46"/>
  </w:num>
  <w:num w:numId="33">
    <w:abstractNumId w:val="49"/>
  </w:num>
  <w:num w:numId="34">
    <w:abstractNumId w:val="40"/>
  </w:num>
  <w:num w:numId="35">
    <w:abstractNumId w:val="24"/>
  </w:num>
  <w:num w:numId="36">
    <w:abstractNumId w:val="37"/>
  </w:num>
  <w:num w:numId="37">
    <w:abstractNumId w:val="2"/>
  </w:num>
  <w:num w:numId="38">
    <w:abstractNumId w:val="48"/>
  </w:num>
  <w:num w:numId="39">
    <w:abstractNumId w:val="25"/>
  </w:num>
  <w:num w:numId="40">
    <w:abstractNumId w:val="29"/>
  </w:num>
  <w:num w:numId="41">
    <w:abstractNumId w:val="34"/>
  </w:num>
  <w:num w:numId="42">
    <w:abstractNumId w:val="11"/>
  </w:num>
  <w:num w:numId="43">
    <w:abstractNumId w:val="14"/>
  </w:num>
  <w:num w:numId="44">
    <w:abstractNumId w:val="7"/>
  </w:num>
  <w:num w:numId="45">
    <w:abstractNumId w:val="6"/>
  </w:num>
  <w:num w:numId="46">
    <w:abstractNumId w:val="39"/>
  </w:num>
  <w:num w:numId="47">
    <w:abstractNumId w:val="43"/>
  </w:num>
  <w:num w:numId="48">
    <w:abstractNumId w:val="16"/>
  </w:num>
  <w:num w:numId="49">
    <w:abstractNumId w:val="10"/>
  </w:num>
  <w:num w:numId="50">
    <w:abstractNumId w:val="28"/>
  </w:num>
  <w:num w:numId="51">
    <w:abstractNumId w:val="12"/>
  </w:num>
  <w:num w:numId="52">
    <w:abstractNumId w:val="52"/>
  </w:num>
  <w:num w:numId="53">
    <w:abstractNumId w:val="13"/>
  </w:num>
  <w:num w:numId="54">
    <w:abstractNumId w:val="19"/>
  </w:num>
  <w:num w:numId="55">
    <w:abstractNumId w:val="5"/>
  </w:num>
  <w:num w:numId="56">
    <w:abstractNumId w:val="3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1"/>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4F"/>
    <w:rsid w:val="00003AA2"/>
    <w:rsid w:val="00005F2D"/>
    <w:rsid w:val="00010070"/>
    <w:rsid w:val="00011953"/>
    <w:rsid w:val="000124E7"/>
    <w:rsid w:val="000145EF"/>
    <w:rsid w:val="0002281D"/>
    <w:rsid w:val="0002333A"/>
    <w:rsid w:val="00023E66"/>
    <w:rsid w:val="000268A1"/>
    <w:rsid w:val="00030016"/>
    <w:rsid w:val="000308A3"/>
    <w:rsid w:val="00030B53"/>
    <w:rsid w:val="00031FA6"/>
    <w:rsid w:val="00043870"/>
    <w:rsid w:val="00044753"/>
    <w:rsid w:val="000452A3"/>
    <w:rsid w:val="000458BC"/>
    <w:rsid w:val="00045C41"/>
    <w:rsid w:val="00046C03"/>
    <w:rsid w:val="00047DF0"/>
    <w:rsid w:val="00050524"/>
    <w:rsid w:val="00054145"/>
    <w:rsid w:val="0005568A"/>
    <w:rsid w:val="000560C1"/>
    <w:rsid w:val="0006222E"/>
    <w:rsid w:val="00065039"/>
    <w:rsid w:val="00065BF7"/>
    <w:rsid w:val="00066BC8"/>
    <w:rsid w:val="00070892"/>
    <w:rsid w:val="00071174"/>
    <w:rsid w:val="00071E93"/>
    <w:rsid w:val="0007614F"/>
    <w:rsid w:val="00081398"/>
    <w:rsid w:val="00087791"/>
    <w:rsid w:val="00091FD5"/>
    <w:rsid w:val="00094479"/>
    <w:rsid w:val="000961FA"/>
    <w:rsid w:val="000962AC"/>
    <w:rsid w:val="00097324"/>
    <w:rsid w:val="000A0459"/>
    <w:rsid w:val="000A1F7F"/>
    <w:rsid w:val="000A5A7E"/>
    <w:rsid w:val="000A60E7"/>
    <w:rsid w:val="000B0781"/>
    <w:rsid w:val="000B0C0F"/>
    <w:rsid w:val="000B1C30"/>
    <w:rsid w:val="000B1C6B"/>
    <w:rsid w:val="000B4FF9"/>
    <w:rsid w:val="000B5E7F"/>
    <w:rsid w:val="000C09AC"/>
    <w:rsid w:val="000C17D5"/>
    <w:rsid w:val="000C1DCF"/>
    <w:rsid w:val="000C2087"/>
    <w:rsid w:val="000C6270"/>
    <w:rsid w:val="000C72B7"/>
    <w:rsid w:val="000D182A"/>
    <w:rsid w:val="000D5D8A"/>
    <w:rsid w:val="000E00F3"/>
    <w:rsid w:val="000E06F9"/>
    <w:rsid w:val="000E1723"/>
    <w:rsid w:val="000E177C"/>
    <w:rsid w:val="000E5943"/>
    <w:rsid w:val="000E628E"/>
    <w:rsid w:val="000F158C"/>
    <w:rsid w:val="000F1A99"/>
    <w:rsid w:val="000F539F"/>
    <w:rsid w:val="000F66B0"/>
    <w:rsid w:val="00100917"/>
    <w:rsid w:val="00102F3D"/>
    <w:rsid w:val="001126B7"/>
    <w:rsid w:val="001147D1"/>
    <w:rsid w:val="00114F29"/>
    <w:rsid w:val="0012445F"/>
    <w:rsid w:val="00124E38"/>
    <w:rsid w:val="001251DA"/>
    <w:rsid w:val="0012580B"/>
    <w:rsid w:val="00131F90"/>
    <w:rsid w:val="0013212F"/>
    <w:rsid w:val="00132336"/>
    <w:rsid w:val="00132A1A"/>
    <w:rsid w:val="0013458C"/>
    <w:rsid w:val="0013526E"/>
    <w:rsid w:val="00136272"/>
    <w:rsid w:val="0013799F"/>
    <w:rsid w:val="00143C6A"/>
    <w:rsid w:val="00146152"/>
    <w:rsid w:val="001534F6"/>
    <w:rsid w:val="00155526"/>
    <w:rsid w:val="00156A7E"/>
    <w:rsid w:val="00171371"/>
    <w:rsid w:val="00171DD3"/>
    <w:rsid w:val="001729ED"/>
    <w:rsid w:val="00175A24"/>
    <w:rsid w:val="001778E2"/>
    <w:rsid w:val="00177CC3"/>
    <w:rsid w:val="00182E46"/>
    <w:rsid w:val="001834E7"/>
    <w:rsid w:val="00185B4B"/>
    <w:rsid w:val="0018716F"/>
    <w:rsid w:val="00187E58"/>
    <w:rsid w:val="001924C9"/>
    <w:rsid w:val="0019320A"/>
    <w:rsid w:val="001945E7"/>
    <w:rsid w:val="00194792"/>
    <w:rsid w:val="0019561A"/>
    <w:rsid w:val="001969DD"/>
    <w:rsid w:val="001A0A0A"/>
    <w:rsid w:val="001A167F"/>
    <w:rsid w:val="001A297E"/>
    <w:rsid w:val="001A368E"/>
    <w:rsid w:val="001A3B5A"/>
    <w:rsid w:val="001A6511"/>
    <w:rsid w:val="001A7329"/>
    <w:rsid w:val="001A78D8"/>
    <w:rsid w:val="001A792F"/>
    <w:rsid w:val="001B2BF3"/>
    <w:rsid w:val="001B4E28"/>
    <w:rsid w:val="001B4EBA"/>
    <w:rsid w:val="001B54F5"/>
    <w:rsid w:val="001B6F56"/>
    <w:rsid w:val="001B7F49"/>
    <w:rsid w:val="001C078F"/>
    <w:rsid w:val="001C1CE0"/>
    <w:rsid w:val="001C29B3"/>
    <w:rsid w:val="001C3525"/>
    <w:rsid w:val="001C3AFB"/>
    <w:rsid w:val="001C3D2B"/>
    <w:rsid w:val="001C46FF"/>
    <w:rsid w:val="001D0C0C"/>
    <w:rsid w:val="001D0E42"/>
    <w:rsid w:val="001D1BD2"/>
    <w:rsid w:val="001D373E"/>
    <w:rsid w:val="001D5831"/>
    <w:rsid w:val="001D7861"/>
    <w:rsid w:val="001E0248"/>
    <w:rsid w:val="001E02BE"/>
    <w:rsid w:val="001E3B37"/>
    <w:rsid w:val="001E6440"/>
    <w:rsid w:val="001E6C53"/>
    <w:rsid w:val="001F2594"/>
    <w:rsid w:val="001F2AA5"/>
    <w:rsid w:val="001F4A33"/>
    <w:rsid w:val="00201CF3"/>
    <w:rsid w:val="00202F61"/>
    <w:rsid w:val="00203EC5"/>
    <w:rsid w:val="00204FA3"/>
    <w:rsid w:val="002055A6"/>
    <w:rsid w:val="00206460"/>
    <w:rsid w:val="002069B4"/>
    <w:rsid w:val="00207989"/>
    <w:rsid w:val="00215DFC"/>
    <w:rsid w:val="00215E7F"/>
    <w:rsid w:val="002212DF"/>
    <w:rsid w:val="00222232"/>
    <w:rsid w:val="00222CD4"/>
    <w:rsid w:val="00223947"/>
    <w:rsid w:val="00225016"/>
    <w:rsid w:val="002253CA"/>
    <w:rsid w:val="002256B4"/>
    <w:rsid w:val="002258CF"/>
    <w:rsid w:val="002264A6"/>
    <w:rsid w:val="0022769E"/>
    <w:rsid w:val="00227BA7"/>
    <w:rsid w:val="0023011C"/>
    <w:rsid w:val="002375C1"/>
    <w:rsid w:val="00237CD7"/>
    <w:rsid w:val="00240FEE"/>
    <w:rsid w:val="00241597"/>
    <w:rsid w:val="00242360"/>
    <w:rsid w:val="002453B5"/>
    <w:rsid w:val="0025130E"/>
    <w:rsid w:val="00251E53"/>
    <w:rsid w:val="002529C2"/>
    <w:rsid w:val="00252F1F"/>
    <w:rsid w:val="002539F6"/>
    <w:rsid w:val="00257C00"/>
    <w:rsid w:val="00260D5F"/>
    <w:rsid w:val="00263398"/>
    <w:rsid w:val="00263B99"/>
    <w:rsid w:val="00266F06"/>
    <w:rsid w:val="002709E0"/>
    <w:rsid w:val="00273CCF"/>
    <w:rsid w:val="00273E88"/>
    <w:rsid w:val="00275BCF"/>
    <w:rsid w:val="0028242F"/>
    <w:rsid w:val="00285BD5"/>
    <w:rsid w:val="0028705D"/>
    <w:rsid w:val="00291E36"/>
    <w:rsid w:val="00292257"/>
    <w:rsid w:val="00297D64"/>
    <w:rsid w:val="002A54E0"/>
    <w:rsid w:val="002B0996"/>
    <w:rsid w:val="002B11A3"/>
    <w:rsid w:val="002B1595"/>
    <w:rsid w:val="002B191D"/>
    <w:rsid w:val="002B2E83"/>
    <w:rsid w:val="002B4645"/>
    <w:rsid w:val="002C6C11"/>
    <w:rsid w:val="002C6CEE"/>
    <w:rsid w:val="002D0AF6"/>
    <w:rsid w:val="002D46EE"/>
    <w:rsid w:val="002D6068"/>
    <w:rsid w:val="002D727E"/>
    <w:rsid w:val="002E07C8"/>
    <w:rsid w:val="002E39A7"/>
    <w:rsid w:val="002E4B87"/>
    <w:rsid w:val="002F164D"/>
    <w:rsid w:val="002F489D"/>
    <w:rsid w:val="002F58D8"/>
    <w:rsid w:val="002F5A78"/>
    <w:rsid w:val="0030201D"/>
    <w:rsid w:val="003021BC"/>
    <w:rsid w:val="0030457F"/>
    <w:rsid w:val="00304CC4"/>
    <w:rsid w:val="00306206"/>
    <w:rsid w:val="00315454"/>
    <w:rsid w:val="00316B3C"/>
    <w:rsid w:val="00317D85"/>
    <w:rsid w:val="00322EA9"/>
    <w:rsid w:val="00325CE1"/>
    <w:rsid w:val="0032601D"/>
    <w:rsid w:val="00327C56"/>
    <w:rsid w:val="003315A1"/>
    <w:rsid w:val="00333DF1"/>
    <w:rsid w:val="0033516F"/>
    <w:rsid w:val="003373EC"/>
    <w:rsid w:val="00337F6B"/>
    <w:rsid w:val="003421EC"/>
    <w:rsid w:val="00342895"/>
    <w:rsid w:val="00342AB6"/>
    <w:rsid w:val="00342FF4"/>
    <w:rsid w:val="00343522"/>
    <w:rsid w:val="00344E5A"/>
    <w:rsid w:val="00345F9C"/>
    <w:rsid w:val="00346148"/>
    <w:rsid w:val="00354CED"/>
    <w:rsid w:val="003612CF"/>
    <w:rsid w:val="003629F7"/>
    <w:rsid w:val="00362D0C"/>
    <w:rsid w:val="00362E9A"/>
    <w:rsid w:val="00364075"/>
    <w:rsid w:val="003660C6"/>
    <w:rsid w:val="003669EA"/>
    <w:rsid w:val="003706CC"/>
    <w:rsid w:val="00372DEF"/>
    <w:rsid w:val="0037302B"/>
    <w:rsid w:val="00373EE3"/>
    <w:rsid w:val="00377710"/>
    <w:rsid w:val="0038059B"/>
    <w:rsid w:val="0038151D"/>
    <w:rsid w:val="003821C9"/>
    <w:rsid w:val="00387D7D"/>
    <w:rsid w:val="00395F4D"/>
    <w:rsid w:val="003971B7"/>
    <w:rsid w:val="003975C7"/>
    <w:rsid w:val="003A0A8C"/>
    <w:rsid w:val="003A12B2"/>
    <w:rsid w:val="003A2C17"/>
    <w:rsid w:val="003A2D8E"/>
    <w:rsid w:val="003A6017"/>
    <w:rsid w:val="003A75A0"/>
    <w:rsid w:val="003A7CE6"/>
    <w:rsid w:val="003B13B5"/>
    <w:rsid w:val="003B7C3B"/>
    <w:rsid w:val="003C0129"/>
    <w:rsid w:val="003C20E4"/>
    <w:rsid w:val="003C2C12"/>
    <w:rsid w:val="003C55C0"/>
    <w:rsid w:val="003D6342"/>
    <w:rsid w:val="003E1E93"/>
    <w:rsid w:val="003E4922"/>
    <w:rsid w:val="003E6F90"/>
    <w:rsid w:val="003E73ED"/>
    <w:rsid w:val="003F2438"/>
    <w:rsid w:val="003F5D0F"/>
    <w:rsid w:val="00402277"/>
    <w:rsid w:val="00407476"/>
    <w:rsid w:val="0041389F"/>
    <w:rsid w:val="00414101"/>
    <w:rsid w:val="004173C2"/>
    <w:rsid w:val="004219CF"/>
    <w:rsid w:val="004234F0"/>
    <w:rsid w:val="0042543A"/>
    <w:rsid w:val="00425BD3"/>
    <w:rsid w:val="004332F1"/>
    <w:rsid w:val="00433DDB"/>
    <w:rsid w:val="00435A29"/>
    <w:rsid w:val="0043624D"/>
    <w:rsid w:val="00437619"/>
    <w:rsid w:val="00441927"/>
    <w:rsid w:val="004424D0"/>
    <w:rsid w:val="004467D1"/>
    <w:rsid w:val="00450A54"/>
    <w:rsid w:val="00450C8E"/>
    <w:rsid w:val="00455F15"/>
    <w:rsid w:val="00456AC6"/>
    <w:rsid w:val="004622BC"/>
    <w:rsid w:val="004636E4"/>
    <w:rsid w:val="00465A1E"/>
    <w:rsid w:val="00466F41"/>
    <w:rsid w:val="00470136"/>
    <w:rsid w:val="0047187A"/>
    <w:rsid w:val="00474B0F"/>
    <w:rsid w:val="00475CCC"/>
    <w:rsid w:val="00483AA7"/>
    <w:rsid w:val="0049445A"/>
    <w:rsid w:val="004976EC"/>
    <w:rsid w:val="004A2A63"/>
    <w:rsid w:val="004A301A"/>
    <w:rsid w:val="004A6F9A"/>
    <w:rsid w:val="004B210C"/>
    <w:rsid w:val="004C0447"/>
    <w:rsid w:val="004C3D16"/>
    <w:rsid w:val="004C4A99"/>
    <w:rsid w:val="004C5FF4"/>
    <w:rsid w:val="004D1D42"/>
    <w:rsid w:val="004D405F"/>
    <w:rsid w:val="004D45A5"/>
    <w:rsid w:val="004E1076"/>
    <w:rsid w:val="004E13D1"/>
    <w:rsid w:val="004E2428"/>
    <w:rsid w:val="004E35D7"/>
    <w:rsid w:val="004E4F4F"/>
    <w:rsid w:val="004E5907"/>
    <w:rsid w:val="004E6789"/>
    <w:rsid w:val="004E71C2"/>
    <w:rsid w:val="004F018C"/>
    <w:rsid w:val="004F0E4F"/>
    <w:rsid w:val="004F1DF6"/>
    <w:rsid w:val="004F5691"/>
    <w:rsid w:val="004F61E3"/>
    <w:rsid w:val="00502E10"/>
    <w:rsid w:val="0050342B"/>
    <w:rsid w:val="00503BBB"/>
    <w:rsid w:val="00505F01"/>
    <w:rsid w:val="0051015C"/>
    <w:rsid w:val="00516CF1"/>
    <w:rsid w:val="00526F43"/>
    <w:rsid w:val="00530F10"/>
    <w:rsid w:val="00531369"/>
    <w:rsid w:val="00531AE9"/>
    <w:rsid w:val="005346B8"/>
    <w:rsid w:val="00536936"/>
    <w:rsid w:val="00537514"/>
    <w:rsid w:val="00540FEC"/>
    <w:rsid w:val="00541289"/>
    <w:rsid w:val="0054232C"/>
    <w:rsid w:val="0054281A"/>
    <w:rsid w:val="00545DF7"/>
    <w:rsid w:val="00550A66"/>
    <w:rsid w:val="00560B35"/>
    <w:rsid w:val="00563CB0"/>
    <w:rsid w:val="00565688"/>
    <w:rsid w:val="005664C3"/>
    <w:rsid w:val="005675D4"/>
    <w:rsid w:val="00567EC7"/>
    <w:rsid w:val="00570013"/>
    <w:rsid w:val="005705AA"/>
    <w:rsid w:val="00570C91"/>
    <w:rsid w:val="00570EDF"/>
    <w:rsid w:val="005729BC"/>
    <w:rsid w:val="00574D6F"/>
    <w:rsid w:val="00574FEC"/>
    <w:rsid w:val="005753E4"/>
    <w:rsid w:val="005753EC"/>
    <w:rsid w:val="005768AC"/>
    <w:rsid w:val="005801A2"/>
    <w:rsid w:val="005841CB"/>
    <w:rsid w:val="00584C9D"/>
    <w:rsid w:val="00590EBF"/>
    <w:rsid w:val="00591469"/>
    <w:rsid w:val="00593583"/>
    <w:rsid w:val="005952A5"/>
    <w:rsid w:val="00595900"/>
    <w:rsid w:val="00595CED"/>
    <w:rsid w:val="00596435"/>
    <w:rsid w:val="00597C92"/>
    <w:rsid w:val="005A33A1"/>
    <w:rsid w:val="005A35E8"/>
    <w:rsid w:val="005A4873"/>
    <w:rsid w:val="005A6AC9"/>
    <w:rsid w:val="005B217D"/>
    <w:rsid w:val="005B2E83"/>
    <w:rsid w:val="005B5F50"/>
    <w:rsid w:val="005B706E"/>
    <w:rsid w:val="005C0A73"/>
    <w:rsid w:val="005C36F8"/>
    <w:rsid w:val="005C385F"/>
    <w:rsid w:val="005C4147"/>
    <w:rsid w:val="005D060E"/>
    <w:rsid w:val="005D283F"/>
    <w:rsid w:val="005D367C"/>
    <w:rsid w:val="005D3A84"/>
    <w:rsid w:val="005D4440"/>
    <w:rsid w:val="005D4E85"/>
    <w:rsid w:val="005D72C7"/>
    <w:rsid w:val="005E1AC6"/>
    <w:rsid w:val="005E4341"/>
    <w:rsid w:val="005E5658"/>
    <w:rsid w:val="005E6007"/>
    <w:rsid w:val="005F30CD"/>
    <w:rsid w:val="005F3713"/>
    <w:rsid w:val="005F6ECA"/>
    <w:rsid w:val="005F6F1B"/>
    <w:rsid w:val="005F7ABB"/>
    <w:rsid w:val="00601E03"/>
    <w:rsid w:val="00602360"/>
    <w:rsid w:val="006024BF"/>
    <w:rsid w:val="0060499A"/>
    <w:rsid w:val="00613993"/>
    <w:rsid w:val="006141F6"/>
    <w:rsid w:val="00615995"/>
    <w:rsid w:val="00616155"/>
    <w:rsid w:val="0061633F"/>
    <w:rsid w:val="006168A8"/>
    <w:rsid w:val="006173E0"/>
    <w:rsid w:val="00624B33"/>
    <w:rsid w:val="0062592C"/>
    <w:rsid w:val="00626E47"/>
    <w:rsid w:val="0063041A"/>
    <w:rsid w:val="00630AA2"/>
    <w:rsid w:val="00632F8A"/>
    <w:rsid w:val="006332C0"/>
    <w:rsid w:val="00637A84"/>
    <w:rsid w:val="00641F56"/>
    <w:rsid w:val="00644729"/>
    <w:rsid w:val="00644979"/>
    <w:rsid w:val="00646707"/>
    <w:rsid w:val="00646E04"/>
    <w:rsid w:val="00650797"/>
    <w:rsid w:val="00652582"/>
    <w:rsid w:val="00655892"/>
    <w:rsid w:val="00657F7E"/>
    <w:rsid w:val="00661642"/>
    <w:rsid w:val="00662CCE"/>
    <w:rsid w:val="00662E58"/>
    <w:rsid w:val="006637F2"/>
    <w:rsid w:val="006642A5"/>
    <w:rsid w:val="00664446"/>
    <w:rsid w:val="00664DCF"/>
    <w:rsid w:val="006662C7"/>
    <w:rsid w:val="00667B7E"/>
    <w:rsid w:val="0067302E"/>
    <w:rsid w:val="00681EC3"/>
    <w:rsid w:val="006824F8"/>
    <w:rsid w:val="006914DC"/>
    <w:rsid w:val="00693419"/>
    <w:rsid w:val="006A2CEB"/>
    <w:rsid w:val="006A6175"/>
    <w:rsid w:val="006A751E"/>
    <w:rsid w:val="006A76DC"/>
    <w:rsid w:val="006B1B6B"/>
    <w:rsid w:val="006B3BB6"/>
    <w:rsid w:val="006B62DD"/>
    <w:rsid w:val="006C1095"/>
    <w:rsid w:val="006C3A25"/>
    <w:rsid w:val="006C54B1"/>
    <w:rsid w:val="006C5746"/>
    <w:rsid w:val="006C5848"/>
    <w:rsid w:val="006C5C8B"/>
    <w:rsid w:val="006C5D39"/>
    <w:rsid w:val="006C6569"/>
    <w:rsid w:val="006D119B"/>
    <w:rsid w:val="006D188F"/>
    <w:rsid w:val="006D3010"/>
    <w:rsid w:val="006D4E1B"/>
    <w:rsid w:val="006D5222"/>
    <w:rsid w:val="006D599E"/>
    <w:rsid w:val="006D6AF7"/>
    <w:rsid w:val="006D6D9B"/>
    <w:rsid w:val="006D72DC"/>
    <w:rsid w:val="006D7752"/>
    <w:rsid w:val="006E1581"/>
    <w:rsid w:val="006E2810"/>
    <w:rsid w:val="006E311C"/>
    <w:rsid w:val="006E3393"/>
    <w:rsid w:val="006E5417"/>
    <w:rsid w:val="006E7DAF"/>
    <w:rsid w:val="006F0794"/>
    <w:rsid w:val="006F25AD"/>
    <w:rsid w:val="006F4660"/>
    <w:rsid w:val="006F5024"/>
    <w:rsid w:val="006F59D5"/>
    <w:rsid w:val="006F7528"/>
    <w:rsid w:val="007023DE"/>
    <w:rsid w:val="00703B94"/>
    <w:rsid w:val="00706F1D"/>
    <w:rsid w:val="007126C4"/>
    <w:rsid w:val="00712F60"/>
    <w:rsid w:val="0071539D"/>
    <w:rsid w:val="00715C90"/>
    <w:rsid w:val="00716928"/>
    <w:rsid w:val="00720E3B"/>
    <w:rsid w:val="00720F9B"/>
    <w:rsid w:val="00722D18"/>
    <w:rsid w:val="00723958"/>
    <w:rsid w:val="00726E10"/>
    <w:rsid w:val="00726ECC"/>
    <w:rsid w:val="007271C3"/>
    <w:rsid w:val="0073053B"/>
    <w:rsid w:val="0073151B"/>
    <w:rsid w:val="0074393F"/>
    <w:rsid w:val="00744E5C"/>
    <w:rsid w:val="007457F8"/>
    <w:rsid w:val="00745E4F"/>
    <w:rsid w:val="00745F6B"/>
    <w:rsid w:val="007464E4"/>
    <w:rsid w:val="0074665F"/>
    <w:rsid w:val="0075021D"/>
    <w:rsid w:val="0075117C"/>
    <w:rsid w:val="0075175B"/>
    <w:rsid w:val="00753398"/>
    <w:rsid w:val="00753C70"/>
    <w:rsid w:val="007543FD"/>
    <w:rsid w:val="0075585E"/>
    <w:rsid w:val="0075590C"/>
    <w:rsid w:val="00755AA6"/>
    <w:rsid w:val="007601C4"/>
    <w:rsid w:val="007637F6"/>
    <w:rsid w:val="00763C6E"/>
    <w:rsid w:val="007642F8"/>
    <w:rsid w:val="00770265"/>
    <w:rsid w:val="00770571"/>
    <w:rsid w:val="007714F5"/>
    <w:rsid w:val="0077231C"/>
    <w:rsid w:val="007728B8"/>
    <w:rsid w:val="00773934"/>
    <w:rsid w:val="0077437F"/>
    <w:rsid w:val="00774C25"/>
    <w:rsid w:val="007758F5"/>
    <w:rsid w:val="007768FF"/>
    <w:rsid w:val="007806D2"/>
    <w:rsid w:val="0078218E"/>
    <w:rsid w:val="007824D3"/>
    <w:rsid w:val="007830DD"/>
    <w:rsid w:val="00792BC1"/>
    <w:rsid w:val="007966BC"/>
    <w:rsid w:val="00796EE3"/>
    <w:rsid w:val="007A0345"/>
    <w:rsid w:val="007A431A"/>
    <w:rsid w:val="007A6A1B"/>
    <w:rsid w:val="007A706B"/>
    <w:rsid w:val="007A7440"/>
    <w:rsid w:val="007A7D29"/>
    <w:rsid w:val="007B4AB8"/>
    <w:rsid w:val="007B6302"/>
    <w:rsid w:val="007B68A8"/>
    <w:rsid w:val="007C2278"/>
    <w:rsid w:val="007C2800"/>
    <w:rsid w:val="007C744E"/>
    <w:rsid w:val="007D0758"/>
    <w:rsid w:val="007D1181"/>
    <w:rsid w:val="007D22D8"/>
    <w:rsid w:val="007D337A"/>
    <w:rsid w:val="007D3D7D"/>
    <w:rsid w:val="007E01A3"/>
    <w:rsid w:val="007E7303"/>
    <w:rsid w:val="007E758D"/>
    <w:rsid w:val="007F1F8B"/>
    <w:rsid w:val="007F22BA"/>
    <w:rsid w:val="007F490F"/>
    <w:rsid w:val="007F5FB7"/>
    <w:rsid w:val="007F67A1"/>
    <w:rsid w:val="008001B4"/>
    <w:rsid w:val="00801F6E"/>
    <w:rsid w:val="00806E29"/>
    <w:rsid w:val="00810228"/>
    <w:rsid w:val="00811039"/>
    <w:rsid w:val="00811667"/>
    <w:rsid w:val="00811C05"/>
    <w:rsid w:val="00811D5C"/>
    <w:rsid w:val="00812F22"/>
    <w:rsid w:val="008201AB"/>
    <w:rsid w:val="008206C8"/>
    <w:rsid w:val="00821F67"/>
    <w:rsid w:val="008279D9"/>
    <w:rsid w:val="00830B3B"/>
    <w:rsid w:val="00830FD3"/>
    <w:rsid w:val="00832027"/>
    <w:rsid w:val="0083248C"/>
    <w:rsid w:val="008327BE"/>
    <w:rsid w:val="00832812"/>
    <w:rsid w:val="00834874"/>
    <w:rsid w:val="008350F6"/>
    <w:rsid w:val="0083773B"/>
    <w:rsid w:val="008378F1"/>
    <w:rsid w:val="00845819"/>
    <w:rsid w:val="00852C6A"/>
    <w:rsid w:val="0085334E"/>
    <w:rsid w:val="0086387C"/>
    <w:rsid w:val="00863FA1"/>
    <w:rsid w:val="00863FF1"/>
    <w:rsid w:val="00865EA1"/>
    <w:rsid w:val="00866BB1"/>
    <w:rsid w:val="008734D6"/>
    <w:rsid w:val="0087371B"/>
    <w:rsid w:val="00874A6C"/>
    <w:rsid w:val="00876AA9"/>
    <w:rsid w:val="00876C65"/>
    <w:rsid w:val="0088041D"/>
    <w:rsid w:val="00884E4F"/>
    <w:rsid w:val="008914C7"/>
    <w:rsid w:val="0089402A"/>
    <w:rsid w:val="008A28D5"/>
    <w:rsid w:val="008A3A0A"/>
    <w:rsid w:val="008A4B4C"/>
    <w:rsid w:val="008A66E5"/>
    <w:rsid w:val="008B07AE"/>
    <w:rsid w:val="008B0F5F"/>
    <w:rsid w:val="008B3211"/>
    <w:rsid w:val="008B3E6A"/>
    <w:rsid w:val="008B417D"/>
    <w:rsid w:val="008B66F0"/>
    <w:rsid w:val="008C1158"/>
    <w:rsid w:val="008C239F"/>
    <w:rsid w:val="008C442D"/>
    <w:rsid w:val="008C5E16"/>
    <w:rsid w:val="008C64A8"/>
    <w:rsid w:val="008C7628"/>
    <w:rsid w:val="008D1EB4"/>
    <w:rsid w:val="008E0931"/>
    <w:rsid w:val="008E480C"/>
    <w:rsid w:val="008E49B2"/>
    <w:rsid w:val="008F02A9"/>
    <w:rsid w:val="008F3D9C"/>
    <w:rsid w:val="008F79CF"/>
    <w:rsid w:val="00906DBA"/>
    <w:rsid w:val="00907757"/>
    <w:rsid w:val="00910D08"/>
    <w:rsid w:val="0091165E"/>
    <w:rsid w:val="00913953"/>
    <w:rsid w:val="009212B0"/>
    <w:rsid w:val="00921FA1"/>
    <w:rsid w:val="00921FF2"/>
    <w:rsid w:val="009234A5"/>
    <w:rsid w:val="00927D3E"/>
    <w:rsid w:val="009320AF"/>
    <w:rsid w:val="00932D2D"/>
    <w:rsid w:val="00933453"/>
    <w:rsid w:val="009336F7"/>
    <w:rsid w:val="0093636C"/>
    <w:rsid w:val="009374A7"/>
    <w:rsid w:val="00944194"/>
    <w:rsid w:val="009466AB"/>
    <w:rsid w:val="00946A0A"/>
    <w:rsid w:val="0095015F"/>
    <w:rsid w:val="00950B06"/>
    <w:rsid w:val="00951FBC"/>
    <w:rsid w:val="009535E8"/>
    <w:rsid w:val="0095470C"/>
    <w:rsid w:val="00955F6D"/>
    <w:rsid w:val="00960B1D"/>
    <w:rsid w:val="00961473"/>
    <w:rsid w:val="0096327D"/>
    <w:rsid w:val="0096508D"/>
    <w:rsid w:val="00965537"/>
    <w:rsid w:val="0096558D"/>
    <w:rsid w:val="00965656"/>
    <w:rsid w:val="00965A07"/>
    <w:rsid w:val="0096695F"/>
    <w:rsid w:val="00977ACE"/>
    <w:rsid w:val="00977C16"/>
    <w:rsid w:val="00977DA8"/>
    <w:rsid w:val="0098551D"/>
    <w:rsid w:val="00985DCB"/>
    <w:rsid w:val="009862F6"/>
    <w:rsid w:val="0098631B"/>
    <w:rsid w:val="009926CD"/>
    <w:rsid w:val="00993E79"/>
    <w:rsid w:val="0099518F"/>
    <w:rsid w:val="00996AB8"/>
    <w:rsid w:val="009A39B0"/>
    <w:rsid w:val="009A523D"/>
    <w:rsid w:val="009A7B74"/>
    <w:rsid w:val="009B02A1"/>
    <w:rsid w:val="009B2697"/>
    <w:rsid w:val="009B3361"/>
    <w:rsid w:val="009B66D5"/>
    <w:rsid w:val="009B7F3F"/>
    <w:rsid w:val="009C085A"/>
    <w:rsid w:val="009C1B6C"/>
    <w:rsid w:val="009C24CD"/>
    <w:rsid w:val="009C796E"/>
    <w:rsid w:val="009D177A"/>
    <w:rsid w:val="009D2076"/>
    <w:rsid w:val="009D3714"/>
    <w:rsid w:val="009D69BE"/>
    <w:rsid w:val="009D7176"/>
    <w:rsid w:val="009D7C27"/>
    <w:rsid w:val="009D7CE6"/>
    <w:rsid w:val="009E3C73"/>
    <w:rsid w:val="009E619E"/>
    <w:rsid w:val="009E6B12"/>
    <w:rsid w:val="009F496B"/>
    <w:rsid w:val="009F4D0F"/>
    <w:rsid w:val="009F59FC"/>
    <w:rsid w:val="009F63FB"/>
    <w:rsid w:val="00A01439"/>
    <w:rsid w:val="00A02E61"/>
    <w:rsid w:val="00A05CFF"/>
    <w:rsid w:val="00A10BC8"/>
    <w:rsid w:val="00A1214D"/>
    <w:rsid w:val="00A13048"/>
    <w:rsid w:val="00A15EFF"/>
    <w:rsid w:val="00A20D83"/>
    <w:rsid w:val="00A2115D"/>
    <w:rsid w:val="00A21420"/>
    <w:rsid w:val="00A2311E"/>
    <w:rsid w:val="00A30BDD"/>
    <w:rsid w:val="00A3150D"/>
    <w:rsid w:val="00A316F8"/>
    <w:rsid w:val="00A31957"/>
    <w:rsid w:val="00A326CB"/>
    <w:rsid w:val="00A373A7"/>
    <w:rsid w:val="00A40D82"/>
    <w:rsid w:val="00A41577"/>
    <w:rsid w:val="00A41C00"/>
    <w:rsid w:val="00A4553F"/>
    <w:rsid w:val="00A46843"/>
    <w:rsid w:val="00A53920"/>
    <w:rsid w:val="00A5404F"/>
    <w:rsid w:val="00A5544C"/>
    <w:rsid w:val="00A56B97"/>
    <w:rsid w:val="00A56C1E"/>
    <w:rsid w:val="00A577D6"/>
    <w:rsid w:val="00A6093D"/>
    <w:rsid w:val="00A66A1F"/>
    <w:rsid w:val="00A67075"/>
    <w:rsid w:val="00A6715D"/>
    <w:rsid w:val="00A7068F"/>
    <w:rsid w:val="00A742AD"/>
    <w:rsid w:val="00A74F7A"/>
    <w:rsid w:val="00A759C5"/>
    <w:rsid w:val="00A767DC"/>
    <w:rsid w:val="00A7680C"/>
    <w:rsid w:val="00A76A6D"/>
    <w:rsid w:val="00A76B70"/>
    <w:rsid w:val="00A77962"/>
    <w:rsid w:val="00A83253"/>
    <w:rsid w:val="00A8606B"/>
    <w:rsid w:val="00A862BC"/>
    <w:rsid w:val="00A87B03"/>
    <w:rsid w:val="00A93387"/>
    <w:rsid w:val="00A956FB"/>
    <w:rsid w:val="00A96324"/>
    <w:rsid w:val="00A96C3E"/>
    <w:rsid w:val="00AA17E3"/>
    <w:rsid w:val="00AA64B5"/>
    <w:rsid w:val="00AA6E84"/>
    <w:rsid w:val="00AA705E"/>
    <w:rsid w:val="00AA7A58"/>
    <w:rsid w:val="00AA7BE5"/>
    <w:rsid w:val="00AB0BFA"/>
    <w:rsid w:val="00AB1A1C"/>
    <w:rsid w:val="00AB25C0"/>
    <w:rsid w:val="00AB7DDD"/>
    <w:rsid w:val="00AC0118"/>
    <w:rsid w:val="00AC1E9C"/>
    <w:rsid w:val="00AC6758"/>
    <w:rsid w:val="00AD05A8"/>
    <w:rsid w:val="00AD1F66"/>
    <w:rsid w:val="00AD2674"/>
    <w:rsid w:val="00AD39EA"/>
    <w:rsid w:val="00AD5C0C"/>
    <w:rsid w:val="00AE195F"/>
    <w:rsid w:val="00AE1A58"/>
    <w:rsid w:val="00AE341B"/>
    <w:rsid w:val="00AE4FC3"/>
    <w:rsid w:val="00AF336D"/>
    <w:rsid w:val="00AF46B0"/>
    <w:rsid w:val="00AF6A43"/>
    <w:rsid w:val="00B00A40"/>
    <w:rsid w:val="00B018FB"/>
    <w:rsid w:val="00B01905"/>
    <w:rsid w:val="00B045DE"/>
    <w:rsid w:val="00B0740A"/>
    <w:rsid w:val="00B07CA7"/>
    <w:rsid w:val="00B1279A"/>
    <w:rsid w:val="00B13830"/>
    <w:rsid w:val="00B16111"/>
    <w:rsid w:val="00B164E4"/>
    <w:rsid w:val="00B23446"/>
    <w:rsid w:val="00B27A26"/>
    <w:rsid w:val="00B3222C"/>
    <w:rsid w:val="00B32B1E"/>
    <w:rsid w:val="00B3625C"/>
    <w:rsid w:val="00B3640F"/>
    <w:rsid w:val="00B4194A"/>
    <w:rsid w:val="00B422BA"/>
    <w:rsid w:val="00B437E8"/>
    <w:rsid w:val="00B478E5"/>
    <w:rsid w:val="00B47BFA"/>
    <w:rsid w:val="00B514AC"/>
    <w:rsid w:val="00B51F7F"/>
    <w:rsid w:val="00B5222E"/>
    <w:rsid w:val="00B52D0B"/>
    <w:rsid w:val="00B53179"/>
    <w:rsid w:val="00B54E30"/>
    <w:rsid w:val="00B57A23"/>
    <w:rsid w:val="00B600CD"/>
    <w:rsid w:val="00B61C96"/>
    <w:rsid w:val="00B62492"/>
    <w:rsid w:val="00B64054"/>
    <w:rsid w:val="00B64E9D"/>
    <w:rsid w:val="00B677AF"/>
    <w:rsid w:val="00B717C5"/>
    <w:rsid w:val="00B72E66"/>
    <w:rsid w:val="00B73452"/>
    <w:rsid w:val="00B73A2A"/>
    <w:rsid w:val="00B74E62"/>
    <w:rsid w:val="00B75A51"/>
    <w:rsid w:val="00B76120"/>
    <w:rsid w:val="00B77312"/>
    <w:rsid w:val="00B8063E"/>
    <w:rsid w:val="00B810F3"/>
    <w:rsid w:val="00B81896"/>
    <w:rsid w:val="00B81EF4"/>
    <w:rsid w:val="00B827C6"/>
    <w:rsid w:val="00B82EE5"/>
    <w:rsid w:val="00B86389"/>
    <w:rsid w:val="00B90F8C"/>
    <w:rsid w:val="00B91DEE"/>
    <w:rsid w:val="00B924F2"/>
    <w:rsid w:val="00B92B34"/>
    <w:rsid w:val="00B938DB"/>
    <w:rsid w:val="00B94B06"/>
    <w:rsid w:val="00B94C28"/>
    <w:rsid w:val="00B95FBA"/>
    <w:rsid w:val="00B97829"/>
    <w:rsid w:val="00BA296E"/>
    <w:rsid w:val="00BB3C09"/>
    <w:rsid w:val="00BC10BA"/>
    <w:rsid w:val="00BC3E06"/>
    <w:rsid w:val="00BC50A2"/>
    <w:rsid w:val="00BC5AFD"/>
    <w:rsid w:val="00BC64D0"/>
    <w:rsid w:val="00BD32F1"/>
    <w:rsid w:val="00BD3306"/>
    <w:rsid w:val="00BD4FDE"/>
    <w:rsid w:val="00BD5969"/>
    <w:rsid w:val="00BD607A"/>
    <w:rsid w:val="00BD77A4"/>
    <w:rsid w:val="00BE5D74"/>
    <w:rsid w:val="00BE6049"/>
    <w:rsid w:val="00C00DDE"/>
    <w:rsid w:val="00C04F43"/>
    <w:rsid w:val="00C0555D"/>
    <w:rsid w:val="00C0609D"/>
    <w:rsid w:val="00C115AB"/>
    <w:rsid w:val="00C16B87"/>
    <w:rsid w:val="00C17047"/>
    <w:rsid w:val="00C2053C"/>
    <w:rsid w:val="00C26CCB"/>
    <w:rsid w:val="00C30249"/>
    <w:rsid w:val="00C30F89"/>
    <w:rsid w:val="00C315BD"/>
    <w:rsid w:val="00C32BB6"/>
    <w:rsid w:val="00C3622F"/>
    <w:rsid w:val="00C3723B"/>
    <w:rsid w:val="00C42466"/>
    <w:rsid w:val="00C42F3B"/>
    <w:rsid w:val="00C530EE"/>
    <w:rsid w:val="00C531E6"/>
    <w:rsid w:val="00C54ACB"/>
    <w:rsid w:val="00C605E4"/>
    <w:rsid w:val="00C606C9"/>
    <w:rsid w:val="00C62472"/>
    <w:rsid w:val="00C67551"/>
    <w:rsid w:val="00C6767F"/>
    <w:rsid w:val="00C74402"/>
    <w:rsid w:val="00C750B3"/>
    <w:rsid w:val="00C77238"/>
    <w:rsid w:val="00C77B6C"/>
    <w:rsid w:val="00C80288"/>
    <w:rsid w:val="00C82889"/>
    <w:rsid w:val="00C84003"/>
    <w:rsid w:val="00C84F68"/>
    <w:rsid w:val="00C87AB8"/>
    <w:rsid w:val="00C90650"/>
    <w:rsid w:val="00C950AF"/>
    <w:rsid w:val="00C97D78"/>
    <w:rsid w:val="00CA2F89"/>
    <w:rsid w:val="00CA3074"/>
    <w:rsid w:val="00CA7EA5"/>
    <w:rsid w:val="00CB054A"/>
    <w:rsid w:val="00CB3A9A"/>
    <w:rsid w:val="00CB468D"/>
    <w:rsid w:val="00CB470D"/>
    <w:rsid w:val="00CB59DA"/>
    <w:rsid w:val="00CC10E5"/>
    <w:rsid w:val="00CC2AAE"/>
    <w:rsid w:val="00CC5088"/>
    <w:rsid w:val="00CC5A3B"/>
    <w:rsid w:val="00CC5A42"/>
    <w:rsid w:val="00CD0551"/>
    <w:rsid w:val="00CD08EF"/>
    <w:rsid w:val="00CD0EAB"/>
    <w:rsid w:val="00CD2E1D"/>
    <w:rsid w:val="00CD2FCD"/>
    <w:rsid w:val="00CD39D5"/>
    <w:rsid w:val="00CD55E6"/>
    <w:rsid w:val="00CE1F3C"/>
    <w:rsid w:val="00CE2068"/>
    <w:rsid w:val="00CE5E02"/>
    <w:rsid w:val="00CF34DB"/>
    <w:rsid w:val="00CF3917"/>
    <w:rsid w:val="00CF52D2"/>
    <w:rsid w:val="00CF558F"/>
    <w:rsid w:val="00D004CA"/>
    <w:rsid w:val="00D00872"/>
    <w:rsid w:val="00D010C0"/>
    <w:rsid w:val="00D05A3A"/>
    <w:rsid w:val="00D073E2"/>
    <w:rsid w:val="00D07B51"/>
    <w:rsid w:val="00D12404"/>
    <w:rsid w:val="00D126EE"/>
    <w:rsid w:val="00D14F40"/>
    <w:rsid w:val="00D20315"/>
    <w:rsid w:val="00D21167"/>
    <w:rsid w:val="00D2215B"/>
    <w:rsid w:val="00D264F9"/>
    <w:rsid w:val="00D270F7"/>
    <w:rsid w:val="00D301CE"/>
    <w:rsid w:val="00D3341B"/>
    <w:rsid w:val="00D33D03"/>
    <w:rsid w:val="00D34CA8"/>
    <w:rsid w:val="00D36163"/>
    <w:rsid w:val="00D41CD1"/>
    <w:rsid w:val="00D41E0B"/>
    <w:rsid w:val="00D435BE"/>
    <w:rsid w:val="00D446EC"/>
    <w:rsid w:val="00D45069"/>
    <w:rsid w:val="00D457CA"/>
    <w:rsid w:val="00D46ED6"/>
    <w:rsid w:val="00D505AD"/>
    <w:rsid w:val="00D51BF0"/>
    <w:rsid w:val="00D51F12"/>
    <w:rsid w:val="00D531DB"/>
    <w:rsid w:val="00D54289"/>
    <w:rsid w:val="00D55942"/>
    <w:rsid w:val="00D561C3"/>
    <w:rsid w:val="00D57411"/>
    <w:rsid w:val="00D622D1"/>
    <w:rsid w:val="00D62C52"/>
    <w:rsid w:val="00D64B07"/>
    <w:rsid w:val="00D66D31"/>
    <w:rsid w:val="00D71346"/>
    <w:rsid w:val="00D731DA"/>
    <w:rsid w:val="00D7389E"/>
    <w:rsid w:val="00D76E8B"/>
    <w:rsid w:val="00D77ED1"/>
    <w:rsid w:val="00D8027C"/>
    <w:rsid w:val="00D8047C"/>
    <w:rsid w:val="00D807BF"/>
    <w:rsid w:val="00D80C45"/>
    <w:rsid w:val="00D82C46"/>
    <w:rsid w:val="00D82FCC"/>
    <w:rsid w:val="00D86832"/>
    <w:rsid w:val="00D91C10"/>
    <w:rsid w:val="00D934CE"/>
    <w:rsid w:val="00D93675"/>
    <w:rsid w:val="00D936C6"/>
    <w:rsid w:val="00D970FD"/>
    <w:rsid w:val="00DA17FC"/>
    <w:rsid w:val="00DA29FF"/>
    <w:rsid w:val="00DA7887"/>
    <w:rsid w:val="00DB2C26"/>
    <w:rsid w:val="00DB3D81"/>
    <w:rsid w:val="00DB3F22"/>
    <w:rsid w:val="00DB4693"/>
    <w:rsid w:val="00DB5A5C"/>
    <w:rsid w:val="00DC05A6"/>
    <w:rsid w:val="00DC081F"/>
    <w:rsid w:val="00DC2C2D"/>
    <w:rsid w:val="00DC3EE6"/>
    <w:rsid w:val="00DC7C43"/>
    <w:rsid w:val="00DC7D2D"/>
    <w:rsid w:val="00DD02F4"/>
    <w:rsid w:val="00DD0A97"/>
    <w:rsid w:val="00DD12CC"/>
    <w:rsid w:val="00DD561A"/>
    <w:rsid w:val="00DD6622"/>
    <w:rsid w:val="00DD66E2"/>
    <w:rsid w:val="00DD7140"/>
    <w:rsid w:val="00DE1AD6"/>
    <w:rsid w:val="00DE1C7C"/>
    <w:rsid w:val="00DE5236"/>
    <w:rsid w:val="00DE59F8"/>
    <w:rsid w:val="00DE6B43"/>
    <w:rsid w:val="00DE7A8F"/>
    <w:rsid w:val="00DF0956"/>
    <w:rsid w:val="00DF1863"/>
    <w:rsid w:val="00DF5255"/>
    <w:rsid w:val="00DF55D3"/>
    <w:rsid w:val="00DF6271"/>
    <w:rsid w:val="00DF66FE"/>
    <w:rsid w:val="00DF6E15"/>
    <w:rsid w:val="00DF75FF"/>
    <w:rsid w:val="00DF7748"/>
    <w:rsid w:val="00E11657"/>
    <w:rsid w:val="00E11923"/>
    <w:rsid w:val="00E12994"/>
    <w:rsid w:val="00E13EC9"/>
    <w:rsid w:val="00E213B1"/>
    <w:rsid w:val="00E262D4"/>
    <w:rsid w:val="00E27B13"/>
    <w:rsid w:val="00E36250"/>
    <w:rsid w:val="00E363A9"/>
    <w:rsid w:val="00E36913"/>
    <w:rsid w:val="00E40572"/>
    <w:rsid w:val="00E41BBA"/>
    <w:rsid w:val="00E42C25"/>
    <w:rsid w:val="00E4356D"/>
    <w:rsid w:val="00E4455F"/>
    <w:rsid w:val="00E4667C"/>
    <w:rsid w:val="00E47734"/>
    <w:rsid w:val="00E47F2D"/>
    <w:rsid w:val="00E52968"/>
    <w:rsid w:val="00E54511"/>
    <w:rsid w:val="00E549C3"/>
    <w:rsid w:val="00E55A50"/>
    <w:rsid w:val="00E55EFD"/>
    <w:rsid w:val="00E60EDC"/>
    <w:rsid w:val="00E61DAC"/>
    <w:rsid w:val="00E65EAD"/>
    <w:rsid w:val="00E72B80"/>
    <w:rsid w:val="00E74F38"/>
    <w:rsid w:val="00E75FE3"/>
    <w:rsid w:val="00E81E54"/>
    <w:rsid w:val="00E84CE3"/>
    <w:rsid w:val="00E86C4C"/>
    <w:rsid w:val="00E90550"/>
    <w:rsid w:val="00E907A3"/>
    <w:rsid w:val="00E94E00"/>
    <w:rsid w:val="00EA491D"/>
    <w:rsid w:val="00EA5901"/>
    <w:rsid w:val="00EA5AE0"/>
    <w:rsid w:val="00EA7087"/>
    <w:rsid w:val="00EB0115"/>
    <w:rsid w:val="00EB512D"/>
    <w:rsid w:val="00EB56E1"/>
    <w:rsid w:val="00EB7AB1"/>
    <w:rsid w:val="00EC3984"/>
    <w:rsid w:val="00ED3E50"/>
    <w:rsid w:val="00ED5BBB"/>
    <w:rsid w:val="00ED7A91"/>
    <w:rsid w:val="00EE7CD8"/>
    <w:rsid w:val="00EF2BF3"/>
    <w:rsid w:val="00EF37F6"/>
    <w:rsid w:val="00EF43F9"/>
    <w:rsid w:val="00EF4438"/>
    <w:rsid w:val="00EF48CC"/>
    <w:rsid w:val="00EF557A"/>
    <w:rsid w:val="00EF7BC1"/>
    <w:rsid w:val="00F001A4"/>
    <w:rsid w:val="00F00801"/>
    <w:rsid w:val="00F03DF6"/>
    <w:rsid w:val="00F04072"/>
    <w:rsid w:val="00F045EE"/>
    <w:rsid w:val="00F068FA"/>
    <w:rsid w:val="00F07C0C"/>
    <w:rsid w:val="00F15652"/>
    <w:rsid w:val="00F2043E"/>
    <w:rsid w:val="00F2488D"/>
    <w:rsid w:val="00F264F2"/>
    <w:rsid w:val="00F2776C"/>
    <w:rsid w:val="00F33B0D"/>
    <w:rsid w:val="00F35602"/>
    <w:rsid w:val="00F35881"/>
    <w:rsid w:val="00F35E11"/>
    <w:rsid w:val="00F3711C"/>
    <w:rsid w:val="00F41769"/>
    <w:rsid w:val="00F41A64"/>
    <w:rsid w:val="00F41F48"/>
    <w:rsid w:val="00F440DF"/>
    <w:rsid w:val="00F44957"/>
    <w:rsid w:val="00F46633"/>
    <w:rsid w:val="00F470BF"/>
    <w:rsid w:val="00F601A0"/>
    <w:rsid w:val="00F641F0"/>
    <w:rsid w:val="00F712E9"/>
    <w:rsid w:val="00F72348"/>
    <w:rsid w:val="00F73032"/>
    <w:rsid w:val="00F736B2"/>
    <w:rsid w:val="00F75269"/>
    <w:rsid w:val="00F76A30"/>
    <w:rsid w:val="00F809AB"/>
    <w:rsid w:val="00F839A7"/>
    <w:rsid w:val="00F83CDE"/>
    <w:rsid w:val="00F83E32"/>
    <w:rsid w:val="00F848FC"/>
    <w:rsid w:val="00F84F42"/>
    <w:rsid w:val="00F906F6"/>
    <w:rsid w:val="00F90D40"/>
    <w:rsid w:val="00F9282A"/>
    <w:rsid w:val="00F96BAD"/>
    <w:rsid w:val="00FA027C"/>
    <w:rsid w:val="00FA139D"/>
    <w:rsid w:val="00FA1B85"/>
    <w:rsid w:val="00FA43B4"/>
    <w:rsid w:val="00FA57B6"/>
    <w:rsid w:val="00FA60F5"/>
    <w:rsid w:val="00FA7037"/>
    <w:rsid w:val="00FB056D"/>
    <w:rsid w:val="00FB0E84"/>
    <w:rsid w:val="00FB28E4"/>
    <w:rsid w:val="00FB2B70"/>
    <w:rsid w:val="00FB6705"/>
    <w:rsid w:val="00FB6832"/>
    <w:rsid w:val="00FC2405"/>
    <w:rsid w:val="00FD01C2"/>
    <w:rsid w:val="00FD24FE"/>
    <w:rsid w:val="00FD2B01"/>
    <w:rsid w:val="00FD2DD7"/>
    <w:rsid w:val="00FD3701"/>
    <w:rsid w:val="00FD78F0"/>
    <w:rsid w:val="00FE005A"/>
    <w:rsid w:val="00FE28AA"/>
    <w:rsid w:val="00FE33DB"/>
    <w:rsid w:val="00FE595C"/>
    <w:rsid w:val="00FF0CE3"/>
    <w:rsid w:val="00FF1A79"/>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22D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textAlignment w:val="auto"/>
    </w:pPr>
    <w:rPr>
      <w:sz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1B6F56"/>
    <w:pPr>
      <w:spacing w:before="0" w:after="200"/>
      <w:textAlignment w:val="auto"/>
    </w:pPr>
    <w:rPr>
      <w:i/>
      <w:iCs/>
      <w:color w:val="44546A" w:themeColor="text2"/>
      <w:sz w:val="18"/>
      <w:szCs w:val="18"/>
    </w:rPr>
  </w:style>
  <w:style w:type="paragraph" w:customStyle="1" w:styleId="tableheading">
    <w:name w:val="table heading"/>
    <w:basedOn w:val="Normal"/>
    <w:rsid w:val="001B6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1B6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1B6F56"/>
    <w:rPr>
      <w:lang w:val="en-GB"/>
    </w:rPr>
  </w:style>
  <w:style w:type="paragraph" w:customStyle="1" w:styleId="tablesyntax">
    <w:name w:val="table syntax"/>
    <w:basedOn w:val="Normal"/>
    <w:link w:val="tablesyntaxChar"/>
    <w:rsid w:val="001B6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1005937510">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378119635">
      <w:bodyDiv w:val="1"/>
      <w:marLeft w:val="0"/>
      <w:marRight w:val="0"/>
      <w:marTop w:val="0"/>
      <w:marBottom w:val="0"/>
      <w:divBdr>
        <w:top w:val="none" w:sz="0" w:space="0" w:color="auto"/>
        <w:left w:val="none" w:sz="0" w:space="0" w:color="auto"/>
        <w:bottom w:val="none" w:sz="0" w:space="0" w:color="auto"/>
        <w:right w:val="none" w:sz="0" w:space="0" w:color="auto"/>
      </w:divBdr>
    </w:div>
    <w:div w:id="1427992665">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http://phenix.it-sudparis.eu/jvet/doc_end_user/current_document.php?id=6218" TargetMode="External"/><Relationship Id="rId26" Type="http://schemas.openxmlformats.org/officeDocument/2006/relationships/hyperlink" Target="http://phenix.it-sudparis.eu/jvet/doc_end_user/current_document.php?id=6009" TargetMode="External"/><Relationship Id="rId39" Type="http://schemas.openxmlformats.org/officeDocument/2006/relationships/hyperlink" Target="http://phenix.it-sudparis.eu/jvet/doc_end_user/current_document.php?id=5775" TargetMode="External"/><Relationship Id="rId21" Type="http://schemas.openxmlformats.org/officeDocument/2006/relationships/hyperlink" Target="mailto:martin.m.pettersson@ericsson.com" TargetMode="External"/><Relationship Id="rId34" Type="http://schemas.openxmlformats.org/officeDocument/2006/relationships/hyperlink" Target="http://phenix.it-sudparis.eu/jvet/doc_end_user/current_document.php?id=5762" TargetMode="External"/><Relationship Id="rId42" Type="http://schemas.openxmlformats.org/officeDocument/2006/relationships/hyperlink" Target="http://phenix.it-sudparis.eu/jvet/doc_end_user/current_document.php?id=5827" TargetMode="External"/><Relationship Id="rId47" Type="http://schemas.openxmlformats.org/officeDocument/2006/relationships/hyperlink" Target="http://phenix.it-sudparis.eu/jvet/doc_end_user/current_document.php?id=6133" TargetMode="External"/><Relationship Id="rId50" Type="http://schemas.openxmlformats.org/officeDocument/2006/relationships/hyperlink" Target="http://phenix.int-evry.fr/jvet/doc_end_user/current_document.php?id=6508" TargetMode="External"/><Relationship Id="rId55" Type="http://schemas.openxmlformats.org/officeDocument/2006/relationships/hyperlink" Target="http://phenix.it-sudparis.eu/jvet/doc_end_user/current_document.php?id=6396"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5844" TargetMode="External"/><Relationship Id="rId29" Type="http://schemas.openxmlformats.org/officeDocument/2006/relationships/hyperlink" Target="http://phenix.it-sudparis.eu/jvet/doc_end_user/current_document.php?id=5776" TargetMode="Externa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5791" TargetMode="External"/><Relationship Id="rId32" Type="http://schemas.openxmlformats.org/officeDocument/2006/relationships/hyperlink" Target="http://phenix.it-sudparis.eu/jvet/doc_end_user/current_document.php?id=5831" TargetMode="External"/><Relationship Id="rId37" Type="http://schemas.openxmlformats.org/officeDocument/2006/relationships/hyperlink" Target="http://phenix.it-sudparis.eu/jvet/doc_end_user/current_document.php?id=5765" TargetMode="External"/><Relationship Id="rId40" Type="http://schemas.openxmlformats.org/officeDocument/2006/relationships/hyperlink" Target="http://phenix.it-sudparis.eu/jvet/doc_end_user/current_document.php?id=5793" TargetMode="External"/><Relationship Id="rId45" Type="http://schemas.openxmlformats.org/officeDocument/2006/relationships/hyperlink" Target="http://phenix.it-sudparis.eu/jvet/doc_end_user/current_document.php?id=5999" TargetMode="External"/><Relationship Id="rId53" Type="http://schemas.openxmlformats.org/officeDocument/2006/relationships/hyperlink" Target="http://phenix.it-sudparis.eu/jvet/doc_end_user/current_document.php?id=5869" TargetMode="External"/><Relationship Id="rId58" Type="http://schemas.microsoft.com/office/2011/relationships/people" Target="people.xml"/><Relationship Id="rId5" Type="http://schemas.openxmlformats.org/officeDocument/2006/relationships/footnotes" Target="footnotes.xml"/><Relationship Id="rId19" Type="http://schemas.openxmlformats.org/officeDocument/2006/relationships/hyperlink" Target="mailto:rickard.sjoberg@ericsson.com"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219" TargetMode="External"/><Relationship Id="rId27" Type="http://schemas.openxmlformats.org/officeDocument/2006/relationships/hyperlink" Target="http://phenix.it-sudparis.eu/jvet/doc_end_user/current_document.php?id=6218" TargetMode="External"/><Relationship Id="rId30" Type="http://schemas.openxmlformats.org/officeDocument/2006/relationships/hyperlink" Target="http://phenix.it-sudparis.eu/jvet/doc_end_user/current_document.php?id=5777" TargetMode="External"/><Relationship Id="rId35" Type="http://schemas.openxmlformats.org/officeDocument/2006/relationships/hyperlink" Target="http://phenix.it-sudparis.eu/jvet/doc_end_user/current_document.php?id=5763" TargetMode="External"/><Relationship Id="rId43" Type="http://schemas.openxmlformats.org/officeDocument/2006/relationships/hyperlink" Target="http://phenix.it-sudparis.eu/jvet/doc_end_user/current_document.php?id=5911" TargetMode="External"/><Relationship Id="rId48" Type="http://schemas.openxmlformats.org/officeDocument/2006/relationships/hyperlink" Target="http://phenix.it-sudparis.eu/jvet/doc_end_user/current_document.php?id=6255" TargetMode="External"/><Relationship Id="rId56"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phenix.it-sudparis.eu/jvet/doc_end_user/current_document.php?id=5780"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069" TargetMode="External"/><Relationship Id="rId25" Type="http://schemas.openxmlformats.org/officeDocument/2006/relationships/hyperlink" Target="http://phenix.it-sudparis.eu/jvet/doc_end_user/current_document.php?id=5844" TargetMode="External"/><Relationship Id="rId33" Type="http://schemas.openxmlformats.org/officeDocument/2006/relationships/hyperlink" Target="http://phenix.it-sudparis.eu/jvet/doc_end_user/current_document.php?id=6069" TargetMode="External"/><Relationship Id="rId38" Type="http://schemas.openxmlformats.org/officeDocument/2006/relationships/hyperlink" Target="http://phenix.it-sudparis.eu/jvet/doc_end_user/current_document.php?id=5766" TargetMode="External"/><Relationship Id="rId46" Type="http://schemas.openxmlformats.org/officeDocument/2006/relationships/hyperlink" Target="http://phenix.it-sudparis.eu/jvet/doc_end_user/current_document.php?id=6075" TargetMode="External"/><Relationship Id="rId59" Type="http://schemas.openxmlformats.org/officeDocument/2006/relationships/theme" Target="theme/theme1.xml"/><Relationship Id="rId20" Type="http://schemas.openxmlformats.org/officeDocument/2006/relationships/hyperlink" Target="mailto:mitra.damghanian@ericsson.com" TargetMode="External"/><Relationship Id="rId41" Type="http://schemas.openxmlformats.org/officeDocument/2006/relationships/hyperlink" Target="http://phenix.it-sudparis.eu/jvet/doc_end_user/current_document.php?id=5819" TargetMode="External"/><Relationship Id="rId54" Type="http://schemas.openxmlformats.org/officeDocument/2006/relationships/hyperlink" Target="http://phenix.it-sudparis.eu/jvet/doc_end_user/current_document.php?id=587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20" TargetMode="External"/><Relationship Id="rId28" Type="http://schemas.openxmlformats.org/officeDocument/2006/relationships/hyperlink" Target="http://phenix.int-evry.fr/jvet/doc_end_user/current_document.php?id=6219" TargetMode="External"/><Relationship Id="rId36" Type="http://schemas.openxmlformats.org/officeDocument/2006/relationships/hyperlink" Target="http://phenix.it-sudparis.eu/jvet/doc_end_user/current_document.php?id=5764" TargetMode="External"/><Relationship Id="rId49" Type="http://schemas.openxmlformats.org/officeDocument/2006/relationships/hyperlink" Target="http://phenix.it-sudparis.eu/jvet/doc_end_user/current_document.php?id=5767" TargetMode="External"/><Relationship Id="rId57" Type="http://schemas.openxmlformats.org/officeDocument/2006/relationships/fontTable" Target="fontTable.xml"/><Relationship Id="rId10" Type="http://schemas.openxmlformats.org/officeDocument/2006/relationships/hyperlink" Target="http://phenix.it-sudparis.eu/jvet/doc_end_user/current_document.php?id=5776" TargetMode="External"/><Relationship Id="rId31" Type="http://schemas.openxmlformats.org/officeDocument/2006/relationships/hyperlink" Target="http://phenix.it-sudparis.eu/jvet/doc_end_user/current_document.php?id=5786" TargetMode="External"/><Relationship Id="rId44" Type="http://schemas.openxmlformats.org/officeDocument/2006/relationships/hyperlink" Target="http://phenix.it-sudparis.eu/jvet/doc_end_user/current_document.php?id=5912" TargetMode="External"/><Relationship Id="rId52" Type="http://schemas.openxmlformats.org/officeDocument/2006/relationships/hyperlink" Target="http://phenix.it-sudparis.eu/jvet/doc_end_user/current_document.php?id=6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24</Pages>
  <Words>11337</Words>
  <Characters>64627</Characters>
  <Application>Microsoft Office Word</Application>
  <DocSecurity>0</DocSecurity>
  <Lines>538</Lines>
  <Paragraphs>151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75813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Sachin Deshpande</cp:lastModifiedBy>
  <cp:revision>189</cp:revision>
  <cp:lastPrinted>1900-01-01T08:00:00Z</cp:lastPrinted>
  <dcterms:created xsi:type="dcterms:W3CDTF">2019-03-21T22:39:00Z</dcterms:created>
  <dcterms:modified xsi:type="dcterms:W3CDTF">2019-03-22T23:00:00Z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