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A14569E"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r w:rsidR="00297577">
              <w:rPr>
                <w:lang w:val="en-CA"/>
              </w:rPr>
              <w:t>1</w:t>
            </w:r>
            <w:ins w:id="0" w:author="Sachin Deshpande" w:date="2019-03-27T10:03:00Z">
              <w:r w:rsidR="00E148EB">
                <w:rPr>
                  <w:lang w:val="en-CA"/>
                </w:rPr>
                <w:t>2</w:t>
              </w:r>
            </w:ins>
            <w:bookmarkStart w:id="1" w:name="_GoBack"/>
            <w:bookmarkEnd w:id="1"/>
            <w:del w:id="2" w:author="Sachin Deshpande" w:date="2019-03-26T19:14:00Z">
              <w:r w:rsidR="00297577" w:rsidDel="00825862">
                <w:rPr>
                  <w:lang w:val="en-CA"/>
                </w:rPr>
                <w:delText>0</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3" w:name="OLE_LINK212"/>
            <w:bookmarkStart w:id="4"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3"/>
            <w:bookmarkEnd w:id="4"/>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5" w:name="OLE_LINK300"/>
      <w:bookmarkStart w:id="6"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77821009" w:rsidR="00965537" w:rsidRDefault="00965537" w:rsidP="009234A5">
      <w:pPr>
        <w:rPr>
          <w:lang w:val="en-CA"/>
        </w:rPr>
      </w:pPr>
      <w:bookmarkStart w:id="7" w:name="OLE_LINK354"/>
      <w:bookmarkStart w:id="8" w:name="OLE_LINK355"/>
      <w:r>
        <w:rPr>
          <w:lang w:val="en-CA"/>
        </w:rPr>
        <w:t xml:space="preserve">The BoG met on 21 Mar 2019 from </w:t>
      </w:r>
      <w:bookmarkEnd w:id="7"/>
      <w:bookmarkEnd w:id="8"/>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F6163D">
        <w:rPr>
          <w:lang w:val="en-CA"/>
        </w:rPr>
        <w:t>16</w:t>
      </w:r>
      <w:r w:rsidR="00AA7BE5" w:rsidRPr="00D12404">
        <w:rPr>
          <w:lang w:val="en-CA"/>
        </w:rPr>
        <w:t xml:space="preserve">:20 </w:t>
      </w:r>
      <w:r w:rsidR="00AA7BE5">
        <w:rPr>
          <w:lang w:val="en-CA"/>
        </w:rPr>
        <w:t xml:space="preserve">to </w:t>
      </w:r>
      <w:r w:rsidR="00F6163D">
        <w:rPr>
          <w:lang w:val="en-CA"/>
        </w:rPr>
        <w:t>21</w:t>
      </w:r>
      <w:r w:rsidR="00AA7BE5">
        <w:rPr>
          <w:lang w:val="en-CA"/>
        </w:rPr>
        <w:t>:10</w:t>
      </w:r>
      <w:r>
        <w:rPr>
          <w:lang w:val="en-CA"/>
        </w:rPr>
        <w:t xml:space="preserve">. </w:t>
      </w:r>
    </w:p>
    <w:p w14:paraId="197FF43B" w14:textId="56C597E7" w:rsidR="008A3A0A" w:rsidRDefault="008A3A0A" w:rsidP="009234A5">
      <w:pPr>
        <w:rPr>
          <w:lang w:val="en-CA"/>
        </w:rPr>
      </w:pPr>
      <w:bookmarkStart w:id="9" w:name="OLE_LINK656"/>
      <w:bookmarkStart w:id="10" w:name="OLE_LINK657"/>
      <w:r>
        <w:rPr>
          <w:lang w:val="en-CA"/>
        </w:rPr>
        <w:t>The BoG</w:t>
      </w:r>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lang w:val="en-CA"/>
        </w:rPr>
      </w:pPr>
      <w:r>
        <w:rPr>
          <w:lang w:val="en-CA"/>
        </w:rPr>
        <w:t xml:space="preserve">The BoG met on 24 Mar 2019 from </w:t>
      </w:r>
      <w:r w:rsidR="004A38A8">
        <w:rPr>
          <w:lang w:val="en-CA"/>
        </w:rPr>
        <w:t>10:40 to 12</w:t>
      </w:r>
      <w:r>
        <w:rPr>
          <w:lang w:val="en-CA"/>
        </w:rPr>
        <w:t>:30.</w:t>
      </w:r>
    </w:p>
    <w:p w14:paraId="725C3009" w14:textId="1C98BB00" w:rsidR="00AD5F7B" w:rsidRDefault="00AD5F7B" w:rsidP="00962169">
      <w:pPr>
        <w:rPr>
          <w:ins w:id="11" w:author="Sachin Deshpande" w:date="2019-03-26T19:14:00Z"/>
          <w:lang w:val="en-CA"/>
        </w:rPr>
      </w:pPr>
      <w:bookmarkStart w:id="12" w:name="OLE_LINK66"/>
      <w:bookmarkStart w:id="13" w:name="OLE_LINK67"/>
      <w:r>
        <w:rPr>
          <w:lang w:val="en-CA"/>
        </w:rPr>
        <w:t xml:space="preserve">The BoG met on 25 March 2019 from 18:00 to </w:t>
      </w:r>
      <w:r w:rsidR="008927FC">
        <w:rPr>
          <w:lang w:val="en-CA"/>
        </w:rPr>
        <w:t>22:15</w:t>
      </w:r>
      <w:r>
        <w:rPr>
          <w:lang w:val="en-CA"/>
        </w:rPr>
        <w:t>.</w:t>
      </w:r>
    </w:p>
    <w:p w14:paraId="6286733C" w14:textId="38FBA278" w:rsidR="00F50289" w:rsidRDefault="00F50289" w:rsidP="00F50289">
      <w:pPr>
        <w:rPr>
          <w:ins w:id="14" w:author="Sachin Deshpande" w:date="2019-03-26T19:14:00Z"/>
          <w:lang w:val="en-CA"/>
        </w:rPr>
      </w:pPr>
      <w:ins w:id="15" w:author="Sachin Deshpande" w:date="2019-03-26T19:14:00Z">
        <w:r>
          <w:rPr>
            <w:lang w:val="en-CA"/>
          </w:rPr>
          <w:t>The BoG met on 26</w:t>
        </w:r>
        <w:r>
          <w:rPr>
            <w:lang w:val="en-CA"/>
          </w:rPr>
          <w:t xml:space="preserve"> March 2019 from 1</w:t>
        </w:r>
        <w:r>
          <w:rPr>
            <w:lang w:val="en-CA"/>
          </w:rPr>
          <w:t>9:3</w:t>
        </w:r>
        <w:r>
          <w:rPr>
            <w:lang w:val="en-CA"/>
          </w:rPr>
          <w:t xml:space="preserve">0 to </w:t>
        </w:r>
      </w:ins>
      <w:ins w:id="16" w:author="Sachin Deshpande" w:date="2019-03-26T23:58:00Z">
        <w:r w:rsidR="00E9448C">
          <w:rPr>
            <w:lang w:val="en-CA"/>
          </w:rPr>
          <w:t>22:15</w:t>
        </w:r>
      </w:ins>
      <w:ins w:id="17" w:author="Sachin Deshpande" w:date="2019-03-26T19:14:00Z">
        <w:r>
          <w:rPr>
            <w:lang w:val="en-CA"/>
          </w:rPr>
          <w:t>.</w:t>
        </w:r>
      </w:ins>
    </w:p>
    <w:p w14:paraId="4496CF13" w14:textId="77777777" w:rsidR="00F50289" w:rsidRDefault="00F50289" w:rsidP="00962169">
      <w:pPr>
        <w:rPr>
          <w:lang w:val="en-CA"/>
        </w:rPr>
      </w:pPr>
    </w:p>
    <w:bookmarkEnd w:id="12"/>
    <w:bookmarkEnd w:id="13"/>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18" w:name="OLE_LINK428"/>
      <w:bookmarkStart w:id="19" w:name="OLE_LINK429"/>
      <w:bookmarkEnd w:id="9"/>
      <w:bookmarkEnd w:id="10"/>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42FC2349" w14:textId="77777777" w:rsidR="002538A1" w:rsidRPr="005A2909" w:rsidRDefault="002538A1" w:rsidP="005A2909">
      <w:pPr>
        <w:textAlignment w:val="baseline"/>
        <w:rPr>
          <w:szCs w:val="22"/>
          <w:lang w:val="en-CA"/>
        </w:rPr>
      </w:pPr>
    </w:p>
    <w:bookmarkEnd w:id="18"/>
    <w:bookmarkEnd w:id="19"/>
    <w:p w14:paraId="7D2DBE99" w14:textId="77777777" w:rsidR="008F3D9C" w:rsidRPr="00825862" w:rsidRDefault="008F3D9C" w:rsidP="008F3D9C">
      <w:pPr>
        <w:rPr>
          <w:sz w:val="22"/>
          <w:lang w:val="en-CA"/>
        </w:rPr>
      </w:pPr>
      <w:r w:rsidRPr="00825862">
        <w:rPr>
          <w:sz w:val="22"/>
          <w:lang w:val="en-CA"/>
        </w:rPr>
        <w:t>The BoG recommends the following:</w:t>
      </w:r>
    </w:p>
    <w:p w14:paraId="2D547421" w14:textId="1D7CF891" w:rsidR="00613993" w:rsidRPr="00825862"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825862">
        <w:rPr>
          <w:lang w:val="en-CA"/>
        </w:rPr>
        <w:t xml:space="preserve">Adopt </w:t>
      </w:r>
      <w:r w:rsidRPr="00825862">
        <w:t xml:space="preserve">an inference rule for single_tile_per_tile_group_flag </w:t>
      </w:r>
      <w:r w:rsidR="0087371B" w:rsidRPr="00825862">
        <w:t xml:space="preserve">syntax element </w:t>
      </w:r>
      <w:r w:rsidRPr="00825862">
        <w:t>when not present</w:t>
      </w:r>
      <w:r w:rsidR="006A2D15" w:rsidRPr="00825862">
        <w:t>, from JVET-N0124 Proposal 1</w:t>
      </w:r>
      <w:r w:rsidRPr="00825862">
        <w:t xml:space="preserve">. </w:t>
      </w:r>
    </w:p>
    <w:p w14:paraId="4F540A8D" w14:textId="77777777" w:rsidR="006B42B5" w:rsidRPr="00825862" w:rsidRDefault="005B5F50"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825862">
        <w:t>Adopt a</w:t>
      </w:r>
      <w:r w:rsidR="00D264F9" w:rsidRPr="00825862">
        <w:t>n inference rule</w:t>
      </w:r>
      <w:r w:rsidRPr="00825862">
        <w:t xml:space="preserve"> for num_tiles_in_tile_group_minus1 syntax element in tile group header</w:t>
      </w:r>
      <w:r w:rsidR="006A2D15" w:rsidRPr="00825862">
        <w:t xml:space="preserve"> from N0288 Proposal 1</w:t>
      </w:r>
      <w:r w:rsidRPr="00825862">
        <w:t>.</w:t>
      </w:r>
    </w:p>
    <w:p w14:paraId="4947683A" w14:textId="072B0B9A" w:rsidR="003F4FDF" w:rsidRPr="00825862" w:rsidRDefault="003F4FDF" w:rsidP="00925754">
      <w:pPr>
        <w:pStyle w:val="ListParagraph"/>
        <w:numPr>
          <w:ilvl w:val="0"/>
          <w:numId w:val="14"/>
        </w:numPr>
        <w:rPr>
          <w:rFonts w:eastAsia="SimSun"/>
          <w:lang w:val="en-CA" w:eastAsia="de-DE"/>
        </w:rPr>
      </w:pPr>
      <w:r w:rsidRPr="00825862">
        <w:rPr>
          <w:rFonts w:eastAsia="SimSun"/>
          <w:lang w:val="en-CA" w:eastAsia="de-DE"/>
        </w:rPr>
        <w:t xml:space="preserve">The BoG recommends Track/Plenary discussion on whether WPP in a form affecting the decoding process is included in the VVC design. </w:t>
      </w:r>
    </w:p>
    <w:p w14:paraId="449D40A1" w14:textId="683BDE90" w:rsidR="005F5776" w:rsidRPr="00825862" w:rsidRDefault="003F4FDF" w:rsidP="003F4FDF">
      <w:pPr>
        <w:pStyle w:val="ListParagraph"/>
        <w:numPr>
          <w:ilvl w:val="0"/>
          <w:numId w:val="14"/>
        </w:numPr>
        <w:rPr>
          <w:rFonts w:eastAsia="SimSun"/>
          <w:lang w:val="en-CA" w:eastAsia="de-DE"/>
        </w:rPr>
      </w:pPr>
      <w:bookmarkStart w:id="20" w:name="OLE_LINK607"/>
      <w:bookmarkStart w:id="21" w:name="OLE_LINK608"/>
      <w:r w:rsidRPr="00825862">
        <w:rPr>
          <w:lang w:val="en-CA"/>
        </w:rPr>
        <w:t xml:space="preserve">If the WPP </w:t>
      </w:r>
      <w:r w:rsidR="00F54E5A">
        <w:rPr>
          <w:lang w:val="en-CA"/>
        </w:rPr>
        <w:t xml:space="preserve"> </w:t>
      </w:r>
      <w:r w:rsidRPr="00825862">
        <w:rPr>
          <w:lang w:val="en-CA"/>
        </w:rPr>
        <w:t xml:space="preserve">feature is included in VVC, </w:t>
      </w:r>
      <w:bookmarkEnd w:id="20"/>
      <w:bookmarkEnd w:id="21"/>
      <w:r w:rsidRPr="00825862">
        <w:rPr>
          <w:lang w:val="en-CA"/>
        </w:rPr>
        <w:t>T</w:t>
      </w:r>
      <w:r w:rsidRPr="00825862">
        <w:rPr>
          <w:rFonts w:eastAsia="SimSun"/>
          <w:lang w:val="en-CA" w:eastAsia="de-DE"/>
        </w:rPr>
        <w:t xml:space="preserve">he BoG recommends adoption of </w:t>
      </w:r>
      <w:r w:rsidR="00544F55" w:rsidRPr="00825862">
        <w:rPr>
          <w:rFonts w:eastAsia="SimSun"/>
          <w:lang w:val="en-CA" w:eastAsia="de-DE"/>
        </w:rPr>
        <w:t>JVET-</w:t>
      </w:r>
      <w:r w:rsidRPr="00825862">
        <w:rPr>
          <w:rFonts w:eastAsia="SimSun"/>
          <w:lang w:val="en-CA" w:eastAsia="de-DE"/>
        </w:rPr>
        <w:t>N0150 (option 1</w:t>
      </w:r>
      <w:r w:rsidR="00DD017E">
        <w:rPr>
          <w:rFonts w:eastAsia="SimSun"/>
          <w:lang w:val="en-CA" w:eastAsia="de-DE"/>
        </w:rPr>
        <w:t>, which corresponds to 1 CTU delay</w:t>
      </w:r>
      <w:r w:rsidRPr="00825862">
        <w:rPr>
          <w:rFonts w:eastAsia="SimSun"/>
          <w:lang w:val="en-CA" w:eastAsia="de-DE"/>
        </w:rPr>
        <w:t>).</w:t>
      </w:r>
      <w:r w:rsidR="00954DD4">
        <w:rPr>
          <w:rFonts w:eastAsia="SimSun"/>
          <w:lang w:val="en-CA" w:eastAsia="de-DE"/>
        </w:rPr>
        <w:t xml:space="preserve"> </w:t>
      </w:r>
    </w:p>
    <w:p w14:paraId="0B7B72B9" w14:textId="72D83175" w:rsidR="001350E0" w:rsidRPr="00825862" w:rsidRDefault="003F4FDF" w:rsidP="00825862">
      <w:pPr>
        <w:pStyle w:val="ListParagraph"/>
        <w:numPr>
          <w:ilvl w:val="0"/>
          <w:numId w:val="14"/>
        </w:numPr>
        <w:rPr>
          <w:lang w:val="en-CA"/>
        </w:rPr>
      </w:pPr>
      <w:r w:rsidRPr="00825862">
        <w:rPr>
          <w:lang w:val="en-CA"/>
        </w:rPr>
        <w:t xml:space="preserve">If the WPP feature is included in VVC, </w:t>
      </w:r>
      <w:r w:rsidR="006B42B5" w:rsidRPr="00825862">
        <w:rPr>
          <w:lang w:val="en-CA"/>
        </w:rPr>
        <w:t>The BoG recommends adoption of JVET-N0149</w:t>
      </w:r>
      <w:r w:rsidR="009D33AE" w:rsidRPr="00825862">
        <w:rPr>
          <w:lang w:val="en-CA"/>
        </w:rPr>
        <w:t xml:space="preserve">. Text is provided in </w:t>
      </w:r>
      <w:r w:rsidR="008505DF" w:rsidRPr="00825862">
        <w:rPr>
          <w:lang w:val="en-CA"/>
        </w:rPr>
        <w:t>v3.</w:t>
      </w:r>
      <w:r w:rsidR="006B42B5" w:rsidRPr="00825862">
        <w:rPr>
          <w:lang w:val="en-CA"/>
        </w:rPr>
        <w:tab/>
      </w:r>
      <w:r w:rsidR="00A80259" w:rsidRPr="00825862">
        <w:rPr>
          <w:lang w:val="en-CA"/>
        </w:rPr>
        <w:tab/>
      </w:r>
      <w:r w:rsidR="006B42B5" w:rsidRPr="00825862">
        <w:rPr>
          <w:lang w:val="en-CA"/>
        </w:rPr>
        <w:t xml:space="preserve"> </w:t>
      </w:r>
    </w:p>
    <w:p w14:paraId="68A211C6" w14:textId="36332E6C" w:rsidR="001350E0" w:rsidRDefault="001350E0" w:rsidP="001350E0">
      <w:pPr>
        <w:pStyle w:val="ListParagraph"/>
        <w:numPr>
          <w:ilvl w:val="0"/>
          <w:numId w:val="14"/>
        </w:numPr>
        <w:rPr>
          <w:color w:val="000000"/>
        </w:rPr>
      </w:pPr>
      <w:r w:rsidRPr="00825862">
        <w:rPr>
          <w:color w:val="000000"/>
        </w:rPr>
        <w:t xml:space="preserve">BoG recommends to adopt </w:t>
      </w:r>
      <w:r w:rsidR="00984B2E" w:rsidRPr="00825862">
        <w:rPr>
          <w:color w:val="000000"/>
        </w:rPr>
        <w:t xml:space="preserve">from N0852 </w:t>
      </w:r>
      <w:r w:rsidRPr="00825862">
        <w:rPr>
          <w:color w:val="000000"/>
        </w:rPr>
        <w:t>the change</w:t>
      </w:r>
      <w:r w:rsidR="00601855" w:rsidRPr="00825862">
        <w:rPr>
          <w:color w:val="000000"/>
        </w:rPr>
        <w:t xml:space="preserve"> in constraints as described </w:t>
      </w:r>
      <w:r w:rsidRPr="00825862">
        <w:rPr>
          <w:color w:val="000000"/>
        </w:rPr>
        <w:t xml:space="preserve">as a more accurate representation of the Marrakech meeting notes. This might become obsolete based on other decisions of this </w:t>
      </w:r>
      <w:bookmarkStart w:id="22" w:name="OLE_LINK60"/>
      <w:bookmarkStart w:id="23" w:name="OLE_LINK61"/>
      <w:r w:rsidRPr="00825862">
        <w:rPr>
          <w:color w:val="000000"/>
        </w:rPr>
        <w:t>meeting.</w:t>
      </w:r>
    </w:p>
    <w:p w14:paraId="697657AC" w14:textId="77777777" w:rsidR="00FD46CF" w:rsidRPr="00BB223E" w:rsidRDefault="00FD46CF" w:rsidP="00FD46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CA"/>
        </w:rPr>
      </w:pPr>
      <w:r w:rsidRPr="00BB223E">
        <w:rPr>
          <w:lang w:val="en-CA"/>
        </w:rPr>
        <w:lastRenderedPageBreak/>
        <w:t>The BoG recommends adoption of the proposed approach in N0278-v3 with following changes: Constraint flags are: optional in VPS and retain it as mandatory in SPS as in current VVC WD</w:t>
      </w:r>
    </w:p>
    <w:p w14:paraId="7C0E48CF" w14:textId="77777777" w:rsidR="00FD46CF" w:rsidRPr="00825862" w:rsidRDefault="00FD46CF" w:rsidP="00FD46C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CA"/>
        </w:rPr>
      </w:pPr>
      <w:r w:rsidRPr="00825862">
        <w:rPr>
          <w:lang w:val="en-CA" w:eastAsia="de-DE"/>
        </w:rPr>
        <w:t>Aspect agreed for further study:</w:t>
      </w:r>
    </w:p>
    <w:p w14:paraId="4B0C198C" w14:textId="77777777" w:rsidR="00FD46CF" w:rsidRPr="00825862" w:rsidRDefault="00FD46CF" w:rsidP="00FD46CF">
      <w:pPr>
        <w:pStyle w:val="ListParagraph"/>
        <w:numPr>
          <w:ilvl w:val="0"/>
          <w:numId w:val="62"/>
        </w:numPr>
        <w:rPr>
          <w:lang w:val="en-CA" w:eastAsia="de-DE"/>
        </w:rPr>
      </w:pPr>
      <w:r w:rsidRPr="00825862">
        <w:rPr>
          <w:lang w:val="en-CA" w:eastAsia="de-DE"/>
        </w:rPr>
        <w:t>Parameter sharing</w:t>
      </w:r>
    </w:p>
    <w:p w14:paraId="2A3CDC83" w14:textId="2A60B1BD" w:rsidR="00FD46CF" w:rsidRPr="00825862" w:rsidRDefault="00FD46CF" w:rsidP="00FD46CF">
      <w:pPr>
        <w:pStyle w:val="ListParagraph"/>
        <w:numPr>
          <w:ilvl w:val="0"/>
          <w:numId w:val="62"/>
        </w:numPr>
        <w:rPr>
          <w:lang w:val="en-CA" w:eastAsia="de-DE"/>
        </w:rPr>
      </w:pPr>
      <w:r w:rsidRPr="00825862">
        <w:rPr>
          <w:lang w:val="en-CA" w:eastAsia="de-DE"/>
        </w:rPr>
        <w:t>HRD parameters signal</w:t>
      </w:r>
      <w:r w:rsidR="002A3B3F">
        <w:rPr>
          <w:lang w:val="en-CA" w:eastAsia="de-DE"/>
        </w:rPr>
        <w:t>l</w:t>
      </w:r>
      <w:r w:rsidRPr="00825862">
        <w:rPr>
          <w:lang w:val="en-CA" w:eastAsia="de-DE"/>
        </w:rPr>
        <w:t>ing and HRD model</w:t>
      </w:r>
    </w:p>
    <w:p w14:paraId="477B11C4" w14:textId="546D41EC" w:rsidR="00FD46CF" w:rsidRPr="00E9448C" w:rsidRDefault="00FD46CF" w:rsidP="001350E0">
      <w:pPr>
        <w:pStyle w:val="ListParagraph"/>
        <w:numPr>
          <w:ilvl w:val="0"/>
          <w:numId w:val="14"/>
        </w:numPr>
        <w:rPr>
          <w:ins w:id="24" w:author="Sachin Deshpande" w:date="2019-03-26T23:58:00Z"/>
          <w:color w:val="000000"/>
          <w:rPrChange w:id="25" w:author="Sachin Deshpande" w:date="2019-03-26T23:58:00Z">
            <w:rPr>
              <w:ins w:id="26" w:author="Sachin Deshpande" w:date="2019-03-26T23:58:00Z"/>
              <w:lang w:val="en-CA"/>
            </w:rPr>
          </w:rPrChange>
        </w:rPr>
      </w:pPr>
      <w:r w:rsidRPr="00C01702">
        <w:rPr>
          <w:lang w:val="en-CA"/>
        </w:rPr>
        <w:t>BoG recommends adoption of N0857 as an implementation of “design in principle” which was agreed in Track B as noted in Main meeting notes.</w:t>
      </w:r>
    </w:p>
    <w:p w14:paraId="1AE6399B" w14:textId="04606D88" w:rsidR="00BF0348" w:rsidRDefault="00BF0348" w:rsidP="00BF0348">
      <w:pPr>
        <w:pStyle w:val="ListParagraph"/>
        <w:numPr>
          <w:ilvl w:val="0"/>
          <w:numId w:val="14"/>
        </w:numPr>
        <w:rPr>
          <w:ins w:id="27" w:author="Sachin Deshpande" w:date="2019-03-26T23:58:00Z"/>
          <w:lang w:eastAsia="de-DE"/>
        </w:rPr>
        <w:pPrChange w:id="28" w:author="Sachin Deshpande" w:date="2019-03-27T09:56:00Z">
          <w:pPr>
            <w:pStyle w:val="ListParagraph"/>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hanging="360"/>
          </w:pPr>
        </w:pPrChange>
      </w:pPr>
      <w:ins w:id="29" w:author="Sachin Deshpande" w:date="2019-03-27T09:56:00Z">
        <w:r w:rsidRPr="00A94FA9">
          <w:rPr>
            <w:lang w:eastAsia="de-DE"/>
            <w:rPrChange w:id="30" w:author="Sachin Deshpande" w:date="2019-03-27T09:57:00Z">
              <w:rPr>
                <w:highlight w:val="yellow"/>
                <w:lang w:eastAsia="de-DE"/>
              </w:rPr>
            </w:rPrChange>
          </w:rPr>
          <w:t>BoG recommends</w:t>
        </w:r>
        <w:r w:rsidRPr="00A94FA9">
          <w:rPr>
            <w:lang w:eastAsia="de-DE"/>
            <w:rPrChange w:id="31" w:author="Sachin Deshpande" w:date="2019-03-27T09:57:00Z">
              <w:rPr>
                <w:lang w:eastAsia="de-DE"/>
              </w:rPr>
            </w:rPrChange>
          </w:rPr>
          <w:t xml:space="preserve"> to adopt</w:t>
        </w:r>
        <w:r>
          <w:rPr>
            <w:lang w:eastAsia="de-DE"/>
          </w:rPr>
          <w:t xml:space="preserve"> proposal 2</w:t>
        </w:r>
        <w:r>
          <w:rPr>
            <w:lang w:eastAsia="de-DE"/>
          </w:rPr>
          <w:t xml:space="preserve"> of N0124</w:t>
        </w:r>
        <w:r>
          <w:rPr>
            <w:lang w:eastAsia="de-DE"/>
          </w:rPr>
          <w:t xml:space="preserve">, to modify to signal the bottom right </w:t>
        </w:r>
        <w:r>
          <w:rPr>
            <w:lang w:eastAsia="de-DE"/>
          </w:rPr>
          <w:t xml:space="preserve">tile index </w:t>
        </w:r>
        <w:r>
          <w:rPr>
            <w:lang w:eastAsia="de-DE"/>
          </w:rPr>
          <w:t>as a delta</w:t>
        </w:r>
        <w:r>
          <w:rPr>
            <w:lang w:eastAsia="de-DE"/>
          </w:rPr>
          <w:t xml:space="preserve"> from top left tile index</w:t>
        </w:r>
        <w:r>
          <w:rPr>
            <w:lang w:eastAsia="de-DE"/>
          </w:rPr>
          <w:t>.</w:t>
        </w:r>
      </w:ins>
    </w:p>
    <w:p w14:paraId="6EB1838B" w14:textId="08920C05" w:rsidR="00B22787" w:rsidRPr="00B22787" w:rsidRDefault="00B22787" w:rsidP="00B22787">
      <w:pPr>
        <w:pStyle w:val="ListParagraph"/>
        <w:numPr>
          <w:ilvl w:val="0"/>
          <w:numId w:val="14"/>
        </w:numPr>
        <w:rPr>
          <w:ins w:id="32" w:author="Sachin Deshpande" w:date="2019-03-27T00:02:00Z"/>
          <w:lang w:val="en-CA" w:eastAsia="de-DE"/>
        </w:rPr>
      </w:pPr>
      <w:ins w:id="33" w:author="Sachin Deshpande" w:date="2019-03-27T00:02:00Z">
        <w:r w:rsidRPr="00A51670">
          <w:rPr>
            <w:lang w:val="en-CA" w:eastAsia="de-DE"/>
            <w:rPrChange w:id="34" w:author="Sachin Deshpande" w:date="2019-03-27T00:04:00Z">
              <w:rPr>
                <w:highlight w:val="yellow"/>
                <w:lang w:val="en-CA" w:eastAsia="de-DE"/>
              </w:rPr>
            </w:rPrChange>
          </w:rPr>
          <w:t>BoG recommends</w:t>
        </w:r>
        <w:r w:rsidRPr="00A51670">
          <w:rPr>
            <w:lang w:val="en-CA" w:eastAsia="de-DE"/>
            <w:rPrChange w:id="35" w:author="Sachin Deshpande" w:date="2019-03-27T00:04:00Z">
              <w:rPr>
                <w:lang w:val="en-CA" w:eastAsia="de-DE"/>
              </w:rPr>
            </w:rPrChange>
          </w:rPr>
          <w:t xml:space="preserve"> adoption of</w:t>
        </w:r>
        <w:r w:rsidRPr="00B22787">
          <w:rPr>
            <w:lang w:val="en-CA" w:eastAsia="de-DE"/>
          </w:rPr>
          <w:t xml:space="preserve"> option1 of N0047 </w:t>
        </w:r>
      </w:ins>
      <w:ins w:id="36" w:author="Sachin Deshpande" w:date="2019-03-27T10:02:00Z">
        <w:r w:rsidR="00394755">
          <w:rPr>
            <w:lang w:val="en-CA" w:eastAsia="de-DE"/>
          </w:rPr>
          <w:t>with modifications</w:t>
        </w:r>
        <w:r w:rsidR="001B5C2D">
          <w:rPr>
            <w:lang w:val="en-CA" w:eastAsia="de-DE"/>
          </w:rPr>
          <w:t xml:space="preserve"> </w:t>
        </w:r>
      </w:ins>
      <w:ins w:id="37" w:author="Sachin Deshpande" w:date="2019-03-27T00:03:00Z">
        <w:r w:rsidR="009278F7">
          <w:rPr>
            <w:lang w:val="en-CA" w:eastAsia="de-DE"/>
          </w:rPr>
          <w:t>which allow signaling reference picture lists for IDR picture</w:t>
        </w:r>
      </w:ins>
      <w:ins w:id="38" w:author="Sachin Deshpande" w:date="2019-03-27T00:05:00Z">
        <w:r w:rsidR="00CE5D87">
          <w:rPr>
            <w:lang w:val="en-CA" w:eastAsia="de-DE"/>
          </w:rPr>
          <w:t xml:space="preserve"> controlled</w:t>
        </w:r>
      </w:ins>
      <w:ins w:id="39" w:author="Sachin Deshpande" w:date="2019-03-27T00:03:00Z">
        <w:r w:rsidR="009278F7">
          <w:rPr>
            <w:lang w:val="en-CA" w:eastAsia="de-DE"/>
          </w:rPr>
          <w:t xml:space="preserve"> </w:t>
        </w:r>
      </w:ins>
      <w:ins w:id="40" w:author="Sachin Deshpande" w:date="2019-03-27T00:05:00Z">
        <w:r w:rsidR="00CE5D87">
          <w:rPr>
            <w:lang w:val="en-CA" w:eastAsia="de-DE"/>
          </w:rPr>
          <w:t>by</w:t>
        </w:r>
      </w:ins>
      <w:ins w:id="41" w:author="Sachin Deshpande" w:date="2019-03-27T00:02:00Z">
        <w:r w:rsidRPr="00B22787">
          <w:rPr>
            <w:lang w:val="en-CA" w:eastAsia="de-DE"/>
          </w:rPr>
          <w:t xml:space="preserve"> </w:t>
        </w:r>
      </w:ins>
      <w:ins w:id="42" w:author="Sachin Deshpande" w:date="2019-03-27T00:03:00Z">
        <w:r w:rsidR="003B3776">
          <w:rPr>
            <w:lang w:val="en-CA" w:eastAsia="de-DE"/>
          </w:rPr>
          <w:t>a SPS level flag</w:t>
        </w:r>
      </w:ins>
      <w:ins w:id="43" w:author="Sachin Deshpande" w:date="2019-03-27T00:02:00Z">
        <w:r w:rsidRPr="00B22787">
          <w:rPr>
            <w:lang w:val="en-CA" w:eastAsia="de-DE"/>
          </w:rPr>
          <w:t>.</w:t>
        </w:r>
      </w:ins>
    </w:p>
    <w:p w14:paraId="2894A2EC" w14:textId="77777777" w:rsidR="00E9448C" w:rsidRPr="00825862" w:rsidRDefault="00E9448C" w:rsidP="006F4816">
      <w:pPr>
        <w:pStyle w:val="ListParagraph"/>
        <w:rPr>
          <w:color w:val="000000"/>
        </w:rPr>
        <w:pPrChange w:id="44" w:author="Sachin Deshpande" w:date="2019-03-27T00:05:00Z">
          <w:pPr>
            <w:pStyle w:val="ListParagraph"/>
            <w:numPr>
              <w:numId w:val="14"/>
            </w:numPr>
            <w:ind w:hanging="360"/>
          </w:pPr>
        </w:pPrChange>
      </w:pPr>
    </w:p>
    <w:bookmarkEnd w:id="5"/>
    <w:bookmarkEnd w:id="6"/>
    <w:bookmarkEnd w:id="22"/>
    <w:bookmarkEnd w:id="23"/>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9D33AE"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asked :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Proponent agreed that full_parallel_decoding_tile_enabled_flag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mcts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9D33AE"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45" w:name="OLE_LINK366"/>
      <w:bookmarkStart w:id="46" w:name="OLE_LINK367"/>
      <w:r>
        <w:rPr>
          <w:rFonts w:hint="eastAsia"/>
          <w:lang w:val="en-CA" w:eastAsia="ko-KR"/>
        </w:rPr>
        <w:t>W</w:t>
      </w:r>
      <w:r>
        <w:rPr>
          <w:lang w:val="en-CA" w:eastAsia="ko-KR"/>
        </w:rPr>
        <w:t xml:space="preserve">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w:t>
      </w:r>
      <w:r>
        <w:rPr>
          <w:lang w:val="en-CA" w:eastAsia="ko-KR"/>
        </w:rPr>
        <w:lastRenderedPageBreak/>
        <w:t>adaptive loop filter (or motion compensation) operations across non-rectangular boundaries is very complicated in terms of low-level processing.</w:t>
      </w:r>
      <w:bookmarkEnd w:id="45"/>
      <w:bookmarkEnd w:id="46"/>
    </w:p>
    <w:p w14:paraId="544A05F7" w14:textId="515CD3C4" w:rsidR="00D126EE" w:rsidRDefault="00364075" w:rsidP="00D126EE">
      <w:pPr>
        <w:rPr>
          <w:lang w:eastAsia="de-DE"/>
        </w:rPr>
      </w:pPr>
      <w:r>
        <w:rPr>
          <w:lang w:eastAsia="de-DE"/>
        </w:rPr>
        <w:t xml:space="preserve">It was asked if the main goal is to save the bit </w:t>
      </w:r>
      <w:r w:rsidR="00852C6A">
        <w:rPr>
          <w:lang w:eastAsia="de-DE"/>
        </w:rPr>
        <w:t>loop_filter_across_tile_groups_</w:t>
      </w:r>
      <w:r>
        <w:rPr>
          <w:lang w:eastAsia="de-DE"/>
        </w:rPr>
        <w:t>enabled_flag.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62D8C863" w:rsidR="00DF75FF" w:rsidRDefault="00DF75FF" w:rsidP="00D126EE">
      <w:pPr>
        <w:rPr>
          <w:ins w:id="47" w:author="Sachin Deshpande" w:date="2019-03-26T21:34:00Z"/>
          <w:lang w:eastAsia="de-DE"/>
        </w:rPr>
      </w:pPr>
      <w:r w:rsidRPr="0044155E">
        <w:rPr>
          <w:lang w:eastAsia="de-DE"/>
          <w:rPrChange w:id="48" w:author="Sachin Deshpande" w:date="2019-03-27T00:06:00Z">
            <w:rPr>
              <w:highlight w:val="magenta"/>
              <w:lang w:eastAsia="de-DE"/>
            </w:rPr>
          </w:rPrChange>
        </w:rPr>
        <w:t>Revisit</w:t>
      </w:r>
      <w:ins w:id="49" w:author="Sachin Deshpande" w:date="2019-03-26T21:34:00Z">
        <w:r w:rsidR="00A74BC2" w:rsidRPr="0044155E">
          <w:rPr>
            <w:lang w:eastAsia="de-DE"/>
            <w:rPrChange w:id="50" w:author="Sachin Deshpande" w:date="2019-03-27T00:06:00Z">
              <w:rPr>
                <w:lang w:eastAsia="de-DE"/>
              </w:rPr>
            </w:rPrChange>
          </w:rPr>
          <w:t>ed on 26 March at 21:30</w:t>
        </w:r>
      </w:ins>
      <w:r>
        <w:rPr>
          <w:lang w:eastAsia="de-DE"/>
        </w:rPr>
        <w:t>.</w:t>
      </w:r>
    </w:p>
    <w:p w14:paraId="318C5F39" w14:textId="48FEFC4A" w:rsidR="00A74BC2" w:rsidRDefault="00A74BC2" w:rsidP="00D126EE">
      <w:pPr>
        <w:rPr>
          <w:ins w:id="51" w:author="Sachin Deshpande" w:date="2019-03-26T21:35:00Z"/>
          <w:lang w:eastAsia="de-DE"/>
        </w:rPr>
      </w:pPr>
      <w:ins w:id="52" w:author="Sachin Deshpande" w:date="2019-03-26T21:34:00Z">
        <w:r>
          <w:rPr>
            <w:lang w:eastAsia="de-DE"/>
          </w:rPr>
          <w:t xml:space="preserve">It was commented that we don’t </w:t>
        </w:r>
        <w:r w:rsidR="009F2F78">
          <w:rPr>
            <w:lang w:eastAsia="de-DE"/>
          </w:rPr>
          <w:t>want to constrain</w:t>
        </w:r>
        <w:r>
          <w:rPr>
            <w:lang w:eastAsia="de-DE"/>
          </w:rPr>
          <w:t xml:space="preserve"> this case just </w:t>
        </w:r>
      </w:ins>
      <w:ins w:id="53" w:author="Sachin Deshpande" w:date="2019-03-26T21:35:00Z">
        <w:r>
          <w:rPr>
            <w:lang w:eastAsia="de-DE"/>
          </w:rPr>
          <w:t>because</w:t>
        </w:r>
      </w:ins>
      <w:ins w:id="54" w:author="Sachin Deshpande" w:date="2019-03-26T21:34:00Z">
        <w:r>
          <w:rPr>
            <w:lang w:eastAsia="de-DE"/>
          </w:rPr>
          <w:t xml:space="preserve"> </w:t>
        </w:r>
      </w:ins>
      <w:ins w:id="55" w:author="Sachin Deshpande" w:date="2019-03-26T21:35:00Z">
        <w:r>
          <w:rPr>
            <w:lang w:eastAsia="de-DE"/>
          </w:rPr>
          <w:t>they are in different tile groups.</w:t>
        </w:r>
        <w:r w:rsidR="00D46479">
          <w:rPr>
            <w:lang w:eastAsia="de-DE"/>
          </w:rPr>
          <w:t xml:space="preserve"> It was also commented that this may be handled by an yet to be integrated adoption at the last meeting. There wer</w:t>
        </w:r>
      </w:ins>
      <w:ins w:id="56" w:author="Sachin Deshpande" w:date="2019-03-26T21:36:00Z">
        <w:r w:rsidR="00D46479">
          <w:rPr>
            <w:lang w:eastAsia="de-DE"/>
          </w:rPr>
          <w:t>e</w:t>
        </w:r>
      </w:ins>
      <w:ins w:id="57" w:author="Sachin Deshpande" w:date="2019-03-26T21:35:00Z">
        <w:r w:rsidR="00D46479">
          <w:rPr>
            <w:lang w:eastAsia="de-DE"/>
          </w:rPr>
          <w:t xml:space="preserve"> difference of opinions on level of complexity required to support the figure shown in the proposal.</w:t>
        </w:r>
      </w:ins>
    </w:p>
    <w:p w14:paraId="65B1B830" w14:textId="77777777" w:rsidR="00DC04E5" w:rsidRDefault="00DC04E5" w:rsidP="00D126EE">
      <w:pPr>
        <w:rPr>
          <w:ins w:id="58" w:author="Sachin Deshpande" w:date="2019-03-26T21:37:00Z"/>
          <w:lang w:eastAsia="de-DE"/>
        </w:rPr>
      </w:pPr>
    </w:p>
    <w:p w14:paraId="79F33642" w14:textId="02756FC0" w:rsidR="00DB7A8E" w:rsidRPr="00F84C5C" w:rsidRDefault="00DB7A8E" w:rsidP="00D126EE">
      <w:pPr>
        <w:rPr>
          <w:lang w:eastAsia="de-DE"/>
        </w:rPr>
      </w:pPr>
      <w:ins w:id="59" w:author="Sachin Deshpande" w:date="2019-03-26T21:37:00Z">
        <w:r>
          <w:rPr>
            <w:lang w:eastAsia="de-DE"/>
          </w:rPr>
          <w:t>No action.</w:t>
        </w:r>
      </w:ins>
    </w:p>
    <w:p w14:paraId="36D3AAC0" w14:textId="77777777" w:rsidR="00D126EE" w:rsidRPr="00F84C5C" w:rsidRDefault="009D33AE"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Drugeon (Panasonic)]</w:t>
      </w:r>
    </w:p>
    <w:p w14:paraId="5FF791B7" w14:textId="77777777" w:rsidR="00946A0A" w:rsidRPr="005B217D" w:rsidRDefault="00946A0A" w:rsidP="00946A0A">
      <w:pPr>
        <w:rPr>
          <w:szCs w:val="22"/>
          <w:lang w:val="en-CA"/>
        </w:rPr>
      </w:pPr>
      <w:r>
        <w:rPr>
          <w:szCs w:val="22"/>
          <w:lang w:val="en-CA"/>
        </w:rPr>
        <w:t>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group, or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9D33AE"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(InterDigital)]</w:t>
      </w:r>
    </w:p>
    <w:p w14:paraId="4A16B8F4" w14:textId="77777777" w:rsidR="009F2F78" w:rsidRPr="00F84C5C" w:rsidRDefault="009F2F78" w:rsidP="009F2F78">
      <w:pPr>
        <w:rPr>
          <w:ins w:id="60" w:author="Sachin Deshpande" w:date="2019-03-27T00:06:00Z"/>
          <w:lang w:eastAsia="de-DE"/>
        </w:rPr>
      </w:pPr>
      <w:ins w:id="61" w:author="Sachin Deshpande" w:date="2019-03-27T00:06:00Z">
        <w:r>
          <w:rPr>
            <w:lang w:eastAsia="de-DE"/>
          </w:rPr>
          <w:t>See notes elsewhere.</w:t>
        </w:r>
      </w:ins>
    </w:p>
    <w:p w14:paraId="5AD3BA42" w14:textId="77777777" w:rsidR="00D126EE" w:rsidRPr="00F84C5C" w:rsidRDefault="00D126EE" w:rsidP="00D126EE">
      <w:pPr>
        <w:rPr>
          <w:lang w:eastAsia="de-DE"/>
        </w:rPr>
      </w:pPr>
    </w:p>
    <w:p w14:paraId="079D69D2" w14:textId="77777777" w:rsidR="00D126EE" w:rsidRDefault="009D33AE"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contribution proposes a unified signalling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lastRenderedPageBreak/>
        <w:t xml:space="preserve">About first change it was pointed out that this prevents use case of a raster scan tile group encoder which does not know in advance how many tile groups are going to be in picture. For example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tile_group_data and then creates tile_group_header.</w:t>
      </w:r>
    </w:p>
    <w:p w14:paraId="3CF149B9" w14:textId="1224D34B" w:rsidR="00D126EE" w:rsidRDefault="008B66F0" w:rsidP="00D126EE">
      <w:pPr>
        <w:rPr>
          <w:ins w:id="62" w:author="Sachin Deshpande" w:date="2019-03-26T21:23:00Z"/>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51ACF1F" w14:textId="399CD3BB" w:rsidR="00117B11" w:rsidRPr="00F84C5C" w:rsidRDefault="000D6C0F" w:rsidP="00D126EE">
      <w:pPr>
        <w:rPr>
          <w:lang w:eastAsia="de-DE"/>
        </w:rPr>
      </w:pPr>
      <w:ins w:id="63" w:author="Sachin Deshpande" w:date="2019-03-26T21:23:00Z">
        <w:r>
          <w:rPr>
            <w:lang w:eastAsia="de-DE"/>
          </w:rPr>
          <w:t>No revisit was requested.</w:t>
        </w:r>
      </w:ins>
    </w:p>
    <w:p w14:paraId="0FA60D09" w14:textId="77777777" w:rsidR="00D126EE" w:rsidRPr="00F84C5C" w:rsidRDefault="009D33AE"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Sychev (Huawei)]</w:t>
      </w:r>
    </w:p>
    <w:p w14:paraId="704EC90A" w14:textId="724DD7CC" w:rsidR="00D126EE" w:rsidRPr="00F84C5C" w:rsidRDefault="009A3D4A" w:rsidP="00D126EE">
      <w:pPr>
        <w:rPr>
          <w:lang w:eastAsia="de-DE"/>
        </w:rPr>
      </w:pPr>
      <w:bookmarkStart w:id="64" w:name="OLE_LINK68"/>
      <w:bookmarkStart w:id="65" w:name="OLE_LINK69"/>
      <w:bookmarkStart w:id="66" w:name="OLE_LINK82"/>
      <w:ins w:id="67" w:author="Sachin Deshpande" w:date="2019-03-26T19:32:00Z">
        <w:r>
          <w:rPr>
            <w:lang w:eastAsia="de-DE"/>
          </w:rPr>
          <w:t>See not</w:t>
        </w:r>
        <w:r w:rsidR="006A4092">
          <w:rPr>
            <w:lang w:eastAsia="de-DE"/>
          </w:rPr>
          <w:t>es</w:t>
        </w:r>
        <w:r>
          <w:rPr>
            <w:lang w:eastAsia="de-DE"/>
          </w:rPr>
          <w:t xml:space="preserve"> elsewhere.</w:t>
        </w:r>
      </w:ins>
    </w:p>
    <w:bookmarkEnd w:id="64"/>
    <w:bookmarkEnd w:id="65"/>
    <w:bookmarkEnd w:id="66"/>
    <w:p w14:paraId="19837C5F" w14:textId="77777777" w:rsidR="00D126EE" w:rsidRDefault="009D33AE" w:rsidP="00D126EE">
      <w:pPr>
        <w:pStyle w:val="Heading9"/>
        <w:rPr>
          <w:szCs w:val="24"/>
          <w:lang w:val="en-CA" w:eastAsia="de-DE"/>
        </w:rPr>
      </w:pPr>
      <w:r>
        <w:fldChar w:fldCharType="begin"/>
      </w:r>
      <w:r>
        <w:instrText xml:space="preserve"> HYPERLINK "http://phenix.it-sudparis.eu/jvet/doc_end_user/current_document.php?id=5844" </w:instrText>
      </w:r>
      <w:r>
        <w:fldChar w:fldCharType="separate"/>
      </w:r>
      <w:r w:rsidR="00D126EE" w:rsidRPr="00F84C5C">
        <w:rPr>
          <w:color w:val="0000FF"/>
          <w:szCs w:val="24"/>
          <w:u w:val="single"/>
          <w:lang w:val="en-CA" w:eastAsia="de-DE"/>
        </w:rPr>
        <w:t>JVET-N0124</w:t>
      </w:r>
      <w:r>
        <w:rPr>
          <w:color w:val="0000FF"/>
          <w:szCs w:val="24"/>
          <w:u w:val="single"/>
          <w:lang w:val="en-CA" w:eastAsia="de-DE"/>
        </w:rPr>
        <w:fldChar w:fldCharType="end"/>
      </w:r>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68" w:name="OLE_LINK393"/>
      <w:bookmarkStart w:id="69" w:name="OLE_LINK394"/>
      <w:r>
        <w:t xml:space="preserve">Proposal 1: An inference rules is specified for single_tile_per_tile_group_flag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70" w:name="OLE_LINK148"/>
      <w:bookmarkStart w:id="71" w:name="OLE_LINK147"/>
      <w:bookmarkStart w:id="72" w:name="OLE_LINK76"/>
      <w:bookmarkStart w:id="73" w:name="OLE_LINK77"/>
      <w:bookmarkEnd w:id="68"/>
      <w:bookmarkEnd w:id="69"/>
      <w:r>
        <w:t>Proposal 2: It is proposed to specify the bottom right tile index for the tile located at the bottom-right corner of the i-th tile group as a tile index difference with respect to the index of the tile located at the top-left corner of that i-th tile group</w:t>
      </w:r>
      <w:r>
        <w:rPr>
          <w:noProof/>
          <w:lang w:eastAsia="ja-JP"/>
        </w:rPr>
        <w:t>.</w:t>
      </w:r>
    </w:p>
    <w:bookmarkEnd w:id="72"/>
    <w:bookmarkEnd w:id="73"/>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3: It is proposed to specify the top left tile index for the tile located at the top-left corner of the i-th tile group as a tile index difference with respect to the index of the tile located at the top-left corner of the (i-1)-th tile group</w:t>
      </w:r>
      <w:r>
        <w:rPr>
          <w:noProof/>
          <w:lang w:eastAsia="ja-JP"/>
        </w:rPr>
        <w:t>.</w:t>
      </w:r>
      <w:bookmarkEnd w:id="70"/>
      <w:bookmarkEnd w:id="71"/>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r w:rsidRPr="00035F67">
        <w:rPr>
          <w:highlight w:val="yellow"/>
          <w:lang w:eastAsia="de-DE"/>
        </w:rPr>
        <w:t>BoG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7B4BAE97" w:rsidR="00FA43B4" w:rsidRDefault="00FA43B4" w:rsidP="00FA43B4">
      <w:pPr>
        <w:rPr>
          <w:ins w:id="74" w:author="Sachin Deshpande" w:date="2019-03-26T21:23:00Z"/>
          <w:lang w:eastAsia="de-DE"/>
        </w:rPr>
      </w:pPr>
      <w:r w:rsidRPr="00F523CA">
        <w:rPr>
          <w:lang w:eastAsia="de-DE"/>
          <w:rPrChange w:id="75" w:author="Sachin Deshpande" w:date="2019-03-27T00:07:00Z">
            <w:rPr>
              <w:highlight w:val="magenta"/>
              <w:lang w:eastAsia="de-DE"/>
            </w:rPr>
          </w:rPrChange>
        </w:rPr>
        <w:t>Revisit</w:t>
      </w:r>
      <w:r w:rsidRPr="00F523CA">
        <w:rPr>
          <w:lang w:eastAsia="de-DE"/>
          <w:rPrChange w:id="76" w:author="Sachin Deshpande" w:date="2019-03-27T00:07:00Z">
            <w:rPr>
              <w:lang w:eastAsia="de-DE"/>
            </w:rPr>
          </w:rPrChange>
        </w:rPr>
        <w:t xml:space="preserve"> </w:t>
      </w:r>
      <w:ins w:id="77" w:author="Sachin Deshpande" w:date="2019-03-26T23:58:00Z">
        <w:r w:rsidR="00E9448C" w:rsidRPr="00F523CA">
          <w:rPr>
            <w:lang w:eastAsia="de-DE"/>
            <w:rPrChange w:id="78" w:author="Sachin Deshpande" w:date="2019-03-27T00:07:00Z">
              <w:rPr>
                <w:lang w:eastAsia="de-DE"/>
              </w:rPr>
            </w:rPrChange>
          </w:rPr>
          <w:t>w</w:t>
        </w:r>
        <w:r w:rsidR="00E9448C">
          <w:rPr>
            <w:lang w:eastAsia="de-DE"/>
          </w:rPr>
          <w:t xml:space="preserve">as planned for </w:t>
        </w:r>
      </w:ins>
      <w:r>
        <w:rPr>
          <w:lang w:eastAsia="de-DE"/>
        </w:rPr>
        <w:t>Proposals 2 and 3.</w:t>
      </w:r>
    </w:p>
    <w:p w14:paraId="519E83EC" w14:textId="77777777" w:rsidR="009A516D" w:rsidRDefault="009A516D" w:rsidP="009A516D">
      <w:pPr>
        <w:rPr>
          <w:ins w:id="79" w:author="Sachin Deshpande" w:date="2019-03-26T23:57:00Z"/>
          <w:lang w:eastAsia="de-DE"/>
        </w:rPr>
      </w:pPr>
      <w:ins w:id="80" w:author="Sachin Deshpande" w:date="2019-03-26T23:57:00Z">
        <w:r>
          <w:rPr>
            <w:lang w:eastAsia="de-DE"/>
          </w:rPr>
          <w:t>Proposal 2 further discussion on 26 Mar 2019. Chaired by J. Boyce</w:t>
        </w:r>
      </w:ins>
    </w:p>
    <w:p w14:paraId="4937CE80" w14:textId="77777777" w:rsidR="009A516D" w:rsidRDefault="009A516D" w:rsidP="009A516D">
      <w:pPr>
        <w:rPr>
          <w:ins w:id="81" w:author="Sachin Deshpande" w:date="2019-03-26T23:57:00Z"/>
          <w:lang w:eastAsia="de-DE"/>
        </w:rPr>
      </w:pPr>
      <w:ins w:id="82" w:author="Sachin Deshpande" w:date="2019-03-26T23:57:00Z">
        <w:r>
          <w:rPr>
            <w:lang w:eastAsia="de-DE"/>
          </w:rPr>
          <w:t>Delta is still u(v) coded, but the range of possible values is reduced, so few bits are used.</w:t>
        </w:r>
      </w:ins>
    </w:p>
    <w:p w14:paraId="7CF9CF33" w14:textId="77777777" w:rsidR="009A516D" w:rsidRDefault="009A516D" w:rsidP="009A516D">
      <w:pPr>
        <w:rPr>
          <w:ins w:id="83" w:author="Sachin Deshpande" w:date="2019-03-26T23:57:00Z"/>
          <w:lang w:eastAsia="de-DE"/>
        </w:rPr>
      </w:pPr>
    </w:p>
    <w:p w14:paraId="168EDB67" w14:textId="77777777" w:rsidR="009A516D" w:rsidRPr="00F84C5C" w:rsidRDefault="009A516D" w:rsidP="009A516D">
      <w:pPr>
        <w:rPr>
          <w:ins w:id="84" w:author="Sachin Deshpande" w:date="2019-03-26T23:57:00Z"/>
          <w:lang w:eastAsia="de-DE"/>
        </w:rPr>
      </w:pPr>
      <w:bookmarkStart w:id="85" w:name="OLE_LINK78"/>
      <w:bookmarkStart w:id="86" w:name="OLE_LINK79"/>
      <w:bookmarkStart w:id="87" w:name="OLE_LINK91"/>
      <w:ins w:id="88" w:author="Sachin Deshpande" w:date="2019-03-26T23:57:00Z">
        <w:r w:rsidRPr="00C01702">
          <w:rPr>
            <w:highlight w:val="yellow"/>
            <w:lang w:eastAsia="de-DE"/>
          </w:rPr>
          <w:t>BoG recommends</w:t>
        </w:r>
        <w:r>
          <w:rPr>
            <w:lang w:eastAsia="de-DE"/>
          </w:rPr>
          <w:t xml:space="preserve"> to adopt proposal 2, to modify to signal the bottom right as a delta.</w:t>
        </w:r>
      </w:ins>
    </w:p>
    <w:bookmarkEnd w:id="85"/>
    <w:bookmarkEnd w:id="86"/>
    <w:bookmarkEnd w:id="87"/>
    <w:p w14:paraId="2CD2FDB3" w14:textId="1A628BEB" w:rsidR="00EF68DF" w:rsidRDefault="00EF68DF" w:rsidP="00FA43B4">
      <w:pPr>
        <w:rPr>
          <w:ins w:id="89" w:author="Sachin Deshpande" w:date="2019-03-26T21:22:00Z"/>
          <w:lang w:eastAsia="de-DE"/>
        </w:rPr>
      </w:pPr>
    </w:p>
    <w:p w14:paraId="1337FA82" w14:textId="6591FE3B" w:rsidR="00EF68DF" w:rsidRDefault="00EF68DF" w:rsidP="00FA43B4">
      <w:pPr>
        <w:rPr>
          <w:lang w:eastAsia="de-DE"/>
        </w:rPr>
      </w:pPr>
      <w:ins w:id="90" w:author="Sachin Deshpande" w:date="2019-03-26T21:22:00Z">
        <w:r>
          <w:rPr>
            <w:lang w:eastAsia="de-DE"/>
          </w:rPr>
          <w:t>Proposal 3 for further study.</w:t>
        </w:r>
      </w:ins>
    </w:p>
    <w:p w14:paraId="47D04907" w14:textId="03A4D4C6" w:rsidR="00FA43B4" w:rsidRPr="00F84C5C" w:rsidRDefault="00FA43B4" w:rsidP="00FA43B4">
      <w:pPr>
        <w:rPr>
          <w:lang w:eastAsia="de-DE"/>
        </w:rPr>
      </w:pPr>
      <w:r>
        <w:rPr>
          <w:lang w:eastAsia="de-DE"/>
        </w:rPr>
        <w:t>Proposal 4 is related to CE12. This is dependent on other decisions and should be considered later.</w:t>
      </w:r>
      <w:ins w:id="91" w:author="Sachin Deshpande" w:date="2019-03-27T09:57:00Z">
        <w:r w:rsidR="00411E5D">
          <w:rPr>
            <w:lang w:eastAsia="de-DE"/>
          </w:rPr>
          <w:t xml:space="preserve"> For further study.</w:t>
        </w:r>
      </w:ins>
    </w:p>
    <w:p w14:paraId="6447062D" w14:textId="77777777" w:rsidR="00D126EE" w:rsidRPr="00F84C5C" w:rsidRDefault="00D126EE" w:rsidP="00D126EE">
      <w:pPr>
        <w:rPr>
          <w:lang w:eastAsia="de-DE"/>
        </w:rPr>
      </w:pPr>
    </w:p>
    <w:p w14:paraId="13C4D8FF" w14:textId="77777777" w:rsidR="00D126EE" w:rsidRPr="00F84C5C" w:rsidRDefault="009D33AE" w:rsidP="00D126EE">
      <w:pPr>
        <w:pStyle w:val="Heading9"/>
        <w:rPr>
          <w:szCs w:val="24"/>
          <w:lang w:val="en-CA" w:eastAsia="de-DE"/>
        </w:rPr>
      </w:pPr>
      <w:hyperlink r:id="rId16"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Skupin, Y. Sanchez, K. Sühring, T. Schierl (HHI)]</w:t>
      </w:r>
    </w:p>
    <w:p w14:paraId="77C6058E" w14:textId="77777777" w:rsidR="006A4092" w:rsidRPr="00F84C5C" w:rsidRDefault="006A4092" w:rsidP="006A4092">
      <w:pPr>
        <w:rPr>
          <w:ins w:id="92" w:author="Sachin Deshpande" w:date="2019-03-26T19:33:00Z"/>
          <w:lang w:eastAsia="de-DE"/>
        </w:rPr>
      </w:pPr>
      <w:ins w:id="93" w:author="Sachin Deshpande" w:date="2019-03-26T19:33:00Z">
        <w:r>
          <w:rPr>
            <w:lang w:eastAsia="de-DE"/>
          </w:rPr>
          <w:t>See notes elsewhere.</w:t>
        </w:r>
      </w:ins>
    </w:p>
    <w:p w14:paraId="01C570A7" w14:textId="77777777" w:rsidR="00D126EE" w:rsidRPr="00F84C5C" w:rsidRDefault="00D126EE" w:rsidP="00D126EE">
      <w:pPr>
        <w:rPr>
          <w:lang w:eastAsia="de-DE"/>
        </w:rPr>
      </w:pPr>
    </w:p>
    <w:p w14:paraId="0E7F6B1F" w14:textId="77777777" w:rsidR="00D126EE" w:rsidRPr="00F84C5C" w:rsidRDefault="009D33AE" w:rsidP="00D126EE">
      <w:pPr>
        <w:pStyle w:val="Heading9"/>
        <w:rPr>
          <w:szCs w:val="24"/>
          <w:lang w:val="en-CA" w:eastAsia="de-DE"/>
        </w:rPr>
      </w:pPr>
      <w:hyperlink r:id="rId17"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8" w:history="1">
        <w:r w:rsidR="00D126EE" w:rsidRPr="00F84C5C">
          <w:rPr>
            <w:szCs w:val="24"/>
            <w:lang w:val="en-CA" w:eastAsia="de-DE"/>
          </w:rPr>
          <w:t>R. Sjöberg</w:t>
        </w:r>
      </w:hyperlink>
      <w:r w:rsidR="00D126EE" w:rsidRPr="00F84C5C">
        <w:rPr>
          <w:szCs w:val="24"/>
          <w:lang w:val="en-CA" w:eastAsia="de-DE"/>
        </w:rPr>
        <w:t xml:space="preserve">, </w:t>
      </w:r>
      <w:hyperlink r:id="rId19" w:history="1">
        <w:r w:rsidR="00D126EE" w:rsidRPr="00F84C5C">
          <w:rPr>
            <w:szCs w:val="24"/>
            <w:lang w:val="en-CA" w:eastAsia="de-DE"/>
          </w:rPr>
          <w:t>M. Damghanian</w:t>
        </w:r>
      </w:hyperlink>
      <w:r w:rsidR="00D126EE" w:rsidRPr="00F84C5C">
        <w:rPr>
          <w:szCs w:val="24"/>
          <w:lang w:val="en-CA" w:eastAsia="de-DE"/>
        </w:rPr>
        <w:t xml:space="preserve">, </w:t>
      </w:r>
      <w:hyperlink r:id="rId20" w:history="1">
        <w:r w:rsidR="00D126EE" w:rsidRPr="00F84C5C">
          <w:rPr>
            <w:szCs w:val="24"/>
            <w:lang w:val="en-CA" w:eastAsia="de-DE"/>
          </w:rPr>
          <w:t>M. Pettersson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draft,  when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xml:space="preserve">. This signaling includes a loop </w:t>
      </w:r>
      <w:r>
        <w:rPr>
          <w:szCs w:val="22"/>
          <w:lang w:val="en-CA"/>
        </w:rPr>
        <w:lastRenderedPageBreak/>
        <w:t>over tile groups, and in the loop, there are two tile index code words for signaling the top left tile index and the bottom right tile index for the tile group. Both code words are fixed length coded using Ceil(Log2(NumTilesInPic))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94"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94"/>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r>
              <w:rPr>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tab/>
            </w:r>
            <w:r>
              <w:rPr>
                <w:lang w:val="en-CA"/>
              </w:rPr>
              <w:tab/>
            </w:r>
            <w:r>
              <w:rPr>
                <w:b/>
                <w:lang w:val="en-CA"/>
              </w:rPr>
              <w:t>single_tile_per_tile_group_flag</w:t>
            </w:r>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t>if(!single_tile_per_tile_group_flag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rect_tile_group_flag</w:t>
            </w:r>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t>if( rect_tile_group_flag  &amp;&amp;  !single_tile_per_tile_group_flag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t>for( i = 0; i  &lt;=  num_tile_groups_in_pic_minus1; i++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t>if( i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r>
              <w:rPr>
                <w:b/>
                <w:lang w:val="en-CA"/>
              </w:rPr>
              <w:t>top_left_tile_idx</w:t>
            </w:r>
            <w:r>
              <w:rPr>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b/>
                <w:lang w:val="en-CA"/>
              </w:rPr>
              <w:t>bottom_right_tile_idx</w:t>
            </w:r>
            <w:r>
              <w:rPr>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r>
        <w:rPr>
          <w:lang w:val="en-CA"/>
        </w:rPr>
        <w:t>top_left_tile_idx[ i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48C18C7C" w14:textId="77777777" w:rsidR="00FB7FDA" w:rsidRDefault="00FB7FDA" w:rsidP="00FB7FDA">
      <w:pPr>
        <w:rPr>
          <w:ins w:id="95" w:author="Sachin Deshpande" w:date="2019-03-27T00:08:00Z"/>
          <w:lang w:eastAsia="de-DE"/>
        </w:rPr>
      </w:pPr>
      <w:ins w:id="96" w:author="Sachin Deshpande" w:date="2019-03-27T00:08:00Z">
        <w:r>
          <w:rPr>
            <w:lang w:eastAsia="de-DE"/>
          </w:rPr>
          <w:t>Discussed again on 26 Mar. Chaired by J. Boyce.</w:t>
        </w:r>
      </w:ins>
    </w:p>
    <w:p w14:paraId="44374FAF" w14:textId="77777777" w:rsidR="00FB7FDA" w:rsidRDefault="00FB7FDA" w:rsidP="00FB7FDA">
      <w:pPr>
        <w:rPr>
          <w:ins w:id="97" w:author="Sachin Deshpande" w:date="2019-03-27T00:08:00Z"/>
          <w:lang w:eastAsia="de-DE"/>
        </w:rPr>
      </w:pPr>
      <w:ins w:id="98" w:author="Sachin Deshpande" w:date="2019-03-27T00:08:00Z">
        <w:r>
          <w:rPr>
            <w:lang w:eastAsia="de-DE"/>
          </w:rPr>
          <w:t>It was asserted for the proposal to still be relevant to the new tiles &amp; bricks design.</w:t>
        </w:r>
      </w:ins>
    </w:p>
    <w:p w14:paraId="18F8BB54" w14:textId="77777777" w:rsidR="00FB7FDA" w:rsidRDefault="00FB7FDA" w:rsidP="00FB7FDA">
      <w:pPr>
        <w:rPr>
          <w:ins w:id="99" w:author="Sachin Deshpande" w:date="2019-03-27T00:08:00Z"/>
          <w:lang w:eastAsia="de-DE"/>
        </w:rPr>
      </w:pPr>
      <w:ins w:id="100" w:author="Sachin Deshpande" w:date="2019-03-27T00:08:00Z">
        <w:r>
          <w:rPr>
            <w:lang w:eastAsia="de-DE"/>
          </w:rPr>
          <w:t>Some concern was expressed about possible complexity of a derivation process.</w:t>
        </w:r>
      </w:ins>
    </w:p>
    <w:p w14:paraId="19373553" w14:textId="77777777" w:rsidR="00FB7FDA" w:rsidRPr="00AF5EAE" w:rsidRDefault="00FB7FDA" w:rsidP="00FB7FDA">
      <w:pPr>
        <w:rPr>
          <w:ins w:id="101" w:author="Sachin Deshpande" w:date="2019-03-27T00:08:00Z"/>
          <w:lang w:eastAsia="de-DE"/>
        </w:rPr>
      </w:pPr>
      <w:ins w:id="102" w:author="Sachin Deshpande" w:date="2019-03-27T00:08:00Z">
        <w:r w:rsidRPr="00C01702">
          <w:rPr>
            <w:highlight w:val="yellow"/>
            <w:lang w:eastAsia="de-DE"/>
          </w:rPr>
          <w:t>Revisit</w:t>
        </w:r>
        <w:r>
          <w:rPr>
            <w:lang w:eastAsia="de-DE"/>
          </w:rPr>
          <w:t>.</w:t>
        </w:r>
      </w:ins>
    </w:p>
    <w:p w14:paraId="1009C670" w14:textId="01843A69" w:rsidR="004B4A10" w:rsidRPr="00AF5EAE" w:rsidDel="00FB7FDA" w:rsidRDefault="001B6F56" w:rsidP="00AF5EAE">
      <w:pPr>
        <w:rPr>
          <w:del w:id="103" w:author="Sachin Deshpande" w:date="2019-03-27T00:08:00Z"/>
          <w:lang w:eastAsia="de-DE"/>
        </w:rPr>
      </w:pPr>
      <w:del w:id="104" w:author="Sachin Deshpande" w:date="2019-03-27T00:08:00Z">
        <w:r w:rsidRPr="00AF5EAE" w:rsidDel="00FB7FDA">
          <w:rPr>
            <w:highlight w:val="magenta"/>
            <w:lang w:eastAsia="de-DE"/>
          </w:rPr>
          <w:delText>Revisit</w:delText>
        </w:r>
        <w:r w:rsidDel="00FB7FDA">
          <w:rPr>
            <w:lang w:eastAsia="de-DE"/>
          </w:rPr>
          <w:delText xml:space="preserve"> after side discussion to better understand if there is a problem or not.</w:delText>
        </w:r>
      </w:del>
    </w:p>
    <w:p w14:paraId="6D983201" w14:textId="77777777" w:rsidR="008B417D" w:rsidRPr="00F84C5C" w:rsidRDefault="009D33AE" w:rsidP="008B417D">
      <w:pPr>
        <w:pStyle w:val="Heading9"/>
        <w:rPr>
          <w:szCs w:val="24"/>
          <w:lang w:val="en-CA" w:eastAsia="de-DE"/>
        </w:rPr>
      </w:pPr>
      <w:hyperlink r:id="rId21"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105" w:name="OLE_LINK384"/>
      <w:bookmarkStart w:id="106" w:name="OLE_LINK385"/>
      <w:bookmarkStart w:id="107"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108" w:name="OLE_LINK395"/>
      <w:bookmarkStart w:id="109" w:name="OLE_LINK396"/>
      <w:r>
        <w:t>A bug-fix is proposed for inference rules for num_tiles_in_tile_group_minus1 syntax element in tile group header.</w:t>
      </w:r>
    </w:p>
    <w:bookmarkEnd w:id="108"/>
    <w:bookmarkEnd w:id="109"/>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Proposal 2: It is proposed not to signal tile_group_type in tile group header for NAL units of IRAP pictures. In this case tile_group_type is inferred.</w:t>
      </w:r>
    </w:p>
    <w:p w14:paraId="05FDDD48" w14:textId="77777777" w:rsidR="008B417D" w:rsidRDefault="008B417D" w:rsidP="008B417D">
      <w:pPr>
        <w:rPr>
          <w:lang w:val="en-CA" w:eastAsia="de-DE"/>
        </w:rPr>
      </w:pPr>
      <w:r w:rsidRPr="00035F67">
        <w:rPr>
          <w:highlight w:val="yellow"/>
          <w:lang w:val="en-CA" w:eastAsia="de-DE"/>
        </w:rPr>
        <w:t>BoG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5B253F75" w:rsidR="00D126EE" w:rsidRPr="00AF5EAE" w:rsidRDefault="008B417D" w:rsidP="00D126EE">
      <w:pPr>
        <w:rPr>
          <w:lang w:val="en-CA" w:eastAsia="de-DE"/>
        </w:rPr>
      </w:pPr>
      <w:del w:id="110" w:author="Sachin Deshpande" w:date="2019-03-26T21:38:00Z">
        <w:r w:rsidRPr="00AF5EAE" w:rsidDel="00381D9F">
          <w:rPr>
            <w:highlight w:val="magenta"/>
            <w:lang w:val="en-CA" w:eastAsia="de-DE"/>
          </w:rPr>
          <w:delText>Revisit</w:delText>
        </w:r>
      </w:del>
      <w:ins w:id="111" w:author="Sachin Deshpande" w:date="2019-03-27T00:08:00Z">
        <w:r w:rsidR="00466242">
          <w:rPr>
            <w:lang w:val="en-CA" w:eastAsia="de-DE"/>
          </w:rPr>
          <w:t xml:space="preserve">Proposal 2 - </w:t>
        </w:r>
      </w:ins>
      <w:ins w:id="112" w:author="Sachin Deshpande" w:date="2019-03-26T21:38:00Z">
        <w:r w:rsidR="00381D9F">
          <w:rPr>
            <w:lang w:val="en-CA" w:eastAsia="de-DE"/>
          </w:rPr>
          <w:t>For further study</w:t>
        </w:r>
      </w:ins>
      <w:r>
        <w:rPr>
          <w:lang w:val="en-CA" w:eastAsia="de-DE"/>
        </w:rPr>
        <w:t>.</w:t>
      </w:r>
      <w:bookmarkEnd w:id="105"/>
      <w:bookmarkEnd w:id="106"/>
      <w:bookmarkEnd w:id="107"/>
    </w:p>
    <w:p w14:paraId="4D6AAC81" w14:textId="77777777" w:rsidR="00D126EE" w:rsidRPr="00F84C5C" w:rsidRDefault="009D33AE" w:rsidP="00D126EE">
      <w:pPr>
        <w:pStyle w:val="Heading9"/>
        <w:rPr>
          <w:szCs w:val="24"/>
          <w:lang w:val="en-CA" w:eastAsia="de-DE"/>
        </w:rPr>
      </w:pPr>
      <w:hyperlink r:id="rId22"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w:t>
      </w:r>
      <w:bookmarkStart w:id="113" w:name="_Hlk4410527"/>
      <w:bookmarkStart w:id="114" w:name="OLE_LINK684"/>
      <w:r w:rsidR="00D126EE" w:rsidRPr="00F84C5C">
        <w:rPr>
          <w:szCs w:val="24"/>
          <w:lang w:val="en-CA" w:eastAsia="de-DE"/>
        </w:rPr>
        <w:t>R. Sjöberg</w:t>
      </w:r>
      <w:bookmarkEnd w:id="113"/>
      <w:bookmarkEnd w:id="114"/>
      <w:r w:rsidR="00D126EE" w:rsidRPr="00F84C5C">
        <w:rPr>
          <w:szCs w:val="24"/>
          <w:lang w:val="en-CA" w:eastAsia="de-DE"/>
        </w:rPr>
        <w:t>, M. Pettersson, M. Damghanian (Ericsson)]</w:t>
      </w:r>
    </w:p>
    <w:p w14:paraId="234A1208" w14:textId="77777777" w:rsidR="009C1B6C" w:rsidRDefault="009C1B6C" w:rsidP="009C1B6C">
      <w:pPr>
        <w:rPr>
          <w:szCs w:val="22"/>
          <w:lang w:val="en-CA"/>
        </w:rPr>
      </w:pPr>
      <w:r>
        <w:rPr>
          <w:szCs w:val="22"/>
          <w:lang w:val="en-CA"/>
        </w:rPr>
        <w:t xml:space="preserve">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w:t>
      </w:r>
      <w:r>
        <w:rPr>
          <w:szCs w:val="22"/>
          <w:lang w:val="en-CA"/>
        </w:rPr>
        <w:lastRenderedPageBreak/>
        <w:t>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assertedly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r w:rsidR="00595900">
        <w:rPr>
          <w:szCs w:val="22"/>
          <w:lang w:val="en-CA"/>
        </w:rPr>
        <w:t>However if we go with MCTS this is asserted to be a good solution for the flexibility provided.</w:t>
      </w:r>
    </w:p>
    <w:p w14:paraId="162D5269" w14:textId="364B3124" w:rsidR="00237CD7" w:rsidRDefault="00237CD7" w:rsidP="009C1B6C">
      <w:pPr>
        <w:rPr>
          <w:szCs w:val="22"/>
          <w:lang w:val="en-CA"/>
        </w:rPr>
      </w:pPr>
      <w:r>
        <w:rPr>
          <w:szCs w:val="22"/>
          <w:lang w:val="en-CA"/>
        </w:rPr>
        <w:t>But also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So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hevc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40F77A15" w14:textId="4ABF097A" w:rsidR="00172BE1" w:rsidRDefault="00172BE1" w:rsidP="009C1B6C">
      <w:pPr>
        <w:rPr>
          <w:szCs w:val="22"/>
          <w:lang w:val="en-CA"/>
        </w:rPr>
      </w:pPr>
      <w:r>
        <w:rPr>
          <w:szCs w:val="22"/>
          <w:lang w:val="en-CA"/>
        </w:rPr>
        <w:t>This was handled in Track B</w:t>
      </w:r>
      <w:r w:rsidR="00F90D8A">
        <w:rPr>
          <w:szCs w:val="22"/>
          <w:lang w:val="en-CA"/>
        </w:rPr>
        <w:t xml:space="preserve"> further</w:t>
      </w:r>
      <w:r>
        <w:rPr>
          <w:szCs w:val="22"/>
          <w:lang w:val="en-CA"/>
        </w:rPr>
        <w:t>. See notes there.</w:t>
      </w:r>
    </w:p>
    <w:p w14:paraId="1DCAC623" w14:textId="77777777" w:rsidR="00D126EE" w:rsidRDefault="009D33AE" w:rsidP="00D126EE">
      <w:pPr>
        <w:pStyle w:val="Heading9"/>
        <w:rPr>
          <w:szCs w:val="24"/>
          <w:lang w:val="en-CA" w:eastAsia="de-DE"/>
        </w:rPr>
      </w:pPr>
      <w:hyperlink r:id="rId23"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Sjöberg, M. Pettersson, M. Damghanian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E8A8CB6" w:rsidR="006C5746" w:rsidDel="00D86D84" w:rsidRDefault="006C5746" w:rsidP="006C5746">
      <w:pPr>
        <w:pStyle w:val="Heading2"/>
        <w:rPr>
          <w:del w:id="115" w:author="Sachin Deshpande" w:date="2019-03-27T09:58:00Z"/>
          <w:lang w:eastAsia="ja-JP"/>
        </w:rPr>
      </w:pPr>
      <w:del w:id="116" w:author="Sachin Deshpande" w:date="2019-03-27T09:58:00Z">
        <w:r w:rsidDel="00D86D84">
          <w:rPr>
            <w:lang w:eastAsia="ja-JP"/>
          </w:rPr>
          <w:delText>Tile group and tile information signaling</w:delText>
        </w:r>
        <w:r w:rsidR="008C442D" w:rsidDel="00D86D84">
          <w:rPr>
            <w:lang w:eastAsia="ja-JP"/>
          </w:rPr>
          <w:delText xml:space="preserve"> (</w:delText>
        </w:r>
        <w:r w:rsidR="0013212F" w:rsidDel="00D86D84">
          <w:rPr>
            <w:lang w:eastAsia="ja-JP"/>
          </w:rPr>
          <w:delText>7</w:delText>
        </w:r>
        <w:r w:rsidDel="00D86D84">
          <w:rPr>
            <w:lang w:eastAsia="ja-JP"/>
          </w:rPr>
          <w:delText>)</w:delText>
        </w:r>
      </w:del>
    </w:p>
    <w:p w14:paraId="528EFE16" w14:textId="24452C70" w:rsidR="004C0447" w:rsidRPr="00810228" w:rsidDel="00D86D84" w:rsidRDefault="004C0447" w:rsidP="00810228">
      <w:pPr>
        <w:rPr>
          <w:del w:id="117" w:author="Sachin Deshpande" w:date="2019-03-27T09:58: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rsidDel="00D86D84" w14:paraId="0A54E335" w14:textId="7F41992F" w:rsidTr="00325CE1">
        <w:trPr>
          <w:del w:id="118" w:author="Sachin Deshpande" w:date="2019-03-27T09:58:00Z"/>
        </w:trPr>
        <w:tc>
          <w:tcPr>
            <w:tcW w:w="861" w:type="dxa"/>
            <w:hideMark/>
          </w:tcPr>
          <w:p w14:paraId="22DB55A7" w14:textId="07CDDCEC" w:rsidR="006C5746" w:rsidRPr="00F20E20" w:rsidDel="00D86D84" w:rsidRDefault="009D33AE" w:rsidP="00325CE1">
            <w:pPr>
              <w:jc w:val="center"/>
              <w:rPr>
                <w:del w:id="119" w:author="Sachin Deshpande" w:date="2019-03-27T09:58:00Z"/>
                <w:sz w:val="20"/>
              </w:rPr>
            </w:pPr>
            <w:del w:id="120" w:author="Sachin Deshpande" w:date="2019-03-27T09:58:00Z">
              <w:r w:rsidDel="00D86D84">
                <w:fldChar w:fldCharType="begin"/>
              </w:r>
              <w:r w:rsidDel="00D86D84">
                <w:delInstrText xml:space="preserve"> HYPERLINK "http://phenix.it-sudparis.eu/jvet/doc_end_user/current_document.php?id=5791" </w:delInstrText>
              </w:r>
              <w:r w:rsidDel="00D86D84">
                <w:fldChar w:fldCharType="separate"/>
              </w:r>
              <w:r w:rsidR="006C5746" w:rsidRPr="00F20E20" w:rsidDel="00D86D84">
                <w:rPr>
                  <w:rStyle w:val="Hyperlink"/>
                  <w:sz w:val="20"/>
                </w:rPr>
                <w:delText>JVET-N0071</w:delText>
              </w:r>
              <w:r w:rsidDel="00D86D84">
                <w:rPr>
                  <w:rStyle w:val="Hyperlink"/>
                  <w:sz w:val="20"/>
                </w:rPr>
                <w:fldChar w:fldCharType="end"/>
              </w:r>
            </w:del>
          </w:p>
        </w:tc>
        <w:tc>
          <w:tcPr>
            <w:tcW w:w="894" w:type="dxa"/>
            <w:hideMark/>
          </w:tcPr>
          <w:p w14:paraId="53719D04" w14:textId="7FA0FD0F" w:rsidR="006C5746" w:rsidRPr="00F20E20" w:rsidDel="00D86D84" w:rsidRDefault="006C5746" w:rsidP="00325CE1">
            <w:pPr>
              <w:jc w:val="center"/>
              <w:rPr>
                <w:del w:id="121" w:author="Sachin Deshpande" w:date="2019-03-27T09:58:00Z"/>
                <w:sz w:val="20"/>
              </w:rPr>
            </w:pPr>
            <w:del w:id="122" w:author="Sachin Deshpande" w:date="2019-03-27T09:58:00Z">
              <w:r w:rsidRPr="00F20E20" w:rsidDel="00D86D84">
                <w:rPr>
                  <w:sz w:val="20"/>
                </w:rPr>
                <w:delText>m46727</w:delText>
              </w:r>
            </w:del>
          </w:p>
        </w:tc>
        <w:tc>
          <w:tcPr>
            <w:tcW w:w="928" w:type="dxa"/>
            <w:hideMark/>
          </w:tcPr>
          <w:p w14:paraId="48A188E1" w14:textId="5E19128C" w:rsidR="006C5746" w:rsidRPr="00F20E20" w:rsidDel="00D86D84" w:rsidRDefault="006C5746" w:rsidP="00325CE1">
            <w:pPr>
              <w:jc w:val="left"/>
              <w:rPr>
                <w:del w:id="123" w:author="Sachin Deshpande" w:date="2019-03-27T09:58:00Z"/>
                <w:sz w:val="20"/>
              </w:rPr>
            </w:pPr>
            <w:del w:id="124" w:author="Sachin Deshpande" w:date="2019-03-27T09:58:00Z">
              <w:r w:rsidRPr="00F20E20" w:rsidDel="00D86D84">
                <w:rPr>
                  <w:sz w:val="20"/>
                </w:rPr>
                <w:delText>2019-03-12 03:23:43</w:delText>
              </w:r>
            </w:del>
          </w:p>
        </w:tc>
        <w:tc>
          <w:tcPr>
            <w:tcW w:w="3710" w:type="dxa"/>
            <w:hideMark/>
          </w:tcPr>
          <w:p w14:paraId="780D0530" w14:textId="4F0DBD40" w:rsidR="006C5746" w:rsidRPr="00F20E20" w:rsidDel="00D86D84" w:rsidRDefault="006C5746" w:rsidP="00325CE1">
            <w:pPr>
              <w:rPr>
                <w:del w:id="125" w:author="Sachin Deshpande" w:date="2019-03-27T09:58:00Z"/>
                <w:sz w:val="20"/>
              </w:rPr>
            </w:pPr>
            <w:del w:id="126" w:author="Sachin Deshpande" w:date="2019-03-27T09:58:00Z">
              <w:r w:rsidRPr="00F20E20" w:rsidDel="00D86D84">
                <w:rPr>
                  <w:sz w:val="20"/>
                </w:rPr>
                <w:delText>AHG12: Unified signalling of tile grouping information</w:delText>
              </w:r>
            </w:del>
          </w:p>
        </w:tc>
        <w:tc>
          <w:tcPr>
            <w:tcW w:w="2957" w:type="dxa"/>
            <w:hideMark/>
          </w:tcPr>
          <w:p w14:paraId="268D0065" w14:textId="5D22130C" w:rsidR="006C5746" w:rsidRPr="00F20E20" w:rsidDel="00D86D84" w:rsidRDefault="006C5746" w:rsidP="00325CE1">
            <w:pPr>
              <w:jc w:val="left"/>
              <w:rPr>
                <w:del w:id="127" w:author="Sachin Deshpande" w:date="2019-03-27T09:58:00Z"/>
                <w:sz w:val="20"/>
              </w:rPr>
            </w:pPr>
            <w:del w:id="128" w:author="Sachin Deshpande" w:date="2019-03-27T09:58:00Z">
              <w:r w:rsidRPr="00F20E20" w:rsidDel="00D86D84">
                <w:rPr>
                  <w:sz w:val="20"/>
                </w:rPr>
                <w:delText>L. Chen, C.-Y. Chen, Y.-W. Huang, S.-M. Lei (MediaTek)</w:delText>
              </w:r>
            </w:del>
          </w:p>
        </w:tc>
      </w:tr>
      <w:tr w:rsidR="0041389F" w:rsidRPr="00F20E20" w:rsidDel="00D86D84" w14:paraId="3DA21DEF" w14:textId="22D2994C" w:rsidTr="00325CE1">
        <w:trPr>
          <w:del w:id="129" w:author="Sachin Deshpande" w:date="2019-03-27T09:58:00Z"/>
        </w:trPr>
        <w:tc>
          <w:tcPr>
            <w:tcW w:w="861" w:type="dxa"/>
          </w:tcPr>
          <w:p w14:paraId="684A765A" w14:textId="55AC09AD" w:rsidR="0041389F" w:rsidDel="00D86D84" w:rsidRDefault="009D33AE" w:rsidP="0041389F">
            <w:pPr>
              <w:jc w:val="center"/>
              <w:rPr>
                <w:del w:id="130" w:author="Sachin Deshpande" w:date="2019-03-27T09:58:00Z"/>
              </w:rPr>
            </w:pPr>
            <w:del w:id="131" w:author="Sachin Deshpande" w:date="2019-03-27T09:58:00Z">
              <w:r w:rsidDel="00D86D84">
                <w:fldChar w:fldCharType="begin"/>
              </w:r>
              <w:r w:rsidDel="00D86D84">
                <w:delInstrText xml:space="preserve"> HYPERLINK "http://phenix.int-evry.fr/jvet/doc_end_user/current_document.php?id=5784" </w:delInstrText>
              </w:r>
              <w:r w:rsidDel="00D86D84">
                <w:fldChar w:fldCharType="separate"/>
              </w:r>
              <w:r w:rsidR="0041389F" w:rsidDel="00D86D84">
                <w:rPr>
                  <w:rStyle w:val="Hyperlink"/>
                  <w:sz w:val="20"/>
                </w:rPr>
                <w:delText>JVET-N0064</w:delText>
              </w:r>
              <w:r w:rsidDel="00D86D84">
                <w:rPr>
                  <w:rStyle w:val="Hyperlink"/>
                  <w:sz w:val="20"/>
                </w:rPr>
                <w:fldChar w:fldCharType="end"/>
              </w:r>
            </w:del>
          </w:p>
        </w:tc>
        <w:tc>
          <w:tcPr>
            <w:tcW w:w="894" w:type="dxa"/>
          </w:tcPr>
          <w:p w14:paraId="0BAB4BC4" w14:textId="43FC191A" w:rsidR="0041389F" w:rsidRPr="00F20E20" w:rsidDel="00D86D84" w:rsidRDefault="0041389F" w:rsidP="0041389F">
            <w:pPr>
              <w:jc w:val="center"/>
              <w:rPr>
                <w:del w:id="132" w:author="Sachin Deshpande" w:date="2019-03-27T09:58:00Z"/>
                <w:sz w:val="20"/>
              </w:rPr>
            </w:pPr>
            <w:del w:id="133" w:author="Sachin Deshpande" w:date="2019-03-27T09:58:00Z">
              <w:r w:rsidRPr="00F20E20" w:rsidDel="00D86D84">
                <w:rPr>
                  <w:sz w:val="20"/>
                </w:rPr>
                <w:delText>m47160</w:delText>
              </w:r>
            </w:del>
          </w:p>
        </w:tc>
        <w:tc>
          <w:tcPr>
            <w:tcW w:w="928" w:type="dxa"/>
          </w:tcPr>
          <w:p w14:paraId="4586555A" w14:textId="6EC86EAF" w:rsidR="0041389F" w:rsidRPr="00F20E20" w:rsidDel="00D86D84" w:rsidRDefault="0041389F" w:rsidP="0041389F">
            <w:pPr>
              <w:jc w:val="left"/>
              <w:rPr>
                <w:del w:id="134" w:author="Sachin Deshpande" w:date="2019-03-27T09:58:00Z"/>
                <w:sz w:val="20"/>
              </w:rPr>
            </w:pPr>
            <w:del w:id="135" w:author="Sachin Deshpande" w:date="2019-03-27T09:58:00Z">
              <w:r w:rsidDel="00D86D84">
                <w:rPr>
                  <w:sz w:val="20"/>
                </w:rPr>
                <w:delText>2019-03-11 16:56</w:delText>
              </w:r>
              <w:r w:rsidRPr="00F20E20" w:rsidDel="00D86D84">
                <w:rPr>
                  <w:sz w:val="20"/>
                </w:rPr>
                <w:delText>:</w:delText>
              </w:r>
              <w:r w:rsidDel="00D86D84">
                <w:rPr>
                  <w:sz w:val="20"/>
                </w:rPr>
                <w:delText>31</w:delText>
              </w:r>
            </w:del>
          </w:p>
        </w:tc>
        <w:tc>
          <w:tcPr>
            <w:tcW w:w="3710" w:type="dxa"/>
          </w:tcPr>
          <w:p w14:paraId="1C5DCF52" w14:textId="731311A3" w:rsidR="0041389F" w:rsidRPr="006E311C" w:rsidDel="00D86D84" w:rsidRDefault="0041389F" w:rsidP="0041389F">
            <w:pPr>
              <w:rPr>
                <w:del w:id="136" w:author="Sachin Deshpande" w:date="2019-03-27T09:58:00Z"/>
                <w:sz w:val="20"/>
              </w:rPr>
            </w:pPr>
            <w:del w:id="137" w:author="Sachin Deshpande" w:date="2019-03-27T09:58:00Z">
              <w:r w:rsidDel="00D86D84">
                <w:rPr>
                  <w:sz w:val="20"/>
                </w:rPr>
                <w:delText>AHG17</w:delText>
              </w:r>
              <w:r w:rsidRPr="00F20E20" w:rsidDel="00D86D84">
                <w:rPr>
                  <w:sz w:val="20"/>
                </w:rPr>
                <w:delText xml:space="preserve">: </w:delText>
              </w:r>
              <w:r w:rsidRPr="006E311C" w:rsidDel="00D86D84">
                <w:rPr>
                  <w:sz w:val="20"/>
                </w:rPr>
                <w:delText>Signalling of only one tile group per picture</w:delText>
              </w:r>
            </w:del>
          </w:p>
          <w:p w14:paraId="4D852B8C" w14:textId="3D989519" w:rsidR="0041389F" w:rsidRPr="00F20E20" w:rsidDel="00D86D84" w:rsidRDefault="0041389F" w:rsidP="0041389F">
            <w:pPr>
              <w:rPr>
                <w:del w:id="138" w:author="Sachin Deshpande" w:date="2019-03-27T09:58:00Z"/>
                <w:sz w:val="20"/>
              </w:rPr>
            </w:pPr>
          </w:p>
        </w:tc>
        <w:tc>
          <w:tcPr>
            <w:tcW w:w="2957" w:type="dxa"/>
          </w:tcPr>
          <w:p w14:paraId="08E46923" w14:textId="13F46BA7" w:rsidR="0041389F" w:rsidRPr="00F20E20" w:rsidDel="00D86D84" w:rsidRDefault="0041389F" w:rsidP="0041389F">
            <w:pPr>
              <w:jc w:val="left"/>
              <w:rPr>
                <w:del w:id="139" w:author="Sachin Deshpande" w:date="2019-03-27T09:58:00Z"/>
                <w:sz w:val="20"/>
              </w:rPr>
            </w:pPr>
            <w:del w:id="140" w:author="Sachin Deshpande" w:date="2019-03-27T09:58:00Z">
              <w:r w:rsidDel="00D86D84">
                <w:rPr>
                  <w:sz w:val="20"/>
                </w:rPr>
                <w:delText>V. Drugeon (Panasonic)</w:delText>
              </w:r>
            </w:del>
          </w:p>
        </w:tc>
      </w:tr>
      <w:tr w:rsidR="006C5746" w:rsidRPr="00F20E20" w:rsidDel="00D86D84" w14:paraId="4FDCCD86" w14:textId="63602DF1" w:rsidTr="00325CE1">
        <w:trPr>
          <w:del w:id="141" w:author="Sachin Deshpande" w:date="2019-03-27T09:58:00Z"/>
        </w:trPr>
        <w:tc>
          <w:tcPr>
            <w:tcW w:w="861" w:type="dxa"/>
          </w:tcPr>
          <w:p w14:paraId="759D2ACA" w14:textId="335C185B" w:rsidR="006C5746" w:rsidRPr="00F20E20" w:rsidDel="00D86D84" w:rsidRDefault="009D33AE" w:rsidP="00325CE1">
            <w:pPr>
              <w:jc w:val="center"/>
              <w:rPr>
                <w:del w:id="142" w:author="Sachin Deshpande" w:date="2019-03-27T09:58:00Z"/>
                <w:sz w:val="20"/>
              </w:rPr>
            </w:pPr>
            <w:del w:id="143" w:author="Sachin Deshpande" w:date="2019-03-27T09:58:00Z">
              <w:r w:rsidDel="00D86D84">
                <w:fldChar w:fldCharType="begin"/>
              </w:r>
              <w:r w:rsidDel="00D86D84">
                <w:delInstrText xml:space="preserve"> HYPERLINK "http://phenix.it-sudparis.eu/jvet/doc_end_user/current_document.php?id=5844" </w:delInstrText>
              </w:r>
              <w:r w:rsidDel="00D86D84">
                <w:fldChar w:fldCharType="separate"/>
              </w:r>
              <w:r w:rsidR="006C5746" w:rsidRPr="00F20E20" w:rsidDel="00D86D84">
                <w:rPr>
                  <w:rStyle w:val="Hyperlink"/>
                  <w:sz w:val="20"/>
                </w:rPr>
                <w:delText>JVET-N0124</w:delText>
              </w:r>
              <w:r w:rsidDel="00D86D84">
                <w:rPr>
                  <w:rStyle w:val="Hyperlink"/>
                  <w:sz w:val="20"/>
                </w:rPr>
                <w:fldChar w:fldCharType="end"/>
              </w:r>
            </w:del>
          </w:p>
        </w:tc>
        <w:tc>
          <w:tcPr>
            <w:tcW w:w="894" w:type="dxa"/>
          </w:tcPr>
          <w:p w14:paraId="297F6C9D" w14:textId="6F1F2011" w:rsidR="006C5746" w:rsidRPr="00F20E20" w:rsidDel="00D86D84" w:rsidRDefault="006C5746" w:rsidP="00325CE1">
            <w:pPr>
              <w:jc w:val="center"/>
              <w:rPr>
                <w:del w:id="144" w:author="Sachin Deshpande" w:date="2019-03-27T09:58:00Z"/>
                <w:sz w:val="20"/>
              </w:rPr>
            </w:pPr>
            <w:del w:id="145" w:author="Sachin Deshpande" w:date="2019-03-27T09:58:00Z">
              <w:r w:rsidRPr="00F20E20" w:rsidDel="00D86D84">
                <w:rPr>
                  <w:sz w:val="20"/>
                </w:rPr>
                <w:delText>m46780</w:delText>
              </w:r>
            </w:del>
          </w:p>
        </w:tc>
        <w:tc>
          <w:tcPr>
            <w:tcW w:w="928" w:type="dxa"/>
          </w:tcPr>
          <w:p w14:paraId="187685CD" w14:textId="181E112F" w:rsidR="006C5746" w:rsidRPr="00F20E20" w:rsidDel="00D86D84" w:rsidRDefault="006C5746" w:rsidP="00325CE1">
            <w:pPr>
              <w:rPr>
                <w:del w:id="146" w:author="Sachin Deshpande" w:date="2019-03-27T09:58:00Z"/>
                <w:sz w:val="20"/>
              </w:rPr>
            </w:pPr>
            <w:del w:id="147" w:author="Sachin Deshpande" w:date="2019-03-27T09:58:00Z">
              <w:r w:rsidRPr="00F20E20" w:rsidDel="00D86D84">
                <w:rPr>
                  <w:sz w:val="20"/>
                </w:rPr>
                <w:delText>2019-03-12 08:02:15</w:delText>
              </w:r>
            </w:del>
          </w:p>
        </w:tc>
        <w:tc>
          <w:tcPr>
            <w:tcW w:w="3710" w:type="dxa"/>
          </w:tcPr>
          <w:p w14:paraId="15F7B6E2" w14:textId="5485E5DB" w:rsidR="006C5746" w:rsidRPr="00F20E20" w:rsidDel="00D86D84" w:rsidRDefault="006C5746" w:rsidP="00325CE1">
            <w:pPr>
              <w:rPr>
                <w:del w:id="148" w:author="Sachin Deshpande" w:date="2019-03-27T09:58:00Z"/>
                <w:sz w:val="20"/>
              </w:rPr>
            </w:pPr>
            <w:del w:id="149" w:author="Sachin Deshpande" w:date="2019-03-27T09:58:00Z">
              <w:r w:rsidRPr="00F20E20" w:rsidDel="00D86D84">
                <w:rPr>
                  <w:sz w:val="20"/>
                </w:rPr>
                <w:delText>AHG12: On Tile Group Signalling</w:delText>
              </w:r>
            </w:del>
          </w:p>
        </w:tc>
        <w:tc>
          <w:tcPr>
            <w:tcW w:w="2957" w:type="dxa"/>
          </w:tcPr>
          <w:p w14:paraId="5B2FB26C" w14:textId="542D27E4" w:rsidR="006C5746" w:rsidRPr="00F20E20" w:rsidDel="00D86D84" w:rsidRDefault="006C5746" w:rsidP="00325CE1">
            <w:pPr>
              <w:rPr>
                <w:del w:id="150" w:author="Sachin Deshpande" w:date="2019-03-27T09:58:00Z"/>
                <w:sz w:val="20"/>
              </w:rPr>
            </w:pPr>
            <w:del w:id="151" w:author="Sachin Deshpande" w:date="2019-03-27T09:58:00Z">
              <w:r w:rsidRPr="00853615" w:rsidDel="00D86D84">
                <w:rPr>
                  <w:sz w:val="20"/>
                </w:rPr>
                <w:delText>S. Deshpande (Sharp)</w:delText>
              </w:r>
            </w:del>
          </w:p>
        </w:tc>
      </w:tr>
      <w:tr w:rsidR="006C5746" w:rsidRPr="00F20E20" w:rsidDel="00D86D84" w14:paraId="2E5BEBB3" w14:textId="54B99156" w:rsidTr="00325CE1">
        <w:trPr>
          <w:del w:id="152" w:author="Sachin Deshpande" w:date="2019-03-27T09:58:00Z"/>
        </w:trPr>
        <w:tc>
          <w:tcPr>
            <w:tcW w:w="861" w:type="dxa"/>
            <w:vAlign w:val="center"/>
          </w:tcPr>
          <w:p w14:paraId="64C563EC" w14:textId="136FD4B9" w:rsidR="006C5746" w:rsidRPr="00F20E20" w:rsidDel="00D86D84" w:rsidRDefault="009D33AE" w:rsidP="00325CE1">
            <w:pPr>
              <w:jc w:val="center"/>
              <w:rPr>
                <w:del w:id="153" w:author="Sachin Deshpande" w:date="2019-03-27T09:58:00Z"/>
                <w:sz w:val="20"/>
              </w:rPr>
            </w:pPr>
            <w:del w:id="154" w:author="Sachin Deshpande" w:date="2019-03-27T09:58:00Z">
              <w:r w:rsidDel="00D86D84">
                <w:lastRenderedPageBreak/>
                <w:fldChar w:fldCharType="begin"/>
              </w:r>
              <w:r w:rsidDel="00D86D84">
                <w:delInstrText xml:space="preserve"> HYPERLINK "http://phenix.it-sudparis.eu/jvet/doc_end_user/current_document.php?id=6009" </w:delInstrText>
              </w:r>
              <w:r w:rsidDel="00D86D84">
                <w:fldChar w:fldCharType="separate"/>
              </w:r>
              <w:r w:rsidR="006C5746" w:rsidRPr="00414EE1" w:rsidDel="00D86D84">
                <w:rPr>
                  <w:rStyle w:val="Hyperlink"/>
                  <w:sz w:val="20"/>
                </w:rPr>
                <w:delText>JVET-N0288</w:delText>
              </w:r>
              <w:r w:rsidDel="00D86D84">
                <w:rPr>
                  <w:rStyle w:val="Hyperlink"/>
                  <w:sz w:val="20"/>
                </w:rPr>
                <w:fldChar w:fldCharType="end"/>
              </w:r>
            </w:del>
          </w:p>
        </w:tc>
        <w:tc>
          <w:tcPr>
            <w:tcW w:w="894" w:type="dxa"/>
            <w:vAlign w:val="center"/>
          </w:tcPr>
          <w:p w14:paraId="03973133" w14:textId="7AA7F348" w:rsidR="006C5746" w:rsidRPr="00F20E20" w:rsidDel="00D86D84" w:rsidRDefault="006C5746" w:rsidP="00325CE1">
            <w:pPr>
              <w:jc w:val="center"/>
              <w:rPr>
                <w:del w:id="155" w:author="Sachin Deshpande" w:date="2019-03-27T09:58:00Z"/>
                <w:sz w:val="20"/>
              </w:rPr>
            </w:pPr>
            <w:del w:id="156" w:author="Sachin Deshpande" w:date="2019-03-27T09:58:00Z">
              <w:r w:rsidRPr="00414EE1" w:rsidDel="00D86D84">
                <w:rPr>
                  <w:sz w:val="20"/>
                </w:rPr>
                <w:delText>m46948</w:delText>
              </w:r>
            </w:del>
          </w:p>
        </w:tc>
        <w:tc>
          <w:tcPr>
            <w:tcW w:w="928" w:type="dxa"/>
            <w:vAlign w:val="center"/>
          </w:tcPr>
          <w:p w14:paraId="5A472A8C" w14:textId="12D1F5D3" w:rsidR="006C5746" w:rsidRPr="00F20E20" w:rsidDel="00D86D84" w:rsidRDefault="006C5746" w:rsidP="00325CE1">
            <w:pPr>
              <w:rPr>
                <w:del w:id="157" w:author="Sachin Deshpande" w:date="2019-03-27T09:58:00Z"/>
                <w:sz w:val="20"/>
              </w:rPr>
            </w:pPr>
            <w:del w:id="158" w:author="Sachin Deshpande" w:date="2019-03-27T09:58:00Z">
              <w:r w:rsidRPr="00414EE1" w:rsidDel="00D86D84">
                <w:rPr>
                  <w:sz w:val="20"/>
                </w:rPr>
                <w:delText>2019-03-12 18:37:31</w:delText>
              </w:r>
            </w:del>
          </w:p>
        </w:tc>
        <w:tc>
          <w:tcPr>
            <w:tcW w:w="3710" w:type="dxa"/>
            <w:vAlign w:val="center"/>
          </w:tcPr>
          <w:p w14:paraId="77381F76" w14:textId="5BACD4BD" w:rsidR="006C5746" w:rsidRPr="00F20E20" w:rsidDel="00D86D84" w:rsidRDefault="006C5746" w:rsidP="00325CE1">
            <w:pPr>
              <w:rPr>
                <w:del w:id="159" w:author="Sachin Deshpande" w:date="2019-03-27T09:58:00Z"/>
                <w:sz w:val="20"/>
              </w:rPr>
            </w:pPr>
            <w:del w:id="160" w:author="Sachin Deshpande" w:date="2019-03-27T09:58:00Z">
              <w:r w:rsidRPr="00414EE1" w:rsidDel="00D86D84">
                <w:rPr>
                  <w:sz w:val="20"/>
                </w:rPr>
                <w:delText>AHG12</w:delText>
              </w:r>
              <w:r w:rsidDel="00D86D84">
                <w:rPr>
                  <w:sz w:val="20"/>
                </w:rPr>
                <w:delText>/ AHG17</w:delText>
              </w:r>
              <w:r w:rsidRPr="00414EE1" w:rsidDel="00D86D84">
                <w:rPr>
                  <w:sz w:val="20"/>
                </w:rPr>
                <w:delText>: Comments on High-Level Syntax of VVC</w:delText>
              </w:r>
            </w:del>
          </w:p>
        </w:tc>
        <w:tc>
          <w:tcPr>
            <w:tcW w:w="2957" w:type="dxa"/>
          </w:tcPr>
          <w:p w14:paraId="3F1BF392" w14:textId="106A2FD4" w:rsidR="006C5746" w:rsidRPr="00853615" w:rsidDel="00D86D84" w:rsidRDefault="006C5746" w:rsidP="00325CE1">
            <w:pPr>
              <w:rPr>
                <w:del w:id="161" w:author="Sachin Deshpande" w:date="2019-03-27T09:58:00Z"/>
                <w:sz w:val="20"/>
              </w:rPr>
            </w:pPr>
            <w:del w:id="162" w:author="Sachin Deshpande" w:date="2019-03-27T09:58:00Z">
              <w:r w:rsidRPr="00853615" w:rsidDel="00D86D84">
                <w:rPr>
                  <w:sz w:val="20"/>
                </w:rPr>
                <w:delText>S. Deshpande (Sharp)</w:delText>
              </w:r>
            </w:del>
          </w:p>
        </w:tc>
      </w:tr>
      <w:tr w:rsidR="006C5746" w:rsidRPr="00F20E20" w:rsidDel="00D86D84" w14:paraId="6A3CD97F" w14:textId="7B0431E1" w:rsidTr="00325CE1">
        <w:trPr>
          <w:del w:id="163" w:author="Sachin Deshpande" w:date="2019-03-27T09:58:00Z"/>
        </w:trPr>
        <w:tc>
          <w:tcPr>
            <w:tcW w:w="861" w:type="dxa"/>
          </w:tcPr>
          <w:p w14:paraId="176E0CB2" w14:textId="64EE180E" w:rsidR="006C5746" w:rsidRPr="00F20E20" w:rsidDel="00D86D84" w:rsidRDefault="009D33AE" w:rsidP="00325CE1">
            <w:pPr>
              <w:jc w:val="center"/>
              <w:rPr>
                <w:del w:id="164" w:author="Sachin Deshpande" w:date="2019-03-27T09:58:00Z"/>
                <w:sz w:val="20"/>
              </w:rPr>
            </w:pPr>
            <w:del w:id="165" w:author="Sachin Deshpande" w:date="2019-03-27T09:58:00Z">
              <w:r w:rsidDel="00D86D84">
                <w:fldChar w:fldCharType="begin"/>
              </w:r>
              <w:r w:rsidDel="00D86D84">
                <w:delInstrText xml:space="preserve"> HYPERLINK "http://phenix.it-sudparis.eu/jvet/doc_end_user/current_document.php?id=6218" </w:delInstrText>
              </w:r>
              <w:r w:rsidDel="00D86D84">
                <w:fldChar w:fldCharType="separate"/>
              </w:r>
              <w:r w:rsidR="006C5746" w:rsidRPr="00F20E20" w:rsidDel="00D86D84">
                <w:rPr>
                  <w:rStyle w:val="Hyperlink"/>
                  <w:sz w:val="20"/>
                </w:rPr>
                <w:delText>JVET-N0496</w:delText>
              </w:r>
              <w:r w:rsidDel="00D86D84">
                <w:rPr>
                  <w:rStyle w:val="Hyperlink"/>
                  <w:sz w:val="20"/>
                </w:rPr>
                <w:fldChar w:fldCharType="end"/>
              </w:r>
            </w:del>
          </w:p>
        </w:tc>
        <w:tc>
          <w:tcPr>
            <w:tcW w:w="894" w:type="dxa"/>
          </w:tcPr>
          <w:p w14:paraId="73E9B3E5" w14:textId="1D1DC0F5" w:rsidR="006C5746" w:rsidRPr="00F20E20" w:rsidDel="00D86D84" w:rsidRDefault="006C5746" w:rsidP="00325CE1">
            <w:pPr>
              <w:jc w:val="center"/>
              <w:rPr>
                <w:del w:id="166" w:author="Sachin Deshpande" w:date="2019-03-27T09:58:00Z"/>
                <w:sz w:val="20"/>
              </w:rPr>
            </w:pPr>
            <w:del w:id="167" w:author="Sachin Deshpande" w:date="2019-03-27T09:58:00Z">
              <w:r w:rsidRPr="00F20E20" w:rsidDel="00D86D84">
                <w:rPr>
                  <w:sz w:val="20"/>
                </w:rPr>
                <w:delText>m47158</w:delText>
              </w:r>
            </w:del>
          </w:p>
        </w:tc>
        <w:tc>
          <w:tcPr>
            <w:tcW w:w="928" w:type="dxa"/>
          </w:tcPr>
          <w:p w14:paraId="67A750F9" w14:textId="198031C0" w:rsidR="006C5746" w:rsidRPr="00F20E20" w:rsidDel="00D86D84" w:rsidRDefault="006C5746" w:rsidP="00325CE1">
            <w:pPr>
              <w:rPr>
                <w:del w:id="168" w:author="Sachin Deshpande" w:date="2019-03-27T09:58:00Z"/>
                <w:sz w:val="20"/>
              </w:rPr>
            </w:pPr>
            <w:del w:id="169" w:author="Sachin Deshpande" w:date="2019-03-27T09:58:00Z">
              <w:r w:rsidRPr="00F20E20" w:rsidDel="00D86D84">
                <w:rPr>
                  <w:sz w:val="20"/>
                </w:rPr>
                <w:delText>2019-03-13 10:43:36</w:delText>
              </w:r>
            </w:del>
          </w:p>
        </w:tc>
        <w:tc>
          <w:tcPr>
            <w:tcW w:w="3710" w:type="dxa"/>
          </w:tcPr>
          <w:p w14:paraId="18DA592B" w14:textId="660155CF" w:rsidR="006C5746" w:rsidRPr="00F20E20" w:rsidDel="00D86D84" w:rsidRDefault="006C5746" w:rsidP="00325CE1">
            <w:pPr>
              <w:rPr>
                <w:del w:id="170" w:author="Sachin Deshpande" w:date="2019-03-27T09:58:00Z"/>
                <w:sz w:val="20"/>
              </w:rPr>
            </w:pPr>
            <w:del w:id="171" w:author="Sachin Deshpande" w:date="2019-03-27T09:58:00Z">
              <w:r w:rsidRPr="00F20E20" w:rsidDel="00D86D84">
                <w:rPr>
                  <w:sz w:val="20"/>
                </w:rPr>
                <w:delText>AHG12: Rectangular tile group address signaling</w:delText>
              </w:r>
            </w:del>
          </w:p>
        </w:tc>
        <w:tc>
          <w:tcPr>
            <w:tcW w:w="2957" w:type="dxa"/>
          </w:tcPr>
          <w:p w14:paraId="0B9B9201" w14:textId="63BD94D9" w:rsidR="006C5746" w:rsidRPr="00853615" w:rsidDel="00D86D84" w:rsidRDefault="006C5746" w:rsidP="00325CE1">
            <w:pPr>
              <w:rPr>
                <w:del w:id="172" w:author="Sachin Deshpande" w:date="2019-03-27T09:58:00Z"/>
                <w:sz w:val="20"/>
              </w:rPr>
            </w:pPr>
            <w:del w:id="173" w:author="Sachin Deshpande" w:date="2019-03-27T09:58:00Z">
              <w:r w:rsidRPr="008A4BA1" w:rsidDel="00D86D84">
                <w:rPr>
                  <w:sz w:val="20"/>
                </w:rPr>
                <w:delText>R. Sjöberg</w:delText>
              </w:r>
              <w:r w:rsidRPr="00F20E20" w:rsidDel="00D86D84">
                <w:rPr>
                  <w:sz w:val="20"/>
                </w:rPr>
                <w:delText>,</w:delText>
              </w:r>
              <w:r w:rsidRPr="00F20E20" w:rsidDel="00D86D84">
                <w:rPr>
                  <w:rStyle w:val="apple-converted-space"/>
                  <w:sz w:val="20"/>
                </w:rPr>
                <w:delText> </w:delText>
              </w:r>
              <w:r w:rsidRPr="00C2778B" w:rsidDel="00D86D84">
                <w:rPr>
                  <w:sz w:val="20"/>
                </w:rPr>
                <w:delText>M. Damghanian</w:delText>
              </w:r>
              <w:r w:rsidRPr="00F20E20" w:rsidDel="00D86D84">
                <w:rPr>
                  <w:sz w:val="20"/>
                </w:rPr>
                <w:delText>,</w:delText>
              </w:r>
              <w:r w:rsidRPr="00F20E20" w:rsidDel="00D86D84">
                <w:rPr>
                  <w:rStyle w:val="apple-converted-space"/>
                  <w:sz w:val="20"/>
                </w:rPr>
                <w:delText> </w:delText>
              </w:r>
              <w:r w:rsidRPr="00C2778B" w:rsidDel="00D86D84">
                <w:rPr>
                  <w:sz w:val="20"/>
                </w:rPr>
                <w:delText>M. Pettersson (Ericsson)</w:delText>
              </w:r>
            </w:del>
          </w:p>
        </w:tc>
      </w:tr>
      <w:tr w:rsidR="006C5746" w:rsidRPr="00F20E20" w:rsidDel="00D86D84" w14:paraId="3AF436B5" w14:textId="10299661" w:rsidTr="00325CE1">
        <w:trPr>
          <w:del w:id="174" w:author="Sachin Deshpande" w:date="2019-03-27T09:58:00Z"/>
        </w:trPr>
        <w:tc>
          <w:tcPr>
            <w:tcW w:w="861" w:type="dxa"/>
          </w:tcPr>
          <w:p w14:paraId="3B70D2A0" w14:textId="0DE28607" w:rsidR="006C5746" w:rsidRPr="00035F67" w:rsidDel="00D86D84" w:rsidRDefault="009D33AE" w:rsidP="00325CE1">
            <w:pPr>
              <w:jc w:val="center"/>
              <w:rPr>
                <w:del w:id="175" w:author="Sachin Deshpande" w:date="2019-03-27T09:58:00Z"/>
                <w:sz w:val="20"/>
              </w:rPr>
            </w:pPr>
            <w:del w:id="176" w:author="Sachin Deshpande" w:date="2019-03-27T09:58:00Z">
              <w:r w:rsidDel="00D86D84">
                <w:fldChar w:fldCharType="begin"/>
              </w:r>
              <w:r w:rsidDel="00D86D84">
                <w:delInstrText xml:space="preserve"> HYPERLINK "http://phenix.int-evry.fr/jvet/doc_end_user/current_document.php?id=6219" </w:delInstrText>
              </w:r>
              <w:r w:rsidDel="00D86D84">
                <w:fldChar w:fldCharType="separate"/>
              </w:r>
              <w:r w:rsidR="006C5746" w:rsidRPr="00035F67" w:rsidDel="00D86D84">
                <w:rPr>
                  <w:rStyle w:val="Hyperlink"/>
                  <w:sz w:val="20"/>
                </w:rPr>
                <w:delText>JVET-N0497</w:delText>
              </w:r>
              <w:r w:rsidDel="00D86D84">
                <w:rPr>
                  <w:rStyle w:val="Hyperlink"/>
                  <w:sz w:val="20"/>
                </w:rPr>
                <w:fldChar w:fldCharType="end"/>
              </w:r>
            </w:del>
          </w:p>
        </w:tc>
        <w:tc>
          <w:tcPr>
            <w:tcW w:w="894" w:type="dxa"/>
          </w:tcPr>
          <w:p w14:paraId="724D16C5" w14:textId="174A0802" w:rsidR="006C5746" w:rsidRPr="00F20E20" w:rsidDel="00D86D84" w:rsidRDefault="006C5746" w:rsidP="00325CE1">
            <w:pPr>
              <w:jc w:val="center"/>
              <w:rPr>
                <w:del w:id="177" w:author="Sachin Deshpande" w:date="2019-03-27T09:58:00Z"/>
                <w:sz w:val="20"/>
              </w:rPr>
            </w:pPr>
            <w:del w:id="178" w:author="Sachin Deshpande" w:date="2019-03-27T09:58:00Z">
              <w:r w:rsidRPr="00035F67" w:rsidDel="00D86D84">
                <w:rPr>
                  <w:sz w:val="20"/>
                </w:rPr>
                <w:delText>m47159</w:delText>
              </w:r>
            </w:del>
          </w:p>
        </w:tc>
        <w:tc>
          <w:tcPr>
            <w:tcW w:w="928" w:type="dxa"/>
          </w:tcPr>
          <w:p w14:paraId="126F6AD2" w14:textId="688AC64D" w:rsidR="006C5746" w:rsidRPr="00F20E20" w:rsidDel="00D86D84" w:rsidRDefault="006C5746" w:rsidP="00325CE1">
            <w:pPr>
              <w:rPr>
                <w:del w:id="179" w:author="Sachin Deshpande" w:date="2019-03-27T09:58:00Z"/>
                <w:sz w:val="20"/>
              </w:rPr>
            </w:pPr>
            <w:del w:id="180" w:author="Sachin Deshpande" w:date="2019-03-27T09:58:00Z">
              <w:r w:rsidRPr="00035F67" w:rsidDel="00D86D84">
                <w:rPr>
                  <w:sz w:val="20"/>
                </w:rPr>
                <w:delText>2019-03-13 10:43:39</w:delText>
              </w:r>
            </w:del>
          </w:p>
        </w:tc>
        <w:tc>
          <w:tcPr>
            <w:tcW w:w="3710" w:type="dxa"/>
          </w:tcPr>
          <w:p w14:paraId="5761B974" w14:textId="5963D61D" w:rsidR="006C5746" w:rsidRPr="00F20E20" w:rsidDel="00D86D84" w:rsidRDefault="006C5746" w:rsidP="00325CE1">
            <w:pPr>
              <w:rPr>
                <w:del w:id="181" w:author="Sachin Deshpande" w:date="2019-03-27T09:58:00Z"/>
                <w:sz w:val="20"/>
              </w:rPr>
            </w:pPr>
            <w:del w:id="182" w:author="Sachin Deshpande" w:date="2019-03-27T09:58:00Z">
              <w:r w:rsidRPr="00035F67" w:rsidDel="00D86D84">
                <w:rPr>
                  <w:sz w:val="20"/>
                </w:rPr>
                <w:delText>AHG12: Dependent tiles</w:delText>
              </w:r>
            </w:del>
          </w:p>
        </w:tc>
        <w:tc>
          <w:tcPr>
            <w:tcW w:w="2957" w:type="dxa"/>
          </w:tcPr>
          <w:p w14:paraId="5B1475B3" w14:textId="661A0B1F" w:rsidR="006C5746" w:rsidRPr="00035F67" w:rsidDel="00D86D84" w:rsidRDefault="006C5746" w:rsidP="00325CE1">
            <w:pPr>
              <w:rPr>
                <w:del w:id="183" w:author="Sachin Deshpande" w:date="2019-03-27T09:58:00Z"/>
                <w:sz w:val="20"/>
              </w:rPr>
            </w:pPr>
            <w:del w:id="184" w:author="Sachin Deshpande" w:date="2019-03-27T09:58:00Z">
              <w:r w:rsidRPr="00035F67" w:rsidDel="00D86D84">
                <w:rPr>
                  <w:sz w:val="20"/>
                </w:rPr>
                <w:delText>R. Sjöberg,M. Pettersson,M. Damghanian (Ericsson)</w:delText>
              </w:r>
            </w:del>
          </w:p>
        </w:tc>
      </w:tr>
      <w:bookmarkStart w:id="185" w:name="_Hlk4059263"/>
      <w:tr w:rsidR="006C5746" w:rsidRPr="00F20E20" w:rsidDel="00D86D84" w14:paraId="4AD95506" w14:textId="35F1657D" w:rsidTr="00325CE1">
        <w:trPr>
          <w:del w:id="186" w:author="Sachin Deshpande" w:date="2019-03-27T09:58:00Z"/>
        </w:trPr>
        <w:tc>
          <w:tcPr>
            <w:tcW w:w="861" w:type="dxa"/>
          </w:tcPr>
          <w:p w14:paraId="45E3A00F" w14:textId="781AAAD3" w:rsidR="006C5746" w:rsidRPr="00F20E20" w:rsidDel="00D86D84" w:rsidRDefault="006C5746" w:rsidP="00325CE1">
            <w:pPr>
              <w:jc w:val="center"/>
              <w:rPr>
                <w:del w:id="187" w:author="Sachin Deshpande" w:date="2019-03-27T09:58:00Z"/>
                <w:sz w:val="20"/>
              </w:rPr>
            </w:pPr>
            <w:del w:id="188" w:author="Sachin Deshpande" w:date="2019-03-27T09:58:00Z">
              <w:r w:rsidDel="00D86D84">
                <w:fldChar w:fldCharType="begin"/>
              </w:r>
              <w:r w:rsidDel="00D86D84">
                <w:delInstrText xml:space="preserve"> HYPERLINK "http://phenix.it-sudparis.eu/jvet/doc_end_user/current_document.php?id=6220" </w:delInstrText>
              </w:r>
              <w:r w:rsidDel="00D86D84">
                <w:fldChar w:fldCharType="separate"/>
              </w:r>
              <w:r w:rsidRPr="00F20E20" w:rsidDel="00D86D84">
                <w:rPr>
                  <w:rStyle w:val="Hyperlink"/>
                  <w:sz w:val="20"/>
                </w:rPr>
                <w:delText>JVET-N0498</w:delText>
              </w:r>
              <w:r w:rsidDel="00D86D84">
                <w:rPr>
                  <w:rStyle w:val="Hyperlink"/>
                  <w:sz w:val="20"/>
                </w:rPr>
                <w:fldChar w:fldCharType="end"/>
              </w:r>
            </w:del>
          </w:p>
        </w:tc>
        <w:tc>
          <w:tcPr>
            <w:tcW w:w="894" w:type="dxa"/>
          </w:tcPr>
          <w:p w14:paraId="48804547" w14:textId="321866A0" w:rsidR="006C5746" w:rsidRPr="00F20E20" w:rsidDel="00D86D84" w:rsidRDefault="006C5746" w:rsidP="00325CE1">
            <w:pPr>
              <w:jc w:val="center"/>
              <w:rPr>
                <w:del w:id="189" w:author="Sachin Deshpande" w:date="2019-03-27T09:58:00Z"/>
                <w:sz w:val="20"/>
              </w:rPr>
            </w:pPr>
            <w:del w:id="190" w:author="Sachin Deshpande" w:date="2019-03-27T09:58:00Z">
              <w:r w:rsidRPr="00F20E20" w:rsidDel="00D86D84">
                <w:rPr>
                  <w:sz w:val="20"/>
                </w:rPr>
                <w:delText>m47160</w:delText>
              </w:r>
            </w:del>
          </w:p>
        </w:tc>
        <w:tc>
          <w:tcPr>
            <w:tcW w:w="928" w:type="dxa"/>
          </w:tcPr>
          <w:p w14:paraId="7BEE88DC" w14:textId="6D25D945" w:rsidR="006C5746" w:rsidRPr="00F20E20" w:rsidDel="00D86D84" w:rsidRDefault="006C5746" w:rsidP="00325CE1">
            <w:pPr>
              <w:rPr>
                <w:del w:id="191" w:author="Sachin Deshpande" w:date="2019-03-27T09:58:00Z"/>
                <w:sz w:val="20"/>
              </w:rPr>
            </w:pPr>
            <w:del w:id="192" w:author="Sachin Deshpande" w:date="2019-03-27T09:58:00Z">
              <w:r w:rsidRPr="00F20E20" w:rsidDel="00D86D84">
                <w:rPr>
                  <w:sz w:val="20"/>
                </w:rPr>
                <w:delText>2019-03-13 10:43:42</w:delText>
              </w:r>
            </w:del>
          </w:p>
        </w:tc>
        <w:tc>
          <w:tcPr>
            <w:tcW w:w="3710" w:type="dxa"/>
          </w:tcPr>
          <w:p w14:paraId="0905587C" w14:textId="600D2167" w:rsidR="006C5746" w:rsidRPr="00F20E20" w:rsidDel="00D86D84" w:rsidRDefault="006C5746" w:rsidP="00325CE1">
            <w:pPr>
              <w:rPr>
                <w:del w:id="193" w:author="Sachin Deshpande" w:date="2019-03-27T09:58:00Z"/>
                <w:sz w:val="20"/>
              </w:rPr>
            </w:pPr>
            <w:del w:id="194" w:author="Sachin Deshpande" w:date="2019-03-27T09:58:00Z">
              <w:r w:rsidRPr="00F20E20" w:rsidDel="00D86D84">
                <w:rPr>
                  <w:sz w:val="20"/>
                </w:rPr>
                <w:delText>AHG12: On Uniform Tile Partitioning</w:delText>
              </w:r>
            </w:del>
          </w:p>
        </w:tc>
        <w:tc>
          <w:tcPr>
            <w:tcW w:w="2957" w:type="dxa"/>
          </w:tcPr>
          <w:p w14:paraId="2D204A91" w14:textId="0CF88ACC" w:rsidR="006C5746" w:rsidRPr="008A4BA1" w:rsidDel="00D86D84" w:rsidRDefault="006C5746" w:rsidP="00325CE1">
            <w:pPr>
              <w:rPr>
                <w:del w:id="195" w:author="Sachin Deshpande" w:date="2019-03-27T09:58:00Z"/>
                <w:sz w:val="20"/>
              </w:rPr>
            </w:pPr>
            <w:del w:id="196" w:author="Sachin Deshpande" w:date="2019-03-27T09:58:00Z">
              <w:r w:rsidRPr="008A4BA1" w:rsidDel="00D86D84">
                <w:rPr>
                  <w:sz w:val="20"/>
                </w:rPr>
                <w:delText>R. Sjöberg</w:delText>
              </w:r>
              <w:r w:rsidRPr="00F20E20" w:rsidDel="00D86D84">
                <w:rPr>
                  <w:sz w:val="20"/>
                </w:rPr>
                <w:delText>,</w:delText>
              </w:r>
              <w:r w:rsidRPr="00F20E20" w:rsidDel="00D86D84">
                <w:rPr>
                  <w:rStyle w:val="apple-converted-space"/>
                  <w:sz w:val="20"/>
                </w:rPr>
                <w:delText> </w:delText>
              </w:r>
              <w:r w:rsidRPr="00C2778B" w:rsidDel="00D86D84">
                <w:rPr>
                  <w:sz w:val="20"/>
                </w:rPr>
                <w:delText>M. Damghanian</w:delText>
              </w:r>
              <w:r w:rsidRPr="00F20E20" w:rsidDel="00D86D84">
                <w:rPr>
                  <w:sz w:val="20"/>
                </w:rPr>
                <w:delText>,</w:delText>
              </w:r>
              <w:r w:rsidRPr="00F20E20" w:rsidDel="00D86D84">
                <w:rPr>
                  <w:rStyle w:val="apple-converted-space"/>
                  <w:sz w:val="20"/>
                </w:rPr>
                <w:delText> </w:delText>
              </w:r>
              <w:r w:rsidRPr="00C2778B" w:rsidDel="00D86D84">
                <w:rPr>
                  <w:sz w:val="20"/>
                </w:rPr>
                <w:delText>M. Pettersson (Ericsson)</w:delText>
              </w:r>
            </w:del>
          </w:p>
        </w:tc>
      </w:tr>
      <w:bookmarkEnd w:id="185"/>
    </w:tbl>
    <w:p w14:paraId="0E9F9170" w14:textId="77390191" w:rsidR="006C5746" w:rsidDel="00D86D84" w:rsidRDefault="006C5746" w:rsidP="006C5746">
      <w:pPr>
        <w:rPr>
          <w:del w:id="197" w:author="Sachin Deshpande" w:date="2019-03-27T09:58:00Z"/>
          <w:lang w:eastAsia="ja-JP"/>
        </w:rPr>
      </w:pPr>
    </w:p>
    <w:p w14:paraId="1D231F97" w14:textId="60FE0CDD" w:rsidR="00242360" w:rsidDel="00D86D84" w:rsidRDefault="00242360" w:rsidP="00242360">
      <w:pPr>
        <w:pStyle w:val="Heading2"/>
        <w:rPr>
          <w:del w:id="198" w:author="Sachin Deshpande" w:date="2019-03-27T09:58:00Z"/>
          <w:lang w:eastAsia="ja-JP"/>
        </w:rPr>
      </w:pPr>
      <w:del w:id="199" w:author="Sachin Deshpande" w:date="2019-03-27T09:58:00Z">
        <w:r w:rsidDel="00D86D84">
          <w:rPr>
            <w:lang w:eastAsia="ja-JP"/>
          </w:rPr>
          <w:delText>Loop filter (2)</w:delText>
        </w:r>
      </w:del>
    </w:p>
    <w:p w14:paraId="677FAA10" w14:textId="0D40576D" w:rsidR="00242360" w:rsidRPr="0035069D" w:rsidDel="00D86D84" w:rsidRDefault="00242360" w:rsidP="00242360">
      <w:pPr>
        <w:rPr>
          <w:del w:id="200" w:author="Sachin Deshpande" w:date="2019-03-27T09:58: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rsidDel="00D86D84" w14:paraId="7FAD661A" w14:textId="64A1513F" w:rsidTr="00325CE1">
        <w:trPr>
          <w:del w:id="201" w:author="Sachin Deshpande" w:date="2019-03-27T09:58:00Z"/>
        </w:trPr>
        <w:tc>
          <w:tcPr>
            <w:tcW w:w="861" w:type="dxa"/>
            <w:hideMark/>
          </w:tcPr>
          <w:p w14:paraId="27AC0939" w14:textId="1AF2965F" w:rsidR="00242360" w:rsidRPr="00F20E20" w:rsidDel="00D86D84" w:rsidRDefault="009D33AE" w:rsidP="00325CE1">
            <w:pPr>
              <w:jc w:val="center"/>
              <w:rPr>
                <w:del w:id="202" w:author="Sachin Deshpande" w:date="2019-03-27T09:58:00Z"/>
                <w:sz w:val="20"/>
              </w:rPr>
            </w:pPr>
            <w:del w:id="203" w:author="Sachin Deshpande" w:date="2019-03-27T09:58:00Z">
              <w:r w:rsidDel="00D86D84">
                <w:fldChar w:fldCharType="begin"/>
              </w:r>
              <w:r w:rsidDel="00D86D84">
                <w:delInstrText xml:space="preserve"> HYPERLINK "http://phenix.it-sudparis.eu/jvet/doc_end_user/current_document.php?id=5776" </w:delInstrText>
              </w:r>
              <w:r w:rsidDel="00D86D84">
                <w:fldChar w:fldCharType="separate"/>
              </w:r>
              <w:r w:rsidR="00242360" w:rsidRPr="00F20E20" w:rsidDel="00D86D84">
                <w:rPr>
                  <w:rStyle w:val="Hyperlink"/>
                  <w:sz w:val="20"/>
                </w:rPr>
                <w:delText>JVET-N0056</w:delText>
              </w:r>
              <w:r w:rsidDel="00D86D84">
                <w:rPr>
                  <w:rStyle w:val="Hyperlink"/>
                  <w:sz w:val="20"/>
                </w:rPr>
                <w:fldChar w:fldCharType="end"/>
              </w:r>
            </w:del>
          </w:p>
        </w:tc>
        <w:tc>
          <w:tcPr>
            <w:tcW w:w="894" w:type="dxa"/>
            <w:hideMark/>
          </w:tcPr>
          <w:p w14:paraId="0DEA8848" w14:textId="677F8404" w:rsidR="00242360" w:rsidRPr="00F20E20" w:rsidDel="00D86D84" w:rsidRDefault="00242360" w:rsidP="00325CE1">
            <w:pPr>
              <w:jc w:val="center"/>
              <w:rPr>
                <w:del w:id="204" w:author="Sachin Deshpande" w:date="2019-03-27T09:58:00Z"/>
                <w:sz w:val="20"/>
              </w:rPr>
            </w:pPr>
            <w:del w:id="205" w:author="Sachin Deshpande" w:date="2019-03-27T09:58:00Z">
              <w:r w:rsidRPr="00F20E20" w:rsidDel="00D86D84">
                <w:rPr>
                  <w:sz w:val="20"/>
                </w:rPr>
                <w:delText>m46711</w:delText>
              </w:r>
            </w:del>
          </w:p>
        </w:tc>
        <w:tc>
          <w:tcPr>
            <w:tcW w:w="928" w:type="dxa"/>
            <w:hideMark/>
          </w:tcPr>
          <w:p w14:paraId="797AEAF3" w14:textId="21F86E90" w:rsidR="00242360" w:rsidRPr="00F20E20" w:rsidDel="00D86D84" w:rsidRDefault="00242360" w:rsidP="00325CE1">
            <w:pPr>
              <w:jc w:val="left"/>
              <w:rPr>
                <w:del w:id="206" w:author="Sachin Deshpande" w:date="2019-03-27T09:58:00Z"/>
                <w:sz w:val="20"/>
              </w:rPr>
            </w:pPr>
            <w:del w:id="207" w:author="Sachin Deshpande" w:date="2019-03-27T09:58:00Z">
              <w:r w:rsidRPr="00F20E20" w:rsidDel="00D86D84">
                <w:rPr>
                  <w:sz w:val="20"/>
                </w:rPr>
                <w:delText>2019-03-11 10:33:00</w:delText>
              </w:r>
            </w:del>
          </w:p>
        </w:tc>
        <w:tc>
          <w:tcPr>
            <w:tcW w:w="3710" w:type="dxa"/>
            <w:hideMark/>
          </w:tcPr>
          <w:p w14:paraId="7B946057" w14:textId="52B64D5F" w:rsidR="00242360" w:rsidRPr="00F20E20" w:rsidDel="00D86D84" w:rsidRDefault="00242360" w:rsidP="00325CE1">
            <w:pPr>
              <w:rPr>
                <w:del w:id="208" w:author="Sachin Deshpande" w:date="2019-03-27T09:58:00Z"/>
                <w:sz w:val="20"/>
              </w:rPr>
            </w:pPr>
            <w:del w:id="209" w:author="Sachin Deshpande" w:date="2019-03-27T09:58:00Z">
              <w:r w:rsidRPr="00F20E20" w:rsidDel="00D86D84">
                <w:rPr>
                  <w:sz w:val="20"/>
                </w:rPr>
                <w:delText>AHG12: On tile design</w:delText>
              </w:r>
            </w:del>
          </w:p>
        </w:tc>
        <w:tc>
          <w:tcPr>
            <w:tcW w:w="2957" w:type="dxa"/>
            <w:hideMark/>
          </w:tcPr>
          <w:p w14:paraId="0640D163" w14:textId="61D5DD8D" w:rsidR="00242360" w:rsidRPr="00F20E20" w:rsidDel="00D86D84" w:rsidRDefault="00242360" w:rsidP="00325CE1">
            <w:pPr>
              <w:jc w:val="left"/>
              <w:rPr>
                <w:del w:id="210" w:author="Sachin Deshpande" w:date="2019-03-27T09:58:00Z"/>
                <w:sz w:val="20"/>
              </w:rPr>
            </w:pPr>
            <w:del w:id="211" w:author="Sachin Deshpande" w:date="2019-03-27T09:58:00Z">
              <w:r w:rsidRPr="00F20E20" w:rsidDel="00D86D84">
                <w:rPr>
                  <w:sz w:val="20"/>
                </w:rPr>
                <w:delText>B. Choi,</w:delText>
              </w:r>
              <w:r w:rsidRPr="00F20E20" w:rsidDel="00D86D84">
                <w:rPr>
                  <w:rStyle w:val="apple-converted-space"/>
                  <w:sz w:val="20"/>
                </w:rPr>
                <w:delText> </w:delText>
              </w:r>
              <w:r w:rsidRPr="00F20E20" w:rsidDel="00D86D84">
                <w:rPr>
                  <w:sz w:val="20"/>
                </w:rPr>
                <w:delText>S. Wenger,</w:delText>
              </w:r>
              <w:r w:rsidRPr="00F20E20" w:rsidDel="00D86D84">
                <w:rPr>
                  <w:rStyle w:val="apple-converted-space"/>
                  <w:sz w:val="20"/>
                </w:rPr>
                <w:delText> </w:delText>
              </w:r>
              <w:r w:rsidRPr="00F20E20" w:rsidDel="00D86D84">
                <w:rPr>
                  <w:sz w:val="20"/>
                </w:rPr>
                <w:delText>S. Liu (Tencent)</w:delText>
              </w:r>
            </w:del>
          </w:p>
        </w:tc>
      </w:tr>
      <w:tr w:rsidR="00242360" w:rsidRPr="00F20E20" w:rsidDel="00D86D84" w14:paraId="590BA77B" w14:textId="7D07D293" w:rsidTr="00325CE1">
        <w:trPr>
          <w:del w:id="212" w:author="Sachin Deshpande" w:date="2019-03-27T09:58:00Z"/>
        </w:trPr>
        <w:tc>
          <w:tcPr>
            <w:tcW w:w="861" w:type="dxa"/>
          </w:tcPr>
          <w:p w14:paraId="3A32FAEB" w14:textId="11F29530" w:rsidR="00242360" w:rsidRPr="00F20E20" w:rsidDel="00D86D84" w:rsidRDefault="009D33AE" w:rsidP="00325CE1">
            <w:pPr>
              <w:jc w:val="center"/>
              <w:rPr>
                <w:del w:id="213" w:author="Sachin Deshpande" w:date="2019-03-27T09:58:00Z"/>
                <w:sz w:val="20"/>
              </w:rPr>
            </w:pPr>
            <w:del w:id="214" w:author="Sachin Deshpande" w:date="2019-03-27T09:58:00Z">
              <w:r w:rsidDel="00D86D84">
                <w:fldChar w:fldCharType="begin"/>
              </w:r>
              <w:r w:rsidDel="00D86D84">
                <w:delInstrText xml:space="preserve"> HYPERLINK "http://phenix.it-sudparis.eu/jvet/doc_end_user/current_document.php?id=5777" </w:delInstrText>
              </w:r>
              <w:r w:rsidDel="00D86D84">
                <w:fldChar w:fldCharType="separate"/>
              </w:r>
              <w:r w:rsidR="00242360" w:rsidRPr="00F20E20" w:rsidDel="00D86D84">
                <w:rPr>
                  <w:rStyle w:val="Hyperlink"/>
                  <w:sz w:val="20"/>
                </w:rPr>
                <w:delText>JVET-N0057</w:delText>
              </w:r>
              <w:r w:rsidDel="00D86D84">
                <w:rPr>
                  <w:rStyle w:val="Hyperlink"/>
                  <w:sz w:val="20"/>
                </w:rPr>
                <w:fldChar w:fldCharType="end"/>
              </w:r>
            </w:del>
          </w:p>
        </w:tc>
        <w:tc>
          <w:tcPr>
            <w:tcW w:w="894" w:type="dxa"/>
          </w:tcPr>
          <w:p w14:paraId="50D0CC6E" w14:textId="22520EE8" w:rsidR="00242360" w:rsidRPr="00F20E20" w:rsidDel="00D86D84" w:rsidRDefault="00242360" w:rsidP="00325CE1">
            <w:pPr>
              <w:jc w:val="center"/>
              <w:rPr>
                <w:del w:id="215" w:author="Sachin Deshpande" w:date="2019-03-27T09:58:00Z"/>
                <w:sz w:val="20"/>
              </w:rPr>
            </w:pPr>
            <w:del w:id="216" w:author="Sachin Deshpande" w:date="2019-03-27T09:58:00Z">
              <w:r w:rsidRPr="00F20E20" w:rsidDel="00D86D84">
                <w:rPr>
                  <w:sz w:val="20"/>
                </w:rPr>
                <w:delText>m46712</w:delText>
              </w:r>
            </w:del>
          </w:p>
        </w:tc>
        <w:tc>
          <w:tcPr>
            <w:tcW w:w="928" w:type="dxa"/>
          </w:tcPr>
          <w:p w14:paraId="753F879A" w14:textId="4112A429" w:rsidR="00242360" w:rsidRPr="00F20E20" w:rsidDel="00D86D84" w:rsidRDefault="00242360" w:rsidP="00325CE1">
            <w:pPr>
              <w:rPr>
                <w:del w:id="217" w:author="Sachin Deshpande" w:date="2019-03-27T09:58:00Z"/>
                <w:sz w:val="20"/>
              </w:rPr>
            </w:pPr>
            <w:del w:id="218" w:author="Sachin Deshpande" w:date="2019-03-27T09:58:00Z">
              <w:r w:rsidRPr="00F20E20" w:rsidDel="00D86D84">
                <w:rPr>
                  <w:sz w:val="20"/>
                </w:rPr>
                <w:delText>2019-03-11 10:33:37</w:delText>
              </w:r>
            </w:del>
          </w:p>
        </w:tc>
        <w:tc>
          <w:tcPr>
            <w:tcW w:w="3710" w:type="dxa"/>
          </w:tcPr>
          <w:p w14:paraId="21421183" w14:textId="0330967C" w:rsidR="00242360" w:rsidRPr="00F20E20" w:rsidDel="00D86D84" w:rsidRDefault="00242360" w:rsidP="00325CE1">
            <w:pPr>
              <w:rPr>
                <w:del w:id="219" w:author="Sachin Deshpande" w:date="2019-03-27T09:58:00Z"/>
                <w:sz w:val="20"/>
              </w:rPr>
            </w:pPr>
            <w:del w:id="220" w:author="Sachin Deshpande" w:date="2019-03-27T09:58:00Z">
              <w:r w:rsidRPr="00F20E20" w:rsidDel="00D86D84">
                <w:rPr>
                  <w:sz w:val="20"/>
                </w:rPr>
                <w:delText>AHG12: On tile group design</w:delText>
              </w:r>
            </w:del>
          </w:p>
        </w:tc>
        <w:tc>
          <w:tcPr>
            <w:tcW w:w="2957" w:type="dxa"/>
          </w:tcPr>
          <w:p w14:paraId="7EA69E16" w14:textId="5747EACE" w:rsidR="00242360" w:rsidRPr="00F20E20" w:rsidDel="00D86D84" w:rsidRDefault="00242360" w:rsidP="00325CE1">
            <w:pPr>
              <w:rPr>
                <w:del w:id="221" w:author="Sachin Deshpande" w:date="2019-03-27T09:58:00Z"/>
                <w:sz w:val="20"/>
              </w:rPr>
            </w:pPr>
            <w:del w:id="222" w:author="Sachin Deshpande" w:date="2019-03-27T09:58:00Z">
              <w:r w:rsidRPr="00F20E20" w:rsidDel="00D86D84">
                <w:rPr>
                  <w:sz w:val="20"/>
                </w:rPr>
                <w:delText>B. Choi,</w:delText>
              </w:r>
              <w:r w:rsidRPr="00F20E20" w:rsidDel="00D86D84">
                <w:rPr>
                  <w:rStyle w:val="apple-converted-space"/>
                  <w:sz w:val="20"/>
                </w:rPr>
                <w:delText> </w:delText>
              </w:r>
              <w:r w:rsidRPr="00F20E20" w:rsidDel="00D86D84">
                <w:rPr>
                  <w:sz w:val="20"/>
                </w:rPr>
                <w:delText>S. Wenger,</w:delText>
              </w:r>
              <w:r w:rsidRPr="00F20E20" w:rsidDel="00D86D84">
                <w:rPr>
                  <w:rStyle w:val="apple-converted-space"/>
                  <w:sz w:val="20"/>
                </w:rPr>
                <w:delText> </w:delText>
              </w:r>
              <w:r w:rsidRPr="00F20E20" w:rsidDel="00D86D84">
                <w:rPr>
                  <w:sz w:val="20"/>
                </w:rPr>
                <w:delText>S. Liu (Tencent)</w:delText>
              </w:r>
            </w:del>
          </w:p>
        </w:tc>
      </w:tr>
    </w:tbl>
    <w:p w14:paraId="433681EC" w14:textId="30264744" w:rsidR="00242360" w:rsidRPr="00D544D0" w:rsidDel="00D86D84" w:rsidRDefault="00242360" w:rsidP="006C5746">
      <w:pPr>
        <w:rPr>
          <w:del w:id="223" w:author="Sachin Deshpande" w:date="2019-03-27T09:58:00Z"/>
          <w:lang w:eastAsia="ja-JP"/>
        </w:rPr>
      </w:pPr>
    </w:p>
    <w:p w14:paraId="1A9B2964" w14:textId="65DCD988" w:rsidR="006C5746" w:rsidDel="00D86D84" w:rsidRDefault="006C5746" w:rsidP="006C5746">
      <w:pPr>
        <w:pStyle w:val="Heading2"/>
        <w:rPr>
          <w:del w:id="224" w:author="Sachin Deshpande" w:date="2019-03-27T09:58:00Z"/>
          <w:lang w:eastAsia="ja-JP"/>
        </w:rPr>
      </w:pPr>
      <w:del w:id="225" w:author="Sachin Deshpande" w:date="2019-03-27T09:58:00Z">
        <w:r w:rsidDel="00D86D84">
          <w:rPr>
            <w:rFonts w:hint="eastAsia"/>
            <w:lang w:eastAsia="ja-JP"/>
          </w:rPr>
          <w:delText>F</w:delText>
        </w:r>
        <w:r w:rsidDel="00D86D84">
          <w:rPr>
            <w:lang w:eastAsia="ja-JP"/>
          </w:rPr>
          <w:delText>lexible tile partitioning (3)</w:delText>
        </w:r>
      </w:del>
    </w:p>
    <w:p w14:paraId="4D8FA18B" w14:textId="64921989" w:rsidR="006C5746" w:rsidDel="00D86D84" w:rsidRDefault="006C5746" w:rsidP="006C5746">
      <w:pPr>
        <w:rPr>
          <w:del w:id="226" w:author="Sachin Deshpande" w:date="2019-03-27T09:58: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rsidDel="00D86D84" w14:paraId="1DFFA6FC" w14:textId="34C61DC9" w:rsidTr="00325CE1">
        <w:trPr>
          <w:del w:id="227" w:author="Sachin Deshpande" w:date="2019-03-27T09:58:00Z"/>
        </w:trPr>
        <w:tc>
          <w:tcPr>
            <w:tcW w:w="861" w:type="dxa"/>
            <w:hideMark/>
          </w:tcPr>
          <w:p w14:paraId="1A351E86" w14:textId="3F06B60A" w:rsidR="006C5746" w:rsidRPr="00F20E20" w:rsidDel="00D86D84" w:rsidRDefault="009D33AE" w:rsidP="00325CE1">
            <w:pPr>
              <w:jc w:val="center"/>
              <w:rPr>
                <w:del w:id="228" w:author="Sachin Deshpande" w:date="2019-03-27T09:58:00Z"/>
                <w:sz w:val="20"/>
              </w:rPr>
            </w:pPr>
            <w:del w:id="229" w:author="Sachin Deshpande" w:date="2019-03-27T09:58:00Z">
              <w:r w:rsidDel="00D86D84">
                <w:fldChar w:fldCharType="begin"/>
              </w:r>
              <w:r w:rsidDel="00D86D84">
                <w:delInstrText xml:space="preserve"> HYPERLINK "http://phenix.it-sudparis.eu/jvet/doc_end_user/current_document.php?id=5786" </w:delInstrText>
              </w:r>
              <w:r w:rsidDel="00D86D84">
                <w:fldChar w:fldCharType="separate"/>
              </w:r>
              <w:r w:rsidR="006C5746" w:rsidRPr="00F20E20" w:rsidDel="00D86D84">
                <w:rPr>
                  <w:rStyle w:val="Hyperlink"/>
                  <w:sz w:val="20"/>
                </w:rPr>
                <w:delText>JVET-N0066</w:delText>
              </w:r>
              <w:r w:rsidDel="00D86D84">
                <w:rPr>
                  <w:rStyle w:val="Hyperlink"/>
                  <w:sz w:val="20"/>
                </w:rPr>
                <w:fldChar w:fldCharType="end"/>
              </w:r>
            </w:del>
          </w:p>
        </w:tc>
        <w:tc>
          <w:tcPr>
            <w:tcW w:w="894" w:type="dxa"/>
            <w:hideMark/>
          </w:tcPr>
          <w:p w14:paraId="02E0CA08" w14:textId="7F8272F9" w:rsidR="006C5746" w:rsidRPr="00F20E20" w:rsidDel="00D86D84" w:rsidRDefault="006C5746" w:rsidP="00325CE1">
            <w:pPr>
              <w:jc w:val="center"/>
              <w:rPr>
                <w:del w:id="230" w:author="Sachin Deshpande" w:date="2019-03-27T09:58:00Z"/>
                <w:sz w:val="20"/>
              </w:rPr>
            </w:pPr>
            <w:del w:id="231" w:author="Sachin Deshpande" w:date="2019-03-27T09:58:00Z">
              <w:r w:rsidRPr="00F20E20" w:rsidDel="00D86D84">
                <w:rPr>
                  <w:sz w:val="20"/>
                </w:rPr>
                <w:delText>m46722</w:delText>
              </w:r>
            </w:del>
          </w:p>
        </w:tc>
        <w:tc>
          <w:tcPr>
            <w:tcW w:w="928" w:type="dxa"/>
            <w:hideMark/>
          </w:tcPr>
          <w:p w14:paraId="04B35619" w14:textId="4A81B663" w:rsidR="006C5746" w:rsidRPr="00F20E20" w:rsidDel="00D86D84" w:rsidRDefault="006C5746" w:rsidP="00325CE1">
            <w:pPr>
              <w:jc w:val="left"/>
              <w:rPr>
                <w:del w:id="232" w:author="Sachin Deshpande" w:date="2019-03-27T09:58:00Z"/>
                <w:sz w:val="20"/>
              </w:rPr>
            </w:pPr>
            <w:del w:id="233" w:author="Sachin Deshpande" w:date="2019-03-27T09:58:00Z">
              <w:r w:rsidRPr="00F20E20" w:rsidDel="00D86D84">
                <w:rPr>
                  <w:sz w:val="20"/>
                </w:rPr>
                <w:delText>2019-03-11 17:58:56</w:delText>
              </w:r>
            </w:del>
          </w:p>
        </w:tc>
        <w:tc>
          <w:tcPr>
            <w:tcW w:w="3710" w:type="dxa"/>
            <w:hideMark/>
          </w:tcPr>
          <w:p w14:paraId="6EFAB19B" w14:textId="6D3EDE96" w:rsidR="006C5746" w:rsidRPr="00F20E20" w:rsidDel="00D86D84" w:rsidRDefault="006C5746" w:rsidP="00325CE1">
            <w:pPr>
              <w:rPr>
                <w:del w:id="234" w:author="Sachin Deshpande" w:date="2019-03-27T09:58:00Z"/>
                <w:sz w:val="20"/>
              </w:rPr>
            </w:pPr>
            <w:del w:id="235" w:author="Sachin Deshpande" w:date="2019-03-27T09:58:00Z">
              <w:r w:rsidRPr="00F20E20" w:rsidDel="00D86D84">
                <w:rPr>
                  <w:sz w:val="20"/>
                </w:rPr>
                <w:delText>AHG12: On top-to-bottom tile partitioning</w:delText>
              </w:r>
            </w:del>
          </w:p>
        </w:tc>
        <w:tc>
          <w:tcPr>
            <w:tcW w:w="2957" w:type="dxa"/>
            <w:hideMark/>
          </w:tcPr>
          <w:p w14:paraId="227C84CE" w14:textId="0A63E147" w:rsidR="006C5746" w:rsidRPr="00F20E20" w:rsidDel="00D86D84" w:rsidRDefault="006C5746" w:rsidP="00325CE1">
            <w:pPr>
              <w:jc w:val="left"/>
              <w:rPr>
                <w:del w:id="236" w:author="Sachin Deshpande" w:date="2019-03-27T09:58:00Z"/>
                <w:sz w:val="20"/>
              </w:rPr>
            </w:pPr>
            <w:del w:id="237" w:author="Sachin Deshpande" w:date="2019-03-27T09:58:00Z">
              <w:r w:rsidRPr="008722FC" w:rsidDel="00D86D84">
                <w:rPr>
                  <w:sz w:val="20"/>
                </w:rPr>
                <w:delText>Y. He</w:delText>
              </w:r>
              <w:r w:rsidRPr="00F20E20" w:rsidDel="00D86D84">
                <w:rPr>
                  <w:sz w:val="20"/>
                </w:rPr>
                <w:delText>, A. Hamza (InterDigital)</w:delText>
              </w:r>
            </w:del>
          </w:p>
        </w:tc>
      </w:tr>
      <w:tr w:rsidR="006C5746" w:rsidRPr="00F20E20" w:rsidDel="00D86D84" w14:paraId="611BB99A" w14:textId="74F02B47" w:rsidTr="00325CE1">
        <w:trPr>
          <w:del w:id="238" w:author="Sachin Deshpande" w:date="2019-03-27T09:58:00Z"/>
        </w:trPr>
        <w:tc>
          <w:tcPr>
            <w:tcW w:w="861" w:type="dxa"/>
          </w:tcPr>
          <w:p w14:paraId="73B5C458" w14:textId="3AB7EB4D" w:rsidR="006C5746" w:rsidRPr="00F20E20" w:rsidDel="00D86D84" w:rsidRDefault="009D33AE" w:rsidP="00325CE1">
            <w:pPr>
              <w:jc w:val="center"/>
              <w:rPr>
                <w:del w:id="239" w:author="Sachin Deshpande" w:date="2019-03-27T09:58:00Z"/>
                <w:sz w:val="20"/>
              </w:rPr>
            </w:pPr>
            <w:del w:id="240" w:author="Sachin Deshpande" w:date="2019-03-27T09:58:00Z">
              <w:r w:rsidDel="00D86D84">
                <w:fldChar w:fldCharType="begin"/>
              </w:r>
              <w:r w:rsidDel="00D86D84">
                <w:delInstrText xml:space="preserve"> HYPERLINK "http://phenix.it-sudparis.eu/jvet/doc_end_user/current_document.php?id=5831" </w:delInstrText>
              </w:r>
              <w:r w:rsidDel="00D86D84">
                <w:fldChar w:fldCharType="separate"/>
              </w:r>
              <w:r w:rsidR="006C5746" w:rsidRPr="00F20E20" w:rsidDel="00D86D84">
                <w:rPr>
                  <w:rStyle w:val="Hyperlink"/>
                  <w:sz w:val="20"/>
                </w:rPr>
                <w:delText>JVET-N0111</w:delText>
              </w:r>
              <w:r w:rsidDel="00D86D84">
                <w:rPr>
                  <w:rStyle w:val="Hyperlink"/>
                  <w:sz w:val="20"/>
                </w:rPr>
                <w:fldChar w:fldCharType="end"/>
              </w:r>
            </w:del>
          </w:p>
        </w:tc>
        <w:tc>
          <w:tcPr>
            <w:tcW w:w="894" w:type="dxa"/>
          </w:tcPr>
          <w:p w14:paraId="1F3A6A05" w14:textId="3CCABC25" w:rsidR="006C5746" w:rsidRPr="00F20E20" w:rsidDel="00D86D84" w:rsidRDefault="006C5746" w:rsidP="00325CE1">
            <w:pPr>
              <w:jc w:val="center"/>
              <w:rPr>
                <w:del w:id="241" w:author="Sachin Deshpande" w:date="2019-03-27T09:58:00Z"/>
                <w:sz w:val="20"/>
              </w:rPr>
            </w:pPr>
            <w:del w:id="242" w:author="Sachin Deshpande" w:date="2019-03-27T09:58:00Z">
              <w:r w:rsidRPr="00F20E20" w:rsidDel="00D86D84">
                <w:rPr>
                  <w:sz w:val="20"/>
                </w:rPr>
                <w:delText>m46767</w:delText>
              </w:r>
            </w:del>
          </w:p>
        </w:tc>
        <w:tc>
          <w:tcPr>
            <w:tcW w:w="928" w:type="dxa"/>
          </w:tcPr>
          <w:p w14:paraId="1F01F3A5" w14:textId="48A0A2BE" w:rsidR="006C5746" w:rsidRPr="00F20E20" w:rsidDel="00D86D84" w:rsidRDefault="006C5746" w:rsidP="00325CE1">
            <w:pPr>
              <w:rPr>
                <w:del w:id="243" w:author="Sachin Deshpande" w:date="2019-03-27T09:58:00Z"/>
                <w:sz w:val="20"/>
              </w:rPr>
            </w:pPr>
            <w:del w:id="244" w:author="Sachin Deshpande" w:date="2019-03-27T09:58:00Z">
              <w:r w:rsidRPr="00F20E20" w:rsidDel="00D86D84">
                <w:rPr>
                  <w:sz w:val="20"/>
                </w:rPr>
                <w:delText>2019-03-12 07:35:53</w:delText>
              </w:r>
            </w:del>
          </w:p>
        </w:tc>
        <w:tc>
          <w:tcPr>
            <w:tcW w:w="3710" w:type="dxa"/>
          </w:tcPr>
          <w:p w14:paraId="28ECD2C4" w14:textId="559041EB" w:rsidR="006C5746" w:rsidRPr="00F20E20" w:rsidDel="00D86D84" w:rsidRDefault="006C5746" w:rsidP="00325CE1">
            <w:pPr>
              <w:rPr>
                <w:del w:id="245" w:author="Sachin Deshpande" w:date="2019-03-27T09:58:00Z"/>
                <w:sz w:val="20"/>
              </w:rPr>
            </w:pPr>
            <w:del w:id="246" w:author="Sachin Deshpande" w:date="2019-03-27T09:58:00Z">
              <w:r w:rsidRPr="00F20E20" w:rsidDel="00D86D84">
                <w:rPr>
                  <w:sz w:val="20"/>
                </w:rPr>
                <w:delText>AHG12: Flexible tiling</w:delText>
              </w:r>
            </w:del>
          </w:p>
        </w:tc>
        <w:tc>
          <w:tcPr>
            <w:tcW w:w="2957" w:type="dxa"/>
          </w:tcPr>
          <w:p w14:paraId="205E6A2B" w14:textId="34A9E62D" w:rsidR="006C5746" w:rsidRPr="008722FC" w:rsidDel="00D86D84" w:rsidRDefault="006C5746" w:rsidP="00325CE1">
            <w:pPr>
              <w:rPr>
                <w:del w:id="247" w:author="Sachin Deshpande" w:date="2019-03-27T09:58:00Z"/>
                <w:sz w:val="20"/>
              </w:rPr>
            </w:pPr>
            <w:del w:id="248" w:author="Sachin Deshpande" w:date="2019-03-27T09:58:00Z">
              <w:r w:rsidRPr="00853615" w:rsidDel="00D86D84">
                <w:rPr>
                  <w:sz w:val="20"/>
                </w:rPr>
                <w:delText>Y.-K. Wang</w:delText>
              </w:r>
              <w:r w:rsidRPr="00FC4B8A" w:rsidDel="00D86D84">
                <w:rPr>
                  <w:sz w:val="20"/>
                </w:rPr>
                <w:delText>,</w:delText>
              </w:r>
              <w:r w:rsidRPr="00FC4B8A" w:rsidDel="00D86D84">
                <w:delText> </w:delText>
              </w:r>
              <w:r w:rsidRPr="00853615" w:rsidDel="00D86D84">
                <w:rPr>
                  <w:sz w:val="20"/>
                </w:rPr>
                <w:delText>Hendry</w:delText>
              </w:r>
              <w:r w:rsidRPr="00FC4B8A" w:rsidDel="00D86D84">
                <w:rPr>
                  <w:sz w:val="20"/>
                </w:rPr>
                <w:delText>,</w:delText>
              </w:r>
              <w:r w:rsidRPr="00FC4B8A" w:rsidDel="00D86D84">
                <w:delText> </w:delText>
              </w:r>
              <w:r w:rsidRPr="00FC4B8A" w:rsidDel="00D86D84">
                <w:rPr>
                  <w:sz w:val="20"/>
                </w:rPr>
                <w:delText>M. Sychev</w:delText>
              </w:r>
              <w:r w:rsidRPr="00853615" w:rsidDel="00D86D84">
                <w:rPr>
                  <w:sz w:val="20"/>
                </w:rPr>
                <w:delText xml:space="preserve"> (Huawei)</w:delText>
              </w:r>
            </w:del>
          </w:p>
        </w:tc>
      </w:tr>
      <w:tr w:rsidR="006C5746" w:rsidRPr="00F20E20" w:rsidDel="00D86D84" w14:paraId="1C4D0FD7" w14:textId="677B994E" w:rsidTr="00325CE1">
        <w:trPr>
          <w:del w:id="249" w:author="Sachin Deshpande" w:date="2019-03-27T09:58:00Z"/>
        </w:trPr>
        <w:tc>
          <w:tcPr>
            <w:tcW w:w="861" w:type="dxa"/>
          </w:tcPr>
          <w:p w14:paraId="7FAC3BCF" w14:textId="0C027C2D" w:rsidR="006C5746" w:rsidRPr="00F20E20" w:rsidDel="00D86D84" w:rsidRDefault="009D33AE" w:rsidP="00325CE1">
            <w:pPr>
              <w:jc w:val="center"/>
              <w:rPr>
                <w:del w:id="250" w:author="Sachin Deshpande" w:date="2019-03-27T09:58:00Z"/>
                <w:sz w:val="20"/>
              </w:rPr>
            </w:pPr>
            <w:del w:id="251" w:author="Sachin Deshpande" w:date="2019-03-27T09:58:00Z">
              <w:r w:rsidDel="00D86D84">
                <w:fldChar w:fldCharType="begin"/>
              </w:r>
              <w:r w:rsidDel="00D86D84">
                <w:delInstrText xml:space="preserve"> HYPERLINK "http://phenix.it-sudparis.eu/jvet/doc_end_user/current_document.php?id=6069" </w:delInstrText>
              </w:r>
              <w:r w:rsidDel="00D86D84">
                <w:fldChar w:fldCharType="separate"/>
              </w:r>
              <w:r w:rsidR="006C5746" w:rsidRPr="00F20E20" w:rsidDel="00D86D84">
                <w:rPr>
                  <w:rStyle w:val="Hyperlink"/>
                  <w:sz w:val="20"/>
                </w:rPr>
                <w:delText>JVET-N0348</w:delText>
              </w:r>
              <w:r w:rsidDel="00D86D84">
                <w:rPr>
                  <w:rStyle w:val="Hyperlink"/>
                  <w:sz w:val="20"/>
                </w:rPr>
                <w:fldChar w:fldCharType="end"/>
              </w:r>
            </w:del>
          </w:p>
        </w:tc>
        <w:tc>
          <w:tcPr>
            <w:tcW w:w="894" w:type="dxa"/>
          </w:tcPr>
          <w:p w14:paraId="0D7F5F80" w14:textId="566293ED" w:rsidR="006C5746" w:rsidRPr="00F20E20" w:rsidDel="00D86D84" w:rsidRDefault="006C5746" w:rsidP="00325CE1">
            <w:pPr>
              <w:jc w:val="center"/>
              <w:rPr>
                <w:del w:id="252" w:author="Sachin Deshpande" w:date="2019-03-27T09:58:00Z"/>
                <w:sz w:val="20"/>
              </w:rPr>
            </w:pPr>
            <w:del w:id="253" w:author="Sachin Deshpande" w:date="2019-03-27T09:58:00Z">
              <w:r w:rsidRPr="00F20E20" w:rsidDel="00D86D84">
                <w:rPr>
                  <w:sz w:val="20"/>
                </w:rPr>
                <w:delText>m47008</w:delText>
              </w:r>
            </w:del>
          </w:p>
        </w:tc>
        <w:tc>
          <w:tcPr>
            <w:tcW w:w="928" w:type="dxa"/>
          </w:tcPr>
          <w:p w14:paraId="6A7F692B" w14:textId="1ED1D32D" w:rsidR="006C5746" w:rsidRPr="00F20E20" w:rsidDel="00D86D84" w:rsidRDefault="006C5746" w:rsidP="00325CE1">
            <w:pPr>
              <w:rPr>
                <w:del w:id="254" w:author="Sachin Deshpande" w:date="2019-03-27T09:58:00Z"/>
                <w:sz w:val="20"/>
              </w:rPr>
            </w:pPr>
            <w:del w:id="255" w:author="Sachin Deshpande" w:date="2019-03-27T09:58:00Z">
              <w:r w:rsidRPr="00F20E20" w:rsidDel="00D86D84">
                <w:rPr>
                  <w:sz w:val="20"/>
                </w:rPr>
                <w:delText>2019-03-12 20:55:41</w:delText>
              </w:r>
            </w:del>
          </w:p>
        </w:tc>
        <w:tc>
          <w:tcPr>
            <w:tcW w:w="3710" w:type="dxa"/>
          </w:tcPr>
          <w:p w14:paraId="34F29540" w14:textId="5E3FF489" w:rsidR="006C5746" w:rsidRPr="00F20E20" w:rsidDel="00D86D84" w:rsidRDefault="006C5746" w:rsidP="00325CE1">
            <w:pPr>
              <w:rPr>
                <w:del w:id="256" w:author="Sachin Deshpande" w:date="2019-03-27T09:58:00Z"/>
                <w:sz w:val="20"/>
              </w:rPr>
            </w:pPr>
            <w:del w:id="257" w:author="Sachin Deshpande" w:date="2019-03-27T09:58:00Z">
              <w:r w:rsidRPr="00F20E20" w:rsidDel="00D86D84">
                <w:rPr>
                  <w:sz w:val="20"/>
                </w:rPr>
                <w:delText>AHG12: Hierarchical tiling for VVC</w:delText>
              </w:r>
            </w:del>
          </w:p>
        </w:tc>
        <w:tc>
          <w:tcPr>
            <w:tcW w:w="2957" w:type="dxa"/>
          </w:tcPr>
          <w:p w14:paraId="5954910A" w14:textId="31355E9E" w:rsidR="006C5746" w:rsidRPr="00853615" w:rsidDel="00D86D84" w:rsidRDefault="006C5746" w:rsidP="00325CE1">
            <w:pPr>
              <w:rPr>
                <w:del w:id="258" w:author="Sachin Deshpande" w:date="2019-03-27T09:58:00Z"/>
                <w:sz w:val="20"/>
              </w:rPr>
            </w:pPr>
            <w:del w:id="259" w:author="Sachin Deshpande" w:date="2019-03-27T09:58:00Z">
              <w:r w:rsidRPr="00F20E20" w:rsidDel="00D86D84">
                <w:rPr>
                  <w:sz w:val="20"/>
                </w:rPr>
                <w:delText>R. Skupin, Y. Sanchez, K. Suehring, T. Schierl (HHI)</w:delText>
              </w:r>
            </w:del>
          </w:p>
        </w:tc>
      </w:tr>
    </w:tbl>
    <w:p w14:paraId="1D66E4B9" w14:textId="0BB5313C" w:rsidR="006C5746" w:rsidDel="00D86D84" w:rsidRDefault="006C5746" w:rsidP="00810228">
      <w:pPr>
        <w:rPr>
          <w:del w:id="260" w:author="Sachin Deshpande" w:date="2019-03-27T09:58:00Z"/>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lastRenderedPageBreak/>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High Level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mcts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261" w:name="OLE_LINK245"/>
      <w:bookmarkStart w:id="262" w:name="OLE_LINK246"/>
      <w:bookmarkStart w:id="263" w:name="OLE_LINK241"/>
      <w:bookmarkStart w:id="264" w:name="OLE_LINK242"/>
      <w:bookmarkStart w:id="265" w:name="OLE_LINK302"/>
      <w:bookmarkStart w:id="266" w:name="OLE_LINK303"/>
      <w:r>
        <w:rPr>
          <w:lang w:eastAsia="de-DE"/>
        </w:rPr>
        <w:t>About s</w:t>
      </w:r>
      <w:r w:rsidR="00202F61">
        <w:rPr>
          <w:lang w:eastAsia="de-DE"/>
        </w:rPr>
        <w:t>ignalling</w:t>
      </w:r>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267" w:name="OLE_LINK243"/>
      <w:bookmarkStart w:id="268" w:name="OLE_LINK244"/>
      <w:r w:rsidR="00F46633">
        <w:rPr>
          <w:lang w:eastAsia="de-DE"/>
        </w:rPr>
        <w:t>independent coded region</w:t>
      </w:r>
      <w:bookmarkEnd w:id="267"/>
      <w:bookmarkEnd w:id="268"/>
      <w:r>
        <w:rPr>
          <w:lang w:eastAsia="de-DE"/>
        </w:rPr>
        <w:t>:</w:t>
      </w:r>
    </w:p>
    <w:p w14:paraId="3C3A4C90" w14:textId="5F522269" w:rsidR="00F46633" w:rsidRDefault="00202F61" w:rsidP="00664446">
      <w:pPr>
        <w:pStyle w:val="ListParagraph"/>
        <w:rPr>
          <w:lang w:eastAsia="de-DE"/>
        </w:rPr>
      </w:pPr>
      <w:bookmarkStart w:id="269" w:name="OLE_LINK247"/>
      <w:bookmarkStart w:id="270"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261"/>
    <w:bookmarkEnd w:id="262"/>
    <w:bookmarkEnd w:id="269"/>
    <w:bookmarkEnd w:id="270"/>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271" w:name="OLE_LINK251"/>
      <w:bookmarkStart w:id="272" w:name="OLE_LINK252"/>
      <w:r w:rsidR="00F809AB" w:rsidRPr="004D45A5">
        <w:rPr>
          <w:lang w:eastAsia="de-DE"/>
        </w:rPr>
        <w:t xml:space="preserve">for </w:t>
      </w:r>
      <w:bookmarkStart w:id="273" w:name="OLE_LINK235"/>
      <w:bookmarkStart w:id="274" w:name="OLE_LINK236"/>
      <w:r w:rsidR="00177CC3" w:rsidRPr="004D45A5">
        <w:rPr>
          <w:lang w:eastAsia="de-DE"/>
        </w:rPr>
        <w:t>each combination</w:t>
      </w:r>
      <w:r w:rsidR="00A5404F" w:rsidRPr="004D45A5">
        <w:rPr>
          <w:lang w:eastAsia="de-DE"/>
        </w:rPr>
        <w:t xml:space="preserve"> </w:t>
      </w:r>
      <w:bookmarkStart w:id="275" w:name="OLE_LINK231"/>
      <w:bookmarkStart w:id="276" w:name="OLE_LINK232"/>
      <w:bookmarkStart w:id="277" w:name="OLE_LINK239"/>
      <w:bookmarkStart w:id="278" w:name="OLE_LINK240"/>
      <w:bookmarkEnd w:id="273"/>
      <w:bookmarkEnd w:id="274"/>
      <w:r w:rsidR="00177CC3" w:rsidRPr="004D45A5">
        <w:rPr>
          <w:lang w:eastAsia="de-DE"/>
        </w:rPr>
        <w:t xml:space="preserve">of </w:t>
      </w:r>
      <w:r w:rsidR="00A5404F" w:rsidRPr="004D45A5">
        <w:rPr>
          <w:lang w:eastAsia="de-DE"/>
        </w:rPr>
        <w:t>independent coded regions</w:t>
      </w:r>
      <w:bookmarkEnd w:id="275"/>
      <w:bookmarkEnd w:id="276"/>
      <w:r w:rsidR="00A5404F" w:rsidRPr="004D45A5">
        <w:rPr>
          <w:lang w:eastAsia="de-DE"/>
        </w:rPr>
        <w:t>.</w:t>
      </w:r>
    </w:p>
    <w:bookmarkEnd w:id="263"/>
    <w:bookmarkEnd w:id="264"/>
    <w:bookmarkEnd w:id="271"/>
    <w:bookmarkEnd w:id="272"/>
    <w:bookmarkEnd w:id="277"/>
    <w:bookmarkEnd w:id="278"/>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MCTSes.</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279" w:name="OLE_LINK249"/>
      <w:bookmarkStart w:id="280"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281" w:name="OLE_LINK255"/>
      <w:bookmarkStart w:id="282" w:name="OLE_LINK256"/>
      <w:bookmarkEnd w:id="279"/>
      <w:bookmarkEnd w:id="280"/>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283" w:name="OLE_LINK253"/>
      <w:bookmarkStart w:id="284" w:name="OLE_LINK254"/>
      <w:bookmarkEnd w:id="281"/>
      <w:bookmarkEnd w:id="282"/>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(non-layer based approach)</w:t>
      </w:r>
      <w:r w:rsidR="00CB054A" w:rsidRPr="004D45A5">
        <w:rPr>
          <w:lang w:eastAsia="de-DE"/>
        </w:rPr>
        <w:t>.</w:t>
      </w:r>
      <w:bookmarkEnd w:id="283"/>
      <w:bookmarkEnd w:id="284"/>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can not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1DDB58C7" w:rsidR="00A53920" w:rsidRPr="004D45A5" w:rsidRDefault="007A7440" w:rsidP="00E52968">
      <w:pPr>
        <w:pStyle w:val="ListParagraph"/>
        <w:rPr>
          <w:lang w:eastAsia="de-DE"/>
        </w:rPr>
      </w:pPr>
      <w:r w:rsidRPr="004D45A5">
        <w:rPr>
          <w:lang w:eastAsia="de-DE"/>
        </w:rPr>
        <w:t xml:space="preserve">Preference is to specify just one solution, however if it is not possible then </w:t>
      </w:r>
      <w:r w:rsidR="006C7702">
        <w:rPr>
          <w:lang w:eastAsia="de-DE"/>
        </w:rPr>
        <w:t>reconsider this topic</w:t>
      </w:r>
      <w:r w:rsidRPr="004D45A5">
        <w:rPr>
          <w:lang w:eastAsia="de-DE"/>
        </w:rPr>
        <w: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285" w:name="OLE_LINK263"/>
      <w:bookmarkStart w:id="286" w:name="OLE_LINK264"/>
      <w:r w:rsidRPr="004D45A5">
        <w:rPr>
          <w:lang w:eastAsia="de-DE"/>
        </w:rPr>
        <w:t xml:space="preserve">About signaling </w:t>
      </w:r>
      <w:r w:rsidR="00D970FD" w:rsidRPr="004D45A5">
        <w:rPr>
          <w:lang w:eastAsia="de-DE"/>
        </w:rPr>
        <w:t xml:space="preserve"> spatial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285"/>
    <w:bookmarkEnd w:id="286"/>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non-layer based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ub-picture layer based approach</w:t>
      </w:r>
      <w:r w:rsidRPr="004D45A5">
        <w:rPr>
          <w:lang w:eastAsia="de-DE"/>
        </w:rPr>
        <w:t>es proposed: 1 approach specifies layout in VPS, the other approach does not specify layout</w:t>
      </w:r>
      <w:r w:rsidR="004E35D7" w:rsidRPr="004D45A5">
        <w:rPr>
          <w:lang w:eastAsia="de-DE"/>
        </w:rPr>
        <w:t xml:space="preserve">. </w:t>
      </w:r>
    </w:p>
    <w:bookmarkEnd w:id="265"/>
    <w:bookmarkEnd w:id="266"/>
    <w:p w14:paraId="0E308539" w14:textId="0F695D36" w:rsidR="00DC2C2D" w:rsidRDefault="00DC2C2D" w:rsidP="007D337A">
      <w:pPr>
        <w:rPr>
          <w:lang w:val="en-CA"/>
        </w:rPr>
      </w:pPr>
      <w:r w:rsidRPr="00810228">
        <w:rPr>
          <w:b/>
          <w:lang w:val="en-CA"/>
        </w:rPr>
        <w:lastRenderedPageBreak/>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sub-picture based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sub-picture based approach.</w:t>
      </w:r>
      <w:r w:rsidR="00D45069">
        <w:rPr>
          <w:lang w:eastAsia="de-DE"/>
        </w:rPr>
        <w:t xml:space="preserve"> To which it was answered that HRD may not be much simpler for sub-</w:t>
      </w:r>
      <w:r w:rsidR="00D41E0B">
        <w:rPr>
          <w:lang w:eastAsia="de-DE"/>
        </w:rPr>
        <w:t>picture based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sub-picture based approach since you need to activate different PPSes.</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mcts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it was commented that activation of PPSes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full blown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n until all PPSes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It was answered that you can easily parse all PPSes.</w:t>
      </w:r>
      <w:r w:rsidR="00E47734">
        <w:rPr>
          <w:lang w:eastAsia="de-DE"/>
        </w:rPr>
        <w:t xml:space="preserve"> It was argued that such parsing may not be very eas</w:t>
      </w:r>
      <w:r w:rsidR="00B86389">
        <w:rPr>
          <w:lang w:eastAsia="de-DE"/>
        </w:rPr>
        <w:t>y as you have to go through TGH</w:t>
      </w:r>
      <w:r w:rsidR="00E47734">
        <w:rPr>
          <w:lang w:eastAsia="de-DE"/>
        </w:rPr>
        <w:t>s to find those PPSes.</w:t>
      </w:r>
    </w:p>
    <w:p w14:paraId="47008885" w14:textId="77777777" w:rsidR="00091FD5" w:rsidRPr="00F84C5C" w:rsidRDefault="00091FD5" w:rsidP="00091FD5">
      <w:pPr>
        <w:rPr>
          <w:lang w:eastAsia="de-DE"/>
        </w:rPr>
      </w:pPr>
      <w:r>
        <w:rPr>
          <w:lang w:eastAsia="de-DE"/>
        </w:rPr>
        <w:t xml:space="preserve">It was commented that an encoder and decoder software implementation will be needed for MCTS and sub-picture approach before one of these two designs is adopted. This was seconded </w:t>
      </w:r>
      <w:r>
        <w:rPr>
          <w:lang w:eastAsia="de-DE"/>
        </w:rPr>
        <w:lastRenderedPageBreak/>
        <w:t>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0DDFDFD5" w14:textId="77777777" w:rsidR="00614242" w:rsidRPr="00941EC6" w:rsidRDefault="009D33AE">
      <w:pPr>
        <w:rPr>
          <w:ins w:id="287" w:author="Sachin Deshpande" w:date="2019-03-26T19:33:00Z"/>
          <w:b/>
          <w:sz w:val="22"/>
          <w:lang w:val="en-CA" w:eastAsia="de-DE"/>
          <w:rPrChange w:id="288" w:author="Sachin Deshpande" w:date="2019-03-26T19:58:00Z">
            <w:rPr>
              <w:ins w:id="289" w:author="Sachin Deshpande" w:date="2019-03-26T19:33:00Z"/>
              <w:lang w:val="en-CA" w:eastAsia="de-DE"/>
            </w:rPr>
          </w:rPrChange>
        </w:rPr>
      </w:pPr>
      <w:r w:rsidRPr="00C24ED2">
        <w:rPr>
          <w:b/>
          <w:color w:val="0000FF"/>
          <w:sz w:val="22"/>
          <w:u w:val="single"/>
          <w:lang w:val="en-CA" w:eastAsia="de-DE"/>
          <w:rPrChange w:id="290" w:author="Sachin Deshpande" w:date="2019-03-26T19:58:00Z">
            <w:rPr/>
          </w:rPrChange>
        </w:rPr>
        <w:fldChar w:fldCharType="begin"/>
      </w:r>
      <w:r w:rsidRPr="00C24ED2">
        <w:rPr>
          <w:b/>
          <w:color w:val="0000FF"/>
          <w:sz w:val="22"/>
          <w:u w:val="single"/>
          <w:lang w:val="en-CA" w:eastAsia="de-DE"/>
          <w:rPrChange w:id="291" w:author="Sachin Deshpande" w:date="2019-03-26T19:58:00Z">
            <w:rPr/>
          </w:rPrChange>
        </w:rPr>
        <w:instrText xml:space="preserve"> HYPERLINK "http://phenix.it-sudparis.eu/jvet/doc_end_user/current_document.php?id=5762" </w:instrText>
      </w:r>
      <w:r w:rsidRPr="00C24ED2">
        <w:rPr>
          <w:b/>
          <w:color w:val="0000FF"/>
          <w:sz w:val="22"/>
          <w:u w:val="single"/>
          <w:lang w:val="en-CA" w:eastAsia="de-DE"/>
          <w:rPrChange w:id="292" w:author="Sachin Deshpande" w:date="2019-03-26T19:58:00Z">
            <w:rPr/>
          </w:rPrChange>
        </w:rPr>
        <w:fldChar w:fldCharType="separate"/>
      </w:r>
      <w:r w:rsidR="00590EBF" w:rsidRPr="00C24ED2">
        <w:rPr>
          <w:b/>
          <w:color w:val="0000FF"/>
          <w:sz w:val="22"/>
          <w:u w:val="single"/>
          <w:lang w:val="en-CA" w:eastAsia="de-DE"/>
          <w:rPrChange w:id="293" w:author="Sachin Deshpande" w:date="2019-03-26T19:58:00Z">
            <w:rPr>
              <w:color w:val="0000FF"/>
              <w:u w:val="single"/>
              <w:lang w:val="en-CA" w:eastAsia="de-DE"/>
            </w:rPr>
          </w:rPrChange>
        </w:rPr>
        <w:t>JVET-N0042</w:t>
      </w:r>
      <w:r w:rsidRPr="00C24ED2">
        <w:rPr>
          <w:b/>
          <w:color w:val="0000FF"/>
          <w:sz w:val="22"/>
          <w:u w:val="single"/>
          <w:lang w:val="en-CA" w:eastAsia="de-DE"/>
          <w:rPrChange w:id="294" w:author="Sachin Deshpande" w:date="2019-03-26T19:58:00Z">
            <w:rPr>
              <w:color w:val="0000FF"/>
              <w:u w:val="single"/>
              <w:lang w:val="en-CA" w:eastAsia="de-DE"/>
            </w:rPr>
          </w:rPrChange>
        </w:rPr>
        <w:fldChar w:fldCharType="end"/>
      </w:r>
      <w:r w:rsidR="00590EBF" w:rsidRPr="00F84C5C">
        <w:rPr>
          <w:lang w:val="en-CA" w:eastAsia="de-DE"/>
        </w:rPr>
        <w:t xml:space="preserve"> </w:t>
      </w:r>
      <w:r w:rsidR="00590EBF" w:rsidRPr="00941EC6">
        <w:rPr>
          <w:b/>
          <w:sz w:val="22"/>
          <w:lang w:val="en-CA" w:eastAsia="de-DE"/>
          <w:rPrChange w:id="295" w:author="Sachin Deshpande" w:date="2019-03-26T19:58:00Z">
            <w:rPr>
              <w:lang w:val="en-CA" w:eastAsia="de-DE"/>
            </w:rPr>
          </w:rPrChange>
        </w:rPr>
        <w:t>AHG12: Comments on MPEG draft requirements on immersive media access and delivery [M. M. Hannuksela, E. B. Aksu, A. Hourunranta (Nokia)]</w:t>
      </w:r>
    </w:p>
    <w:p w14:paraId="29932576" w14:textId="77777777" w:rsidR="00614242" w:rsidRDefault="00614242">
      <w:pPr>
        <w:rPr>
          <w:ins w:id="296" w:author="Sachin Deshpande" w:date="2019-03-26T19:33:00Z"/>
          <w:lang w:val="en-CA" w:eastAsia="de-DE"/>
        </w:rPr>
      </w:pPr>
    </w:p>
    <w:p w14:paraId="7439CF49" w14:textId="0D10F032" w:rsidR="00B77312" w:rsidRPr="00AF5EAE" w:rsidRDefault="00E40572">
      <w:pPr>
        <w:rPr>
          <w:lang w:val="en-CA" w:eastAsia="de-DE"/>
        </w:rPr>
      </w:pPr>
      <w:r w:rsidRPr="00AF5EAE">
        <w:rPr>
          <w:lang w:val="en-CA" w:eastAsia="de-DE"/>
        </w:rPr>
        <w:t>Not presented</w:t>
      </w:r>
      <w:ins w:id="297" w:author="Sachin Deshpande" w:date="2019-03-26T19:33:00Z">
        <w:r w:rsidR="00614242">
          <w:rPr>
            <w:lang w:val="en-CA" w:eastAsia="de-DE"/>
          </w:rPr>
          <w:t xml:space="preserve"> in BoG</w:t>
        </w:r>
      </w:ins>
      <w:r>
        <w:rPr>
          <w:lang w:val="en-CA" w:eastAsia="de-DE"/>
        </w:rPr>
        <w:t>.</w:t>
      </w:r>
    </w:p>
    <w:p w14:paraId="6EA4EBE5" w14:textId="79A454A6" w:rsidR="00D126EE" w:rsidRDefault="009D33AE" w:rsidP="00810228">
      <w:pPr>
        <w:pStyle w:val="Heading9"/>
        <w:rPr>
          <w:szCs w:val="24"/>
          <w:lang w:val="en-CA" w:eastAsia="de-DE"/>
        </w:rPr>
      </w:pPr>
      <w:hyperlink r:id="rId24"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Hannuksela, E. B. Aksu (Nokia)]</w:t>
      </w:r>
    </w:p>
    <w:p w14:paraId="6A194872" w14:textId="5DDB56D9" w:rsidR="00E40572" w:rsidRPr="00AF5EAE" w:rsidRDefault="00E40572" w:rsidP="00AF5EAE">
      <w:pPr>
        <w:rPr>
          <w:lang w:val="en-CA" w:eastAsia="de-DE"/>
        </w:rPr>
      </w:pPr>
      <w:r>
        <w:rPr>
          <w:lang w:val="en-CA" w:eastAsia="de-DE"/>
        </w:rPr>
        <w:t>Not presented</w:t>
      </w:r>
      <w:ins w:id="298" w:author="Sachin Deshpande" w:date="2019-03-26T19:33:00Z">
        <w:r w:rsidR="00614242">
          <w:rPr>
            <w:lang w:val="en-CA" w:eastAsia="de-DE"/>
          </w:rPr>
          <w:t xml:space="preserve"> in BoG</w:t>
        </w:r>
      </w:ins>
      <w:r>
        <w:rPr>
          <w:lang w:val="en-CA" w:eastAsia="de-DE"/>
        </w:rPr>
        <w:t>.</w:t>
      </w:r>
    </w:p>
    <w:p w14:paraId="47FA9AAA" w14:textId="77777777" w:rsidR="00D126EE" w:rsidRPr="00F84C5C" w:rsidRDefault="009D33AE" w:rsidP="00D126EE">
      <w:pPr>
        <w:pStyle w:val="Heading9"/>
        <w:rPr>
          <w:szCs w:val="24"/>
          <w:lang w:val="en-CA" w:eastAsia="de-DE"/>
        </w:rPr>
      </w:pPr>
      <w:hyperlink r:id="rId25"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Hannuksela, A. Aminlou, K. Kammachi-Sreedhar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lastRenderedPageBreak/>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provided that tile_group_address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Not possible, requires systems support for indicating properties cross multiple bitstreams.</w:t>
            </w:r>
          </w:p>
          <w:p w14:paraId="0D609750" w14:textId="77777777" w:rsidR="00590EBF" w:rsidRPr="00035F67" w:rsidRDefault="00590EBF" w:rsidP="006A751E">
            <w:pPr>
              <w:contextualSpacing/>
              <w:rPr>
                <w:color w:val="000000" w:themeColor="text1"/>
                <w:sz w:val="18"/>
                <w:szCs w:val="18"/>
                <w:lang w:val="en-CA"/>
              </w:rPr>
            </w:pPr>
          </w:p>
          <w:p w14:paraId="4D999F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 xml:space="preserve">Not possible, requires systems support for indicating properties </w:t>
            </w:r>
            <w:r w:rsidRPr="00035F67">
              <w:rPr>
                <w:color w:val="000000" w:themeColor="text1"/>
                <w:sz w:val="18"/>
                <w:szCs w:val="18"/>
                <w:lang w:val="en-CA"/>
              </w:rPr>
              <w:lastRenderedPageBreak/>
              <w:t>cross multiple bitstreams.</w:t>
            </w:r>
          </w:p>
          <w:p w14:paraId="3BA1ACB4" w14:textId="77777777" w:rsidR="00590EBF" w:rsidRPr="00035F67" w:rsidRDefault="00590EBF" w:rsidP="006A751E">
            <w:pPr>
              <w:contextualSpacing/>
              <w:rPr>
                <w:color w:val="000000" w:themeColor="text1"/>
                <w:sz w:val="18"/>
                <w:szCs w:val="18"/>
                <w:lang w:val="en-CA"/>
              </w:rPr>
            </w:pPr>
          </w:p>
          <w:p w14:paraId="446B5C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provided that tile_group_address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rPr>
                <w:color w:val="000000" w:themeColor="text1"/>
                <w:sz w:val="18"/>
                <w:szCs w:val="18"/>
                <w:lang w:val="en-CA"/>
              </w:rPr>
            </w:pPr>
          </w:p>
          <w:p w14:paraId="6AEA1A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&lt;An example is  for v-pcc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&lt;Comment related to mcts-wise cpb operation apply here&gt;</w:t>
            </w:r>
          </w:p>
        </w:tc>
        <w:tc>
          <w:tcPr>
            <w:tcW w:w="1928" w:type="dxa"/>
            <w:shd w:val="clear" w:color="auto" w:fill="FFFFFF" w:themeFill="background1"/>
          </w:tcPr>
          <w:p w14:paraId="3AED3B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&lt;Comment related to sub-picture wise cpb operation apply here&gt;</w:t>
            </w:r>
          </w:p>
        </w:tc>
        <w:tc>
          <w:tcPr>
            <w:tcW w:w="1928" w:type="dxa"/>
            <w:shd w:val="clear" w:color="auto" w:fill="FFFFFF" w:themeFill="background1"/>
          </w:tcPr>
          <w:p w14:paraId="0F61611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9D33AE" w:rsidP="00D126EE">
      <w:pPr>
        <w:pStyle w:val="Heading9"/>
        <w:rPr>
          <w:szCs w:val="24"/>
          <w:lang w:val="en-CA" w:eastAsia="de-DE"/>
        </w:rPr>
      </w:pPr>
      <w:hyperlink r:id="rId26"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Hannuksela, K. Kammachi-Sreedhar, A. Aminlou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lastRenderedPageBreak/>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r w:rsidR="00023E66">
        <w:rPr>
          <w:lang w:eastAsia="de-DE"/>
        </w:rPr>
        <w:t xml:space="preserve">nalu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potential issue for layer delimiter nalu being sent only once if separate logical channels are not used</w:t>
      </w:r>
      <w:r w:rsidR="00DB3D81">
        <w:rPr>
          <w:lang w:eastAsia="de-DE"/>
        </w:rPr>
        <w:t>. It was agreed that in that case repeating this nalu is possible.</w:t>
      </w:r>
    </w:p>
    <w:p w14:paraId="177BE8BF" w14:textId="707F12D9" w:rsidR="00DB3D81" w:rsidRDefault="00387D7D" w:rsidP="00D126EE">
      <w:pPr>
        <w:rPr>
          <w:lang w:eastAsia="de-DE"/>
        </w:rPr>
      </w:pPr>
      <w:r>
        <w:rPr>
          <w:lang w:eastAsia="de-DE"/>
        </w:rPr>
        <w:t>There was some preference expressed that having a variable length nal unit may be better than a prefix nal unit.</w:t>
      </w:r>
    </w:p>
    <w:p w14:paraId="34212DBA" w14:textId="77E40093" w:rsidR="005D283F" w:rsidRDefault="005D283F" w:rsidP="00D126EE">
      <w:pPr>
        <w:rPr>
          <w:ins w:id="299" w:author="Sachin Deshpande" w:date="2019-03-27T09:59:00Z"/>
          <w:lang w:eastAsia="de-DE"/>
        </w:rPr>
      </w:pPr>
      <w:r>
        <w:rPr>
          <w:lang w:eastAsia="de-DE"/>
        </w:rPr>
        <w:t>It was pointed that layer ids included loop like in N0278 is needed. This was agreed by the proponent.</w:t>
      </w:r>
    </w:p>
    <w:p w14:paraId="02A0723D" w14:textId="5F8E5042" w:rsidR="000A3BA9" w:rsidRPr="00F84C5C" w:rsidRDefault="000A3BA9" w:rsidP="00D126EE">
      <w:pPr>
        <w:rPr>
          <w:lang w:eastAsia="de-DE"/>
        </w:rPr>
      </w:pPr>
      <w:ins w:id="300" w:author="Sachin Deshpande" w:date="2019-03-27T09:59:00Z">
        <w:r>
          <w:rPr>
            <w:lang w:eastAsia="de-DE"/>
          </w:rPr>
          <w:t>See also notes for N0278</w:t>
        </w:r>
        <w:r w:rsidR="006E5AA5">
          <w:rPr>
            <w:lang w:eastAsia="de-DE"/>
          </w:rPr>
          <w:t xml:space="preserve"> for general recommendations related to this document.</w:t>
        </w:r>
      </w:ins>
    </w:p>
    <w:p w14:paraId="792F4B59" w14:textId="77777777" w:rsidR="00D126EE" w:rsidRPr="00F84C5C" w:rsidRDefault="009D33AE" w:rsidP="00D126EE">
      <w:pPr>
        <w:pStyle w:val="Heading9"/>
        <w:rPr>
          <w:szCs w:val="24"/>
          <w:lang w:val="en-CA" w:eastAsia="de-DE"/>
        </w:rPr>
      </w:pPr>
      <w:hyperlink r:id="rId27"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Hannuksela, A. Aminlou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ins w:id="301" w:author="Sachin Deshpande" w:date="2019-03-27T09:59:00Z"/>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6C7C03C6" w14:textId="6CA9B7AA" w:rsidR="00000751" w:rsidRDefault="00000751" w:rsidP="00D126EE">
      <w:pPr>
        <w:rPr>
          <w:lang w:eastAsia="de-DE"/>
        </w:rPr>
      </w:pPr>
      <w:bookmarkStart w:id="302" w:name="OLE_LINK92"/>
      <w:bookmarkStart w:id="303" w:name="OLE_LINK93"/>
      <w:ins w:id="304" w:author="Sachin Deshpande" w:date="2019-03-27T09:59:00Z">
        <w:r>
          <w:rPr>
            <w:lang w:eastAsia="de-DE"/>
          </w:rPr>
          <w:t>For further study.</w:t>
        </w:r>
      </w:ins>
    </w:p>
    <w:bookmarkEnd w:id="302"/>
    <w:bookmarkEnd w:id="303"/>
    <w:p w14:paraId="5DFDE84C" w14:textId="77777777" w:rsidR="00D126EE" w:rsidRPr="00F84C5C" w:rsidRDefault="009D33AE" w:rsidP="00D126EE">
      <w:pPr>
        <w:pStyle w:val="Heading9"/>
        <w:rPr>
          <w:szCs w:val="24"/>
          <w:lang w:val="en-CA" w:eastAsia="de-DE"/>
        </w:rPr>
      </w:pPr>
      <w:r>
        <w:fldChar w:fldCharType="begin"/>
      </w:r>
      <w:r>
        <w:instrText xml:space="preserve"> HYPERLINK "http://phenix.it-sudparis.eu/jvet/doc_end_user/current_document.php?id=5775" </w:instrText>
      </w:r>
      <w:r>
        <w:fldChar w:fldCharType="separate"/>
      </w:r>
      <w:r w:rsidR="00D126EE" w:rsidRPr="00F84C5C">
        <w:rPr>
          <w:color w:val="0000FF"/>
          <w:szCs w:val="24"/>
          <w:u w:val="single"/>
          <w:lang w:val="en-CA" w:eastAsia="de-DE"/>
        </w:rPr>
        <w:t>JVET-N0055</w:t>
      </w:r>
      <w:r>
        <w:rPr>
          <w:color w:val="0000FF"/>
          <w:szCs w:val="24"/>
          <w:u w:val="single"/>
          <w:lang w:val="en-CA" w:eastAsia="de-DE"/>
        </w:rPr>
        <w:fldChar w:fldCharType="end"/>
      </w:r>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cubemap projection. The layout information of sub-pictures is signaled in SPS. For </w:t>
      </w:r>
      <w:r>
        <w:rPr>
          <w:lang w:val="en-CA" w:eastAsia="ko-KR"/>
        </w:rPr>
        <w:lastRenderedPageBreak/>
        <w:t>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it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In APS, the ALF coeffficients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r w:rsidRPr="00810228">
        <w:rPr>
          <w:sz w:val="20"/>
          <w:lang w:val="en-CA" w:eastAsia="ko-KR"/>
        </w:rPr>
        <w:t>.The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r w:rsidRPr="00810228">
        <w:rPr>
          <w:sz w:val="20"/>
          <w:lang w:val="en-CA" w:eastAsia="ko-KR"/>
        </w:rPr>
        <w:t>.The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random access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Default="003A2C17" w:rsidP="00D126EE">
      <w:pPr>
        <w:rPr>
          <w:ins w:id="305" w:author="Sachin Deshpande" w:date="2019-03-27T09:59:00Z"/>
          <w:lang w:eastAsia="de-DE"/>
        </w:rPr>
      </w:pPr>
      <w:r>
        <w:rPr>
          <w:lang w:eastAsia="de-DE"/>
        </w:rPr>
        <w:t>It was commented that putting resampling in here leads to question how about different frame rate, sdr/ hdr</w:t>
      </w:r>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w:t>
      </w:r>
      <w:r w:rsidR="005D3A84">
        <w:rPr>
          <w:lang w:eastAsia="de-DE"/>
        </w:rPr>
        <w:lastRenderedPageBreak/>
        <w:t xml:space="preserve">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7AB37CA2" w14:textId="77777777" w:rsidR="00000751" w:rsidRDefault="00000751" w:rsidP="00000751">
      <w:pPr>
        <w:rPr>
          <w:ins w:id="306" w:author="Sachin Deshpande" w:date="2019-03-27T09:59:00Z"/>
          <w:lang w:eastAsia="de-DE"/>
        </w:rPr>
      </w:pPr>
      <w:ins w:id="307" w:author="Sachin Deshpande" w:date="2019-03-27T09:59:00Z">
        <w:r>
          <w:rPr>
            <w:lang w:eastAsia="de-DE"/>
          </w:rPr>
          <w:t>For further study.</w:t>
        </w:r>
      </w:ins>
    </w:p>
    <w:p w14:paraId="5EDA6076" w14:textId="77777777" w:rsidR="00000751" w:rsidRPr="00F84C5C" w:rsidRDefault="00000751" w:rsidP="00D126EE">
      <w:pPr>
        <w:rPr>
          <w:lang w:eastAsia="de-DE"/>
        </w:rPr>
      </w:pPr>
    </w:p>
    <w:p w14:paraId="65BFB163" w14:textId="77777777" w:rsidR="00D126EE" w:rsidRPr="00F84C5C" w:rsidRDefault="009D33AE" w:rsidP="00D126EE">
      <w:pPr>
        <w:pStyle w:val="Heading9"/>
        <w:rPr>
          <w:szCs w:val="24"/>
          <w:lang w:val="en-CA" w:eastAsia="de-DE"/>
        </w:rPr>
      </w:pPr>
      <w:hyperlink r:id="rId28"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signalling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sps sub pic sequence info structure need to be rewritten if you </w:t>
      </w:r>
      <w:r w:rsidR="00A7680C">
        <w:rPr>
          <w:lang w:eastAsia="de-DE"/>
        </w:rPr>
        <w:t>extract/ merge sub-picture.</w:t>
      </w:r>
      <w:r w:rsidR="004976EC">
        <w:rPr>
          <w:lang w:eastAsia="de-DE"/>
        </w:rPr>
        <w:t xml:space="preserve"> Also it is ue(v) coded.</w:t>
      </w:r>
    </w:p>
    <w:p w14:paraId="24AE2C73" w14:textId="5E346AE7" w:rsidR="00016598" w:rsidRDefault="00F72348" w:rsidP="00D126EE">
      <w:pPr>
        <w:rPr>
          <w:ins w:id="308" w:author="Sachin Deshpande" w:date="2019-03-26T19:27:00Z"/>
          <w:lang w:eastAsia="de-DE"/>
        </w:rPr>
      </w:pPr>
      <w:r>
        <w:rPr>
          <w:lang w:eastAsia="de-DE"/>
        </w:rPr>
        <w:t>It was commented that maximum 16 SPSes can be supported which could be an issue</w:t>
      </w:r>
      <w:r w:rsidR="00D457CA">
        <w:rPr>
          <w:lang w:eastAsia="de-DE"/>
        </w:rPr>
        <w:t xml:space="preserve"> as this limits max number of </w:t>
      </w:r>
      <w:r w:rsidR="008C5E16">
        <w:rPr>
          <w:lang w:eastAsia="de-DE"/>
        </w:rPr>
        <w:t>sub pictures</w:t>
      </w:r>
      <w:r w:rsidR="00D457CA">
        <w:rPr>
          <w:lang w:eastAsia="de-DE"/>
        </w:rPr>
        <w:t xml:space="preserve"> to 16.</w:t>
      </w:r>
    </w:p>
    <w:p w14:paraId="764ABE41" w14:textId="2C71CC0F" w:rsidR="00016598" w:rsidRDefault="00016598" w:rsidP="00D126EE">
      <w:pPr>
        <w:rPr>
          <w:lang w:eastAsia="de-DE"/>
        </w:rPr>
      </w:pPr>
      <w:ins w:id="309" w:author="Sachin Deshpande" w:date="2019-03-26T19:27:00Z">
        <w:r>
          <w:rPr>
            <w:lang w:eastAsia="de-DE"/>
          </w:rPr>
          <w:t>For further study.</w:t>
        </w:r>
      </w:ins>
    </w:p>
    <w:p w14:paraId="034A4D3F" w14:textId="77777777" w:rsidR="006D3010" w:rsidRPr="00F84C5C" w:rsidRDefault="006D3010" w:rsidP="00D126EE">
      <w:pPr>
        <w:rPr>
          <w:lang w:eastAsia="de-DE"/>
        </w:rPr>
      </w:pPr>
    </w:p>
    <w:p w14:paraId="09323333" w14:textId="77777777" w:rsidR="00D126EE" w:rsidRPr="00F84C5C" w:rsidRDefault="009D33AE" w:rsidP="00D126EE">
      <w:pPr>
        <w:pStyle w:val="Heading9"/>
        <w:rPr>
          <w:szCs w:val="24"/>
          <w:lang w:val="en-CA" w:eastAsia="de-DE"/>
        </w:rPr>
      </w:pPr>
      <w:hyperlink r:id="rId29" w:history="1">
        <w:r w:rsidR="00D126EE" w:rsidRPr="00F84C5C">
          <w:rPr>
            <w:color w:val="0000FF"/>
            <w:szCs w:val="24"/>
            <w:u w:val="single"/>
            <w:lang w:val="en-CA" w:eastAsia="de-DE"/>
          </w:rPr>
          <w:t>JVE</w:t>
        </w:r>
        <w:r w:rsidR="00D126EE" w:rsidRPr="00F84C5C">
          <w:rPr>
            <w:color w:val="0000FF"/>
            <w:szCs w:val="24"/>
            <w:u w:val="single"/>
            <w:lang w:val="en-CA" w:eastAsia="de-DE"/>
          </w:rPr>
          <w:t>T</w:t>
        </w:r>
        <w:r w:rsidR="00D126EE" w:rsidRPr="00F84C5C">
          <w:rPr>
            <w:color w:val="0000FF"/>
            <w:szCs w:val="24"/>
            <w:u w:val="single"/>
            <w:lang w:val="en-CA" w:eastAsia="de-DE"/>
          </w:rPr>
          <w:t>-N0099</w:t>
        </w:r>
      </w:hyperlink>
      <w:r w:rsidR="00D126EE" w:rsidRPr="00F84C5C">
        <w:rPr>
          <w:szCs w:val="24"/>
          <w:lang w:val="en-CA" w:eastAsia="de-DE"/>
        </w:rPr>
        <w:t xml:space="preserve"> AHG12/AHG17 On sub-picture parameter set [Y. He, A. Hazma (InterDigital)]</w:t>
      </w:r>
    </w:p>
    <w:p w14:paraId="65E2E8BE" w14:textId="77777777" w:rsidR="00D126EE" w:rsidRDefault="00D126EE" w:rsidP="00D126EE">
      <w:pPr>
        <w:rPr>
          <w:lang w:eastAsia="de-DE"/>
        </w:rPr>
      </w:pPr>
    </w:p>
    <w:p w14:paraId="2E52824C" w14:textId="77777777" w:rsidR="006D3010" w:rsidRDefault="006D3010" w:rsidP="006D3010">
      <w:pPr>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Default="00B51F7F" w:rsidP="00D126EE">
      <w:pPr>
        <w:rPr>
          <w:ins w:id="310" w:author="Sachin Deshpande" w:date="2019-03-27T10:00:00Z"/>
          <w:lang w:eastAsia="de-DE"/>
        </w:rPr>
      </w:pPr>
      <w:r>
        <w:rPr>
          <w:lang w:eastAsia="de-DE"/>
        </w:rPr>
        <w:t>As this was related to ARC it was agreed that it may be too early to consider this proposal.</w:t>
      </w:r>
    </w:p>
    <w:p w14:paraId="482D659F" w14:textId="77777777" w:rsidR="00000751" w:rsidRDefault="00000751" w:rsidP="00000751">
      <w:pPr>
        <w:rPr>
          <w:ins w:id="311" w:author="Sachin Deshpande" w:date="2019-03-27T10:00:00Z"/>
          <w:lang w:eastAsia="de-DE"/>
        </w:rPr>
      </w:pPr>
      <w:ins w:id="312" w:author="Sachin Deshpande" w:date="2019-03-27T10:00:00Z">
        <w:r>
          <w:rPr>
            <w:lang w:eastAsia="de-DE"/>
          </w:rPr>
          <w:t>For further study.</w:t>
        </w:r>
      </w:ins>
    </w:p>
    <w:p w14:paraId="1BF60513" w14:textId="77777777" w:rsidR="00000751" w:rsidRPr="00F84C5C" w:rsidRDefault="00000751" w:rsidP="00D126EE">
      <w:pPr>
        <w:rPr>
          <w:lang w:eastAsia="de-DE"/>
        </w:rPr>
      </w:pPr>
    </w:p>
    <w:p w14:paraId="4D07AA39" w14:textId="77777777" w:rsidR="00D126EE" w:rsidRPr="00F84C5C" w:rsidRDefault="009D33AE" w:rsidP="00D126EE">
      <w:pPr>
        <w:pStyle w:val="Heading9"/>
        <w:rPr>
          <w:szCs w:val="24"/>
          <w:lang w:val="en-CA" w:eastAsia="de-DE"/>
        </w:rPr>
      </w:pPr>
      <w:hyperlink r:id="rId30" w:history="1">
        <w:r w:rsidR="00D126EE" w:rsidRPr="00F84C5C">
          <w:rPr>
            <w:color w:val="0000FF"/>
            <w:szCs w:val="24"/>
            <w:u w:val="single"/>
            <w:lang w:val="en-CA" w:eastAsia="de-DE"/>
          </w:rPr>
          <w:t>JVET-N0107</w:t>
        </w:r>
      </w:hyperlink>
      <w:r w:rsidR="00D126EE" w:rsidRPr="00F84C5C">
        <w:rPr>
          <w:szCs w:val="24"/>
          <w:lang w:val="en-CA" w:eastAsia="de-DE"/>
        </w:rPr>
        <w:t xml:space="preserve"> Sub-picture based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groups that starts with a tile group that has tile_group_address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313" w:name="OLE_LINK332"/>
      <w:bookmarkStart w:id="314" w:name="OLE_LINK333"/>
      <w:r w:rsidRPr="00A75A56">
        <w:rPr>
          <w:rFonts w:eastAsia="SimSun"/>
          <w:lang w:val="en-CA"/>
        </w:rPr>
        <w:t>Each sub-picture may refer to its own PPS and may hence have its own tile partitioning.</w:t>
      </w:r>
    </w:p>
    <w:bookmarkEnd w:id="313"/>
    <w:bookmarkEnd w:id="314"/>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lastRenderedPageBreak/>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r w:rsidRPr="007D4127">
        <w:rPr>
          <w:lang w:val="en-CA"/>
        </w:rPr>
        <w:t>coding_tree_unit(</w:t>
      </w:r>
      <w:r>
        <w:rPr>
          <w:lang w:val="en-CA"/>
        </w:rPr>
        <w:t> </w:t>
      </w:r>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315"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315"/>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-Can help flexible tiling</w:t>
      </w:r>
      <w:r w:rsidR="00913953" w:rsidRPr="00810228">
        <w:rPr>
          <w:sz w:val="21"/>
          <w:lang w:eastAsia="de-DE"/>
        </w:rPr>
        <w:t xml:space="preserve"> : since e</w:t>
      </w:r>
      <w:r w:rsidRPr="00810228">
        <w:rPr>
          <w:sz w:val="21"/>
          <w:lang w:val="en-CA" w:eastAsia="de-DE"/>
        </w:rPr>
        <w:t>ach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 xml:space="preserve">groups only in sub-picture?: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ment of rectangular tile groups etc. using tile_grou</w:t>
      </w:r>
      <w:r w:rsidR="007758F5">
        <w:rPr>
          <w:sz w:val="21"/>
          <w:lang w:eastAsia="de-DE"/>
        </w:rPr>
        <w:t>p</w:t>
      </w:r>
      <w:r>
        <w:rPr>
          <w:sz w:val="21"/>
          <w:lang w:eastAsia="de-DE"/>
        </w:rPr>
        <w:t>_id.</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Typically only 2 or so PPS may be needed.</w:t>
      </w:r>
    </w:p>
    <w:p w14:paraId="1AAF36A1" w14:textId="07B2B706" w:rsidR="00B8063E" w:rsidRDefault="00B8063E" w:rsidP="00D126EE">
      <w:pPr>
        <w:rPr>
          <w:sz w:val="21"/>
          <w:lang w:eastAsia="de-DE"/>
        </w:rPr>
      </w:pPr>
      <w:bookmarkStart w:id="316" w:name="OLE_LINK356"/>
      <w:bookmarkStart w:id="317" w:name="OLE_LINK357"/>
      <w:bookmarkStart w:id="318" w:name="OLE_LINK358"/>
      <w:bookmarkStart w:id="319"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316"/>
    <w:bookmarkEnd w:id="317"/>
    <w:bookmarkEnd w:id="318"/>
    <w:bookmarkEnd w:id="319"/>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-Because it allows dividing a sub-pic into multiple NALus.</w:t>
      </w:r>
    </w:p>
    <w:p w14:paraId="6DCA64B6" w14:textId="41D5E847" w:rsidR="009466AB" w:rsidRDefault="009466AB" w:rsidP="009466AB">
      <w:pPr>
        <w:rPr>
          <w:sz w:val="21"/>
          <w:lang w:eastAsia="de-DE"/>
        </w:rPr>
      </w:pPr>
      <w:r>
        <w:rPr>
          <w:sz w:val="21"/>
          <w:lang w:eastAsia="de-DE"/>
        </w:rPr>
        <w:t xml:space="preserve">-Also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hen only 3 out of 4 sub-pics are present?: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is the advantage of this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for </w:t>
      </w:r>
      <w:r w:rsidR="00A759C5">
        <w:rPr>
          <w:sz w:val="21"/>
          <w:lang w:eastAsia="de-DE"/>
        </w:rPr>
        <w:t xml:space="preserve"> handling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MaxCtuSize: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lastRenderedPageBreak/>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For tile group case for rewriting SPS and PPS are needed to be rewritten. In sub-pic design only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size.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9D33AE" w:rsidP="00D126EE">
      <w:pPr>
        <w:pStyle w:val="Heading9"/>
        <w:rPr>
          <w:szCs w:val="24"/>
          <w:lang w:val="en-CA" w:eastAsia="de-DE"/>
        </w:rPr>
      </w:pPr>
      <w:hyperlink r:id="rId31"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Ouedraogo, E. Nassor, J. Taquet, G. Kergourlay, F. Maze (Canon)]</w:t>
      </w:r>
    </w:p>
    <w:p w14:paraId="314CAAC1" w14:textId="77777777" w:rsidR="00D33D03" w:rsidRDefault="00D33D03" w:rsidP="00D33D03">
      <w:r w:rsidRPr="00D22415">
        <w:t xml:space="preserve">This </w:t>
      </w:r>
      <w:r>
        <w:t xml:space="preserve">contribution proposes to add an optional extension identifier (aps_extension_id) in the APS and associates a tile group extension identifier (tile_group_extension_id) with tile groups ids in the PPS. It is reported that the new identifiers simplify handling of APS identifier when combining or merging tile groups originated from different bistreams.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So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It was asked how many APS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sub-picture based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9D33AE" w:rsidP="00D126EE">
      <w:pPr>
        <w:pStyle w:val="Heading9"/>
        <w:rPr>
          <w:szCs w:val="24"/>
          <w:lang w:val="en-CA" w:eastAsia="de-DE"/>
        </w:rPr>
      </w:pPr>
      <w:hyperlink r:id="rId32"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Qp [N. Ouedraogo, E. Nassor, G. Kergourlay, F. Maze (Canon)]</w:t>
      </w:r>
    </w:p>
    <w:p w14:paraId="54F21719" w14:textId="77777777" w:rsidR="00884E4F" w:rsidRDefault="00884E4F" w:rsidP="00884E4F">
      <w:r w:rsidRPr="00D22415">
        <w:t xml:space="preserve">This </w:t>
      </w:r>
      <w:r>
        <w:t xml:space="preserve">contribution proposes new syntax elements in the PPS that optionally associate a QP offset (tile_group_qp_offset[ i])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9D33AE" w:rsidP="00A4553F">
      <w:pPr>
        <w:pStyle w:val="Heading9"/>
        <w:rPr>
          <w:color w:val="000000" w:themeColor="text1"/>
          <w:szCs w:val="24"/>
          <w:lang w:val="en-CA" w:eastAsia="de-DE"/>
        </w:rPr>
      </w:pPr>
      <w:hyperlink r:id="rId33"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lastRenderedPageBreak/>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nuh_layer_id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Tool constraint flags in the general_constraint_info( ) syntax structure signalled once in the VPS and applied to all layers in the bitstream, rather than signalled per layer in the profile_tier_level(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r>
        <w:t>i]</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The –v2 version of this document updates specification text for the sub-bitstream extraction process to extract a single layer, LIdTarget.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r w:rsidRPr="00D76E8B">
        <w:rPr>
          <w:sz w:val="20"/>
        </w:rPr>
        <w:t xml:space="preserve">vps_included_layer_id[ i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general_constraint_info()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6081EF30" w14:textId="77777777" w:rsidR="000E48B7" w:rsidRDefault="000E48B7" w:rsidP="00D126EE">
      <w:pPr>
        <w:rPr>
          <w:sz w:val="20"/>
          <w:lang w:eastAsia="de-DE"/>
        </w:rPr>
      </w:pPr>
    </w:p>
    <w:p w14:paraId="73C1F19B" w14:textId="3BB87078" w:rsidR="000E48B7" w:rsidRDefault="000E48B7" w:rsidP="00D126EE">
      <w:pPr>
        <w:rPr>
          <w:sz w:val="20"/>
          <w:lang w:eastAsia="de-DE"/>
        </w:rPr>
      </w:pPr>
      <w:r>
        <w:rPr>
          <w:sz w:val="20"/>
          <w:lang w:eastAsia="de-DE"/>
        </w:rPr>
        <w:t>V3 of the document was discussed on Monday at 21:00.</w:t>
      </w:r>
    </w:p>
    <w:p w14:paraId="725EBA19" w14:textId="77777777" w:rsidR="000E48B7" w:rsidRDefault="000E48B7" w:rsidP="00D126EE">
      <w:pPr>
        <w:rPr>
          <w:sz w:val="20"/>
          <w:lang w:eastAsia="de-DE"/>
        </w:rPr>
      </w:pPr>
    </w:p>
    <w:p w14:paraId="5B5C6FC2" w14:textId="77777777" w:rsidR="000E48B7" w:rsidRPr="00C01702" w:rsidRDefault="000E48B7" w:rsidP="000E48B7">
      <w:pPr>
        <w:pStyle w:val="ListParagraph"/>
        <w:numPr>
          <w:ilvl w:val="0"/>
          <w:numId w:val="61"/>
        </w:numPr>
        <w:textAlignment w:val="baseline"/>
        <w:rPr>
          <w:szCs w:val="22"/>
          <w:lang w:val="en-CA"/>
        </w:rPr>
      </w:pPr>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r>
        <w:t>i]</w:t>
      </w:r>
    </w:p>
    <w:p w14:paraId="043851D4" w14:textId="77777777" w:rsidR="000E48B7" w:rsidRPr="00825862" w:rsidRDefault="000E48B7" w:rsidP="000E48B7">
      <w:pPr>
        <w:pStyle w:val="ListParagraph"/>
        <w:numPr>
          <w:ilvl w:val="0"/>
          <w:numId w:val="61"/>
        </w:numPr>
        <w:textAlignment w:val="baseline"/>
        <w:rPr>
          <w:szCs w:val="22"/>
          <w:lang w:val="en-CA"/>
        </w:rPr>
      </w:pPr>
      <w:r>
        <w:t xml:space="preserve">The –v3 version includes a modification to the general decoding process, with LIdTarget set by external means, or derived to a default value of </w:t>
      </w:r>
      <w:r w:rsidRPr="00526173">
        <w:rPr>
          <w:noProof/>
        </w:rPr>
        <w:t>vps_included_layer_id</w:t>
      </w:r>
      <w:r w:rsidRPr="007643E2">
        <w:rPr>
          <w:noProof/>
        </w:rPr>
        <w:t>[</w:t>
      </w:r>
      <w:r>
        <w:t>0] when external means not available</w:t>
      </w:r>
    </w:p>
    <w:p w14:paraId="4F005FA3" w14:textId="77777777" w:rsidR="00104A84" w:rsidRDefault="00104A84" w:rsidP="00825862">
      <w:pPr>
        <w:textAlignment w:val="baseline"/>
        <w:rPr>
          <w:szCs w:val="22"/>
          <w:lang w:val="en-CA"/>
        </w:rPr>
      </w:pPr>
    </w:p>
    <w:p w14:paraId="410A3B69" w14:textId="2B95A5DE" w:rsidR="00104A84" w:rsidRPr="00825862" w:rsidRDefault="002F6FA3" w:rsidP="00825862">
      <w:pPr>
        <w:textAlignment w:val="baseline"/>
        <w:rPr>
          <w:sz w:val="21"/>
          <w:szCs w:val="22"/>
          <w:lang w:val="en-CA"/>
        </w:rPr>
      </w:pPr>
      <w:r w:rsidRPr="00825862">
        <w:rPr>
          <w:sz w:val="21"/>
          <w:szCs w:val="22"/>
          <w:lang w:val="en-CA"/>
        </w:rPr>
        <w:t>Do</w:t>
      </w:r>
      <w:r w:rsidR="00104A84" w:rsidRPr="00825862">
        <w:rPr>
          <w:sz w:val="21"/>
          <w:szCs w:val="22"/>
          <w:lang w:val="en-CA"/>
        </w:rPr>
        <w:t xml:space="preserve"> we need a</w:t>
      </w:r>
      <w:r w:rsidR="00C6445F" w:rsidRPr="00825862">
        <w:rPr>
          <w:sz w:val="21"/>
          <w:szCs w:val="22"/>
          <w:lang w:val="en-CA"/>
        </w:rPr>
        <w:t>n</w:t>
      </w:r>
      <w:r w:rsidR="00104A84" w:rsidRPr="00825862">
        <w:rPr>
          <w:sz w:val="21"/>
          <w:szCs w:val="22"/>
          <w:lang w:val="en-CA"/>
        </w:rPr>
        <w:t xml:space="preserve"> </w:t>
      </w:r>
      <w:r w:rsidR="003551A1" w:rsidRPr="00825862">
        <w:rPr>
          <w:sz w:val="21"/>
          <w:szCs w:val="22"/>
          <w:lang w:val="en-CA"/>
        </w:rPr>
        <w:t>independent layers (without inter-prediction)</w:t>
      </w:r>
      <w:r w:rsidR="00104A84" w:rsidRPr="00825862">
        <w:rPr>
          <w:sz w:val="21"/>
          <w:szCs w:val="22"/>
          <w:lang w:val="en-CA"/>
        </w:rPr>
        <w:t xml:space="preserve"> </w:t>
      </w:r>
      <w:r w:rsidR="00C6445F" w:rsidRPr="00825862">
        <w:rPr>
          <w:sz w:val="21"/>
          <w:szCs w:val="22"/>
          <w:lang w:val="en-CA"/>
        </w:rPr>
        <w:t xml:space="preserve">based </w:t>
      </w:r>
      <w:r w:rsidR="00104A84" w:rsidRPr="00825862">
        <w:rPr>
          <w:sz w:val="21"/>
          <w:szCs w:val="22"/>
          <w:lang w:val="en-CA"/>
        </w:rPr>
        <w:t>approach.</w:t>
      </w:r>
      <w:r w:rsidRPr="00825862">
        <w:rPr>
          <w:sz w:val="21"/>
          <w:szCs w:val="22"/>
          <w:lang w:val="en-CA"/>
        </w:rPr>
        <w:t>: Agreed that we need this.</w:t>
      </w:r>
    </w:p>
    <w:p w14:paraId="4095F1CD" w14:textId="40B712DD" w:rsidR="00104A84" w:rsidRPr="00825862" w:rsidRDefault="00104A84" w:rsidP="00825862">
      <w:pPr>
        <w:textAlignment w:val="baseline"/>
        <w:rPr>
          <w:sz w:val="21"/>
          <w:szCs w:val="22"/>
          <w:lang w:val="en-CA"/>
        </w:rPr>
      </w:pPr>
    </w:p>
    <w:p w14:paraId="07FCB4CB" w14:textId="027055D7" w:rsidR="004266E1" w:rsidRPr="00825862" w:rsidRDefault="004266E1" w:rsidP="00825862">
      <w:pPr>
        <w:textAlignment w:val="baseline"/>
        <w:rPr>
          <w:sz w:val="21"/>
          <w:szCs w:val="22"/>
          <w:lang w:val="en-CA"/>
        </w:rPr>
      </w:pPr>
      <w:r w:rsidRPr="00825862">
        <w:rPr>
          <w:sz w:val="21"/>
          <w:szCs w:val="22"/>
          <w:lang w:val="en-CA"/>
        </w:rPr>
        <w:t>It was commented that we need to consider what is our HRD solution if we use this approach.</w:t>
      </w:r>
    </w:p>
    <w:p w14:paraId="04B081CD" w14:textId="7F0544FF" w:rsidR="004266E1" w:rsidRPr="00825862" w:rsidRDefault="00D348E1" w:rsidP="00825862">
      <w:pPr>
        <w:textAlignment w:val="baseline"/>
        <w:rPr>
          <w:sz w:val="21"/>
          <w:szCs w:val="22"/>
          <w:lang w:val="en-CA"/>
        </w:rPr>
      </w:pPr>
      <w:r w:rsidRPr="00825862">
        <w:rPr>
          <w:sz w:val="21"/>
          <w:szCs w:val="22"/>
          <w:lang w:val="en-CA"/>
        </w:rPr>
        <w:lastRenderedPageBreak/>
        <w:t>It was commented by systems expert that having an HRD included here will help the system.</w:t>
      </w:r>
      <w:r w:rsidR="0084145F" w:rsidRPr="00825862">
        <w:rPr>
          <w:sz w:val="21"/>
          <w:szCs w:val="22"/>
          <w:lang w:val="en-CA"/>
        </w:rPr>
        <w:t xml:space="preserve"> It was commented that this approach </w:t>
      </w:r>
      <w:r w:rsidR="003C2ECF" w:rsidRPr="00825862">
        <w:rPr>
          <w:sz w:val="21"/>
          <w:szCs w:val="22"/>
          <w:lang w:val="en-CA"/>
        </w:rPr>
        <w:t>is still useful even for multiplexing aspects.</w:t>
      </w:r>
    </w:p>
    <w:p w14:paraId="05E5EB81" w14:textId="77777777" w:rsidR="00F91485" w:rsidRPr="00825862" w:rsidRDefault="00F91485" w:rsidP="00825862">
      <w:pPr>
        <w:textAlignment w:val="baseline"/>
        <w:rPr>
          <w:sz w:val="21"/>
          <w:szCs w:val="22"/>
          <w:lang w:val="en-CA"/>
        </w:rPr>
      </w:pPr>
    </w:p>
    <w:p w14:paraId="2858DCBF" w14:textId="00739CB6" w:rsidR="000A53DA" w:rsidRPr="00825862" w:rsidRDefault="002A28FD" w:rsidP="00825862">
      <w:pPr>
        <w:textAlignment w:val="baseline"/>
        <w:rPr>
          <w:sz w:val="21"/>
          <w:szCs w:val="22"/>
          <w:lang w:val="en-CA"/>
        </w:rPr>
      </w:pPr>
      <w:bookmarkStart w:id="320" w:name="_Hlk4454070"/>
      <w:bookmarkStart w:id="321" w:name="OLE_LINK19"/>
      <w:r w:rsidRPr="00825862">
        <w:rPr>
          <w:sz w:val="21"/>
          <w:szCs w:val="22"/>
          <w:highlight w:val="yellow"/>
          <w:lang w:val="en-CA"/>
        </w:rPr>
        <w:t>The BoG recommends adoption</w:t>
      </w:r>
      <w:r w:rsidRPr="00825862">
        <w:rPr>
          <w:sz w:val="21"/>
          <w:szCs w:val="22"/>
          <w:lang w:val="en-CA"/>
        </w:rPr>
        <w:t xml:space="preserve"> of t</w:t>
      </w:r>
      <w:r w:rsidR="003232E5" w:rsidRPr="00825862">
        <w:rPr>
          <w:sz w:val="21"/>
          <w:szCs w:val="22"/>
          <w:lang w:val="en-CA"/>
        </w:rPr>
        <w:t>he proposed approach in N0278-v3</w:t>
      </w:r>
      <w:r w:rsidR="00D86F9F" w:rsidRPr="00825862">
        <w:rPr>
          <w:sz w:val="21"/>
          <w:szCs w:val="22"/>
          <w:lang w:val="en-CA"/>
        </w:rPr>
        <w:t xml:space="preserve"> </w:t>
      </w:r>
      <w:r w:rsidR="003232E5" w:rsidRPr="00825862">
        <w:rPr>
          <w:sz w:val="21"/>
          <w:szCs w:val="22"/>
          <w:lang w:val="en-CA"/>
        </w:rPr>
        <w:t>w</w:t>
      </w:r>
      <w:r w:rsidR="00D26874" w:rsidRPr="00825862">
        <w:rPr>
          <w:sz w:val="21"/>
          <w:szCs w:val="22"/>
          <w:lang w:val="en-CA"/>
        </w:rPr>
        <w:t>ith</w:t>
      </w:r>
      <w:r w:rsidR="009E3F20" w:rsidRPr="00825862">
        <w:rPr>
          <w:sz w:val="21"/>
          <w:szCs w:val="22"/>
          <w:lang w:val="en-CA"/>
        </w:rPr>
        <w:t xml:space="preserve"> following changes</w:t>
      </w:r>
      <w:r w:rsidR="00BF4435" w:rsidRPr="00825862">
        <w:rPr>
          <w:sz w:val="21"/>
          <w:szCs w:val="22"/>
          <w:lang w:val="en-CA"/>
        </w:rPr>
        <w:t xml:space="preserve">: </w:t>
      </w:r>
    </w:p>
    <w:p w14:paraId="63995C60" w14:textId="525FA3CA" w:rsidR="00BF4435" w:rsidRPr="00825862" w:rsidRDefault="00016420" w:rsidP="00825862">
      <w:pPr>
        <w:textAlignment w:val="baseline"/>
        <w:rPr>
          <w:sz w:val="21"/>
          <w:szCs w:val="22"/>
          <w:lang w:val="en-CA"/>
        </w:rPr>
      </w:pPr>
      <w:r w:rsidRPr="00825862">
        <w:rPr>
          <w:sz w:val="21"/>
          <w:szCs w:val="22"/>
          <w:lang w:val="en-CA"/>
        </w:rPr>
        <w:t>1</w:t>
      </w:r>
      <w:r w:rsidR="00BF4435" w:rsidRPr="00825862">
        <w:rPr>
          <w:sz w:val="21"/>
          <w:szCs w:val="22"/>
          <w:lang w:val="en-CA"/>
        </w:rPr>
        <w:t xml:space="preserve">. Constraint flags: </w:t>
      </w:r>
      <w:r w:rsidR="00DE6889" w:rsidRPr="00825862">
        <w:rPr>
          <w:sz w:val="21"/>
          <w:szCs w:val="22"/>
          <w:lang w:val="en-CA"/>
        </w:rPr>
        <w:t>Optional in VPS and retain it as mandatory in SPS as in current VVC WD</w:t>
      </w:r>
    </w:p>
    <w:p w14:paraId="26408E56" w14:textId="4E1F493B" w:rsidR="00BF4435" w:rsidRPr="00825862" w:rsidRDefault="00BF4435" w:rsidP="00825862">
      <w:pPr>
        <w:textAlignment w:val="baseline"/>
        <w:rPr>
          <w:sz w:val="21"/>
          <w:szCs w:val="22"/>
          <w:lang w:val="en-CA"/>
        </w:rPr>
      </w:pPr>
    </w:p>
    <w:p w14:paraId="1B74653C" w14:textId="6FD05457" w:rsidR="000E48B7" w:rsidRPr="00825862" w:rsidRDefault="000E48B7" w:rsidP="00D126EE">
      <w:pPr>
        <w:rPr>
          <w:sz w:val="16"/>
          <w:lang w:eastAsia="de-DE"/>
        </w:rPr>
      </w:pPr>
    </w:p>
    <w:p w14:paraId="22F8E3DA" w14:textId="28A14D61" w:rsidR="00115183" w:rsidRPr="00825862" w:rsidRDefault="00021EF1" w:rsidP="00D126EE">
      <w:pPr>
        <w:rPr>
          <w:sz w:val="21"/>
          <w:lang w:eastAsia="de-DE"/>
        </w:rPr>
      </w:pPr>
      <w:r w:rsidRPr="00825862">
        <w:rPr>
          <w:sz w:val="21"/>
          <w:lang w:eastAsia="de-DE"/>
        </w:rPr>
        <w:t>Aspect agreed f</w:t>
      </w:r>
      <w:r w:rsidR="00115183" w:rsidRPr="00825862">
        <w:rPr>
          <w:sz w:val="21"/>
          <w:lang w:eastAsia="de-DE"/>
        </w:rPr>
        <w:t>or further study:</w:t>
      </w:r>
    </w:p>
    <w:p w14:paraId="5732A987" w14:textId="4D9E7396" w:rsidR="00115183" w:rsidRPr="00825862" w:rsidRDefault="00115183" w:rsidP="00825862">
      <w:pPr>
        <w:pStyle w:val="ListParagraph"/>
        <w:numPr>
          <w:ilvl w:val="0"/>
          <w:numId w:val="62"/>
        </w:numPr>
        <w:rPr>
          <w:sz w:val="21"/>
          <w:lang w:eastAsia="de-DE"/>
        </w:rPr>
      </w:pPr>
      <w:r w:rsidRPr="00825862">
        <w:rPr>
          <w:sz w:val="21"/>
          <w:lang w:eastAsia="de-DE"/>
        </w:rPr>
        <w:t>Parameter sharing</w:t>
      </w:r>
    </w:p>
    <w:p w14:paraId="4149D7C5" w14:textId="47513BA1" w:rsidR="00115183" w:rsidRPr="00825862" w:rsidRDefault="00115183" w:rsidP="00825862">
      <w:pPr>
        <w:pStyle w:val="ListParagraph"/>
        <w:numPr>
          <w:ilvl w:val="0"/>
          <w:numId w:val="62"/>
        </w:numPr>
        <w:rPr>
          <w:sz w:val="21"/>
          <w:lang w:eastAsia="de-DE"/>
        </w:rPr>
      </w:pPr>
      <w:r w:rsidRPr="00825862">
        <w:rPr>
          <w:sz w:val="21"/>
          <w:lang w:eastAsia="de-DE"/>
        </w:rPr>
        <w:t>HRD</w:t>
      </w:r>
      <w:r w:rsidR="00121521" w:rsidRPr="00825862">
        <w:rPr>
          <w:sz w:val="21"/>
          <w:lang w:eastAsia="de-DE"/>
        </w:rPr>
        <w:t xml:space="preserve"> parameters signaling and HRD model</w:t>
      </w:r>
    </w:p>
    <w:bookmarkEnd w:id="320"/>
    <w:bookmarkEnd w:id="321"/>
    <w:p w14:paraId="426C143D" w14:textId="77777777" w:rsidR="00121521" w:rsidRPr="00825862" w:rsidRDefault="00121521" w:rsidP="00825862">
      <w:pPr>
        <w:pStyle w:val="ListParagraph"/>
        <w:ind w:left="360"/>
        <w:rPr>
          <w:sz w:val="21"/>
          <w:lang w:eastAsia="de-DE"/>
        </w:rPr>
      </w:pPr>
    </w:p>
    <w:p w14:paraId="27F8C421" w14:textId="325C37FF" w:rsidR="004B29B5" w:rsidRPr="00825862" w:rsidRDefault="004B29B5" w:rsidP="00825862">
      <w:pPr>
        <w:pStyle w:val="ListParagraph"/>
        <w:ind w:left="0"/>
        <w:rPr>
          <w:sz w:val="21"/>
          <w:lang w:eastAsia="de-DE"/>
        </w:rPr>
      </w:pPr>
      <w:r w:rsidRPr="00825862">
        <w:rPr>
          <w:sz w:val="21"/>
          <w:lang w:eastAsia="de-DE"/>
        </w:rPr>
        <w:t xml:space="preserve">It is noted that current VVC WD does not have parameter set activation </w:t>
      </w:r>
      <w:r w:rsidR="00CC41BA" w:rsidRPr="00825862">
        <w:rPr>
          <w:sz w:val="21"/>
          <w:lang w:eastAsia="de-DE"/>
        </w:rPr>
        <w:t>and it was agreed that it is needed.</w:t>
      </w:r>
    </w:p>
    <w:p w14:paraId="7FD3977D" w14:textId="77777777" w:rsidR="00D126EE" w:rsidRPr="00F84C5C" w:rsidRDefault="009D33AE" w:rsidP="00D126EE">
      <w:pPr>
        <w:pStyle w:val="Heading9"/>
        <w:rPr>
          <w:szCs w:val="24"/>
          <w:lang w:val="en-CA" w:eastAsia="de-DE"/>
        </w:rPr>
      </w:pPr>
      <w:hyperlink r:id="rId34"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Skupin, Y. Sanchez, K. Sühring, T. Schierl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r w:rsidR="00AE1A58">
        <w:rPr>
          <w:lang w:eastAsia="de-DE"/>
        </w:rPr>
        <w:t>where as</w:t>
      </w:r>
      <w:r w:rsidR="007126C4">
        <w:rPr>
          <w:lang w:eastAsia="de-DE"/>
        </w:rPr>
        <w:t xml:space="preserve"> more text may be needed with this approach.</w:t>
      </w:r>
    </w:p>
    <w:p w14:paraId="212EF997" w14:textId="5F72714E" w:rsidR="007126C4"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hrd for combinations.</w:t>
      </w:r>
    </w:p>
    <w:p w14:paraId="33EA6AB8" w14:textId="77777777" w:rsidR="00B96B96" w:rsidRDefault="00B96B96" w:rsidP="00D126EE">
      <w:pPr>
        <w:rPr>
          <w:lang w:eastAsia="de-DE"/>
        </w:rPr>
      </w:pPr>
    </w:p>
    <w:p w14:paraId="430CF248" w14:textId="1BAC1CA2" w:rsidR="00B96B96" w:rsidRPr="00F84C5C" w:rsidRDefault="00000751" w:rsidP="00D126EE">
      <w:pPr>
        <w:rPr>
          <w:lang w:eastAsia="de-DE"/>
        </w:rPr>
      </w:pPr>
      <w:ins w:id="322" w:author="Sachin Deshpande" w:date="2019-03-27T10:00:00Z">
        <w:r>
          <w:rPr>
            <w:lang w:eastAsia="de-DE"/>
          </w:rPr>
          <w:t>For further study.</w:t>
        </w:r>
      </w:ins>
    </w:p>
    <w:p w14:paraId="66B6A60A" w14:textId="77777777" w:rsidR="00D126EE" w:rsidRPr="00F84C5C" w:rsidRDefault="009D33AE" w:rsidP="00D126EE">
      <w:pPr>
        <w:pStyle w:val="Heading9"/>
        <w:rPr>
          <w:szCs w:val="24"/>
          <w:lang w:val="en-CA" w:eastAsia="de-DE"/>
        </w:rPr>
      </w:pPr>
      <w:hyperlink r:id="rId35"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lastRenderedPageBreak/>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It was commented that you need to signal sizes not just boundary ID. You still need region width and height. Proponent agreed to this. But it was asserted that this information is available 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Thus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9D33AE" w:rsidP="00D126EE">
      <w:pPr>
        <w:pStyle w:val="Heading9"/>
        <w:rPr>
          <w:szCs w:val="24"/>
          <w:lang w:val="en-CA" w:eastAsia="de-DE"/>
        </w:rPr>
      </w:pPr>
      <w:hyperlink r:id="rId36"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 xml:space="preserve">Therefore, it is recommended to adopt the layered mechanism for supporting the decoding of independent regions. In addition, it is suggested to document at this meeting the use of this new </w:t>
      </w:r>
      <w:r>
        <w:rPr>
          <w:lang w:val="en-GB"/>
        </w:rPr>
        <w:lastRenderedPageBreak/>
        <w:t>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34D32342" w14:textId="77777777" w:rsidR="00000751" w:rsidRDefault="00000751" w:rsidP="00000751">
      <w:pPr>
        <w:rPr>
          <w:ins w:id="323" w:author="Sachin Deshpande" w:date="2019-03-27T10:01:00Z"/>
          <w:lang w:eastAsia="de-DE"/>
        </w:rPr>
      </w:pPr>
      <w:ins w:id="324" w:author="Sachin Deshpande" w:date="2019-03-27T10:01:00Z">
        <w:r>
          <w:rPr>
            <w:lang w:eastAsia="de-DE"/>
          </w:rPr>
          <w:t>For further study.</w:t>
        </w:r>
      </w:ins>
    </w:p>
    <w:p w14:paraId="430EE46D" w14:textId="77777777" w:rsidR="00D126EE" w:rsidRPr="00F84C5C" w:rsidRDefault="00D126EE" w:rsidP="00D126EE">
      <w:pPr>
        <w:rPr>
          <w:lang w:eastAsia="de-DE"/>
        </w:rPr>
      </w:pPr>
    </w:p>
    <w:p w14:paraId="2D5E010A" w14:textId="77777777" w:rsidR="00D126EE" w:rsidRPr="00F84C5C" w:rsidRDefault="009D33AE" w:rsidP="00D126EE">
      <w:pPr>
        <w:pStyle w:val="Heading9"/>
        <w:rPr>
          <w:szCs w:val="24"/>
          <w:lang w:val="en-CA" w:eastAsia="de-DE"/>
        </w:rPr>
      </w:pPr>
      <w:hyperlink r:id="rId37"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Hannuksela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t>The following options are proposed to meet the proposed design goal. Options 1 and 2 are applicable with any approach chosen for realizing independently coded picture regions, where as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The mixed irap, non-rap nal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It was commented that option 3 does not have to be tied to sub-pictures. If picture has mix of irap and non-irap we will have to deal with it.</w:t>
      </w:r>
      <w:r w:rsidR="00B47BFA">
        <w:rPr>
          <w:lang w:eastAsia="de-DE"/>
        </w:rPr>
        <w:t xml:space="preserve"> For example for layer itself, the picture may have combination of irap and non-irap.</w:t>
      </w:r>
    </w:p>
    <w:p w14:paraId="6FD36DBE" w14:textId="4286C576" w:rsidR="00E65EAD" w:rsidRDefault="00E65EAD" w:rsidP="00D126EE">
      <w:pPr>
        <w:rPr>
          <w:lang w:eastAsia="de-DE"/>
        </w:rPr>
      </w:pPr>
      <w:r>
        <w:rPr>
          <w:lang w:eastAsia="de-DE"/>
        </w:rPr>
        <w:t>It is expected that the cross-layer pictures have same poc (and same signaled poc lsb).</w:t>
      </w:r>
    </w:p>
    <w:p w14:paraId="51C4B51E" w14:textId="02651446" w:rsidR="00CB468D" w:rsidRDefault="00CE2068" w:rsidP="00D126EE">
      <w:pPr>
        <w:rPr>
          <w:ins w:id="325" w:author="Sachin Deshpande" w:date="2019-03-27T10:01:00Z"/>
          <w:lang w:eastAsia="de-DE"/>
        </w:rPr>
      </w:pPr>
      <w:r>
        <w:rPr>
          <w:lang w:eastAsia="de-DE"/>
        </w:rPr>
        <w:t>It was asked why MixedVclNalUnitTypesFlag is externally set- mainly to avoid rewriting it (if instead it was signaled in bitstream, e.g. in parameter set).</w:t>
      </w:r>
      <w:r w:rsidR="001D7861">
        <w:rPr>
          <w:lang w:eastAsia="de-DE"/>
        </w:rPr>
        <w:t xml:space="preserve"> The flag is </w:t>
      </w:r>
      <w:r w:rsidR="008A66E5">
        <w:rPr>
          <w:lang w:eastAsia="de-DE"/>
        </w:rPr>
        <w:t>set per AU.</w:t>
      </w:r>
    </w:p>
    <w:p w14:paraId="464EB34F" w14:textId="0443DE7B" w:rsidR="00000751" w:rsidRPr="00F84C5C" w:rsidRDefault="00000751" w:rsidP="00D126EE">
      <w:pPr>
        <w:rPr>
          <w:lang w:eastAsia="de-DE"/>
        </w:rPr>
      </w:pPr>
      <w:ins w:id="326" w:author="Sachin Deshpande" w:date="2019-03-27T10:01:00Z">
        <w:r>
          <w:rPr>
            <w:lang w:eastAsia="de-DE"/>
          </w:rPr>
          <w:t xml:space="preserve">See </w:t>
        </w:r>
        <w:r w:rsidR="00176FCE">
          <w:rPr>
            <w:lang w:eastAsia="de-DE"/>
          </w:rPr>
          <w:t xml:space="preserve">also </w:t>
        </w:r>
        <w:r>
          <w:rPr>
            <w:lang w:eastAsia="de-DE"/>
          </w:rPr>
          <w:t>notes for N0108.</w:t>
        </w:r>
      </w:ins>
    </w:p>
    <w:bookmarkStart w:id="327" w:name="OLE_LINK215"/>
    <w:bookmarkStart w:id="328"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rPr>
          <w:sz w:val="20"/>
        </w:rPr>
      </w:pPr>
      <w:r w:rsidRPr="007B0272">
        <w:rPr>
          <w:sz w:val="20"/>
        </w:rPr>
        <w:t xml:space="preserve">Each picture is associated with an indication of whether the picture contains mixed </w:t>
      </w:r>
      <w:r w:rsidRPr="007B0272">
        <w:rPr>
          <w:sz w:val="20"/>
          <w:lang w:val="en-CA"/>
        </w:rPr>
        <w:t>nal_unit_type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r w:rsidRPr="007B0272">
        <w:rPr>
          <w:sz w:val="20"/>
          <w:lang w:val="en-CA"/>
        </w:rPr>
        <w:t xml:space="preserve">nal_unit_type values and the </w:t>
      </w:r>
      <w:r w:rsidRPr="007B0272">
        <w:rPr>
          <w:sz w:val="20"/>
          <w:lang w:val="en-CA"/>
        </w:rPr>
        <w:lastRenderedPageBreak/>
        <w:t>VCL NAL units have an IRAP NAL unit type.</w:t>
      </w:r>
    </w:p>
    <w:p w14:paraId="41D74E96" w14:textId="77777777" w:rsidR="00830FD3" w:rsidRDefault="00830FD3" w:rsidP="00830FD3">
      <w:pPr>
        <w:widowControl w:val="0"/>
        <w:numPr>
          <w:ilvl w:val="0"/>
          <w:numId w:val="53"/>
        </w:numPr>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rPr>
          <w:sz w:val="20"/>
        </w:rPr>
      </w:pPr>
      <w:r>
        <w:rPr>
          <w:sz w:val="20"/>
        </w:rPr>
        <w:t>Reference picture lists information is signalled and reference picture lists are derived for any type of VCL NAL units, including IDR NAL units.</w:t>
      </w:r>
    </w:p>
    <w:p w14:paraId="0D851681" w14:textId="77777777" w:rsidR="00830FD3" w:rsidRDefault="00830FD3" w:rsidP="00830FD3">
      <w:pPr>
        <w:widowControl w:val="0"/>
        <w:numPr>
          <w:ilvl w:val="0"/>
          <w:numId w:val="53"/>
        </w:numPr>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rPr>
          <w:sz w:val="20"/>
        </w:rPr>
      </w:pPr>
      <w:r>
        <w:rPr>
          <w:sz w:val="20"/>
        </w:rPr>
        <w:t>TemporalId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A concern was expressed about mixing ir</w:t>
      </w:r>
      <w:r w:rsidR="00215E7F">
        <w:rPr>
          <w:lang w:val="en-CA" w:eastAsia="de-DE"/>
        </w:rPr>
        <w:t>ap and non-irap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hrd/ dpb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t>General discussion of IRAP vs non-IRAP</w:t>
      </w:r>
      <w:r>
        <w:rPr>
          <w:lang w:val="en-CA" w:eastAsia="de-DE"/>
        </w:rPr>
        <w:t xml:space="preserve"> </w:t>
      </w:r>
      <w:r w:rsidR="000A60E7">
        <w:rPr>
          <w:lang w:val="en-CA" w:eastAsia="de-DE"/>
        </w:rPr>
        <w:t>:</w:t>
      </w:r>
    </w:p>
    <w:p w14:paraId="593EB91E" w14:textId="4C8127DA" w:rsidR="000A60E7" w:rsidRDefault="000A60E7" w:rsidP="00AF5EAE">
      <w:pPr>
        <w:rPr>
          <w:lang w:val="en-CA" w:eastAsia="de-DE"/>
        </w:rPr>
      </w:pPr>
      <w:r>
        <w:rPr>
          <w:lang w:val="en-CA" w:eastAsia="de-DE"/>
        </w:rPr>
        <w:t>-For N0047 option 1 needs rewrite of nal unit type.</w:t>
      </w:r>
    </w:p>
    <w:p w14:paraId="11E2C3D2" w14:textId="7AD36849" w:rsidR="000A60E7" w:rsidRDefault="000A60E7" w:rsidP="00AF5EAE">
      <w:pPr>
        <w:rPr>
          <w:lang w:val="en-CA" w:eastAsia="de-DE"/>
        </w:rPr>
      </w:pPr>
      <w:r>
        <w:rPr>
          <w:lang w:val="en-CA" w:eastAsia="de-DE"/>
        </w:rPr>
        <w:t>-For N0108 the flag in pps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example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s pps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rpl index for the originally </w:t>
      </w:r>
      <w:r w:rsidR="006C3A25">
        <w:rPr>
          <w:lang w:val="en-CA" w:eastAsia="de-DE"/>
        </w:rPr>
        <w:t>IRAP</w:t>
      </w:r>
      <w:r>
        <w:rPr>
          <w:lang w:val="en-CA" w:eastAsia="de-DE"/>
        </w:rPr>
        <w:t xml:space="preserve"> nal unit to match that in the non-</w:t>
      </w:r>
      <w:r w:rsidR="006C3A25">
        <w:rPr>
          <w:lang w:val="en-CA" w:eastAsia="de-DE"/>
        </w:rPr>
        <w:t>IRAP</w:t>
      </w:r>
      <w:r>
        <w:rPr>
          <w:lang w:val="en-CA" w:eastAsia="de-DE"/>
        </w:rPr>
        <w:t xml:space="preserve"> nal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It was commented that encoder APIs are simplistic and may be you can not control RPLs on a picture or tile group basis.</w:t>
      </w:r>
    </w:p>
    <w:p w14:paraId="1B119D95" w14:textId="77777777" w:rsidR="00E90160" w:rsidRDefault="008F02A9" w:rsidP="00AF5EAE">
      <w:pPr>
        <w:rPr>
          <w:ins w:id="329" w:author="Sachin Deshpande" w:date="2019-03-26T21:02:00Z"/>
          <w:lang w:val="en-CA" w:eastAsia="de-DE"/>
        </w:rPr>
      </w:pPr>
      <w:r w:rsidRPr="00883A60">
        <w:rPr>
          <w:lang w:val="en-CA" w:eastAsia="de-DE"/>
          <w:rPrChange w:id="330" w:author="Sachin Deshpande" w:date="2019-03-26T20:49:00Z">
            <w:rPr>
              <w:highlight w:val="magenta"/>
              <w:lang w:val="en-CA" w:eastAsia="de-DE"/>
            </w:rPr>
          </w:rPrChange>
        </w:rPr>
        <w:t>Revisit</w:t>
      </w:r>
      <w:ins w:id="331" w:author="Sachin Deshpande" w:date="2019-03-26T20:45:00Z">
        <w:r w:rsidR="000250D5" w:rsidRPr="00883A60">
          <w:rPr>
            <w:lang w:val="en-CA" w:eastAsia="de-DE"/>
            <w:rPrChange w:id="332" w:author="Sachin Deshpande" w:date="2019-03-26T20:49:00Z">
              <w:rPr>
                <w:lang w:val="en-CA" w:eastAsia="de-DE"/>
              </w:rPr>
            </w:rPrChange>
          </w:rPr>
          <w:t>ed</w:t>
        </w:r>
        <w:r w:rsidR="000250D5">
          <w:rPr>
            <w:lang w:val="en-CA" w:eastAsia="de-DE"/>
          </w:rPr>
          <w:t xml:space="preserve"> on 26 March at </w:t>
        </w:r>
        <w:r w:rsidR="00E90160">
          <w:rPr>
            <w:lang w:val="en-CA" w:eastAsia="de-DE"/>
          </w:rPr>
          <w:t>20:45.</w:t>
        </w:r>
      </w:ins>
    </w:p>
    <w:p w14:paraId="7DB3F02F" w14:textId="74ABD53B" w:rsidR="005102CF" w:rsidRDefault="00F954F1" w:rsidP="00AF5EAE">
      <w:pPr>
        <w:rPr>
          <w:ins w:id="333" w:author="Sachin Deshpande" w:date="2019-03-26T21:15:00Z"/>
          <w:lang w:val="en-CA" w:eastAsia="de-DE"/>
        </w:rPr>
      </w:pPr>
      <w:ins w:id="334" w:author="Sachin Deshpande" w:date="2019-03-26T21:02:00Z">
        <w:r>
          <w:rPr>
            <w:lang w:val="en-CA" w:eastAsia="de-DE"/>
          </w:rPr>
          <w:t>For option 1: It was asked if we should care about Intra only case.</w:t>
        </w:r>
      </w:ins>
    </w:p>
    <w:p w14:paraId="6A1B2731" w14:textId="354AF112" w:rsidR="006956F3" w:rsidRDefault="006956F3" w:rsidP="00AF5EAE">
      <w:pPr>
        <w:rPr>
          <w:ins w:id="335" w:author="Sachin Deshpande" w:date="2019-03-26T21:02:00Z"/>
          <w:lang w:val="en-CA" w:eastAsia="de-DE"/>
        </w:rPr>
      </w:pPr>
      <w:ins w:id="336" w:author="Sachin Deshpande" w:date="2019-03-26T21:15:00Z">
        <w:r>
          <w:rPr>
            <w:lang w:val="en-CA" w:eastAsia="de-DE"/>
          </w:rPr>
          <w:t xml:space="preserve">It was suggested that a </w:t>
        </w:r>
        <w:r w:rsidRPr="00C15490">
          <w:rPr>
            <w:highlight w:val="yellow"/>
            <w:lang w:val="en-CA" w:eastAsia="de-DE"/>
            <w:rPrChange w:id="337" w:author="Sachin Deshpande" w:date="2019-03-26T21:16:00Z">
              <w:rPr>
                <w:lang w:val="en-CA" w:eastAsia="de-DE"/>
              </w:rPr>
            </w:rPrChange>
          </w:rPr>
          <w:t>Note</w:t>
        </w:r>
        <w:r>
          <w:rPr>
            <w:lang w:val="en-CA" w:eastAsia="de-DE"/>
          </w:rPr>
          <w:t xml:space="preserve"> should be added explaining how RPL of IDR picture is expected to be matching RPL of collocated trailing picture.</w:t>
        </w:r>
      </w:ins>
    </w:p>
    <w:p w14:paraId="149A79FF" w14:textId="22E7AF70" w:rsidR="00410F39" w:rsidRDefault="00413C33" w:rsidP="00AD598D">
      <w:pPr>
        <w:rPr>
          <w:ins w:id="338" w:author="Sachin Deshpande" w:date="2019-03-26T21:05:00Z"/>
          <w:lang w:val="en-CA" w:eastAsia="de-DE"/>
        </w:rPr>
        <w:pPrChange w:id="339" w:author="Sachin Deshpande" w:date="2019-03-26T21:11:00Z">
          <w:pPr/>
        </w:pPrChange>
      </w:pPr>
      <w:ins w:id="340" w:author="Sachin Deshpande" w:date="2019-03-26T21:02:00Z">
        <w:r w:rsidRPr="00413C33">
          <w:rPr>
            <w:lang w:val="en-CA" w:eastAsia="de-DE"/>
            <w:rPrChange w:id="341" w:author="Sachin Deshpande" w:date="2019-03-26T21:03:00Z">
              <w:rPr>
                <w:lang w:val="en-CA" w:eastAsia="de-DE"/>
              </w:rPr>
            </w:rPrChange>
          </w:rPr>
          <w:t>Option 1 was suggested to be considered with a sp</w:t>
        </w:r>
      </w:ins>
      <w:ins w:id="342" w:author="Sachin Deshpande" w:date="2019-03-26T21:03:00Z">
        <w:r w:rsidRPr="00413C33">
          <w:rPr>
            <w:lang w:val="en-CA" w:eastAsia="de-DE"/>
            <w:rPrChange w:id="343" w:author="Sachin Deshpande" w:date="2019-03-26T21:03:00Z">
              <w:rPr>
                <w:lang w:val="en-CA" w:eastAsia="de-DE"/>
              </w:rPr>
            </w:rPrChange>
          </w:rPr>
          <w:t>s</w:t>
        </w:r>
      </w:ins>
      <w:ins w:id="344" w:author="Sachin Deshpande" w:date="2019-03-26T21:02:00Z">
        <w:r w:rsidRPr="00413C33">
          <w:rPr>
            <w:lang w:val="en-CA" w:eastAsia="de-DE"/>
            <w:rPrChange w:id="345" w:author="Sachin Deshpande" w:date="2019-03-26T21:03:00Z">
              <w:rPr>
                <w:lang w:val="en-CA" w:eastAsia="de-DE"/>
              </w:rPr>
            </w:rPrChange>
          </w:rPr>
          <w:t xml:space="preserve"> level gating flag</w:t>
        </w:r>
      </w:ins>
      <w:ins w:id="346" w:author="Sachin Deshpande" w:date="2019-03-26T21:12:00Z">
        <w:r w:rsidR="00AD598D">
          <w:rPr>
            <w:lang w:val="en-CA" w:eastAsia="de-DE"/>
          </w:rPr>
          <w:t>.</w:t>
        </w:r>
      </w:ins>
    </w:p>
    <w:p w14:paraId="0DD58B96" w14:textId="77777777" w:rsidR="00410F39" w:rsidRDefault="00410F39" w:rsidP="00AF5EAE">
      <w:pPr>
        <w:rPr>
          <w:ins w:id="347" w:author="Sachin Deshpande" w:date="2019-03-26T21:09:00Z"/>
          <w:lang w:val="en-CA" w:eastAsia="de-DE"/>
        </w:rPr>
      </w:pPr>
    </w:p>
    <w:p w14:paraId="47C36228" w14:textId="2D998062" w:rsidR="00410F39" w:rsidRDefault="00410F39" w:rsidP="00AF5EAE">
      <w:pPr>
        <w:rPr>
          <w:ins w:id="348" w:author="Sachin Deshpande" w:date="2019-03-26T21:06:00Z"/>
          <w:lang w:val="en-CA" w:eastAsia="de-DE"/>
        </w:rPr>
      </w:pPr>
      <w:ins w:id="349" w:author="Sachin Deshpande" w:date="2019-03-26T21:09:00Z">
        <w:r>
          <w:rPr>
            <w:lang w:val="en-CA" w:eastAsia="de-DE"/>
          </w:rPr>
          <w:t>New option 1:</w:t>
        </w:r>
      </w:ins>
    </w:p>
    <w:p w14:paraId="437BB83E" w14:textId="3C924560" w:rsidR="00410F39" w:rsidRDefault="00410F39" w:rsidP="00AF5EAE">
      <w:pPr>
        <w:rPr>
          <w:ins w:id="350" w:author="Sachin Deshpande" w:date="2019-03-26T21:05:00Z"/>
          <w:lang w:val="en-CA" w:eastAsia="de-DE"/>
        </w:rPr>
      </w:pPr>
      <w:ins w:id="351" w:author="Sachin Deshpande" w:date="2019-03-26T21:09:00Z">
        <w:r>
          <w:rPr>
            <w:lang w:val="en-CA" w:eastAsia="de-DE"/>
          </w:rPr>
          <w:t>Add a f</w:t>
        </w:r>
      </w:ins>
      <w:ins w:id="352" w:author="Sachin Deshpande" w:date="2019-03-26T21:06:00Z">
        <w:r>
          <w:rPr>
            <w:lang w:val="en-CA" w:eastAsia="de-DE"/>
          </w:rPr>
          <w:t>lag i</w:t>
        </w:r>
      </w:ins>
      <w:ins w:id="353" w:author="Sachin Deshpande" w:date="2019-03-26T21:09:00Z">
        <w:r>
          <w:rPr>
            <w:lang w:val="en-CA" w:eastAsia="de-DE"/>
          </w:rPr>
          <w:t>n</w:t>
        </w:r>
      </w:ins>
      <w:ins w:id="354" w:author="Sachin Deshpande" w:date="2019-03-26T21:06:00Z">
        <w:r>
          <w:rPr>
            <w:lang w:val="en-CA" w:eastAsia="de-DE"/>
          </w:rPr>
          <w:t xml:space="preserve"> sps e.g. called </w:t>
        </w:r>
        <w:r w:rsidRPr="00C15490">
          <w:rPr>
            <w:highlight w:val="yellow"/>
            <w:lang w:val="en-CA" w:eastAsia="de-DE"/>
            <w:rPrChange w:id="355" w:author="Sachin Deshpande" w:date="2019-03-26T21:16:00Z">
              <w:rPr>
                <w:lang w:val="en-CA" w:eastAsia="de-DE"/>
              </w:rPr>
            </w:rPrChange>
          </w:rPr>
          <w:t>sps_idr_rpl_present_flag</w:t>
        </w:r>
      </w:ins>
    </w:p>
    <w:p w14:paraId="5458AF37" w14:textId="77777777" w:rsidR="00410F39" w:rsidRDefault="00410F39" w:rsidP="00AF5EAE">
      <w:pPr>
        <w:rPr>
          <w:ins w:id="356" w:author="Sachin Deshpande" w:date="2019-03-26T21:06:00Z"/>
          <w:lang w:val="en-CA" w:eastAsia="de-DE"/>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10F39" w:rsidRPr="00DE0F0E" w14:paraId="5663C287" w14:textId="77777777" w:rsidTr="00C01702">
        <w:trPr>
          <w:cantSplit/>
          <w:jc w:val="center"/>
          <w:ins w:id="357" w:author="Sachin Deshpande" w:date="2019-03-26T21:06:00Z"/>
        </w:trPr>
        <w:tc>
          <w:tcPr>
            <w:tcW w:w="7920" w:type="dxa"/>
          </w:tcPr>
          <w:p w14:paraId="6946B3E2" w14:textId="77777777" w:rsidR="00410F39" w:rsidRPr="00DE0F0E" w:rsidRDefault="00410F39" w:rsidP="00C01702">
            <w:pPr>
              <w:pStyle w:val="tablesyntax"/>
              <w:keepNext w:val="0"/>
              <w:keepLines w:val="0"/>
              <w:spacing w:before="20" w:after="40"/>
              <w:rPr>
                <w:ins w:id="358" w:author="Sachin Deshpande" w:date="2019-03-26T21:06:00Z"/>
                <w:noProof/>
                <w:lang w:val="en-CA"/>
              </w:rPr>
            </w:pPr>
            <w:ins w:id="359" w:author="Sachin Deshpande" w:date="2019-03-26T21:06:00Z">
              <w:r w:rsidRPr="00DE0F0E">
                <w:rPr>
                  <w:noProof/>
                  <w:lang w:val="en-CA"/>
                </w:rPr>
                <w:t>tile_group_header( ) {</w:t>
              </w:r>
            </w:ins>
          </w:p>
        </w:tc>
        <w:tc>
          <w:tcPr>
            <w:tcW w:w="1157" w:type="dxa"/>
          </w:tcPr>
          <w:p w14:paraId="586FDC50" w14:textId="77777777" w:rsidR="00410F39" w:rsidRPr="00DE0F0E" w:rsidRDefault="00410F39" w:rsidP="00C01702">
            <w:pPr>
              <w:pStyle w:val="tableheading"/>
              <w:keepNext w:val="0"/>
              <w:keepLines w:val="0"/>
              <w:spacing w:before="20" w:after="40"/>
              <w:rPr>
                <w:ins w:id="360" w:author="Sachin Deshpande" w:date="2019-03-26T21:06:00Z"/>
                <w:noProof/>
                <w:lang w:val="en-CA"/>
              </w:rPr>
            </w:pPr>
            <w:ins w:id="361" w:author="Sachin Deshpande" w:date="2019-03-26T21:06:00Z">
              <w:r w:rsidRPr="00DE0F0E">
                <w:rPr>
                  <w:noProof/>
                  <w:lang w:val="en-CA"/>
                </w:rPr>
                <w:t>Descriptor</w:t>
              </w:r>
            </w:ins>
          </w:p>
        </w:tc>
      </w:tr>
      <w:tr w:rsidR="00410F39" w:rsidRPr="00DE0F0E" w14:paraId="5E4BF119" w14:textId="77777777" w:rsidTr="00C01702">
        <w:trPr>
          <w:cantSplit/>
          <w:jc w:val="center"/>
          <w:ins w:id="362" w:author="Sachin Deshpande" w:date="2019-03-26T21:06:00Z"/>
        </w:trPr>
        <w:tc>
          <w:tcPr>
            <w:tcW w:w="7920" w:type="dxa"/>
          </w:tcPr>
          <w:p w14:paraId="4C2A8A3C" w14:textId="77777777" w:rsidR="00410F39" w:rsidRPr="00DE0F0E" w:rsidRDefault="00410F39" w:rsidP="00C01702">
            <w:pPr>
              <w:pStyle w:val="tablesyntax"/>
              <w:keepNext w:val="0"/>
              <w:keepLines w:val="0"/>
              <w:spacing w:before="20" w:after="40"/>
              <w:rPr>
                <w:ins w:id="363" w:author="Sachin Deshpande" w:date="2019-03-26T21:06:00Z"/>
                <w:noProof/>
                <w:sz w:val="22"/>
                <w:szCs w:val="22"/>
                <w:lang w:val="en-CA"/>
              </w:rPr>
            </w:pPr>
            <w:ins w:id="364" w:author="Sachin Deshpande" w:date="2019-03-26T21:06:00Z">
              <w:r w:rsidRPr="00DE0F0E">
                <w:rPr>
                  <w:noProof/>
                  <w:lang w:val="en-CA"/>
                </w:rPr>
                <w:tab/>
              </w:r>
              <w:r w:rsidRPr="00DE0F0E">
                <w:rPr>
                  <w:b/>
                  <w:noProof/>
                  <w:lang w:val="en-CA"/>
                </w:rPr>
                <w:t>tile_group_</w:t>
              </w:r>
              <w:r w:rsidRPr="00DE0F0E">
                <w:rPr>
                  <w:b/>
                  <w:bCs/>
                  <w:noProof/>
                  <w:lang w:val="en-CA"/>
                </w:rPr>
                <w:t>pic_parameter_set_id</w:t>
              </w:r>
            </w:ins>
          </w:p>
        </w:tc>
        <w:tc>
          <w:tcPr>
            <w:tcW w:w="1157" w:type="dxa"/>
          </w:tcPr>
          <w:p w14:paraId="17060DCB" w14:textId="77777777" w:rsidR="00410F39" w:rsidRPr="00DE0F0E" w:rsidRDefault="00410F39" w:rsidP="00C01702">
            <w:pPr>
              <w:pStyle w:val="tablecell"/>
              <w:keepNext w:val="0"/>
              <w:keepLines w:val="0"/>
              <w:spacing w:before="20" w:after="40"/>
              <w:jc w:val="center"/>
              <w:rPr>
                <w:ins w:id="365" w:author="Sachin Deshpande" w:date="2019-03-26T21:06:00Z"/>
                <w:noProof/>
                <w:lang w:val="en-CA"/>
              </w:rPr>
            </w:pPr>
            <w:ins w:id="366" w:author="Sachin Deshpande" w:date="2019-03-26T21:06:00Z">
              <w:r w:rsidRPr="00DE0F0E">
                <w:rPr>
                  <w:noProof/>
                  <w:lang w:val="en-CA"/>
                </w:rPr>
                <w:t>ue(v)</w:t>
              </w:r>
            </w:ins>
          </w:p>
        </w:tc>
      </w:tr>
      <w:tr w:rsidR="00410F39" w:rsidRPr="00DE0F0E" w14:paraId="18880009" w14:textId="77777777" w:rsidTr="00C01702">
        <w:trPr>
          <w:cantSplit/>
          <w:jc w:val="center"/>
          <w:ins w:id="367" w:author="Sachin Deshpande" w:date="2019-03-26T21:06:00Z"/>
        </w:trPr>
        <w:tc>
          <w:tcPr>
            <w:tcW w:w="7920" w:type="dxa"/>
          </w:tcPr>
          <w:p w14:paraId="226D2972" w14:textId="77777777" w:rsidR="00410F39" w:rsidRPr="00DE0F0E" w:rsidRDefault="00410F39" w:rsidP="00C01702">
            <w:pPr>
              <w:pStyle w:val="tablesyntax"/>
              <w:keepNext w:val="0"/>
              <w:keepLines w:val="0"/>
              <w:spacing w:before="20" w:after="40"/>
              <w:rPr>
                <w:ins w:id="368" w:author="Sachin Deshpande" w:date="2019-03-26T21:06:00Z"/>
                <w:noProof/>
                <w:lang w:val="en-CA"/>
              </w:rPr>
            </w:pPr>
            <w:ins w:id="369" w:author="Sachin Deshpande" w:date="2019-03-26T21:06:00Z">
              <w:r w:rsidRPr="00DE0F0E">
                <w:rPr>
                  <w:noProof/>
                  <w:lang w:val="en-CA" w:eastAsia="ko-KR"/>
                </w:rPr>
                <w:tab/>
                <w:t>if(</w:t>
              </w:r>
              <w:r>
                <w:rPr>
                  <w:noProof/>
                  <w:lang w:val="en-CA" w:eastAsia="ko-KR"/>
                </w:rPr>
                <w:t xml:space="preserve"> </w:t>
              </w:r>
              <w:r w:rsidRPr="00E60BD4">
                <w:rPr>
                  <w:noProof/>
                  <w:lang w:val="en-CA" w:eastAsia="ko-KR"/>
                </w:rPr>
                <w:t>rect_tile_group_flag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NumTilesInPic &gt; 1 )</w:t>
              </w:r>
            </w:ins>
          </w:p>
        </w:tc>
        <w:tc>
          <w:tcPr>
            <w:tcW w:w="1157" w:type="dxa"/>
          </w:tcPr>
          <w:p w14:paraId="50DBBA54" w14:textId="77777777" w:rsidR="00410F39" w:rsidRPr="00DE0F0E" w:rsidRDefault="00410F39" w:rsidP="00C01702">
            <w:pPr>
              <w:pStyle w:val="tablecell"/>
              <w:keepNext w:val="0"/>
              <w:keepLines w:val="0"/>
              <w:spacing w:before="20" w:after="40"/>
              <w:jc w:val="center"/>
              <w:rPr>
                <w:ins w:id="370" w:author="Sachin Deshpande" w:date="2019-03-26T21:06:00Z"/>
                <w:noProof/>
                <w:lang w:val="en-CA"/>
              </w:rPr>
            </w:pPr>
          </w:p>
        </w:tc>
      </w:tr>
      <w:tr w:rsidR="00410F39" w:rsidRPr="00DE0F0E" w14:paraId="616FA917" w14:textId="77777777" w:rsidTr="00C01702">
        <w:trPr>
          <w:cantSplit/>
          <w:jc w:val="center"/>
          <w:ins w:id="371" w:author="Sachin Deshpande" w:date="2019-03-26T21:06:00Z"/>
        </w:trPr>
        <w:tc>
          <w:tcPr>
            <w:tcW w:w="7920" w:type="dxa"/>
          </w:tcPr>
          <w:p w14:paraId="347612BE" w14:textId="77777777" w:rsidR="00410F39" w:rsidRPr="00DE0F0E" w:rsidRDefault="00410F39" w:rsidP="00C01702">
            <w:pPr>
              <w:pStyle w:val="tablesyntax"/>
              <w:keepNext w:val="0"/>
              <w:keepLines w:val="0"/>
              <w:spacing w:before="20" w:after="40"/>
              <w:rPr>
                <w:ins w:id="372" w:author="Sachin Deshpande" w:date="2019-03-26T21:06:00Z"/>
                <w:noProof/>
                <w:lang w:val="en-CA"/>
              </w:rPr>
            </w:pPr>
            <w:ins w:id="373" w:author="Sachin Deshpande" w:date="2019-03-26T21:06:00Z">
              <w:r w:rsidRPr="00DE0F0E">
                <w:rPr>
                  <w:noProof/>
                  <w:lang w:val="en-CA" w:eastAsia="ko-KR"/>
                </w:rPr>
                <w:tab/>
              </w:r>
              <w:r w:rsidRPr="00DE0F0E">
                <w:rPr>
                  <w:noProof/>
                  <w:lang w:val="en-CA" w:eastAsia="ko-KR"/>
                </w:rPr>
                <w:tab/>
              </w:r>
              <w:r w:rsidRPr="00DE0F0E">
                <w:rPr>
                  <w:b/>
                  <w:noProof/>
                  <w:lang w:val="en-CA" w:eastAsia="ko-KR"/>
                </w:rPr>
                <w:t>tile_group_address</w:t>
              </w:r>
            </w:ins>
          </w:p>
        </w:tc>
        <w:tc>
          <w:tcPr>
            <w:tcW w:w="1157" w:type="dxa"/>
          </w:tcPr>
          <w:p w14:paraId="30B9C2B7" w14:textId="77777777" w:rsidR="00410F39" w:rsidRPr="00DE0F0E" w:rsidRDefault="00410F39" w:rsidP="00C01702">
            <w:pPr>
              <w:pStyle w:val="tableheading"/>
              <w:keepNext w:val="0"/>
              <w:keepLines w:val="0"/>
              <w:spacing w:before="20" w:after="40"/>
              <w:jc w:val="center"/>
              <w:rPr>
                <w:ins w:id="374" w:author="Sachin Deshpande" w:date="2019-03-26T21:06:00Z"/>
                <w:b w:val="0"/>
                <w:noProof/>
                <w:lang w:val="en-CA"/>
              </w:rPr>
            </w:pPr>
            <w:ins w:id="375" w:author="Sachin Deshpande" w:date="2019-03-26T21:06:00Z">
              <w:r w:rsidRPr="00DE0F0E">
                <w:rPr>
                  <w:b w:val="0"/>
                  <w:noProof/>
                  <w:lang w:val="en-CA" w:eastAsia="ko-KR"/>
                </w:rPr>
                <w:t>u(v)</w:t>
              </w:r>
            </w:ins>
          </w:p>
        </w:tc>
      </w:tr>
      <w:tr w:rsidR="00410F39" w:rsidRPr="0082617A" w14:paraId="68C8EE58" w14:textId="77777777" w:rsidTr="00C01702">
        <w:trPr>
          <w:cantSplit/>
          <w:jc w:val="center"/>
          <w:ins w:id="376" w:author="Sachin Deshpande" w:date="2019-03-26T21:06:00Z"/>
        </w:trPr>
        <w:tc>
          <w:tcPr>
            <w:tcW w:w="7920" w:type="dxa"/>
          </w:tcPr>
          <w:p w14:paraId="13B6C38E" w14:textId="77777777" w:rsidR="00410F39" w:rsidRPr="001226BB" w:rsidRDefault="00410F39" w:rsidP="00C01702">
            <w:pPr>
              <w:pStyle w:val="tablesyntax"/>
              <w:keepNext w:val="0"/>
              <w:keepLines w:val="0"/>
              <w:spacing w:before="20" w:after="40"/>
              <w:rPr>
                <w:ins w:id="377" w:author="Sachin Deshpande" w:date="2019-03-26T21:06:00Z"/>
                <w:noProof/>
                <w:lang w:val="en-CA" w:eastAsia="ko-KR"/>
              </w:rPr>
            </w:pPr>
            <w:ins w:id="378" w:author="Sachin Deshpande" w:date="2019-03-26T21:06:00Z">
              <w:r w:rsidRPr="001226BB">
                <w:rPr>
                  <w:noProof/>
                  <w:lang w:val="en-CA" w:eastAsia="ko-KR"/>
                </w:rPr>
                <w:tab/>
                <w:t>if( !rect_tile_group_flag  &amp;&amp;  !single_tile_per_tile_group_flag )</w:t>
              </w:r>
            </w:ins>
          </w:p>
        </w:tc>
        <w:tc>
          <w:tcPr>
            <w:tcW w:w="1157" w:type="dxa"/>
          </w:tcPr>
          <w:p w14:paraId="6578DD26" w14:textId="77777777" w:rsidR="00410F39" w:rsidRPr="0082617A" w:rsidRDefault="00410F39" w:rsidP="00C01702">
            <w:pPr>
              <w:pStyle w:val="tableheading"/>
              <w:keepNext w:val="0"/>
              <w:keepLines w:val="0"/>
              <w:spacing w:before="20" w:after="40"/>
              <w:jc w:val="center"/>
              <w:rPr>
                <w:ins w:id="379" w:author="Sachin Deshpande" w:date="2019-03-26T21:06:00Z"/>
                <w:b w:val="0"/>
                <w:noProof/>
                <w:lang w:val="en-CA" w:eastAsia="ko-KR"/>
              </w:rPr>
            </w:pPr>
          </w:p>
        </w:tc>
      </w:tr>
      <w:tr w:rsidR="00410F39" w:rsidRPr="00DE0F0E" w14:paraId="3378C05F" w14:textId="77777777" w:rsidTr="00C01702">
        <w:trPr>
          <w:cantSplit/>
          <w:jc w:val="center"/>
          <w:ins w:id="380" w:author="Sachin Deshpande" w:date="2019-03-26T21:06:00Z"/>
        </w:trPr>
        <w:tc>
          <w:tcPr>
            <w:tcW w:w="7920" w:type="dxa"/>
          </w:tcPr>
          <w:p w14:paraId="7F6C8340" w14:textId="77777777" w:rsidR="00410F39" w:rsidRPr="00DE0F0E" w:rsidRDefault="00410F39" w:rsidP="00C01702">
            <w:pPr>
              <w:pStyle w:val="tablesyntax"/>
              <w:keepNext w:val="0"/>
              <w:keepLines w:val="0"/>
              <w:spacing w:before="20" w:after="40"/>
              <w:rPr>
                <w:ins w:id="381" w:author="Sachin Deshpande" w:date="2019-03-26T21:06:00Z"/>
                <w:noProof/>
                <w:lang w:val="en-CA" w:eastAsia="ko-KR"/>
              </w:rPr>
            </w:pPr>
            <w:ins w:id="382" w:author="Sachin Deshpande" w:date="2019-03-26T21:06:00Z">
              <w:r w:rsidRPr="00DE0F0E">
                <w:rPr>
                  <w:noProof/>
                  <w:lang w:val="en-CA" w:eastAsia="ko-KR"/>
                </w:rPr>
                <w:tab/>
              </w:r>
              <w:r w:rsidRPr="00DE0F0E">
                <w:rPr>
                  <w:noProof/>
                  <w:lang w:val="en-CA" w:eastAsia="ko-KR"/>
                </w:rPr>
                <w:tab/>
              </w:r>
              <w:r w:rsidRPr="00DE0F0E">
                <w:rPr>
                  <w:b/>
                  <w:noProof/>
                  <w:lang w:val="en-CA" w:eastAsia="ko-KR"/>
                </w:rPr>
                <w:t>num_tiles_in_tile_group_minus1</w:t>
              </w:r>
            </w:ins>
          </w:p>
        </w:tc>
        <w:tc>
          <w:tcPr>
            <w:tcW w:w="1157" w:type="dxa"/>
          </w:tcPr>
          <w:p w14:paraId="00F433ED" w14:textId="77777777" w:rsidR="00410F39" w:rsidRPr="00DE0F0E" w:rsidRDefault="00410F39" w:rsidP="00C01702">
            <w:pPr>
              <w:pStyle w:val="tableheading"/>
              <w:keepNext w:val="0"/>
              <w:keepLines w:val="0"/>
              <w:spacing w:before="20" w:after="40"/>
              <w:jc w:val="center"/>
              <w:rPr>
                <w:ins w:id="383" w:author="Sachin Deshpande" w:date="2019-03-26T21:06:00Z"/>
                <w:b w:val="0"/>
                <w:noProof/>
                <w:lang w:val="en-CA" w:eastAsia="ko-KR"/>
              </w:rPr>
            </w:pPr>
            <w:ins w:id="384" w:author="Sachin Deshpande" w:date="2019-03-26T21:06:00Z">
              <w:r w:rsidRPr="00DE0F0E">
                <w:rPr>
                  <w:b w:val="0"/>
                  <w:noProof/>
                  <w:lang w:val="en-CA" w:eastAsia="ko-KR"/>
                </w:rPr>
                <w:t>ue(v)</w:t>
              </w:r>
            </w:ins>
          </w:p>
        </w:tc>
      </w:tr>
      <w:tr w:rsidR="00410F39" w:rsidRPr="00DE0F0E" w14:paraId="74758D85" w14:textId="77777777" w:rsidTr="00C01702">
        <w:trPr>
          <w:cantSplit/>
          <w:jc w:val="center"/>
          <w:ins w:id="385" w:author="Sachin Deshpande" w:date="2019-03-26T21:06:00Z"/>
        </w:trPr>
        <w:tc>
          <w:tcPr>
            <w:tcW w:w="7920" w:type="dxa"/>
          </w:tcPr>
          <w:p w14:paraId="3A78DBF9" w14:textId="77777777" w:rsidR="00410F39" w:rsidRPr="00DE0F0E" w:rsidRDefault="00410F39" w:rsidP="00C01702">
            <w:pPr>
              <w:pStyle w:val="tablesyntax"/>
              <w:keepNext w:val="0"/>
              <w:keepLines w:val="0"/>
              <w:spacing w:before="20" w:after="40"/>
              <w:rPr>
                <w:ins w:id="386" w:author="Sachin Deshpande" w:date="2019-03-26T21:06:00Z"/>
                <w:noProof/>
                <w:lang w:val="en-CA"/>
              </w:rPr>
            </w:pPr>
            <w:ins w:id="387" w:author="Sachin Deshpande" w:date="2019-03-26T21:06:00Z">
              <w:r w:rsidRPr="00DE0F0E">
                <w:rPr>
                  <w:noProof/>
                  <w:lang w:val="en-CA"/>
                </w:rPr>
                <w:tab/>
              </w:r>
              <w:r w:rsidRPr="00DE0F0E">
                <w:rPr>
                  <w:b/>
                  <w:bCs/>
                  <w:noProof/>
                  <w:lang w:val="en-CA"/>
                </w:rPr>
                <w:t>tile_group_type</w:t>
              </w:r>
            </w:ins>
          </w:p>
        </w:tc>
        <w:tc>
          <w:tcPr>
            <w:tcW w:w="1157" w:type="dxa"/>
          </w:tcPr>
          <w:p w14:paraId="499BAE2B" w14:textId="77777777" w:rsidR="00410F39" w:rsidRPr="00DE0F0E" w:rsidRDefault="00410F39" w:rsidP="00C01702">
            <w:pPr>
              <w:pStyle w:val="tableheading"/>
              <w:keepNext w:val="0"/>
              <w:keepLines w:val="0"/>
              <w:spacing w:before="20" w:after="40"/>
              <w:jc w:val="center"/>
              <w:rPr>
                <w:ins w:id="388" w:author="Sachin Deshpande" w:date="2019-03-26T21:06:00Z"/>
                <w:b w:val="0"/>
                <w:noProof/>
                <w:lang w:val="en-CA"/>
              </w:rPr>
            </w:pPr>
            <w:ins w:id="389" w:author="Sachin Deshpande" w:date="2019-03-26T21:06:00Z">
              <w:r w:rsidRPr="00DE0F0E">
                <w:rPr>
                  <w:b w:val="0"/>
                  <w:noProof/>
                  <w:lang w:val="en-CA"/>
                </w:rPr>
                <w:t>ue(v)</w:t>
              </w:r>
            </w:ins>
          </w:p>
        </w:tc>
      </w:tr>
      <w:tr w:rsidR="00410F39" w:rsidRPr="00DE0F0E" w14:paraId="38E0436C" w14:textId="77777777" w:rsidTr="00C01702">
        <w:trPr>
          <w:cantSplit/>
          <w:jc w:val="center"/>
          <w:ins w:id="390" w:author="Sachin Deshpande" w:date="2019-03-26T21:06:00Z"/>
        </w:trPr>
        <w:tc>
          <w:tcPr>
            <w:tcW w:w="7920" w:type="dxa"/>
          </w:tcPr>
          <w:p w14:paraId="5CC328B7" w14:textId="77777777" w:rsidR="00410F39" w:rsidRPr="00DE0F0E" w:rsidRDefault="00410F39" w:rsidP="00C01702">
            <w:pPr>
              <w:pStyle w:val="tablesyntax"/>
              <w:keepNext w:val="0"/>
              <w:keepLines w:val="0"/>
              <w:spacing w:before="20" w:after="40"/>
              <w:rPr>
                <w:ins w:id="391" w:author="Sachin Deshpande" w:date="2019-03-26T21:06:00Z"/>
                <w:noProof/>
                <w:lang w:val="en-CA"/>
              </w:rPr>
            </w:pPr>
            <w:ins w:id="392" w:author="Sachin Deshpande" w:date="2019-03-26T21:06:00Z">
              <w:r w:rsidRPr="00DE0F0E">
                <w:rPr>
                  <w:noProof/>
                  <w:lang w:val="en-CA"/>
                </w:rPr>
                <w:lastRenderedPageBreak/>
                <w:tab/>
              </w:r>
              <w:r w:rsidRPr="00DE0F0E">
                <w:rPr>
                  <w:b/>
                  <w:bCs/>
                  <w:noProof/>
                  <w:lang w:val="en-CA"/>
                </w:rPr>
                <w:t>tile_group_pic_order_cnt_lsb</w:t>
              </w:r>
            </w:ins>
          </w:p>
        </w:tc>
        <w:tc>
          <w:tcPr>
            <w:tcW w:w="1157" w:type="dxa"/>
          </w:tcPr>
          <w:p w14:paraId="45FDE8FE" w14:textId="77777777" w:rsidR="00410F39" w:rsidRPr="00DE0F0E" w:rsidRDefault="00410F39" w:rsidP="00C01702">
            <w:pPr>
              <w:pStyle w:val="tableheading"/>
              <w:keepNext w:val="0"/>
              <w:keepLines w:val="0"/>
              <w:spacing w:before="20" w:after="40"/>
              <w:jc w:val="center"/>
              <w:rPr>
                <w:ins w:id="393" w:author="Sachin Deshpande" w:date="2019-03-26T21:06:00Z"/>
                <w:b w:val="0"/>
                <w:noProof/>
                <w:lang w:val="en-CA"/>
              </w:rPr>
            </w:pPr>
            <w:ins w:id="394" w:author="Sachin Deshpande" w:date="2019-03-26T21:06:00Z">
              <w:r w:rsidRPr="00DE0F0E">
                <w:rPr>
                  <w:b w:val="0"/>
                  <w:noProof/>
                  <w:lang w:val="en-CA"/>
                </w:rPr>
                <w:t>u(v)</w:t>
              </w:r>
            </w:ins>
          </w:p>
        </w:tc>
      </w:tr>
      <w:tr w:rsidR="00410F39" w:rsidRPr="00433A06" w14:paraId="3D783D02" w14:textId="77777777" w:rsidTr="00C01702">
        <w:trPr>
          <w:cantSplit/>
          <w:jc w:val="center"/>
          <w:ins w:id="395" w:author="Sachin Deshpande" w:date="2019-03-26T21:06:00Z"/>
        </w:trPr>
        <w:tc>
          <w:tcPr>
            <w:tcW w:w="7920" w:type="dxa"/>
          </w:tcPr>
          <w:p w14:paraId="0E875656" w14:textId="45FB3481" w:rsidR="00410F39" w:rsidRPr="00410F39" w:rsidRDefault="00410F39" w:rsidP="00C01702">
            <w:pPr>
              <w:pStyle w:val="tablesyntax"/>
              <w:keepNext w:val="0"/>
              <w:keepLines w:val="0"/>
              <w:spacing w:before="20" w:after="40"/>
              <w:rPr>
                <w:ins w:id="396" w:author="Sachin Deshpande" w:date="2019-03-26T21:06:00Z"/>
                <w:noProof/>
                <w:color w:val="FF0000"/>
                <w:rPrChange w:id="397" w:author="Sachin Deshpande" w:date="2019-03-26T21:07:00Z">
                  <w:rPr>
                    <w:ins w:id="398" w:author="Sachin Deshpande" w:date="2019-03-26T21:06:00Z"/>
                    <w:strike/>
                    <w:noProof/>
                    <w:color w:val="FF0000"/>
                  </w:rPr>
                </w:rPrChange>
              </w:rPr>
            </w:pPr>
            <w:ins w:id="399" w:author="Sachin Deshpande" w:date="2019-03-26T21:06:00Z">
              <w:r w:rsidRPr="00410F39">
                <w:rPr>
                  <w:bCs/>
                  <w:noProof/>
                  <w:color w:val="FF0000"/>
                  <w:lang w:eastAsia="ko-KR"/>
                  <w:rPrChange w:id="400" w:author="Sachin Deshpande" w:date="2019-03-26T21:07:00Z">
                    <w:rPr>
                      <w:bCs/>
                      <w:strike/>
                      <w:noProof/>
                      <w:color w:val="FF0000"/>
                      <w:lang w:eastAsia="ko-KR"/>
                    </w:rPr>
                  </w:rPrChange>
                </w:rPr>
                <w:tab/>
              </w:r>
              <w:r w:rsidRPr="00410F39">
                <w:rPr>
                  <w:bCs/>
                  <w:noProof/>
                  <w:color w:val="FF0000"/>
                  <w:rPrChange w:id="401" w:author="Sachin Deshpande" w:date="2019-03-26T21:07:00Z">
                    <w:rPr>
                      <w:bCs/>
                      <w:strike/>
                      <w:noProof/>
                      <w:color w:val="FF0000"/>
                    </w:rPr>
                  </w:rPrChange>
                </w:rPr>
                <w:t xml:space="preserve">if( </w:t>
              </w:r>
            </w:ins>
            <w:ins w:id="402" w:author="Sachin Deshpande" w:date="2019-03-26T21:08:00Z">
              <w:r w:rsidRPr="00A05333">
                <w:rPr>
                  <w:bCs/>
                  <w:noProof/>
                  <w:color w:val="FF0000"/>
                  <w:highlight w:val="yellow"/>
                  <w:rPrChange w:id="403" w:author="Sachin Deshpande" w:date="2019-03-26T21:10:00Z">
                    <w:rPr>
                      <w:bCs/>
                      <w:noProof/>
                      <w:color w:val="FF0000"/>
                    </w:rPr>
                  </w:rPrChange>
                </w:rPr>
                <w:t>(</w:t>
              </w:r>
            </w:ins>
            <w:ins w:id="404" w:author="Sachin Deshpande" w:date="2019-03-26T21:06:00Z">
              <w:r w:rsidRPr="00410F39">
                <w:rPr>
                  <w:noProof/>
                  <w:color w:val="FF0000"/>
                  <w:rPrChange w:id="405" w:author="Sachin Deshpande" w:date="2019-03-26T21:07:00Z">
                    <w:rPr>
                      <w:strike/>
                      <w:noProof/>
                      <w:color w:val="FF0000"/>
                    </w:rPr>
                  </w:rPrChange>
                </w:rPr>
                <w:t xml:space="preserve">nal_unit_type  !=  </w:t>
              </w:r>
              <w:r w:rsidRPr="00410F39">
                <w:rPr>
                  <w:noProof/>
                  <w:color w:val="FF0000"/>
                  <w:lang w:val="en-CA" w:eastAsia="ko-KR"/>
                  <w:rPrChange w:id="406" w:author="Sachin Deshpande" w:date="2019-03-26T21:07:00Z">
                    <w:rPr>
                      <w:strike/>
                      <w:noProof/>
                      <w:color w:val="FF0000"/>
                      <w:lang w:val="en-CA" w:eastAsia="ko-KR"/>
                    </w:rPr>
                  </w:rPrChange>
                </w:rPr>
                <w:t>IDR_W_RADL</w:t>
              </w:r>
              <w:r w:rsidRPr="00410F39">
                <w:rPr>
                  <w:noProof/>
                  <w:color w:val="FF0000"/>
                  <w:rPrChange w:id="407" w:author="Sachin Deshpande" w:date="2019-03-26T21:07:00Z">
                    <w:rPr>
                      <w:strike/>
                      <w:noProof/>
                      <w:color w:val="FF0000"/>
                    </w:rPr>
                  </w:rPrChange>
                </w:rPr>
                <w:t xml:space="preserve">  &amp;&amp;  nal_unit_type  !=  </w:t>
              </w:r>
              <w:r w:rsidRPr="00410F39">
                <w:rPr>
                  <w:noProof/>
                  <w:color w:val="FF0000"/>
                  <w:lang w:val="en-CA" w:eastAsia="ko-KR"/>
                  <w:rPrChange w:id="408" w:author="Sachin Deshpande" w:date="2019-03-26T21:07:00Z">
                    <w:rPr>
                      <w:strike/>
                      <w:noProof/>
                      <w:color w:val="FF0000"/>
                      <w:lang w:val="en-CA" w:eastAsia="ko-KR"/>
                    </w:rPr>
                  </w:rPrChange>
                </w:rPr>
                <w:t>IDR_N_LP</w:t>
              </w:r>
            </w:ins>
            <w:ins w:id="409" w:author="Sachin Deshpande" w:date="2019-03-26T21:08:00Z">
              <w:r w:rsidRPr="00A05333">
                <w:rPr>
                  <w:noProof/>
                  <w:color w:val="FF0000"/>
                  <w:highlight w:val="yellow"/>
                  <w:lang w:val="en-CA" w:eastAsia="ko-KR"/>
                  <w:rPrChange w:id="410" w:author="Sachin Deshpande" w:date="2019-03-26T21:09:00Z">
                    <w:rPr>
                      <w:noProof/>
                      <w:color w:val="FF0000"/>
                      <w:lang w:val="en-CA" w:eastAsia="ko-KR"/>
                    </w:rPr>
                  </w:rPrChange>
                </w:rPr>
                <w:t>)</w:t>
              </w:r>
            </w:ins>
            <w:ins w:id="411" w:author="Sachin Deshpande" w:date="2019-03-26T21:06:00Z">
              <w:r w:rsidRPr="00A05333">
                <w:rPr>
                  <w:noProof/>
                  <w:color w:val="FF0000"/>
                  <w:highlight w:val="yellow"/>
                  <w:rPrChange w:id="412" w:author="Sachin Deshpande" w:date="2019-03-26T21:09:00Z">
                    <w:rPr>
                      <w:strike/>
                      <w:noProof/>
                      <w:color w:val="FF0000"/>
                    </w:rPr>
                  </w:rPrChange>
                </w:rPr>
                <w:t xml:space="preserve"> </w:t>
              </w:r>
            </w:ins>
            <w:ins w:id="413" w:author="Sachin Deshpande" w:date="2019-03-26T21:08:00Z">
              <w:r w:rsidRPr="00A05333">
                <w:rPr>
                  <w:noProof/>
                  <w:color w:val="FF0000"/>
                  <w:highlight w:val="yellow"/>
                  <w:rPrChange w:id="414" w:author="Sachin Deshpande" w:date="2019-03-26T21:09:00Z">
                    <w:rPr>
                      <w:noProof/>
                      <w:color w:val="FF0000"/>
                    </w:rPr>
                  </w:rPrChange>
                </w:rPr>
                <w:t xml:space="preserve"> |</w:t>
              </w:r>
              <w:r>
                <w:rPr>
                  <w:noProof/>
                  <w:color w:val="FF0000"/>
                </w:rPr>
                <w:t xml:space="preserve">| </w:t>
              </w:r>
              <w:r w:rsidRPr="00410F39">
                <w:rPr>
                  <w:noProof/>
                  <w:color w:val="FF0000"/>
                  <w:highlight w:val="yellow"/>
                  <w:rPrChange w:id="415" w:author="Sachin Deshpande" w:date="2019-03-26T21:09:00Z">
                    <w:rPr>
                      <w:noProof/>
                      <w:color w:val="FF0000"/>
                    </w:rPr>
                  </w:rPrChange>
                </w:rPr>
                <w:t>sps_idr_rpl_present_flag</w:t>
              </w:r>
              <w:r>
                <w:rPr>
                  <w:noProof/>
                  <w:color w:val="FF0000"/>
                </w:rPr>
                <w:t xml:space="preserve"> </w:t>
              </w:r>
            </w:ins>
            <w:ins w:id="416" w:author="Sachin Deshpande" w:date="2019-03-26T21:06:00Z">
              <w:r w:rsidRPr="00410F39">
                <w:rPr>
                  <w:bCs/>
                  <w:noProof/>
                  <w:color w:val="FF0000"/>
                  <w:rPrChange w:id="417" w:author="Sachin Deshpande" w:date="2019-03-26T21:07:00Z">
                    <w:rPr>
                      <w:bCs/>
                      <w:strike/>
                      <w:noProof/>
                      <w:color w:val="FF0000"/>
                    </w:rPr>
                  </w:rPrChange>
                </w:rPr>
                <w:t>) {</w:t>
              </w:r>
            </w:ins>
          </w:p>
        </w:tc>
        <w:tc>
          <w:tcPr>
            <w:tcW w:w="1157" w:type="dxa"/>
          </w:tcPr>
          <w:p w14:paraId="7907DB62" w14:textId="77777777" w:rsidR="00410F39" w:rsidRPr="00433A06" w:rsidRDefault="00410F39" w:rsidP="00C01702">
            <w:pPr>
              <w:pStyle w:val="tableheading"/>
              <w:keepNext w:val="0"/>
              <w:keepLines w:val="0"/>
              <w:spacing w:before="20" w:after="40"/>
              <w:jc w:val="center"/>
              <w:rPr>
                <w:ins w:id="418" w:author="Sachin Deshpande" w:date="2019-03-26T21:06:00Z"/>
                <w:b w:val="0"/>
                <w:strike/>
                <w:noProof/>
                <w:color w:val="FF0000"/>
              </w:rPr>
            </w:pPr>
          </w:p>
        </w:tc>
      </w:tr>
      <w:tr w:rsidR="00410F39" w:rsidRPr="008477DD" w14:paraId="05804AA7" w14:textId="77777777" w:rsidTr="00C01702">
        <w:trPr>
          <w:cantSplit/>
          <w:jc w:val="center"/>
          <w:ins w:id="419" w:author="Sachin Deshpande" w:date="2019-03-26T21:06:00Z"/>
        </w:trPr>
        <w:tc>
          <w:tcPr>
            <w:tcW w:w="7920" w:type="dxa"/>
          </w:tcPr>
          <w:p w14:paraId="48C939B0" w14:textId="77777777" w:rsidR="00410F39" w:rsidRPr="003F3F11" w:rsidRDefault="00410F39" w:rsidP="00C01702">
            <w:pPr>
              <w:pStyle w:val="tablesyntax"/>
              <w:keepNext w:val="0"/>
              <w:keepLines w:val="0"/>
              <w:spacing w:before="20" w:after="40"/>
              <w:rPr>
                <w:ins w:id="420" w:author="Sachin Deshpande" w:date="2019-03-26T21:06:00Z"/>
                <w:noProof/>
              </w:rPr>
            </w:pPr>
            <w:ins w:id="421" w:author="Sachin Deshpande" w:date="2019-03-26T21:06:00Z">
              <w:r>
                <w:rPr>
                  <w:noProof/>
                </w:rPr>
                <w:tab/>
              </w:r>
              <w:r>
                <w:rPr>
                  <w:noProof/>
                </w:rPr>
                <w:tab/>
                <w:t>for( i = 0; i &lt; 2; i++ ) {</w:t>
              </w:r>
            </w:ins>
          </w:p>
        </w:tc>
        <w:tc>
          <w:tcPr>
            <w:tcW w:w="1157" w:type="dxa"/>
          </w:tcPr>
          <w:p w14:paraId="6AB6E51C" w14:textId="77777777" w:rsidR="00410F39" w:rsidRPr="008477DD" w:rsidRDefault="00410F39" w:rsidP="00C01702">
            <w:pPr>
              <w:pStyle w:val="tableheading"/>
              <w:keepNext w:val="0"/>
              <w:keepLines w:val="0"/>
              <w:spacing w:before="20" w:after="40"/>
              <w:jc w:val="center"/>
              <w:rPr>
                <w:ins w:id="422" w:author="Sachin Deshpande" w:date="2019-03-26T21:06:00Z"/>
                <w:b w:val="0"/>
                <w:noProof/>
              </w:rPr>
            </w:pPr>
          </w:p>
        </w:tc>
      </w:tr>
      <w:tr w:rsidR="00410F39" w:rsidRPr="008477DD" w14:paraId="6712C98F" w14:textId="77777777" w:rsidTr="00C01702">
        <w:trPr>
          <w:cantSplit/>
          <w:jc w:val="center"/>
          <w:ins w:id="423" w:author="Sachin Deshpande" w:date="2019-03-26T21:06:00Z"/>
        </w:trPr>
        <w:tc>
          <w:tcPr>
            <w:tcW w:w="7920" w:type="dxa"/>
          </w:tcPr>
          <w:p w14:paraId="25BC963A" w14:textId="77777777" w:rsidR="00410F39" w:rsidRDefault="00410F39" w:rsidP="00C01702">
            <w:pPr>
              <w:pStyle w:val="tablesyntax"/>
              <w:keepNext w:val="0"/>
              <w:keepLines w:val="0"/>
              <w:spacing w:before="20" w:after="40"/>
              <w:rPr>
                <w:ins w:id="424" w:author="Sachin Deshpande" w:date="2019-03-26T21:06:00Z"/>
                <w:noProof/>
                <w:lang w:eastAsia="ko-KR"/>
              </w:rPr>
            </w:pPr>
            <w:ins w:id="425" w:author="Sachin Deshpande" w:date="2019-03-26T21:06:00Z">
              <w:r>
                <w:rPr>
                  <w:noProof/>
                  <w:lang w:eastAsia="ko-KR"/>
                </w:rPr>
                <w:tab/>
              </w:r>
              <w:r w:rsidRPr="003F3F11">
                <w:rPr>
                  <w:noProof/>
                  <w:lang w:eastAsia="ko-KR"/>
                </w:rPr>
                <w:tab/>
              </w:r>
              <w:r w:rsidRPr="003F3F11">
                <w:rPr>
                  <w:noProof/>
                  <w:lang w:eastAsia="ko-KR"/>
                </w:rPr>
                <w:tab/>
              </w:r>
              <w:r>
                <w:rPr>
                  <w:noProof/>
                  <w:lang w:eastAsia="ko-KR"/>
                </w:rPr>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0  &amp;&amp;</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ins>
          </w:p>
        </w:tc>
        <w:tc>
          <w:tcPr>
            <w:tcW w:w="1157" w:type="dxa"/>
          </w:tcPr>
          <w:p w14:paraId="4EDBF354" w14:textId="77777777" w:rsidR="00410F39" w:rsidRPr="008477DD" w:rsidRDefault="00410F39" w:rsidP="00C01702">
            <w:pPr>
              <w:pStyle w:val="tableheading"/>
              <w:keepNext w:val="0"/>
              <w:keepLines w:val="0"/>
              <w:spacing w:before="20" w:after="40"/>
              <w:jc w:val="center"/>
              <w:rPr>
                <w:ins w:id="426" w:author="Sachin Deshpande" w:date="2019-03-26T21:06:00Z"/>
                <w:b w:val="0"/>
                <w:noProof/>
              </w:rPr>
            </w:pPr>
          </w:p>
        </w:tc>
      </w:tr>
      <w:tr w:rsidR="00410F39" w:rsidRPr="008477DD" w14:paraId="7E3B09A5" w14:textId="77777777" w:rsidTr="00C01702">
        <w:trPr>
          <w:cantSplit/>
          <w:jc w:val="center"/>
          <w:ins w:id="427" w:author="Sachin Deshpande" w:date="2019-03-26T21:06:00Z"/>
        </w:trPr>
        <w:tc>
          <w:tcPr>
            <w:tcW w:w="7920" w:type="dxa"/>
          </w:tcPr>
          <w:p w14:paraId="56CB704E" w14:textId="77777777" w:rsidR="00410F39" w:rsidRDefault="00410F39" w:rsidP="00C01702">
            <w:pPr>
              <w:pStyle w:val="tablesyntax"/>
              <w:keepNext w:val="0"/>
              <w:keepLines w:val="0"/>
              <w:spacing w:before="20" w:after="40"/>
              <w:rPr>
                <w:ins w:id="428" w:author="Sachin Deshpande" w:date="2019-03-26T21:06:00Z"/>
                <w:bCs/>
                <w:noProof/>
                <w:lang w:eastAsia="ko-KR"/>
              </w:rPr>
            </w:pPr>
            <w:ins w:id="429" w:author="Sachin Deshpande" w:date="2019-03-26T21:06:00Z">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ins>
          </w:p>
        </w:tc>
        <w:tc>
          <w:tcPr>
            <w:tcW w:w="1157" w:type="dxa"/>
          </w:tcPr>
          <w:p w14:paraId="55A035C1" w14:textId="77777777" w:rsidR="00410F39" w:rsidRPr="008477DD" w:rsidRDefault="00410F39" w:rsidP="00C01702">
            <w:pPr>
              <w:pStyle w:val="tableheading"/>
              <w:keepNext w:val="0"/>
              <w:keepLines w:val="0"/>
              <w:spacing w:before="20" w:after="40"/>
              <w:jc w:val="center"/>
              <w:rPr>
                <w:ins w:id="430" w:author="Sachin Deshpande" w:date="2019-03-26T21:06:00Z"/>
                <w:b w:val="0"/>
                <w:noProof/>
              </w:rPr>
            </w:pPr>
            <w:ins w:id="431" w:author="Sachin Deshpande" w:date="2019-03-26T21:06:00Z">
              <w:r w:rsidRPr="008477DD">
                <w:rPr>
                  <w:b w:val="0"/>
                  <w:noProof/>
                </w:rPr>
                <w:t>u(1)</w:t>
              </w:r>
            </w:ins>
          </w:p>
        </w:tc>
      </w:tr>
      <w:tr w:rsidR="00410F39" w:rsidRPr="008477DD" w14:paraId="0CA00569" w14:textId="77777777" w:rsidTr="00C01702">
        <w:trPr>
          <w:cantSplit/>
          <w:jc w:val="center"/>
          <w:ins w:id="432" w:author="Sachin Deshpande" w:date="2019-03-26T21:06:00Z"/>
        </w:trPr>
        <w:tc>
          <w:tcPr>
            <w:tcW w:w="7920" w:type="dxa"/>
          </w:tcPr>
          <w:p w14:paraId="39EE0BA8" w14:textId="77777777" w:rsidR="00410F39" w:rsidRDefault="00410F39" w:rsidP="00C01702">
            <w:pPr>
              <w:pStyle w:val="tablesyntax"/>
              <w:keepNext w:val="0"/>
              <w:keepLines w:val="0"/>
              <w:spacing w:before="20" w:after="40"/>
              <w:rPr>
                <w:ins w:id="433" w:author="Sachin Deshpande" w:date="2019-03-26T21:06:00Z"/>
                <w:bCs/>
                <w:noProof/>
                <w:lang w:eastAsia="ko-KR"/>
              </w:rPr>
            </w:pPr>
            <w:ins w:id="434" w:author="Sachin Deshpande" w:date="2019-03-26T21:06:00Z">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ins>
          </w:p>
        </w:tc>
        <w:tc>
          <w:tcPr>
            <w:tcW w:w="1157" w:type="dxa"/>
          </w:tcPr>
          <w:p w14:paraId="7C420AAA" w14:textId="77777777" w:rsidR="00410F39" w:rsidRPr="008477DD" w:rsidRDefault="00410F39" w:rsidP="00C01702">
            <w:pPr>
              <w:pStyle w:val="tableheading"/>
              <w:keepNext w:val="0"/>
              <w:keepLines w:val="0"/>
              <w:spacing w:before="20" w:after="40"/>
              <w:jc w:val="center"/>
              <w:rPr>
                <w:ins w:id="435" w:author="Sachin Deshpande" w:date="2019-03-26T21:06:00Z"/>
                <w:b w:val="0"/>
                <w:noProof/>
              </w:rPr>
            </w:pPr>
          </w:p>
        </w:tc>
      </w:tr>
      <w:tr w:rsidR="00410F39" w:rsidRPr="008477DD" w14:paraId="3ABA7E4E" w14:textId="77777777" w:rsidTr="00C01702">
        <w:trPr>
          <w:cantSplit/>
          <w:jc w:val="center"/>
          <w:ins w:id="436" w:author="Sachin Deshpande" w:date="2019-03-26T21:06:00Z"/>
        </w:trPr>
        <w:tc>
          <w:tcPr>
            <w:tcW w:w="7920" w:type="dxa"/>
          </w:tcPr>
          <w:p w14:paraId="71FC451D" w14:textId="77777777" w:rsidR="00410F39" w:rsidRPr="003F3F11" w:rsidRDefault="00410F39" w:rsidP="00C01702">
            <w:pPr>
              <w:pStyle w:val="tablesyntax"/>
              <w:keepNext w:val="0"/>
              <w:keepLines w:val="0"/>
              <w:spacing w:before="20" w:after="40"/>
              <w:rPr>
                <w:ins w:id="437" w:author="Sachin Deshpande" w:date="2019-03-26T21:06:00Z"/>
                <w:noProof/>
                <w:lang w:eastAsia="ko-KR"/>
              </w:rPr>
            </w:pPr>
            <w:ins w:id="438" w:author="Sachin Deshpande" w:date="2019-03-26T21:06:00Z">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&amp;&amp;</w:t>
              </w:r>
            </w:ins>
          </w:p>
        </w:tc>
        <w:tc>
          <w:tcPr>
            <w:tcW w:w="1157" w:type="dxa"/>
          </w:tcPr>
          <w:p w14:paraId="75F45DAC" w14:textId="77777777" w:rsidR="00410F39" w:rsidRPr="008477DD" w:rsidRDefault="00410F39" w:rsidP="00C01702">
            <w:pPr>
              <w:pStyle w:val="tableheading"/>
              <w:keepNext w:val="0"/>
              <w:keepLines w:val="0"/>
              <w:spacing w:before="20" w:after="40"/>
              <w:jc w:val="center"/>
              <w:rPr>
                <w:ins w:id="439" w:author="Sachin Deshpande" w:date="2019-03-26T21:06:00Z"/>
                <w:b w:val="0"/>
                <w:noProof/>
              </w:rPr>
            </w:pPr>
          </w:p>
        </w:tc>
      </w:tr>
      <w:tr w:rsidR="00410F39" w14:paraId="5B4144E3" w14:textId="77777777" w:rsidTr="00C01702">
        <w:trPr>
          <w:cantSplit/>
          <w:jc w:val="center"/>
          <w:ins w:id="440" w:author="Sachin Deshpande" w:date="2019-03-26T21:06:00Z"/>
        </w:trPr>
        <w:tc>
          <w:tcPr>
            <w:tcW w:w="7920" w:type="dxa"/>
          </w:tcPr>
          <w:p w14:paraId="1F8C42B1" w14:textId="77777777" w:rsidR="00410F39" w:rsidRDefault="00410F39" w:rsidP="00C01702">
            <w:pPr>
              <w:pStyle w:val="tablesyntax"/>
              <w:keepNext w:val="0"/>
              <w:keepLines w:val="0"/>
              <w:spacing w:before="20" w:after="40"/>
              <w:rPr>
                <w:ins w:id="441" w:author="Sachin Deshpande" w:date="2019-03-26T21:06:00Z"/>
                <w:noProof/>
                <w:lang w:eastAsia="ko-KR"/>
              </w:rPr>
            </w:pPr>
            <w:ins w:id="442" w:author="Sachin Deshpande" w:date="2019-03-26T21:06:00Z">
              <w:r>
                <w:rPr>
                  <w:noProof/>
                  <w:lang w:eastAsia="ko-KR"/>
                </w:rPr>
                <w:tab/>
              </w:r>
              <w:r>
                <w:rPr>
                  <w:noProof/>
                  <w:lang w:eastAsia="ko-KR"/>
                </w:rPr>
                <w:tab/>
              </w:r>
              <w:r>
                <w:rPr>
                  <w:noProof/>
                  <w:lang w:eastAsia="ko-KR"/>
                </w:rPr>
                <w:tab/>
              </w:r>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ins>
          </w:p>
        </w:tc>
        <w:tc>
          <w:tcPr>
            <w:tcW w:w="1157" w:type="dxa"/>
          </w:tcPr>
          <w:p w14:paraId="62E7374C" w14:textId="77777777" w:rsidR="00410F39" w:rsidRDefault="00410F39" w:rsidP="00C01702">
            <w:pPr>
              <w:pStyle w:val="tableheading"/>
              <w:keepNext w:val="0"/>
              <w:keepLines w:val="0"/>
              <w:spacing w:before="20" w:after="40"/>
              <w:jc w:val="center"/>
              <w:rPr>
                <w:ins w:id="443" w:author="Sachin Deshpande" w:date="2019-03-26T21:06:00Z"/>
                <w:b w:val="0"/>
                <w:noProof/>
              </w:rPr>
            </w:pPr>
          </w:p>
        </w:tc>
      </w:tr>
      <w:tr w:rsidR="00410F39" w:rsidRPr="008477DD" w14:paraId="20D22F95" w14:textId="77777777" w:rsidTr="00C01702">
        <w:trPr>
          <w:cantSplit/>
          <w:jc w:val="center"/>
          <w:ins w:id="444" w:author="Sachin Deshpande" w:date="2019-03-26T21:06:00Z"/>
        </w:trPr>
        <w:tc>
          <w:tcPr>
            <w:tcW w:w="7920" w:type="dxa"/>
          </w:tcPr>
          <w:p w14:paraId="71FC8FFA" w14:textId="77777777" w:rsidR="00410F39" w:rsidRPr="003F3F11" w:rsidRDefault="00410F39" w:rsidP="00C01702">
            <w:pPr>
              <w:pStyle w:val="tablesyntax"/>
              <w:keepNext w:val="0"/>
              <w:keepLines w:val="0"/>
              <w:spacing w:before="20" w:after="40"/>
              <w:rPr>
                <w:ins w:id="445" w:author="Sachin Deshpande" w:date="2019-03-26T21:06:00Z"/>
                <w:noProof/>
                <w:lang w:eastAsia="ko-KR"/>
              </w:rPr>
            </w:pPr>
            <w:ins w:id="446"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ins>
          </w:p>
        </w:tc>
        <w:tc>
          <w:tcPr>
            <w:tcW w:w="1157" w:type="dxa"/>
          </w:tcPr>
          <w:p w14:paraId="012C7005" w14:textId="77777777" w:rsidR="00410F39" w:rsidRPr="008477DD" w:rsidRDefault="00410F39" w:rsidP="00C01702">
            <w:pPr>
              <w:pStyle w:val="tableheading"/>
              <w:keepNext w:val="0"/>
              <w:keepLines w:val="0"/>
              <w:spacing w:before="20" w:after="40"/>
              <w:jc w:val="center"/>
              <w:rPr>
                <w:ins w:id="447" w:author="Sachin Deshpande" w:date="2019-03-26T21:06:00Z"/>
                <w:b w:val="0"/>
                <w:noProof/>
              </w:rPr>
            </w:pPr>
            <w:ins w:id="448" w:author="Sachin Deshpande" w:date="2019-03-26T21:06:00Z">
              <w:r>
                <w:rPr>
                  <w:b w:val="0"/>
                  <w:noProof/>
                </w:rPr>
                <w:t>u(v)</w:t>
              </w:r>
            </w:ins>
          </w:p>
        </w:tc>
      </w:tr>
      <w:tr w:rsidR="00410F39" w14:paraId="5F482181" w14:textId="77777777" w:rsidTr="00C01702">
        <w:trPr>
          <w:cantSplit/>
          <w:jc w:val="center"/>
          <w:ins w:id="449" w:author="Sachin Deshpande" w:date="2019-03-26T21:06:00Z"/>
        </w:trPr>
        <w:tc>
          <w:tcPr>
            <w:tcW w:w="7920" w:type="dxa"/>
          </w:tcPr>
          <w:p w14:paraId="3A7830B6" w14:textId="77777777" w:rsidR="00410F39" w:rsidRDefault="00410F39" w:rsidP="00C01702">
            <w:pPr>
              <w:pStyle w:val="tablesyntax"/>
              <w:keepNext w:val="0"/>
              <w:keepLines w:val="0"/>
              <w:spacing w:before="20" w:after="40"/>
              <w:rPr>
                <w:ins w:id="450" w:author="Sachin Deshpande" w:date="2019-03-26T21:06:00Z"/>
                <w:noProof/>
                <w:lang w:eastAsia="ko-KR"/>
              </w:rPr>
            </w:pPr>
            <w:ins w:id="451" w:author="Sachin Deshpande" w:date="2019-03-26T21:06:00Z">
              <w:r>
                <w:rPr>
                  <w:noProof/>
                  <w:lang w:eastAsia="ko-KR"/>
                </w:rPr>
                <w:tab/>
              </w:r>
              <w:r>
                <w:rPr>
                  <w:noProof/>
                  <w:lang w:eastAsia="ko-KR"/>
                </w:rPr>
                <w:tab/>
              </w:r>
              <w:r>
                <w:rPr>
                  <w:noProof/>
                  <w:lang w:eastAsia="ko-KR"/>
                </w:rPr>
                <w:tab/>
                <w:t>} else</w:t>
              </w:r>
            </w:ins>
          </w:p>
        </w:tc>
        <w:tc>
          <w:tcPr>
            <w:tcW w:w="1157" w:type="dxa"/>
          </w:tcPr>
          <w:p w14:paraId="2FF18355" w14:textId="77777777" w:rsidR="00410F39" w:rsidRDefault="00410F39" w:rsidP="00C01702">
            <w:pPr>
              <w:pStyle w:val="tableheading"/>
              <w:keepNext w:val="0"/>
              <w:keepLines w:val="0"/>
              <w:spacing w:before="20" w:after="40"/>
              <w:jc w:val="center"/>
              <w:rPr>
                <w:ins w:id="452" w:author="Sachin Deshpande" w:date="2019-03-26T21:06:00Z"/>
                <w:b w:val="0"/>
                <w:noProof/>
              </w:rPr>
            </w:pPr>
          </w:p>
        </w:tc>
      </w:tr>
      <w:tr w:rsidR="00410F39" w:rsidRPr="008477DD" w14:paraId="4B5ECF4B" w14:textId="77777777" w:rsidTr="00C01702">
        <w:trPr>
          <w:cantSplit/>
          <w:jc w:val="center"/>
          <w:ins w:id="453" w:author="Sachin Deshpande" w:date="2019-03-26T21:06:00Z"/>
        </w:trPr>
        <w:tc>
          <w:tcPr>
            <w:tcW w:w="7920" w:type="dxa"/>
          </w:tcPr>
          <w:p w14:paraId="6D3A3298" w14:textId="77777777" w:rsidR="00410F39" w:rsidRDefault="00410F39" w:rsidP="00C01702">
            <w:pPr>
              <w:pStyle w:val="tablesyntax"/>
              <w:keepNext w:val="0"/>
              <w:keepLines w:val="0"/>
              <w:spacing w:before="20" w:after="40"/>
              <w:rPr>
                <w:ins w:id="454" w:author="Sachin Deshpande" w:date="2019-03-26T21:06:00Z"/>
                <w:bCs/>
                <w:noProof/>
                <w:lang w:eastAsia="ko-KR"/>
              </w:rPr>
            </w:pPr>
            <w:ins w:id="455" w:author="Sachin Deshpande" w:date="2019-03-26T21:06:00Z">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F3F11">
                <w:rPr>
                  <w:bCs/>
                  <w:noProof/>
                </w:rPr>
                <w:t> </w:t>
              </w:r>
              <w:r w:rsidRPr="003F3F11">
                <w:rPr>
                  <w:noProof/>
                  <w:lang w:eastAsia="ko-KR"/>
                </w:rPr>
                <w:t>)</w:t>
              </w:r>
            </w:ins>
          </w:p>
        </w:tc>
        <w:tc>
          <w:tcPr>
            <w:tcW w:w="1157" w:type="dxa"/>
          </w:tcPr>
          <w:p w14:paraId="6CB3DE29" w14:textId="77777777" w:rsidR="00410F39" w:rsidRPr="008477DD" w:rsidRDefault="00410F39" w:rsidP="00C01702">
            <w:pPr>
              <w:pStyle w:val="tableheading"/>
              <w:keepNext w:val="0"/>
              <w:keepLines w:val="0"/>
              <w:spacing w:before="20" w:after="40"/>
              <w:jc w:val="center"/>
              <w:rPr>
                <w:ins w:id="456" w:author="Sachin Deshpande" w:date="2019-03-26T21:06:00Z"/>
                <w:b w:val="0"/>
                <w:noProof/>
              </w:rPr>
            </w:pPr>
          </w:p>
        </w:tc>
      </w:tr>
      <w:tr w:rsidR="00410F39" w:rsidRPr="003F3F11" w14:paraId="1645B056" w14:textId="77777777" w:rsidTr="00C01702">
        <w:trPr>
          <w:cantSplit/>
          <w:jc w:val="center"/>
          <w:ins w:id="457" w:author="Sachin Deshpande" w:date="2019-03-26T21:06:00Z"/>
        </w:trPr>
        <w:tc>
          <w:tcPr>
            <w:tcW w:w="7920" w:type="dxa"/>
          </w:tcPr>
          <w:p w14:paraId="0F434897" w14:textId="77777777" w:rsidR="00410F39" w:rsidRDefault="00410F39" w:rsidP="00C01702">
            <w:pPr>
              <w:pStyle w:val="tablesyntax"/>
              <w:keepNext w:val="0"/>
              <w:keepLines w:val="0"/>
              <w:spacing w:before="20" w:after="40"/>
              <w:rPr>
                <w:ins w:id="458" w:author="Sachin Deshpande" w:date="2019-03-26T21:06:00Z"/>
                <w:noProof/>
                <w:lang w:eastAsia="ko-KR"/>
              </w:rPr>
            </w:pPr>
            <w:ins w:id="459" w:author="Sachin Deshpande" w:date="2019-03-26T21:06:00Z">
              <w:r>
                <w:rPr>
                  <w:noProof/>
                  <w:lang w:eastAsia="ko-KR"/>
                </w:rPr>
                <w:tab/>
              </w:r>
              <w:r>
                <w:rPr>
                  <w:noProof/>
                  <w:lang w:eastAsia="ko-KR"/>
                </w:rPr>
                <w:tab/>
              </w:r>
              <w:r>
                <w:rPr>
                  <w:noProof/>
                  <w:lang w:eastAsia="ko-KR"/>
                </w:rPr>
                <w:tab/>
                <w:t xml:space="preserve">for( j = 0; j &lt; </w:t>
              </w:r>
              <w:r w:rsidRPr="00094996">
                <w:rPr>
                  <w:noProof/>
                  <w:lang w:eastAsia="ko-KR"/>
                </w:rPr>
                <w:t>NumL</w:t>
              </w:r>
              <w:r>
                <w:rPr>
                  <w:noProof/>
                  <w:lang w:eastAsia="ko-KR"/>
                </w:rPr>
                <w:t>trp</w:t>
              </w:r>
              <w:r w:rsidRPr="00094996">
                <w:rPr>
                  <w:noProof/>
                  <w:lang w:eastAsia="ko-KR"/>
                </w:rPr>
                <w:t>Entries</w:t>
              </w:r>
              <w:r w:rsidRPr="003F3F11">
                <w:rPr>
                  <w:noProof/>
                  <w:lang w:eastAsia="ko-KR"/>
                </w:rPr>
                <w:t>[ </w:t>
              </w:r>
              <w:r>
                <w:rPr>
                  <w:noProof/>
                  <w:lang w:eastAsia="ko-KR"/>
                </w:rPr>
                <w:t>i</w:t>
              </w:r>
              <w:r w:rsidRPr="003F3F11">
                <w:rPr>
                  <w:noProof/>
                  <w:lang w:eastAsia="ko-KR"/>
                </w:rPr>
                <w:t> ]</w:t>
              </w:r>
              <w:r>
                <w:rPr>
                  <w:noProof/>
                  <w:lang w:eastAsia="ko-KR"/>
                </w:rPr>
                <w:t>[ RplsIdx[ i ] ]; j++ ) {</w:t>
              </w:r>
            </w:ins>
          </w:p>
        </w:tc>
        <w:tc>
          <w:tcPr>
            <w:tcW w:w="1157" w:type="dxa"/>
          </w:tcPr>
          <w:p w14:paraId="23448241" w14:textId="77777777" w:rsidR="00410F39" w:rsidRPr="003F3F11" w:rsidRDefault="00410F39" w:rsidP="00C01702">
            <w:pPr>
              <w:pStyle w:val="tablecell"/>
              <w:keepNext w:val="0"/>
              <w:keepLines w:val="0"/>
              <w:spacing w:before="20" w:after="40"/>
              <w:jc w:val="center"/>
              <w:rPr>
                <w:ins w:id="460" w:author="Sachin Deshpande" w:date="2019-03-26T21:06:00Z"/>
                <w:noProof/>
              </w:rPr>
            </w:pPr>
          </w:p>
        </w:tc>
      </w:tr>
      <w:tr w:rsidR="00410F39" w:rsidRPr="003F3F11" w14:paraId="3206793F" w14:textId="77777777" w:rsidTr="00C01702">
        <w:trPr>
          <w:cantSplit/>
          <w:jc w:val="center"/>
          <w:ins w:id="461" w:author="Sachin Deshpande" w:date="2019-03-26T21:06:00Z"/>
        </w:trPr>
        <w:tc>
          <w:tcPr>
            <w:tcW w:w="7920" w:type="dxa"/>
          </w:tcPr>
          <w:p w14:paraId="0A8A99FA" w14:textId="77777777" w:rsidR="00410F39" w:rsidRDefault="00410F39" w:rsidP="00C01702">
            <w:pPr>
              <w:pStyle w:val="tablesyntax"/>
              <w:keepNext w:val="0"/>
              <w:keepLines w:val="0"/>
              <w:spacing w:before="20" w:after="40"/>
              <w:rPr>
                <w:ins w:id="462" w:author="Sachin Deshpande" w:date="2019-03-26T21:06:00Z"/>
                <w:noProof/>
                <w:lang w:eastAsia="ko-KR"/>
              </w:rPr>
            </w:pPr>
            <w:ins w:id="463" w:author="Sachin Deshpande" w:date="2019-03-26T21:06:00Z">
              <w:r>
                <w:rPr>
                  <w:noProof/>
                  <w:lang w:eastAsia="ko-KR"/>
                </w:rPr>
                <w:tab/>
              </w:r>
              <w:r>
                <w:rPr>
                  <w:noProof/>
                  <w:lang w:eastAsia="ko-KR"/>
                </w:rPr>
                <w:tab/>
              </w:r>
              <w:r>
                <w:rPr>
                  <w:noProof/>
                  <w:lang w:eastAsia="ko-KR"/>
                </w:rPr>
                <w:tab/>
              </w:r>
              <w:r>
                <w:rPr>
                  <w:noProof/>
                  <w:lang w:eastAsia="ko-KR"/>
                </w:rPr>
                <w:tab/>
              </w:r>
              <w:r w:rsidRPr="003F3F11">
                <w:rPr>
                  <w:b/>
                  <w:noProof/>
                  <w:lang w:eastAsia="ko-KR"/>
                </w:rPr>
                <w:t>delta_poc_msb_present_flag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0241D148" w14:textId="77777777" w:rsidR="00410F39" w:rsidRPr="003F3F11" w:rsidRDefault="00410F39" w:rsidP="00C01702">
            <w:pPr>
              <w:pStyle w:val="tablecell"/>
              <w:keepNext w:val="0"/>
              <w:keepLines w:val="0"/>
              <w:spacing w:before="20" w:after="40"/>
              <w:jc w:val="center"/>
              <w:rPr>
                <w:ins w:id="464" w:author="Sachin Deshpande" w:date="2019-03-26T21:06:00Z"/>
                <w:noProof/>
              </w:rPr>
            </w:pPr>
            <w:ins w:id="465" w:author="Sachin Deshpande" w:date="2019-03-26T21:06:00Z">
              <w:r>
                <w:rPr>
                  <w:noProof/>
                </w:rPr>
                <w:t>u(1)</w:t>
              </w:r>
            </w:ins>
          </w:p>
        </w:tc>
      </w:tr>
      <w:tr w:rsidR="00410F39" w14:paraId="55B5709A" w14:textId="77777777" w:rsidTr="00C01702">
        <w:trPr>
          <w:cantSplit/>
          <w:jc w:val="center"/>
          <w:ins w:id="466" w:author="Sachin Deshpande" w:date="2019-03-26T21:06:00Z"/>
        </w:trPr>
        <w:tc>
          <w:tcPr>
            <w:tcW w:w="7920" w:type="dxa"/>
          </w:tcPr>
          <w:p w14:paraId="3D66214F" w14:textId="77777777" w:rsidR="00410F39" w:rsidRDefault="00410F39" w:rsidP="00C01702">
            <w:pPr>
              <w:pStyle w:val="tablesyntax"/>
              <w:keepNext w:val="0"/>
              <w:keepLines w:val="0"/>
              <w:spacing w:before="20" w:after="40"/>
              <w:rPr>
                <w:ins w:id="467" w:author="Sachin Deshpande" w:date="2019-03-26T21:06:00Z"/>
                <w:noProof/>
                <w:lang w:eastAsia="ko-KR"/>
              </w:rPr>
            </w:pPr>
            <w:ins w:id="468" w:author="Sachin Deshpande" w:date="2019-03-26T21:06:00Z">
              <w:r>
                <w:rPr>
                  <w:noProof/>
                  <w:lang w:eastAsia="ko-KR"/>
                </w:rPr>
                <w:tab/>
              </w:r>
              <w:r>
                <w:rPr>
                  <w:noProof/>
                  <w:lang w:eastAsia="ko-KR"/>
                </w:rPr>
                <w:tab/>
              </w:r>
              <w:r>
                <w:rPr>
                  <w:noProof/>
                  <w:lang w:eastAsia="ko-KR"/>
                </w:rPr>
                <w:tab/>
              </w:r>
              <w:r>
                <w:rPr>
                  <w:noProof/>
                  <w:lang w:eastAsia="ko-KR"/>
                </w:rPr>
                <w:tab/>
                <w:t xml:space="preserve">if( </w:t>
              </w:r>
              <w:r w:rsidRPr="00695549">
                <w:rPr>
                  <w:noProof/>
                  <w:lang w:eastAsia="ko-KR"/>
                </w:rPr>
                <w:t>delta_poc_msb_</w:t>
              </w:r>
              <w:r w:rsidRPr="0099547A">
                <w:rPr>
                  <w:noProof/>
                  <w:lang w:eastAsia="ko-KR"/>
                </w:rPr>
                <w:t>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ins>
          </w:p>
        </w:tc>
        <w:tc>
          <w:tcPr>
            <w:tcW w:w="1157" w:type="dxa"/>
          </w:tcPr>
          <w:p w14:paraId="12189FC1" w14:textId="77777777" w:rsidR="00410F39" w:rsidRDefault="00410F39" w:rsidP="00C01702">
            <w:pPr>
              <w:pStyle w:val="tablecell"/>
              <w:keepNext w:val="0"/>
              <w:keepLines w:val="0"/>
              <w:spacing w:before="20" w:after="40"/>
              <w:jc w:val="center"/>
              <w:rPr>
                <w:ins w:id="469" w:author="Sachin Deshpande" w:date="2019-03-26T21:06:00Z"/>
                <w:noProof/>
              </w:rPr>
            </w:pPr>
          </w:p>
        </w:tc>
      </w:tr>
      <w:tr w:rsidR="00410F39" w14:paraId="76F1B677" w14:textId="77777777" w:rsidTr="00C01702">
        <w:trPr>
          <w:cantSplit/>
          <w:jc w:val="center"/>
          <w:ins w:id="470" w:author="Sachin Deshpande" w:date="2019-03-26T21:06:00Z"/>
        </w:trPr>
        <w:tc>
          <w:tcPr>
            <w:tcW w:w="7920" w:type="dxa"/>
          </w:tcPr>
          <w:p w14:paraId="2CAD9458" w14:textId="77777777" w:rsidR="00410F39" w:rsidRDefault="00410F39" w:rsidP="00C01702">
            <w:pPr>
              <w:pStyle w:val="tablesyntax"/>
              <w:keepNext w:val="0"/>
              <w:keepLines w:val="0"/>
              <w:spacing w:before="20" w:after="40"/>
              <w:rPr>
                <w:ins w:id="471" w:author="Sachin Deshpande" w:date="2019-03-26T21:06:00Z"/>
                <w:noProof/>
                <w:lang w:eastAsia="ko-KR"/>
              </w:rPr>
            </w:pPr>
            <w:ins w:id="472"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delta_poc_msb_cycle_lt</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1A20C9FD" w14:textId="77777777" w:rsidR="00410F39" w:rsidRDefault="00410F39" w:rsidP="00C01702">
            <w:pPr>
              <w:pStyle w:val="tablecell"/>
              <w:keepNext w:val="0"/>
              <w:keepLines w:val="0"/>
              <w:spacing w:before="20" w:after="40"/>
              <w:jc w:val="center"/>
              <w:rPr>
                <w:ins w:id="473" w:author="Sachin Deshpande" w:date="2019-03-26T21:06:00Z"/>
                <w:noProof/>
              </w:rPr>
            </w:pPr>
            <w:ins w:id="474" w:author="Sachin Deshpande" w:date="2019-03-26T21:06:00Z">
              <w:r>
                <w:rPr>
                  <w:noProof/>
                </w:rPr>
                <w:t>ue(v)</w:t>
              </w:r>
            </w:ins>
          </w:p>
        </w:tc>
      </w:tr>
      <w:tr w:rsidR="00410F39" w14:paraId="5F45759D" w14:textId="77777777" w:rsidTr="00C01702">
        <w:trPr>
          <w:cantSplit/>
          <w:jc w:val="center"/>
          <w:ins w:id="475" w:author="Sachin Deshpande" w:date="2019-03-26T21:06:00Z"/>
        </w:trPr>
        <w:tc>
          <w:tcPr>
            <w:tcW w:w="7920" w:type="dxa"/>
          </w:tcPr>
          <w:p w14:paraId="31F1DEFB" w14:textId="77777777" w:rsidR="00410F39" w:rsidRDefault="00410F39" w:rsidP="00C01702">
            <w:pPr>
              <w:pStyle w:val="tablesyntax"/>
              <w:keepNext w:val="0"/>
              <w:keepLines w:val="0"/>
              <w:spacing w:before="20" w:after="40"/>
              <w:rPr>
                <w:ins w:id="476" w:author="Sachin Deshpande" w:date="2019-03-26T21:06:00Z"/>
                <w:noProof/>
                <w:lang w:eastAsia="ko-KR"/>
              </w:rPr>
            </w:pPr>
            <w:ins w:id="477" w:author="Sachin Deshpande" w:date="2019-03-26T21:06:00Z">
              <w:r>
                <w:rPr>
                  <w:noProof/>
                  <w:lang w:eastAsia="ko-KR"/>
                </w:rPr>
                <w:tab/>
              </w:r>
              <w:r>
                <w:rPr>
                  <w:noProof/>
                  <w:lang w:eastAsia="ko-KR"/>
                </w:rPr>
                <w:tab/>
              </w:r>
              <w:r>
                <w:rPr>
                  <w:noProof/>
                  <w:lang w:eastAsia="ko-KR"/>
                </w:rPr>
                <w:tab/>
                <w:t>}</w:t>
              </w:r>
            </w:ins>
          </w:p>
        </w:tc>
        <w:tc>
          <w:tcPr>
            <w:tcW w:w="1157" w:type="dxa"/>
          </w:tcPr>
          <w:p w14:paraId="2703FE74" w14:textId="77777777" w:rsidR="00410F39" w:rsidRDefault="00410F39" w:rsidP="00C01702">
            <w:pPr>
              <w:pStyle w:val="tablecell"/>
              <w:keepNext w:val="0"/>
              <w:keepLines w:val="0"/>
              <w:spacing w:before="20" w:after="40"/>
              <w:jc w:val="center"/>
              <w:rPr>
                <w:ins w:id="478" w:author="Sachin Deshpande" w:date="2019-03-26T21:06:00Z"/>
                <w:noProof/>
              </w:rPr>
            </w:pPr>
          </w:p>
        </w:tc>
      </w:tr>
      <w:tr w:rsidR="00410F39" w:rsidRPr="008477DD" w14:paraId="45C62C0C" w14:textId="77777777" w:rsidTr="00C01702">
        <w:trPr>
          <w:cantSplit/>
          <w:jc w:val="center"/>
          <w:ins w:id="479" w:author="Sachin Deshpande" w:date="2019-03-26T21:06:00Z"/>
        </w:trPr>
        <w:tc>
          <w:tcPr>
            <w:tcW w:w="7920" w:type="dxa"/>
          </w:tcPr>
          <w:p w14:paraId="06BE0133" w14:textId="77777777" w:rsidR="00410F39" w:rsidRDefault="00410F39" w:rsidP="00C01702">
            <w:pPr>
              <w:pStyle w:val="tablesyntax"/>
              <w:keepNext w:val="0"/>
              <w:keepLines w:val="0"/>
              <w:spacing w:before="20" w:after="40"/>
              <w:rPr>
                <w:ins w:id="480" w:author="Sachin Deshpande" w:date="2019-03-26T21:06:00Z"/>
                <w:noProof/>
                <w:lang w:eastAsia="ko-KR"/>
              </w:rPr>
            </w:pPr>
            <w:ins w:id="481" w:author="Sachin Deshpande" w:date="2019-03-26T21:06:00Z">
              <w:r>
                <w:rPr>
                  <w:noProof/>
                  <w:lang w:eastAsia="ko-KR"/>
                </w:rPr>
                <w:tab/>
              </w:r>
              <w:r>
                <w:rPr>
                  <w:noProof/>
                  <w:lang w:eastAsia="ko-KR"/>
                </w:rPr>
                <w:tab/>
                <w:t>}</w:t>
              </w:r>
            </w:ins>
          </w:p>
        </w:tc>
        <w:tc>
          <w:tcPr>
            <w:tcW w:w="1157" w:type="dxa"/>
          </w:tcPr>
          <w:p w14:paraId="4240A9FD" w14:textId="77777777" w:rsidR="00410F39" w:rsidRPr="008477DD" w:rsidRDefault="00410F39" w:rsidP="00C01702">
            <w:pPr>
              <w:pStyle w:val="tableheading"/>
              <w:keepNext w:val="0"/>
              <w:keepLines w:val="0"/>
              <w:spacing w:before="20" w:after="40"/>
              <w:jc w:val="center"/>
              <w:rPr>
                <w:ins w:id="482" w:author="Sachin Deshpande" w:date="2019-03-26T21:06:00Z"/>
                <w:b w:val="0"/>
                <w:noProof/>
              </w:rPr>
            </w:pPr>
          </w:p>
        </w:tc>
      </w:tr>
      <w:tr w:rsidR="00410F39" w:rsidRPr="00934FCB" w14:paraId="2A3FD046" w14:textId="77777777" w:rsidTr="00C01702">
        <w:trPr>
          <w:cantSplit/>
          <w:jc w:val="center"/>
          <w:ins w:id="483" w:author="Sachin Deshpande" w:date="2019-03-26T21:06:00Z"/>
        </w:trPr>
        <w:tc>
          <w:tcPr>
            <w:tcW w:w="7920" w:type="dxa"/>
          </w:tcPr>
          <w:p w14:paraId="5E9499BB" w14:textId="77777777" w:rsidR="00410F39" w:rsidRDefault="00410F39" w:rsidP="00C01702">
            <w:pPr>
              <w:pStyle w:val="tablesyntax"/>
              <w:keepNext w:val="0"/>
              <w:keepLines w:val="0"/>
              <w:spacing w:before="20" w:after="40"/>
              <w:rPr>
                <w:ins w:id="484" w:author="Sachin Deshpande" w:date="2019-03-26T21:06:00Z"/>
                <w:bCs/>
                <w:noProof/>
                <w:lang w:eastAsia="ko-KR"/>
              </w:rPr>
            </w:pPr>
            <w:ins w:id="485" w:author="Sachin Deshpande" w:date="2019-03-26T21:06:00Z">
              <w:r w:rsidRPr="003F3F11">
                <w:rPr>
                  <w:noProof/>
                  <w:lang w:eastAsia="ko-KR"/>
                </w:rPr>
                <w:tab/>
              </w:r>
              <w:r>
                <w:rPr>
                  <w:noProof/>
                  <w:lang w:eastAsia="ko-KR"/>
                </w:rPr>
                <w:tab/>
              </w:r>
              <w:r w:rsidRPr="003F3F11">
                <w:rPr>
                  <w:noProof/>
                </w:rPr>
                <w:t xml:space="preserve">if( </w:t>
              </w:r>
              <w:r>
                <w:rPr>
                  <w:noProof/>
                </w:rPr>
                <w:t>tile_group_</w:t>
              </w:r>
              <w:r w:rsidRPr="003F3F11">
                <w:rPr>
                  <w:noProof/>
                </w:rPr>
                <w:t>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tile_group_</w:t>
              </w:r>
              <w:r w:rsidRPr="003F3F11">
                <w:rPr>
                  <w:noProof/>
                </w:rPr>
                <w:t>type</w:t>
              </w:r>
              <w:r>
                <w:rPr>
                  <w:noProof/>
                </w:rPr>
                <w:t xml:space="preserve">  </w:t>
              </w:r>
              <w:r w:rsidRPr="003F3F11">
                <w:rPr>
                  <w:noProof/>
                </w:rPr>
                <w:t>= =</w:t>
              </w:r>
              <w:r>
                <w:rPr>
                  <w:noProof/>
                </w:rPr>
                <w:t xml:space="preserve">  </w:t>
              </w:r>
              <w:r w:rsidRPr="003F3F11">
                <w:rPr>
                  <w:noProof/>
                </w:rPr>
                <w:t>B ) {</w:t>
              </w:r>
            </w:ins>
          </w:p>
        </w:tc>
        <w:tc>
          <w:tcPr>
            <w:tcW w:w="1157" w:type="dxa"/>
          </w:tcPr>
          <w:p w14:paraId="05DA7ED1" w14:textId="77777777" w:rsidR="00410F39" w:rsidRPr="00934FCB" w:rsidRDefault="00410F39" w:rsidP="00C01702">
            <w:pPr>
              <w:pStyle w:val="tableheading"/>
              <w:keepNext w:val="0"/>
              <w:keepLines w:val="0"/>
              <w:spacing w:before="20" w:after="40"/>
              <w:jc w:val="center"/>
              <w:rPr>
                <w:ins w:id="486" w:author="Sachin Deshpande" w:date="2019-03-26T21:06:00Z"/>
                <w:b w:val="0"/>
                <w:noProof/>
              </w:rPr>
            </w:pPr>
          </w:p>
        </w:tc>
      </w:tr>
      <w:tr w:rsidR="00410F39" w:rsidRPr="00934FCB" w14:paraId="509A09F1" w14:textId="77777777" w:rsidTr="00C01702">
        <w:trPr>
          <w:cantSplit/>
          <w:jc w:val="center"/>
          <w:ins w:id="487" w:author="Sachin Deshpande" w:date="2019-03-26T21:06:00Z"/>
        </w:trPr>
        <w:tc>
          <w:tcPr>
            <w:tcW w:w="7920" w:type="dxa"/>
          </w:tcPr>
          <w:p w14:paraId="6D25D7AE" w14:textId="77777777" w:rsidR="00410F39" w:rsidRDefault="00410F39" w:rsidP="00C01702">
            <w:pPr>
              <w:pStyle w:val="tablesyntax"/>
              <w:keepNext w:val="0"/>
              <w:keepLines w:val="0"/>
              <w:spacing w:before="20" w:after="40"/>
              <w:rPr>
                <w:ins w:id="488" w:author="Sachin Deshpande" w:date="2019-03-26T21:06:00Z"/>
                <w:bCs/>
                <w:noProof/>
                <w:lang w:eastAsia="ko-KR"/>
              </w:rPr>
            </w:pPr>
            <w:ins w:id="489" w:author="Sachin Deshpande" w:date="2019-03-26T21:06:00Z">
              <w:r>
                <w:rPr>
                  <w:noProof/>
                  <w:lang w:eastAsia="ko-KR"/>
                </w:rPr>
                <w:tab/>
              </w:r>
              <w:r w:rsidRPr="003F3F11">
                <w:rPr>
                  <w:noProof/>
                  <w:lang w:eastAsia="ko-KR"/>
                </w:rPr>
                <w:tab/>
              </w:r>
              <w:r w:rsidRPr="003F3F11">
                <w:rPr>
                  <w:noProof/>
                </w:rPr>
                <w:tab/>
              </w:r>
              <w:r w:rsidRPr="003F3F11">
                <w:rPr>
                  <w:b/>
                  <w:noProof/>
                </w:rPr>
                <w:t>num_ref_idx_active_override_flag</w:t>
              </w:r>
            </w:ins>
          </w:p>
        </w:tc>
        <w:tc>
          <w:tcPr>
            <w:tcW w:w="1157" w:type="dxa"/>
          </w:tcPr>
          <w:p w14:paraId="5FD02EA3" w14:textId="77777777" w:rsidR="00410F39" w:rsidRPr="00934FCB" w:rsidRDefault="00410F39" w:rsidP="00C01702">
            <w:pPr>
              <w:pStyle w:val="tableheading"/>
              <w:keepNext w:val="0"/>
              <w:keepLines w:val="0"/>
              <w:spacing w:before="20" w:after="40"/>
              <w:jc w:val="center"/>
              <w:rPr>
                <w:ins w:id="490" w:author="Sachin Deshpande" w:date="2019-03-26T21:06:00Z"/>
                <w:b w:val="0"/>
                <w:noProof/>
              </w:rPr>
            </w:pPr>
            <w:ins w:id="491" w:author="Sachin Deshpande" w:date="2019-03-26T21:06:00Z">
              <w:r w:rsidRPr="00934FCB">
                <w:rPr>
                  <w:b w:val="0"/>
                  <w:noProof/>
                </w:rPr>
                <w:t>u(1)</w:t>
              </w:r>
            </w:ins>
          </w:p>
        </w:tc>
      </w:tr>
      <w:tr w:rsidR="00410F39" w:rsidRPr="00934FCB" w14:paraId="28B1FFC0" w14:textId="77777777" w:rsidTr="00C01702">
        <w:trPr>
          <w:cantSplit/>
          <w:jc w:val="center"/>
          <w:ins w:id="492" w:author="Sachin Deshpande" w:date="2019-03-26T21:06:00Z"/>
        </w:trPr>
        <w:tc>
          <w:tcPr>
            <w:tcW w:w="7920" w:type="dxa"/>
          </w:tcPr>
          <w:p w14:paraId="407C3D84" w14:textId="77777777" w:rsidR="00410F39" w:rsidRDefault="00410F39" w:rsidP="00C01702">
            <w:pPr>
              <w:pStyle w:val="tablesyntax"/>
              <w:keepNext w:val="0"/>
              <w:keepLines w:val="0"/>
              <w:spacing w:before="20" w:after="40"/>
              <w:rPr>
                <w:ins w:id="493" w:author="Sachin Deshpande" w:date="2019-03-26T21:06:00Z"/>
                <w:bCs/>
                <w:noProof/>
                <w:lang w:eastAsia="ko-KR"/>
              </w:rPr>
            </w:pPr>
            <w:ins w:id="494" w:author="Sachin Deshpande" w:date="2019-03-26T21:06:00Z">
              <w:r>
                <w:rPr>
                  <w:noProof/>
                  <w:lang w:eastAsia="ko-KR"/>
                </w:rPr>
                <w:tab/>
              </w:r>
              <w:r w:rsidRPr="003F3F11">
                <w:rPr>
                  <w:noProof/>
                  <w:lang w:eastAsia="ko-KR"/>
                </w:rPr>
                <w:tab/>
              </w:r>
              <w:r w:rsidRPr="003F3F11">
                <w:rPr>
                  <w:noProof/>
                </w:rPr>
                <w:tab/>
                <w:t>if( num_ref_idx_active_override_flag )</w:t>
              </w:r>
            </w:ins>
          </w:p>
        </w:tc>
        <w:tc>
          <w:tcPr>
            <w:tcW w:w="1157" w:type="dxa"/>
          </w:tcPr>
          <w:p w14:paraId="7950B80F" w14:textId="77777777" w:rsidR="00410F39" w:rsidRPr="00934FCB" w:rsidRDefault="00410F39" w:rsidP="00C01702">
            <w:pPr>
              <w:pStyle w:val="tableheading"/>
              <w:keepNext w:val="0"/>
              <w:keepLines w:val="0"/>
              <w:spacing w:before="20" w:after="40"/>
              <w:jc w:val="center"/>
              <w:rPr>
                <w:ins w:id="495" w:author="Sachin Deshpande" w:date="2019-03-26T21:06:00Z"/>
                <w:b w:val="0"/>
                <w:noProof/>
              </w:rPr>
            </w:pPr>
          </w:p>
        </w:tc>
      </w:tr>
      <w:tr w:rsidR="00410F39" w:rsidRPr="00934FCB" w14:paraId="7AAF392D" w14:textId="77777777" w:rsidTr="00C01702">
        <w:trPr>
          <w:cantSplit/>
          <w:jc w:val="center"/>
          <w:ins w:id="496" w:author="Sachin Deshpande" w:date="2019-03-26T21:06:00Z"/>
        </w:trPr>
        <w:tc>
          <w:tcPr>
            <w:tcW w:w="7920" w:type="dxa"/>
          </w:tcPr>
          <w:p w14:paraId="4FAD3C98" w14:textId="77777777" w:rsidR="00410F39" w:rsidRDefault="00410F39" w:rsidP="00C01702">
            <w:pPr>
              <w:pStyle w:val="tablesyntax"/>
              <w:keepNext w:val="0"/>
              <w:keepLines w:val="0"/>
              <w:spacing w:before="20" w:after="40"/>
              <w:rPr>
                <w:ins w:id="497" w:author="Sachin Deshpande" w:date="2019-03-26T21:06:00Z"/>
                <w:noProof/>
                <w:lang w:eastAsia="ko-KR"/>
              </w:rPr>
            </w:pPr>
            <w:ins w:id="498" w:author="Sachin Deshpande" w:date="2019-03-26T21:06:00Z">
              <w:r>
                <w:rPr>
                  <w:noProof/>
                  <w:lang w:eastAsia="ko-KR"/>
                </w:rPr>
                <w:tab/>
              </w:r>
              <w:r>
                <w:rPr>
                  <w:noProof/>
                  <w:lang w:eastAsia="ko-KR"/>
                </w:rPr>
                <w:tab/>
              </w:r>
              <w:r>
                <w:rPr>
                  <w:noProof/>
                  <w:lang w:eastAsia="ko-KR"/>
                </w:rPr>
                <w:tab/>
              </w:r>
              <w:r>
                <w:rPr>
                  <w:noProof/>
                  <w:lang w:eastAsia="ko-KR"/>
                </w:rPr>
                <w:tab/>
              </w:r>
              <w:r>
                <w:rPr>
                  <w:noProof/>
                </w:rPr>
                <w:t>for( i = 0; i &lt; ( tile_group_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ins>
          </w:p>
        </w:tc>
        <w:tc>
          <w:tcPr>
            <w:tcW w:w="1157" w:type="dxa"/>
          </w:tcPr>
          <w:p w14:paraId="43FA76E0" w14:textId="77777777" w:rsidR="00410F39" w:rsidRPr="00934FCB" w:rsidRDefault="00410F39" w:rsidP="00C01702">
            <w:pPr>
              <w:pStyle w:val="tableheading"/>
              <w:keepNext w:val="0"/>
              <w:keepLines w:val="0"/>
              <w:spacing w:before="20" w:after="40"/>
              <w:jc w:val="center"/>
              <w:rPr>
                <w:ins w:id="499" w:author="Sachin Deshpande" w:date="2019-03-26T21:06:00Z"/>
                <w:b w:val="0"/>
                <w:noProof/>
              </w:rPr>
            </w:pPr>
          </w:p>
        </w:tc>
      </w:tr>
      <w:tr w:rsidR="00410F39" w:rsidRPr="00934FCB" w14:paraId="57569648" w14:textId="77777777" w:rsidTr="00C01702">
        <w:trPr>
          <w:cantSplit/>
          <w:jc w:val="center"/>
          <w:ins w:id="500" w:author="Sachin Deshpande" w:date="2019-03-26T21:06:00Z"/>
        </w:trPr>
        <w:tc>
          <w:tcPr>
            <w:tcW w:w="7920" w:type="dxa"/>
          </w:tcPr>
          <w:p w14:paraId="2F317054" w14:textId="77777777" w:rsidR="00410F39" w:rsidRDefault="00410F39" w:rsidP="00C01702">
            <w:pPr>
              <w:pStyle w:val="tablesyntax"/>
              <w:keepNext w:val="0"/>
              <w:keepLines w:val="0"/>
              <w:spacing w:before="20" w:after="40"/>
              <w:rPr>
                <w:ins w:id="501" w:author="Sachin Deshpande" w:date="2019-03-26T21:06:00Z"/>
                <w:noProof/>
                <w:lang w:eastAsia="ko-KR"/>
              </w:rPr>
            </w:pPr>
            <w:ins w:id="502"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sidRPr="00F535FF">
                <w:rPr>
                  <w:noProof/>
                  <w:lang w:eastAsia="ko-KR"/>
                </w:rPr>
                <w:t>if(</w:t>
              </w:r>
              <w:r>
                <w:rPr>
                  <w:noProof/>
                  <w:lang w:eastAsia="ko-KR"/>
                </w:rPr>
                <w:t xml:space="preserve"> </w:t>
              </w:r>
              <w:r w:rsidRPr="00F535FF">
                <w:rPr>
                  <w:bCs/>
                  <w:noProof/>
                </w:rPr>
                <w:t>num_ref_entries[ i ][ RplsIdx[</w:t>
              </w:r>
              <w:r>
                <w:rPr>
                  <w:bCs/>
                  <w:noProof/>
                </w:rPr>
                <w:t> </w:t>
              </w:r>
              <w:r w:rsidRPr="00F535FF">
                <w:rPr>
                  <w:bCs/>
                  <w:noProof/>
                </w:rPr>
                <w:t>i</w:t>
              </w:r>
              <w:r>
                <w:rPr>
                  <w:bCs/>
                  <w:noProof/>
                </w:rPr>
                <w:t> </w:t>
              </w:r>
              <w:r w:rsidRPr="00F535FF">
                <w:rPr>
                  <w:bCs/>
                  <w:noProof/>
                </w:rPr>
                <w:t>] ]</w:t>
              </w:r>
              <w:r>
                <w:rPr>
                  <w:bCs/>
                  <w:noProof/>
                </w:rPr>
                <w:t xml:space="preserve"> </w:t>
              </w:r>
              <w:r w:rsidRPr="00F535FF">
                <w:rPr>
                  <w:bCs/>
                  <w:noProof/>
                </w:rPr>
                <w:t>&gt;</w:t>
              </w:r>
              <w:r>
                <w:rPr>
                  <w:bCs/>
                  <w:noProof/>
                </w:rPr>
                <w:t xml:space="preserve"> </w:t>
              </w:r>
              <w:r w:rsidRPr="00F535FF">
                <w:rPr>
                  <w:bCs/>
                  <w:noProof/>
                </w:rPr>
                <w:t>1</w:t>
              </w:r>
              <w:r>
                <w:rPr>
                  <w:bCs/>
                  <w:noProof/>
                </w:rPr>
                <w:t xml:space="preserve"> </w:t>
              </w:r>
              <w:r w:rsidRPr="00F535FF">
                <w:rPr>
                  <w:bCs/>
                  <w:noProof/>
                </w:rPr>
                <w:t>)</w:t>
              </w:r>
            </w:ins>
          </w:p>
        </w:tc>
        <w:tc>
          <w:tcPr>
            <w:tcW w:w="1157" w:type="dxa"/>
          </w:tcPr>
          <w:p w14:paraId="16AF1F75" w14:textId="77777777" w:rsidR="00410F39" w:rsidRPr="00934FCB" w:rsidRDefault="00410F39" w:rsidP="00C01702">
            <w:pPr>
              <w:pStyle w:val="tableheading"/>
              <w:keepNext w:val="0"/>
              <w:keepLines w:val="0"/>
              <w:spacing w:before="20" w:after="40"/>
              <w:jc w:val="center"/>
              <w:rPr>
                <w:ins w:id="503" w:author="Sachin Deshpande" w:date="2019-03-26T21:06:00Z"/>
                <w:b w:val="0"/>
                <w:noProof/>
              </w:rPr>
            </w:pPr>
          </w:p>
        </w:tc>
      </w:tr>
      <w:tr w:rsidR="00410F39" w:rsidRPr="00934FCB" w14:paraId="0CA83D91" w14:textId="77777777" w:rsidTr="00C01702">
        <w:trPr>
          <w:cantSplit/>
          <w:jc w:val="center"/>
          <w:ins w:id="504" w:author="Sachin Deshpande" w:date="2019-03-26T21:06:00Z"/>
        </w:trPr>
        <w:tc>
          <w:tcPr>
            <w:tcW w:w="7920" w:type="dxa"/>
          </w:tcPr>
          <w:p w14:paraId="2FD02CA3" w14:textId="77777777" w:rsidR="00410F39" w:rsidRDefault="00410F39" w:rsidP="00C01702">
            <w:pPr>
              <w:pStyle w:val="tablesyntax"/>
              <w:keepNext w:val="0"/>
              <w:keepLines w:val="0"/>
              <w:spacing w:before="20" w:after="40"/>
              <w:rPr>
                <w:ins w:id="505" w:author="Sachin Deshpande" w:date="2019-03-26T21:06:00Z"/>
                <w:bCs/>
                <w:noProof/>
                <w:lang w:eastAsia="ko-KR"/>
              </w:rPr>
            </w:pPr>
            <w:ins w:id="506" w:author="Sachin Deshpande" w:date="2019-03-26T21:06:00Z">
              <w:r>
                <w:rPr>
                  <w:noProof/>
                  <w:lang w:eastAsia="ko-KR"/>
                </w:rPr>
                <w:tab/>
              </w:r>
              <w:r>
                <w:rPr>
                  <w:noProof/>
                  <w:lang w:eastAsia="ko-KR"/>
                </w:rPr>
                <w:tab/>
              </w:r>
              <w:r w:rsidRPr="003F3F11">
                <w:rPr>
                  <w:noProof/>
                  <w:lang w:eastAsia="ko-KR"/>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ins>
          </w:p>
        </w:tc>
        <w:tc>
          <w:tcPr>
            <w:tcW w:w="1157" w:type="dxa"/>
          </w:tcPr>
          <w:p w14:paraId="604D32F1" w14:textId="77777777" w:rsidR="00410F39" w:rsidRPr="00934FCB" w:rsidRDefault="00410F39" w:rsidP="00C01702">
            <w:pPr>
              <w:pStyle w:val="tableheading"/>
              <w:keepNext w:val="0"/>
              <w:keepLines w:val="0"/>
              <w:spacing w:before="20" w:after="40"/>
              <w:jc w:val="center"/>
              <w:rPr>
                <w:ins w:id="507" w:author="Sachin Deshpande" w:date="2019-03-26T21:06:00Z"/>
                <w:b w:val="0"/>
                <w:noProof/>
              </w:rPr>
            </w:pPr>
            <w:ins w:id="508" w:author="Sachin Deshpande" w:date="2019-03-26T21:06:00Z">
              <w:r w:rsidRPr="00934FCB">
                <w:rPr>
                  <w:b w:val="0"/>
                  <w:noProof/>
                </w:rPr>
                <w:t>ue(v)</w:t>
              </w:r>
            </w:ins>
          </w:p>
        </w:tc>
      </w:tr>
      <w:tr w:rsidR="00410F39" w:rsidRPr="00934FCB" w14:paraId="7D0DCECA" w14:textId="77777777" w:rsidTr="00C01702">
        <w:trPr>
          <w:cantSplit/>
          <w:jc w:val="center"/>
          <w:ins w:id="509" w:author="Sachin Deshpande" w:date="2019-03-26T21:06:00Z"/>
        </w:trPr>
        <w:tc>
          <w:tcPr>
            <w:tcW w:w="7920" w:type="dxa"/>
          </w:tcPr>
          <w:p w14:paraId="2D4E9A60" w14:textId="77777777" w:rsidR="00410F39" w:rsidRPr="003F3F11" w:rsidRDefault="00410F39" w:rsidP="00C01702">
            <w:pPr>
              <w:pStyle w:val="tablesyntax"/>
              <w:keepNext w:val="0"/>
              <w:keepLines w:val="0"/>
              <w:spacing w:before="20" w:after="40"/>
              <w:rPr>
                <w:ins w:id="510" w:author="Sachin Deshpande" w:date="2019-03-26T21:06:00Z"/>
                <w:noProof/>
                <w:lang w:eastAsia="ko-KR"/>
              </w:rPr>
            </w:pPr>
            <w:ins w:id="511" w:author="Sachin Deshpande" w:date="2019-03-26T21:06:00Z">
              <w:r>
                <w:rPr>
                  <w:noProof/>
                  <w:lang w:eastAsia="ko-KR"/>
                </w:rPr>
                <w:tab/>
              </w:r>
              <w:r>
                <w:rPr>
                  <w:noProof/>
                  <w:lang w:eastAsia="ko-KR"/>
                </w:rPr>
                <w:tab/>
                <w:t>}</w:t>
              </w:r>
            </w:ins>
          </w:p>
        </w:tc>
        <w:tc>
          <w:tcPr>
            <w:tcW w:w="1157" w:type="dxa"/>
          </w:tcPr>
          <w:p w14:paraId="3B851F48" w14:textId="77777777" w:rsidR="00410F39" w:rsidRPr="00934FCB" w:rsidRDefault="00410F39" w:rsidP="00C01702">
            <w:pPr>
              <w:pStyle w:val="tableheading"/>
              <w:keepNext w:val="0"/>
              <w:keepLines w:val="0"/>
              <w:spacing w:before="20" w:after="40"/>
              <w:jc w:val="center"/>
              <w:rPr>
                <w:ins w:id="512" w:author="Sachin Deshpande" w:date="2019-03-26T21:06:00Z"/>
                <w:b w:val="0"/>
                <w:noProof/>
              </w:rPr>
            </w:pPr>
          </w:p>
        </w:tc>
      </w:tr>
      <w:tr w:rsidR="00410F39" w:rsidRPr="00433A06" w14:paraId="52D0A4F5" w14:textId="77777777" w:rsidTr="00C01702">
        <w:trPr>
          <w:cantSplit/>
          <w:jc w:val="center"/>
          <w:ins w:id="513" w:author="Sachin Deshpande" w:date="2019-03-26T21:06:00Z"/>
        </w:trPr>
        <w:tc>
          <w:tcPr>
            <w:tcW w:w="7920" w:type="dxa"/>
          </w:tcPr>
          <w:p w14:paraId="15C32015" w14:textId="77777777" w:rsidR="00410F39" w:rsidRPr="00B56A88" w:rsidRDefault="00410F39" w:rsidP="00C01702">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ins w:id="514" w:author="Sachin Deshpande" w:date="2019-03-26T21:06:00Z"/>
                <w:bCs/>
                <w:noProof/>
                <w:color w:val="FF0000"/>
                <w:lang w:eastAsia="ko-KR"/>
                <w:rPrChange w:id="515" w:author="Sachin Deshpande" w:date="2019-03-26T21:10:00Z">
                  <w:rPr>
                    <w:ins w:id="516" w:author="Sachin Deshpande" w:date="2019-03-26T21:06:00Z"/>
                    <w:bCs/>
                    <w:strike/>
                    <w:noProof/>
                    <w:color w:val="FF0000"/>
                    <w:lang w:eastAsia="ko-KR"/>
                  </w:rPr>
                </w:rPrChange>
              </w:rPr>
            </w:pPr>
            <w:ins w:id="517" w:author="Sachin Deshpande" w:date="2019-03-26T21:06:00Z">
              <w:r w:rsidRPr="00B56A88">
                <w:rPr>
                  <w:bCs/>
                  <w:noProof/>
                  <w:color w:val="FF0000"/>
                  <w:lang w:eastAsia="ko-KR"/>
                  <w:rPrChange w:id="518" w:author="Sachin Deshpande" w:date="2019-03-26T21:10:00Z">
                    <w:rPr>
                      <w:bCs/>
                      <w:strike/>
                      <w:noProof/>
                      <w:color w:val="FF0000"/>
                      <w:lang w:eastAsia="ko-KR"/>
                    </w:rPr>
                  </w:rPrChange>
                </w:rPr>
                <w:tab/>
                <w:t>}</w:t>
              </w:r>
            </w:ins>
          </w:p>
        </w:tc>
        <w:tc>
          <w:tcPr>
            <w:tcW w:w="1157" w:type="dxa"/>
          </w:tcPr>
          <w:p w14:paraId="79B2937A" w14:textId="77777777" w:rsidR="00410F39" w:rsidRPr="00433A06" w:rsidRDefault="00410F39" w:rsidP="00C01702">
            <w:pPr>
              <w:pStyle w:val="tableheading"/>
              <w:keepNext w:val="0"/>
              <w:keepLines w:val="0"/>
              <w:spacing w:before="20" w:after="40"/>
              <w:jc w:val="center"/>
              <w:rPr>
                <w:ins w:id="519" w:author="Sachin Deshpande" w:date="2019-03-26T21:06:00Z"/>
                <w:b w:val="0"/>
                <w:strike/>
                <w:noProof/>
                <w:color w:val="FF0000"/>
              </w:rPr>
            </w:pPr>
          </w:p>
        </w:tc>
      </w:tr>
    </w:tbl>
    <w:p w14:paraId="7867CF93" w14:textId="0546F299" w:rsidR="00E90160" w:rsidRDefault="008F02A9" w:rsidP="00AF5EAE">
      <w:pPr>
        <w:rPr>
          <w:ins w:id="520" w:author="Sachin Deshpande" w:date="2019-03-26T21:21:00Z"/>
          <w:lang w:val="en-CA" w:eastAsia="de-DE"/>
        </w:rPr>
      </w:pPr>
      <w:del w:id="521" w:author="Sachin Deshpande" w:date="2019-03-26T20:45:00Z">
        <w:r w:rsidRPr="00413C33" w:rsidDel="000250D5">
          <w:rPr>
            <w:lang w:val="en-CA" w:eastAsia="de-DE"/>
            <w:rPrChange w:id="522" w:author="Sachin Deshpande" w:date="2019-03-26T21:03:00Z">
              <w:rPr>
                <w:lang w:val="en-CA" w:eastAsia="de-DE"/>
              </w:rPr>
            </w:rPrChange>
          </w:rPr>
          <w:delText>.</w:delText>
        </w:r>
      </w:del>
    </w:p>
    <w:p w14:paraId="7090D639" w14:textId="66BF09C6" w:rsidR="00C15490" w:rsidRPr="009572F3" w:rsidRDefault="00C15490" w:rsidP="00AF5EAE">
      <w:pPr>
        <w:rPr>
          <w:lang w:val="en-CA" w:eastAsia="de-DE"/>
        </w:rPr>
      </w:pPr>
      <w:bookmarkStart w:id="523" w:name="OLE_LINK80"/>
      <w:bookmarkStart w:id="524" w:name="OLE_LINK81"/>
      <w:ins w:id="525" w:author="Sachin Deshpande" w:date="2019-03-26T21:21:00Z">
        <w:r w:rsidRPr="00B22787">
          <w:rPr>
            <w:highlight w:val="yellow"/>
            <w:lang w:val="en-CA" w:eastAsia="de-DE"/>
            <w:rPrChange w:id="526" w:author="Sachin Deshpande" w:date="2019-03-27T00:01:00Z">
              <w:rPr>
                <w:lang w:val="en-CA" w:eastAsia="de-DE"/>
              </w:rPr>
            </w:rPrChange>
          </w:rPr>
          <w:t>BoG recommends</w:t>
        </w:r>
        <w:r>
          <w:rPr>
            <w:lang w:val="en-CA" w:eastAsia="de-DE"/>
          </w:rPr>
          <w:t xml:space="preserve"> adoption of option1 of N0047 with modification</w:t>
        </w:r>
      </w:ins>
      <w:ins w:id="527" w:author="Sachin Deshpande" w:date="2019-03-26T21:22:00Z">
        <w:r>
          <w:rPr>
            <w:lang w:val="en-CA" w:eastAsia="de-DE"/>
          </w:rPr>
          <w:t xml:space="preserve"> as shown highlighted above.</w:t>
        </w:r>
      </w:ins>
    </w:p>
    <w:p w14:paraId="2EAB6A1C" w14:textId="7A2FE366" w:rsidR="006D72DC" w:rsidRPr="006D72DC" w:rsidRDefault="00AA705E" w:rsidP="006D72DC">
      <w:pPr>
        <w:pStyle w:val="Heading9"/>
        <w:rPr>
          <w:szCs w:val="24"/>
          <w:lang w:eastAsia="de-DE"/>
        </w:rPr>
      </w:pPr>
      <w:bookmarkStart w:id="528" w:name="_Hlk4366776"/>
      <w:bookmarkStart w:id="529" w:name="OLE_LINK679"/>
      <w:bookmarkEnd w:id="327"/>
      <w:bookmarkEnd w:id="328"/>
      <w:bookmarkEnd w:id="523"/>
      <w:bookmarkEnd w:id="524"/>
      <w:r>
        <w:t xml:space="preserve"> </w:t>
      </w:r>
      <w:hyperlink r:id="rId38" w:history="1">
        <w:r w:rsidR="006D72DC">
          <w:rPr>
            <w:color w:val="0000FF"/>
            <w:szCs w:val="24"/>
            <w:u w:val="single"/>
            <w:lang w:val="en-CA" w:eastAsia="de-DE"/>
          </w:rPr>
          <w:t>JVET-N0753</w:t>
        </w:r>
      </w:hyperlink>
      <w:bookmarkEnd w:id="528"/>
      <w:bookmarkEnd w:id="529"/>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M.M. Hannuksela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lang w:eastAsia="de-DE"/>
        </w:rPr>
      </w:pPr>
      <w:r>
        <w:rPr>
          <w:lang w:eastAsia="de-DE"/>
        </w:rPr>
        <w:t>See notes above</w:t>
      </w:r>
    </w:p>
    <w:p w14:paraId="3BEB0F19" w14:textId="77777777" w:rsidR="00B85AA2" w:rsidRDefault="00B85AA2" w:rsidP="00D126EE">
      <w:pPr>
        <w:rPr>
          <w:lang w:eastAsia="de-DE"/>
        </w:rPr>
      </w:pPr>
    </w:p>
    <w:p w14:paraId="7450B08E" w14:textId="63CBECB1" w:rsidR="006662C7" w:rsidRDefault="00B85AA2" w:rsidP="006662C7">
      <w:pPr>
        <w:rPr>
          <w:b/>
          <w:sz w:val="22"/>
          <w:lang w:val="en-CA" w:eastAsia="de-DE"/>
        </w:rPr>
      </w:pPr>
      <w:bookmarkStart w:id="530" w:name="OLE_LINK680"/>
      <w:bookmarkStart w:id="531" w:name="OLE_LINK681"/>
      <w:bookmarkStart w:id="532" w:name="OLE_LINK685"/>
      <w:bookmarkStart w:id="533" w:name="OLE_LINK686"/>
      <w:r w:rsidRPr="00825862">
        <w:rPr>
          <w:b/>
          <w:szCs w:val="22"/>
        </w:rPr>
        <w:t xml:space="preserve"> </w:t>
      </w:r>
      <w:hyperlink r:id="rId39" w:history="1">
        <w:r w:rsidRPr="00825862">
          <w:rPr>
            <w:b/>
            <w:szCs w:val="22"/>
          </w:rPr>
          <w:t>JVET-N0826</w:t>
        </w:r>
      </w:hyperlink>
      <w:bookmarkEnd w:id="530"/>
      <w:bookmarkEnd w:id="531"/>
      <w:r w:rsidR="001945E7" w:rsidRPr="00825862">
        <w:rPr>
          <w:b/>
          <w:sz w:val="22"/>
          <w:lang w:val="en-CA" w:eastAsia="de-DE"/>
        </w:rPr>
        <w:t>AHG12: Harmonized proposal for sub-picture-based coding for VVC</w:t>
      </w:r>
      <w:r w:rsidR="006662C7" w:rsidRPr="00825862">
        <w:rPr>
          <w:b/>
          <w:sz w:val="22"/>
          <w:lang w:val="en-CA" w:eastAsia="de-DE"/>
        </w:rPr>
        <w:t xml:space="preserve"> [</w:t>
      </w:r>
      <w:hyperlink r:id="rId40" w:history="1">
        <w:r w:rsidR="006662C7" w:rsidRPr="00825862">
          <w:rPr>
            <w:b/>
            <w:sz w:val="22"/>
            <w:lang w:val="en-CA" w:eastAsia="de-DE"/>
          </w:rPr>
          <w:t>Y.-K. Wang</w:t>
        </w:r>
      </w:hyperlink>
      <w:r w:rsidR="006662C7" w:rsidRPr="00825862">
        <w:rPr>
          <w:b/>
          <w:sz w:val="22"/>
          <w:lang w:val="en-CA" w:eastAsia="de-DE"/>
        </w:rPr>
        <w:t>, </w:t>
      </w:r>
      <w:hyperlink r:id="rId41" w:history="1">
        <w:r w:rsidR="006662C7" w:rsidRPr="00825862">
          <w:rPr>
            <w:b/>
            <w:sz w:val="22"/>
            <w:lang w:val="en-CA" w:eastAsia="de-DE"/>
          </w:rPr>
          <w:t>Hendry</w:t>
        </w:r>
      </w:hyperlink>
      <w:r w:rsidR="006662C7" w:rsidRPr="00825862">
        <w:rPr>
          <w:b/>
          <w:sz w:val="22"/>
          <w:lang w:val="en-CA" w:eastAsia="de-DE"/>
        </w:rPr>
        <w:t>, </w:t>
      </w:r>
      <w:hyperlink r:id="rId42" w:history="1">
        <w:r w:rsidR="006662C7" w:rsidRPr="00825862">
          <w:rPr>
            <w:b/>
            <w:sz w:val="22"/>
            <w:lang w:val="en-CA" w:eastAsia="de-DE"/>
          </w:rPr>
          <w:t>J. Chen</w:t>
        </w:r>
      </w:hyperlink>
      <w:r w:rsidR="006662C7" w:rsidRPr="00825862">
        <w:rPr>
          <w:b/>
          <w:sz w:val="22"/>
          <w:lang w:val="en-CA" w:eastAsia="de-DE"/>
        </w:rPr>
        <w:t>, </w:t>
      </w:r>
      <w:hyperlink r:id="rId43" w:history="1">
        <w:r w:rsidR="006662C7" w:rsidRPr="00825862">
          <w:rPr>
            <w:b/>
            <w:sz w:val="22"/>
            <w:lang w:val="en-CA" w:eastAsia="de-DE"/>
          </w:rPr>
          <w:t>R. Skupin</w:t>
        </w:r>
      </w:hyperlink>
      <w:r w:rsidR="006662C7" w:rsidRPr="00825862">
        <w:rPr>
          <w:b/>
          <w:sz w:val="22"/>
          <w:lang w:val="en-CA" w:eastAsia="de-DE"/>
        </w:rPr>
        <w:t>, </w:t>
      </w:r>
      <w:hyperlink r:id="rId44" w:history="1">
        <w:r w:rsidR="006662C7" w:rsidRPr="00825862">
          <w:rPr>
            <w:b/>
            <w:sz w:val="22"/>
            <w:lang w:val="en-CA" w:eastAsia="de-DE"/>
          </w:rPr>
          <w:t>Y. Sanchez</w:t>
        </w:r>
      </w:hyperlink>
      <w:r w:rsidR="006662C7" w:rsidRPr="00825862">
        <w:rPr>
          <w:b/>
          <w:sz w:val="22"/>
          <w:lang w:val="en-CA" w:eastAsia="de-DE"/>
        </w:rPr>
        <w:t>, </w:t>
      </w:r>
      <w:hyperlink r:id="rId45" w:history="1">
        <w:r w:rsidR="006662C7" w:rsidRPr="00825862">
          <w:rPr>
            <w:b/>
            <w:sz w:val="22"/>
            <w:lang w:val="en-CA" w:eastAsia="de-DE"/>
          </w:rPr>
          <w:t>K. Suehring</w:t>
        </w:r>
      </w:hyperlink>
      <w:r w:rsidR="006662C7" w:rsidRPr="00825862">
        <w:rPr>
          <w:b/>
          <w:sz w:val="22"/>
          <w:lang w:val="en-CA" w:eastAsia="de-DE"/>
        </w:rPr>
        <w:t>, </w:t>
      </w:r>
      <w:hyperlink r:id="rId46" w:history="1">
        <w:r w:rsidR="006662C7" w:rsidRPr="00825862">
          <w:rPr>
            <w:b/>
            <w:sz w:val="22"/>
            <w:lang w:val="en-CA" w:eastAsia="de-DE"/>
          </w:rPr>
          <w:t>M.M. Hannuksela</w:t>
        </w:r>
      </w:hyperlink>
      <w:r w:rsidR="006662C7" w:rsidRPr="00825862">
        <w:rPr>
          <w:b/>
          <w:sz w:val="22"/>
          <w:lang w:val="en-CA" w:eastAsia="de-DE"/>
        </w:rPr>
        <w:t>] [late]</w:t>
      </w:r>
    </w:p>
    <w:p w14:paraId="3BFCAD45" w14:textId="77777777" w:rsidR="005D51C8" w:rsidRDefault="005D51C8" w:rsidP="006662C7">
      <w:pPr>
        <w:rPr>
          <w:b/>
          <w:sz w:val="22"/>
          <w:lang w:val="en-CA" w:eastAsia="de-DE"/>
        </w:rPr>
      </w:pPr>
    </w:p>
    <w:p w14:paraId="3D346D15" w14:textId="748F957B" w:rsidR="005D51C8" w:rsidRPr="00825862" w:rsidRDefault="005D51C8" w:rsidP="006662C7">
      <w:pPr>
        <w:rPr>
          <w:b/>
          <w:sz w:val="22"/>
          <w:lang w:val="en-CA" w:eastAsia="de-DE"/>
        </w:rPr>
      </w:pPr>
    </w:p>
    <w:bookmarkEnd w:id="532"/>
    <w:bookmarkEnd w:id="533"/>
    <w:p w14:paraId="4CAE034A" w14:textId="77777777" w:rsidR="00F72C57" w:rsidRDefault="00F72C57" w:rsidP="00F72C57">
      <w:pPr>
        <w:rPr>
          <w:sz w:val="20"/>
          <w:lang w:val="en-CA"/>
        </w:rPr>
      </w:pPr>
      <w:r>
        <w:rPr>
          <w:sz w:val="20"/>
        </w:rPr>
        <w:t xml:space="preserve">This contribution proposes a harmonized design of </w:t>
      </w:r>
      <w:r w:rsidRPr="007C2864">
        <w:rPr>
          <w:sz w:val="20"/>
        </w:rPr>
        <w:t>sub-picture-based coding</w:t>
      </w:r>
      <w:r>
        <w:rPr>
          <w:sz w:val="20"/>
        </w:rPr>
        <w:t xml:space="preserve"> (N0107 and N0046) for VVC together with Output Sub-Picture Sets (N0354). The </w:t>
      </w:r>
      <w:r>
        <w:rPr>
          <w:sz w:val="20"/>
          <w:lang w:val="en-CA"/>
        </w:rPr>
        <w:t>proposal is summarized as follows:</w:t>
      </w:r>
    </w:p>
    <w:p w14:paraId="4AC10506"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69EA9A88" w14:textId="77777777" w:rsidR="00F72C57" w:rsidRPr="00A75A56"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75A56">
        <w:rPr>
          <w:rFonts w:eastAsia="SimSun"/>
          <w:lang w:val="en-CA"/>
        </w:rPr>
        <w:t>Each sub-picture may refer to its own PPS and may hence have its own tile partitioning.</w:t>
      </w:r>
    </w:p>
    <w:p w14:paraId="68374E10"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CBAA2EA"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bitstream</w:t>
      </w:r>
      <w:r w:rsidRPr="003A56F3">
        <w:rPr>
          <w:rFonts w:eastAsia="SimSun"/>
          <w:lang w:val="en-CA"/>
        </w:rPr>
        <w:t>.</w:t>
      </w:r>
    </w:p>
    <w:p w14:paraId="0F08C274"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lang w:val="en-CA"/>
        </w:rPr>
      </w:pPr>
      <w:r>
        <w:rPr>
          <w:rFonts w:eastAsia="SimSun"/>
          <w:lang w:val="en-CA"/>
        </w:rPr>
        <w:lastRenderedPageBreak/>
        <w:t>Whether i</w:t>
      </w:r>
      <w:r>
        <w:rPr>
          <w:lang w:val="en-CA"/>
        </w:rPr>
        <w:t>n-l</w:t>
      </w:r>
      <w:r w:rsidRPr="003A56F3">
        <w:rPr>
          <w:lang w:val="en-CA"/>
        </w:rPr>
        <w:t xml:space="preserve">oop filtering across sub-picture boundaries </w:t>
      </w:r>
      <w:r>
        <w:rPr>
          <w:lang w:val="en-CA"/>
        </w:rPr>
        <w:t>is disabled can be controlled by the bitstream</w:t>
      </w:r>
      <w:r w:rsidDel="001001FF">
        <w:rPr>
          <w:lang w:val="en-CA"/>
        </w:rPr>
        <w:t xml:space="preserve"> </w:t>
      </w:r>
      <w:r>
        <w:rPr>
          <w:lang w:val="en-CA"/>
        </w:rPr>
        <w:t>for each sub-picture. The DBF, SAO, and ALF processes are updated for controlling of in-loop filtering operations across sub-picture boundaries.</w:t>
      </w:r>
    </w:p>
    <w:p w14:paraId="5E188EA4" w14:textId="145A1438"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 in SPS</w:t>
      </w:r>
      <w:r w:rsidRPr="003A56F3">
        <w:rPr>
          <w:lang w:val="en-CA"/>
        </w:rPr>
        <w:t>.</w:t>
      </w:r>
      <w:r>
        <w:rPr>
          <w:lang w:val="en-CA"/>
        </w:rPr>
        <w:t xml:space="preserve"> Location and siz</w:t>
      </w:r>
      <w:r w:rsidR="00692F7B">
        <w:rPr>
          <w:lang w:val="en-CA"/>
        </w:rPr>
        <w:t>e of sub-pictures are constrain</w:t>
      </w:r>
      <w:r>
        <w:rPr>
          <w:lang w:val="en-CA"/>
        </w:rPr>
        <w:t>ed to be CTU aligned.</w:t>
      </w:r>
    </w:p>
    <w:p w14:paraId="6F2513C0" w14:textId="77777777" w:rsidR="00F72C57" w:rsidRPr="00A20F5C"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r w:rsidRPr="007D4127">
        <w:rPr>
          <w:lang w:val="en-CA"/>
        </w:rPr>
        <w:t>coding_tree_unit(</w:t>
      </w:r>
      <w:r>
        <w:rPr>
          <w:lang w:val="en-CA"/>
        </w:rPr>
        <w:t> </w:t>
      </w:r>
      <w:r w:rsidRPr="007D4127">
        <w:rPr>
          <w:lang w:val="en-CA"/>
        </w:rPr>
        <w:t xml:space="preserve">) </w:t>
      </w:r>
      <w:r>
        <w:rPr>
          <w:lang w:val="en-CA"/>
        </w:rPr>
        <w:t>syntax, and updates to the following decoding processes:</w:t>
      </w:r>
    </w:p>
    <w:p w14:paraId="7C739559" w14:textId="77777777" w:rsidR="00F72C57"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 xml:space="preserve">The derivation process for </w:t>
      </w:r>
      <w:r>
        <w:rPr>
          <w:rFonts w:eastAsia="SimSun"/>
          <w:lang w:val="en-CA"/>
        </w:rPr>
        <w:t xml:space="preserve">(advanced) </w:t>
      </w:r>
      <w:r w:rsidRPr="00A20F5C">
        <w:rPr>
          <w:rFonts w:eastAsia="SimSun"/>
          <w:lang w:val="en-CA"/>
        </w:rPr>
        <w:t>temporal luma motion vector prediction</w:t>
      </w:r>
    </w:p>
    <w:p w14:paraId="7935670C"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he l</w:t>
      </w:r>
      <w:r w:rsidRPr="006C4F1C">
        <w:t>uma sample bilinear interpolation process</w:t>
      </w:r>
    </w:p>
    <w:p w14:paraId="10BF30F9"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11C66C71" w14:textId="77777777" w:rsidR="00F72C57" w:rsidRPr="001001FF"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1001FF">
        <w:t xml:space="preserve">The </w:t>
      </w:r>
      <w:r w:rsidRPr="00CA76DE">
        <w:rPr>
          <w:noProof/>
          <w:lang w:val="en-CA"/>
        </w:rPr>
        <w:t>chroma sample interpolation process</w:t>
      </w:r>
    </w:p>
    <w:p w14:paraId="043AF66F" w14:textId="77777777" w:rsidR="00F72C57" w:rsidRDefault="00F72C57" w:rsidP="00F72C57">
      <w:pPr>
        <w:pStyle w:val="ListParagraph"/>
        <w:numPr>
          <w:ilvl w:val="0"/>
          <w:numId w:val="59"/>
        </w:numPr>
        <w:contextualSpacing w:val="0"/>
        <w:textAlignment w:val="baseline"/>
        <w:rPr>
          <w:lang w:val="en-CA"/>
        </w:rPr>
      </w:pPr>
      <w:r>
        <w:rPr>
          <w:lang w:val="en-CA"/>
        </w:rPr>
        <w:t>Sub-picture IDs are explicitly specified in the SPS and included in the tile group headers to enable extraction of sub-picture sequences changing VCL NAL units.</w:t>
      </w:r>
    </w:p>
    <w:p w14:paraId="650CA975" w14:textId="77777777" w:rsidR="00F72C57" w:rsidRDefault="00F72C57" w:rsidP="00F72C57">
      <w:pPr>
        <w:pStyle w:val="ListParagraph"/>
        <w:numPr>
          <w:ilvl w:val="0"/>
          <w:numId w:val="59"/>
        </w:numPr>
        <w:contextualSpacing w:val="0"/>
        <w:textAlignment w:val="baseline"/>
        <w:rPr>
          <w:lang w:val="en-CA"/>
        </w:rPr>
      </w:pPr>
      <w:r>
        <w:rPr>
          <w:lang w:val="en-CA"/>
        </w:rPr>
        <w:t>Output Sub-Picture Sets (OSPS) are proposed to specify normative extraction and conformance points for sub-pictures and sets thereof.</w:t>
      </w:r>
    </w:p>
    <w:p w14:paraId="31CDE2FE" w14:textId="77777777" w:rsidR="00F72C57" w:rsidRDefault="00F72C57" w:rsidP="00F72C57">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09EC8839" w14:textId="77777777" w:rsidR="00692F7B" w:rsidRDefault="00692F7B" w:rsidP="00F72C57">
      <w:pPr>
        <w:rPr>
          <w:sz w:val="20"/>
          <w:lang w:val="en-CA"/>
        </w:rPr>
      </w:pPr>
    </w:p>
    <w:p w14:paraId="5232B551" w14:textId="4754D842" w:rsidR="00692F7B" w:rsidRDefault="00692F7B" w:rsidP="00F72C57">
      <w:pPr>
        <w:rPr>
          <w:sz w:val="20"/>
          <w:lang w:val="en-CA"/>
        </w:rPr>
      </w:pPr>
      <w:r>
        <w:rPr>
          <w:sz w:val="20"/>
          <w:lang w:val="en-CA"/>
        </w:rPr>
        <w:t>It was asked why</w:t>
      </w:r>
      <w:r w:rsidR="006D71F0">
        <w:rPr>
          <w:sz w:val="20"/>
          <w:lang w:val="en-CA"/>
        </w:rPr>
        <w:t xml:space="preserve"> #9 above needs to be normatively specified and why this should not be outside the codec space. It was imagined that this could be supported by extraction process being outside the decoder and the result being fed to a decoder. It was commented N0859 has design principle which aligned with this aspect.</w:t>
      </w:r>
      <w:r w:rsidR="00135A23">
        <w:rPr>
          <w:sz w:val="20"/>
          <w:lang w:val="en-CA"/>
        </w:rPr>
        <w:t xml:space="preserve"> </w:t>
      </w:r>
    </w:p>
    <w:p w14:paraId="2FF78FCF" w14:textId="4AEB038C" w:rsidR="00135A23" w:rsidRDefault="00135A23" w:rsidP="00F72C57">
      <w:pPr>
        <w:rPr>
          <w:sz w:val="20"/>
          <w:lang w:val="en-CA"/>
        </w:rPr>
      </w:pPr>
      <w:r>
        <w:rPr>
          <w:sz w:val="20"/>
          <w:lang w:val="en-CA"/>
        </w:rPr>
        <w:t>It was commented that rewriting becomes easier this way as parameter sets don’t need to be rewritten. To which it was commented that such an ability could be a in a different profile such that the main profile is not impacted.</w:t>
      </w:r>
      <w:r w:rsidR="0038455A">
        <w:rPr>
          <w:sz w:val="20"/>
          <w:lang w:val="en-CA"/>
        </w:rPr>
        <w:t xml:space="preserve"> It was pointed out that aspects of this are similar to temporal scalability but in that case</w:t>
      </w:r>
      <w:r w:rsidR="007261A6">
        <w:rPr>
          <w:sz w:val="20"/>
          <w:lang w:val="en-CA"/>
        </w:rPr>
        <w:t>,</w:t>
      </w:r>
      <w:r w:rsidR="0038455A">
        <w:rPr>
          <w:sz w:val="20"/>
          <w:lang w:val="en-CA"/>
        </w:rPr>
        <w:t xml:space="preserve"> you only o</w:t>
      </w:r>
      <w:r w:rsidR="00BE7149">
        <w:rPr>
          <w:sz w:val="20"/>
          <w:lang w:val="en-CA"/>
        </w:rPr>
        <w:t>perate on a full picture basis and if the decoder is able to handle PTL of the full bitstream then you don’t need to look at other information.</w:t>
      </w:r>
    </w:p>
    <w:p w14:paraId="2F6039A1" w14:textId="198FA0F2" w:rsidR="007C356C" w:rsidRDefault="007C356C" w:rsidP="00F72C57">
      <w:pPr>
        <w:rPr>
          <w:sz w:val="20"/>
          <w:lang w:val="en-CA"/>
        </w:rPr>
      </w:pPr>
      <w:r>
        <w:rPr>
          <w:sz w:val="20"/>
          <w:lang w:val="en-CA"/>
        </w:rPr>
        <w:t>It was asked if it is possible to have a default mode.</w:t>
      </w:r>
    </w:p>
    <w:p w14:paraId="6D78222D" w14:textId="34C3FCC1" w:rsidR="000549F7" w:rsidRDefault="000F2DE5" w:rsidP="006662C7">
      <w:pPr>
        <w:rPr>
          <w:sz w:val="20"/>
          <w:lang w:val="en-CA"/>
        </w:rPr>
      </w:pPr>
      <w:r>
        <w:rPr>
          <w:sz w:val="20"/>
          <w:lang w:val="en-CA"/>
        </w:rPr>
        <w:t>Concept of wrapping preprocessor and making it normative for decoder is not the best approach.</w:t>
      </w:r>
    </w:p>
    <w:p w14:paraId="74F0D75D" w14:textId="580AAEF1" w:rsidR="006B73FF" w:rsidRDefault="006B73FF" w:rsidP="006662C7">
      <w:pPr>
        <w:rPr>
          <w:sz w:val="20"/>
          <w:lang w:val="en-CA"/>
        </w:rPr>
      </w:pPr>
      <w:r>
        <w:rPr>
          <w:sz w:val="20"/>
          <w:lang w:val="en-CA"/>
        </w:rPr>
        <w:t>It was asked if this is really optional as claimed then why is this not in SEI like in HEVC.</w:t>
      </w:r>
      <w:r w:rsidR="009F77FF">
        <w:rPr>
          <w:sz w:val="20"/>
          <w:lang w:val="en-CA"/>
        </w:rPr>
        <w:t xml:space="preserve"> It was commented that this provides system level flexibility</w:t>
      </w:r>
      <w:r w:rsidR="00E45468">
        <w:rPr>
          <w:sz w:val="20"/>
          <w:lang w:val="en-CA"/>
        </w:rPr>
        <w:t xml:space="preserve"> if define normatively</w:t>
      </w:r>
      <w:r w:rsidR="00461842">
        <w:rPr>
          <w:sz w:val="20"/>
          <w:lang w:val="en-CA"/>
        </w:rPr>
        <w:t xml:space="preserve"> It</w:t>
      </w:r>
      <w:r w:rsidR="000C2648">
        <w:rPr>
          <w:sz w:val="20"/>
          <w:lang w:val="en-CA"/>
        </w:rPr>
        <w:t xml:space="preserve"> was commented that the combination typical</w:t>
      </w:r>
      <w:r w:rsidR="006F3B18">
        <w:rPr>
          <w:sz w:val="20"/>
          <w:lang w:val="en-CA"/>
        </w:rPr>
        <w:t>ly</w:t>
      </w:r>
      <w:r w:rsidR="000C2648">
        <w:rPr>
          <w:sz w:val="20"/>
          <w:lang w:val="en-CA"/>
        </w:rPr>
        <w:t xml:space="preserve"> will have large bit</w:t>
      </w:r>
      <w:r w:rsidR="00911359">
        <w:rPr>
          <w:sz w:val="20"/>
          <w:lang w:val="en-CA"/>
        </w:rPr>
        <w:t>-</w:t>
      </w:r>
      <w:r w:rsidR="000C2648">
        <w:rPr>
          <w:sz w:val="20"/>
          <w:lang w:val="en-CA"/>
        </w:rPr>
        <w:t>size requirement for signaling</w:t>
      </w:r>
      <w:r w:rsidR="009F77FF">
        <w:rPr>
          <w:sz w:val="20"/>
          <w:lang w:val="en-CA"/>
        </w:rPr>
        <w:t>.</w:t>
      </w:r>
    </w:p>
    <w:p w14:paraId="5DC43ADF" w14:textId="77777777" w:rsidR="000549F7" w:rsidRDefault="000549F7" w:rsidP="006662C7">
      <w:pPr>
        <w:rPr>
          <w:sz w:val="20"/>
          <w:lang w:val="en-CA"/>
        </w:rPr>
      </w:pPr>
    </w:p>
    <w:p w14:paraId="4C137725" w14:textId="5E5A57E6" w:rsidR="000549F7" w:rsidRDefault="000549F7" w:rsidP="006662C7">
      <w:pPr>
        <w:rPr>
          <w:sz w:val="20"/>
          <w:lang w:val="en-CA"/>
        </w:rPr>
      </w:pPr>
      <w:r>
        <w:rPr>
          <w:sz w:val="20"/>
          <w:lang w:val="en-CA"/>
        </w:rPr>
        <w:t>It was pointed out that lower level decoding process is also changed</w:t>
      </w:r>
      <w:r w:rsidR="006B73FF">
        <w:rPr>
          <w:sz w:val="20"/>
          <w:lang w:val="en-CA"/>
        </w:rPr>
        <w:t xml:space="preserve"> </w:t>
      </w:r>
      <w:r>
        <w:rPr>
          <w:sz w:val="20"/>
          <w:lang w:val="en-CA"/>
        </w:rPr>
        <w:t>by this proposal</w:t>
      </w:r>
      <w:r w:rsidR="00FA4A48">
        <w:rPr>
          <w:sz w:val="20"/>
          <w:lang w:val="en-CA"/>
        </w:rPr>
        <w:t xml:space="preserve"> e.g. as mentioned in #7 above and that this was not a good design principle</w:t>
      </w:r>
      <w:r w:rsidR="000131CB">
        <w:rPr>
          <w:sz w:val="20"/>
          <w:lang w:val="en-CA"/>
        </w:rPr>
        <w:t xml:space="preserve"> as that can be a burden to the decoder. For example</w:t>
      </w:r>
      <w:r w:rsidR="007261A6">
        <w:rPr>
          <w:sz w:val="20"/>
          <w:lang w:val="en-CA"/>
        </w:rPr>
        <w:t>,</w:t>
      </w:r>
      <w:r w:rsidR="000131CB">
        <w:rPr>
          <w:sz w:val="20"/>
          <w:lang w:val="en-CA"/>
        </w:rPr>
        <w:t xml:space="preserve"> this needs treating tile boundaries which are also sub-picture boundaries differently than the tile boundaries which are inside the sub-picture.</w:t>
      </w:r>
    </w:p>
    <w:p w14:paraId="611C2B26" w14:textId="77777777" w:rsidR="00E90614" w:rsidRDefault="00E90614" w:rsidP="006662C7">
      <w:pPr>
        <w:rPr>
          <w:sz w:val="20"/>
          <w:lang w:val="en-CA"/>
        </w:rPr>
      </w:pPr>
    </w:p>
    <w:p w14:paraId="10B038BC" w14:textId="2812F912" w:rsidR="00E90614" w:rsidRDefault="00E90614" w:rsidP="006662C7">
      <w:pPr>
        <w:rPr>
          <w:sz w:val="20"/>
          <w:lang w:val="en-CA"/>
        </w:rPr>
      </w:pPr>
      <w:r>
        <w:rPr>
          <w:sz w:val="20"/>
          <w:lang w:val="en-CA"/>
        </w:rPr>
        <w:t>It was asked if treating each NAL unit boundary as a picture bounda</w:t>
      </w:r>
      <w:r w:rsidR="00B91886">
        <w:rPr>
          <w:sz w:val="20"/>
          <w:lang w:val="en-CA"/>
        </w:rPr>
        <w:t>ry was an acceptable compromise.</w:t>
      </w:r>
      <w:r w:rsidR="000A1F71">
        <w:rPr>
          <w:sz w:val="20"/>
          <w:lang w:val="en-CA"/>
        </w:rPr>
        <w:t xml:space="preserve"> It was commented that </w:t>
      </w:r>
      <w:r w:rsidR="00B67DEC">
        <w:rPr>
          <w:sz w:val="20"/>
          <w:lang w:val="en-CA"/>
        </w:rPr>
        <w:t xml:space="preserve">it was better to have this information </w:t>
      </w:r>
      <w:r w:rsidR="00AD2ADF">
        <w:rPr>
          <w:sz w:val="20"/>
          <w:lang w:val="en-CA"/>
        </w:rPr>
        <w:t>self-</w:t>
      </w:r>
      <w:r w:rsidR="00A474B0">
        <w:rPr>
          <w:sz w:val="20"/>
          <w:lang w:val="en-CA"/>
        </w:rPr>
        <w:t xml:space="preserve">contained </w:t>
      </w:r>
      <w:r w:rsidR="008356D5">
        <w:rPr>
          <w:sz w:val="20"/>
          <w:lang w:val="en-CA"/>
        </w:rPr>
        <w:t>but</w:t>
      </w:r>
      <w:r w:rsidR="00A474B0">
        <w:rPr>
          <w:sz w:val="20"/>
          <w:lang w:val="en-CA"/>
        </w:rPr>
        <w:t xml:space="preserve"> there may be </w:t>
      </w:r>
      <w:r w:rsidR="00AD2ADF">
        <w:rPr>
          <w:sz w:val="20"/>
          <w:lang w:val="en-CA"/>
        </w:rPr>
        <w:t>some</w:t>
      </w:r>
      <w:r w:rsidR="00A474B0">
        <w:rPr>
          <w:sz w:val="20"/>
          <w:lang w:val="en-CA"/>
        </w:rPr>
        <w:t xml:space="preserve"> corner cases to consider.</w:t>
      </w:r>
    </w:p>
    <w:p w14:paraId="537D354D" w14:textId="77777777" w:rsidR="00E90614" w:rsidRDefault="00E90614" w:rsidP="006662C7">
      <w:pPr>
        <w:rPr>
          <w:sz w:val="20"/>
          <w:lang w:val="en-CA"/>
        </w:rPr>
      </w:pPr>
    </w:p>
    <w:p w14:paraId="5766BCCA" w14:textId="367124BD" w:rsidR="000131CB" w:rsidRDefault="0017660F" w:rsidP="006662C7">
      <w:pPr>
        <w:rPr>
          <w:sz w:val="20"/>
          <w:lang w:val="en-CA"/>
        </w:rPr>
      </w:pPr>
      <w:r>
        <w:rPr>
          <w:sz w:val="20"/>
          <w:lang w:val="en-CA"/>
        </w:rPr>
        <w:t>It was agreed that #7 includes some of the changes related to CE12 for which the Track B is not taking action at this time. So for the subsequent discussion #7 aspect of this proposal i</w:t>
      </w:r>
      <w:r w:rsidR="00416062">
        <w:rPr>
          <w:sz w:val="20"/>
          <w:lang w:val="en-CA"/>
        </w:rPr>
        <w:t>s considered to be not included for discussion at this meeting.</w:t>
      </w:r>
    </w:p>
    <w:p w14:paraId="47723C20" w14:textId="77777777" w:rsidR="0017660F" w:rsidRDefault="0017660F" w:rsidP="006662C7">
      <w:pPr>
        <w:rPr>
          <w:sz w:val="20"/>
          <w:lang w:val="en-CA"/>
        </w:rPr>
      </w:pPr>
    </w:p>
    <w:p w14:paraId="1063A34B" w14:textId="5B08A58F" w:rsidR="00FF1F7C" w:rsidRPr="00825862" w:rsidRDefault="00FF1F7C" w:rsidP="006662C7">
      <w:pPr>
        <w:rPr>
          <w:sz w:val="20"/>
          <w:lang w:val="en-CA"/>
        </w:rPr>
      </w:pPr>
      <w:del w:id="534" w:author="Sachin Deshpande" w:date="2019-03-26T21:25:00Z">
        <w:r w:rsidRPr="00825862" w:rsidDel="004E30A3">
          <w:rPr>
            <w:sz w:val="20"/>
            <w:highlight w:val="magenta"/>
            <w:lang w:val="en-CA"/>
          </w:rPr>
          <w:delText>Revisit</w:delText>
        </w:r>
      </w:del>
      <w:ins w:id="535" w:author="Sachin Deshpande" w:date="2019-03-26T21:25:00Z">
        <w:r w:rsidR="004E30A3">
          <w:rPr>
            <w:sz w:val="20"/>
            <w:lang w:val="en-CA"/>
          </w:rPr>
          <w:t>For further study.</w:t>
        </w:r>
      </w:ins>
    </w:p>
    <w:p w14:paraId="69C7B815" w14:textId="77777777" w:rsidR="00E2659A" w:rsidRPr="00C01702" w:rsidRDefault="00E2659A" w:rsidP="00E2659A">
      <w:pPr>
        <w:pStyle w:val="Heading9"/>
      </w:pPr>
      <w:hyperlink r:id="rId47" w:history="1">
        <w:r w:rsidRPr="00C01702">
          <w:t>JVET-N0859</w:t>
        </w:r>
      </w:hyperlink>
      <w:r>
        <w:rPr>
          <w:b w:val="0"/>
        </w:rPr>
        <w:t xml:space="preserve"> </w:t>
      </w:r>
      <w:r w:rsidRPr="00FC0AA8">
        <w:t>Sub-picture design principles</w:t>
      </w:r>
      <w:r>
        <w:t xml:space="preserve"> </w:t>
      </w:r>
      <w:r>
        <w:rPr>
          <w:color w:val="0000FF"/>
          <w:szCs w:val="24"/>
          <w:u w:val="single"/>
          <w:lang w:eastAsia="de-DE"/>
        </w:rPr>
        <w:t>[J. Boyce (Intel)] [late]</w:t>
      </w:r>
    </w:p>
    <w:p w14:paraId="2DEDF058" w14:textId="77777777" w:rsidR="00E2659A" w:rsidRPr="00C01702" w:rsidRDefault="00E2659A" w:rsidP="00E2659A">
      <w:pPr>
        <w:rPr>
          <w:sz w:val="22"/>
          <w:szCs w:val="22"/>
          <w:lang w:val="en-CA"/>
        </w:rPr>
      </w:pPr>
      <w:r w:rsidRPr="00C01702">
        <w:rPr>
          <w:sz w:val="22"/>
          <w:szCs w:val="22"/>
          <w:lang w:val="en-CA"/>
        </w:rPr>
        <w:t>A set of design principles are proposed for a sub-picture design:</w:t>
      </w:r>
    </w:p>
    <w:p w14:paraId="1C2A3D55"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SPS signalling of number of sub-pictures and location and size of each sub-picture</w:t>
      </w:r>
    </w:p>
    <w:p w14:paraId="1B7FA5CC"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Sub-picture ID in fixed length field for each tile group, at beginning of TGH, not following any variable length coded syntax elements</w:t>
      </w:r>
    </w:p>
    <w:p w14:paraId="0B083444"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PTL signalling for sub-pictures and sub-picture sets in an SEI message</w:t>
      </w:r>
    </w:p>
    <w:p w14:paraId="54C9CE2C"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Simple rewriting process for sub-picture merging and extraction, including rewriting of SPS and TGH, with rewritten SPS PTL from SEI message provided PTL values</w:t>
      </w:r>
    </w:p>
    <w:p w14:paraId="5CF75409"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lastRenderedPageBreak/>
        <w:t>No normative conformance points for sub-pictures or sub-picture sets, only for pictures created after rewriting process</w:t>
      </w:r>
    </w:p>
    <w:p w14:paraId="175FC63F"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Isolation of sub-picture concept to rewriting process and SPS and TGH, so that the rest of the decoding process below TGH is unaware of sub-pictures</w:t>
      </w:r>
    </w:p>
    <w:p w14:paraId="504524B8" w14:textId="77777777" w:rsidR="00E2659A" w:rsidRPr="00C01702" w:rsidRDefault="00E2659A" w:rsidP="00E2659A">
      <w:pPr>
        <w:rPr>
          <w:sz w:val="21"/>
          <w:szCs w:val="22"/>
          <w:lang w:val="en-CA"/>
        </w:rPr>
      </w:pPr>
      <w:r w:rsidRPr="00C01702">
        <w:rPr>
          <w:sz w:val="21"/>
          <w:szCs w:val="22"/>
          <w:lang w:val="en-CA"/>
        </w:rPr>
        <w:t>It was asked if sub-pictures boundaries are treated as picture boundaries. It was commented that may be tile group boundaries treated as picture boundaries may be sufficient.</w:t>
      </w:r>
    </w:p>
    <w:p w14:paraId="079E8BC7" w14:textId="77777777" w:rsidR="00E2659A" w:rsidRDefault="00E2659A" w:rsidP="00E2659A">
      <w:pPr>
        <w:rPr>
          <w:sz w:val="21"/>
          <w:szCs w:val="22"/>
          <w:lang w:val="en-CA"/>
        </w:rPr>
      </w:pPr>
      <w:r>
        <w:rPr>
          <w:sz w:val="21"/>
          <w:szCs w:val="22"/>
          <w:lang w:val="en-CA"/>
        </w:rPr>
        <w:t xml:space="preserve">It was commented that </w:t>
      </w:r>
      <w:r w:rsidRPr="00C01702">
        <w:rPr>
          <w:sz w:val="21"/>
          <w:szCs w:val="22"/>
          <w:lang w:val="en-CA"/>
        </w:rPr>
        <w:t>#3 and #4 may in some cases be contradictory as rewriting process may not be simple in some cases.</w:t>
      </w:r>
      <w:r>
        <w:rPr>
          <w:sz w:val="21"/>
          <w:szCs w:val="22"/>
          <w:lang w:val="en-CA"/>
        </w:rPr>
        <w:t xml:space="preserve"> This may come to definition of “simple”.</w:t>
      </w:r>
    </w:p>
    <w:p w14:paraId="6864F81B" w14:textId="77777777" w:rsidR="00E2659A" w:rsidRPr="00C01702" w:rsidRDefault="00E2659A" w:rsidP="00E2659A">
      <w:pPr>
        <w:rPr>
          <w:sz w:val="21"/>
          <w:szCs w:val="22"/>
          <w:lang w:val="en-CA"/>
        </w:rPr>
      </w:pPr>
      <w:r>
        <w:rPr>
          <w:sz w:val="21"/>
          <w:szCs w:val="22"/>
          <w:lang w:val="en-CA"/>
        </w:rPr>
        <w:t>#5 is intended to mean that signaling of conformance points is not normative.</w:t>
      </w:r>
    </w:p>
    <w:p w14:paraId="01D97088" w14:textId="12E1307A" w:rsidR="00723F92" w:rsidRDefault="00723F92" w:rsidP="00825862">
      <w:pPr>
        <w:pStyle w:val="Heading9"/>
        <w:rPr>
          <w:lang w:val="en-CA" w:eastAsia="de-DE"/>
        </w:rPr>
      </w:pPr>
      <w:hyperlink r:id="rId48" w:history="1">
        <w:r>
          <w:t>JVET-N0852</w:t>
        </w:r>
      </w:hyperlink>
      <w:r>
        <w:rPr>
          <w:b w:val="0"/>
        </w:rPr>
        <w:t xml:space="preserve"> </w:t>
      </w:r>
      <w:r w:rsidRPr="00825862">
        <w:rPr>
          <w:szCs w:val="24"/>
          <w:lang w:val="en-CA" w:eastAsia="de-DE"/>
        </w:rPr>
        <w:t>AHG12: Tile group order restriction</w:t>
      </w:r>
      <w:r w:rsidR="006A2FD3" w:rsidRPr="00825862">
        <w:rPr>
          <w:szCs w:val="24"/>
          <w:lang w:val="en-CA" w:eastAsia="de-DE"/>
        </w:rPr>
        <w:t xml:space="preserve"> [</w:t>
      </w:r>
      <w:r w:rsidR="006A2FD3" w:rsidRPr="00F84C5C">
        <w:rPr>
          <w:szCs w:val="24"/>
          <w:lang w:val="en-CA" w:eastAsia="de-DE"/>
        </w:rPr>
        <w:t>R. Sjöberg</w:t>
      </w:r>
      <w:r w:rsidR="006A2FD3">
        <w:rPr>
          <w:szCs w:val="24"/>
          <w:lang w:val="en-CA" w:eastAsia="de-DE"/>
        </w:rPr>
        <w:t xml:space="preserve"> (Ericsson), Hendry (Huawei)</w:t>
      </w:r>
      <w:r w:rsidR="006A2FD3" w:rsidRPr="00825862">
        <w:rPr>
          <w:szCs w:val="24"/>
          <w:lang w:val="en-CA" w:eastAsia="de-DE"/>
        </w:rPr>
        <w:t>]</w:t>
      </w:r>
    </w:p>
    <w:p w14:paraId="192B4326" w14:textId="77777777" w:rsidR="005F4C90" w:rsidRPr="00825862" w:rsidRDefault="005F4C90" w:rsidP="005F4C90">
      <w:pPr>
        <w:rPr>
          <w:color w:val="000000"/>
          <w:sz w:val="21"/>
        </w:rPr>
      </w:pPr>
      <w:r w:rsidRPr="00825862">
        <w:rPr>
          <w:color w:val="000000"/>
          <w:sz w:val="21"/>
          <w:lang w:val="en-CA"/>
        </w:rPr>
        <w:t>Chaired by J. Boyce</w:t>
      </w:r>
    </w:p>
    <w:p w14:paraId="2BBBD801" w14:textId="77777777" w:rsidR="005F4C90" w:rsidRPr="00825862" w:rsidRDefault="005F4C90" w:rsidP="005F4C90">
      <w:pPr>
        <w:rPr>
          <w:color w:val="000000"/>
          <w:sz w:val="21"/>
        </w:rPr>
      </w:pPr>
      <w:r w:rsidRPr="00825862">
        <w:rPr>
          <w:color w:val="000000"/>
          <w:sz w:val="21"/>
          <w:lang w:val="en-CA"/>
        </w:rPr>
        <w:t> </w:t>
      </w:r>
    </w:p>
    <w:p w14:paraId="605A77FA" w14:textId="77777777" w:rsidR="005F4C90" w:rsidRPr="00825862" w:rsidRDefault="005F4C90" w:rsidP="005F4C90">
      <w:pPr>
        <w:rPr>
          <w:color w:val="000000"/>
          <w:sz w:val="21"/>
        </w:rPr>
      </w:pPr>
      <w:r w:rsidRPr="00825862">
        <w:rPr>
          <w:color w:val="000000"/>
          <w:sz w:val="21"/>
          <w:lang w:val="en-CA"/>
        </w:rPr>
        <w:t>This document proposes a modification to a constraint in the VVC regarding the tile group order. The proposal is to replace constraint 1 from the JVET-M1001-v7 draft by constraint 2 below:</w:t>
      </w:r>
    </w:p>
    <w:p w14:paraId="09B994F4" w14:textId="77777777" w:rsidR="005F4C90" w:rsidRPr="00825862" w:rsidRDefault="005F4C90" w:rsidP="005F4C90">
      <w:pPr>
        <w:rPr>
          <w:color w:val="000000"/>
          <w:sz w:val="21"/>
        </w:rPr>
      </w:pPr>
      <w:r w:rsidRPr="00825862">
        <w:rPr>
          <w:color w:val="000000"/>
          <w:sz w:val="21"/>
          <w:lang w:val="en-CA"/>
        </w:rPr>
        <w:t>Constraint 1: The tile groups of a picture shall be in increasing order of their tile_group_address values.</w:t>
      </w:r>
    </w:p>
    <w:p w14:paraId="2F941408" w14:textId="77777777" w:rsidR="005F4C90" w:rsidRPr="00825862" w:rsidRDefault="005F4C90" w:rsidP="005F4C90">
      <w:pPr>
        <w:rPr>
          <w:color w:val="000000"/>
          <w:sz w:val="21"/>
        </w:rPr>
      </w:pPr>
      <w:r w:rsidRPr="00825862">
        <w:rPr>
          <w:color w:val="000000"/>
          <w:sz w:val="21"/>
          <w:lang w:val="en-CA"/>
        </w:rPr>
        <w:t>Constraint 2: The decoding order of the tile groups of a picture shall be such that the tile index of the first tile in each tile group of the picture are in increasing order</w:t>
      </w:r>
    </w:p>
    <w:p w14:paraId="5ED14402" w14:textId="77777777" w:rsidR="005F4C90" w:rsidRPr="00825862" w:rsidRDefault="005F4C90" w:rsidP="005F4C90">
      <w:pPr>
        <w:rPr>
          <w:color w:val="000000"/>
          <w:sz w:val="21"/>
        </w:rPr>
      </w:pPr>
      <w:r w:rsidRPr="00825862">
        <w:rPr>
          <w:color w:val="000000"/>
          <w:sz w:val="21"/>
          <w:lang w:val="en-CA"/>
        </w:rPr>
        <w:t>The authors are aware that decisions at the 14</w:t>
      </w:r>
      <w:r w:rsidRPr="00825862">
        <w:rPr>
          <w:color w:val="000000"/>
          <w:sz w:val="21"/>
          <w:vertAlign w:val="superscript"/>
          <w:lang w:val="en-CA"/>
        </w:rPr>
        <w:t>th</w:t>
      </w:r>
      <w:r w:rsidRPr="00825862">
        <w:rPr>
          <w:rStyle w:val="apple-converted-space"/>
          <w:color w:val="000000"/>
          <w:sz w:val="21"/>
          <w:lang w:val="en-CA"/>
        </w:rPr>
        <w:t> </w:t>
      </w:r>
      <w:r w:rsidRPr="00825862">
        <w:rPr>
          <w:color w:val="000000"/>
          <w:sz w:val="21"/>
          <w:lang w:val="en-CA"/>
        </w:rPr>
        <w:t>meeting may change what flexibility is supported in VVC, and that those decisions may make this proposal obsolete.</w:t>
      </w:r>
    </w:p>
    <w:p w14:paraId="1D2AD70C" w14:textId="77777777" w:rsidR="005F4C90" w:rsidRPr="00825862" w:rsidRDefault="005F4C90" w:rsidP="005F4C90">
      <w:pPr>
        <w:rPr>
          <w:color w:val="000000"/>
          <w:sz w:val="21"/>
        </w:rPr>
      </w:pPr>
      <w:r w:rsidRPr="00825862">
        <w:rPr>
          <w:color w:val="000000"/>
          <w:sz w:val="21"/>
        </w:rPr>
        <w:t> </w:t>
      </w:r>
    </w:p>
    <w:p w14:paraId="0F88A46E" w14:textId="77777777" w:rsidR="005F4C90" w:rsidRPr="00825862" w:rsidRDefault="005F4C90" w:rsidP="005F4C90">
      <w:pPr>
        <w:rPr>
          <w:color w:val="000000"/>
          <w:sz w:val="21"/>
        </w:rPr>
      </w:pPr>
      <w:bookmarkStart w:id="536" w:name="OLE_LINK48"/>
      <w:bookmarkStart w:id="537" w:name="OLE_LINK49"/>
      <w:r w:rsidRPr="00825862">
        <w:rPr>
          <w:color w:val="000000"/>
          <w:sz w:val="21"/>
          <w:shd w:val="clear" w:color="auto" w:fill="FFFF00"/>
        </w:rPr>
        <w:t>BoG recommends</w:t>
      </w:r>
      <w:r w:rsidRPr="00825862">
        <w:rPr>
          <w:rStyle w:val="apple-converted-space"/>
          <w:color w:val="000000"/>
          <w:sz w:val="21"/>
        </w:rPr>
        <w:t> </w:t>
      </w:r>
      <w:r w:rsidRPr="00825862">
        <w:rPr>
          <w:color w:val="000000"/>
          <w:sz w:val="21"/>
        </w:rPr>
        <w:t>to adopt the change in constraints as described above as a more accurate representation of the Marrakech meeting notes including the colorful picture of the example of tile groups in the review of M0782. This might become obsolete based on other decisions of this meeting.</w:t>
      </w:r>
    </w:p>
    <w:bookmarkEnd w:id="536"/>
    <w:bookmarkEnd w:id="537"/>
    <w:p w14:paraId="050B7E59" w14:textId="77777777" w:rsidR="00410AA3" w:rsidRPr="00825862" w:rsidRDefault="00410AA3">
      <w:pPr>
        <w:rPr>
          <w:lang w:val="en-CA" w:eastAsia="de-DE"/>
        </w:rPr>
      </w:pPr>
    </w:p>
    <w:p w14:paraId="1E7B805A" w14:textId="77777777" w:rsidR="00805653" w:rsidRDefault="00805653" w:rsidP="00805653">
      <w:pPr>
        <w:rPr>
          <w:b/>
          <w:szCs w:val="22"/>
        </w:rPr>
      </w:pPr>
    </w:p>
    <w:p w14:paraId="198834FC" w14:textId="7B781853" w:rsidR="00327263" w:rsidRPr="00825862" w:rsidRDefault="00AB08CC" w:rsidP="00327263">
      <w:pPr>
        <w:rPr>
          <w:b/>
          <w:sz w:val="22"/>
          <w:lang w:val="en-CA" w:eastAsia="de-DE"/>
        </w:rPr>
      </w:pPr>
      <w:hyperlink r:id="rId49" w:history="1">
        <w:r w:rsidR="00805653" w:rsidRPr="00AB08CC">
          <w:rPr>
            <w:rStyle w:val="Hyperlink"/>
            <w:b/>
            <w:szCs w:val="22"/>
          </w:rPr>
          <w:t>JVET-N08</w:t>
        </w:r>
        <w:r w:rsidRPr="00AB08CC">
          <w:rPr>
            <w:rStyle w:val="Hyperlink"/>
            <w:b/>
            <w:szCs w:val="22"/>
          </w:rPr>
          <w:t>57</w:t>
        </w:r>
      </w:hyperlink>
      <w:r w:rsidR="00805653" w:rsidRPr="00AF5EAE">
        <w:rPr>
          <w:b/>
          <w:color w:val="0000FF"/>
          <w:u w:val="single"/>
          <w:lang w:eastAsia="de-DE"/>
        </w:rPr>
        <w:t xml:space="preserve"> </w:t>
      </w:r>
      <w:r w:rsidR="00327263" w:rsidRPr="00825862">
        <w:rPr>
          <w:b/>
          <w:sz w:val="22"/>
          <w:lang w:val="en-CA" w:eastAsia="de-DE"/>
        </w:rPr>
        <w:t>AHG12: Signalling for tile and brick partitioning</w:t>
      </w:r>
    </w:p>
    <w:p w14:paraId="6A5D75C2" w14:textId="50509ECA" w:rsidR="00805653" w:rsidRPr="00825862" w:rsidRDefault="00327263" w:rsidP="00327263">
      <w:pPr>
        <w:rPr>
          <w:b/>
          <w:sz w:val="22"/>
          <w:lang w:val="en-CA" w:eastAsia="de-DE"/>
        </w:rPr>
      </w:pPr>
      <w:r w:rsidRPr="00825862">
        <w:rPr>
          <w:b/>
          <w:sz w:val="22"/>
          <w:lang w:val="en-CA" w:eastAsia="de-DE"/>
        </w:rPr>
        <w:t xml:space="preserve"> </w:t>
      </w:r>
      <w:r w:rsidR="00805653" w:rsidRPr="00825862">
        <w:rPr>
          <w:b/>
          <w:sz w:val="22"/>
          <w:lang w:val="en-CA" w:eastAsia="de-DE"/>
        </w:rPr>
        <w:t>[</w:t>
      </w:r>
      <w:hyperlink r:id="rId50" w:history="1">
        <w:r w:rsidR="00006FAE" w:rsidRPr="00825862">
          <w:rPr>
            <w:sz w:val="22"/>
            <w:lang w:val="en-CA"/>
          </w:rPr>
          <w:t>Y.-K. Wang</w:t>
        </w:r>
      </w:hyperlink>
      <w:r w:rsidR="00006FAE" w:rsidRPr="00825862">
        <w:rPr>
          <w:b/>
          <w:sz w:val="22"/>
          <w:lang w:val="en-CA" w:eastAsia="de-DE"/>
        </w:rPr>
        <w:t>, </w:t>
      </w:r>
      <w:hyperlink r:id="rId51" w:history="1">
        <w:r w:rsidR="00006FAE" w:rsidRPr="00825862">
          <w:rPr>
            <w:sz w:val="22"/>
            <w:lang w:val="en-CA"/>
          </w:rPr>
          <w:t>Hendry</w:t>
        </w:r>
      </w:hyperlink>
      <w:r w:rsidR="00006FAE" w:rsidRPr="00825862">
        <w:rPr>
          <w:b/>
          <w:sz w:val="22"/>
          <w:lang w:val="en-CA" w:eastAsia="de-DE"/>
        </w:rPr>
        <w:t>, </w:t>
      </w:r>
      <w:hyperlink r:id="rId52" w:history="1">
        <w:r w:rsidR="00006FAE" w:rsidRPr="00825862">
          <w:rPr>
            <w:sz w:val="22"/>
            <w:lang w:val="en-CA"/>
          </w:rPr>
          <w:t>M. Sychev (Huawei)</w:t>
        </w:r>
      </w:hyperlink>
      <w:r w:rsidR="00006FAE" w:rsidRPr="00825862">
        <w:rPr>
          <w:b/>
          <w:sz w:val="22"/>
          <w:lang w:val="en-CA" w:eastAsia="de-DE"/>
        </w:rPr>
        <w:t>, </w:t>
      </w:r>
      <w:hyperlink r:id="rId53" w:history="1">
        <w:r w:rsidR="00006FAE" w:rsidRPr="00825862">
          <w:rPr>
            <w:sz w:val="22"/>
            <w:lang w:val="en-CA"/>
          </w:rPr>
          <w:t>R. Skupin</w:t>
        </w:r>
      </w:hyperlink>
      <w:r w:rsidR="00006FAE" w:rsidRPr="00825862">
        <w:rPr>
          <w:b/>
          <w:sz w:val="22"/>
          <w:lang w:val="en-CA" w:eastAsia="de-DE"/>
        </w:rPr>
        <w:t>, </w:t>
      </w:r>
      <w:hyperlink r:id="rId54" w:history="1">
        <w:r w:rsidR="00006FAE" w:rsidRPr="00825862">
          <w:rPr>
            <w:sz w:val="22"/>
            <w:lang w:val="en-CA"/>
          </w:rPr>
          <w:t>Y. Sanchez</w:t>
        </w:r>
      </w:hyperlink>
      <w:r w:rsidR="00006FAE" w:rsidRPr="00825862">
        <w:rPr>
          <w:b/>
          <w:sz w:val="22"/>
          <w:lang w:val="en-CA" w:eastAsia="de-DE"/>
        </w:rPr>
        <w:t>, </w:t>
      </w:r>
      <w:hyperlink r:id="rId55" w:history="1">
        <w:r w:rsidR="00006FAE" w:rsidRPr="00825862">
          <w:rPr>
            <w:sz w:val="22"/>
            <w:lang w:val="en-CA"/>
          </w:rPr>
          <w:t>K. Suehring</w:t>
        </w:r>
      </w:hyperlink>
      <w:r w:rsidR="00006FAE" w:rsidRPr="00825862">
        <w:rPr>
          <w:b/>
          <w:sz w:val="22"/>
          <w:lang w:val="en-CA" w:eastAsia="de-DE"/>
        </w:rPr>
        <w:t>, </w:t>
      </w:r>
      <w:hyperlink r:id="rId56" w:history="1">
        <w:r w:rsidR="00006FAE" w:rsidRPr="00825862">
          <w:rPr>
            <w:sz w:val="22"/>
            <w:lang w:val="en-CA"/>
          </w:rPr>
          <w:t>T. Schierl (HHI)</w:t>
        </w:r>
      </w:hyperlink>
      <w:r w:rsidR="00006FAE" w:rsidRPr="00825862">
        <w:rPr>
          <w:b/>
          <w:sz w:val="22"/>
          <w:lang w:val="en-CA" w:eastAsia="de-DE"/>
        </w:rPr>
        <w:t xml:space="preserve">] </w:t>
      </w:r>
      <w:r w:rsidR="00805653" w:rsidRPr="00825862">
        <w:rPr>
          <w:b/>
          <w:sz w:val="22"/>
          <w:lang w:val="en-CA" w:eastAsia="de-DE"/>
        </w:rPr>
        <w:t>[late]</w:t>
      </w:r>
    </w:p>
    <w:p w14:paraId="20005243" w14:textId="77777777" w:rsidR="00805653" w:rsidRDefault="00805653"/>
    <w:p w14:paraId="574354CA" w14:textId="766B2250" w:rsidR="000D6656" w:rsidRPr="00825862" w:rsidRDefault="000D6656" w:rsidP="000D6656">
      <w:pPr>
        <w:rPr>
          <w:sz w:val="21"/>
          <w:lang w:val="en-CA"/>
        </w:rPr>
      </w:pPr>
      <w:r w:rsidRPr="00825862">
        <w:rPr>
          <w:sz w:val="21"/>
          <w:szCs w:val="22"/>
          <w:lang w:val="en-CA"/>
        </w:rPr>
        <w:t>This contribution is asserted to be harmonized design from JVET-N0111 and JVET-N0348 for signalling tile and brick partitioning. The proposed design takes into account the design for tile and brick partitioning discussed in Track B on March 23, 2019.</w:t>
      </w:r>
    </w:p>
    <w:p w14:paraId="4D18B222" w14:textId="77777777" w:rsidR="000D6656" w:rsidRPr="00825862" w:rsidRDefault="000D6656" w:rsidP="000D6656">
      <w:pPr>
        <w:rPr>
          <w:sz w:val="21"/>
          <w:szCs w:val="22"/>
          <w:lang w:val="en-CA"/>
        </w:rPr>
      </w:pPr>
      <w:r w:rsidRPr="00825862">
        <w:rPr>
          <w:sz w:val="21"/>
          <w:szCs w:val="22"/>
          <w:lang w:val="en-CA"/>
        </w:rPr>
        <w:t>The proposed design allows further splitting one or more tiles that resulted from the current HEVC-style  tiling scheme into one or more bricks (i.e., division of a tile into brick(s) by one or more horizontal cuts). Brick splits can be either uniform or be signalled in units of CTUs within a tile.</w:t>
      </w:r>
    </w:p>
    <w:p w14:paraId="477699A5" w14:textId="77777777" w:rsidR="000D6656" w:rsidRPr="00825862" w:rsidRDefault="000D6656" w:rsidP="000D6656">
      <w:pPr>
        <w:rPr>
          <w:sz w:val="21"/>
          <w:szCs w:val="22"/>
          <w:lang w:val="en-CA"/>
        </w:rPr>
      </w:pPr>
      <w:r w:rsidRPr="00825862">
        <w:rPr>
          <w:sz w:val="21"/>
          <w:szCs w:val="22"/>
          <w:lang w:val="en-CA"/>
        </w:rPr>
        <w:t>Specification text based on JVET-M1001-v7 is attached to the document.</w:t>
      </w:r>
    </w:p>
    <w:p w14:paraId="4F505114" w14:textId="77777777" w:rsidR="000D6656" w:rsidRPr="00825862" w:rsidRDefault="000D6656">
      <w:pPr>
        <w:rPr>
          <w:sz w:val="21"/>
        </w:rPr>
      </w:pPr>
    </w:p>
    <w:p w14:paraId="292E4CD9" w14:textId="50579DAA" w:rsidR="00134CFC" w:rsidRPr="00001CA2" w:rsidRDefault="0061014C">
      <w:pPr>
        <w:rPr>
          <w:sz w:val="21"/>
          <w:rPrChange w:id="538" w:author="Sachin Deshpande" w:date="2019-03-27T10:02:00Z">
            <w:rPr>
              <w:sz w:val="21"/>
            </w:rPr>
          </w:rPrChange>
        </w:rPr>
      </w:pPr>
      <w:r w:rsidRPr="00001CA2">
        <w:rPr>
          <w:sz w:val="21"/>
          <w:rPrChange w:id="539" w:author="Sachin Deshpande" w:date="2019-03-27T10:02:00Z">
            <w:rPr>
              <w:sz w:val="21"/>
              <w:highlight w:val="yellow"/>
            </w:rPr>
          </w:rPrChange>
        </w:rPr>
        <w:t>It was commented that un</w:t>
      </w:r>
      <w:r w:rsidR="006351B7" w:rsidRPr="00001CA2">
        <w:rPr>
          <w:sz w:val="21"/>
          <w:rPrChange w:id="540" w:author="Sachin Deshpande" w:date="2019-03-27T10:02:00Z">
            <w:rPr>
              <w:sz w:val="21"/>
              <w:highlight w:val="yellow"/>
            </w:rPr>
          </w:rPrChange>
        </w:rPr>
        <w:t>i</w:t>
      </w:r>
      <w:r w:rsidRPr="00001CA2">
        <w:rPr>
          <w:sz w:val="21"/>
          <w:rPrChange w:id="541" w:author="Sachin Deshpande" w:date="2019-03-27T10:02:00Z">
            <w:rPr>
              <w:sz w:val="21"/>
              <w:highlight w:val="yellow"/>
            </w:rPr>
          </w:rPrChange>
        </w:rPr>
        <w:t>form brick signaling should not be included due to past observed issues with uniform spacing.</w:t>
      </w:r>
      <w:r w:rsidR="009B6C87" w:rsidRPr="00001CA2">
        <w:rPr>
          <w:sz w:val="21"/>
          <w:rPrChange w:id="542" w:author="Sachin Deshpande" w:date="2019-03-27T10:02:00Z">
            <w:rPr>
              <w:sz w:val="21"/>
            </w:rPr>
          </w:rPrChange>
        </w:rPr>
        <w:t xml:space="preserve"> It was commented that this will be a common use case for 360.</w:t>
      </w:r>
    </w:p>
    <w:p w14:paraId="5EF8D825" w14:textId="5B32E02E" w:rsidR="00534B60" w:rsidRPr="00825862" w:rsidRDefault="00534B60">
      <w:pPr>
        <w:rPr>
          <w:sz w:val="21"/>
        </w:rPr>
      </w:pPr>
      <w:r w:rsidRPr="00001CA2">
        <w:rPr>
          <w:sz w:val="21"/>
          <w:rPrChange w:id="543" w:author="Sachin Deshpande" w:date="2019-03-27T10:02:00Z">
            <w:rPr>
              <w:sz w:val="21"/>
            </w:rPr>
          </w:rPrChange>
        </w:rPr>
        <w:t>It was commented</w:t>
      </w:r>
      <w:r w:rsidRPr="00825862">
        <w:rPr>
          <w:sz w:val="21"/>
        </w:rPr>
        <w:t xml:space="preserve"> that the uniform tile to brick splitting is similar to uniform tile splitting in current WD.</w:t>
      </w:r>
    </w:p>
    <w:p w14:paraId="67815F34" w14:textId="06C7F318" w:rsidR="00AA0DF0" w:rsidRPr="00825862" w:rsidRDefault="003F61BB">
      <w:pPr>
        <w:rPr>
          <w:sz w:val="21"/>
        </w:rPr>
      </w:pPr>
      <w:r w:rsidRPr="00825862">
        <w:rPr>
          <w:sz w:val="21"/>
        </w:rPr>
        <w:t>It was commented if other name than brick should be used.</w:t>
      </w:r>
    </w:p>
    <w:p w14:paraId="695DF12E" w14:textId="77777777" w:rsidR="008B2B97" w:rsidRPr="00825862" w:rsidRDefault="008B2B97">
      <w:pPr>
        <w:rPr>
          <w:sz w:val="21"/>
        </w:rPr>
      </w:pPr>
    </w:p>
    <w:p w14:paraId="64CE4EA3" w14:textId="6BFB886B" w:rsidR="00B14C7C" w:rsidRPr="00825862" w:rsidRDefault="005130F5">
      <w:pPr>
        <w:rPr>
          <w:sz w:val="21"/>
        </w:rPr>
      </w:pPr>
      <w:r w:rsidRPr="00825862">
        <w:rPr>
          <w:sz w:val="21"/>
        </w:rPr>
        <w:t>It was asked if this proposal would solve any use cases that a sub-picture based solution will not solve. The general feeling was that a sub-picture based solution will solve the use cases that this solves.</w:t>
      </w:r>
    </w:p>
    <w:p w14:paraId="3ACC2E4D" w14:textId="67E817A3" w:rsidR="00267AEA" w:rsidRPr="00825862" w:rsidRDefault="00267AEA">
      <w:pPr>
        <w:rPr>
          <w:sz w:val="21"/>
        </w:rPr>
      </w:pPr>
      <w:r w:rsidRPr="00825862">
        <w:rPr>
          <w:sz w:val="21"/>
        </w:rPr>
        <w:t>It was suggested that in N0857 in Fig.3, a black border need</w:t>
      </w:r>
      <w:r w:rsidR="003C7D87" w:rsidRPr="00825862">
        <w:rPr>
          <w:sz w:val="21"/>
        </w:rPr>
        <w:t>s to be added to each tile</w:t>
      </w:r>
      <w:r w:rsidRPr="00825862">
        <w:rPr>
          <w:sz w:val="21"/>
        </w:rPr>
        <w:t xml:space="preserve"> which </w:t>
      </w:r>
      <w:r w:rsidR="003C7D87" w:rsidRPr="00825862">
        <w:rPr>
          <w:sz w:val="21"/>
        </w:rPr>
        <w:t>has</w:t>
      </w:r>
      <w:r w:rsidRPr="00825862">
        <w:rPr>
          <w:sz w:val="21"/>
        </w:rPr>
        <w:t xml:space="preserve"> brick</w:t>
      </w:r>
      <w:r w:rsidR="003C7D87" w:rsidRPr="00825862">
        <w:rPr>
          <w:sz w:val="21"/>
        </w:rPr>
        <w:t>(</w:t>
      </w:r>
      <w:r w:rsidRPr="00825862">
        <w:rPr>
          <w:sz w:val="21"/>
        </w:rPr>
        <w:t>s</w:t>
      </w:r>
      <w:r w:rsidR="003C7D87" w:rsidRPr="00825862">
        <w:rPr>
          <w:sz w:val="21"/>
        </w:rPr>
        <w:t>)</w:t>
      </w:r>
      <w:r w:rsidRPr="00825862">
        <w:rPr>
          <w:sz w:val="21"/>
        </w:rPr>
        <w:t xml:space="preserve"> in </w:t>
      </w:r>
      <w:r w:rsidR="003C7D87" w:rsidRPr="00825862">
        <w:rPr>
          <w:sz w:val="21"/>
        </w:rPr>
        <w:t>it</w:t>
      </w:r>
      <w:r w:rsidRPr="00825862">
        <w:rPr>
          <w:sz w:val="21"/>
        </w:rPr>
        <w:t>, including a tile which has only one brick.</w:t>
      </w:r>
      <w:r w:rsidR="0066058F" w:rsidRPr="00825862">
        <w:rPr>
          <w:sz w:val="21"/>
        </w:rPr>
        <w:t xml:space="preserve"> This was agreed.</w:t>
      </w:r>
    </w:p>
    <w:p w14:paraId="6A8C8EBC" w14:textId="1556AD6D" w:rsidR="00B14C7C" w:rsidRDefault="00B14C7C">
      <w:pPr>
        <w:rPr>
          <w:sz w:val="21"/>
        </w:rPr>
      </w:pPr>
      <w:r w:rsidRPr="00825862">
        <w:rPr>
          <w:sz w:val="21"/>
        </w:rPr>
        <w:t>In the Track B a decision in principle was made about tile group/ tile/ brick design and it was commented that this document is a</w:t>
      </w:r>
      <w:r w:rsidR="00270DE1" w:rsidRPr="00825862">
        <w:rPr>
          <w:sz w:val="21"/>
        </w:rPr>
        <w:t>n</w:t>
      </w:r>
      <w:r w:rsidRPr="00825862">
        <w:rPr>
          <w:sz w:val="21"/>
        </w:rPr>
        <w:t xml:space="preserve"> accurate manifestation of it.</w:t>
      </w:r>
    </w:p>
    <w:p w14:paraId="30505842" w14:textId="77777777" w:rsidR="00056C1D" w:rsidRPr="00825862" w:rsidRDefault="00056C1D">
      <w:pPr>
        <w:rPr>
          <w:sz w:val="21"/>
        </w:rPr>
      </w:pPr>
    </w:p>
    <w:p w14:paraId="2A4D71F4" w14:textId="4EAE849E" w:rsidR="00153E7E" w:rsidRPr="00825862" w:rsidRDefault="00EA6B32">
      <w:pPr>
        <w:rPr>
          <w:sz w:val="21"/>
        </w:rPr>
      </w:pPr>
      <w:r w:rsidRPr="00825862">
        <w:rPr>
          <w:sz w:val="21"/>
        </w:rPr>
        <w:t>A question was asked if this has been implemented. The answer is No.</w:t>
      </w:r>
      <w:r w:rsidR="00CA0951" w:rsidRPr="00825862">
        <w:rPr>
          <w:sz w:val="21"/>
        </w:rPr>
        <w:t xml:space="preserve"> </w:t>
      </w:r>
    </w:p>
    <w:p w14:paraId="1C4CF061" w14:textId="5260EF2F" w:rsidR="00CA0951" w:rsidRPr="00825862" w:rsidRDefault="00CA0951">
      <w:pPr>
        <w:rPr>
          <w:sz w:val="21"/>
        </w:rPr>
      </w:pPr>
      <w:r w:rsidRPr="00825862">
        <w:rPr>
          <w:sz w:val="21"/>
        </w:rPr>
        <w:t>Also editor</w:t>
      </w:r>
      <w:r w:rsidR="004B64E2">
        <w:rPr>
          <w:sz w:val="21"/>
        </w:rPr>
        <w:t>ial issues were mentioned to exis</w:t>
      </w:r>
      <w:r w:rsidRPr="00825862">
        <w:rPr>
          <w:sz w:val="21"/>
        </w:rPr>
        <w:t xml:space="preserve">t. </w:t>
      </w:r>
    </w:p>
    <w:p w14:paraId="7C51F6AD" w14:textId="60EBDA17" w:rsidR="00CA0951" w:rsidRPr="00825862" w:rsidRDefault="00CA0951">
      <w:pPr>
        <w:rPr>
          <w:sz w:val="21"/>
        </w:rPr>
      </w:pPr>
      <w:bookmarkStart w:id="544" w:name="OLE_LINK13"/>
      <w:bookmarkStart w:id="545" w:name="OLE_LINK14"/>
      <w:r w:rsidRPr="00825862">
        <w:rPr>
          <w:sz w:val="21"/>
        </w:rPr>
        <w:t>It was agreed by the BoG that we have tile group then tile and a brick. For example a tile which is not further split has one brick.</w:t>
      </w:r>
      <w:r w:rsidR="00B9704C">
        <w:rPr>
          <w:sz w:val="21"/>
        </w:rPr>
        <w:t xml:space="preserve"> And the entire picture may have just one tile and so one brick.</w:t>
      </w:r>
    </w:p>
    <w:p w14:paraId="2A89A94C" w14:textId="5CA30A82" w:rsidR="00366A13" w:rsidRPr="00825862" w:rsidRDefault="00366A13">
      <w:pPr>
        <w:rPr>
          <w:sz w:val="21"/>
        </w:rPr>
      </w:pPr>
      <w:r w:rsidRPr="00825862">
        <w:rPr>
          <w:sz w:val="21"/>
        </w:rPr>
        <w:t>It was comm</w:t>
      </w:r>
      <w:r w:rsidR="005C4D1C" w:rsidRPr="00825862">
        <w:rPr>
          <w:sz w:val="21"/>
        </w:rPr>
        <w:t>en</w:t>
      </w:r>
      <w:r w:rsidRPr="00825862">
        <w:rPr>
          <w:sz w:val="21"/>
        </w:rPr>
        <w:t>t</w:t>
      </w:r>
      <w:r w:rsidR="005C4D1C" w:rsidRPr="00825862">
        <w:rPr>
          <w:sz w:val="21"/>
        </w:rPr>
        <w:t>e</w:t>
      </w:r>
      <w:r w:rsidRPr="00825862">
        <w:rPr>
          <w:sz w:val="21"/>
        </w:rPr>
        <w:t xml:space="preserve">d that some editorial check </w:t>
      </w:r>
      <w:r w:rsidR="00663CC0" w:rsidRPr="00825862">
        <w:rPr>
          <w:sz w:val="21"/>
        </w:rPr>
        <w:t>and some bug-fixes may be</w:t>
      </w:r>
      <w:r w:rsidRPr="00825862">
        <w:rPr>
          <w:sz w:val="21"/>
        </w:rPr>
        <w:t xml:space="preserve"> needed on the text.</w:t>
      </w:r>
    </w:p>
    <w:p w14:paraId="0E566D32" w14:textId="18511A69" w:rsidR="00C92405" w:rsidRPr="00825862" w:rsidRDefault="005240EE">
      <w:pPr>
        <w:rPr>
          <w:sz w:val="21"/>
        </w:rPr>
      </w:pPr>
      <w:r w:rsidRPr="00825862">
        <w:rPr>
          <w:sz w:val="21"/>
        </w:rPr>
        <w:t>It was commented that the intent is to allow following combinations:</w:t>
      </w:r>
    </w:p>
    <w:p w14:paraId="1B86AABF" w14:textId="0587F1E5" w:rsidR="005240EE" w:rsidRPr="00825862" w:rsidRDefault="005240EE" w:rsidP="00825862">
      <w:pPr>
        <w:pStyle w:val="ListParagraph"/>
        <w:numPr>
          <w:ilvl w:val="0"/>
          <w:numId w:val="58"/>
        </w:numPr>
        <w:rPr>
          <w:sz w:val="21"/>
        </w:rPr>
      </w:pPr>
      <w:r w:rsidRPr="00825862">
        <w:rPr>
          <w:sz w:val="21"/>
        </w:rPr>
        <w:t>One brick in NAL unit</w:t>
      </w:r>
    </w:p>
    <w:p w14:paraId="6B3C5B50" w14:textId="78A1A89E" w:rsidR="005240EE" w:rsidRPr="00825862" w:rsidRDefault="005240EE" w:rsidP="00825862">
      <w:pPr>
        <w:pStyle w:val="ListParagraph"/>
        <w:numPr>
          <w:ilvl w:val="0"/>
          <w:numId w:val="58"/>
        </w:numPr>
        <w:rPr>
          <w:sz w:val="21"/>
        </w:rPr>
      </w:pPr>
      <w:r w:rsidRPr="00825862">
        <w:rPr>
          <w:sz w:val="21"/>
        </w:rPr>
        <w:lastRenderedPageBreak/>
        <w:t>Multiple bricks from the same tile in a NAL unit</w:t>
      </w:r>
    </w:p>
    <w:p w14:paraId="4B578BF9" w14:textId="6CCEBB71" w:rsidR="005240EE" w:rsidRPr="00825862" w:rsidRDefault="005240EE" w:rsidP="00825862">
      <w:pPr>
        <w:pStyle w:val="ListParagraph"/>
        <w:numPr>
          <w:ilvl w:val="0"/>
          <w:numId w:val="58"/>
        </w:numPr>
        <w:rPr>
          <w:sz w:val="21"/>
        </w:rPr>
      </w:pPr>
      <w:r w:rsidRPr="00825862">
        <w:rPr>
          <w:sz w:val="21"/>
        </w:rPr>
        <w:t>One or more complete tiles in a NAL unit.</w:t>
      </w:r>
    </w:p>
    <w:p w14:paraId="51F9DC9B" w14:textId="2A314C1A" w:rsidR="005240EE" w:rsidRPr="00825862" w:rsidRDefault="005240EE">
      <w:pPr>
        <w:rPr>
          <w:sz w:val="21"/>
        </w:rPr>
      </w:pPr>
      <w:r w:rsidRPr="00825862">
        <w:rPr>
          <w:sz w:val="21"/>
        </w:rPr>
        <w:t>A tile consists of one or more bricks.</w:t>
      </w:r>
    </w:p>
    <w:bookmarkEnd w:id="544"/>
    <w:bookmarkEnd w:id="545"/>
    <w:p w14:paraId="457D136A" w14:textId="77777777" w:rsidR="00870E0D" w:rsidRPr="00825862" w:rsidRDefault="00870E0D">
      <w:pPr>
        <w:rPr>
          <w:sz w:val="21"/>
        </w:rPr>
      </w:pPr>
    </w:p>
    <w:p w14:paraId="0E89FD9A" w14:textId="72376CEA" w:rsidR="00145733" w:rsidRPr="00825862" w:rsidRDefault="00145733">
      <w:pPr>
        <w:rPr>
          <w:sz w:val="21"/>
        </w:rPr>
      </w:pPr>
      <w:bookmarkStart w:id="546" w:name="OLE_LINK20"/>
      <w:bookmarkStart w:id="547" w:name="OLE_LINK21"/>
      <w:r w:rsidRPr="00825862">
        <w:rPr>
          <w:sz w:val="21"/>
          <w:highlight w:val="yellow"/>
        </w:rPr>
        <w:t>BoG recommends adoption</w:t>
      </w:r>
      <w:r w:rsidRPr="00825862">
        <w:rPr>
          <w:sz w:val="21"/>
        </w:rPr>
        <w:t xml:space="preserve"> of N0857 as an implementation of “design in principle” </w:t>
      </w:r>
      <w:r w:rsidR="00D721C8" w:rsidRPr="00825862">
        <w:rPr>
          <w:sz w:val="21"/>
        </w:rPr>
        <w:t xml:space="preserve">which was agreed in Track B </w:t>
      </w:r>
      <w:r w:rsidRPr="00825862">
        <w:rPr>
          <w:sz w:val="21"/>
        </w:rPr>
        <w:t>as noted in Main meeting notes</w:t>
      </w:r>
      <w:r w:rsidR="00D721C8" w:rsidRPr="00825862">
        <w:rPr>
          <w:sz w:val="21"/>
        </w:rPr>
        <w:t>.</w:t>
      </w:r>
      <w:r w:rsidRPr="00825862">
        <w:rPr>
          <w:sz w:val="21"/>
        </w:rPr>
        <w:t xml:space="preserve"> </w:t>
      </w:r>
      <w:bookmarkEnd w:id="546"/>
      <w:bookmarkEnd w:id="547"/>
    </w:p>
    <w:p w14:paraId="52D19997" w14:textId="77777777" w:rsidR="001945E7" w:rsidRPr="00825862" w:rsidRDefault="001945E7" w:rsidP="00D126EE">
      <w:pPr>
        <w:rPr>
          <w:sz w:val="21"/>
          <w:lang w:eastAsia="de-DE"/>
        </w:rPr>
      </w:pPr>
    </w:p>
    <w:p w14:paraId="4F5C4154" w14:textId="23E4A4B5" w:rsidR="00D126EE" w:rsidRDefault="00D126EE" w:rsidP="00D126EE">
      <w:pPr>
        <w:pStyle w:val="Heading4"/>
        <w:rPr>
          <w:lang w:val="en-CA"/>
        </w:rPr>
      </w:pPr>
      <w:r w:rsidRPr="00F84C5C">
        <w:rPr>
          <w:lang w:val="en-CA"/>
        </w:rPr>
        <w:t>Wavefront parallel processing (</w:t>
      </w:r>
      <w:r w:rsidR="00D622D1">
        <w:rPr>
          <w:lang w:val="en-CA"/>
        </w:rPr>
        <w:t>5</w:t>
      </w:r>
      <w:r w:rsidRPr="00F84C5C">
        <w:rPr>
          <w:lang w:val="en-CA"/>
        </w:rPr>
        <w:t>)</w:t>
      </w:r>
    </w:p>
    <w:p w14:paraId="23B5100A" w14:textId="74350338" w:rsidR="00BB6679" w:rsidRPr="00925754" w:rsidRDefault="00BB6679" w:rsidP="00925754">
      <w:pPr>
        <w:rPr>
          <w:lang w:val="en-CA"/>
        </w:rPr>
      </w:pPr>
      <w:r>
        <w:rPr>
          <w:lang w:val="en-CA"/>
        </w:rPr>
        <w:t>This entire section was chaired by M. M. Hannuksela</w:t>
      </w:r>
    </w:p>
    <w:p w14:paraId="6D018D85" w14:textId="77777777" w:rsidR="000C19E3" w:rsidRDefault="009D33AE" w:rsidP="000C19E3">
      <w:pPr>
        <w:pStyle w:val="Heading9"/>
        <w:rPr>
          <w:szCs w:val="24"/>
          <w:lang w:val="en-CA" w:eastAsia="de-DE"/>
        </w:rPr>
      </w:pPr>
      <w:hyperlink r:id="rId57" w:history="1">
        <w:r w:rsidR="000C19E3">
          <w:rPr>
            <w:rStyle w:val="Hyperlink"/>
            <w:szCs w:val="24"/>
            <w:lang w:val="en-CA" w:eastAsia="de-DE"/>
          </w:rPr>
          <w:t>JVET-N0060</w:t>
        </w:r>
      </w:hyperlink>
      <w:r w:rsidR="000C19E3">
        <w:rPr>
          <w:szCs w:val="24"/>
          <w:lang w:val="en-CA" w:eastAsia="de-DE"/>
        </w:rPr>
        <w:t xml:space="preserve"> AHG12: Improved parallel processing capability with WPP [Y. Fujimoto, M. Ikeda, T. Suzuki (Sony)]</w:t>
      </w:r>
    </w:p>
    <w:p w14:paraId="6F9F1D7A" w14:textId="77777777" w:rsidR="000C19E3" w:rsidRDefault="000C19E3" w:rsidP="000C19E3">
      <w:pPr>
        <w:rPr>
          <w:lang w:val="en-CA" w:eastAsia="ja-JP"/>
        </w:rPr>
      </w:pPr>
      <w:r>
        <w:rPr>
          <w:szCs w:val="22"/>
          <w:lang w:val="en-CA" w:eastAsia="ja-JP"/>
        </w:rPr>
        <w:t xml:space="preserve">WPP (Wavefront Parallel Processing) for VVC was proposed in JVET-M0071 and JVET-M0070. In this contribution, the proposal in JVET-M0071 is further studied and CTU based WPP in consideration of VPDU (Virtual Pipeline Data Unit) and VPDU based WPP are proposed. In VVC, due to the increase in max CTU size from 64x64 (HEVC) to 128x18, the number of process in parallel (threads) of HEVC style WPP becomes half of HEVC. The contribution asserts that the proposed CTU based WPP (Method 1) can </w:t>
      </w:r>
      <w:r>
        <w:rPr>
          <w:lang w:val="en-CA" w:eastAsia="ja-JP"/>
        </w:rPr>
        <w:t>improve 30% parallel level without large coding efficiency loss compared with HEVC style WPP. (AI 0.05%, RA 0.19%, LB 0.13%, LP 0.13%)</w:t>
      </w:r>
    </w:p>
    <w:p w14:paraId="463ABC65" w14:textId="77777777" w:rsidR="000C19E3" w:rsidRDefault="000C19E3" w:rsidP="000C19E3">
      <w:pPr>
        <w:rPr>
          <w:lang w:val="en-CA" w:eastAsia="ja-JP"/>
        </w:rPr>
      </w:pPr>
      <w:r>
        <w:rPr>
          <w:lang w:val="en-CA" w:eastAsia="ja-JP"/>
        </w:rPr>
        <w:t>The contribution asserts that the proposed VVC VPDU based WPP1 (Method 2) can have the same parallel level with HEVC style WPP and better coding efficiency then CTU64 WPP. (coding efficiency loss compared with HEVC style WPP : AI 0.43%, RA 1.04%, LB 1.42%, LP 1.38%)</w:t>
      </w:r>
    </w:p>
    <w:p w14:paraId="565A37E5" w14:textId="77777777" w:rsidR="000C19E3" w:rsidRDefault="000C19E3" w:rsidP="000C19E3">
      <w:pPr>
        <w:rPr>
          <w:lang w:val="en-CA" w:eastAsia="ja-JP"/>
        </w:rPr>
      </w:pPr>
      <w:r>
        <w:rPr>
          <w:lang w:val="en-CA" w:eastAsia="ja-JP"/>
        </w:rPr>
        <w:t>The contribution asserts that the proposed VVC VPDU based WPP2 (Method 3) can have better balance of parallel level and coding efficiency. (coding efficiency loss compared with HEVC style WPP : AI 0.41%, RA 0.99%, LB 1.39%, LP 1.34%)</w:t>
      </w:r>
    </w:p>
    <w:p w14:paraId="5E1F37C9" w14:textId="77777777" w:rsidR="000C19E3" w:rsidRDefault="000C19E3" w:rsidP="000C19E3">
      <w:pPr>
        <w:rPr>
          <w:rFonts w:eastAsia="SimSun"/>
          <w:lang w:val="en-CA" w:eastAsia="de-DE"/>
        </w:rPr>
      </w:pPr>
      <w:r>
        <w:rPr>
          <w:rFonts w:eastAsia="SimSun"/>
          <w:lang w:val="en-CA" w:eastAsia="de-DE"/>
        </w:rPr>
        <w:t>The proposed methods constrain the directions of intra prediction, motion vector prediction, and CABAC context prediction.</w:t>
      </w:r>
    </w:p>
    <w:p w14:paraId="6EAC13ED" w14:textId="77777777" w:rsidR="000C19E3" w:rsidRDefault="000C19E3" w:rsidP="000C19E3">
      <w:pPr>
        <w:rPr>
          <w:rFonts w:eastAsia="SimSun"/>
          <w:lang w:val="en-CA" w:eastAsia="de-DE"/>
        </w:rPr>
      </w:pPr>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p>
    <w:p w14:paraId="5A85593E" w14:textId="77777777" w:rsidR="000C19E3" w:rsidRDefault="000C19E3" w:rsidP="000C19E3">
      <w:pPr>
        <w:rPr>
          <w:rFonts w:eastAsia="SimSun"/>
          <w:lang w:val="en-CA" w:eastAsia="de-DE"/>
        </w:rPr>
      </w:pPr>
      <w:r>
        <w:rPr>
          <w:rFonts w:eastAsia="SimSun"/>
          <w:lang w:val="en-CA" w:eastAsia="de-DE"/>
        </w:rPr>
        <w:t>The following results were included in JVET-N0060:</w:t>
      </w:r>
    </w:p>
    <w:tbl>
      <w:tblPr>
        <w:tblStyle w:val="TableGrid"/>
        <w:tblW w:w="0" w:type="auto"/>
        <w:tblLook w:val="04A0" w:firstRow="1" w:lastRow="0" w:firstColumn="1" w:lastColumn="0" w:noHBand="0" w:noVBand="1"/>
      </w:tblPr>
      <w:tblGrid>
        <w:gridCol w:w="1575"/>
        <w:gridCol w:w="1564"/>
        <w:gridCol w:w="1558"/>
        <w:gridCol w:w="1551"/>
        <w:gridCol w:w="1551"/>
        <w:gridCol w:w="1551"/>
      </w:tblGrid>
      <w:tr w:rsidR="000C19E3" w14:paraId="24C8CF05"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lang w:val="en-CA" w:eastAsia="ja-JP"/>
              </w:rPr>
            </w:pPr>
            <w:r>
              <w:rPr>
                <w:lang w:val="en-CA" w:eastAsia="ja-JP"/>
              </w:rPr>
              <w:t>Picture size</w:t>
            </w:r>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lang w:val="en-CA" w:eastAsia="ja-JP"/>
              </w:rPr>
            </w:pPr>
            <w:r>
              <w:rPr>
                <w:lang w:val="en-CA" w:eastAsia="ja-JP"/>
              </w:rPr>
              <w:t>Average parallel level</w:t>
            </w:r>
          </w:p>
        </w:tc>
      </w:tr>
      <w:tr w:rsidR="000C19E3" w14:paraId="434F32E4"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sz w:val="21"/>
                <w:lang w:val="en-CA" w:eastAsia="ja-JP"/>
              </w:rPr>
            </w:pPr>
            <w:r>
              <w:rPr>
                <w:sz w:val="21"/>
                <w:lang w:val="en-CA" w:eastAsia="ja-JP"/>
              </w:rPr>
              <w:t>Method  3 (VPDU based)</w:t>
            </w:r>
          </w:p>
        </w:tc>
      </w:tr>
      <w:tr w:rsidR="000C19E3" w14:paraId="2D38EAD6"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lang w:val="en-CA" w:eastAsia="ja-JP"/>
              </w:rPr>
            </w:pPr>
            <w:r>
              <w:rPr>
                <w:lang w:val="en-CA" w:eastAsia="ja-JP"/>
              </w:rPr>
              <w:t>3840x2160</w:t>
            </w:r>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lang w:val="en-CA" w:eastAsia="ja-JP"/>
              </w:rPr>
            </w:pPr>
            <w:r>
              <w:rPr>
                <w:lang w:val="en-CA" w:eastAsia="ja-JP"/>
              </w:rPr>
              <w:t>18.4</w:t>
            </w:r>
          </w:p>
        </w:tc>
      </w:tr>
      <w:tr w:rsidR="000C19E3" w14:paraId="2F7E3370"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lang w:val="en-CA" w:eastAsia="ja-JP"/>
              </w:rPr>
            </w:pPr>
            <w:r>
              <w:rPr>
                <w:lang w:val="en-CA" w:eastAsia="ja-JP"/>
              </w:rPr>
              <w:t>1920x1080</w:t>
            </w:r>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lang w:val="en-CA" w:eastAsia="ja-JP"/>
              </w:rPr>
            </w:pPr>
            <w:r>
              <w:rPr>
                <w:lang w:val="en-CA" w:eastAsia="ja-JP"/>
              </w:rPr>
              <w:t>6.0</w:t>
            </w:r>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lang w:val="en-CA" w:eastAsia="ja-JP"/>
              </w:rPr>
            </w:pPr>
            <w:r>
              <w:rPr>
                <w:lang w:val="en-CA" w:eastAsia="ja-JP"/>
              </w:rPr>
              <w:t>7.2</w:t>
            </w:r>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lang w:val="en-CA" w:eastAsia="ja-JP"/>
              </w:rPr>
            </w:pPr>
            <w:r>
              <w:rPr>
                <w:lang w:val="en-CA" w:eastAsia="ja-JP"/>
              </w:rPr>
              <w:t>9.2</w:t>
            </w:r>
          </w:p>
        </w:tc>
      </w:tr>
      <w:tr w:rsidR="000C19E3" w14:paraId="463D9253"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lang w:val="en-CA" w:eastAsia="ja-JP"/>
              </w:rPr>
            </w:pPr>
            <w:r>
              <w:rPr>
                <w:lang w:val="en-CA" w:eastAsia="ja-JP"/>
              </w:rPr>
              <w:t>1280x720</w:t>
            </w:r>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lang w:val="en-CA" w:eastAsia="ja-JP"/>
              </w:rPr>
            </w:pPr>
            <w:r>
              <w:rPr>
                <w:lang w:val="en-CA" w:eastAsia="ja-JP"/>
              </w:rPr>
              <w:t>3.7</w:t>
            </w:r>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lang w:val="en-CA" w:eastAsia="ja-JP"/>
              </w:rPr>
            </w:pPr>
            <w:r>
              <w:rPr>
                <w:lang w:val="en-CA" w:eastAsia="ja-JP"/>
              </w:rPr>
              <w:t>6.3</w:t>
            </w:r>
          </w:p>
        </w:tc>
      </w:tr>
      <w:tr w:rsidR="000C19E3" w14:paraId="29B3765D"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lang w:val="en-CA" w:eastAsia="ja-JP"/>
              </w:rPr>
            </w:pPr>
            <w:r>
              <w:rPr>
                <w:lang w:val="en-CA" w:eastAsia="ja-JP"/>
              </w:rPr>
              <w:t>832x480</w:t>
            </w:r>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lang w:val="en-CA" w:eastAsia="ja-JP"/>
              </w:rPr>
            </w:pPr>
            <w:r>
              <w:rPr>
                <w:lang w:val="en-CA" w:eastAsia="ja-JP"/>
              </w:rPr>
              <w:t>3.1</w:t>
            </w:r>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lang w:val="en-CA" w:eastAsia="ja-JP"/>
              </w:rPr>
            </w:pPr>
            <w:r>
              <w:rPr>
                <w:lang w:val="en-CA" w:eastAsia="ja-JP"/>
              </w:rPr>
              <w:t>3.3</w:t>
            </w:r>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lang w:val="en-CA" w:eastAsia="ja-JP"/>
              </w:rPr>
            </w:pPr>
            <w:r>
              <w:rPr>
                <w:lang w:val="en-CA" w:eastAsia="ja-JP"/>
              </w:rPr>
              <w:t>4.2</w:t>
            </w:r>
          </w:p>
        </w:tc>
      </w:tr>
    </w:tbl>
    <w:p w14:paraId="64D0A201" w14:textId="77777777" w:rsidR="000C19E3" w:rsidRDefault="000C19E3" w:rsidP="000C19E3">
      <w:pPr>
        <w:rPr>
          <w:rFonts w:eastAsia="SimSun"/>
          <w:lang w:val="en-CA" w:eastAsia="de-DE"/>
        </w:rPr>
      </w:pPr>
    </w:p>
    <w:tbl>
      <w:tblPr>
        <w:tblStyle w:val="TableGrid"/>
        <w:tblW w:w="0" w:type="auto"/>
        <w:tblLook w:val="04A0" w:firstRow="1" w:lastRow="0" w:firstColumn="1" w:lastColumn="0" w:noHBand="0" w:noVBand="1"/>
      </w:tblPr>
      <w:tblGrid>
        <w:gridCol w:w="1562"/>
        <w:gridCol w:w="1566"/>
        <w:gridCol w:w="1560"/>
        <w:gridCol w:w="1554"/>
        <w:gridCol w:w="1554"/>
        <w:gridCol w:w="1554"/>
      </w:tblGrid>
      <w:tr w:rsidR="000C19E3" w14:paraId="02BA0286"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lang w:val="en-CA" w:eastAsia="ja-JP"/>
              </w:rPr>
            </w:pPr>
            <w:r>
              <w:rPr>
                <w:lang w:val="en-CA" w:eastAsia="ja-JP"/>
              </w:rPr>
              <w:t>BD Rate (Overall Y)</w:t>
            </w:r>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lang w:val="en-CA" w:eastAsia="ja-JP"/>
              </w:rPr>
            </w:pPr>
            <w:r>
              <w:rPr>
                <w:lang w:val="en-CA" w:eastAsia="ja-JP"/>
              </w:rPr>
              <w:t>Anchor: HEVC style WPP (CTU128)</w:t>
            </w:r>
          </w:p>
        </w:tc>
      </w:tr>
      <w:tr w:rsidR="000C19E3" w14:paraId="21B6369B"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sz w:val="21"/>
                <w:lang w:val="en-CA" w:eastAsia="ja-JP"/>
              </w:rPr>
            </w:pPr>
            <w:r>
              <w:rPr>
                <w:sz w:val="21"/>
                <w:lang w:val="en-CA" w:eastAsia="ja-JP"/>
              </w:rPr>
              <w:t>Method  3 (VPDU based)</w:t>
            </w:r>
          </w:p>
        </w:tc>
      </w:tr>
      <w:tr w:rsidR="000C19E3" w14:paraId="6A7ABD9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lang w:val="en-CA" w:eastAsia="ja-JP"/>
              </w:rPr>
            </w:pPr>
            <w:r>
              <w:rPr>
                <w:lang w:val="en-CA" w:eastAsia="ja-JP"/>
              </w:rPr>
              <w:t>AI</w:t>
            </w:r>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lang w:val="en-CA" w:eastAsia="ja-JP"/>
              </w:rPr>
            </w:pPr>
            <w:r>
              <w:rPr>
                <w:lang w:val="en-CA" w:eastAsia="ja-JP"/>
              </w:rPr>
              <w:t>0.46</w:t>
            </w:r>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lang w:val="en-CA" w:eastAsia="ja-JP"/>
              </w:rPr>
            </w:pPr>
            <w:r>
              <w:rPr>
                <w:lang w:val="en-CA" w:eastAsia="ja-JP"/>
              </w:rPr>
              <w:t>0.05</w:t>
            </w:r>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lang w:val="en-CA" w:eastAsia="ja-JP"/>
              </w:rPr>
            </w:pPr>
            <w:r>
              <w:rPr>
                <w:lang w:val="en-CA" w:eastAsia="ja-JP"/>
              </w:rPr>
              <w:t>0.43</w:t>
            </w:r>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lang w:val="en-CA" w:eastAsia="ja-JP"/>
              </w:rPr>
            </w:pPr>
            <w:r>
              <w:rPr>
                <w:lang w:val="en-CA" w:eastAsia="ja-JP"/>
              </w:rPr>
              <w:t>0.41</w:t>
            </w:r>
          </w:p>
        </w:tc>
      </w:tr>
      <w:tr w:rsidR="000C19E3" w14:paraId="6FFA6D89"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lang w:val="en-CA" w:eastAsia="ja-JP"/>
              </w:rPr>
            </w:pPr>
            <w:r>
              <w:rPr>
                <w:lang w:val="en-CA" w:eastAsia="ja-JP"/>
              </w:rPr>
              <w:t>RA</w:t>
            </w:r>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lang w:val="en-CA" w:eastAsia="ja-JP"/>
              </w:rPr>
            </w:pPr>
            <w:r>
              <w:rPr>
                <w:lang w:val="en-CA" w:eastAsia="ja-JP"/>
              </w:rPr>
              <w:t>2.57</w:t>
            </w:r>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lang w:val="en-CA" w:eastAsia="ja-JP"/>
              </w:rPr>
            </w:pPr>
            <w:r>
              <w:rPr>
                <w:lang w:val="en-CA" w:eastAsia="ja-JP"/>
              </w:rPr>
              <w:t>0.19</w:t>
            </w:r>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lang w:val="en-CA" w:eastAsia="ja-JP"/>
              </w:rPr>
            </w:pPr>
            <w:r>
              <w:rPr>
                <w:lang w:val="en-CA" w:eastAsia="ja-JP"/>
              </w:rPr>
              <w:t>1.04</w:t>
            </w:r>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lang w:val="en-CA" w:eastAsia="ja-JP"/>
              </w:rPr>
            </w:pPr>
            <w:r>
              <w:rPr>
                <w:lang w:val="en-CA" w:eastAsia="ja-JP"/>
              </w:rPr>
              <w:t>0.99</w:t>
            </w:r>
          </w:p>
        </w:tc>
      </w:tr>
      <w:tr w:rsidR="000C19E3" w14:paraId="21F5A0F4"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lang w:val="en-CA" w:eastAsia="ja-JP"/>
              </w:rPr>
            </w:pPr>
            <w:r>
              <w:rPr>
                <w:lang w:val="en-CA" w:eastAsia="ja-JP"/>
              </w:rPr>
              <w:t>LB</w:t>
            </w:r>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lang w:val="en-CA" w:eastAsia="ja-JP"/>
              </w:rPr>
            </w:pPr>
            <w:r>
              <w:rPr>
                <w:lang w:val="en-CA" w:eastAsia="ja-JP"/>
              </w:rPr>
              <w:t>3.01</w:t>
            </w:r>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lang w:val="en-CA" w:eastAsia="ja-JP"/>
              </w:rPr>
            </w:pPr>
            <w:r>
              <w:rPr>
                <w:lang w:val="en-CA" w:eastAsia="ja-JP"/>
              </w:rPr>
              <w:t>1.42</w:t>
            </w:r>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lang w:val="en-CA" w:eastAsia="ja-JP"/>
              </w:rPr>
            </w:pPr>
            <w:r>
              <w:rPr>
                <w:lang w:val="en-CA" w:eastAsia="ja-JP"/>
              </w:rPr>
              <w:t>1.39</w:t>
            </w:r>
          </w:p>
        </w:tc>
      </w:tr>
      <w:tr w:rsidR="000C19E3" w14:paraId="6022AA5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lang w:val="en-CA" w:eastAsia="ja-JP"/>
              </w:rPr>
            </w:pPr>
            <w:r>
              <w:rPr>
                <w:lang w:val="en-CA" w:eastAsia="ja-JP"/>
              </w:rPr>
              <w:t>LP</w:t>
            </w:r>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lang w:val="en-CA" w:eastAsia="ja-JP"/>
              </w:rPr>
            </w:pPr>
            <w:r>
              <w:rPr>
                <w:lang w:val="en-CA" w:eastAsia="ja-JP"/>
              </w:rPr>
              <w:t>2.77</w:t>
            </w:r>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lang w:val="en-CA" w:eastAsia="ja-JP"/>
              </w:rPr>
            </w:pPr>
            <w:r>
              <w:rPr>
                <w:lang w:val="en-CA" w:eastAsia="ja-JP"/>
              </w:rPr>
              <w:t>1.34</w:t>
            </w:r>
          </w:p>
        </w:tc>
      </w:tr>
    </w:tbl>
    <w:p w14:paraId="2CED5B6B" w14:textId="77777777" w:rsidR="000C19E3" w:rsidRDefault="000C19E3" w:rsidP="000C19E3">
      <w:pPr>
        <w:rPr>
          <w:rFonts w:eastAsia="SimSun"/>
          <w:lang w:val="en-CA" w:eastAsia="de-DE"/>
        </w:rPr>
      </w:pPr>
    </w:p>
    <w:p w14:paraId="28D8D7DD" w14:textId="77777777" w:rsidR="000C19E3" w:rsidRDefault="000C19E3" w:rsidP="000C19E3">
      <w:pPr>
        <w:rPr>
          <w:rFonts w:eastAsia="SimSun"/>
          <w:lang w:val="en-CA" w:eastAsia="de-DE"/>
        </w:rPr>
      </w:pPr>
      <w:r>
        <w:rPr>
          <w:rFonts w:eastAsia="SimSun"/>
          <w:lang w:val="en-CA" w:eastAsia="de-DE"/>
        </w:rPr>
        <w:lastRenderedPageBreak/>
        <w:t xml:space="preserve">WPP was used with single tile per picture. </w:t>
      </w:r>
    </w:p>
    <w:p w14:paraId="21DDF169" w14:textId="77777777" w:rsidR="000C19E3" w:rsidRDefault="000C19E3" w:rsidP="000C19E3">
      <w:pPr>
        <w:rPr>
          <w:rFonts w:eastAsia="SimSun"/>
          <w:lang w:val="en-CA" w:eastAsia="de-DE"/>
        </w:rPr>
      </w:pPr>
      <w:r>
        <w:rPr>
          <w:rFonts w:eastAsia="SimSun"/>
          <w:lang w:val="en-CA" w:eastAsia="de-DE"/>
        </w:rPr>
        <w:t>Coding loss was asserted to be smaller than with tiles, when both have similar level of parallelism.</w:t>
      </w:r>
    </w:p>
    <w:p w14:paraId="5A82FE7E" w14:textId="77777777" w:rsidR="000C19E3" w:rsidRDefault="000C19E3" w:rsidP="000C19E3">
      <w:pPr>
        <w:rPr>
          <w:rFonts w:eastAsia="SimSun"/>
          <w:lang w:val="en-CA" w:eastAsia="de-DE"/>
        </w:rPr>
      </w:pPr>
      <w:r>
        <w:rPr>
          <w:rFonts w:eastAsia="SimSun"/>
          <w:lang w:val="en-CA" w:eastAsia="de-DE"/>
        </w:rPr>
        <w:t xml:space="preserve">It was commented that encoder-side wavefront processing (without decoder changes) can be achieved by performing the CABAC encoding as a step after signal processing steps of the encoder. </w:t>
      </w:r>
    </w:p>
    <w:p w14:paraId="6E6A0E33" w14:textId="77777777" w:rsidR="000C19E3" w:rsidRDefault="000C19E3" w:rsidP="000C19E3">
      <w:pPr>
        <w:rPr>
          <w:rFonts w:eastAsia="SimSun"/>
          <w:lang w:val="en-CA" w:eastAsia="de-DE"/>
        </w:rPr>
      </w:pPr>
      <w:bookmarkStart w:id="548" w:name="OLE_LINK609"/>
      <w:bookmarkStart w:id="549" w:name="OLE_LINK610"/>
      <w:r w:rsidRPr="00FE536C">
        <w:rPr>
          <w:rFonts w:eastAsia="SimSun"/>
          <w:highlight w:val="yellow"/>
          <w:lang w:val="en-CA" w:eastAsia="de-DE"/>
        </w:rPr>
        <w:t>The BoG recommends Track/Plenary discussion</w:t>
      </w:r>
      <w:r>
        <w:rPr>
          <w:rFonts w:eastAsia="SimSun"/>
          <w:lang w:val="en-CA" w:eastAsia="de-DE"/>
        </w:rPr>
        <w:t xml:space="preserve"> on whether WPP in a form affecting the decoding process is included in the VVC design. </w:t>
      </w:r>
    </w:p>
    <w:bookmarkEnd w:id="548"/>
    <w:bookmarkEnd w:id="549"/>
    <w:p w14:paraId="75AF9FFA" w14:textId="77777777" w:rsidR="000C19E3" w:rsidRDefault="000C19E3" w:rsidP="000C19E3">
      <w:pPr>
        <w:rPr>
          <w:rFonts w:eastAsia="SimSun"/>
          <w:lang w:val="en-CA" w:eastAsia="de-DE"/>
        </w:rPr>
      </w:pPr>
      <w:r>
        <w:rPr>
          <w:rFonts w:eastAsia="SimSun"/>
          <w:lang w:val="en-CA" w:eastAsia="de-DE"/>
        </w:rPr>
        <w:t>Proposals N0060 and N0150 propose WPP with 1 CTU delay between CTU rows.</w:t>
      </w:r>
    </w:p>
    <w:p w14:paraId="6D9937EC" w14:textId="77777777" w:rsidR="000C19E3" w:rsidRDefault="009D33AE" w:rsidP="000C19E3">
      <w:pPr>
        <w:pStyle w:val="Heading9"/>
        <w:rPr>
          <w:szCs w:val="24"/>
          <w:lang w:val="en-CA" w:eastAsia="de-DE"/>
        </w:rPr>
      </w:pPr>
      <w:hyperlink r:id="rId58" w:history="1">
        <w:r w:rsidR="000C19E3">
          <w:rPr>
            <w:rStyle w:val="Hyperlink"/>
            <w:szCs w:val="24"/>
            <w:lang w:val="en-CA" w:eastAsia="de-DE"/>
          </w:rPr>
          <w:t>JVET-N0559</w:t>
        </w:r>
      </w:hyperlink>
      <w:r w:rsidR="000C19E3">
        <w:rPr>
          <w:szCs w:val="24"/>
          <w:lang w:val="en-CA" w:eastAsia="de-DE"/>
        </w:rPr>
        <w:t xml:space="preserve"> Crosscheck of JVET-N0060 (AHG12: Improved parallel processing capability with WPP) [T. Ikai (Sharp)] [late]</w:t>
      </w:r>
    </w:p>
    <w:p w14:paraId="2A034D8D" w14:textId="77777777" w:rsidR="000C19E3" w:rsidRDefault="000C19E3" w:rsidP="000C19E3">
      <w:pPr>
        <w:rPr>
          <w:rFonts w:eastAsia="SimSun"/>
          <w:lang w:val="en-CA" w:eastAsia="de-DE"/>
        </w:rPr>
      </w:pPr>
      <w:r>
        <w:rPr>
          <w:rFonts w:eastAsia="SimSun"/>
          <w:lang w:val="en-CA" w:eastAsia="de-DE"/>
        </w:rPr>
        <w:t>See notes above.</w:t>
      </w:r>
    </w:p>
    <w:p w14:paraId="5BC2D497" w14:textId="77777777" w:rsidR="000C19E3" w:rsidRDefault="009D33AE" w:rsidP="000C19E3">
      <w:pPr>
        <w:pStyle w:val="Heading9"/>
        <w:rPr>
          <w:szCs w:val="24"/>
          <w:lang w:val="en-CA" w:eastAsia="de-DE"/>
        </w:rPr>
      </w:pPr>
      <w:hyperlink r:id="rId59" w:history="1">
        <w:r w:rsidR="000C19E3">
          <w:rPr>
            <w:rStyle w:val="Hyperlink"/>
            <w:szCs w:val="24"/>
            <w:lang w:val="en-CA" w:eastAsia="de-DE"/>
          </w:rPr>
          <w:t>JVET-N0150</w:t>
        </w:r>
      </w:hyperlink>
      <w:r w:rsidR="000C19E3">
        <w:rPr>
          <w:szCs w:val="24"/>
          <w:lang w:val="en-CA" w:eastAsia="de-DE"/>
        </w:rPr>
        <w:t xml:space="preserve"> AHG12: One CTU delay wavefront parallel processing [T. Ikai (Sharp)]</w:t>
      </w:r>
    </w:p>
    <w:p w14:paraId="5C6291CD" w14:textId="77777777" w:rsidR="000C19E3" w:rsidRDefault="000C19E3" w:rsidP="000C19E3">
      <w:pPr>
        <w:rPr>
          <w:lang w:val="en-CA" w:eastAsia="ja-JP"/>
        </w:rPr>
      </w:pPr>
      <w:r>
        <w:rPr>
          <w:lang w:val="en-CA" w:eastAsia="ja-JP"/>
        </w:rPr>
        <w:t>This contribution proposes one CTU delay wavefront parallel processing i</w:t>
      </w:r>
      <w:r>
        <w:rPr>
          <w:rFonts w:hint="eastAsia"/>
          <w:lang w:val="en-CA" w:eastAsia="ja-JP"/>
        </w:rPr>
        <w:t>n</w:t>
      </w:r>
      <w:r>
        <w:rPr>
          <w:lang w:val="en-CA" w:eastAsia="ja-JP"/>
        </w:rPr>
        <w:t>stead of two CTU delay as in HEVC design. The WPP processing is capable of a number of parallel processing 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p>
    <w:p w14:paraId="4C80435B" w14:textId="77777777" w:rsidR="000C19E3" w:rsidRDefault="000C19E3" w:rsidP="000C19E3">
      <w:pPr>
        <w:rPr>
          <w:lang w:val="en-CA" w:eastAsia="ja-JP"/>
        </w:rPr>
      </w:pPr>
      <w:r>
        <w:rPr>
          <w:lang w:val="en-CA" w:eastAsia="ja-JP"/>
        </w:rPr>
        <w:t>It is reported the average bdrate loss in WPP processing in proposed method and conventional method is shown as follows</w:t>
      </w:r>
    </w:p>
    <w:p w14:paraId="6FA4EAC0" w14:textId="77777777" w:rsidR="000C19E3" w:rsidRDefault="000C19E3" w:rsidP="000C19E3">
      <w:pPr>
        <w:rPr>
          <w:lang w:val="en-CA" w:eastAsia="ja-JP"/>
        </w:rPr>
      </w:pPr>
      <w:r>
        <w:rPr>
          <w:lang w:val="en-CA" w:eastAsia="ja-JP"/>
        </w:rPr>
        <w:t>Proposed method (one CTU delay):    0.18 %, 0.97 %, and 1.18 % in IO, RA and LBP.</w:t>
      </w:r>
    </w:p>
    <w:p w14:paraId="24CEA8C9" w14:textId="77777777" w:rsidR="000C19E3" w:rsidRDefault="000C19E3" w:rsidP="000C19E3">
      <w:pPr>
        <w:rPr>
          <w:lang w:val="en-CA" w:eastAsia="ja-JP"/>
        </w:rPr>
      </w:pPr>
      <w:r>
        <w:rPr>
          <w:lang w:val="en-CA" w:eastAsia="ja-JP"/>
        </w:rPr>
        <w:t>Conventional method (two CTU delay): 0.14 %, 0.74 % and 1.02 % in IO, RA and LBP.</w:t>
      </w:r>
    </w:p>
    <w:p w14:paraId="272DE330" w14:textId="77777777" w:rsidR="000C19E3" w:rsidRDefault="000C19E3" w:rsidP="000C19E3">
      <w:pPr>
        <w:rPr>
          <w:lang w:val="en-CA" w:eastAsia="ja-JP"/>
        </w:rPr>
      </w:pPr>
      <w:r>
        <w:rPr>
          <w:lang w:val="en-CA" w:eastAsia="ja-JP"/>
        </w:rPr>
        <w:t>Revision 1 added 64x64 CTU case’s results and added the option 2 which uses one CTU delay if 128x128 is used.</w:t>
      </w:r>
    </w:p>
    <w:p w14:paraId="26717CCF" w14:textId="77777777" w:rsidR="000C19E3" w:rsidRDefault="000C19E3" w:rsidP="000C19E3">
      <w:pPr>
        <w:rPr>
          <w:rFonts w:eastAsia="SimSun"/>
          <w:lang w:val="en-CA" w:eastAsia="de-DE"/>
        </w:rPr>
      </w:pPr>
      <w:r>
        <w:rPr>
          <w:rFonts w:eastAsia="SimSun"/>
          <w:lang w:val="en-CA" w:eastAsia="de-DE"/>
        </w:rPr>
        <w:t>The contribution includes proposed specification text. The cross-checker confirmed that they are happy with the text.</w:t>
      </w:r>
    </w:p>
    <w:p w14:paraId="6ACDD8E7" w14:textId="77777777" w:rsidR="000C19E3" w:rsidRDefault="000C19E3" w:rsidP="000C19E3">
      <w:pPr>
        <w:rPr>
          <w:rFonts w:eastAsia="SimSun"/>
          <w:lang w:val="en-CA" w:eastAsia="de-DE"/>
        </w:rPr>
      </w:pPr>
      <w:r>
        <w:rPr>
          <w:rFonts w:eastAsia="SimSun"/>
          <w:lang w:val="en-CA" w:eastAsia="de-DE"/>
        </w:rPr>
        <w:t>The proponent confirmed that only option 1 is proposed in this meeting.</w:t>
      </w:r>
    </w:p>
    <w:p w14:paraId="76070F99" w14:textId="77777777" w:rsidR="000C19E3" w:rsidRDefault="000C19E3" w:rsidP="000C19E3">
      <w:pPr>
        <w:rPr>
          <w:rFonts w:eastAsia="SimSun"/>
          <w:lang w:val="en-CA" w:eastAsia="de-DE"/>
        </w:rPr>
      </w:pPr>
      <w:r>
        <w:rPr>
          <w:rFonts w:eastAsia="SimSun"/>
          <w:lang w:val="en-CA" w:eastAsia="de-DE"/>
        </w:rPr>
        <w:t>On interaction between tiles and WPP: It was thought not to be a main functionality that WPP would be used with multiple tiles. See also N0149.</w:t>
      </w:r>
    </w:p>
    <w:p w14:paraId="07EE6030" w14:textId="77777777" w:rsidR="000C19E3" w:rsidRDefault="000C19E3" w:rsidP="000C19E3">
      <w:pPr>
        <w:rPr>
          <w:rFonts w:eastAsia="SimSun"/>
          <w:lang w:val="en-CA" w:eastAsia="de-DE"/>
        </w:rPr>
      </w:pPr>
      <w:r>
        <w:rPr>
          <w:rFonts w:eastAsia="SimSun"/>
          <w:lang w:val="en-CA" w:eastAsia="de-DE"/>
        </w:rPr>
        <w:t xml:space="preserve">A question was asked if entry point offsets with WPP are useful, since decoders cannot rely on them being present. If there is a profile mandating WPP, it might be good to mandate the presence of offsets too. </w:t>
      </w:r>
    </w:p>
    <w:p w14:paraId="5EECD1CD" w14:textId="77777777" w:rsidR="000C19E3" w:rsidRDefault="000C19E3" w:rsidP="000C19E3">
      <w:pPr>
        <w:rPr>
          <w:rFonts w:eastAsia="SimSun"/>
          <w:lang w:val="en-CA" w:eastAsia="de-DE"/>
        </w:rPr>
      </w:pPr>
      <w:r>
        <w:rPr>
          <w:rFonts w:eastAsia="SimSun"/>
          <w:lang w:val="en-CA" w:eastAsia="de-DE"/>
        </w:rPr>
        <w:t>It might be good to have a parameter set flag that gates num_entry_point_offsets in the tile group header. This could be considered in the future.</w:t>
      </w:r>
    </w:p>
    <w:p w14:paraId="3E398070" w14:textId="77777777" w:rsidR="000C19E3" w:rsidRDefault="000C19E3" w:rsidP="000C19E3">
      <w:pPr>
        <w:rPr>
          <w:rFonts w:eastAsia="SimSun"/>
          <w:lang w:val="en-CA" w:eastAsia="de-DE"/>
        </w:rPr>
      </w:pPr>
      <w:bookmarkStart w:id="550" w:name="OLE_LINK605"/>
      <w:bookmarkStart w:id="551" w:name="OLE_LINK606"/>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he BoG recommends adoption</w:t>
      </w:r>
      <w:r>
        <w:rPr>
          <w:rFonts w:eastAsia="SimSun"/>
          <w:lang w:val="en-CA" w:eastAsia="de-DE"/>
        </w:rPr>
        <w:t xml:space="preserve"> of N0150 (option 1).</w:t>
      </w:r>
    </w:p>
    <w:bookmarkEnd w:id="550"/>
    <w:bookmarkEnd w:id="551"/>
    <w:p w14:paraId="3F010FCB" w14:textId="77777777" w:rsidR="000C19E3" w:rsidRDefault="000C19E3" w:rsidP="000C19E3">
      <w:pPr>
        <w:pStyle w:val="Heading9"/>
        <w:rPr>
          <w:szCs w:val="24"/>
          <w:lang w:eastAsia="de-DE"/>
        </w:rPr>
      </w:pPr>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wavefront parallel processing) [M. Ikeda (Sony)] [late]</w:t>
      </w:r>
    </w:p>
    <w:p w14:paraId="26C7C70C" w14:textId="77777777" w:rsidR="000C19E3" w:rsidRDefault="000C19E3" w:rsidP="000C19E3">
      <w:pPr>
        <w:rPr>
          <w:szCs w:val="22"/>
          <w:lang w:val="en-CA"/>
        </w:rPr>
      </w:pPr>
      <w:r>
        <w:rPr>
          <w:szCs w:val="22"/>
          <w:lang w:val="en-CA"/>
        </w:rPr>
        <w:t>See notes above.</w:t>
      </w:r>
    </w:p>
    <w:p w14:paraId="592BEB34" w14:textId="77777777" w:rsidR="000C19E3" w:rsidRDefault="009D33AE" w:rsidP="000C19E3">
      <w:pPr>
        <w:pStyle w:val="Heading9"/>
        <w:rPr>
          <w:szCs w:val="24"/>
          <w:lang w:val="en-CA" w:eastAsia="de-DE"/>
        </w:rPr>
      </w:pPr>
      <w:hyperlink r:id="rId60" w:history="1">
        <w:r w:rsidR="000C19E3">
          <w:rPr>
            <w:rStyle w:val="Hyperlink"/>
            <w:szCs w:val="24"/>
            <w:lang w:val="en-CA" w:eastAsia="de-DE"/>
          </w:rPr>
          <w:t>JVET-N0149</w:t>
        </w:r>
      </w:hyperlink>
      <w:r w:rsidR="000C19E3">
        <w:rPr>
          <w:szCs w:val="24"/>
          <w:lang w:val="en-CA" w:eastAsia="de-DE"/>
        </w:rPr>
        <w:t xml:space="preserve"> AHG12: Signalling on wavefront parallel processing [T. Ikai, S. Deshpande, T. Chujoh, E. Sasaki, T. Aono (Sharp)] [late]</w:t>
      </w:r>
    </w:p>
    <w:p w14:paraId="04EB0D8D" w14:textId="77777777" w:rsidR="000C19E3" w:rsidRDefault="000C19E3" w:rsidP="000C19E3">
      <w:pPr>
        <w:rPr>
          <w:lang w:val="en-CA" w:eastAsia="ja-JP"/>
        </w:rPr>
      </w:pPr>
      <w:r>
        <w:rPr>
          <w:lang w:val="en-CA" w:eastAsia="ja-JP"/>
        </w:rPr>
        <w:t>A wavefront parallel processing design in a tile group has been proposed in the JVET-M0070 where multiple tiles or wavefront parallel processing is exclusively allowed in a tile group. This proposal extends the design for rectangular tile group which specifies the tile in picture parameter set level.</w:t>
      </w:r>
    </w:p>
    <w:p w14:paraId="48737DAA" w14:textId="77777777" w:rsidR="000C19E3" w:rsidRDefault="000C19E3" w:rsidP="000C19E3">
      <w:pPr>
        <w:rPr>
          <w:lang w:val="en-CA" w:eastAsia="ja-JP"/>
        </w:rPr>
      </w:pPr>
      <w:r>
        <w:rPr>
          <w:lang w:val="en-CA" w:eastAsia="ja-JP"/>
        </w:rPr>
        <w:lastRenderedPageBreak/>
        <w:t>In this proposal, entropy_coding_sync_enabled_flag is signalled in picture parameter set for each rectangular tile group or signalled in a tile group. A constraint that entropy_coding_sync_enabled_flag can be enabled when tile group has only one tile (i.e. multiple tiles or wavefront processing is exclusively allowed) is applied as in JVET-M0070.</w:t>
      </w:r>
    </w:p>
    <w:p w14:paraId="11A8B961" w14:textId="77777777" w:rsidR="000C19E3" w:rsidRDefault="000C19E3" w:rsidP="000C19E3">
      <w:pPr>
        <w:rPr>
          <w:rFonts w:eastAsia="SimSun"/>
          <w:lang w:val="en-CA" w:eastAsia="de-DE"/>
        </w:rPr>
      </w:pPr>
      <w:r>
        <w:rPr>
          <w:rFonts w:eastAsia="SimSun"/>
          <w:lang w:val="en-CA" w:eastAsia="de-DE"/>
        </w:rPr>
        <w:t>The proposal is to constrain in the syntax that WPP can only be used when a tile group consists of exactly one tile.</w:t>
      </w:r>
    </w:p>
    <w:p w14:paraId="10DC70D1"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rectangular tile groups are in use, WPP enabling flag is indicated per tile group in PPS.</w:t>
      </w:r>
    </w:p>
    <w:p w14:paraId="73E0CCB4"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raster-scan order tile groups are in use, WPP enabling flag is in tile group header.</w:t>
      </w:r>
    </w:p>
    <w:p w14:paraId="1219F9DF" w14:textId="77777777" w:rsidR="000C19E3" w:rsidRDefault="000C19E3" w:rsidP="000C19E3">
      <w:pPr>
        <w:rPr>
          <w:szCs w:val="22"/>
          <w:lang w:val="en-CA"/>
        </w:rPr>
      </w:pPr>
      <w:r>
        <w:rPr>
          <w:szCs w:val="22"/>
          <w:lang w:val="en-CA"/>
        </w:rPr>
        <w:t>It was commented that an alternative would be to signal the use of WPP only at the tile group header level.</w:t>
      </w:r>
    </w:p>
    <w:p w14:paraId="0993A9D2" w14:textId="77777777" w:rsidR="000C19E3" w:rsidRDefault="000C19E3" w:rsidP="000C19E3">
      <w:pPr>
        <w:rPr>
          <w:szCs w:val="22"/>
          <w:lang w:val="en-CA"/>
        </w:rPr>
      </w:pPr>
      <w:r>
        <w:rPr>
          <w:szCs w:val="22"/>
          <w:lang w:val="en-CA"/>
        </w:rPr>
        <w:t>It was commented that a simpler approach could be to include all signalling in one container structure, supposedly the tile group header, rather than many levels of "hierarchical" flags in different structures.</w:t>
      </w:r>
    </w:p>
    <w:p w14:paraId="00E68D8C" w14:textId="77777777" w:rsidR="000C19E3" w:rsidRDefault="000C19E3" w:rsidP="000C19E3">
      <w:pPr>
        <w:rPr>
          <w:szCs w:val="22"/>
          <w:lang w:val="en-CA"/>
        </w:rPr>
      </w:pPr>
      <w:r>
        <w:rPr>
          <w:szCs w:val="22"/>
          <w:lang w:val="en-CA"/>
        </w:rPr>
        <w:t>The BoG agreed that it is a valid use case that there may several encoders (some with WPP, some not) encoding tile groups for the same bitstream. Thus, the capability of signalling WPP use on tile group basis is desirable.</w:t>
      </w:r>
    </w:p>
    <w:p w14:paraId="27D0E670" w14:textId="77777777" w:rsidR="000C19E3" w:rsidRDefault="000C19E3" w:rsidP="000C19E3">
      <w:pPr>
        <w:rPr>
          <w:szCs w:val="22"/>
          <w:lang w:val="en-CA"/>
        </w:rPr>
      </w:pPr>
      <w:r>
        <w:rPr>
          <w:szCs w:val="22"/>
          <w:lang w:val="en-CA"/>
        </w:rPr>
        <w:t xml:space="preserve">If the WPP feature is included in VVC, </w:t>
      </w:r>
      <w:bookmarkStart w:id="552" w:name="OLE_LINK603"/>
      <w:bookmarkStart w:id="553" w:name="OLE_LINK604"/>
      <w:r w:rsidRPr="00FE536C">
        <w:rPr>
          <w:szCs w:val="22"/>
          <w:highlight w:val="yellow"/>
          <w:lang w:val="en-CA"/>
        </w:rPr>
        <w:t>the BoG recommends adoption</w:t>
      </w:r>
      <w:r>
        <w:rPr>
          <w:szCs w:val="22"/>
          <w:lang w:val="en-CA"/>
        </w:rPr>
        <w:t xml:space="preserve"> of JVET-N0149 with the following modifications (pending a check of the revised specification text):</w:t>
      </w:r>
    </w:p>
    <w:p w14:paraId="14252178" w14:textId="77777777" w:rsidR="000C19E3" w:rsidRDefault="000C19E3" w:rsidP="000C19E3">
      <w:pPr>
        <w:pStyle w:val="ListParagraph"/>
        <w:numPr>
          <w:ilvl w:val="0"/>
          <w:numId w:val="57"/>
        </w:numPr>
        <w:textAlignment w:val="baseline"/>
        <w:rPr>
          <w:szCs w:val="22"/>
          <w:lang w:val="en-CA"/>
        </w:rPr>
      </w:pPr>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6F81C235" w14:textId="77777777" w:rsidR="000C19E3" w:rsidRDefault="000C19E3" w:rsidP="000C19E3">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600469FE" w14:textId="77777777" w:rsidR="000C19E3" w:rsidRPr="00966AA4" w:rsidRDefault="000C19E3" w:rsidP="000C19E3">
      <w:pPr>
        <w:pStyle w:val="ListParagraph"/>
        <w:numPr>
          <w:ilvl w:val="0"/>
          <w:numId w:val="57"/>
        </w:numPr>
        <w:textAlignment w:val="baseline"/>
        <w:rPr>
          <w:szCs w:val="22"/>
          <w:lang w:val="en-CA"/>
        </w:rPr>
      </w:pPr>
      <w:r>
        <w:rPr>
          <w:szCs w:val="22"/>
          <w:lang w:val="en-CA"/>
        </w:rPr>
        <w:t>No inference of the number of entry point offsets (i.e., explicit signalling of num_entry_point_offsets in tile group header when WPP is enabled). If entry points are signalled, then entry points for all CTU rows shall be signalled.</w:t>
      </w:r>
    </w:p>
    <w:p w14:paraId="24632BBD" w14:textId="77777777" w:rsidR="000C19E3" w:rsidRPr="005B217D" w:rsidRDefault="000C19E3" w:rsidP="000C19E3">
      <w:pPr>
        <w:rPr>
          <w:szCs w:val="22"/>
          <w:lang w:val="en-CA"/>
        </w:rPr>
      </w:pPr>
      <w:r>
        <w:rPr>
          <w:szCs w:val="22"/>
          <w:lang w:val="en-CA"/>
        </w:rPr>
        <w:t xml:space="preserve">The specification text will be revised in a new revision of JVET-N0149. </w:t>
      </w:r>
    </w:p>
    <w:bookmarkEnd w:id="552"/>
    <w:bookmarkEnd w:id="553"/>
    <w:p w14:paraId="07A179FA" w14:textId="77777777" w:rsidR="00702E39" w:rsidRPr="00825862" w:rsidRDefault="00702E39" w:rsidP="00825862">
      <w:pPr>
        <w:rPr>
          <w:szCs w:val="22"/>
          <w:lang w:val="en-CA"/>
        </w:rPr>
      </w:pPr>
      <w:r w:rsidRPr="00825862">
        <w:rPr>
          <w:szCs w:val="22"/>
          <w:lang w:val="en-CA"/>
        </w:rPr>
        <w:t>The revised text in v3 was reviewed at 25 March, at 2200. It was clarified that when raster-scan-order tile group mode is in use, the WPP is enabled only when there is a single tile per picture. The BoG was satisfied with the revised text.</w:t>
      </w:r>
    </w:p>
    <w:p w14:paraId="58D12A3D" w14:textId="77777777" w:rsidR="00702E39" w:rsidRPr="00825862" w:rsidRDefault="00702E39" w:rsidP="00702E39">
      <w:pPr>
        <w:rPr>
          <w:szCs w:val="22"/>
          <w:lang w:val="en-CA"/>
        </w:rPr>
      </w:pPr>
      <w:r w:rsidRPr="00825862">
        <w:rPr>
          <w:szCs w:val="22"/>
          <w:lang w:val="en-CA"/>
        </w:rPr>
        <w:t> </w:t>
      </w:r>
    </w:p>
    <w:p w14:paraId="2BCA7A8A" w14:textId="77777777" w:rsidR="00D126EE" w:rsidRPr="00F84C5C" w:rsidRDefault="00D126EE" w:rsidP="00D126EE">
      <w:pPr>
        <w:rPr>
          <w:lang w:eastAsia="de-DE"/>
        </w:rPr>
      </w:pPr>
    </w:p>
    <w:sectPr w:rsidR="00D126EE" w:rsidRPr="00F84C5C"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8CEBC" w14:textId="77777777" w:rsidR="008020EA" w:rsidRDefault="008020EA">
      <w:r>
        <w:separator/>
      </w:r>
    </w:p>
  </w:endnote>
  <w:endnote w:type="continuationSeparator" w:id="0">
    <w:p w14:paraId="6CAE1C67" w14:textId="77777777" w:rsidR="008020EA" w:rsidRDefault="0080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D13627" w:rsidR="009D33AE" w:rsidRPr="00C00DDE" w:rsidRDefault="009D33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1D9F">
      <w:rPr>
        <w:rStyle w:val="PageNumber"/>
        <w:noProof/>
      </w:rPr>
      <w:t>2019-03-26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976B2" w14:textId="77777777" w:rsidR="008020EA" w:rsidRDefault="008020EA">
      <w:r>
        <w:separator/>
      </w:r>
    </w:p>
  </w:footnote>
  <w:footnote w:type="continuationSeparator" w:id="0">
    <w:p w14:paraId="3AEA0FF4" w14:textId="77777777" w:rsidR="008020EA" w:rsidRDefault="00802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9596778"/>
    <w:multiLevelType w:val="hybridMultilevel"/>
    <w:tmpl w:val="E628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6C0BDA"/>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1B0722"/>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9354A8"/>
    <w:multiLevelType w:val="hybridMultilevel"/>
    <w:tmpl w:val="0F56B3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6D0C22"/>
    <w:multiLevelType w:val="hybridMultilevel"/>
    <w:tmpl w:val="548A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9"/>
  </w:num>
  <w:num w:numId="16">
    <w:abstractNumId w:val="15"/>
  </w:num>
  <w:num w:numId="17">
    <w:abstractNumId w:val="57"/>
  </w:num>
  <w:num w:numId="18">
    <w:abstractNumId w:val="42"/>
  </w:num>
  <w:num w:numId="19">
    <w:abstractNumId w:val="17"/>
  </w:num>
  <w:num w:numId="20">
    <w:abstractNumId w:val="47"/>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52"/>
  </w:num>
  <w:num w:numId="28">
    <w:abstractNumId w:val="55"/>
  </w:num>
  <w:num w:numId="29">
    <w:abstractNumId w:val="33"/>
  </w:num>
  <w:num w:numId="30">
    <w:abstractNumId w:val="4"/>
  </w:num>
  <w:num w:numId="31">
    <w:abstractNumId w:val="34"/>
  </w:num>
  <w:num w:numId="32">
    <w:abstractNumId w:val="50"/>
  </w:num>
  <w:num w:numId="33">
    <w:abstractNumId w:val="54"/>
  </w:num>
  <w:num w:numId="34">
    <w:abstractNumId w:val="41"/>
  </w:num>
  <w:num w:numId="35">
    <w:abstractNumId w:val="24"/>
  </w:num>
  <w:num w:numId="36">
    <w:abstractNumId w:val="38"/>
  </w:num>
  <w:num w:numId="37">
    <w:abstractNumId w:val="2"/>
  </w:num>
  <w:num w:numId="38">
    <w:abstractNumId w:val="53"/>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5"/>
  </w:num>
  <w:num w:numId="48">
    <w:abstractNumId w:val="16"/>
  </w:num>
  <w:num w:numId="49">
    <w:abstractNumId w:val="10"/>
  </w:num>
  <w:num w:numId="50">
    <w:abstractNumId w:val="29"/>
  </w:num>
  <w:num w:numId="51">
    <w:abstractNumId w:val="12"/>
  </w:num>
  <w:num w:numId="52">
    <w:abstractNumId w:val="58"/>
  </w:num>
  <w:num w:numId="53">
    <w:abstractNumId w:val="13"/>
  </w:num>
  <w:num w:numId="54">
    <w:abstractNumId w:val="19"/>
  </w:num>
  <w:num w:numId="55">
    <w:abstractNumId w:val="5"/>
  </w:num>
  <w:num w:numId="56">
    <w:abstractNumId w:val="32"/>
  </w:num>
  <w:num w:numId="57">
    <w:abstractNumId w:val="27"/>
  </w:num>
  <w:num w:numId="58">
    <w:abstractNumId w:val="56"/>
  </w:num>
  <w:num w:numId="59">
    <w:abstractNumId w:val="46"/>
  </w:num>
  <w:num w:numId="60">
    <w:abstractNumId w:val="43"/>
  </w:num>
  <w:num w:numId="61">
    <w:abstractNumId w:val="48"/>
  </w:num>
  <w:num w:numId="62">
    <w:abstractNumId w:val="5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51"/>
    <w:rsid w:val="00001CA2"/>
    <w:rsid w:val="00002E4F"/>
    <w:rsid w:val="00003AA2"/>
    <w:rsid w:val="00005F2D"/>
    <w:rsid w:val="00006FAE"/>
    <w:rsid w:val="00010070"/>
    <w:rsid w:val="00011953"/>
    <w:rsid w:val="000124E7"/>
    <w:rsid w:val="000131CB"/>
    <w:rsid w:val="000145EF"/>
    <w:rsid w:val="00016420"/>
    <w:rsid w:val="00016598"/>
    <w:rsid w:val="00021EAC"/>
    <w:rsid w:val="00021EF1"/>
    <w:rsid w:val="0002281D"/>
    <w:rsid w:val="0002333A"/>
    <w:rsid w:val="00023E66"/>
    <w:rsid w:val="000250D5"/>
    <w:rsid w:val="000268A1"/>
    <w:rsid w:val="000279FA"/>
    <w:rsid w:val="00030016"/>
    <w:rsid w:val="000308A3"/>
    <w:rsid w:val="00030B53"/>
    <w:rsid w:val="00031FA6"/>
    <w:rsid w:val="0003424C"/>
    <w:rsid w:val="00043870"/>
    <w:rsid w:val="00044753"/>
    <w:rsid w:val="000452A3"/>
    <w:rsid w:val="000458BC"/>
    <w:rsid w:val="00045C41"/>
    <w:rsid w:val="00046C03"/>
    <w:rsid w:val="00047CEA"/>
    <w:rsid w:val="00047DF0"/>
    <w:rsid w:val="00050524"/>
    <w:rsid w:val="00054145"/>
    <w:rsid w:val="000549F7"/>
    <w:rsid w:val="0005568A"/>
    <w:rsid w:val="000560C1"/>
    <w:rsid w:val="00056C1D"/>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1"/>
    <w:rsid w:val="000A1F7F"/>
    <w:rsid w:val="000A3BA9"/>
    <w:rsid w:val="000A53DA"/>
    <w:rsid w:val="000A5A7E"/>
    <w:rsid w:val="000A60E7"/>
    <w:rsid w:val="000B0781"/>
    <w:rsid w:val="000B0C0F"/>
    <w:rsid w:val="000B1C30"/>
    <w:rsid w:val="000B1C6B"/>
    <w:rsid w:val="000B4FF9"/>
    <w:rsid w:val="000B5E7F"/>
    <w:rsid w:val="000C09AC"/>
    <w:rsid w:val="000C17D5"/>
    <w:rsid w:val="000C19E3"/>
    <w:rsid w:val="000C1DCF"/>
    <w:rsid w:val="000C2087"/>
    <w:rsid w:val="000C2648"/>
    <w:rsid w:val="000C6270"/>
    <w:rsid w:val="000C72B7"/>
    <w:rsid w:val="000D182A"/>
    <w:rsid w:val="000D5D8A"/>
    <w:rsid w:val="000D6656"/>
    <w:rsid w:val="000D6C0F"/>
    <w:rsid w:val="000E00F3"/>
    <w:rsid w:val="000E06F9"/>
    <w:rsid w:val="000E1723"/>
    <w:rsid w:val="000E177C"/>
    <w:rsid w:val="000E48B7"/>
    <w:rsid w:val="000E5943"/>
    <w:rsid w:val="000E628E"/>
    <w:rsid w:val="000F158C"/>
    <w:rsid w:val="000F1A99"/>
    <w:rsid w:val="000F2C42"/>
    <w:rsid w:val="000F2DE5"/>
    <w:rsid w:val="000F539F"/>
    <w:rsid w:val="000F66B0"/>
    <w:rsid w:val="00100917"/>
    <w:rsid w:val="00102F3D"/>
    <w:rsid w:val="00104A84"/>
    <w:rsid w:val="001051B7"/>
    <w:rsid w:val="001126B7"/>
    <w:rsid w:val="001147D1"/>
    <w:rsid w:val="00114F29"/>
    <w:rsid w:val="00115183"/>
    <w:rsid w:val="00117B11"/>
    <w:rsid w:val="00121521"/>
    <w:rsid w:val="0012445F"/>
    <w:rsid w:val="00124E38"/>
    <w:rsid w:val="001251DA"/>
    <w:rsid w:val="0012580B"/>
    <w:rsid w:val="00126881"/>
    <w:rsid w:val="00131F90"/>
    <w:rsid w:val="0013212F"/>
    <w:rsid w:val="00132336"/>
    <w:rsid w:val="00132A1A"/>
    <w:rsid w:val="0013458C"/>
    <w:rsid w:val="00134CFC"/>
    <w:rsid w:val="001350E0"/>
    <w:rsid w:val="0013526E"/>
    <w:rsid w:val="00135A23"/>
    <w:rsid w:val="00136272"/>
    <w:rsid w:val="0013799F"/>
    <w:rsid w:val="00143C6A"/>
    <w:rsid w:val="00145733"/>
    <w:rsid w:val="00146152"/>
    <w:rsid w:val="001534F6"/>
    <w:rsid w:val="00153E7E"/>
    <w:rsid w:val="00155526"/>
    <w:rsid w:val="00156A7E"/>
    <w:rsid w:val="00171371"/>
    <w:rsid w:val="00171DD3"/>
    <w:rsid w:val="001729ED"/>
    <w:rsid w:val="00172BE1"/>
    <w:rsid w:val="00175A24"/>
    <w:rsid w:val="0017660F"/>
    <w:rsid w:val="00176FCE"/>
    <w:rsid w:val="001778E2"/>
    <w:rsid w:val="00177CC3"/>
    <w:rsid w:val="001814F0"/>
    <w:rsid w:val="00182E46"/>
    <w:rsid w:val="001834E7"/>
    <w:rsid w:val="00184617"/>
    <w:rsid w:val="00185B4B"/>
    <w:rsid w:val="0018716F"/>
    <w:rsid w:val="00187E58"/>
    <w:rsid w:val="001924C9"/>
    <w:rsid w:val="0019320A"/>
    <w:rsid w:val="001945E7"/>
    <w:rsid w:val="00194792"/>
    <w:rsid w:val="0019561A"/>
    <w:rsid w:val="001969DD"/>
    <w:rsid w:val="001A0A0A"/>
    <w:rsid w:val="001A167F"/>
    <w:rsid w:val="001A297E"/>
    <w:rsid w:val="001A2E45"/>
    <w:rsid w:val="001A368E"/>
    <w:rsid w:val="001A3B5A"/>
    <w:rsid w:val="001A6511"/>
    <w:rsid w:val="001A7329"/>
    <w:rsid w:val="001A78D8"/>
    <w:rsid w:val="001A792F"/>
    <w:rsid w:val="001B2BF3"/>
    <w:rsid w:val="001B4E28"/>
    <w:rsid w:val="001B4EBA"/>
    <w:rsid w:val="001B54F5"/>
    <w:rsid w:val="001B5C2D"/>
    <w:rsid w:val="001B6F56"/>
    <w:rsid w:val="001B7F49"/>
    <w:rsid w:val="001C078F"/>
    <w:rsid w:val="001C1CE0"/>
    <w:rsid w:val="001C29B3"/>
    <w:rsid w:val="001C3525"/>
    <w:rsid w:val="001C3AFB"/>
    <w:rsid w:val="001C3D2B"/>
    <w:rsid w:val="001C46FF"/>
    <w:rsid w:val="001D0C0C"/>
    <w:rsid w:val="001D0E42"/>
    <w:rsid w:val="001D0F84"/>
    <w:rsid w:val="001D1BD2"/>
    <w:rsid w:val="001D2246"/>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53C"/>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8A1"/>
    <w:rsid w:val="002539F6"/>
    <w:rsid w:val="00257C00"/>
    <w:rsid w:val="00260D5F"/>
    <w:rsid w:val="00263398"/>
    <w:rsid w:val="00263B99"/>
    <w:rsid w:val="00266F06"/>
    <w:rsid w:val="00267AEA"/>
    <w:rsid w:val="00267F8C"/>
    <w:rsid w:val="002709E0"/>
    <w:rsid w:val="00270DE1"/>
    <w:rsid w:val="00273CCF"/>
    <w:rsid w:val="00273E88"/>
    <w:rsid w:val="00275BCF"/>
    <w:rsid w:val="0028242F"/>
    <w:rsid w:val="00285BD5"/>
    <w:rsid w:val="0028705D"/>
    <w:rsid w:val="00291E36"/>
    <w:rsid w:val="00292257"/>
    <w:rsid w:val="00297577"/>
    <w:rsid w:val="00297D64"/>
    <w:rsid w:val="002A28FD"/>
    <w:rsid w:val="002A3B3F"/>
    <w:rsid w:val="002A54E0"/>
    <w:rsid w:val="002A758B"/>
    <w:rsid w:val="002B0996"/>
    <w:rsid w:val="002B11A3"/>
    <w:rsid w:val="002B1595"/>
    <w:rsid w:val="002B191D"/>
    <w:rsid w:val="002B2E83"/>
    <w:rsid w:val="002B3163"/>
    <w:rsid w:val="002B4645"/>
    <w:rsid w:val="002C6C11"/>
    <w:rsid w:val="002C6CEE"/>
    <w:rsid w:val="002D0AF6"/>
    <w:rsid w:val="002D1274"/>
    <w:rsid w:val="002D46EE"/>
    <w:rsid w:val="002D6068"/>
    <w:rsid w:val="002D727E"/>
    <w:rsid w:val="002E07C8"/>
    <w:rsid w:val="002E39A7"/>
    <w:rsid w:val="002E4B87"/>
    <w:rsid w:val="002F164D"/>
    <w:rsid w:val="002F40F9"/>
    <w:rsid w:val="002F489D"/>
    <w:rsid w:val="002F58D8"/>
    <w:rsid w:val="002F5A78"/>
    <w:rsid w:val="002F6FA3"/>
    <w:rsid w:val="0030201D"/>
    <w:rsid w:val="003021BC"/>
    <w:rsid w:val="0030457F"/>
    <w:rsid w:val="00304CC4"/>
    <w:rsid w:val="00306206"/>
    <w:rsid w:val="00313CDB"/>
    <w:rsid w:val="00315454"/>
    <w:rsid w:val="00316888"/>
    <w:rsid w:val="00316B3C"/>
    <w:rsid w:val="00317D85"/>
    <w:rsid w:val="00322EA9"/>
    <w:rsid w:val="003232E5"/>
    <w:rsid w:val="00325CE1"/>
    <w:rsid w:val="0032601D"/>
    <w:rsid w:val="00327263"/>
    <w:rsid w:val="00327C56"/>
    <w:rsid w:val="00330971"/>
    <w:rsid w:val="003315A1"/>
    <w:rsid w:val="00332813"/>
    <w:rsid w:val="00333DF1"/>
    <w:rsid w:val="0033516F"/>
    <w:rsid w:val="003373EC"/>
    <w:rsid w:val="00337F6B"/>
    <w:rsid w:val="003421EC"/>
    <w:rsid w:val="00342895"/>
    <w:rsid w:val="00342AB6"/>
    <w:rsid w:val="00342FF4"/>
    <w:rsid w:val="00343522"/>
    <w:rsid w:val="00344E5A"/>
    <w:rsid w:val="00345F9C"/>
    <w:rsid w:val="00346148"/>
    <w:rsid w:val="00354CED"/>
    <w:rsid w:val="003551A1"/>
    <w:rsid w:val="003612CF"/>
    <w:rsid w:val="003629F7"/>
    <w:rsid w:val="00362D0C"/>
    <w:rsid w:val="00362E9A"/>
    <w:rsid w:val="00364075"/>
    <w:rsid w:val="003660C6"/>
    <w:rsid w:val="003669EA"/>
    <w:rsid w:val="00366A13"/>
    <w:rsid w:val="003706CC"/>
    <w:rsid w:val="00372DEF"/>
    <w:rsid w:val="0037302B"/>
    <w:rsid w:val="00373EE3"/>
    <w:rsid w:val="00377710"/>
    <w:rsid w:val="0038059B"/>
    <w:rsid w:val="0038151D"/>
    <w:rsid w:val="00381D9F"/>
    <w:rsid w:val="003821C9"/>
    <w:rsid w:val="0038372D"/>
    <w:rsid w:val="0038455A"/>
    <w:rsid w:val="00387D7D"/>
    <w:rsid w:val="00394755"/>
    <w:rsid w:val="00395F4D"/>
    <w:rsid w:val="003971B7"/>
    <w:rsid w:val="003975C7"/>
    <w:rsid w:val="003A0A8C"/>
    <w:rsid w:val="003A12B2"/>
    <w:rsid w:val="003A2C17"/>
    <w:rsid w:val="003A2D8E"/>
    <w:rsid w:val="003A4AE7"/>
    <w:rsid w:val="003A600E"/>
    <w:rsid w:val="003A6017"/>
    <w:rsid w:val="003A75A0"/>
    <w:rsid w:val="003A7CE6"/>
    <w:rsid w:val="003B13B5"/>
    <w:rsid w:val="003B3776"/>
    <w:rsid w:val="003B7C3B"/>
    <w:rsid w:val="003C0129"/>
    <w:rsid w:val="003C20E4"/>
    <w:rsid w:val="003C2C12"/>
    <w:rsid w:val="003C2ECF"/>
    <w:rsid w:val="003C55C0"/>
    <w:rsid w:val="003C7D87"/>
    <w:rsid w:val="003D6342"/>
    <w:rsid w:val="003E1B63"/>
    <w:rsid w:val="003E1E93"/>
    <w:rsid w:val="003E4922"/>
    <w:rsid w:val="003E6F90"/>
    <w:rsid w:val="003E73ED"/>
    <w:rsid w:val="003F2438"/>
    <w:rsid w:val="003F4C89"/>
    <w:rsid w:val="003F4FDF"/>
    <w:rsid w:val="003F5D0F"/>
    <w:rsid w:val="003F61BB"/>
    <w:rsid w:val="00402277"/>
    <w:rsid w:val="00403D01"/>
    <w:rsid w:val="00407476"/>
    <w:rsid w:val="00410AA3"/>
    <w:rsid w:val="00410F39"/>
    <w:rsid w:val="00411E5D"/>
    <w:rsid w:val="0041389F"/>
    <w:rsid w:val="00413C33"/>
    <w:rsid w:val="00414101"/>
    <w:rsid w:val="00416062"/>
    <w:rsid w:val="004173C2"/>
    <w:rsid w:val="004219CF"/>
    <w:rsid w:val="004234F0"/>
    <w:rsid w:val="0042543A"/>
    <w:rsid w:val="00425BD3"/>
    <w:rsid w:val="004266E1"/>
    <w:rsid w:val="004332F1"/>
    <w:rsid w:val="00433DDB"/>
    <w:rsid w:val="00435A29"/>
    <w:rsid w:val="0043624D"/>
    <w:rsid w:val="00437619"/>
    <w:rsid w:val="0044155E"/>
    <w:rsid w:val="00441927"/>
    <w:rsid w:val="004424D0"/>
    <w:rsid w:val="004467D1"/>
    <w:rsid w:val="00450A54"/>
    <w:rsid w:val="00450C8E"/>
    <w:rsid w:val="00455F15"/>
    <w:rsid w:val="00456AC6"/>
    <w:rsid w:val="004574E8"/>
    <w:rsid w:val="00461842"/>
    <w:rsid w:val="004622BC"/>
    <w:rsid w:val="004636E4"/>
    <w:rsid w:val="00465A1E"/>
    <w:rsid w:val="00466242"/>
    <w:rsid w:val="00466F41"/>
    <w:rsid w:val="00470136"/>
    <w:rsid w:val="0047187A"/>
    <w:rsid w:val="00474B0F"/>
    <w:rsid w:val="00475CCC"/>
    <w:rsid w:val="00483AA7"/>
    <w:rsid w:val="0049445A"/>
    <w:rsid w:val="004957B0"/>
    <w:rsid w:val="004976EC"/>
    <w:rsid w:val="004A2A63"/>
    <w:rsid w:val="004A301A"/>
    <w:rsid w:val="004A38A8"/>
    <w:rsid w:val="004A6F9A"/>
    <w:rsid w:val="004B210C"/>
    <w:rsid w:val="004B29B5"/>
    <w:rsid w:val="004B4A10"/>
    <w:rsid w:val="004B5CD7"/>
    <w:rsid w:val="004B64E2"/>
    <w:rsid w:val="004C0447"/>
    <w:rsid w:val="004C3D16"/>
    <w:rsid w:val="004C4A99"/>
    <w:rsid w:val="004C5FF4"/>
    <w:rsid w:val="004D1D42"/>
    <w:rsid w:val="004D405F"/>
    <w:rsid w:val="004D45A5"/>
    <w:rsid w:val="004E1076"/>
    <w:rsid w:val="004E13D1"/>
    <w:rsid w:val="004E2428"/>
    <w:rsid w:val="004E30A3"/>
    <w:rsid w:val="004E35D7"/>
    <w:rsid w:val="004E4F4F"/>
    <w:rsid w:val="004E5907"/>
    <w:rsid w:val="004E6789"/>
    <w:rsid w:val="004E71C2"/>
    <w:rsid w:val="004F018C"/>
    <w:rsid w:val="004F0E4F"/>
    <w:rsid w:val="004F1DF6"/>
    <w:rsid w:val="004F5592"/>
    <w:rsid w:val="004F5691"/>
    <w:rsid w:val="004F61E3"/>
    <w:rsid w:val="00502E10"/>
    <w:rsid w:val="0050342B"/>
    <w:rsid w:val="00503BBB"/>
    <w:rsid w:val="00505F01"/>
    <w:rsid w:val="0051015C"/>
    <w:rsid w:val="005102CF"/>
    <w:rsid w:val="005130F5"/>
    <w:rsid w:val="00513CEF"/>
    <w:rsid w:val="00516CF1"/>
    <w:rsid w:val="005240EE"/>
    <w:rsid w:val="00526F43"/>
    <w:rsid w:val="00530F10"/>
    <w:rsid w:val="00531369"/>
    <w:rsid w:val="00531AE9"/>
    <w:rsid w:val="005346B8"/>
    <w:rsid w:val="00534B60"/>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9E"/>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2909"/>
    <w:rsid w:val="005A33A1"/>
    <w:rsid w:val="005A35E8"/>
    <w:rsid w:val="005A4873"/>
    <w:rsid w:val="005A6AC9"/>
    <w:rsid w:val="005A730A"/>
    <w:rsid w:val="005B217D"/>
    <w:rsid w:val="005B2E83"/>
    <w:rsid w:val="005B5F50"/>
    <w:rsid w:val="005B706E"/>
    <w:rsid w:val="005C0A73"/>
    <w:rsid w:val="005C36F8"/>
    <w:rsid w:val="005C385F"/>
    <w:rsid w:val="005C4147"/>
    <w:rsid w:val="005C4D1C"/>
    <w:rsid w:val="005D060E"/>
    <w:rsid w:val="005D283F"/>
    <w:rsid w:val="005D367C"/>
    <w:rsid w:val="005D3A84"/>
    <w:rsid w:val="005D4440"/>
    <w:rsid w:val="005D4E85"/>
    <w:rsid w:val="005D51C8"/>
    <w:rsid w:val="005D72C7"/>
    <w:rsid w:val="005E0AC3"/>
    <w:rsid w:val="005E1AC6"/>
    <w:rsid w:val="005E4341"/>
    <w:rsid w:val="005E5658"/>
    <w:rsid w:val="005E6007"/>
    <w:rsid w:val="005F0C74"/>
    <w:rsid w:val="005F30CD"/>
    <w:rsid w:val="005F3713"/>
    <w:rsid w:val="005F4C90"/>
    <w:rsid w:val="005F5776"/>
    <w:rsid w:val="005F6ECA"/>
    <w:rsid w:val="005F6F1B"/>
    <w:rsid w:val="005F7ABB"/>
    <w:rsid w:val="00601855"/>
    <w:rsid w:val="00601E03"/>
    <w:rsid w:val="00602360"/>
    <w:rsid w:val="006024BF"/>
    <w:rsid w:val="00602D7F"/>
    <w:rsid w:val="0060499A"/>
    <w:rsid w:val="0061014C"/>
    <w:rsid w:val="00613993"/>
    <w:rsid w:val="006141F6"/>
    <w:rsid w:val="00614242"/>
    <w:rsid w:val="00615995"/>
    <w:rsid w:val="00616155"/>
    <w:rsid w:val="0061633F"/>
    <w:rsid w:val="006168A8"/>
    <w:rsid w:val="006173E0"/>
    <w:rsid w:val="00621D9A"/>
    <w:rsid w:val="00624B33"/>
    <w:rsid w:val="0062592C"/>
    <w:rsid w:val="00626E47"/>
    <w:rsid w:val="0063041A"/>
    <w:rsid w:val="00630AA2"/>
    <w:rsid w:val="00631692"/>
    <w:rsid w:val="00632F8A"/>
    <w:rsid w:val="006332C0"/>
    <w:rsid w:val="006351B7"/>
    <w:rsid w:val="00637A84"/>
    <w:rsid w:val="00641F56"/>
    <w:rsid w:val="00644729"/>
    <w:rsid w:val="00644979"/>
    <w:rsid w:val="00646707"/>
    <w:rsid w:val="00646E04"/>
    <w:rsid w:val="00650797"/>
    <w:rsid w:val="00652582"/>
    <w:rsid w:val="00655892"/>
    <w:rsid w:val="00657F7E"/>
    <w:rsid w:val="0066058F"/>
    <w:rsid w:val="00661642"/>
    <w:rsid w:val="00662CCE"/>
    <w:rsid w:val="00662E58"/>
    <w:rsid w:val="006637F2"/>
    <w:rsid w:val="00663CC0"/>
    <w:rsid w:val="006642A5"/>
    <w:rsid w:val="00664446"/>
    <w:rsid w:val="00664DCF"/>
    <w:rsid w:val="00666058"/>
    <w:rsid w:val="006662C7"/>
    <w:rsid w:val="00667B7E"/>
    <w:rsid w:val="0067302E"/>
    <w:rsid w:val="00675A60"/>
    <w:rsid w:val="00681EC3"/>
    <w:rsid w:val="006824F8"/>
    <w:rsid w:val="006914DC"/>
    <w:rsid w:val="00692F7B"/>
    <w:rsid w:val="00693419"/>
    <w:rsid w:val="006956F3"/>
    <w:rsid w:val="006A2CEB"/>
    <w:rsid w:val="006A2D15"/>
    <w:rsid w:val="006A2FD3"/>
    <w:rsid w:val="006A3C0F"/>
    <w:rsid w:val="006A4092"/>
    <w:rsid w:val="006A6175"/>
    <w:rsid w:val="006A751E"/>
    <w:rsid w:val="006A76DC"/>
    <w:rsid w:val="006B1B6B"/>
    <w:rsid w:val="006B3BB6"/>
    <w:rsid w:val="006B42B5"/>
    <w:rsid w:val="006B62DD"/>
    <w:rsid w:val="006B73FF"/>
    <w:rsid w:val="006C1095"/>
    <w:rsid w:val="006C3A25"/>
    <w:rsid w:val="006C54B1"/>
    <w:rsid w:val="006C5746"/>
    <w:rsid w:val="006C5848"/>
    <w:rsid w:val="006C5C8B"/>
    <w:rsid w:val="006C5D39"/>
    <w:rsid w:val="006C6569"/>
    <w:rsid w:val="006C7702"/>
    <w:rsid w:val="006D119B"/>
    <w:rsid w:val="006D188F"/>
    <w:rsid w:val="006D3010"/>
    <w:rsid w:val="006D352C"/>
    <w:rsid w:val="006D4E1B"/>
    <w:rsid w:val="006D5222"/>
    <w:rsid w:val="006D599E"/>
    <w:rsid w:val="006D6AF7"/>
    <w:rsid w:val="006D6D9B"/>
    <w:rsid w:val="006D71F0"/>
    <w:rsid w:val="006D72DC"/>
    <w:rsid w:val="006D7752"/>
    <w:rsid w:val="006E1581"/>
    <w:rsid w:val="006E2810"/>
    <w:rsid w:val="006E311C"/>
    <w:rsid w:val="006E3393"/>
    <w:rsid w:val="006E5417"/>
    <w:rsid w:val="006E5AA5"/>
    <w:rsid w:val="006E7C93"/>
    <w:rsid w:val="006E7DAF"/>
    <w:rsid w:val="006F0794"/>
    <w:rsid w:val="006F25AD"/>
    <w:rsid w:val="006F3B18"/>
    <w:rsid w:val="006F4660"/>
    <w:rsid w:val="006F4816"/>
    <w:rsid w:val="006F59D5"/>
    <w:rsid w:val="006F7528"/>
    <w:rsid w:val="007023DE"/>
    <w:rsid w:val="00702E39"/>
    <w:rsid w:val="00703B94"/>
    <w:rsid w:val="00706F1D"/>
    <w:rsid w:val="007126C4"/>
    <w:rsid w:val="00712F60"/>
    <w:rsid w:val="0071539D"/>
    <w:rsid w:val="00715C90"/>
    <w:rsid w:val="00716928"/>
    <w:rsid w:val="00720E3B"/>
    <w:rsid w:val="00720F9B"/>
    <w:rsid w:val="00722D18"/>
    <w:rsid w:val="00723958"/>
    <w:rsid w:val="00723F92"/>
    <w:rsid w:val="007261A6"/>
    <w:rsid w:val="00726E10"/>
    <w:rsid w:val="00726ECC"/>
    <w:rsid w:val="007271C3"/>
    <w:rsid w:val="0073053B"/>
    <w:rsid w:val="0073151B"/>
    <w:rsid w:val="0074393F"/>
    <w:rsid w:val="0074424A"/>
    <w:rsid w:val="00744E5C"/>
    <w:rsid w:val="007457F8"/>
    <w:rsid w:val="00745E4F"/>
    <w:rsid w:val="00745F6B"/>
    <w:rsid w:val="007464E4"/>
    <w:rsid w:val="0074665F"/>
    <w:rsid w:val="0075021D"/>
    <w:rsid w:val="0075117C"/>
    <w:rsid w:val="0075175B"/>
    <w:rsid w:val="00753398"/>
    <w:rsid w:val="00753C70"/>
    <w:rsid w:val="00754072"/>
    <w:rsid w:val="007543FD"/>
    <w:rsid w:val="007549DF"/>
    <w:rsid w:val="0075585E"/>
    <w:rsid w:val="0075590C"/>
    <w:rsid w:val="00755AA6"/>
    <w:rsid w:val="007601C4"/>
    <w:rsid w:val="007637F6"/>
    <w:rsid w:val="00763C6E"/>
    <w:rsid w:val="007642F8"/>
    <w:rsid w:val="00770265"/>
    <w:rsid w:val="00770571"/>
    <w:rsid w:val="007714F5"/>
    <w:rsid w:val="0077231C"/>
    <w:rsid w:val="00772895"/>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2D7A"/>
    <w:rsid w:val="007B4AB8"/>
    <w:rsid w:val="007B6302"/>
    <w:rsid w:val="007B68A8"/>
    <w:rsid w:val="007B693F"/>
    <w:rsid w:val="007C2278"/>
    <w:rsid w:val="007C2800"/>
    <w:rsid w:val="007C356C"/>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20EA"/>
    <w:rsid w:val="00805653"/>
    <w:rsid w:val="00806E29"/>
    <w:rsid w:val="00810228"/>
    <w:rsid w:val="00811039"/>
    <w:rsid w:val="00811667"/>
    <w:rsid w:val="00811C05"/>
    <w:rsid w:val="00811D5C"/>
    <w:rsid w:val="00812F22"/>
    <w:rsid w:val="00813285"/>
    <w:rsid w:val="00816F65"/>
    <w:rsid w:val="008201AB"/>
    <w:rsid w:val="008206C8"/>
    <w:rsid w:val="00821F67"/>
    <w:rsid w:val="00825862"/>
    <w:rsid w:val="008279D9"/>
    <w:rsid w:val="00830B3B"/>
    <w:rsid w:val="00830FD3"/>
    <w:rsid w:val="00832027"/>
    <w:rsid w:val="0083248C"/>
    <w:rsid w:val="008327BE"/>
    <w:rsid w:val="00832812"/>
    <w:rsid w:val="00834874"/>
    <w:rsid w:val="008350F6"/>
    <w:rsid w:val="00835585"/>
    <w:rsid w:val="008356D5"/>
    <w:rsid w:val="0083773B"/>
    <w:rsid w:val="008378F1"/>
    <w:rsid w:val="0084145F"/>
    <w:rsid w:val="00845819"/>
    <w:rsid w:val="008505DF"/>
    <w:rsid w:val="00852C6A"/>
    <w:rsid w:val="0085334E"/>
    <w:rsid w:val="008552B4"/>
    <w:rsid w:val="0086387C"/>
    <w:rsid w:val="00863FA1"/>
    <w:rsid w:val="00863FF1"/>
    <w:rsid w:val="00865EA1"/>
    <w:rsid w:val="00866BB1"/>
    <w:rsid w:val="00870E0D"/>
    <w:rsid w:val="00872030"/>
    <w:rsid w:val="008734D6"/>
    <w:rsid w:val="0087371B"/>
    <w:rsid w:val="00874A6C"/>
    <w:rsid w:val="00876AA9"/>
    <w:rsid w:val="00876C65"/>
    <w:rsid w:val="0088041D"/>
    <w:rsid w:val="00882851"/>
    <w:rsid w:val="00883A60"/>
    <w:rsid w:val="00884E4F"/>
    <w:rsid w:val="008914C7"/>
    <w:rsid w:val="008927FC"/>
    <w:rsid w:val="0089402A"/>
    <w:rsid w:val="0089661A"/>
    <w:rsid w:val="008A01EC"/>
    <w:rsid w:val="008A28D5"/>
    <w:rsid w:val="008A3A0A"/>
    <w:rsid w:val="008A4B4C"/>
    <w:rsid w:val="008A66E5"/>
    <w:rsid w:val="008B07AE"/>
    <w:rsid w:val="008B0F5F"/>
    <w:rsid w:val="008B2B97"/>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1437"/>
    <w:rsid w:val="008F3D9C"/>
    <w:rsid w:val="008F79CF"/>
    <w:rsid w:val="009050DD"/>
    <w:rsid w:val="00906DBA"/>
    <w:rsid w:val="00907757"/>
    <w:rsid w:val="00910D08"/>
    <w:rsid w:val="00911359"/>
    <w:rsid w:val="0091165E"/>
    <w:rsid w:val="00913953"/>
    <w:rsid w:val="009152D2"/>
    <w:rsid w:val="009212B0"/>
    <w:rsid w:val="00921FA1"/>
    <w:rsid w:val="00921FF2"/>
    <w:rsid w:val="009234A5"/>
    <w:rsid w:val="00925754"/>
    <w:rsid w:val="009278F7"/>
    <w:rsid w:val="00927D3E"/>
    <w:rsid w:val="009320AF"/>
    <w:rsid w:val="00932D2D"/>
    <w:rsid w:val="00933453"/>
    <w:rsid w:val="009336F7"/>
    <w:rsid w:val="0093636C"/>
    <w:rsid w:val="009374A7"/>
    <w:rsid w:val="00941EC6"/>
    <w:rsid w:val="00944194"/>
    <w:rsid w:val="009466AB"/>
    <w:rsid w:val="00946A0A"/>
    <w:rsid w:val="0095015F"/>
    <w:rsid w:val="00950B06"/>
    <w:rsid w:val="00951FBC"/>
    <w:rsid w:val="009535E8"/>
    <w:rsid w:val="0095470C"/>
    <w:rsid w:val="00954DD4"/>
    <w:rsid w:val="00955F6D"/>
    <w:rsid w:val="009572F3"/>
    <w:rsid w:val="00960B1D"/>
    <w:rsid w:val="00961473"/>
    <w:rsid w:val="00962169"/>
    <w:rsid w:val="0096327D"/>
    <w:rsid w:val="0096508D"/>
    <w:rsid w:val="00965537"/>
    <w:rsid w:val="0096558D"/>
    <w:rsid w:val="00965656"/>
    <w:rsid w:val="00965A07"/>
    <w:rsid w:val="0096695F"/>
    <w:rsid w:val="00977ACE"/>
    <w:rsid w:val="00977C16"/>
    <w:rsid w:val="00977DA8"/>
    <w:rsid w:val="00984B2E"/>
    <w:rsid w:val="0098551D"/>
    <w:rsid w:val="00985DCB"/>
    <w:rsid w:val="009862F6"/>
    <w:rsid w:val="0098631B"/>
    <w:rsid w:val="009926CD"/>
    <w:rsid w:val="00993E79"/>
    <w:rsid w:val="0099518F"/>
    <w:rsid w:val="00996AB8"/>
    <w:rsid w:val="009A39B0"/>
    <w:rsid w:val="009A3D4A"/>
    <w:rsid w:val="009A516D"/>
    <w:rsid w:val="009A523D"/>
    <w:rsid w:val="009A7B74"/>
    <w:rsid w:val="009B02A1"/>
    <w:rsid w:val="009B2697"/>
    <w:rsid w:val="009B3361"/>
    <w:rsid w:val="009B66D5"/>
    <w:rsid w:val="009B6C87"/>
    <w:rsid w:val="009B7F3F"/>
    <w:rsid w:val="009C085A"/>
    <w:rsid w:val="009C1B6C"/>
    <w:rsid w:val="009C24CD"/>
    <w:rsid w:val="009C796E"/>
    <w:rsid w:val="009D177A"/>
    <w:rsid w:val="009D2076"/>
    <w:rsid w:val="009D33AE"/>
    <w:rsid w:val="009D3714"/>
    <w:rsid w:val="009D69BE"/>
    <w:rsid w:val="009D7176"/>
    <w:rsid w:val="009D7C27"/>
    <w:rsid w:val="009D7CE6"/>
    <w:rsid w:val="009E3C73"/>
    <w:rsid w:val="009E3F20"/>
    <w:rsid w:val="009E619E"/>
    <w:rsid w:val="009E6B12"/>
    <w:rsid w:val="009F2F78"/>
    <w:rsid w:val="009F496B"/>
    <w:rsid w:val="009F4D0F"/>
    <w:rsid w:val="009F59FC"/>
    <w:rsid w:val="009F63FB"/>
    <w:rsid w:val="009F77FF"/>
    <w:rsid w:val="00A01439"/>
    <w:rsid w:val="00A02E61"/>
    <w:rsid w:val="00A05333"/>
    <w:rsid w:val="00A05CFF"/>
    <w:rsid w:val="00A10BC8"/>
    <w:rsid w:val="00A1214D"/>
    <w:rsid w:val="00A13048"/>
    <w:rsid w:val="00A15EFF"/>
    <w:rsid w:val="00A20D45"/>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474B0"/>
    <w:rsid w:val="00A51670"/>
    <w:rsid w:val="00A53920"/>
    <w:rsid w:val="00A5404F"/>
    <w:rsid w:val="00A5544C"/>
    <w:rsid w:val="00A56B97"/>
    <w:rsid w:val="00A56C1E"/>
    <w:rsid w:val="00A577D6"/>
    <w:rsid w:val="00A6093D"/>
    <w:rsid w:val="00A66A1F"/>
    <w:rsid w:val="00A67075"/>
    <w:rsid w:val="00A6715D"/>
    <w:rsid w:val="00A7068F"/>
    <w:rsid w:val="00A742AD"/>
    <w:rsid w:val="00A74BC2"/>
    <w:rsid w:val="00A74F7A"/>
    <w:rsid w:val="00A759C5"/>
    <w:rsid w:val="00A767DC"/>
    <w:rsid w:val="00A7680C"/>
    <w:rsid w:val="00A76A6D"/>
    <w:rsid w:val="00A76B70"/>
    <w:rsid w:val="00A77962"/>
    <w:rsid w:val="00A80259"/>
    <w:rsid w:val="00A83253"/>
    <w:rsid w:val="00A8606B"/>
    <w:rsid w:val="00A862BC"/>
    <w:rsid w:val="00A87B03"/>
    <w:rsid w:val="00A93387"/>
    <w:rsid w:val="00A94FA9"/>
    <w:rsid w:val="00A956FB"/>
    <w:rsid w:val="00A96324"/>
    <w:rsid w:val="00A96C3E"/>
    <w:rsid w:val="00AA0DF0"/>
    <w:rsid w:val="00AA17E3"/>
    <w:rsid w:val="00AA64B5"/>
    <w:rsid w:val="00AA6E84"/>
    <w:rsid w:val="00AA705E"/>
    <w:rsid w:val="00AA7A58"/>
    <w:rsid w:val="00AA7BE5"/>
    <w:rsid w:val="00AB08CC"/>
    <w:rsid w:val="00AB0BFA"/>
    <w:rsid w:val="00AB1A1C"/>
    <w:rsid w:val="00AB25C0"/>
    <w:rsid w:val="00AB62BE"/>
    <w:rsid w:val="00AB7DDD"/>
    <w:rsid w:val="00AC0118"/>
    <w:rsid w:val="00AC1E9C"/>
    <w:rsid w:val="00AC6758"/>
    <w:rsid w:val="00AD05A8"/>
    <w:rsid w:val="00AD1F66"/>
    <w:rsid w:val="00AD2674"/>
    <w:rsid w:val="00AD2ADF"/>
    <w:rsid w:val="00AD39EA"/>
    <w:rsid w:val="00AD598D"/>
    <w:rsid w:val="00AD5C0C"/>
    <w:rsid w:val="00AD5F7B"/>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4C7C"/>
    <w:rsid w:val="00B16111"/>
    <w:rsid w:val="00B164E4"/>
    <w:rsid w:val="00B21B36"/>
    <w:rsid w:val="00B22787"/>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6A88"/>
    <w:rsid w:val="00B57A23"/>
    <w:rsid w:val="00B600CD"/>
    <w:rsid w:val="00B61C96"/>
    <w:rsid w:val="00B62492"/>
    <w:rsid w:val="00B64054"/>
    <w:rsid w:val="00B64E9D"/>
    <w:rsid w:val="00B677AF"/>
    <w:rsid w:val="00B67DEC"/>
    <w:rsid w:val="00B717C5"/>
    <w:rsid w:val="00B72E66"/>
    <w:rsid w:val="00B73452"/>
    <w:rsid w:val="00B73A2A"/>
    <w:rsid w:val="00B74E62"/>
    <w:rsid w:val="00B75A51"/>
    <w:rsid w:val="00B76120"/>
    <w:rsid w:val="00B763CA"/>
    <w:rsid w:val="00B77312"/>
    <w:rsid w:val="00B8063E"/>
    <w:rsid w:val="00B810F3"/>
    <w:rsid w:val="00B81896"/>
    <w:rsid w:val="00B81EF4"/>
    <w:rsid w:val="00B827C6"/>
    <w:rsid w:val="00B82EE5"/>
    <w:rsid w:val="00B85AA2"/>
    <w:rsid w:val="00B86389"/>
    <w:rsid w:val="00B90F8C"/>
    <w:rsid w:val="00B910BF"/>
    <w:rsid w:val="00B91886"/>
    <w:rsid w:val="00B91DEE"/>
    <w:rsid w:val="00B924F2"/>
    <w:rsid w:val="00B92B34"/>
    <w:rsid w:val="00B938DB"/>
    <w:rsid w:val="00B94B06"/>
    <w:rsid w:val="00B94C28"/>
    <w:rsid w:val="00B95FBA"/>
    <w:rsid w:val="00B96B96"/>
    <w:rsid w:val="00B9704C"/>
    <w:rsid w:val="00B97829"/>
    <w:rsid w:val="00BA296E"/>
    <w:rsid w:val="00BA3DF6"/>
    <w:rsid w:val="00BB19AC"/>
    <w:rsid w:val="00BB3C09"/>
    <w:rsid w:val="00BB5073"/>
    <w:rsid w:val="00BB6679"/>
    <w:rsid w:val="00BC10BA"/>
    <w:rsid w:val="00BC3E06"/>
    <w:rsid w:val="00BC50A2"/>
    <w:rsid w:val="00BC5A0B"/>
    <w:rsid w:val="00BC5AFD"/>
    <w:rsid w:val="00BC64D0"/>
    <w:rsid w:val="00BD32F1"/>
    <w:rsid w:val="00BD3306"/>
    <w:rsid w:val="00BD4FDE"/>
    <w:rsid w:val="00BD5969"/>
    <w:rsid w:val="00BD607A"/>
    <w:rsid w:val="00BD77A4"/>
    <w:rsid w:val="00BE5D74"/>
    <w:rsid w:val="00BE6049"/>
    <w:rsid w:val="00BE7149"/>
    <w:rsid w:val="00BF0348"/>
    <w:rsid w:val="00BF4435"/>
    <w:rsid w:val="00C00DDE"/>
    <w:rsid w:val="00C04F43"/>
    <w:rsid w:val="00C0555D"/>
    <w:rsid w:val="00C0609D"/>
    <w:rsid w:val="00C115AB"/>
    <w:rsid w:val="00C15490"/>
    <w:rsid w:val="00C16B87"/>
    <w:rsid w:val="00C17047"/>
    <w:rsid w:val="00C2053C"/>
    <w:rsid w:val="00C24ED2"/>
    <w:rsid w:val="00C26CCB"/>
    <w:rsid w:val="00C30249"/>
    <w:rsid w:val="00C30F89"/>
    <w:rsid w:val="00C315BD"/>
    <w:rsid w:val="00C32BB6"/>
    <w:rsid w:val="00C35A31"/>
    <w:rsid w:val="00C3622F"/>
    <w:rsid w:val="00C3723B"/>
    <w:rsid w:val="00C42466"/>
    <w:rsid w:val="00C42F3B"/>
    <w:rsid w:val="00C530EE"/>
    <w:rsid w:val="00C531E6"/>
    <w:rsid w:val="00C54ACB"/>
    <w:rsid w:val="00C605E4"/>
    <w:rsid w:val="00C606C9"/>
    <w:rsid w:val="00C62472"/>
    <w:rsid w:val="00C6445F"/>
    <w:rsid w:val="00C67551"/>
    <w:rsid w:val="00C6767F"/>
    <w:rsid w:val="00C74402"/>
    <w:rsid w:val="00C750B3"/>
    <w:rsid w:val="00C77238"/>
    <w:rsid w:val="00C77B6C"/>
    <w:rsid w:val="00C80288"/>
    <w:rsid w:val="00C82889"/>
    <w:rsid w:val="00C83A44"/>
    <w:rsid w:val="00C84003"/>
    <w:rsid w:val="00C84F68"/>
    <w:rsid w:val="00C87AB8"/>
    <w:rsid w:val="00C90650"/>
    <w:rsid w:val="00C92405"/>
    <w:rsid w:val="00C950AF"/>
    <w:rsid w:val="00C97D78"/>
    <w:rsid w:val="00CA0951"/>
    <w:rsid w:val="00CA2F89"/>
    <w:rsid w:val="00CA3074"/>
    <w:rsid w:val="00CA56B0"/>
    <w:rsid w:val="00CA7EA5"/>
    <w:rsid w:val="00CB054A"/>
    <w:rsid w:val="00CB3A9A"/>
    <w:rsid w:val="00CB468D"/>
    <w:rsid w:val="00CB470D"/>
    <w:rsid w:val="00CB59DA"/>
    <w:rsid w:val="00CB663F"/>
    <w:rsid w:val="00CC10E5"/>
    <w:rsid w:val="00CC2AAE"/>
    <w:rsid w:val="00CC41BA"/>
    <w:rsid w:val="00CC5088"/>
    <w:rsid w:val="00CC5A3B"/>
    <w:rsid w:val="00CC5A42"/>
    <w:rsid w:val="00CD0551"/>
    <w:rsid w:val="00CD08EF"/>
    <w:rsid w:val="00CD0EAB"/>
    <w:rsid w:val="00CD2E1D"/>
    <w:rsid w:val="00CD2FCD"/>
    <w:rsid w:val="00CD39D5"/>
    <w:rsid w:val="00CD55E6"/>
    <w:rsid w:val="00CE1F3C"/>
    <w:rsid w:val="00CE2068"/>
    <w:rsid w:val="00CE5D87"/>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6874"/>
    <w:rsid w:val="00D270F7"/>
    <w:rsid w:val="00D27DDE"/>
    <w:rsid w:val="00D301CE"/>
    <w:rsid w:val="00D3341B"/>
    <w:rsid w:val="00D33D03"/>
    <w:rsid w:val="00D348E1"/>
    <w:rsid w:val="00D34CA8"/>
    <w:rsid w:val="00D36163"/>
    <w:rsid w:val="00D41CD1"/>
    <w:rsid w:val="00D41E0B"/>
    <w:rsid w:val="00D435BE"/>
    <w:rsid w:val="00D446EC"/>
    <w:rsid w:val="00D45069"/>
    <w:rsid w:val="00D457CA"/>
    <w:rsid w:val="00D46479"/>
    <w:rsid w:val="00D46ED6"/>
    <w:rsid w:val="00D476B6"/>
    <w:rsid w:val="00D505AD"/>
    <w:rsid w:val="00D51BF0"/>
    <w:rsid w:val="00D51F12"/>
    <w:rsid w:val="00D531DB"/>
    <w:rsid w:val="00D54289"/>
    <w:rsid w:val="00D55942"/>
    <w:rsid w:val="00D561C3"/>
    <w:rsid w:val="00D57411"/>
    <w:rsid w:val="00D622D1"/>
    <w:rsid w:val="00D62417"/>
    <w:rsid w:val="00D62C52"/>
    <w:rsid w:val="00D64B07"/>
    <w:rsid w:val="00D66D31"/>
    <w:rsid w:val="00D71346"/>
    <w:rsid w:val="00D721C8"/>
    <w:rsid w:val="00D731DA"/>
    <w:rsid w:val="00D7389E"/>
    <w:rsid w:val="00D76E8B"/>
    <w:rsid w:val="00D77ED1"/>
    <w:rsid w:val="00D8027C"/>
    <w:rsid w:val="00D8047C"/>
    <w:rsid w:val="00D807BF"/>
    <w:rsid w:val="00D80C45"/>
    <w:rsid w:val="00D82C46"/>
    <w:rsid w:val="00D82FCC"/>
    <w:rsid w:val="00D86832"/>
    <w:rsid w:val="00D86D84"/>
    <w:rsid w:val="00D86F9F"/>
    <w:rsid w:val="00D91C10"/>
    <w:rsid w:val="00D934CE"/>
    <w:rsid w:val="00D93675"/>
    <w:rsid w:val="00D936C6"/>
    <w:rsid w:val="00D970FD"/>
    <w:rsid w:val="00DA17FC"/>
    <w:rsid w:val="00DA29FF"/>
    <w:rsid w:val="00DA7887"/>
    <w:rsid w:val="00DB2C26"/>
    <w:rsid w:val="00DB3D81"/>
    <w:rsid w:val="00DB3F22"/>
    <w:rsid w:val="00DB4693"/>
    <w:rsid w:val="00DB5A5C"/>
    <w:rsid w:val="00DB7A8E"/>
    <w:rsid w:val="00DC04E5"/>
    <w:rsid w:val="00DC05A6"/>
    <w:rsid w:val="00DC081F"/>
    <w:rsid w:val="00DC2C2D"/>
    <w:rsid w:val="00DC3EE6"/>
    <w:rsid w:val="00DC7C43"/>
    <w:rsid w:val="00DC7D2D"/>
    <w:rsid w:val="00DD017E"/>
    <w:rsid w:val="00DD02F4"/>
    <w:rsid w:val="00DD0A97"/>
    <w:rsid w:val="00DD12CC"/>
    <w:rsid w:val="00DD561A"/>
    <w:rsid w:val="00DD6622"/>
    <w:rsid w:val="00DD66E2"/>
    <w:rsid w:val="00DD7140"/>
    <w:rsid w:val="00DE1AD6"/>
    <w:rsid w:val="00DE1C7C"/>
    <w:rsid w:val="00DE5236"/>
    <w:rsid w:val="00DE59F8"/>
    <w:rsid w:val="00DE6889"/>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148EB"/>
    <w:rsid w:val="00E213B1"/>
    <w:rsid w:val="00E262D4"/>
    <w:rsid w:val="00E2659A"/>
    <w:rsid w:val="00E27B13"/>
    <w:rsid w:val="00E36250"/>
    <w:rsid w:val="00E363A9"/>
    <w:rsid w:val="00E36913"/>
    <w:rsid w:val="00E40572"/>
    <w:rsid w:val="00E41BBA"/>
    <w:rsid w:val="00E42C25"/>
    <w:rsid w:val="00E4356D"/>
    <w:rsid w:val="00E4455F"/>
    <w:rsid w:val="00E45468"/>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160"/>
    <w:rsid w:val="00E90550"/>
    <w:rsid w:val="00E90614"/>
    <w:rsid w:val="00E907A3"/>
    <w:rsid w:val="00E9448C"/>
    <w:rsid w:val="00E94E00"/>
    <w:rsid w:val="00EA491D"/>
    <w:rsid w:val="00EA5901"/>
    <w:rsid w:val="00EA5AE0"/>
    <w:rsid w:val="00EA6B32"/>
    <w:rsid w:val="00EA7087"/>
    <w:rsid w:val="00EB0115"/>
    <w:rsid w:val="00EB512D"/>
    <w:rsid w:val="00EB56E1"/>
    <w:rsid w:val="00EB7AB1"/>
    <w:rsid w:val="00EB7D0E"/>
    <w:rsid w:val="00EC3984"/>
    <w:rsid w:val="00EC59EE"/>
    <w:rsid w:val="00ED0510"/>
    <w:rsid w:val="00ED3E50"/>
    <w:rsid w:val="00ED5BBB"/>
    <w:rsid w:val="00ED7A91"/>
    <w:rsid w:val="00EE7CD8"/>
    <w:rsid w:val="00EF2BF3"/>
    <w:rsid w:val="00EF37F6"/>
    <w:rsid w:val="00EF43F9"/>
    <w:rsid w:val="00EF4438"/>
    <w:rsid w:val="00EF48CC"/>
    <w:rsid w:val="00EF557A"/>
    <w:rsid w:val="00EF68DF"/>
    <w:rsid w:val="00EF7BC1"/>
    <w:rsid w:val="00F001A4"/>
    <w:rsid w:val="00F00801"/>
    <w:rsid w:val="00F03DF6"/>
    <w:rsid w:val="00F04072"/>
    <w:rsid w:val="00F045EE"/>
    <w:rsid w:val="00F068FA"/>
    <w:rsid w:val="00F07C0C"/>
    <w:rsid w:val="00F15652"/>
    <w:rsid w:val="00F2043E"/>
    <w:rsid w:val="00F21A8D"/>
    <w:rsid w:val="00F2488D"/>
    <w:rsid w:val="00F264F2"/>
    <w:rsid w:val="00F2776C"/>
    <w:rsid w:val="00F32DF5"/>
    <w:rsid w:val="00F33B0D"/>
    <w:rsid w:val="00F35602"/>
    <w:rsid w:val="00F35881"/>
    <w:rsid w:val="00F35E11"/>
    <w:rsid w:val="00F3711C"/>
    <w:rsid w:val="00F41769"/>
    <w:rsid w:val="00F41A64"/>
    <w:rsid w:val="00F41F48"/>
    <w:rsid w:val="00F440DF"/>
    <w:rsid w:val="00F44957"/>
    <w:rsid w:val="00F46633"/>
    <w:rsid w:val="00F470BF"/>
    <w:rsid w:val="00F50289"/>
    <w:rsid w:val="00F50B93"/>
    <w:rsid w:val="00F523CA"/>
    <w:rsid w:val="00F54E5A"/>
    <w:rsid w:val="00F601A0"/>
    <w:rsid w:val="00F6163D"/>
    <w:rsid w:val="00F641F0"/>
    <w:rsid w:val="00F712E9"/>
    <w:rsid w:val="00F72348"/>
    <w:rsid w:val="00F72C57"/>
    <w:rsid w:val="00F73032"/>
    <w:rsid w:val="00F736B2"/>
    <w:rsid w:val="00F75269"/>
    <w:rsid w:val="00F76A30"/>
    <w:rsid w:val="00F809AB"/>
    <w:rsid w:val="00F839A7"/>
    <w:rsid w:val="00F83CDE"/>
    <w:rsid w:val="00F83E32"/>
    <w:rsid w:val="00F848FC"/>
    <w:rsid w:val="00F84F42"/>
    <w:rsid w:val="00F906F6"/>
    <w:rsid w:val="00F90D40"/>
    <w:rsid w:val="00F90D8A"/>
    <w:rsid w:val="00F91485"/>
    <w:rsid w:val="00F9282A"/>
    <w:rsid w:val="00F954F1"/>
    <w:rsid w:val="00F96BAD"/>
    <w:rsid w:val="00F96E67"/>
    <w:rsid w:val="00FA027C"/>
    <w:rsid w:val="00FA139D"/>
    <w:rsid w:val="00FA1B85"/>
    <w:rsid w:val="00FA43B4"/>
    <w:rsid w:val="00FA4A48"/>
    <w:rsid w:val="00FA57B6"/>
    <w:rsid w:val="00FA60F5"/>
    <w:rsid w:val="00FA7037"/>
    <w:rsid w:val="00FB056D"/>
    <w:rsid w:val="00FB0E84"/>
    <w:rsid w:val="00FB28E4"/>
    <w:rsid w:val="00FB2B70"/>
    <w:rsid w:val="00FB339A"/>
    <w:rsid w:val="00FB6705"/>
    <w:rsid w:val="00FB6832"/>
    <w:rsid w:val="00FB7FDA"/>
    <w:rsid w:val="00FC0AA8"/>
    <w:rsid w:val="00FC2405"/>
    <w:rsid w:val="00FD01C2"/>
    <w:rsid w:val="00FD24FE"/>
    <w:rsid w:val="00FD29F5"/>
    <w:rsid w:val="00FD2B01"/>
    <w:rsid w:val="00FD2DD7"/>
    <w:rsid w:val="00FD3701"/>
    <w:rsid w:val="00FD46CF"/>
    <w:rsid w:val="00FD78F0"/>
    <w:rsid w:val="00FE005A"/>
    <w:rsid w:val="00FE28AA"/>
    <w:rsid w:val="00FE33DB"/>
    <w:rsid w:val="00FE504D"/>
    <w:rsid w:val="00FE595C"/>
    <w:rsid w:val="00FF0CE3"/>
    <w:rsid w:val="00FF1A79"/>
    <w:rsid w:val="00FF1F7C"/>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751"/>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sz w:val="20"/>
      <w:szCs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pPr>
    <w:rPr>
      <w:i/>
      <w:iCs/>
      <w:color w:val="44546A" w:themeColor="text2"/>
      <w:sz w:val="18"/>
      <w:szCs w:val="18"/>
    </w:rPr>
  </w:style>
  <w:style w:type="paragraph" w:customStyle="1" w:styleId="tableheading">
    <w:name w:val="table heading"/>
    <w:basedOn w:val="Normal"/>
    <w:rsid w:val="001B6F56"/>
    <w:pPr>
      <w:keepNext/>
      <w:keepLines/>
      <w:overflowPunct w:val="0"/>
      <w:autoSpaceDE w:val="0"/>
      <w:autoSpaceDN w:val="0"/>
      <w:adjustRightInd w:val="0"/>
      <w:spacing w:after="60"/>
      <w:jc w:val="both"/>
    </w:pPr>
    <w:rPr>
      <w:rFonts w:eastAsia="Malgun Gothic"/>
      <w:b/>
      <w:bCs/>
      <w:sz w:val="20"/>
      <w:szCs w:val="20"/>
      <w:lang w:val="en-GB"/>
    </w:rPr>
  </w:style>
  <w:style w:type="paragraph" w:customStyle="1" w:styleId="tablecell">
    <w:name w:val="table cell"/>
    <w:basedOn w:val="Normal"/>
    <w:rsid w:val="001B6F56"/>
    <w:pPr>
      <w:keepNext/>
      <w:keepLines/>
      <w:overflowPunct w:val="0"/>
      <w:autoSpaceDE w:val="0"/>
      <w:autoSpaceDN w:val="0"/>
      <w:adjustRightInd w:val="0"/>
      <w:spacing w:after="60"/>
      <w:jc w:val="both"/>
    </w:pPr>
    <w:rPr>
      <w:rFonts w:eastAsia="Malgun Gothic"/>
      <w:sz w:val="20"/>
      <w:szCs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00272218">
      <w:bodyDiv w:val="1"/>
      <w:marLeft w:val="0"/>
      <w:marRight w:val="0"/>
      <w:marTop w:val="0"/>
      <w:marBottom w:val="0"/>
      <w:divBdr>
        <w:top w:val="none" w:sz="0" w:space="0" w:color="auto"/>
        <w:left w:val="none" w:sz="0" w:space="0" w:color="auto"/>
        <w:bottom w:val="none" w:sz="0" w:space="0" w:color="auto"/>
        <w:right w:val="none" w:sz="0" w:space="0" w:color="auto"/>
      </w:divBdr>
    </w:div>
    <w:div w:id="107942176">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465775660">
      <w:bodyDiv w:val="1"/>
      <w:marLeft w:val="0"/>
      <w:marRight w:val="0"/>
      <w:marTop w:val="0"/>
      <w:marBottom w:val="0"/>
      <w:divBdr>
        <w:top w:val="none" w:sz="0" w:space="0" w:color="auto"/>
        <w:left w:val="none" w:sz="0" w:space="0" w:color="auto"/>
        <w:bottom w:val="none" w:sz="0" w:space="0" w:color="auto"/>
        <w:right w:val="none" w:sz="0" w:space="0" w:color="auto"/>
      </w:divBdr>
    </w:div>
    <w:div w:id="815101657">
      <w:bodyDiv w:val="1"/>
      <w:marLeft w:val="0"/>
      <w:marRight w:val="0"/>
      <w:marTop w:val="0"/>
      <w:marBottom w:val="0"/>
      <w:divBdr>
        <w:top w:val="none" w:sz="0" w:space="0" w:color="auto"/>
        <w:left w:val="none" w:sz="0" w:space="0" w:color="auto"/>
        <w:bottom w:val="none" w:sz="0" w:space="0" w:color="auto"/>
        <w:right w:val="none" w:sz="0" w:space="0" w:color="auto"/>
      </w:divBdr>
    </w:div>
    <w:div w:id="983392752">
      <w:bodyDiv w:val="1"/>
      <w:marLeft w:val="0"/>
      <w:marRight w:val="0"/>
      <w:marTop w:val="0"/>
      <w:marBottom w:val="0"/>
      <w:divBdr>
        <w:top w:val="none" w:sz="0" w:space="0" w:color="auto"/>
        <w:left w:val="none" w:sz="0" w:space="0" w:color="auto"/>
        <w:bottom w:val="none" w:sz="0" w:space="0" w:color="auto"/>
        <w:right w:val="none" w:sz="0" w:space="0" w:color="auto"/>
      </w:divBdr>
    </w:div>
    <w:div w:id="1003629857">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51106984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98000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3481">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mailto:rickard.sjoberg@ericsson.com" TargetMode="External"/><Relationship Id="rId26" Type="http://schemas.openxmlformats.org/officeDocument/2006/relationships/hyperlink" Target="http://phenix.it-sudparis.eu/jvet/doc_end_user/current_document.php?id=5765" TargetMode="External"/><Relationship Id="rId39" Type="http://schemas.openxmlformats.org/officeDocument/2006/relationships/hyperlink" Target="http://phenix.int-evry.fr/jvet/doc_end_user/current_document.php?id=6581" TargetMode="External"/><Relationship Id="rId21" Type="http://schemas.openxmlformats.org/officeDocument/2006/relationships/hyperlink" Target="http://phenix.it-sudparis.eu/jvet/doc_end_user/current_document.php?id=6009" TargetMode="External"/><Relationship Id="rId34" Type="http://schemas.openxmlformats.org/officeDocument/2006/relationships/hyperlink" Target="http://phenix.it-sudparis.eu/jvet/doc_end_user/current_document.php?id=6075" TargetMode="External"/><Relationship Id="rId42" Type="http://schemas.openxmlformats.org/officeDocument/2006/relationships/hyperlink" Target="mailto:jianle.chen@huawei.com" TargetMode="External"/><Relationship Id="rId47" Type="http://schemas.openxmlformats.org/officeDocument/2006/relationships/hyperlink" Target="http://phenix.int-evry.fr/jvet/doc_end_user/current_document.php?id=6614" TargetMode="External"/><Relationship Id="rId50" Type="http://schemas.openxmlformats.org/officeDocument/2006/relationships/hyperlink" Target="mailto:yekui.wang@huawei.com" TargetMode="External"/><Relationship Id="rId55" Type="http://schemas.openxmlformats.org/officeDocument/2006/relationships/hyperlink" Target="mailto:karsten.suehring@hhi.fraunhofer.de" TargetMode="External"/><Relationship Id="rId63"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6069" TargetMode="External"/><Relationship Id="rId29" Type="http://schemas.openxmlformats.org/officeDocument/2006/relationships/hyperlink" Target="http://phenix.it-sudparis.eu/jvet/doc_end_user/current_document.php?id=5819"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5763" TargetMode="External"/><Relationship Id="rId32" Type="http://schemas.openxmlformats.org/officeDocument/2006/relationships/hyperlink" Target="http://phenix.it-sudparis.eu/jvet/doc_end_user/current_document.php?id=5912" TargetMode="External"/><Relationship Id="rId37" Type="http://schemas.openxmlformats.org/officeDocument/2006/relationships/hyperlink" Target="http://phenix.it-sudparis.eu/jvet/doc_end_user/current_document.php?id=5767" TargetMode="External"/><Relationship Id="rId40" Type="http://schemas.openxmlformats.org/officeDocument/2006/relationships/hyperlink" Target="mailto:yekui.wang@huawei.com" TargetMode="External"/><Relationship Id="rId45" Type="http://schemas.openxmlformats.org/officeDocument/2006/relationships/hyperlink" Target="mailto:karsten.suehring@hhi.fraunhofer.de" TargetMode="External"/><Relationship Id="rId53" Type="http://schemas.openxmlformats.org/officeDocument/2006/relationships/hyperlink" Target="mailto:robert.skupin@hhi.fraunhofer.de" TargetMode="External"/><Relationship Id="rId58" Type="http://schemas.openxmlformats.org/officeDocument/2006/relationships/hyperlink" Target="http://phenix.it-sudparis.eu/jvet/doc_end_user/current_document.php?id=6290"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mailto:mitra.damghanian@ericsson.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219" TargetMode="External"/><Relationship Id="rId27" Type="http://schemas.openxmlformats.org/officeDocument/2006/relationships/hyperlink" Target="http://phenix.it-sudparis.eu/jvet/doc_end_user/current_document.php?id=5766" TargetMode="External"/><Relationship Id="rId30" Type="http://schemas.openxmlformats.org/officeDocument/2006/relationships/hyperlink" Target="http://phenix.it-sudparis.eu/jvet/doc_end_user/current_document.php?id=5827" TargetMode="External"/><Relationship Id="rId35" Type="http://schemas.openxmlformats.org/officeDocument/2006/relationships/hyperlink" Target="http://phenix.it-sudparis.eu/jvet/doc_end_user/current_document.php?id=6133" TargetMode="External"/><Relationship Id="rId43" Type="http://schemas.openxmlformats.org/officeDocument/2006/relationships/hyperlink" Target="mailto:robert.skupin@hhi.fraunhofer.de" TargetMode="External"/><Relationship Id="rId48" Type="http://schemas.openxmlformats.org/officeDocument/2006/relationships/hyperlink" Target="http://phenix.int-evry.fr/jvet/doc_end_user/current_document.php?id=6607" TargetMode="External"/><Relationship Id="rId56" Type="http://schemas.openxmlformats.org/officeDocument/2006/relationships/hyperlink" Target="mailto:thomas.schierl@hhi.fraunhofer.de" TargetMode="Externa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mailto:fnu.hendry@huawei.com"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218" TargetMode="External"/><Relationship Id="rId25" Type="http://schemas.openxmlformats.org/officeDocument/2006/relationships/hyperlink" Target="http://phenix.it-sudparis.eu/jvet/doc_end_user/current_document.php?id=5764" TargetMode="External"/><Relationship Id="rId33" Type="http://schemas.openxmlformats.org/officeDocument/2006/relationships/hyperlink" Target="http://phenix.it-sudparis.eu/jvet/doc_end_user/current_document.php?id=5999" TargetMode="External"/><Relationship Id="rId38" Type="http://schemas.openxmlformats.org/officeDocument/2006/relationships/hyperlink" Target="http://phenix.int-evry.fr/jvet/doc_end_user/current_document.php?id=6508" TargetMode="External"/><Relationship Id="rId46" Type="http://schemas.openxmlformats.org/officeDocument/2006/relationships/hyperlink" Target="mailto:miska.hannuksela@nokia.com" TargetMode="External"/><Relationship Id="rId59" Type="http://schemas.openxmlformats.org/officeDocument/2006/relationships/hyperlink" Target="http://phenix.it-sudparis.eu/jvet/doc_end_user/current_document.php?id=5870" TargetMode="External"/><Relationship Id="rId20" Type="http://schemas.openxmlformats.org/officeDocument/2006/relationships/hyperlink" Target="mailto:martin.m.pettersson@ericsson.com" TargetMode="External"/><Relationship Id="rId41" Type="http://schemas.openxmlformats.org/officeDocument/2006/relationships/hyperlink" Target="mailto:fnu.hendry@huawei.com" TargetMode="External"/><Relationship Id="rId54" Type="http://schemas.openxmlformats.org/officeDocument/2006/relationships/hyperlink" Target="mailto:yago.sanchez@hhi.fraunhofer.de"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20" TargetMode="External"/><Relationship Id="rId28" Type="http://schemas.openxmlformats.org/officeDocument/2006/relationships/hyperlink" Target="http://phenix.it-sudparis.eu/jvet/doc_end_user/current_document.php?id=5793" TargetMode="External"/><Relationship Id="rId36" Type="http://schemas.openxmlformats.org/officeDocument/2006/relationships/hyperlink" Target="http://phenix.it-sudparis.eu/jvet/doc_end_user/current_document.php?id=6255" TargetMode="External"/><Relationship Id="rId49" Type="http://schemas.openxmlformats.org/officeDocument/2006/relationships/hyperlink" Target="http://phenix.int-evry.fr/jvet/doc_end_user/current_document.php?id=6612" TargetMode="External"/><Relationship Id="rId57" Type="http://schemas.openxmlformats.org/officeDocument/2006/relationships/hyperlink" Target="http://phenix.it-sudparis.eu/jvet/doc_end_user/current_document.php?id=5780" TargetMode="Externa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911" TargetMode="External"/><Relationship Id="rId44" Type="http://schemas.openxmlformats.org/officeDocument/2006/relationships/hyperlink" Target="mailto:yago.sanchez@hhi.fraunhofer.de" TargetMode="External"/><Relationship Id="rId52" Type="http://schemas.openxmlformats.org/officeDocument/2006/relationships/hyperlink" Target="mailto:sychev.maxim@huawei.com" TargetMode="External"/><Relationship Id="rId60" Type="http://schemas.openxmlformats.org/officeDocument/2006/relationships/hyperlink" Target="http://phenix.it-sudparis.eu/jvet/doc_end_user/current_document.php?id=5869"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14697</Words>
  <Characters>83777</Characters>
  <Application>Microsoft Office Word</Application>
  <DocSecurity>0</DocSecurity>
  <Lines>698</Lines>
  <Paragraphs>196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15</cp:revision>
  <cp:lastPrinted>1900-01-01T08:00:00Z</cp:lastPrinted>
  <dcterms:created xsi:type="dcterms:W3CDTF">2019-03-27T08:56:00Z</dcterms:created>
  <dcterms:modified xsi:type="dcterms:W3CDTF">2019-03-27T09:03:00Z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