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t>Geneva</w:t>
            </w:r>
            <w:r w:rsidR="00B57A23" w:rsidRPr="00B57A23">
              <w:t xml:space="preserve">, </w:t>
            </w:r>
            <w:r w:rsidR="0075175B">
              <w:t>CH</w:t>
            </w:r>
            <w:r w:rsidR="00B57A23" w:rsidRPr="00B57A23">
              <w:t xml:space="preserve">, </w:t>
            </w:r>
            <w:r w:rsidR="0075175B">
              <w:t>1</w:t>
            </w:r>
            <w:r w:rsidR="00FA60F5">
              <w:t>9</w:t>
            </w:r>
            <w:r w:rsidR="00B57A23" w:rsidRPr="00B57A23">
              <w:t>–</w:t>
            </w:r>
            <w:r w:rsidR="0075175B">
              <w:t>27</w:t>
            </w:r>
            <w:r w:rsidR="00B57A23" w:rsidRPr="00B57A23">
              <w:t xml:space="preserve"> </w:t>
            </w:r>
            <w:r w:rsidR="0075175B">
              <w:t>March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5473162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C962EA">
              <w:t>N0746</w:t>
            </w:r>
          </w:p>
        </w:tc>
      </w:tr>
    </w:tbl>
    <w:p w14:paraId="79DBA597" w14:textId="77777777" w:rsidR="00E61DAC" w:rsidRPr="005B217D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68FE82" w:rsidR="00E61DAC" w:rsidRPr="005B217D" w:rsidRDefault="00D24C99" w:rsidP="009D7CE6">
            <w:pPr>
              <w:spacing w:before="60" w:after="60"/>
              <w:rPr>
                <w:b/>
                <w:szCs w:val="22"/>
              </w:rPr>
            </w:pPr>
            <w:r w:rsidRPr="00D24C99">
              <w:rPr>
                <w:b/>
                <w:szCs w:val="22"/>
              </w:rPr>
              <w:t>Crosscheck of JVET-N0301 and JVET-N0425 (CABAC initialization)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4FAB2B" w:rsidR="00E61DAC" w:rsidRPr="005B217D" w:rsidRDefault="0013458C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5B993" w:rsidR="00E61DAC" w:rsidRPr="005B217D" w:rsidRDefault="00AF3961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63B0BF0" w:rsidR="00E61DAC" w:rsidRPr="005B217D" w:rsidRDefault="00AB274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F. Bossen</w:t>
            </w:r>
            <w:r w:rsidR="00E61DAC" w:rsidRPr="005B217D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E34F646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4F3836B9" w14:textId="15D6F036" w:rsidR="00AB274A" w:rsidRDefault="00E61DAC" w:rsidP="00AB274A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hyperlink r:id="rId10" w:history="1">
              <w:r w:rsidR="00AB274A" w:rsidRPr="00282740">
                <w:rPr>
                  <w:rStyle w:val="Hyperlink"/>
                  <w:szCs w:val="22"/>
                </w:rPr>
                <w:t>fbossen@sharplabs.com</w:t>
              </w:r>
            </w:hyperlink>
            <w:r w:rsidR="00AB274A">
              <w:rPr>
                <w:szCs w:val="22"/>
              </w:rPr>
              <w:t xml:space="preserve"> </w:t>
            </w:r>
          </w:p>
          <w:p w14:paraId="32C2ABFD" w14:textId="4B01339A" w:rsidR="00E61DAC" w:rsidRPr="005B217D" w:rsidRDefault="00E61DAC" w:rsidP="00AB274A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7DA95B" w:rsidR="00E61DAC" w:rsidRPr="005B217D" w:rsidRDefault="00AB274A" w:rsidP="00AF396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Sharp Electronics of Canada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898F15" w14:textId="6A1696C4" w:rsidR="00D772E3" w:rsidRPr="00BC3A52" w:rsidRDefault="00C517D6" w:rsidP="00D772E3">
      <w:pPr>
        <w:rPr>
          <w:rFonts w:eastAsiaTheme="minorHAnsi"/>
        </w:rPr>
      </w:pPr>
      <w:r>
        <w:rPr>
          <w:rFonts w:eastAsiaTheme="minorHAnsi"/>
        </w:rPr>
        <w:t>Contributions JVET-N0301 and JVET-N0425 both propose to modify the initialization process of CABAC such as to remove a lookup table. Software for both proposals was reviewed. It is confirmed these software match the text description</w:t>
      </w:r>
      <w:r w:rsidR="00DE4381">
        <w:rPr>
          <w:rFonts w:eastAsiaTheme="minorHAnsi"/>
        </w:rPr>
        <w:t xml:space="preserve"> provided in the contributions</w:t>
      </w:r>
      <w:r>
        <w:rPr>
          <w:rFonts w:eastAsiaTheme="minorHAnsi"/>
        </w:rPr>
        <w:t>. BD rate numbers are also confirmed. Additionally the two proposals are compared to each other and to contribution JVET-N0381.</w:t>
      </w:r>
    </w:p>
    <w:p w14:paraId="6B711297" w14:textId="175F783E" w:rsidR="00511E25" w:rsidRDefault="00511E25" w:rsidP="00EC526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F2AFC" w14:textId="77777777" w:rsidR="00A125E0" w:rsidRDefault="00A125E0" w:rsidP="009F6559">
      <w:r>
        <w:t>Additional results are provided where contributions JVET-N0301, JVET-N0381 and JVET-N0425 are compared to each other.</w:t>
      </w:r>
    </w:p>
    <w:p w14:paraId="3BFC8AE9" w14:textId="77777777" w:rsidR="00635E09" w:rsidRDefault="00635E09" w:rsidP="00635E09">
      <w:pPr>
        <w:pStyle w:val="Heading2"/>
      </w:pPr>
      <w:r>
        <w:t>JVET-N0301 vs JVET-N0381</w:t>
      </w:r>
    </w:p>
    <w:tbl>
      <w:tblPr>
        <w:tblW w:w="8472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32"/>
        <w:gridCol w:w="1060"/>
        <w:gridCol w:w="1060"/>
        <w:gridCol w:w="1060"/>
      </w:tblGrid>
      <w:tr w:rsidR="00635E09" w:rsidRPr="00635E09" w14:paraId="585F69C3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ED223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07D9A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F6493" w14:textId="77777777" w:rsidR="00635E09" w:rsidRPr="00635E09" w:rsidRDefault="00635E09" w:rsidP="00635E09">
            <w:pPr>
              <w:jc w:val="center"/>
              <w:rPr>
                <w:rFonts w:ascii="Calibri" w:hAnsi="Calibri"/>
                <w:color w:val="000000"/>
              </w:rPr>
            </w:pPr>
            <w:r w:rsidRPr="00635E0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216E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53192" w14:textId="77777777" w:rsidR="00635E09" w:rsidRPr="00635E09" w:rsidRDefault="00635E09" w:rsidP="00635E09">
            <w:pPr>
              <w:jc w:val="center"/>
              <w:rPr>
                <w:rFonts w:ascii="Calibri" w:hAnsi="Calibri"/>
                <w:color w:val="000000"/>
              </w:rPr>
            </w:pPr>
            <w:r w:rsidRPr="00635E0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B9AEA" w14:textId="77777777" w:rsidR="00635E09" w:rsidRPr="00635E09" w:rsidRDefault="00635E09" w:rsidP="00635E09">
            <w:pPr>
              <w:jc w:val="center"/>
              <w:rPr>
                <w:rFonts w:ascii="Calibri" w:hAnsi="Calibri"/>
                <w:color w:val="000000"/>
              </w:rPr>
            </w:pPr>
            <w:r w:rsidRPr="00635E0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2B38F" w14:textId="77777777" w:rsidR="00635E09" w:rsidRPr="00635E09" w:rsidRDefault="00635E09" w:rsidP="00635E09">
            <w:pPr>
              <w:jc w:val="center"/>
              <w:rPr>
                <w:rFonts w:ascii="Calibri" w:hAnsi="Calibri"/>
                <w:color w:val="000000"/>
              </w:rPr>
            </w:pPr>
            <w:r w:rsidRPr="00635E09">
              <w:rPr>
                <w:rFonts w:ascii="Calibri" w:hAnsi="Calibri"/>
                <w:color w:val="000000"/>
              </w:rPr>
              <w:t> </w:t>
            </w:r>
          </w:p>
        </w:tc>
      </w:tr>
      <w:tr w:rsidR="00635E09" w:rsidRPr="00635E09" w14:paraId="5462959B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3E9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253F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C86E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14A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JVET-N0381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2BB3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547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1E673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35E09" w:rsidRPr="00635E09" w14:paraId="75FF7DFD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454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7C8A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A443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50EF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8DD0E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5421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47A2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35E09" w:rsidRPr="00635E09" w14:paraId="566ED8DB" w14:textId="77777777" w:rsidTr="00635E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13FD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929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A97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9D2D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3EF3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B6A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4543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5E09" w:rsidRPr="00635E09" w14:paraId="3A8EF278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298A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8720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90FE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4D3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3B3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10C3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EE9DE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5E09" w:rsidRPr="00635E09" w14:paraId="11E05B20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8B32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6C3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F7F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4F8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48C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D61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7D0C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E09" w:rsidRPr="00635E09" w14:paraId="7384A300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9A63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B7E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275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B35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C07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77BA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7221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E09" w:rsidRPr="00635E09" w14:paraId="15CF23BF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E297E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8F3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96B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9A8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57A0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6C4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F500F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E09" w:rsidRPr="00635E09" w14:paraId="3609BF13" w14:textId="77777777" w:rsidTr="00635E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B1720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FE1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AB0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88CF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2F70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A50A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46A2A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5E09" w:rsidRPr="00635E09" w14:paraId="253682A8" w14:textId="77777777" w:rsidTr="00635E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125F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9183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47F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FF30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A54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BAF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A2ABE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5E09" w:rsidRPr="00635E09" w14:paraId="34E9044D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F336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313F7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1AAA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537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8F5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9BC5F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C522A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E09" w:rsidRPr="00635E09" w14:paraId="53A943EE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DF27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BCB90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D187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A68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A1A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1D6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AAB3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5E09" w:rsidRPr="00635E09" w14:paraId="666473E2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F66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7BD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451C0" w14:textId="77777777" w:rsidR="00635E09" w:rsidRPr="00635E09" w:rsidRDefault="00635E09" w:rsidP="00635E09">
            <w:pPr>
              <w:jc w:val="center"/>
              <w:rPr>
                <w:rFonts w:ascii="Calibri" w:hAnsi="Calibri"/>
                <w:color w:val="000000"/>
              </w:rPr>
            </w:pPr>
            <w:r w:rsidRPr="00635E0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1158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2DF23" w14:textId="77777777" w:rsidR="00635E09" w:rsidRPr="00635E09" w:rsidRDefault="00635E09" w:rsidP="00635E09">
            <w:pPr>
              <w:jc w:val="center"/>
              <w:rPr>
                <w:rFonts w:ascii="Calibri" w:hAnsi="Calibri"/>
                <w:color w:val="000000"/>
              </w:rPr>
            </w:pPr>
            <w:r w:rsidRPr="00635E0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7236D" w14:textId="77777777" w:rsidR="00635E09" w:rsidRPr="00635E09" w:rsidRDefault="00635E09" w:rsidP="00635E09">
            <w:pPr>
              <w:jc w:val="center"/>
              <w:rPr>
                <w:rFonts w:ascii="Calibri" w:hAnsi="Calibri"/>
                <w:color w:val="000000"/>
              </w:rPr>
            </w:pPr>
            <w:r w:rsidRPr="00635E0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6BAAD" w14:textId="77777777" w:rsidR="00635E09" w:rsidRPr="00635E09" w:rsidRDefault="00635E09" w:rsidP="00635E09">
            <w:pPr>
              <w:jc w:val="center"/>
              <w:rPr>
                <w:rFonts w:ascii="Calibri" w:hAnsi="Calibri"/>
                <w:color w:val="000000"/>
              </w:rPr>
            </w:pPr>
            <w:r w:rsidRPr="00635E09">
              <w:rPr>
                <w:rFonts w:ascii="Calibri" w:hAnsi="Calibri"/>
                <w:color w:val="000000"/>
              </w:rPr>
              <w:t> </w:t>
            </w:r>
          </w:p>
        </w:tc>
      </w:tr>
      <w:tr w:rsidR="00635E09" w:rsidRPr="00635E09" w14:paraId="334AA776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9AD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051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F046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989B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JVET-N0381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DDB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AF6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0571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35E09" w:rsidRPr="00635E09" w14:paraId="396266D6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2EF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2609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FB7E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DE98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417F7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81C3F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7B9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35E09" w:rsidRPr="00635E09" w14:paraId="0CF3A867" w14:textId="77777777" w:rsidTr="00635E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FF9CF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F3A6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C18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D741E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8A73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38AA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B84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5E09" w:rsidRPr="00635E09" w14:paraId="74282576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0249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EFB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18D0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68C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F9F7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834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CEA60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5E09" w:rsidRPr="00635E09" w14:paraId="52FA2C01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20FB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807A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B8B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09A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A53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9B4E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D52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5E09" w:rsidRPr="00635E09" w14:paraId="68E9F60D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F41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B68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4983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F2B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454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673F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ED8A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35E09" w:rsidRPr="00635E09" w14:paraId="1825DD5C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2ED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8C1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A7E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B53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E15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B98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4D5A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35E09" w:rsidRPr="00635E09" w14:paraId="4C2205A6" w14:textId="77777777" w:rsidTr="00635E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9DCE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528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B8F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D73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19A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9F6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3827E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E09" w:rsidRPr="00635E09" w14:paraId="3ADFCCE6" w14:textId="77777777" w:rsidTr="00635E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F7E0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2D2BF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BB0E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07D7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915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35A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F53D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5E09" w:rsidRPr="00635E09" w14:paraId="03F65C28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46813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9768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5A3F0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082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85F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4D927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B7C2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E09" w:rsidRPr="00635E09" w14:paraId="1F4F9FDF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0D4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D013D" w14:textId="77777777" w:rsidR="00635E09" w:rsidRPr="00635E09" w:rsidRDefault="00635E09" w:rsidP="00635E0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58D4" w14:textId="77777777" w:rsidR="00635E09" w:rsidRPr="00635E09" w:rsidRDefault="00635E09" w:rsidP="00635E0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D846C" w14:textId="77777777" w:rsidR="00635E09" w:rsidRPr="00635E09" w:rsidRDefault="00635E09" w:rsidP="00635E0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E010C" w14:textId="77777777" w:rsidR="00635E09" w:rsidRPr="00635E09" w:rsidRDefault="00635E09" w:rsidP="00635E0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AECB8" w14:textId="77777777" w:rsidR="00635E09" w:rsidRPr="00635E09" w:rsidRDefault="00635E09" w:rsidP="00635E0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833FF" w14:textId="77777777" w:rsidR="00635E09" w:rsidRPr="00635E09" w:rsidRDefault="00635E09" w:rsidP="00635E0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5E09" w:rsidRPr="00635E09" w14:paraId="5EF68182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E68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BE16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397B2" w14:textId="77777777" w:rsidR="00635E09" w:rsidRPr="00635E09" w:rsidRDefault="00635E09" w:rsidP="00635E09">
            <w:pPr>
              <w:jc w:val="center"/>
              <w:rPr>
                <w:rFonts w:ascii="Calibri" w:hAnsi="Calibri"/>
                <w:color w:val="000000"/>
              </w:rPr>
            </w:pPr>
            <w:r w:rsidRPr="00635E0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F48A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20E78" w14:textId="77777777" w:rsidR="00635E09" w:rsidRPr="00635E09" w:rsidRDefault="00635E09" w:rsidP="00635E09">
            <w:pPr>
              <w:jc w:val="center"/>
              <w:rPr>
                <w:rFonts w:ascii="Calibri" w:hAnsi="Calibri"/>
                <w:color w:val="000000"/>
              </w:rPr>
            </w:pPr>
            <w:r w:rsidRPr="00635E0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20476" w14:textId="77777777" w:rsidR="00635E09" w:rsidRPr="00635E09" w:rsidRDefault="00635E09" w:rsidP="00635E09">
            <w:pPr>
              <w:jc w:val="center"/>
              <w:rPr>
                <w:rFonts w:ascii="Calibri" w:hAnsi="Calibri"/>
                <w:color w:val="000000"/>
              </w:rPr>
            </w:pPr>
            <w:r w:rsidRPr="00635E0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E7CE" w14:textId="77777777" w:rsidR="00635E09" w:rsidRPr="00635E09" w:rsidRDefault="00635E09" w:rsidP="00635E09">
            <w:pPr>
              <w:jc w:val="center"/>
              <w:rPr>
                <w:rFonts w:ascii="Calibri" w:hAnsi="Calibri"/>
                <w:color w:val="000000"/>
              </w:rPr>
            </w:pPr>
            <w:r w:rsidRPr="00635E09">
              <w:rPr>
                <w:rFonts w:ascii="Calibri" w:hAnsi="Calibri"/>
                <w:color w:val="000000"/>
              </w:rPr>
              <w:t> </w:t>
            </w:r>
          </w:p>
        </w:tc>
      </w:tr>
      <w:tr w:rsidR="00635E09" w:rsidRPr="00635E09" w14:paraId="35ED586B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307E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2A9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B98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E9A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JVET-N0381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5AD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4DB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1F8AA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35E09" w:rsidRPr="00635E09" w14:paraId="0FC325E2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BF5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B18F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AA9C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371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14F70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14C9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4DD1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35E09" w:rsidRPr="00635E09" w14:paraId="3D08FBD9" w14:textId="77777777" w:rsidTr="00635E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1171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5600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2D1E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C020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588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0E4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A833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35E09" w:rsidRPr="00635E09" w14:paraId="791E5B95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27B17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F13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300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ADA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889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9C7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077B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35E09" w:rsidRPr="00635E09" w14:paraId="165FE23A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C5FB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8BD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50B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F46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889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A28F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070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5E09" w:rsidRPr="00635E09" w14:paraId="6BB3E191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68B8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DC2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D3F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274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E7B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73A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9D603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5E09" w:rsidRPr="00635E09" w14:paraId="687CB6FE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1658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843E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322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4CF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3A147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232A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50490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5E09" w:rsidRPr="00635E09" w14:paraId="0AEFDB68" w14:textId="77777777" w:rsidTr="00635E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50E5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A77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A99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0CFF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6D0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751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AFE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5E09" w:rsidRPr="00635E09" w14:paraId="6E2FE834" w14:textId="77777777" w:rsidTr="00635E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D7E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CE4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5013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73E0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35B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1539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05EA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5E09" w:rsidRPr="00635E09" w14:paraId="40398407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BF90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FE7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B30A3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BE8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D8D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9F9F0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61327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5E09" w:rsidRPr="00635E09" w14:paraId="7DDA9A31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D79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E580F" w14:textId="77777777" w:rsidR="00635E09" w:rsidRPr="00635E09" w:rsidRDefault="00635E09" w:rsidP="00635E0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50FF1" w14:textId="77777777" w:rsidR="00635E09" w:rsidRPr="00635E09" w:rsidRDefault="00635E09" w:rsidP="00635E0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157E2" w14:textId="77777777" w:rsidR="00635E09" w:rsidRPr="00635E09" w:rsidRDefault="00635E09" w:rsidP="00635E0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54FF1" w14:textId="77777777" w:rsidR="00635E09" w:rsidRPr="00635E09" w:rsidRDefault="00635E09" w:rsidP="00635E0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8BE65" w14:textId="77777777" w:rsidR="00635E09" w:rsidRPr="00635E09" w:rsidRDefault="00635E09" w:rsidP="00635E0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D0D79" w14:textId="77777777" w:rsidR="00635E09" w:rsidRPr="00635E09" w:rsidRDefault="00635E09" w:rsidP="00635E0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5E09" w:rsidRPr="00635E09" w14:paraId="5E50AECB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55B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645F0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5CB7A" w14:textId="77777777" w:rsidR="00635E09" w:rsidRPr="00635E09" w:rsidRDefault="00635E09" w:rsidP="00635E09">
            <w:pPr>
              <w:jc w:val="center"/>
              <w:rPr>
                <w:rFonts w:ascii="Calibri" w:hAnsi="Calibri"/>
                <w:color w:val="000000"/>
              </w:rPr>
            </w:pPr>
            <w:r w:rsidRPr="00635E0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BBF2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0AE48" w14:textId="77777777" w:rsidR="00635E09" w:rsidRPr="00635E09" w:rsidRDefault="00635E09" w:rsidP="00635E09">
            <w:pPr>
              <w:jc w:val="center"/>
              <w:rPr>
                <w:rFonts w:ascii="Calibri" w:hAnsi="Calibri"/>
                <w:color w:val="000000"/>
              </w:rPr>
            </w:pPr>
            <w:r w:rsidRPr="00635E0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AD0B3" w14:textId="77777777" w:rsidR="00635E09" w:rsidRPr="00635E09" w:rsidRDefault="00635E09" w:rsidP="00635E09">
            <w:pPr>
              <w:jc w:val="center"/>
              <w:rPr>
                <w:rFonts w:ascii="Calibri" w:hAnsi="Calibri"/>
                <w:color w:val="000000"/>
              </w:rPr>
            </w:pPr>
            <w:r w:rsidRPr="00635E0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6D58" w14:textId="77777777" w:rsidR="00635E09" w:rsidRPr="00635E09" w:rsidRDefault="00635E09" w:rsidP="00635E09">
            <w:pPr>
              <w:jc w:val="center"/>
              <w:rPr>
                <w:rFonts w:ascii="Calibri" w:hAnsi="Calibri"/>
                <w:color w:val="000000"/>
              </w:rPr>
            </w:pPr>
            <w:r w:rsidRPr="00635E09">
              <w:rPr>
                <w:rFonts w:ascii="Calibri" w:hAnsi="Calibri"/>
                <w:color w:val="000000"/>
              </w:rPr>
              <w:t> </w:t>
            </w:r>
          </w:p>
        </w:tc>
      </w:tr>
      <w:tr w:rsidR="00635E09" w:rsidRPr="00635E09" w14:paraId="78361D2E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9C4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42C7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7ABF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D6DEF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JVET-N0381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5B0A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7A1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C3D3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35E09" w:rsidRPr="00635E09" w14:paraId="3D1F2E28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6D9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BFC4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9D3E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5A3F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A238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23A5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702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35E09" w:rsidRPr="00635E09" w14:paraId="55E52AEC" w14:textId="77777777" w:rsidTr="00635E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A91E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BE1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E967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D4D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B77E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36C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B67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35E09" w:rsidRPr="00635E09" w14:paraId="60936A3E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951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BE9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562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66DE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752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60C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0D04A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35E09" w:rsidRPr="00635E09" w14:paraId="39DE856D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B1AE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1BE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4A6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720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945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BBF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2EA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5E09" w:rsidRPr="00635E09" w14:paraId="0446D1AD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17F6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0DC2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4A57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DAF3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72F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740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11106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5E09" w:rsidRPr="00635E09" w14:paraId="3BEB685D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679B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5CB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6AB0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C11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A9C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455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C9CE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E09" w:rsidRPr="00635E09" w14:paraId="449A0411" w14:textId="77777777" w:rsidTr="00635E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7E97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859A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F34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8039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BE29A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E3E5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399A4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5E09" w:rsidRPr="00635E09" w14:paraId="691F6845" w14:textId="77777777" w:rsidTr="00635E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D1B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B8B7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C427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D72C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860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3B818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A417E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5E09" w:rsidRPr="00635E09" w14:paraId="4A57B920" w14:textId="77777777" w:rsidTr="00635E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015A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C7C4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91931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65BD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BDB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28002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94BB" w14:textId="77777777" w:rsidR="00635E09" w:rsidRPr="00635E09" w:rsidRDefault="00635E09" w:rsidP="00635E0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5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A790EC7" w14:textId="77777777" w:rsidR="00635E09" w:rsidRPr="00635E09" w:rsidRDefault="00635E09" w:rsidP="00635E09"/>
    <w:p w14:paraId="14A1EA60" w14:textId="77777777" w:rsidR="00635E09" w:rsidRDefault="00635E09" w:rsidP="00635E09">
      <w:pPr>
        <w:pStyle w:val="Heading2"/>
      </w:pPr>
      <w:r>
        <w:t>JVET-N0425 vs JVET-N0301</w:t>
      </w:r>
    </w:p>
    <w:tbl>
      <w:tblPr>
        <w:tblW w:w="8472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32"/>
        <w:gridCol w:w="1060"/>
        <w:gridCol w:w="1060"/>
        <w:gridCol w:w="1060"/>
      </w:tblGrid>
      <w:tr w:rsidR="00943D2F" w:rsidRPr="00943D2F" w14:paraId="1E17D171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C55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FBF0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0E42F" w14:textId="77777777" w:rsidR="00943D2F" w:rsidRPr="00943D2F" w:rsidRDefault="00943D2F" w:rsidP="00943D2F">
            <w:pPr>
              <w:jc w:val="center"/>
              <w:rPr>
                <w:rFonts w:ascii="Calibri" w:hAnsi="Calibri"/>
                <w:color w:val="000000"/>
              </w:rPr>
            </w:pPr>
            <w:r w:rsidRPr="00943D2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EBB16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C16ED" w14:textId="77777777" w:rsidR="00943D2F" w:rsidRPr="00943D2F" w:rsidRDefault="00943D2F" w:rsidP="00943D2F">
            <w:pPr>
              <w:jc w:val="center"/>
              <w:rPr>
                <w:rFonts w:ascii="Calibri" w:hAnsi="Calibri"/>
                <w:color w:val="000000"/>
              </w:rPr>
            </w:pPr>
            <w:r w:rsidRPr="00943D2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87D6E" w14:textId="77777777" w:rsidR="00943D2F" w:rsidRPr="00943D2F" w:rsidRDefault="00943D2F" w:rsidP="00943D2F">
            <w:pPr>
              <w:jc w:val="center"/>
              <w:rPr>
                <w:rFonts w:ascii="Calibri" w:hAnsi="Calibri"/>
                <w:color w:val="000000"/>
              </w:rPr>
            </w:pPr>
            <w:r w:rsidRPr="00943D2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BE0C" w14:textId="77777777" w:rsidR="00943D2F" w:rsidRPr="00943D2F" w:rsidRDefault="00943D2F" w:rsidP="00943D2F">
            <w:pPr>
              <w:jc w:val="center"/>
              <w:rPr>
                <w:rFonts w:ascii="Calibri" w:hAnsi="Calibri"/>
                <w:color w:val="000000"/>
              </w:rPr>
            </w:pPr>
            <w:r w:rsidRPr="00943D2F">
              <w:rPr>
                <w:rFonts w:ascii="Calibri" w:hAnsi="Calibri"/>
                <w:color w:val="000000"/>
              </w:rPr>
              <w:t> </w:t>
            </w:r>
          </w:p>
        </w:tc>
      </w:tr>
      <w:tr w:rsidR="00943D2F" w:rsidRPr="00943D2F" w14:paraId="12D0CAD8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91E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FB9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256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87B9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JVET-N0301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C71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3D3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60C4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43D2F" w:rsidRPr="00943D2F" w14:paraId="73E97CDC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80E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82636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ECF0B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A24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349F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A8B1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5ACF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43D2F" w:rsidRPr="00943D2F" w14:paraId="33ADA81C" w14:textId="77777777" w:rsidTr="00943D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7EAC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7D16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7AD4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D594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824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C7C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BBDC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D2F" w:rsidRPr="00943D2F" w14:paraId="60CFA11B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7020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A7C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347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0C6F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F19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6F63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1477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D2F" w:rsidRPr="00943D2F" w14:paraId="12D7667E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72D6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6300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E79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84A4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59E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A479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7ABD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D2F" w:rsidRPr="00943D2F" w14:paraId="29FDF7D0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3A319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E02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265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CB7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A736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917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8793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D2F" w:rsidRPr="00943D2F" w14:paraId="1B24863D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A41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71F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4E1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08F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D25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EDBB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0DEEB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D2F" w:rsidRPr="00943D2F" w14:paraId="625020E9" w14:textId="77777777" w:rsidTr="00943D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E8CD4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837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865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4354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A11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E1D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E43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D2F" w:rsidRPr="00943D2F" w14:paraId="3D3B6EFA" w14:textId="77777777" w:rsidTr="00943D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872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D9ED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819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1FE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BFC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0D7B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81FD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D2F" w:rsidRPr="00943D2F" w14:paraId="051BA3F1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D32E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5B53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5996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EF7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C42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9E60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662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D2F" w:rsidRPr="00943D2F" w14:paraId="37E652FA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14F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0FD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9474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0ED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384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BE4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72A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43D2F" w:rsidRPr="00943D2F" w14:paraId="4AF0BF56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004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9C49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7A70D" w14:textId="77777777" w:rsidR="00943D2F" w:rsidRPr="00943D2F" w:rsidRDefault="00943D2F" w:rsidP="00943D2F">
            <w:pPr>
              <w:jc w:val="center"/>
              <w:rPr>
                <w:rFonts w:ascii="Calibri" w:hAnsi="Calibri"/>
                <w:color w:val="000000"/>
              </w:rPr>
            </w:pPr>
            <w:r w:rsidRPr="00943D2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0818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5EFC8" w14:textId="77777777" w:rsidR="00943D2F" w:rsidRPr="00943D2F" w:rsidRDefault="00943D2F" w:rsidP="00943D2F">
            <w:pPr>
              <w:jc w:val="center"/>
              <w:rPr>
                <w:rFonts w:ascii="Calibri" w:hAnsi="Calibri"/>
                <w:color w:val="000000"/>
              </w:rPr>
            </w:pPr>
            <w:r w:rsidRPr="00943D2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CC065" w14:textId="77777777" w:rsidR="00943D2F" w:rsidRPr="00943D2F" w:rsidRDefault="00943D2F" w:rsidP="00943D2F">
            <w:pPr>
              <w:jc w:val="center"/>
              <w:rPr>
                <w:rFonts w:ascii="Calibri" w:hAnsi="Calibri"/>
                <w:color w:val="000000"/>
              </w:rPr>
            </w:pPr>
            <w:r w:rsidRPr="00943D2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BC62" w14:textId="77777777" w:rsidR="00943D2F" w:rsidRPr="00943D2F" w:rsidRDefault="00943D2F" w:rsidP="00943D2F">
            <w:pPr>
              <w:jc w:val="center"/>
              <w:rPr>
                <w:rFonts w:ascii="Calibri" w:hAnsi="Calibri"/>
                <w:color w:val="000000"/>
              </w:rPr>
            </w:pPr>
            <w:r w:rsidRPr="00943D2F">
              <w:rPr>
                <w:rFonts w:ascii="Calibri" w:hAnsi="Calibri"/>
                <w:color w:val="000000"/>
              </w:rPr>
              <w:t> </w:t>
            </w:r>
          </w:p>
        </w:tc>
      </w:tr>
      <w:tr w:rsidR="00943D2F" w:rsidRPr="00943D2F" w14:paraId="13DA49E0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27E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89D9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442F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D91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JVET-N0301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713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42B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4A8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43D2F" w:rsidRPr="00943D2F" w14:paraId="1FBC0D5F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D86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A28C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B39D4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443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3054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D9FA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7C8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43D2F" w:rsidRPr="00943D2F" w14:paraId="5CA0332E" w14:textId="77777777" w:rsidTr="00943D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9CB4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4859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767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AD7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93F1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504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F2FF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D2F" w:rsidRPr="00943D2F" w14:paraId="139919E3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4FB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F24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82B6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5B0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1BD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D9B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7C83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D2F" w:rsidRPr="00943D2F" w14:paraId="7778FAF6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2D18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635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9E8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809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31C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376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736AB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D2F" w:rsidRPr="00943D2F" w14:paraId="4AFC0570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9C16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E76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84E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8E7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610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EB1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BF9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43D2F" w:rsidRPr="00943D2F" w14:paraId="020B6568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68E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A61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3066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787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7A84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F046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6A8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D2F" w:rsidRPr="00943D2F" w14:paraId="249DA87F" w14:textId="77777777" w:rsidTr="00943D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DE88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B63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088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B34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64F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DD0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857D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D2F" w:rsidRPr="00943D2F" w14:paraId="78837F5D" w14:textId="77777777" w:rsidTr="00943D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5D31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34F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AB8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8FA4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524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72F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128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D2F" w:rsidRPr="00943D2F" w14:paraId="1E2C3B2A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A125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D66E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1453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447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A856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0A9C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F376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D2F" w:rsidRPr="00943D2F" w14:paraId="1F2C815E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733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E6D88" w14:textId="77777777" w:rsidR="00943D2F" w:rsidRPr="00943D2F" w:rsidRDefault="00943D2F" w:rsidP="00943D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B381" w14:textId="77777777" w:rsidR="00943D2F" w:rsidRPr="00943D2F" w:rsidRDefault="00943D2F" w:rsidP="00943D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F1F13" w14:textId="77777777" w:rsidR="00943D2F" w:rsidRPr="00943D2F" w:rsidRDefault="00943D2F" w:rsidP="00943D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F31F" w14:textId="77777777" w:rsidR="00943D2F" w:rsidRPr="00943D2F" w:rsidRDefault="00943D2F" w:rsidP="00943D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6B038" w14:textId="77777777" w:rsidR="00943D2F" w:rsidRPr="00943D2F" w:rsidRDefault="00943D2F" w:rsidP="00943D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34AE2" w14:textId="77777777" w:rsidR="00943D2F" w:rsidRPr="00943D2F" w:rsidRDefault="00943D2F" w:rsidP="00943D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43D2F" w:rsidRPr="00943D2F" w14:paraId="1C41AD8E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AEA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7ABF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CC2CD" w14:textId="77777777" w:rsidR="00943D2F" w:rsidRPr="00943D2F" w:rsidRDefault="00943D2F" w:rsidP="00943D2F">
            <w:pPr>
              <w:jc w:val="center"/>
              <w:rPr>
                <w:rFonts w:ascii="Calibri" w:hAnsi="Calibri"/>
                <w:color w:val="000000"/>
              </w:rPr>
            </w:pPr>
            <w:r w:rsidRPr="00943D2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A026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BD2D0" w14:textId="77777777" w:rsidR="00943D2F" w:rsidRPr="00943D2F" w:rsidRDefault="00943D2F" w:rsidP="00943D2F">
            <w:pPr>
              <w:jc w:val="center"/>
              <w:rPr>
                <w:rFonts w:ascii="Calibri" w:hAnsi="Calibri"/>
                <w:color w:val="000000"/>
              </w:rPr>
            </w:pPr>
            <w:r w:rsidRPr="00943D2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3266A" w14:textId="77777777" w:rsidR="00943D2F" w:rsidRPr="00943D2F" w:rsidRDefault="00943D2F" w:rsidP="00943D2F">
            <w:pPr>
              <w:jc w:val="center"/>
              <w:rPr>
                <w:rFonts w:ascii="Calibri" w:hAnsi="Calibri"/>
                <w:color w:val="000000"/>
              </w:rPr>
            </w:pPr>
            <w:r w:rsidRPr="00943D2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9AD5" w14:textId="77777777" w:rsidR="00943D2F" w:rsidRPr="00943D2F" w:rsidRDefault="00943D2F" w:rsidP="00943D2F">
            <w:pPr>
              <w:jc w:val="center"/>
              <w:rPr>
                <w:rFonts w:ascii="Calibri" w:hAnsi="Calibri"/>
                <w:color w:val="000000"/>
              </w:rPr>
            </w:pPr>
            <w:r w:rsidRPr="00943D2F">
              <w:rPr>
                <w:rFonts w:ascii="Calibri" w:hAnsi="Calibri"/>
                <w:color w:val="000000"/>
              </w:rPr>
              <w:t> </w:t>
            </w:r>
          </w:p>
        </w:tc>
      </w:tr>
      <w:tr w:rsidR="00943D2F" w:rsidRPr="00943D2F" w14:paraId="599E72B9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E1B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63F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258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E4D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JVET-N0301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FCE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98CB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59E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43D2F" w:rsidRPr="00943D2F" w14:paraId="6846849F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01B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1BF0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9BC84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1F96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9E26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3D5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07F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43D2F" w:rsidRPr="00943D2F" w14:paraId="68F65437" w14:textId="77777777" w:rsidTr="00943D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B06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890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072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BBC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C6A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27CB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562A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D2F" w:rsidRPr="00943D2F" w14:paraId="1FA145CA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9C0F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58D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1886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BB4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4A2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1004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C435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D2F" w:rsidRPr="00943D2F" w14:paraId="34F6A119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F2BA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744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434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9859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4AB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847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85B6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D2F" w:rsidRPr="00943D2F" w14:paraId="54D27764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F9C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70F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7AD5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B4E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E02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E58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C353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D2F" w:rsidRPr="00943D2F" w14:paraId="6458EDE1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B0D3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172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DA6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8EB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093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93C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DD5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D2F" w:rsidRPr="00943D2F" w14:paraId="19590E88" w14:textId="77777777" w:rsidTr="00943D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C61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B1F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8CF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2AE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DE06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5A8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FD346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D2F" w:rsidRPr="00943D2F" w14:paraId="6735D784" w14:textId="77777777" w:rsidTr="00943D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32A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E45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16F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372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9D86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184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A27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D2F" w:rsidRPr="00943D2F" w14:paraId="02279F7B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9E1C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88989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0FD3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47BB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B5D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9AC76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A082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D2F" w:rsidRPr="00943D2F" w14:paraId="40B61334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DE6F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22477" w14:textId="77777777" w:rsidR="00943D2F" w:rsidRPr="00943D2F" w:rsidRDefault="00943D2F" w:rsidP="00943D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C372" w14:textId="77777777" w:rsidR="00943D2F" w:rsidRPr="00943D2F" w:rsidRDefault="00943D2F" w:rsidP="00943D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FBA91" w14:textId="77777777" w:rsidR="00943D2F" w:rsidRPr="00943D2F" w:rsidRDefault="00943D2F" w:rsidP="00943D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51177" w14:textId="77777777" w:rsidR="00943D2F" w:rsidRPr="00943D2F" w:rsidRDefault="00943D2F" w:rsidP="00943D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BABF7" w14:textId="77777777" w:rsidR="00943D2F" w:rsidRPr="00943D2F" w:rsidRDefault="00943D2F" w:rsidP="00943D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033C" w14:textId="77777777" w:rsidR="00943D2F" w:rsidRPr="00943D2F" w:rsidRDefault="00943D2F" w:rsidP="00943D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43D2F" w:rsidRPr="00943D2F" w14:paraId="11A02992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75D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4FC5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289A0" w14:textId="77777777" w:rsidR="00943D2F" w:rsidRPr="00943D2F" w:rsidRDefault="00943D2F" w:rsidP="00943D2F">
            <w:pPr>
              <w:jc w:val="center"/>
              <w:rPr>
                <w:rFonts w:ascii="Calibri" w:hAnsi="Calibri"/>
                <w:color w:val="000000"/>
              </w:rPr>
            </w:pPr>
            <w:r w:rsidRPr="00943D2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6930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3F7A0" w14:textId="77777777" w:rsidR="00943D2F" w:rsidRPr="00943D2F" w:rsidRDefault="00943D2F" w:rsidP="00943D2F">
            <w:pPr>
              <w:jc w:val="center"/>
              <w:rPr>
                <w:rFonts w:ascii="Calibri" w:hAnsi="Calibri"/>
                <w:color w:val="000000"/>
              </w:rPr>
            </w:pPr>
            <w:r w:rsidRPr="00943D2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F5473" w14:textId="77777777" w:rsidR="00943D2F" w:rsidRPr="00943D2F" w:rsidRDefault="00943D2F" w:rsidP="00943D2F">
            <w:pPr>
              <w:jc w:val="center"/>
              <w:rPr>
                <w:rFonts w:ascii="Calibri" w:hAnsi="Calibri"/>
                <w:color w:val="000000"/>
              </w:rPr>
            </w:pPr>
            <w:r w:rsidRPr="00943D2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77068" w14:textId="77777777" w:rsidR="00943D2F" w:rsidRPr="00943D2F" w:rsidRDefault="00943D2F" w:rsidP="00943D2F">
            <w:pPr>
              <w:jc w:val="center"/>
              <w:rPr>
                <w:rFonts w:ascii="Calibri" w:hAnsi="Calibri"/>
                <w:color w:val="000000"/>
              </w:rPr>
            </w:pPr>
            <w:r w:rsidRPr="00943D2F">
              <w:rPr>
                <w:rFonts w:ascii="Calibri" w:hAnsi="Calibri"/>
                <w:color w:val="000000"/>
              </w:rPr>
              <w:t> </w:t>
            </w:r>
          </w:p>
        </w:tc>
      </w:tr>
      <w:tr w:rsidR="00943D2F" w:rsidRPr="00943D2F" w14:paraId="24369E69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7F49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E4AB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431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DAC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JVET-N0301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66F4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63F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3BCB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43D2F" w:rsidRPr="00943D2F" w14:paraId="001A0663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D67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AA50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9368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11E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5EF9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45D5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D163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43D2F" w:rsidRPr="00943D2F" w14:paraId="0242DA51" w14:textId="77777777" w:rsidTr="00943D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3C59B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834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3D4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B7D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CF0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196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500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D2F" w:rsidRPr="00943D2F" w14:paraId="60A120B2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E15D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A13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BB5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8B8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EB6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BA5D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5080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D2F" w:rsidRPr="00943D2F" w14:paraId="4225D0F8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0430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2344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9D8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216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2CA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8C9A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CFF9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D2F" w:rsidRPr="00943D2F" w14:paraId="1E5C7065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E8BC4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B79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107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7B12B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8A99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F07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6D9C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D2F" w:rsidRPr="00943D2F" w14:paraId="05BC3AB7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9DC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688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EF32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225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6260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125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28319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D2F" w:rsidRPr="00943D2F" w14:paraId="0E30F7A9" w14:textId="77777777" w:rsidTr="00943D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2FD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D94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124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D7B5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1C63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CF71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FF4D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D2F" w:rsidRPr="00943D2F" w14:paraId="67D90834" w14:textId="77777777" w:rsidTr="00943D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9C52C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D3FF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9B2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05E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52FD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B46A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0DB0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3D2F" w:rsidRPr="00943D2F" w14:paraId="4F128EE4" w14:textId="77777777" w:rsidTr="00943D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CA90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E42B8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2755E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7FE7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71D9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C5CC4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F7C5B" w14:textId="77777777" w:rsidR="00943D2F" w:rsidRPr="00943D2F" w:rsidRDefault="00943D2F" w:rsidP="00943D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3D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265EFBF" w14:textId="77777777" w:rsidR="00635E09" w:rsidRPr="00635E09" w:rsidRDefault="00635E09" w:rsidP="00635E09"/>
    <w:p w14:paraId="4E5CAC3E" w14:textId="77777777" w:rsidR="00635E09" w:rsidRDefault="00635E09" w:rsidP="00635E09">
      <w:pPr>
        <w:pStyle w:val="Heading2"/>
      </w:pPr>
      <w:r>
        <w:t>JVET-N0425 vs JVET-N0381</w:t>
      </w:r>
    </w:p>
    <w:p w14:paraId="6FF2E1F9" w14:textId="77777777" w:rsidR="00E8558D" w:rsidRDefault="00723641" w:rsidP="00635E09">
      <w:r w:rsidDel="00733B41">
        <w:t xml:space="preserve"> </w:t>
      </w:r>
    </w:p>
    <w:tbl>
      <w:tblPr>
        <w:tblW w:w="8472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32"/>
        <w:gridCol w:w="1060"/>
        <w:gridCol w:w="1060"/>
        <w:gridCol w:w="1060"/>
      </w:tblGrid>
      <w:tr w:rsidR="00E8558D" w:rsidRPr="00E8558D" w14:paraId="7B8BB96F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EE5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B543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0524" w14:textId="77777777" w:rsidR="00E8558D" w:rsidRPr="00E8558D" w:rsidRDefault="00E8558D" w:rsidP="00E8558D">
            <w:pPr>
              <w:jc w:val="center"/>
              <w:rPr>
                <w:rFonts w:ascii="Calibri" w:hAnsi="Calibri"/>
                <w:color w:val="000000"/>
              </w:rPr>
            </w:pPr>
            <w:r w:rsidRPr="00E8558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3FD0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F1CA1" w14:textId="77777777" w:rsidR="00E8558D" w:rsidRPr="00E8558D" w:rsidRDefault="00E8558D" w:rsidP="00E8558D">
            <w:pPr>
              <w:jc w:val="center"/>
              <w:rPr>
                <w:rFonts w:ascii="Calibri" w:hAnsi="Calibri"/>
                <w:color w:val="000000"/>
              </w:rPr>
            </w:pPr>
            <w:r w:rsidRPr="00E8558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A4EF1" w14:textId="77777777" w:rsidR="00E8558D" w:rsidRPr="00E8558D" w:rsidRDefault="00E8558D" w:rsidP="00E8558D">
            <w:pPr>
              <w:jc w:val="center"/>
              <w:rPr>
                <w:rFonts w:ascii="Calibri" w:hAnsi="Calibri"/>
                <w:color w:val="000000"/>
              </w:rPr>
            </w:pPr>
            <w:r w:rsidRPr="00E8558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3302B" w14:textId="77777777" w:rsidR="00E8558D" w:rsidRPr="00E8558D" w:rsidRDefault="00E8558D" w:rsidP="00E8558D">
            <w:pPr>
              <w:jc w:val="center"/>
              <w:rPr>
                <w:rFonts w:ascii="Calibri" w:hAnsi="Calibri"/>
                <w:color w:val="000000"/>
              </w:rPr>
            </w:pPr>
            <w:r w:rsidRPr="00E8558D">
              <w:rPr>
                <w:rFonts w:ascii="Calibri" w:hAnsi="Calibri"/>
                <w:color w:val="000000"/>
              </w:rPr>
              <w:t> </w:t>
            </w:r>
          </w:p>
        </w:tc>
      </w:tr>
      <w:tr w:rsidR="00E8558D" w:rsidRPr="00E8558D" w14:paraId="6665BD3F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D30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AF8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7F4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86F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JVET-N0381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6AF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C9F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FE1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8558D" w:rsidRPr="00E8558D" w14:paraId="49F9C871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0961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6B2D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8C651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D8D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413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CB82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1E20C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8558D" w:rsidRPr="00E8558D" w14:paraId="24F04A22" w14:textId="77777777" w:rsidTr="00E855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67F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9BE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4AE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47E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317E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CE3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8FC3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558D" w:rsidRPr="00E8558D" w14:paraId="4520EEE9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8BBC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2EA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F44B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82E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2DA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752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21AF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558D" w:rsidRPr="00E8558D" w14:paraId="16C50833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4C8B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398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B3E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C0E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B1D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264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639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558D" w:rsidRPr="00E8558D" w14:paraId="5FAA4C1E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8416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D59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669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377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F29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C91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A50B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558D" w:rsidRPr="00E8558D" w14:paraId="6A067212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12C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747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1C6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4C9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82F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217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7CA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558D" w:rsidRPr="00E8558D" w14:paraId="6A327087" w14:textId="77777777" w:rsidTr="00E855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31C3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579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7ED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09E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543B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449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FF5B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558D" w:rsidRPr="00E8558D" w14:paraId="34F163AC" w14:textId="77777777" w:rsidTr="00E855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3DF5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962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FFB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3B9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F27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743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FD8EB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558D" w:rsidRPr="00E8558D" w14:paraId="183139DD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2EB0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0241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491E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B3E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412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AAE5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E6A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558D" w:rsidRPr="00E8558D" w14:paraId="73CF0B5B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A3E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E63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3A7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144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0B6F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962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29D7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558D" w:rsidRPr="00E8558D" w14:paraId="51E543C6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A64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FEF1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4A072" w14:textId="77777777" w:rsidR="00E8558D" w:rsidRPr="00E8558D" w:rsidRDefault="00E8558D" w:rsidP="00E8558D">
            <w:pPr>
              <w:jc w:val="center"/>
              <w:rPr>
                <w:rFonts w:ascii="Calibri" w:hAnsi="Calibri"/>
                <w:color w:val="000000"/>
              </w:rPr>
            </w:pPr>
            <w:r w:rsidRPr="00E8558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C13C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E7A86" w14:textId="77777777" w:rsidR="00E8558D" w:rsidRPr="00E8558D" w:rsidRDefault="00E8558D" w:rsidP="00E8558D">
            <w:pPr>
              <w:jc w:val="center"/>
              <w:rPr>
                <w:rFonts w:ascii="Calibri" w:hAnsi="Calibri"/>
                <w:color w:val="000000"/>
              </w:rPr>
            </w:pPr>
            <w:r w:rsidRPr="00E8558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F555A" w14:textId="77777777" w:rsidR="00E8558D" w:rsidRPr="00E8558D" w:rsidRDefault="00E8558D" w:rsidP="00E8558D">
            <w:pPr>
              <w:jc w:val="center"/>
              <w:rPr>
                <w:rFonts w:ascii="Calibri" w:hAnsi="Calibri"/>
                <w:color w:val="000000"/>
              </w:rPr>
            </w:pPr>
            <w:r w:rsidRPr="00E8558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1C1C" w14:textId="77777777" w:rsidR="00E8558D" w:rsidRPr="00E8558D" w:rsidRDefault="00E8558D" w:rsidP="00E8558D">
            <w:pPr>
              <w:jc w:val="center"/>
              <w:rPr>
                <w:rFonts w:ascii="Calibri" w:hAnsi="Calibri"/>
                <w:color w:val="000000"/>
              </w:rPr>
            </w:pPr>
            <w:r w:rsidRPr="00E8558D">
              <w:rPr>
                <w:rFonts w:ascii="Calibri" w:hAnsi="Calibri"/>
                <w:color w:val="000000"/>
              </w:rPr>
              <w:t> </w:t>
            </w:r>
          </w:p>
        </w:tc>
      </w:tr>
      <w:tr w:rsidR="00E8558D" w:rsidRPr="00E8558D" w14:paraId="1D797493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E87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AF1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DB7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531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JVET-N0381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0C1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C8C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3BF9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8558D" w:rsidRPr="00E8558D" w14:paraId="6D20D288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DCC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B30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C139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986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B1CE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19FD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CE81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8558D" w:rsidRPr="00E8558D" w14:paraId="388CAE39" w14:textId="77777777" w:rsidTr="00E855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A83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F751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990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6304F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08D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C8AC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45C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558D" w:rsidRPr="00E8558D" w14:paraId="2CC384C8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8CC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D65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24E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FB0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031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C1D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C3A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558D" w:rsidRPr="00E8558D" w14:paraId="547D280D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BF7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93F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47D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E10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60B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6B61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B0C2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558D" w:rsidRPr="00E8558D" w14:paraId="1F94684E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66CD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401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468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E41C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DBD1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AC01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7C5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558D" w:rsidRPr="00E8558D" w14:paraId="5ABAFE32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497C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E90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D4FE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A6F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E9A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DA8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DA90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558D" w:rsidRPr="00E8558D" w14:paraId="09B8C36B" w14:textId="77777777" w:rsidTr="00E855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BBA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3AE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605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36C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970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C131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324D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558D" w:rsidRPr="00E8558D" w14:paraId="1D71697A" w14:textId="77777777" w:rsidTr="00E855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D90A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13A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60EB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E5D0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201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51C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0B66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558D" w:rsidRPr="00E8558D" w14:paraId="08FB0FB1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836A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65E0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1B11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BACB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D0F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4728B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B294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558D" w:rsidRPr="00E8558D" w14:paraId="3DF8CA1C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A1B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B31A" w14:textId="77777777" w:rsidR="00E8558D" w:rsidRPr="00E8558D" w:rsidRDefault="00E8558D" w:rsidP="00E855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E84E" w14:textId="77777777" w:rsidR="00E8558D" w:rsidRPr="00E8558D" w:rsidRDefault="00E8558D" w:rsidP="00E855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BB57A" w14:textId="77777777" w:rsidR="00E8558D" w:rsidRPr="00E8558D" w:rsidRDefault="00E8558D" w:rsidP="00E855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DEB8D" w14:textId="77777777" w:rsidR="00E8558D" w:rsidRPr="00E8558D" w:rsidRDefault="00E8558D" w:rsidP="00E855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25F14" w14:textId="77777777" w:rsidR="00E8558D" w:rsidRPr="00E8558D" w:rsidRDefault="00E8558D" w:rsidP="00E855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80D1" w14:textId="77777777" w:rsidR="00E8558D" w:rsidRPr="00E8558D" w:rsidRDefault="00E8558D" w:rsidP="00E855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558D" w:rsidRPr="00E8558D" w14:paraId="24BE20B4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E7B8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4A37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0988C" w14:textId="77777777" w:rsidR="00E8558D" w:rsidRPr="00E8558D" w:rsidRDefault="00E8558D" w:rsidP="00E8558D">
            <w:pPr>
              <w:jc w:val="center"/>
              <w:rPr>
                <w:rFonts w:ascii="Calibri" w:hAnsi="Calibri"/>
                <w:color w:val="000000"/>
              </w:rPr>
            </w:pPr>
            <w:r w:rsidRPr="00E8558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91E2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6C290" w14:textId="77777777" w:rsidR="00E8558D" w:rsidRPr="00E8558D" w:rsidRDefault="00E8558D" w:rsidP="00E8558D">
            <w:pPr>
              <w:jc w:val="center"/>
              <w:rPr>
                <w:rFonts w:ascii="Calibri" w:hAnsi="Calibri"/>
                <w:color w:val="000000"/>
              </w:rPr>
            </w:pPr>
            <w:r w:rsidRPr="00E8558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30D04" w14:textId="77777777" w:rsidR="00E8558D" w:rsidRPr="00E8558D" w:rsidRDefault="00E8558D" w:rsidP="00E8558D">
            <w:pPr>
              <w:jc w:val="center"/>
              <w:rPr>
                <w:rFonts w:ascii="Calibri" w:hAnsi="Calibri"/>
                <w:color w:val="000000"/>
              </w:rPr>
            </w:pPr>
            <w:r w:rsidRPr="00E8558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3236" w14:textId="77777777" w:rsidR="00E8558D" w:rsidRPr="00E8558D" w:rsidRDefault="00E8558D" w:rsidP="00E8558D">
            <w:pPr>
              <w:jc w:val="center"/>
              <w:rPr>
                <w:rFonts w:ascii="Calibri" w:hAnsi="Calibri"/>
                <w:color w:val="000000"/>
              </w:rPr>
            </w:pPr>
            <w:r w:rsidRPr="00E8558D">
              <w:rPr>
                <w:rFonts w:ascii="Calibri" w:hAnsi="Calibri"/>
                <w:color w:val="000000"/>
              </w:rPr>
              <w:t> </w:t>
            </w:r>
          </w:p>
        </w:tc>
      </w:tr>
      <w:tr w:rsidR="00E8558D" w:rsidRPr="00E8558D" w14:paraId="5E1A4597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602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711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1B1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B03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JVET-N0381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578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254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3720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8558D" w:rsidRPr="00E8558D" w14:paraId="64D6AE31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A3E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87391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64051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379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C0AC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A37C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B07C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8558D" w:rsidRPr="00E8558D" w14:paraId="1F5954EE" w14:textId="77777777" w:rsidTr="00E855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778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34D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B17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ECCD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21B1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29E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ED83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558D" w:rsidRPr="00E8558D" w14:paraId="5782BA45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BE29C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64B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DB5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F71C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E5F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BA5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9DA2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558D" w:rsidRPr="00E8558D" w14:paraId="6A0A8860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0DA6F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A75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BEB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A9C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EFF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D66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E4CF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558D" w:rsidRPr="00E8558D" w14:paraId="60B608F7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EA80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4C7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2EB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341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7BB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3D7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3FEC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558D" w:rsidRPr="00E8558D" w14:paraId="13D19063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C97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BCF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F8D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71FF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181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AC4F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FB8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558D" w:rsidRPr="00E8558D" w14:paraId="17FFA525" w14:textId="77777777" w:rsidTr="00E855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CE2BB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05B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FE0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9BF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9CB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6A70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277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558D" w:rsidRPr="00E8558D" w14:paraId="5CB1D909" w14:textId="77777777" w:rsidTr="00E855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2B6C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A3C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D9F1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F70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806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372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79D1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558D" w:rsidRPr="00E8558D" w14:paraId="2D2B21DE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02721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9F64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AD59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F81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7C5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03A3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552E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558D" w:rsidRPr="00E8558D" w14:paraId="7CECACBC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1E5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B972B" w14:textId="77777777" w:rsidR="00E8558D" w:rsidRPr="00E8558D" w:rsidRDefault="00E8558D" w:rsidP="00E855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322DE" w14:textId="77777777" w:rsidR="00E8558D" w:rsidRPr="00E8558D" w:rsidRDefault="00E8558D" w:rsidP="00E855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D54BF" w14:textId="77777777" w:rsidR="00E8558D" w:rsidRPr="00E8558D" w:rsidRDefault="00E8558D" w:rsidP="00E855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02C6" w14:textId="77777777" w:rsidR="00E8558D" w:rsidRPr="00E8558D" w:rsidRDefault="00E8558D" w:rsidP="00E855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C222C" w14:textId="77777777" w:rsidR="00E8558D" w:rsidRPr="00E8558D" w:rsidRDefault="00E8558D" w:rsidP="00E855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7CD53" w14:textId="77777777" w:rsidR="00E8558D" w:rsidRPr="00E8558D" w:rsidRDefault="00E8558D" w:rsidP="00E855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558D" w:rsidRPr="00E8558D" w14:paraId="0716BC3E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A25C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052D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74E37" w14:textId="77777777" w:rsidR="00E8558D" w:rsidRPr="00E8558D" w:rsidRDefault="00E8558D" w:rsidP="00E8558D">
            <w:pPr>
              <w:jc w:val="center"/>
              <w:rPr>
                <w:rFonts w:ascii="Calibri" w:hAnsi="Calibri"/>
                <w:color w:val="000000"/>
              </w:rPr>
            </w:pPr>
            <w:r w:rsidRPr="00E8558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03F5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BB324" w14:textId="77777777" w:rsidR="00E8558D" w:rsidRPr="00E8558D" w:rsidRDefault="00E8558D" w:rsidP="00E8558D">
            <w:pPr>
              <w:jc w:val="center"/>
              <w:rPr>
                <w:rFonts w:ascii="Calibri" w:hAnsi="Calibri"/>
                <w:color w:val="000000"/>
              </w:rPr>
            </w:pPr>
            <w:r w:rsidRPr="00E8558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45C8C" w14:textId="77777777" w:rsidR="00E8558D" w:rsidRPr="00E8558D" w:rsidRDefault="00E8558D" w:rsidP="00E8558D">
            <w:pPr>
              <w:jc w:val="center"/>
              <w:rPr>
                <w:rFonts w:ascii="Calibri" w:hAnsi="Calibri"/>
                <w:color w:val="000000"/>
              </w:rPr>
            </w:pPr>
            <w:r w:rsidRPr="00E8558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3311" w14:textId="77777777" w:rsidR="00E8558D" w:rsidRPr="00E8558D" w:rsidRDefault="00E8558D" w:rsidP="00E8558D">
            <w:pPr>
              <w:jc w:val="center"/>
              <w:rPr>
                <w:rFonts w:ascii="Calibri" w:hAnsi="Calibri"/>
                <w:color w:val="000000"/>
              </w:rPr>
            </w:pPr>
            <w:r w:rsidRPr="00E8558D">
              <w:rPr>
                <w:rFonts w:ascii="Calibri" w:hAnsi="Calibri"/>
                <w:color w:val="000000"/>
              </w:rPr>
              <w:t> </w:t>
            </w:r>
          </w:p>
        </w:tc>
      </w:tr>
      <w:tr w:rsidR="00E8558D" w:rsidRPr="00E8558D" w14:paraId="2998D58E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385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5231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08A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4BDBF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JVET-N0381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2D9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C91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91DCB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8558D" w:rsidRPr="00E8558D" w14:paraId="61F99353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762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1F67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9976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8E8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68C0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74D2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78BC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8558D" w:rsidRPr="00E8558D" w14:paraId="6E63F28E" w14:textId="77777777" w:rsidTr="00E855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CF0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7E1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E87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C1D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15B0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25A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6AEF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558D" w:rsidRPr="00E8558D" w14:paraId="1CB829E5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18D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AF4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C8A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84C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B52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0BE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1975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558D" w:rsidRPr="00E8558D" w14:paraId="024AF45C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BF3A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E659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469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D0EE8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C461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9ED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9E7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558D" w:rsidRPr="00E8558D" w14:paraId="4DB06E8D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23D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0430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683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404C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804C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B18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FAB04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558D" w:rsidRPr="00E8558D" w14:paraId="5180E007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DF69C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7AE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3E5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9FEB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CE1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37E5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C1E3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558D" w:rsidRPr="00E8558D" w14:paraId="4321048F" w14:textId="77777777" w:rsidTr="00E855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4C8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7BBAC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8D2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ED89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5D3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CA5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250C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558D" w:rsidRPr="00E8558D" w14:paraId="79C18920" w14:textId="77777777" w:rsidTr="00E855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B2DF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2F572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EE77D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6E6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C7B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0D2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E2C9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558D" w:rsidRPr="00E8558D" w14:paraId="3E27D9B7" w14:textId="77777777" w:rsidTr="00E855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67C9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6C9AE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F8B9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82E3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025A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9FFE6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0627" w14:textId="77777777" w:rsidR="00E8558D" w:rsidRPr="00E8558D" w:rsidRDefault="00E8558D" w:rsidP="00E855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5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E377C31" w14:textId="634F300A" w:rsidR="00511E25" w:rsidRDefault="00511E25" w:rsidP="00635E09">
      <w:bookmarkStart w:id="0" w:name="_GoBack"/>
      <w:bookmarkEnd w:id="0"/>
    </w:p>
    <w:p w14:paraId="00026FF2" w14:textId="3E49BE98" w:rsidR="00606522" w:rsidRDefault="00606522" w:rsidP="009F6559"/>
    <w:sectPr w:rsidR="0060652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6F4BFE" w14:textId="77777777" w:rsidR="00DE4381" w:rsidRDefault="00DE4381">
      <w:r>
        <w:separator/>
      </w:r>
    </w:p>
  </w:endnote>
  <w:endnote w:type="continuationSeparator" w:id="0">
    <w:p w14:paraId="1DC1BB89" w14:textId="77777777" w:rsidR="00DE4381" w:rsidRDefault="00DE4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游ゴシック Light">
    <w:altName w:val="Arial Unicode MS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游明朝">
    <w:altName w:val="ＭＳ 明朝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6FEF951" w:rsidR="00DE4381" w:rsidRPr="00C00DDE" w:rsidRDefault="00DE438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558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" w:author="Frank Bossen" w:date="2019-03-20T10:45:00Z">
      <w:r>
        <w:rPr>
          <w:rStyle w:val="PageNumber"/>
          <w:noProof/>
        </w:rPr>
        <w:t>2019-03-13</w:t>
      </w:r>
    </w:ins>
    <w:del w:id="2" w:author="Frank Bossen" w:date="2019-03-20T10:45:00Z">
      <w:r w:rsidDel="00C962EA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50C85" w14:textId="77777777" w:rsidR="00DE4381" w:rsidRDefault="00DE4381">
      <w:r>
        <w:separator/>
      </w:r>
    </w:p>
  </w:footnote>
  <w:footnote w:type="continuationSeparator" w:id="0">
    <w:p w14:paraId="52FAFE2E" w14:textId="77777777" w:rsidR="00DE4381" w:rsidRDefault="00DE4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35CA3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A30A73"/>
    <w:multiLevelType w:val="hybridMultilevel"/>
    <w:tmpl w:val="43D6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63CF5"/>
    <w:multiLevelType w:val="hybridMultilevel"/>
    <w:tmpl w:val="A6B27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763AE7"/>
    <w:multiLevelType w:val="hybridMultilevel"/>
    <w:tmpl w:val="DDEC4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B156CC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1494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2214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8"/>
  </w:num>
  <w:num w:numId="14">
    <w:abstractNumId w:val="8"/>
  </w:num>
  <w:num w:numId="15">
    <w:abstractNumId w:val="16"/>
  </w:num>
  <w:num w:numId="16">
    <w:abstractNumId w:val="8"/>
  </w:num>
  <w:num w:numId="17">
    <w:abstractNumId w:val="17"/>
  </w:num>
  <w:num w:numId="18">
    <w:abstractNumId w:val="2"/>
  </w:num>
  <w:num w:numId="19">
    <w:abstractNumId w:val="4"/>
  </w:num>
  <w:num w:numId="20">
    <w:abstractNumId w:val="13"/>
  </w:num>
  <w:num w:numId="21">
    <w:abstractNumId w:val="11"/>
  </w:num>
  <w:num w:numId="22">
    <w:abstractNumId w:val="6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59DC"/>
    <w:rsid w:val="000308A3"/>
    <w:rsid w:val="000412DE"/>
    <w:rsid w:val="000458BC"/>
    <w:rsid w:val="00045C41"/>
    <w:rsid w:val="00046C03"/>
    <w:rsid w:val="0005693B"/>
    <w:rsid w:val="00065039"/>
    <w:rsid w:val="0007614F"/>
    <w:rsid w:val="00081398"/>
    <w:rsid w:val="00094479"/>
    <w:rsid w:val="000962AC"/>
    <w:rsid w:val="000B0C0F"/>
    <w:rsid w:val="000B1C6B"/>
    <w:rsid w:val="000B4FF9"/>
    <w:rsid w:val="000B505A"/>
    <w:rsid w:val="000C09AC"/>
    <w:rsid w:val="000D190E"/>
    <w:rsid w:val="000D1D3A"/>
    <w:rsid w:val="000E00F3"/>
    <w:rsid w:val="000F158C"/>
    <w:rsid w:val="00102F3D"/>
    <w:rsid w:val="00104558"/>
    <w:rsid w:val="00124E38"/>
    <w:rsid w:val="00125754"/>
    <w:rsid w:val="0012580B"/>
    <w:rsid w:val="00131F90"/>
    <w:rsid w:val="0013458C"/>
    <w:rsid w:val="0013526E"/>
    <w:rsid w:val="00145811"/>
    <w:rsid w:val="00146152"/>
    <w:rsid w:val="00154F32"/>
    <w:rsid w:val="00155526"/>
    <w:rsid w:val="0016659A"/>
    <w:rsid w:val="00171371"/>
    <w:rsid w:val="00175A24"/>
    <w:rsid w:val="001765B4"/>
    <w:rsid w:val="00187E58"/>
    <w:rsid w:val="001A297E"/>
    <w:rsid w:val="001A368E"/>
    <w:rsid w:val="001A7329"/>
    <w:rsid w:val="001A792F"/>
    <w:rsid w:val="001B4E28"/>
    <w:rsid w:val="001C2EBB"/>
    <w:rsid w:val="001C2F0D"/>
    <w:rsid w:val="001C3525"/>
    <w:rsid w:val="001C3AFB"/>
    <w:rsid w:val="001D1BD2"/>
    <w:rsid w:val="001E00DD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241"/>
    <w:rsid w:val="002253CA"/>
    <w:rsid w:val="002264A6"/>
    <w:rsid w:val="00227BA7"/>
    <w:rsid w:val="0023011C"/>
    <w:rsid w:val="002375C1"/>
    <w:rsid w:val="00255DAC"/>
    <w:rsid w:val="002579CF"/>
    <w:rsid w:val="00263398"/>
    <w:rsid w:val="00263B99"/>
    <w:rsid w:val="00266F06"/>
    <w:rsid w:val="00275BCF"/>
    <w:rsid w:val="00283161"/>
    <w:rsid w:val="00291E36"/>
    <w:rsid w:val="00292257"/>
    <w:rsid w:val="002A0A61"/>
    <w:rsid w:val="002A54E0"/>
    <w:rsid w:val="002B1595"/>
    <w:rsid w:val="002B191D"/>
    <w:rsid w:val="002B2E83"/>
    <w:rsid w:val="002C77DA"/>
    <w:rsid w:val="002D0AF6"/>
    <w:rsid w:val="002F164D"/>
    <w:rsid w:val="003021BC"/>
    <w:rsid w:val="00306206"/>
    <w:rsid w:val="00306C5C"/>
    <w:rsid w:val="00317D85"/>
    <w:rsid w:val="00323C16"/>
    <w:rsid w:val="00327C56"/>
    <w:rsid w:val="003315A1"/>
    <w:rsid w:val="003373EC"/>
    <w:rsid w:val="003406CE"/>
    <w:rsid w:val="00342FF4"/>
    <w:rsid w:val="00344E5A"/>
    <w:rsid w:val="00346148"/>
    <w:rsid w:val="00357D7D"/>
    <w:rsid w:val="00364E87"/>
    <w:rsid w:val="00365AC4"/>
    <w:rsid w:val="003669EA"/>
    <w:rsid w:val="003706CC"/>
    <w:rsid w:val="00373DAE"/>
    <w:rsid w:val="00377710"/>
    <w:rsid w:val="003A2D8E"/>
    <w:rsid w:val="003A7CE6"/>
    <w:rsid w:val="003C20E4"/>
    <w:rsid w:val="003D6342"/>
    <w:rsid w:val="003E1E46"/>
    <w:rsid w:val="003E6F90"/>
    <w:rsid w:val="003E73ED"/>
    <w:rsid w:val="003F5D0F"/>
    <w:rsid w:val="00414101"/>
    <w:rsid w:val="004219CF"/>
    <w:rsid w:val="004234F0"/>
    <w:rsid w:val="00431C96"/>
    <w:rsid w:val="00433DDB"/>
    <w:rsid w:val="00435A29"/>
    <w:rsid w:val="00437619"/>
    <w:rsid w:val="00451367"/>
    <w:rsid w:val="00457D06"/>
    <w:rsid w:val="00465A1E"/>
    <w:rsid w:val="00474FCF"/>
    <w:rsid w:val="00481675"/>
    <w:rsid w:val="0049445A"/>
    <w:rsid w:val="004A2A63"/>
    <w:rsid w:val="004B210C"/>
    <w:rsid w:val="004D3B7A"/>
    <w:rsid w:val="004D405F"/>
    <w:rsid w:val="004D6D57"/>
    <w:rsid w:val="004E1087"/>
    <w:rsid w:val="004E4F4F"/>
    <w:rsid w:val="004E6789"/>
    <w:rsid w:val="004F04EC"/>
    <w:rsid w:val="004F61E3"/>
    <w:rsid w:val="00502E10"/>
    <w:rsid w:val="005061C9"/>
    <w:rsid w:val="005070D3"/>
    <w:rsid w:val="0051015C"/>
    <w:rsid w:val="00511E25"/>
    <w:rsid w:val="00516CF1"/>
    <w:rsid w:val="005201AA"/>
    <w:rsid w:val="00526C9F"/>
    <w:rsid w:val="00531AE9"/>
    <w:rsid w:val="0054582B"/>
    <w:rsid w:val="00550A66"/>
    <w:rsid w:val="005516B5"/>
    <w:rsid w:val="00567EC7"/>
    <w:rsid w:val="00570013"/>
    <w:rsid w:val="005753EC"/>
    <w:rsid w:val="005801A2"/>
    <w:rsid w:val="005952A5"/>
    <w:rsid w:val="005A33A1"/>
    <w:rsid w:val="005B217D"/>
    <w:rsid w:val="005B2FFC"/>
    <w:rsid w:val="005B7691"/>
    <w:rsid w:val="005C385F"/>
    <w:rsid w:val="005C6409"/>
    <w:rsid w:val="005D7D18"/>
    <w:rsid w:val="005E1AC6"/>
    <w:rsid w:val="005F4FFF"/>
    <w:rsid w:val="005F6F1B"/>
    <w:rsid w:val="00603A8C"/>
    <w:rsid w:val="00606522"/>
    <w:rsid w:val="00615995"/>
    <w:rsid w:val="00616155"/>
    <w:rsid w:val="00624B33"/>
    <w:rsid w:val="00625684"/>
    <w:rsid w:val="0062642C"/>
    <w:rsid w:val="0062758E"/>
    <w:rsid w:val="00627CE1"/>
    <w:rsid w:val="0063041A"/>
    <w:rsid w:val="00630AA2"/>
    <w:rsid w:val="00635E09"/>
    <w:rsid w:val="00646707"/>
    <w:rsid w:val="00647466"/>
    <w:rsid w:val="00657F7E"/>
    <w:rsid w:val="00662E58"/>
    <w:rsid w:val="006637F2"/>
    <w:rsid w:val="006642A5"/>
    <w:rsid w:val="00664DCF"/>
    <w:rsid w:val="00696841"/>
    <w:rsid w:val="006B5850"/>
    <w:rsid w:val="006C5D39"/>
    <w:rsid w:val="006D14C6"/>
    <w:rsid w:val="006D3F4F"/>
    <w:rsid w:val="006D6D9B"/>
    <w:rsid w:val="006E2810"/>
    <w:rsid w:val="006E5417"/>
    <w:rsid w:val="006E7813"/>
    <w:rsid w:val="006F0794"/>
    <w:rsid w:val="006F7528"/>
    <w:rsid w:val="007023DE"/>
    <w:rsid w:val="007075D9"/>
    <w:rsid w:val="00712F60"/>
    <w:rsid w:val="00716B65"/>
    <w:rsid w:val="00720E3B"/>
    <w:rsid w:val="00723641"/>
    <w:rsid w:val="007335E0"/>
    <w:rsid w:val="0074393F"/>
    <w:rsid w:val="00745F6B"/>
    <w:rsid w:val="00746705"/>
    <w:rsid w:val="007468AB"/>
    <w:rsid w:val="00746BE7"/>
    <w:rsid w:val="0075175B"/>
    <w:rsid w:val="0075585E"/>
    <w:rsid w:val="00765107"/>
    <w:rsid w:val="00770571"/>
    <w:rsid w:val="007768FF"/>
    <w:rsid w:val="007824D3"/>
    <w:rsid w:val="00796EE3"/>
    <w:rsid w:val="007A7D29"/>
    <w:rsid w:val="007B4AB8"/>
    <w:rsid w:val="007C3F32"/>
    <w:rsid w:val="007C4575"/>
    <w:rsid w:val="007D1181"/>
    <w:rsid w:val="007D317B"/>
    <w:rsid w:val="007E01A3"/>
    <w:rsid w:val="007F1F8B"/>
    <w:rsid w:val="007F67A1"/>
    <w:rsid w:val="00811C05"/>
    <w:rsid w:val="00814B90"/>
    <w:rsid w:val="008206C8"/>
    <w:rsid w:val="00835F0C"/>
    <w:rsid w:val="008478E9"/>
    <w:rsid w:val="0085585F"/>
    <w:rsid w:val="0086387C"/>
    <w:rsid w:val="00874A6C"/>
    <w:rsid w:val="00876C65"/>
    <w:rsid w:val="008A4B4C"/>
    <w:rsid w:val="008B030D"/>
    <w:rsid w:val="008C239F"/>
    <w:rsid w:val="008E480C"/>
    <w:rsid w:val="00902FF0"/>
    <w:rsid w:val="00907757"/>
    <w:rsid w:val="009151DF"/>
    <w:rsid w:val="009212B0"/>
    <w:rsid w:val="00921FA1"/>
    <w:rsid w:val="009234A5"/>
    <w:rsid w:val="00927C52"/>
    <w:rsid w:val="00933453"/>
    <w:rsid w:val="009336F7"/>
    <w:rsid w:val="0093636C"/>
    <w:rsid w:val="009374A7"/>
    <w:rsid w:val="00940FD0"/>
    <w:rsid w:val="0094186E"/>
    <w:rsid w:val="00943D2F"/>
    <w:rsid w:val="00955F6D"/>
    <w:rsid w:val="0096498E"/>
    <w:rsid w:val="00977C16"/>
    <w:rsid w:val="0098551D"/>
    <w:rsid w:val="00985DCB"/>
    <w:rsid w:val="00987A14"/>
    <w:rsid w:val="009900DB"/>
    <w:rsid w:val="0099518F"/>
    <w:rsid w:val="00997158"/>
    <w:rsid w:val="009A523D"/>
    <w:rsid w:val="009B02A1"/>
    <w:rsid w:val="009B3361"/>
    <w:rsid w:val="009B54B2"/>
    <w:rsid w:val="009B56F1"/>
    <w:rsid w:val="009B7F3F"/>
    <w:rsid w:val="009C301E"/>
    <w:rsid w:val="009D7CE6"/>
    <w:rsid w:val="009F496B"/>
    <w:rsid w:val="009F6559"/>
    <w:rsid w:val="00A01439"/>
    <w:rsid w:val="00A02E61"/>
    <w:rsid w:val="00A05CFF"/>
    <w:rsid w:val="00A125E0"/>
    <w:rsid w:val="00A12611"/>
    <w:rsid w:val="00A13048"/>
    <w:rsid w:val="00A23979"/>
    <w:rsid w:val="00A277FD"/>
    <w:rsid w:val="00A46843"/>
    <w:rsid w:val="00A56B97"/>
    <w:rsid w:val="00A6093D"/>
    <w:rsid w:val="00A60B62"/>
    <w:rsid w:val="00A66562"/>
    <w:rsid w:val="00A767DC"/>
    <w:rsid w:val="00A76A6D"/>
    <w:rsid w:val="00A83253"/>
    <w:rsid w:val="00A9720A"/>
    <w:rsid w:val="00AA6E84"/>
    <w:rsid w:val="00AB1A1C"/>
    <w:rsid w:val="00AB274A"/>
    <w:rsid w:val="00AC3C98"/>
    <w:rsid w:val="00AD05A8"/>
    <w:rsid w:val="00AD12D7"/>
    <w:rsid w:val="00AE341B"/>
    <w:rsid w:val="00AE5688"/>
    <w:rsid w:val="00AF3961"/>
    <w:rsid w:val="00B01905"/>
    <w:rsid w:val="00B07CA7"/>
    <w:rsid w:val="00B1248B"/>
    <w:rsid w:val="00B1279A"/>
    <w:rsid w:val="00B27AF1"/>
    <w:rsid w:val="00B3640F"/>
    <w:rsid w:val="00B4194A"/>
    <w:rsid w:val="00B437E8"/>
    <w:rsid w:val="00B5222E"/>
    <w:rsid w:val="00B528D3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0F5"/>
    <w:rsid w:val="00BA3752"/>
    <w:rsid w:val="00BB11D1"/>
    <w:rsid w:val="00BC10BA"/>
    <w:rsid w:val="00BC2BB7"/>
    <w:rsid w:val="00BC3A52"/>
    <w:rsid w:val="00BC5AFD"/>
    <w:rsid w:val="00BE7967"/>
    <w:rsid w:val="00BF4C2C"/>
    <w:rsid w:val="00C00DDE"/>
    <w:rsid w:val="00C04F43"/>
    <w:rsid w:val="00C0609D"/>
    <w:rsid w:val="00C115AB"/>
    <w:rsid w:val="00C26CCB"/>
    <w:rsid w:val="00C27612"/>
    <w:rsid w:val="00C30249"/>
    <w:rsid w:val="00C3723B"/>
    <w:rsid w:val="00C41A91"/>
    <w:rsid w:val="00C42466"/>
    <w:rsid w:val="00C517D6"/>
    <w:rsid w:val="00C569D3"/>
    <w:rsid w:val="00C606C9"/>
    <w:rsid w:val="00C80288"/>
    <w:rsid w:val="00C81E15"/>
    <w:rsid w:val="00C84003"/>
    <w:rsid w:val="00C90650"/>
    <w:rsid w:val="00C962EA"/>
    <w:rsid w:val="00C97D78"/>
    <w:rsid w:val="00CA359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4C99"/>
    <w:rsid w:val="00D35E75"/>
    <w:rsid w:val="00D446EC"/>
    <w:rsid w:val="00D51AE5"/>
    <w:rsid w:val="00D51BF0"/>
    <w:rsid w:val="00D531DB"/>
    <w:rsid w:val="00D55942"/>
    <w:rsid w:val="00D56515"/>
    <w:rsid w:val="00D71FA5"/>
    <w:rsid w:val="00D772E3"/>
    <w:rsid w:val="00D807BF"/>
    <w:rsid w:val="00D82FCC"/>
    <w:rsid w:val="00D96C04"/>
    <w:rsid w:val="00DA17FC"/>
    <w:rsid w:val="00DA7887"/>
    <w:rsid w:val="00DB1710"/>
    <w:rsid w:val="00DB2C26"/>
    <w:rsid w:val="00DC01F9"/>
    <w:rsid w:val="00DD02F4"/>
    <w:rsid w:val="00DD6622"/>
    <w:rsid w:val="00DE1C7C"/>
    <w:rsid w:val="00DE4381"/>
    <w:rsid w:val="00DE6B43"/>
    <w:rsid w:val="00DF7848"/>
    <w:rsid w:val="00E02686"/>
    <w:rsid w:val="00E0662D"/>
    <w:rsid w:val="00E11923"/>
    <w:rsid w:val="00E1210A"/>
    <w:rsid w:val="00E14CD0"/>
    <w:rsid w:val="00E262D4"/>
    <w:rsid w:val="00E33F06"/>
    <w:rsid w:val="00E36250"/>
    <w:rsid w:val="00E47F2D"/>
    <w:rsid w:val="00E54511"/>
    <w:rsid w:val="00E5704D"/>
    <w:rsid w:val="00E609E6"/>
    <w:rsid w:val="00E60EDC"/>
    <w:rsid w:val="00E61DAC"/>
    <w:rsid w:val="00E72B80"/>
    <w:rsid w:val="00E75FE3"/>
    <w:rsid w:val="00E8558D"/>
    <w:rsid w:val="00E86C4C"/>
    <w:rsid w:val="00E907A3"/>
    <w:rsid w:val="00E9236B"/>
    <w:rsid w:val="00EA5AE0"/>
    <w:rsid w:val="00EB0E01"/>
    <w:rsid w:val="00EB56E1"/>
    <w:rsid w:val="00EB7AB1"/>
    <w:rsid w:val="00EC5264"/>
    <w:rsid w:val="00ED261D"/>
    <w:rsid w:val="00ED3A3C"/>
    <w:rsid w:val="00EE7CD8"/>
    <w:rsid w:val="00EF37F6"/>
    <w:rsid w:val="00EF48CC"/>
    <w:rsid w:val="00F00801"/>
    <w:rsid w:val="00F14FEF"/>
    <w:rsid w:val="00F2488D"/>
    <w:rsid w:val="00F3165A"/>
    <w:rsid w:val="00F601A0"/>
    <w:rsid w:val="00F67051"/>
    <w:rsid w:val="00F712E9"/>
    <w:rsid w:val="00F73032"/>
    <w:rsid w:val="00F848FC"/>
    <w:rsid w:val="00F906F6"/>
    <w:rsid w:val="00F9282A"/>
    <w:rsid w:val="00F96BAD"/>
    <w:rsid w:val="00FA10E4"/>
    <w:rsid w:val="00FA139D"/>
    <w:rsid w:val="00FA60F5"/>
    <w:rsid w:val="00FB0E84"/>
    <w:rsid w:val="00FC2405"/>
    <w:rsid w:val="00FD01C2"/>
    <w:rsid w:val="00FE14D5"/>
    <w:rsid w:val="00FE533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0E01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link w:val="Foot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B274A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rsid w:val="00125754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/>
      <w:sz w:val="20"/>
      <w:szCs w:val="20"/>
      <w:lang w:val="en-GB"/>
    </w:rPr>
  </w:style>
  <w:style w:type="character" w:customStyle="1" w:styleId="tablesyntaxChar">
    <w:name w:val="table syntax Char"/>
    <w:link w:val="tablesyntax"/>
    <w:locked/>
    <w:rsid w:val="00125754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125754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/>
    </w:rPr>
  </w:style>
  <w:style w:type="paragraph" w:customStyle="1" w:styleId="tablecell">
    <w:name w:val="table cell"/>
    <w:basedOn w:val="Normal"/>
    <w:rsid w:val="00125754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9236B"/>
    <w:pPr>
      <w:spacing w:before="100" w:beforeAutospacing="1" w:after="100" w:afterAutospacing="1"/>
    </w:pPr>
    <w:rPr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B5850"/>
    <w:rPr>
      <w:rFonts w:eastAsia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B5850"/>
    <w:pPr>
      <w:keepNext/>
      <w:overflowPunct w:val="0"/>
      <w:autoSpaceDE w:val="0"/>
      <w:autoSpaceDN w:val="0"/>
      <w:adjustRightInd w:val="0"/>
      <w:spacing w:before="240" w:after="113"/>
      <w:jc w:val="center"/>
    </w:pPr>
    <w:rPr>
      <w:rFonts w:eastAsia="Malgun Gothic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rsid w:val="006E7813"/>
    <w:rPr>
      <w:sz w:val="22"/>
    </w:rPr>
  </w:style>
  <w:style w:type="paragraph" w:customStyle="1" w:styleId="Equation">
    <w:name w:val="Equation"/>
    <w:basedOn w:val="Normal"/>
    <w:uiPriority w:val="99"/>
    <w:qFormat/>
    <w:rsid w:val="006E7813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Malgun Gothic"/>
      <w:sz w:val="22"/>
      <w:szCs w:val="22"/>
      <w:lang w:val="en-GB"/>
    </w:rPr>
  </w:style>
  <w:style w:type="paragraph" w:styleId="CommentText">
    <w:name w:val="annotation text"/>
    <w:basedOn w:val="Normal"/>
    <w:link w:val="CommentTextChar"/>
    <w:uiPriority w:val="99"/>
    <w:rsid w:val="006E78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7813"/>
    <w:rPr>
      <w:rFonts w:eastAsia="SimSun"/>
      <w:lang w:val="en-GB"/>
    </w:rPr>
  </w:style>
  <w:style w:type="character" w:styleId="CommentReference">
    <w:name w:val="annotation reference"/>
    <w:basedOn w:val="DefaultParagraphFont"/>
    <w:rsid w:val="005B2FF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B2FFC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5B2FFC"/>
    <w:rPr>
      <w:rFonts w:eastAsia="SimSun"/>
      <w:b/>
      <w:bCs/>
      <w:lang w:val="en-GB"/>
    </w:rPr>
  </w:style>
  <w:style w:type="paragraph" w:customStyle="1" w:styleId="TableText">
    <w:name w:val="Table_Text"/>
    <w:basedOn w:val="Normal"/>
    <w:uiPriority w:val="99"/>
    <w:rsid w:val="007C3F32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  <w:style w:type="table" w:styleId="TableGrid">
    <w:name w:val="Table Grid"/>
    <w:basedOn w:val="TableNormal"/>
    <w:rsid w:val="000569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13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0E01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link w:val="Foot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B274A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rsid w:val="00125754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/>
      <w:sz w:val="20"/>
      <w:szCs w:val="20"/>
      <w:lang w:val="en-GB"/>
    </w:rPr>
  </w:style>
  <w:style w:type="character" w:customStyle="1" w:styleId="tablesyntaxChar">
    <w:name w:val="table syntax Char"/>
    <w:link w:val="tablesyntax"/>
    <w:locked/>
    <w:rsid w:val="00125754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125754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/>
    </w:rPr>
  </w:style>
  <w:style w:type="paragraph" w:customStyle="1" w:styleId="tablecell">
    <w:name w:val="table cell"/>
    <w:basedOn w:val="Normal"/>
    <w:rsid w:val="00125754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9236B"/>
    <w:pPr>
      <w:spacing w:before="100" w:beforeAutospacing="1" w:after="100" w:afterAutospacing="1"/>
    </w:pPr>
    <w:rPr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B5850"/>
    <w:rPr>
      <w:rFonts w:eastAsia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B5850"/>
    <w:pPr>
      <w:keepNext/>
      <w:overflowPunct w:val="0"/>
      <w:autoSpaceDE w:val="0"/>
      <w:autoSpaceDN w:val="0"/>
      <w:adjustRightInd w:val="0"/>
      <w:spacing w:before="240" w:after="113"/>
      <w:jc w:val="center"/>
    </w:pPr>
    <w:rPr>
      <w:rFonts w:eastAsia="Malgun Gothic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rsid w:val="006E7813"/>
    <w:rPr>
      <w:sz w:val="22"/>
    </w:rPr>
  </w:style>
  <w:style w:type="paragraph" w:customStyle="1" w:styleId="Equation">
    <w:name w:val="Equation"/>
    <w:basedOn w:val="Normal"/>
    <w:uiPriority w:val="99"/>
    <w:qFormat/>
    <w:rsid w:val="006E7813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Malgun Gothic"/>
      <w:sz w:val="22"/>
      <w:szCs w:val="22"/>
      <w:lang w:val="en-GB"/>
    </w:rPr>
  </w:style>
  <w:style w:type="paragraph" w:styleId="CommentText">
    <w:name w:val="annotation text"/>
    <w:basedOn w:val="Normal"/>
    <w:link w:val="CommentTextChar"/>
    <w:uiPriority w:val="99"/>
    <w:rsid w:val="006E78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7813"/>
    <w:rPr>
      <w:rFonts w:eastAsia="SimSun"/>
      <w:lang w:val="en-GB"/>
    </w:rPr>
  </w:style>
  <w:style w:type="character" w:styleId="CommentReference">
    <w:name w:val="annotation reference"/>
    <w:basedOn w:val="DefaultParagraphFont"/>
    <w:rsid w:val="005B2FF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B2FFC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5B2FFC"/>
    <w:rPr>
      <w:rFonts w:eastAsia="SimSun"/>
      <w:b/>
      <w:bCs/>
      <w:lang w:val="en-GB"/>
    </w:rPr>
  </w:style>
  <w:style w:type="paragraph" w:customStyle="1" w:styleId="TableText">
    <w:name w:val="Table_Text"/>
    <w:basedOn w:val="Normal"/>
    <w:uiPriority w:val="99"/>
    <w:rsid w:val="007C3F32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  <w:style w:type="table" w:styleId="TableGrid">
    <w:name w:val="Table Grid"/>
    <w:basedOn w:val="TableNormal"/>
    <w:rsid w:val="000569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13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fbossen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878</Words>
  <Characters>5009</Characters>
  <Application>Microsoft Macintosh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11</cp:revision>
  <cp:lastPrinted>2019-03-05T23:12:00Z</cp:lastPrinted>
  <dcterms:created xsi:type="dcterms:W3CDTF">2019-03-13T03:24:00Z</dcterms:created>
  <dcterms:modified xsi:type="dcterms:W3CDTF">2019-03-21T14:08:00Z</dcterms:modified>
</cp:coreProperties>
</file>