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0C0B6FE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CD5E6E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00EDF105" wp14:editId="2DCFA2F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6704" behindDoc="0" locked="0" layoutInCell="1" allowOverlap="1" wp14:anchorId="4343FD4C" wp14:editId="11AAC4B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914A57" w:rsidR="008A4B4C" w:rsidRPr="005B217D" w:rsidRDefault="00E61DAC" w:rsidP="006E46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46AE" w:rsidRPr="006E46AE">
              <w:rPr>
                <w:lang w:val="en-CA"/>
              </w:rPr>
              <w:t>N0742</w:t>
            </w:r>
            <w:r w:rsidR="00D750EC" w:rsidRPr="006E46AE">
              <w:rPr>
                <w:lang w:val="en-CA"/>
              </w:rPr>
              <w:t>-v</w:t>
            </w:r>
            <w:ins w:id="0" w:author="Mohammed Sarwer" w:date="2019-03-24T23:25:00Z">
              <w:r w:rsidR="00826DAA">
                <w:rPr>
                  <w:lang w:val="en-CA"/>
                </w:rPr>
                <w:t>2</w:t>
              </w:r>
            </w:ins>
            <w:del w:id="1" w:author="Mohammed Sarwer" w:date="2019-03-24T23:25:00Z">
              <w:r w:rsidR="00D750EC" w:rsidRPr="006E46AE" w:rsidDel="00826DA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EB89B9" w:rsidR="00E61DAC" w:rsidRPr="005B217D" w:rsidRDefault="00A26330" w:rsidP="00D7288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CE8-related: </w:t>
            </w:r>
            <w:r w:rsidR="00B313F6">
              <w:rPr>
                <w:b/>
                <w:szCs w:val="22"/>
                <w:lang w:val="en-CA"/>
              </w:rPr>
              <w:t xml:space="preserve">Joint test of JVET-N0094 and </w:t>
            </w:r>
            <w:r w:rsidR="00D72880">
              <w:rPr>
                <w:b/>
                <w:szCs w:val="22"/>
                <w:lang w:val="en-CA"/>
              </w:rPr>
              <w:t>CE8-4.1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4594E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E510FC" w:rsidR="00E61DAC" w:rsidRPr="005B217D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1ACB36" w14:textId="03917C59" w:rsidR="00A26330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Sarwer,</w:t>
            </w:r>
            <w:r w:rsidR="00666544">
              <w:rPr>
                <w:szCs w:val="22"/>
                <w:lang w:val="en-CA"/>
              </w:rPr>
              <w:br/>
              <w:t xml:space="preserve">Olena Chubach,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 w:rsidR="0066654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Yu-Wen Huang,</w:t>
            </w:r>
            <w:r w:rsidR="0066654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Shaw-Min Lei</w:t>
            </w:r>
          </w:p>
          <w:p w14:paraId="7E0EC4FB" w14:textId="77777777" w:rsidR="00E61DAC" w:rsidRDefault="00A26330" w:rsidP="00A2633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  <w:p w14:paraId="17A7DE80" w14:textId="77777777" w:rsidR="0054166A" w:rsidRDefault="0054166A" w:rsidP="00A26330">
            <w:pPr>
              <w:spacing w:before="60" w:after="60"/>
              <w:rPr>
                <w:szCs w:val="22"/>
              </w:rPr>
            </w:pPr>
          </w:p>
          <w:p w14:paraId="710FC713" w14:textId="77777777" w:rsidR="006E46AE" w:rsidRDefault="00B75F74" w:rsidP="00A26330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Jungah</w:t>
            </w:r>
            <w:proofErr w:type="spellEnd"/>
            <w:r>
              <w:rPr>
                <w:szCs w:val="22"/>
                <w:lang w:val="en-CA"/>
              </w:rPr>
              <w:t xml:space="preserve"> Choi, </w:t>
            </w:r>
            <w:r w:rsidR="0054166A">
              <w:rPr>
                <w:szCs w:val="22"/>
                <w:lang w:val="en-CA"/>
              </w:rPr>
              <w:t xml:space="preserve">Jin </w:t>
            </w:r>
            <w:proofErr w:type="spellStart"/>
            <w:r w:rsidR="0054166A">
              <w:rPr>
                <w:szCs w:val="22"/>
                <w:lang w:val="en-CA"/>
              </w:rPr>
              <w:t>Heo</w:t>
            </w:r>
            <w:proofErr w:type="spellEnd"/>
            <w:r w:rsidR="0054166A">
              <w:rPr>
                <w:szCs w:val="22"/>
                <w:lang w:val="en-CA"/>
              </w:rPr>
              <w:br/>
            </w:r>
            <w:proofErr w:type="spellStart"/>
            <w:r w:rsidR="0054166A">
              <w:rPr>
                <w:szCs w:val="22"/>
                <w:lang w:val="en-CA"/>
              </w:rPr>
              <w:t>Jangwon</w:t>
            </w:r>
            <w:proofErr w:type="spellEnd"/>
            <w:r w:rsidR="0054166A"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t xml:space="preserve">, Ling Li, </w:t>
            </w:r>
            <w:proofErr w:type="spellStart"/>
            <w:r w:rsidR="0054166A">
              <w:rPr>
                <w:rFonts w:hint="eastAsia"/>
                <w:szCs w:val="22"/>
                <w:lang w:val="en-CA" w:eastAsia="ko-KR"/>
              </w:rPr>
              <w:t>J</w:t>
            </w:r>
            <w:r w:rsidR="0054166A">
              <w:rPr>
                <w:szCs w:val="22"/>
                <w:lang w:val="en-CA" w:eastAsia="ko-KR"/>
              </w:rPr>
              <w:t>aehyun</w:t>
            </w:r>
            <w:proofErr w:type="spellEnd"/>
            <w:r w:rsidR="0054166A">
              <w:rPr>
                <w:szCs w:val="22"/>
                <w:lang w:val="en-CA" w:eastAsia="ko-KR"/>
              </w:rPr>
              <w:t xml:space="preserve"> Lim</w:t>
            </w:r>
          </w:p>
          <w:p w14:paraId="49D81240" w14:textId="45AF21F3" w:rsidR="0054166A" w:rsidRPr="005B217D" w:rsidRDefault="0054166A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="00556815">
              <w:rPr>
                <w:szCs w:val="22"/>
                <w:lang w:val="en-CA"/>
              </w:rPr>
              <w:t>,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4C779D" w14:textId="77777777" w:rsidR="00E61DAC" w:rsidRDefault="00E61DAC" w:rsidP="00A9061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6330" w:rsidRPr="00F730AA">
              <w:rPr>
                <w:szCs w:val="22"/>
                <w:lang w:val="en-CA"/>
              </w:rPr>
              <w:t>+886-3-567</w:t>
            </w:r>
            <w:r w:rsidR="00A26330">
              <w:rPr>
                <w:szCs w:val="22"/>
                <w:lang w:val="en-CA"/>
              </w:rPr>
              <w:t>0766</w:t>
            </w:r>
            <w:r w:rsidR="00A26330" w:rsidRPr="005B217D">
              <w:rPr>
                <w:szCs w:val="22"/>
                <w:lang w:val="en-CA"/>
              </w:rPr>
              <w:br/>
            </w:r>
            <w:r w:rsidR="00A26330">
              <w:rPr>
                <w:szCs w:val="22"/>
                <w:lang w:val="en-CA"/>
              </w:rPr>
              <w:t>{</w:t>
            </w:r>
            <w:proofErr w:type="spellStart"/>
            <w:r w:rsidR="00A26330">
              <w:rPr>
                <w:szCs w:val="22"/>
                <w:lang w:val="en-CA"/>
              </w:rPr>
              <w:t>mohammed.sarwer</w:t>
            </w:r>
            <w:proofErr w:type="spellEnd"/>
            <w:r w:rsidR="00A26330">
              <w:rPr>
                <w:szCs w:val="22"/>
                <w:lang w:val="en-CA"/>
              </w:rPr>
              <w:t xml:space="preserve">, </w:t>
            </w:r>
            <w:proofErr w:type="spellStart"/>
            <w:r w:rsidR="00666544">
              <w:rPr>
                <w:szCs w:val="22"/>
                <w:lang w:val="en-CA"/>
              </w:rPr>
              <w:t>olena.chubach</w:t>
            </w:r>
            <w:proofErr w:type="spellEnd"/>
            <w:r w:rsidR="00666544">
              <w:rPr>
                <w:szCs w:val="22"/>
                <w:lang w:val="en-CA"/>
              </w:rPr>
              <w:t xml:space="preserve">, </w:t>
            </w:r>
            <w:proofErr w:type="spellStart"/>
            <w:r w:rsidR="00A26330">
              <w:rPr>
                <w:szCs w:val="22"/>
                <w:lang w:val="en-CA"/>
              </w:rPr>
              <w:t>cw.hsu</w:t>
            </w:r>
            <w:proofErr w:type="spellEnd"/>
            <w:r w:rsidR="00A26330">
              <w:rPr>
                <w:szCs w:val="22"/>
                <w:lang w:val="en-CA"/>
              </w:rPr>
              <w:t>,</w:t>
            </w:r>
            <w:r w:rsidR="00666544">
              <w:rPr>
                <w:szCs w:val="22"/>
                <w:lang w:val="en-CA"/>
              </w:rPr>
              <w:t xml:space="preserve"> </w:t>
            </w:r>
            <w:proofErr w:type="spellStart"/>
            <w:r w:rsidR="00A26330">
              <w:rPr>
                <w:szCs w:val="22"/>
                <w:lang w:val="en-CA"/>
              </w:rPr>
              <w:t>yuwen.huang</w:t>
            </w:r>
            <w:proofErr w:type="spellEnd"/>
            <w:r w:rsidR="00A26330">
              <w:rPr>
                <w:szCs w:val="22"/>
                <w:lang w:val="en-CA"/>
              </w:rPr>
              <w:t xml:space="preserve">, </w:t>
            </w:r>
            <w:proofErr w:type="spellStart"/>
            <w:r w:rsidR="00A26330">
              <w:rPr>
                <w:szCs w:val="22"/>
                <w:lang w:val="en-CA"/>
              </w:rPr>
              <w:t>shawmin.lei</w:t>
            </w:r>
            <w:proofErr w:type="spellEnd"/>
            <w:r w:rsidR="00A26330">
              <w:rPr>
                <w:szCs w:val="22"/>
                <w:lang w:val="en-CA"/>
              </w:rPr>
              <w:t>}</w:t>
            </w:r>
            <w:r w:rsidR="00A26330">
              <w:rPr>
                <w:szCs w:val="22"/>
                <w:lang w:val="en-CA"/>
              </w:rPr>
              <w:br/>
              <w:t>@mediatek.com</w:t>
            </w:r>
          </w:p>
          <w:p w14:paraId="15D39535" w14:textId="77777777" w:rsidR="006E46AE" w:rsidRDefault="006E46AE" w:rsidP="00A90611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7A36B3FF" w:rsidR="0054166A" w:rsidRPr="005B217D" w:rsidRDefault="0054166A" w:rsidP="006E46A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E46AE">
              <w:rPr>
                <w:szCs w:val="22"/>
                <w:lang w:val="en-CA"/>
              </w:rPr>
              <w:t>sunmi.yoo@lge.com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41390D" w:rsidR="00E61DAC" w:rsidRPr="005B217D" w:rsidRDefault="00A26330" w:rsidP="006E46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  <w:r w:rsidR="00B75F74">
              <w:rPr>
                <w:szCs w:val="22"/>
                <w:lang w:val="en-CA"/>
              </w:rPr>
              <w:t xml:space="preserve">, </w:t>
            </w:r>
            <w:r w:rsidR="0054166A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902162" w14:textId="68B94320" w:rsidR="00556815" w:rsidRDefault="00103128" w:rsidP="00E97892">
      <w:pPr>
        <w:rPr>
          <w:lang w:val="en-CA"/>
        </w:rPr>
      </w:pPr>
      <w:r>
        <w:rPr>
          <w:lang w:val="en-CA"/>
        </w:rPr>
        <w:t xml:space="preserve">This contribution </w:t>
      </w:r>
      <w:r w:rsidR="00D72880">
        <w:rPr>
          <w:lang w:val="en-CA"/>
        </w:rPr>
        <w:t xml:space="preserve">shows the results of combined test of </w:t>
      </w:r>
      <w:r>
        <w:rPr>
          <w:lang w:val="en-CA"/>
        </w:rPr>
        <w:t>the CE8-4.1</w:t>
      </w:r>
      <w:r w:rsidR="00E97892">
        <w:rPr>
          <w:lang w:val="en-CA"/>
        </w:rPr>
        <w:t>c</w:t>
      </w:r>
      <w:r w:rsidR="001C07B6">
        <w:rPr>
          <w:lang w:val="en-CA"/>
        </w:rPr>
        <w:t xml:space="preserve"> </w:t>
      </w:r>
      <w:r w:rsidR="00B82053">
        <w:rPr>
          <w:lang w:val="en-CA"/>
        </w:rPr>
        <w:t>in JVET-N0428</w:t>
      </w:r>
      <w:r w:rsidR="00D72880">
        <w:rPr>
          <w:lang w:val="en-CA"/>
        </w:rPr>
        <w:t xml:space="preserve"> and</w:t>
      </w:r>
      <w:r w:rsidR="00B82053">
        <w:rPr>
          <w:lang w:val="en-CA"/>
        </w:rPr>
        <w:t xml:space="preserve"> the </w:t>
      </w:r>
      <w:r w:rsidR="005325A9">
        <w:rPr>
          <w:lang w:val="en-CA"/>
        </w:rPr>
        <w:t>T</w:t>
      </w:r>
      <w:r w:rsidR="00B82053">
        <w:rPr>
          <w:lang w:val="en-CA"/>
        </w:rPr>
        <w:t>est 3 in</w:t>
      </w:r>
      <w:r w:rsidR="00D72880">
        <w:rPr>
          <w:lang w:val="en-CA"/>
        </w:rPr>
        <w:t xml:space="preserve"> JVET-N0094. The CE8-4.1 reorders</w:t>
      </w:r>
      <w:r>
        <w:rPr>
          <w:lang w:val="en-CA"/>
        </w:rPr>
        <w:t xml:space="preserve"> residuals for intra predicted and transform skipped blocks.</w:t>
      </w:r>
      <w:r w:rsidR="00D72880">
        <w:rPr>
          <w:lang w:val="en-CA"/>
        </w:rPr>
        <w:t xml:space="preserve"> JVET-N0094 proposed </w:t>
      </w:r>
      <w:r w:rsidR="000961E3">
        <w:rPr>
          <w:szCs w:val="22"/>
          <w:lang w:val="en-CA"/>
        </w:rPr>
        <w:t>to derive the c</w:t>
      </w:r>
      <w:r w:rsidR="00906130">
        <w:rPr>
          <w:szCs w:val="22"/>
          <w:lang w:val="en-CA"/>
        </w:rPr>
        <w:t xml:space="preserve">ontext models </w:t>
      </w:r>
      <w:r w:rsidR="000A7E47">
        <w:rPr>
          <w:szCs w:val="22"/>
          <w:lang w:val="en-CA"/>
        </w:rPr>
        <w:t>for</w:t>
      </w:r>
      <w:r w:rsidR="00906130">
        <w:rPr>
          <w:szCs w:val="22"/>
          <w:lang w:val="en-CA"/>
        </w:rPr>
        <w:t xml:space="preserve"> coefficient</w:t>
      </w:r>
      <w:r w:rsidR="000A7E47">
        <w:rPr>
          <w:szCs w:val="22"/>
          <w:lang w:val="en-CA"/>
        </w:rPr>
        <w:t xml:space="preserve"> coding</w:t>
      </w:r>
      <w:r w:rsidR="00906130">
        <w:rPr>
          <w:szCs w:val="22"/>
          <w:lang w:val="en-CA"/>
        </w:rPr>
        <w:t xml:space="preserve"> from t</w:t>
      </w:r>
      <w:r w:rsidR="0073197D">
        <w:rPr>
          <w:szCs w:val="22"/>
          <w:lang w:val="en-CA"/>
        </w:rPr>
        <w:t xml:space="preserve">hree </w:t>
      </w:r>
      <w:r w:rsidR="00906130">
        <w:rPr>
          <w:szCs w:val="22"/>
          <w:lang w:val="en-CA"/>
        </w:rPr>
        <w:t xml:space="preserve">previously decoded </w:t>
      </w:r>
      <w:r w:rsidR="00A5107C">
        <w:rPr>
          <w:szCs w:val="22"/>
          <w:lang w:val="en-CA"/>
        </w:rPr>
        <w:t>neighboring</w:t>
      </w:r>
      <w:r w:rsidR="0073197D">
        <w:rPr>
          <w:szCs w:val="22"/>
          <w:lang w:val="en-CA"/>
        </w:rPr>
        <w:t xml:space="preserve"> </w:t>
      </w:r>
      <w:r w:rsidR="00A5107C">
        <w:rPr>
          <w:szCs w:val="22"/>
          <w:lang w:val="en-CA"/>
        </w:rPr>
        <w:t>coefficients</w:t>
      </w:r>
      <w:r w:rsidR="000961E3">
        <w:rPr>
          <w:szCs w:val="22"/>
          <w:lang w:val="en-CA"/>
        </w:rPr>
        <w:t xml:space="preserve"> located</w:t>
      </w:r>
      <w:r w:rsidR="00153706">
        <w:rPr>
          <w:szCs w:val="22"/>
          <w:lang w:val="en-CA"/>
        </w:rPr>
        <w:t xml:space="preserve"> at</w:t>
      </w:r>
      <w:r w:rsidR="000A7E47">
        <w:rPr>
          <w:szCs w:val="22"/>
          <w:lang w:val="en-CA"/>
        </w:rPr>
        <w:t xml:space="preserve"> </w:t>
      </w:r>
      <w:r w:rsidR="005C63D8">
        <w:rPr>
          <w:szCs w:val="22"/>
          <w:lang w:val="en-CA"/>
        </w:rPr>
        <w:t xml:space="preserve">the </w:t>
      </w:r>
      <w:r w:rsidR="000A7E47">
        <w:rPr>
          <w:szCs w:val="22"/>
          <w:lang w:val="en-CA"/>
        </w:rPr>
        <w:t>right, bottom, and bottom-right</w:t>
      </w:r>
      <w:r w:rsidR="00153706">
        <w:rPr>
          <w:szCs w:val="22"/>
          <w:lang w:val="en-CA"/>
        </w:rPr>
        <w:t xml:space="preserve"> positions</w:t>
      </w:r>
      <w:r w:rsidR="005C63D8">
        <w:rPr>
          <w:szCs w:val="22"/>
          <w:lang w:val="en-CA"/>
        </w:rPr>
        <w:t xml:space="preserve"> of the current to-be-decoded coefficient</w:t>
      </w:r>
      <w:r w:rsidR="0073197D">
        <w:rPr>
          <w:szCs w:val="22"/>
          <w:lang w:val="en-CA"/>
        </w:rPr>
        <w:t xml:space="preserve">. </w:t>
      </w:r>
      <w:r w:rsidR="00396E1B">
        <w:rPr>
          <w:szCs w:val="22"/>
          <w:lang w:val="en-CA"/>
        </w:rPr>
        <w:t xml:space="preserve">A separate context set is defined for transform skip mode. </w:t>
      </w:r>
      <w:r w:rsidR="006D3112">
        <w:rPr>
          <w:lang w:val="en-CA"/>
        </w:rPr>
        <w:t>Simulation</w:t>
      </w:r>
      <w:r w:rsidR="00E97892">
        <w:rPr>
          <w:lang w:val="en-CA"/>
        </w:rPr>
        <w:t xml:space="preserve"> results </w:t>
      </w:r>
      <w:r w:rsidR="006D3112">
        <w:rPr>
          <w:lang w:val="en-CA"/>
        </w:rPr>
        <w:t>of</w:t>
      </w:r>
      <w:r w:rsidR="00E97892">
        <w:rPr>
          <w:lang w:val="en-CA"/>
        </w:rPr>
        <w:t xml:space="preserve"> this joint test are reported </w:t>
      </w:r>
      <w:r w:rsidR="00556815">
        <w:rPr>
          <w:lang w:val="en-CA"/>
        </w:rPr>
        <w:t>as follows.</w:t>
      </w:r>
    </w:p>
    <w:p w14:paraId="0B576A96" w14:textId="73F572B3" w:rsidR="00556815" w:rsidRDefault="00556815" w:rsidP="00E97892">
      <w:pPr>
        <w:rPr>
          <w:lang w:val="en-CA"/>
        </w:rPr>
      </w:pP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for Class F sequences = -1.8</w:t>
      </w:r>
      <w:ins w:id="2" w:author="Mohammed Sarwer" w:date="2019-03-24T23:25:00Z">
        <w:r w:rsidR="00744AED">
          <w:rPr>
            <w:lang w:val="en-CA"/>
          </w:rPr>
          <w:t>4</w:t>
        </w:r>
      </w:ins>
      <w:del w:id="3" w:author="Mohammed Sarwer" w:date="2019-03-24T23:25:00Z">
        <w:r w:rsidDel="00744AED">
          <w:rPr>
            <w:lang w:val="en-CA"/>
          </w:rPr>
          <w:delText>9</w:delText>
        </w:r>
      </w:del>
      <w:r>
        <w:rPr>
          <w:lang w:val="en-CA"/>
        </w:rPr>
        <w:t>% (AI), -</w:t>
      </w:r>
      <w:ins w:id="4" w:author="Mohammed Sarwer" w:date="2019-03-24T23:26:00Z">
        <w:r w:rsidR="00EF3DE6">
          <w:rPr>
            <w:lang w:val="en-CA"/>
          </w:rPr>
          <w:t>1</w:t>
        </w:r>
      </w:ins>
      <w:del w:id="5" w:author="Mohammed Sarwer" w:date="2019-03-24T23:26:00Z">
        <w:r w:rsidDel="00EF3DE6">
          <w:rPr>
            <w:lang w:val="en-CA"/>
          </w:rPr>
          <w:delText>0</w:delText>
        </w:r>
      </w:del>
      <w:r>
        <w:rPr>
          <w:lang w:val="en-CA"/>
        </w:rPr>
        <w:t>.</w:t>
      </w:r>
      <w:ins w:id="6" w:author="Mohammed Sarwer" w:date="2019-03-24T23:26:00Z">
        <w:r w:rsidR="00EF3DE6" w:rsidRPr="006321B8">
          <w:rPr>
            <w:lang w:val="en-CA"/>
            <w:rPrChange w:id="7" w:author="Mohammed Sarwer" w:date="2019-03-24T23:27:00Z">
              <w:rPr>
                <w:highlight w:val="yellow"/>
                <w:lang w:val="en-CA"/>
              </w:rPr>
            </w:rPrChange>
          </w:rPr>
          <w:t>45</w:t>
        </w:r>
      </w:ins>
      <w:del w:id="8" w:author="Mohammed Sarwer" w:date="2019-03-24T23:26:00Z">
        <w:r w:rsidRPr="006321B8" w:rsidDel="00EF3DE6">
          <w:rPr>
            <w:lang w:val="en-CA"/>
            <w:rPrChange w:id="9" w:author="Mohammed Sarwer" w:date="2019-03-24T23:27:00Z">
              <w:rPr>
                <w:highlight w:val="yellow"/>
                <w:lang w:val="en-CA"/>
              </w:rPr>
            </w:rPrChange>
          </w:rPr>
          <w:delText>xx</w:delText>
        </w:r>
      </w:del>
      <w:r>
        <w:rPr>
          <w:lang w:val="en-CA"/>
        </w:rPr>
        <w:t>% (RA), -</w:t>
      </w:r>
      <w:ins w:id="10" w:author="Mohammed Sarwer" w:date="2019-03-24T23:27:00Z">
        <w:r w:rsidR="00BB61AB">
          <w:rPr>
            <w:lang w:val="en-CA"/>
          </w:rPr>
          <w:t>1</w:t>
        </w:r>
      </w:ins>
      <w:del w:id="11" w:author="Mohammed Sarwer" w:date="2019-03-24T23:26:00Z">
        <w:r w:rsidDel="00BB61AB">
          <w:rPr>
            <w:lang w:val="en-CA"/>
          </w:rPr>
          <w:delText>0</w:delText>
        </w:r>
      </w:del>
      <w:r>
        <w:rPr>
          <w:lang w:val="en-CA"/>
        </w:rPr>
        <w:t>.</w:t>
      </w:r>
      <w:ins w:id="12" w:author="Mohammed Sarwer" w:date="2019-03-24T23:27:00Z">
        <w:r w:rsidR="00BB61AB" w:rsidRPr="006321B8">
          <w:rPr>
            <w:lang w:val="en-CA"/>
            <w:rPrChange w:id="13" w:author="Mohammed Sarwer" w:date="2019-03-24T23:27:00Z">
              <w:rPr>
                <w:highlight w:val="yellow"/>
                <w:lang w:val="en-CA"/>
              </w:rPr>
            </w:rPrChange>
          </w:rPr>
          <w:t>00</w:t>
        </w:r>
      </w:ins>
      <w:del w:id="14" w:author="Mohammed Sarwer" w:date="2019-03-24T23:27:00Z">
        <w:r w:rsidRPr="006321B8" w:rsidDel="00BB61AB">
          <w:rPr>
            <w:lang w:val="en-CA"/>
            <w:rPrChange w:id="15" w:author="Mohammed Sarwer" w:date="2019-03-24T23:27:00Z">
              <w:rPr>
                <w:highlight w:val="yellow"/>
                <w:lang w:val="en-CA"/>
              </w:rPr>
            </w:rPrChange>
          </w:rPr>
          <w:delText>xx</w:delText>
        </w:r>
      </w:del>
      <w:r>
        <w:rPr>
          <w:lang w:val="en-CA"/>
        </w:rPr>
        <w:t>% (LB)</w:t>
      </w:r>
    </w:p>
    <w:p w14:paraId="7C1D28B9" w14:textId="31EAC4BB" w:rsidR="00556815" w:rsidRDefault="00556815" w:rsidP="00E97892">
      <w:pPr>
        <w:rPr>
          <w:lang w:val="en-CA"/>
        </w:rPr>
      </w:pP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for SCC sequences = -2.</w:t>
      </w:r>
      <w:ins w:id="16" w:author="Mohammed Sarwer" w:date="2019-03-24T23:26:00Z">
        <w:r w:rsidR="00744AED">
          <w:rPr>
            <w:lang w:val="en-CA"/>
          </w:rPr>
          <w:t>46</w:t>
        </w:r>
      </w:ins>
      <w:del w:id="17" w:author="Mohammed Sarwer" w:date="2019-03-24T23:26:00Z">
        <w:r w:rsidDel="00744AED">
          <w:rPr>
            <w:lang w:val="en-CA"/>
          </w:rPr>
          <w:delText>57</w:delText>
        </w:r>
      </w:del>
      <w:r>
        <w:rPr>
          <w:lang w:val="en-CA"/>
        </w:rPr>
        <w:t>% (AI), -</w:t>
      </w:r>
      <w:ins w:id="18" w:author="Mohammed Sarwer" w:date="2019-03-24T23:26:00Z">
        <w:r w:rsidR="00EF3DE6">
          <w:rPr>
            <w:lang w:val="en-CA"/>
          </w:rPr>
          <w:t>1</w:t>
        </w:r>
      </w:ins>
      <w:del w:id="19" w:author="Mohammed Sarwer" w:date="2019-03-24T23:26:00Z">
        <w:r w:rsidDel="00EF3DE6">
          <w:rPr>
            <w:lang w:val="en-CA"/>
          </w:rPr>
          <w:delText>0</w:delText>
        </w:r>
      </w:del>
      <w:r>
        <w:rPr>
          <w:lang w:val="en-CA"/>
        </w:rPr>
        <w:t>.</w:t>
      </w:r>
      <w:ins w:id="20" w:author="Mohammed Sarwer" w:date="2019-03-24T23:26:00Z">
        <w:r w:rsidR="00EF3DE6" w:rsidRPr="006321B8">
          <w:rPr>
            <w:lang w:val="en-CA"/>
            <w:rPrChange w:id="21" w:author="Mohammed Sarwer" w:date="2019-03-24T23:27:00Z">
              <w:rPr>
                <w:highlight w:val="yellow"/>
                <w:lang w:val="en-CA"/>
              </w:rPr>
            </w:rPrChange>
          </w:rPr>
          <w:t>65</w:t>
        </w:r>
      </w:ins>
      <w:del w:id="22" w:author="Mohammed Sarwer" w:date="2019-03-24T23:26:00Z">
        <w:r w:rsidRPr="006321B8" w:rsidDel="00EF3DE6">
          <w:rPr>
            <w:lang w:val="en-CA"/>
            <w:rPrChange w:id="23" w:author="Mohammed Sarwer" w:date="2019-03-24T23:27:00Z">
              <w:rPr>
                <w:highlight w:val="yellow"/>
                <w:lang w:val="en-CA"/>
              </w:rPr>
            </w:rPrChange>
          </w:rPr>
          <w:delText>xx</w:delText>
        </w:r>
      </w:del>
      <w:r>
        <w:rPr>
          <w:lang w:val="en-CA"/>
        </w:rPr>
        <w:t>% (RA), -</w:t>
      </w:r>
      <w:ins w:id="24" w:author="Mohammed Sarwer" w:date="2019-03-24T23:27:00Z">
        <w:r w:rsidR="00BB61AB">
          <w:rPr>
            <w:lang w:val="en-CA"/>
          </w:rPr>
          <w:t>1</w:t>
        </w:r>
      </w:ins>
      <w:del w:id="25" w:author="Mohammed Sarwer" w:date="2019-03-24T23:27:00Z">
        <w:r w:rsidDel="00BB61AB">
          <w:rPr>
            <w:lang w:val="en-CA"/>
          </w:rPr>
          <w:delText>0</w:delText>
        </w:r>
      </w:del>
      <w:r>
        <w:rPr>
          <w:lang w:val="en-CA"/>
        </w:rPr>
        <w:t>.</w:t>
      </w:r>
      <w:ins w:id="26" w:author="Mohammed Sarwer" w:date="2019-03-24T23:27:00Z">
        <w:r w:rsidR="00BB61AB" w:rsidRPr="006321B8">
          <w:rPr>
            <w:lang w:val="en-CA"/>
            <w:rPrChange w:id="27" w:author="Mohammed Sarwer" w:date="2019-03-24T23:27:00Z">
              <w:rPr>
                <w:highlight w:val="yellow"/>
                <w:lang w:val="en-CA"/>
              </w:rPr>
            </w:rPrChange>
          </w:rPr>
          <w:t>16</w:t>
        </w:r>
      </w:ins>
      <w:del w:id="28" w:author="Mohammed Sarwer" w:date="2019-03-24T23:27:00Z">
        <w:r w:rsidRPr="006321B8" w:rsidDel="00BB61AB">
          <w:rPr>
            <w:lang w:val="en-CA"/>
            <w:rPrChange w:id="29" w:author="Mohammed Sarwer" w:date="2019-03-24T23:27:00Z">
              <w:rPr>
                <w:highlight w:val="yellow"/>
                <w:lang w:val="en-CA"/>
              </w:rPr>
            </w:rPrChange>
          </w:rPr>
          <w:delText>xx</w:delText>
        </w:r>
      </w:del>
      <w:r>
        <w:rPr>
          <w:lang w:val="en-CA"/>
        </w:rPr>
        <w:t>% (LB)</w:t>
      </w:r>
    </w:p>
    <w:p w14:paraId="113E9519" w14:textId="168A13B3" w:rsidR="00556815" w:rsidRPr="00556815" w:rsidRDefault="00556815" w:rsidP="00E97892">
      <w:pPr>
        <w:rPr>
          <w:lang w:val="en-CA"/>
        </w:rPr>
      </w:pP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for CTC sequences = </w:t>
      </w:r>
      <w:r>
        <w:rPr>
          <w:lang w:val="en-CA" w:eastAsia="ko-KR"/>
        </w:rPr>
        <w:t>-0.1</w:t>
      </w:r>
      <w:ins w:id="30" w:author="Mohammed Sarwer" w:date="2019-03-24T23:26:00Z">
        <w:r w:rsidR="00744AED">
          <w:rPr>
            <w:lang w:val="en-CA" w:eastAsia="ko-KR"/>
          </w:rPr>
          <w:t>1</w:t>
        </w:r>
      </w:ins>
      <w:del w:id="31" w:author="Mohammed Sarwer" w:date="2019-03-24T23:26:00Z">
        <w:r w:rsidDel="00744AED">
          <w:rPr>
            <w:lang w:val="en-CA" w:eastAsia="ko-KR"/>
          </w:rPr>
          <w:delText>0</w:delText>
        </w:r>
      </w:del>
      <w:r>
        <w:rPr>
          <w:lang w:val="en-CA" w:eastAsia="ko-KR"/>
        </w:rPr>
        <w:t>% (AI), -</w:t>
      </w:r>
      <w:r w:rsidRPr="00556815">
        <w:rPr>
          <w:lang w:val="en-CA" w:eastAsia="ko-KR"/>
        </w:rPr>
        <w:t>0.</w:t>
      </w:r>
      <w:ins w:id="32" w:author="Mohammed Sarwer" w:date="2019-03-24T23:26:00Z">
        <w:r w:rsidR="00EF3DE6" w:rsidRPr="006321B8">
          <w:rPr>
            <w:lang w:val="en-CA" w:eastAsia="ko-KR"/>
            <w:rPrChange w:id="33" w:author="Mohammed Sarwer" w:date="2019-03-24T23:28:00Z">
              <w:rPr>
                <w:highlight w:val="yellow"/>
                <w:lang w:val="en-CA" w:eastAsia="ko-KR"/>
              </w:rPr>
            </w:rPrChange>
          </w:rPr>
          <w:t>05</w:t>
        </w:r>
      </w:ins>
      <w:del w:id="34" w:author="Mohammed Sarwer" w:date="2019-03-24T23:26:00Z">
        <w:r w:rsidRPr="006321B8" w:rsidDel="00EF3DE6">
          <w:rPr>
            <w:lang w:val="en-CA" w:eastAsia="ko-KR"/>
            <w:rPrChange w:id="35" w:author="Mohammed Sarwer" w:date="2019-03-24T23:28:00Z">
              <w:rPr>
                <w:highlight w:val="yellow"/>
                <w:lang w:val="en-CA" w:eastAsia="ko-KR"/>
              </w:rPr>
            </w:rPrChange>
          </w:rPr>
          <w:delText>xx</w:delText>
        </w:r>
      </w:del>
      <w:r>
        <w:rPr>
          <w:lang w:val="en-CA" w:eastAsia="ko-KR"/>
        </w:rPr>
        <w:t xml:space="preserve">% (RA), </w:t>
      </w:r>
      <w:r w:rsidRPr="00556815">
        <w:rPr>
          <w:lang w:val="en-CA" w:eastAsia="ko-KR"/>
        </w:rPr>
        <w:t>-0.</w:t>
      </w:r>
      <w:ins w:id="36" w:author="Mohammed Sarwer" w:date="2019-03-24T23:27:00Z">
        <w:r w:rsidR="00BB61AB" w:rsidRPr="006321B8">
          <w:rPr>
            <w:lang w:val="en-CA" w:eastAsia="ko-KR"/>
            <w:rPrChange w:id="37" w:author="Mohammed Sarwer" w:date="2019-03-24T23:27:00Z">
              <w:rPr>
                <w:highlight w:val="yellow"/>
                <w:lang w:val="en-CA" w:eastAsia="ko-KR"/>
              </w:rPr>
            </w:rPrChange>
          </w:rPr>
          <w:t>06</w:t>
        </w:r>
      </w:ins>
      <w:del w:id="38" w:author="Mohammed Sarwer" w:date="2019-03-24T23:27:00Z">
        <w:r w:rsidRPr="006321B8" w:rsidDel="00BB61AB">
          <w:rPr>
            <w:lang w:val="en-CA" w:eastAsia="ko-KR"/>
            <w:rPrChange w:id="39" w:author="Mohammed Sarwer" w:date="2019-03-24T23:27:00Z">
              <w:rPr>
                <w:highlight w:val="yellow"/>
                <w:lang w:val="en-CA" w:eastAsia="ko-KR"/>
              </w:rPr>
            </w:rPrChange>
          </w:rPr>
          <w:delText>xx</w:delText>
        </w:r>
      </w:del>
      <w:r w:rsidRPr="00DA41A9">
        <w:rPr>
          <w:lang w:val="en-CA" w:eastAsia="ko-KR"/>
        </w:rPr>
        <w:t>%</w:t>
      </w:r>
      <w:r>
        <w:rPr>
          <w:lang w:val="en-CA" w:eastAsia="ko-KR"/>
        </w:rPr>
        <w:t xml:space="preserve"> (LB)</w:t>
      </w:r>
    </w:p>
    <w:p w14:paraId="5A3BA55C" w14:textId="24A2B668" w:rsidR="00BE7649" w:rsidRPr="00D72880" w:rsidRDefault="00BE7649" w:rsidP="0030358F">
      <w:pPr>
        <w:rPr>
          <w:lang w:val="en-CA"/>
        </w:rPr>
      </w:pPr>
    </w:p>
    <w:p w14:paraId="7D2AC1F0" w14:textId="07B7D1D2" w:rsidR="00745F6B" w:rsidRPr="005B217D" w:rsidRDefault="007A31DC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88FD884" w14:textId="0CA867A3" w:rsidR="00B51BB1" w:rsidRDefault="00CE5763" w:rsidP="00B51BB1">
      <w:pPr>
        <w:pStyle w:val="Heading2"/>
        <w:rPr>
          <w:lang w:val="en-CA"/>
        </w:rPr>
      </w:pPr>
      <w:r>
        <w:rPr>
          <w:lang w:val="en-CA"/>
        </w:rPr>
        <w:t>Tests in JVET-N0428:</w:t>
      </w:r>
    </w:p>
    <w:p w14:paraId="31F92AD3" w14:textId="180C7273" w:rsidR="007A31DC" w:rsidRDefault="007A31DC" w:rsidP="007A31DC">
      <w:pPr>
        <w:rPr>
          <w:lang w:val="en-CA"/>
        </w:rPr>
      </w:pPr>
      <w:r>
        <w:rPr>
          <w:lang w:val="en-CA"/>
        </w:rPr>
        <w:t>JVET-</w:t>
      </w:r>
      <w:r w:rsidR="00FE2CB0">
        <w:rPr>
          <w:lang w:val="en-CA"/>
        </w:rPr>
        <w:t>N0428 [</w:t>
      </w:r>
      <w:r w:rsidR="00B1656C">
        <w:rPr>
          <w:lang w:val="en-CA"/>
        </w:rPr>
        <w:t>3]</w:t>
      </w:r>
      <w:r>
        <w:rPr>
          <w:lang w:val="en-CA"/>
        </w:rPr>
        <w:t xml:space="preserve"> </w:t>
      </w:r>
      <w:r w:rsidR="00CE5763">
        <w:rPr>
          <w:lang w:val="en-CA"/>
        </w:rPr>
        <w:t>proposed three different tests.</w:t>
      </w:r>
    </w:p>
    <w:p w14:paraId="65672A8D" w14:textId="65DD0D1F" w:rsidR="007A31DC" w:rsidRPr="005325A9" w:rsidRDefault="007A31DC" w:rsidP="005325A9">
      <w:pPr>
        <w:pStyle w:val="ListParagraph"/>
        <w:numPr>
          <w:ilvl w:val="0"/>
          <w:numId w:val="23"/>
        </w:numPr>
        <w:rPr>
          <w:lang w:val="en-CA"/>
        </w:rPr>
      </w:pPr>
      <w:r w:rsidRPr="005325A9">
        <w:rPr>
          <w:lang w:val="en-CA" w:eastAsia="ko-KR"/>
        </w:rPr>
        <w:t>CE8-</w:t>
      </w:r>
      <w:r w:rsidR="00B51BB1" w:rsidRPr="005325A9">
        <w:rPr>
          <w:lang w:val="en-CA" w:eastAsia="ko-KR"/>
        </w:rPr>
        <w:t>4.1a</w:t>
      </w:r>
      <w:r w:rsidR="00B51BB1" w:rsidRPr="005325A9">
        <w:rPr>
          <w:lang w:val="en-CA"/>
        </w:rPr>
        <w:t>:</w:t>
      </w:r>
      <w:r w:rsidRPr="005325A9">
        <w:rPr>
          <w:lang w:val="en-CA"/>
        </w:rPr>
        <w:t xml:space="preserve"> To maintain the statistics of the syntax elements for residual coding, </w:t>
      </w:r>
      <w:r w:rsidR="005325A9" w:rsidRPr="005325A9">
        <w:rPr>
          <w:lang w:val="en-CA"/>
        </w:rPr>
        <w:t xml:space="preserve">it is </w:t>
      </w:r>
      <w:r w:rsidRPr="005325A9">
        <w:rPr>
          <w:lang w:val="en-CA"/>
        </w:rPr>
        <w:t>proposed to flip a residual block horizontally or vertically according to the intra mode. In this method, the intra prediction mode can be divided into three categories – using mainly top-reference modes, left-reference modes, and others.</w:t>
      </w:r>
    </w:p>
    <w:p w14:paraId="41D849E0" w14:textId="292110C9" w:rsidR="007A31DC" w:rsidRPr="00D87C60" w:rsidRDefault="007A31DC" w:rsidP="00D87C60">
      <w:pPr>
        <w:pStyle w:val="ListParagraph"/>
        <w:numPr>
          <w:ilvl w:val="1"/>
          <w:numId w:val="23"/>
        </w:numPr>
        <w:rPr>
          <w:lang w:val="en-CA"/>
        </w:rPr>
      </w:pPr>
      <w:r w:rsidRPr="00D87C60">
        <w:rPr>
          <w:rFonts w:hint="eastAsia"/>
          <w:lang w:val="en-CA" w:eastAsia="ko-KR"/>
        </w:rPr>
        <w:t>Top-reference modes: VER_IDX -3 to 80</w:t>
      </w:r>
    </w:p>
    <w:p w14:paraId="2196EA5F" w14:textId="2B4ECF9F" w:rsidR="007A31DC" w:rsidRPr="00D87C60" w:rsidRDefault="007A31DC" w:rsidP="00D87C60">
      <w:pPr>
        <w:pStyle w:val="ListParagraph"/>
        <w:numPr>
          <w:ilvl w:val="1"/>
          <w:numId w:val="23"/>
        </w:numPr>
        <w:rPr>
          <w:lang w:val="en-CA"/>
        </w:rPr>
      </w:pPr>
      <w:r w:rsidRPr="00D87C60">
        <w:rPr>
          <w:lang w:val="en-CA" w:eastAsia="ko-KR"/>
        </w:rPr>
        <w:t>Left-reference modes: -14 to HOR_IDX + 3, Planar mode, DC mode</w:t>
      </w:r>
    </w:p>
    <w:p w14:paraId="2D830021" w14:textId="2EE74D45" w:rsidR="007A31DC" w:rsidRPr="005325A9" w:rsidRDefault="007A31DC" w:rsidP="005325A9">
      <w:pPr>
        <w:pStyle w:val="ListParagraph"/>
        <w:numPr>
          <w:ilvl w:val="0"/>
          <w:numId w:val="23"/>
        </w:numPr>
        <w:rPr>
          <w:lang w:val="en-CA" w:eastAsia="ko-KR"/>
        </w:rPr>
      </w:pPr>
      <w:r w:rsidRPr="005325A9">
        <w:rPr>
          <w:lang w:val="en-CA" w:eastAsia="ko-KR"/>
        </w:rPr>
        <w:t>CE8-4.1b: In this method, the residual blocks are rotated by 180 degrees when the current block is a transform skipped and intra predicted block. It is applied from 4</w:t>
      </w:r>
      <w:r w:rsidR="005325A9" w:rsidRPr="005325A9">
        <w:rPr>
          <w:lang w:val="en-CA" w:eastAsia="ko-KR"/>
        </w:rPr>
        <w:t>×</w:t>
      </w:r>
      <w:r w:rsidRPr="005325A9">
        <w:rPr>
          <w:lang w:val="en-CA" w:eastAsia="ko-KR"/>
        </w:rPr>
        <w:t>4 to 32</w:t>
      </w:r>
      <w:r w:rsidR="005325A9" w:rsidRPr="005325A9">
        <w:rPr>
          <w:lang w:val="en-CA" w:eastAsia="ko-KR"/>
        </w:rPr>
        <w:t>×</w:t>
      </w:r>
      <w:r w:rsidRPr="005325A9">
        <w:rPr>
          <w:lang w:val="en-CA" w:eastAsia="ko-KR"/>
        </w:rPr>
        <w:t>32 TS blocks as well.</w:t>
      </w:r>
    </w:p>
    <w:p w14:paraId="18805D1A" w14:textId="02C687DF" w:rsidR="007A31DC" w:rsidRDefault="00B51BB1" w:rsidP="005325A9">
      <w:pPr>
        <w:pStyle w:val="ListParagraph"/>
        <w:numPr>
          <w:ilvl w:val="0"/>
          <w:numId w:val="23"/>
        </w:numPr>
        <w:rPr>
          <w:lang w:val="en-CA" w:eastAsia="ko-KR"/>
        </w:rPr>
      </w:pPr>
      <w:r w:rsidRPr="005325A9">
        <w:rPr>
          <w:lang w:val="en-CA" w:eastAsia="ko-KR"/>
        </w:rPr>
        <w:lastRenderedPageBreak/>
        <w:t>CE8-4.1c</w:t>
      </w:r>
      <w:r w:rsidR="007A31DC" w:rsidRPr="005325A9">
        <w:rPr>
          <w:lang w:val="en-CA" w:eastAsia="ko-KR"/>
        </w:rPr>
        <w:t xml:space="preserve">: </w:t>
      </w:r>
      <w:r w:rsidR="007A31DC" w:rsidRPr="005325A9">
        <w:rPr>
          <w:rFonts w:hint="eastAsia"/>
          <w:lang w:val="en-CA" w:eastAsia="ko-KR"/>
        </w:rPr>
        <w:t>I</w:t>
      </w:r>
      <w:r w:rsidR="007A31DC" w:rsidRPr="005325A9">
        <w:rPr>
          <w:lang w:val="en-CA" w:eastAsia="ko-KR"/>
        </w:rPr>
        <w:t>n this test, the methods described above, flipping and rotating are combined together. In detail, 4</w:t>
      </w:r>
      <w:r w:rsidR="005325A9" w:rsidRPr="005325A9">
        <w:rPr>
          <w:lang w:val="en-CA" w:eastAsia="ko-KR"/>
        </w:rPr>
        <w:t>×</w:t>
      </w:r>
      <w:r w:rsidR="007A31DC" w:rsidRPr="005325A9">
        <w:rPr>
          <w:lang w:val="en-CA" w:eastAsia="ko-KR"/>
        </w:rPr>
        <w:t>4</w:t>
      </w:r>
      <w:r w:rsidR="005325A9" w:rsidRPr="005325A9">
        <w:rPr>
          <w:lang w:val="en-CA" w:eastAsia="ko-KR"/>
        </w:rPr>
        <w:t xml:space="preserve"> </w:t>
      </w:r>
      <w:r w:rsidR="007A31DC" w:rsidRPr="005325A9">
        <w:rPr>
          <w:lang w:val="en-CA" w:eastAsia="ko-KR"/>
        </w:rPr>
        <w:t>transform skip</w:t>
      </w:r>
      <w:r w:rsidR="005325A9" w:rsidRPr="005325A9">
        <w:rPr>
          <w:lang w:val="en-CA" w:eastAsia="ko-KR"/>
        </w:rPr>
        <w:t xml:space="preserve"> (TS</w:t>
      </w:r>
      <w:r w:rsidR="007A31DC" w:rsidRPr="005325A9">
        <w:rPr>
          <w:lang w:val="en-CA" w:eastAsia="ko-KR"/>
        </w:rPr>
        <w:t xml:space="preserve">) blocks are flipped </w:t>
      </w:r>
      <w:r w:rsidR="005325A9" w:rsidRPr="005325A9">
        <w:rPr>
          <w:lang w:val="en-CA" w:eastAsia="ko-KR"/>
        </w:rPr>
        <w:t>as</w:t>
      </w:r>
      <w:r w:rsidR="007A31DC" w:rsidRPr="005325A9">
        <w:rPr>
          <w:lang w:val="en-CA" w:eastAsia="ko-KR"/>
        </w:rPr>
        <w:t xml:space="preserve"> in test a, and larger TS blocks are always rotated if they are coded as intra modes.</w:t>
      </w:r>
    </w:p>
    <w:p w14:paraId="2C84CCEF" w14:textId="77777777" w:rsidR="005325A9" w:rsidRPr="005325A9" w:rsidRDefault="005325A9" w:rsidP="005325A9">
      <w:pPr>
        <w:rPr>
          <w:rFonts w:eastAsia="Malgun Gothic"/>
          <w:lang w:val="en-CA" w:eastAsia="ko-KR"/>
        </w:rPr>
      </w:pPr>
    </w:p>
    <w:p w14:paraId="5D3AC0EF" w14:textId="2317ED28" w:rsidR="00B51BB1" w:rsidRDefault="00B51BB1" w:rsidP="00B51BB1">
      <w:pPr>
        <w:pStyle w:val="Heading2"/>
        <w:rPr>
          <w:lang w:val="en-CA"/>
        </w:rPr>
      </w:pPr>
      <w:r>
        <w:rPr>
          <w:lang w:val="en-CA"/>
        </w:rPr>
        <w:t>T</w:t>
      </w:r>
      <w:r w:rsidR="000864CE">
        <w:rPr>
          <w:lang w:val="en-CA"/>
        </w:rPr>
        <w:t>ests in JVET-N0094:</w:t>
      </w:r>
    </w:p>
    <w:p w14:paraId="32086904" w14:textId="62E6B8FD" w:rsidR="00B51BB1" w:rsidRDefault="00B51BB1" w:rsidP="009713A3">
      <w:pPr>
        <w:rPr>
          <w:lang w:val="en-CA"/>
        </w:rPr>
      </w:pPr>
      <w:r>
        <w:rPr>
          <w:lang w:val="en-CA"/>
        </w:rPr>
        <w:t>JVET-N0094</w:t>
      </w:r>
      <w:r w:rsidR="00B1656C">
        <w:rPr>
          <w:lang w:val="en-CA"/>
        </w:rPr>
        <w:t xml:space="preserve"> [2]</w:t>
      </w:r>
      <w:r>
        <w:rPr>
          <w:lang w:val="en-CA"/>
        </w:rPr>
        <w:t xml:space="preserve"> proposed context modelling for coefficient coding of transform skip mode. </w:t>
      </w:r>
      <w:r w:rsidR="003719F0">
        <w:rPr>
          <w:lang w:val="en-CA"/>
        </w:rPr>
        <w:t xml:space="preserve">Context indexes are derived from three neighbors </w:t>
      </w:r>
      <w:r w:rsidR="0086103F">
        <w:rPr>
          <w:lang w:val="en-CA"/>
        </w:rPr>
        <w:t>(right</w:t>
      </w:r>
      <w:r w:rsidR="003719F0">
        <w:rPr>
          <w:lang w:val="en-CA"/>
        </w:rPr>
        <w:t>, bottom, and bottom-right).</w:t>
      </w:r>
      <w:r w:rsidR="009713A3">
        <w:rPr>
          <w:lang w:val="en-CA"/>
        </w:rPr>
        <w:t xml:space="preserve"> Three tests are proposed.</w:t>
      </w:r>
    </w:p>
    <w:p w14:paraId="63A61B74" w14:textId="0C41CC08" w:rsidR="009713A3" w:rsidRPr="000864CE" w:rsidRDefault="009713A3" w:rsidP="000864CE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0864CE">
        <w:rPr>
          <w:szCs w:val="22"/>
          <w:lang w:val="en-CA"/>
        </w:rPr>
        <w:t xml:space="preserve">Test 1: </w:t>
      </w:r>
      <w:r w:rsidRPr="000864CE">
        <w:rPr>
          <w:lang w:val="en-CA"/>
        </w:rPr>
        <w:t xml:space="preserve">In this test only the number of neighbors for transform skip mode is reduced. Same context sets </w:t>
      </w:r>
      <w:proofErr w:type="gramStart"/>
      <w:r w:rsidRPr="000864CE">
        <w:rPr>
          <w:lang w:val="en-CA"/>
        </w:rPr>
        <w:t>are</w:t>
      </w:r>
      <w:proofErr w:type="gramEnd"/>
      <w:r w:rsidRPr="000864CE">
        <w:rPr>
          <w:lang w:val="en-CA"/>
        </w:rPr>
        <w:t xml:space="preserve"> used for both transform and transform skipped </w:t>
      </w:r>
      <w:r w:rsidR="000864CE">
        <w:rPr>
          <w:lang w:val="en-CA"/>
        </w:rPr>
        <w:t>transform block</w:t>
      </w:r>
      <w:r w:rsidRPr="000864CE">
        <w:rPr>
          <w:lang w:val="en-CA"/>
        </w:rPr>
        <w:t>. Therefore, the number of contexts are exactly the same as that in VTM4.0 (</w:t>
      </w:r>
      <w:proofErr w:type="spellStart"/>
      <w:r w:rsidRPr="000864CE">
        <w:rPr>
          <w:lang w:val="en-CA"/>
        </w:rPr>
        <w:t>i.e</w:t>
      </w:r>
      <w:proofErr w:type="spellEnd"/>
      <w:r w:rsidRPr="000864CE">
        <w:rPr>
          <w:lang w:val="en-CA"/>
        </w:rPr>
        <w:t>, 232).</w:t>
      </w:r>
    </w:p>
    <w:p w14:paraId="767810F9" w14:textId="50A19627" w:rsidR="009713A3" w:rsidRPr="000864CE" w:rsidRDefault="009713A3" w:rsidP="000864CE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0864CE">
        <w:rPr>
          <w:szCs w:val="22"/>
          <w:lang w:val="en-CA"/>
        </w:rPr>
        <w:t xml:space="preserve">Test 2: </w:t>
      </w:r>
      <w:r w:rsidRPr="000864CE">
        <w:rPr>
          <w:lang w:val="en-CA"/>
        </w:rPr>
        <w:t xml:space="preserve">In this test, separate context sets for transform skip mode for </w:t>
      </w:r>
      <w:r w:rsidRPr="000864CE">
        <w:rPr>
          <w:noProof/>
          <w:lang w:val="en-CA"/>
        </w:rPr>
        <w:t>sig_coeff_flag, par_level_flag, abs_level_gt1_flag, and abs_level_gt3_flag are implemented on top of test 1. The number of contexts is</w:t>
      </w:r>
      <w:r w:rsidRPr="000864CE" w:rsidDel="008B62FB">
        <w:rPr>
          <w:noProof/>
          <w:lang w:val="en-CA"/>
        </w:rPr>
        <w:t xml:space="preserve"> </w:t>
      </w:r>
      <w:r w:rsidRPr="000864CE">
        <w:rPr>
          <w:noProof/>
          <w:lang w:val="en-CA"/>
        </w:rPr>
        <w:t>265 whereas in VTM4.0, the number of contexts is</w:t>
      </w:r>
      <w:r w:rsidRPr="000864CE" w:rsidDel="008B62FB">
        <w:rPr>
          <w:noProof/>
          <w:lang w:val="en-CA"/>
        </w:rPr>
        <w:t xml:space="preserve"> </w:t>
      </w:r>
      <w:r w:rsidRPr="000864CE">
        <w:rPr>
          <w:noProof/>
          <w:lang w:val="en-CA"/>
        </w:rPr>
        <w:t>232.</w:t>
      </w:r>
    </w:p>
    <w:p w14:paraId="77300682" w14:textId="41738B41" w:rsidR="009713A3" w:rsidRPr="000864CE" w:rsidRDefault="009713A3" w:rsidP="000864CE">
      <w:pPr>
        <w:pStyle w:val="ListParagraph"/>
        <w:numPr>
          <w:ilvl w:val="0"/>
          <w:numId w:val="23"/>
        </w:numPr>
        <w:rPr>
          <w:lang w:val="en-CA"/>
        </w:rPr>
      </w:pPr>
      <w:r w:rsidRPr="000864CE">
        <w:rPr>
          <w:szCs w:val="22"/>
          <w:lang w:val="en-CA"/>
        </w:rPr>
        <w:t xml:space="preserve">Test 3: </w:t>
      </w:r>
      <w:r w:rsidRPr="000864CE">
        <w:rPr>
          <w:lang w:val="en-CA"/>
        </w:rPr>
        <w:t xml:space="preserve">In this test, separate context sets for </w:t>
      </w:r>
      <w:proofErr w:type="spellStart"/>
      <w:r w:rsidRPr="000864CE">
        <w:rPr>
          <w:lang w:val="en-CA"/>
        </w:rPr>
        <w:t>last_sig_coeff_x_prefix</w:t>
      </w:r>
      <w:proofErr w:type="spellEnd"/>
      <w:r w:rsidRPr="000864CE">
        <w:rPr>
          <w:lang w:val="en-CA"/>
        </w:rPr>
        <w:t xml:space="preserve"> and </w:t>
      </w:r>
      <w:proofErr w:type="spellStart"/>
      <w:r w:rsidRPr="000864CE">
        <w:rPr>
          <w:lang w:val="en-CA"/>
        </w:rPr>
        <w:t>last_sig_coeff_y_prefix</w:t>
      </w:r>
      <w:proofErr w:type="spellEnd"/>
      <w:r w:rsidRPr="000864CE">
        <w:rPr>
          <w:lang w:val="en-CA"/>
        </w:rPr>
        <w:t xml:space="preserve">: </w:t>
      </w:r>
      <w:r w:rsidRPr="000864CE">
        <w:rPr>
          <w:noProof/>
          <w:lang w:val="en-CA"/>
        </w:rPr>
        <w:t>are implemented on top of test 2. The number of contexts is</w:t>
      </w:r>
      <w:r w:rsidRPr="000864CE" w:rsidDel="008B62FB">
        <w:rPr>
          <w:noProof/>
          <w:lang w:val="en-CA"/>
        </w:rPr>
        <w:t xml:space="preserve"> </w:t>
      </w:r>
      <w:r w:rsidRPr="000864CE">
        <w:rPr>
          <w:noProof/>
          <w:lang w:val="en-CA"/>
        </w:rPr>
        <w:t>295 whereas in VTM4.0, the number of contexts is 232.</w:t>
      </w:r>
    </w:p>
    <w:p w14:paraId="504434B0" w14:textId="77777777" w:rsidR="009713A3" w:rsidRDefault="009713A3" w:rsidP="009713A3">
      <w:pPr>
        <w:rPr>
          <w:lang w:val="en-CA"/>
        </w:rPr>
      </w:pPr>
    </w:p>
    <w:p w14:paraId="6A321E8A" w14:textId="77777777" w:rsidR="00EA3FED" w:rsidRPr="005B217D" w:rsidRDefault="00EA3FED" w:rsidP="00EA3FE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56F9BBD" w14:textId="3268DC84" w:rsidR="000F4848" w:rsidDel="002C674D" w:rsidRDefault="000F4848" w:rsidP="00006B0B">
      <w:pPr>
        <w:pStyle w:val="Heading1"/>
        <w:rPr>
          <w:del w:id="40" w:author="Mohammed Sarwer" w:date="2019-03-24T23:32:00Z"/>
          <w:lang w:val="en-CA" w:eastAsia="ko-KR"/>
        </w:rPr>
      </w:pPr>
      <w:r>
        <w:rPr>
          <w:szCs w:val="22"/>
          <w:lang w:val="en-CA"/>
        </w:rPr>
        <w:t>In this contribution, JVET-N0094 is implemented on top of CE8-4</w:t>
      </w:r>
      <w:r w:rsidR="00B8205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1. Table 1 shows the results of </w:t>
      </w:r>
      <w:r w:rsidR="000864CE">
        <w:rPr>
          <w:szCs w:val="22"/>
          <w:lang w:val="en-CA"/>
        </w:rPr>
        <w:t xml:space="preserve">combining </w:t>
      </w:r>
      <w:r>
        <w:rPr>
          <w:lang w:val="en-CA" w:eastAsia="ko-KR"/>
        </w:rPr>
        <w:t xml:space="preserve">CE8-4.1c </w:t>
      </w:r>
      <w:r w:rsidR="000864CE">
        <w:rPr>
          <w:lang w:val="en-CA" w:eastAsia="ko-KR"/>
        </w:rPr>
        <w:t>in JVET-N0428 and</w:t>
      </w:r>
      <w:r>
        <w:rPr>
          <w:lang w:val="en-CA" w:eastAsia="ko-KR"/>
        </w:rPr>
        <w:t xml:space="preserve"> Test 3 </w:t>
      </w:r>
      <w:r w:rsidR="000864CE">
        <w:rPr>
          <w:lang w:val="en-CA" w:eastAsia="ko-KR"/>
        </w:rPr>
        <w:t>in</w:t>
      </w:r>
      <w:r>
        <w:rPr>
          <w:lang w:val="en-CA" w:eastAsia="ko-KR"/>
        </w:rPr>
        <w:t xml:space="preserve"> JVET-N0094</w:t>
      </w:r>
      <w:ins w:id="41" w:author="Mohammed Sarwer" w:date="2019-03-24T23:32:00Z">
        <w:r w:rsidR="00006B0B">
          <w:rPr>
            <w:lang w:val="en-CA" w:eastAsia="ko-KR"/>
          </w:rPr>
          <w:t>.</w:t>
        </w:r>
      </w:ins>
    </w:p>
    <w:p w14:paraId="0286EDA4" w14:textId="77777777" w:rsidR="002C674D" w:rsidRDefault="002C674D" w:rsidP="002C674D">
      <w:pPr>
        <w:rPr>
          <w:ins w:id="42" w:author="YW Huang (黃毓文)" w:date="2019-03-25T19:13:00Z"/>
          <w:rFonts w:eastAsia="Malgun Gothic"/>
          <w:lang w:val="en-CA" w:eastAsia="ko-KR"/>
        </w:rPr>
      </w:pPr>
    </w:p>
    <w:p w14:paraId="4658B8EC" w14:textId="77777777" w:rsidR="002C674D" w:rsidRDefault="002C674D" w:rsidP="002C674D">
      <w:pPr>
        <w:rPr>
          <w:ins w:id="43" w:author="YW Huang (黃毓文)" w:date="2019-03-25T19:14:00Z"/>
          <w:rFonts w:eastAsia="Malgun Gothic"/>
          <w:lang w:val="en-CA" w:eastAsia="ko-KR"/>
        </w:rPr>
      </w:pPr>
    </w:p>
    <w:p w14:paraId="3C45F8DA" w14:textId="01FA4FCE" w:rsidR="002C674D" w:rsidRDefault="002C67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4" w:author="YW Huang (黃毓文)" w:date="2019-03-25T19:14:00Z"/>
          <w:rFonts w:eastAsia="Malgun Gothic"/>
          <w:lang w:val="en-CA" w:eastAsia="ko-KR"/>
        </w:rPr>
        <w:pPrChange w:id="45" w:author="YW Huang (黃毓文)" w:date="2019-03-25T19:1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46" w:author="YW Huang (黃毓文)" w:date="2019-03-25T19:14:00Z">
        <w:r>
          <w:rPr>
            <w:rFonts w:eastAsia="Malgun Gothic"/>
            <w:lang w:val="en-CA" w:eastAsia="ko-KR"/>
          </w:rPr>
          <w:br w:type="page"/>
        </w:r>
      </w:ins>
    </w:p>
    <w:p w14:paraId="79316DEC" w14:textId="77777777" w:rsidR="002C674D" w:rsidRDefault="002C674D" w:rsidP="002C674D">
      <w:pPr>
        <w:jc w:val="center"/>
        <w:rPr>
          <w:ins w:id="47" w:author="YW Huang (黃毓文)" w:date="2019-03-25T19:14:00Z"/>
          <w:szCs w:val="22"/>
          <w:lang w:val="en-CA"/>
        </w:rPr>
      </w:pPr>
      <w:ins w:id="48" w:author="YW Huang (黃毓文)" w:date="2019-03-25T19:14:00Z">
        <w:r w:rsidRPr="00220F01">
          <w:rPr>
            <w:szCs w:val="22"/>
            <w:lang w:val="en-CA"/>
          </w:rPr>
          <w:lastRenderedPageBreak/>
          <w:t xml:space="preserve">Table 1: </w:t>
        </w:r>
        <w:r>
          <w:rPr>
            <w:szCs w:val="22"/>
            <w:lang w:val="en-CA"/>
          </w:rPr>
          <w:t xml:space="preserve"> </w:t>
        </w:r>
        <w:r w:rsidRPr="00220F01">
          <w:rPr>
            <w:szCs w:val="22"/>
            <w:lang w:val="en-CA"/>
          </w:rPr>
          <w:t>Results of proposed joint test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C674D" w:rsidRPr="00150A03" w14:paraId="0CAC859B" w14:textId="77777777" w:rsidTr="00D95DAB">
        <w:trPr>
          <w:trHeight w:val="255"/>
          <w:jc w:val="center"/>
          <w:ins w:id="49" w:author="YW Huang (黃毓文)" w:date="2019-03-25T19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E0A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" w:author="YW Huang (黃毓文)" w:date="2019-03-25T19:14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26D6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YW Huang (黃毓文)" w:date="2019-03-25T19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2" w:author="YW Huang (黃毓文)" w:date="2019-03-25T19:14:00Z">
              <w:r w:rsidRPr="00150A0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2C674D" w:rsidRPr="00150A03" w14:paraId="088D30EC" w14:textId="77777777" w:rsidTr="00D95DAB">
        <w:trPr>
          <w:trHeight w:val="255"/>
          <w:jc w:val="center"/>
          <w:ins w:id="53" w:author="YW Huang (黃毓文)" w:date="2019-03-25T19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35B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YW Huang (黃毓文)" w:date="2019-03-25T19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FA65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W Huang (黃毓文)" w:date="2019-03-25T19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" w:author="YW Huang (黃毓文)" w:date="2019-03-25T19:14:00Z">
              <w:r w:rsidRPr="00150A0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2C674D" w:rsidRPr="00150A03" w14:paraId="0D59AF4D" w14:textId="77777777" w:rsidTr="00D95DAB">
        <w:trPr>
          <w:trHeight w:val="255"/>
          <w:jc w:val="center"/>
          <w:ins w:id="57" w:author="YW Huang (黃毓文)" w:date="2019-03-25T19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94F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YW Huang (黃毓文)" w:date="2019-03-25T19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2A42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0116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A72F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29F3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6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3B4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8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C674D" w:rsidRPr="00150A03" w14:paraId="67567AEA" w14:textId="77777777" w:rsidTr="00D95DAB">
        <w:trPr>
          <w:trHeight w:val="255"/>
          <w:jc w:val="center"/>
          <w:ins w:id="69" w:author="YW Huang (黃毓文)" w:date="2019-03-25T19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6C48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920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598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559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FDEA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5D55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674D" w:rsidRPr="00150A03" w14:paraId="17A9EBCD" w14:textId="77777777" w:rsidTr="00D95DAB">
        <w:trPr>
          <w:trHeight w:val="255"/>
          <w:jc w:val="center"/>
          <w:ins w:id="82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5D1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2AE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653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AB0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0B8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407B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674D" w:rsidRPr="00150A03" w14:paraId="19DDEE8D" w14:textId="77777777" w:rsidTr="00D95DAB">
        <w:trPr>
          <w:trHeight w:val="255"/>
          <w:jc w:val="center"/>
          <w:ins w:id="95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7E0E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D80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7EB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B5A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AD1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E2FD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674D" w:rsidRPr="00150A03" w14:paraId="69BC5473" w14:textId="77777777" w:rsidTr="00D95DAB">
        <w:trPr>
          <w:trHeight w:val="255"/>
          <w:jc w:val="center"/>
          <w:ins w:id="108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477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EC4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913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F04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8CD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A3F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674D" w:rsidRPr="00150A03" w14:paraId="486CD410" w14:textId="77777777" w:rsidTr="00D95DAB">
        <w:trPr>
          <w:trHeight w:val="255"/>
          <w:jc w:val="center"/>
          <w:ins w:id="121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C24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EDD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6AA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A9A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85F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26EA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674D" w:rsidRPr="00150A03" w14:paraId="57457828" w14:textId="77777777" w:rsidTr="00D95DAB">
        <w:trPr>
          <w:trHeight w:val="255"/>
          <w:jc w:val="center"/>
          <w:ins w:id="134" w:author="YW Huang (黃毓文)" w:date="2019-03-25T19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555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W Huang (黃毓文)" w:date="2019-03-25T19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6" w:author="YW Huang (黃毓文)" w:date="2019-03-25T19:14:00Z">
              <w:r w:rsidRPr="00150A0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90D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943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F5B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461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0E88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674D" w:rsidRPr="00150A03" w14:paraId="479A29B2" w14:textId="77777777" w:rsidTr="00D95DAB">
        <w:trPr>
          <w:trHeight w:val="255"/>
          <w:jc w:val="center"/>
          <w:ins w:id="147" w:author="YW Huang (黃毓文)" w:date="2019-03-25T19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6CB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E48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A5D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4B8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0C2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F2B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C674D" w:rsidRPr="00150A03" w14:paraId="21C4C3AF" w14:textId="77777777" w:rsidTr="00D95DAB">
        <w:trPr>
          <w:trHeight w:val="255"/>
          <w:jc w:val="center"/>
          <w:ins w:id="160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E70C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3C7B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-1.84%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5268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19C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0A4F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537A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C674D" w:rsidRPr="00150A03" w14:paraId="345A7F99" w14:textId="77777777" w:rsidTr="00D95DAB">
        <w:trPr>
          <w:trHeight w:val="255"/>
          <w:jc w:val="center"/>
          <w:ins w:id="173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3C50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A56B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D74A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4A7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3881B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966D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674D" w:rsidRPr="00150A03" w14:paraId="27717969" w14:textId="77777777" w:rsidTr="00D95DAB">
        <w:trPr>
          <w:trHeight w:val="255"/>
          <w:jc w:val="center"/>
          <w:ins w:id="186" w:author="YW Huang (黃毓文)" w:date="2019-03-25T19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ED5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71DD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W Huang (黃毓文)" w:date="2019-03-25T19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9" w:author="YW Huang (黃毓文)" w:date="2019-03-25T19:14:00Z">
              <w:r w:rsidRPr="00150A0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2C674D" w:rsidRPr="00150A03" w14:paraId="61F17C57" w14:textId="77777777" w:rsidTr="00D95DAB">
        <w:trPr>
          <w:trHeight w:val="255"/>
          <w:jc w:val="center"/>
          <w:ins w:id="190" w:author="YW Huang (黃毓文)" w:date="2019-03-25T19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679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YW Huang (黃毓文)" w:date="2019-03-25T19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2F44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W Huang (黃毓文)" w:date="2019-03-25T19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3" w:author="YW Huang (黃毓文)" w:date="2019-03-25T19:14:00Z">
              <w:r w:rsidRPr="00150A0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2C674D" w:rsidRPr="00150A03" w14:paraId="13B271D0" w14:textId="77777777" w:rsidTr="00D95DAB">
        <w:trPr>
          <w:trHeight w:val="255"/>
          <w:jc w:val="center"/>
          <w:ins w:id="194" w:author="YW Huang (黃毓文)" w:date="2019-03-25T19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F2D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YW Huang (黃毓文)" w:date="2019-03-25T19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F144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9547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121B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5441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03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2F01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0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C674D" w:rsidRPr="00150A03" w14:paraId="38FC01E0" w14:textId="77777777" w:rsidTr="00D95DAB">
        <w:trPr>
          <w:trHeight w:val="255"/>
          <w:jc w:val="center"/>
          <w:ins w:id="206" w:author="YW Huang (黃毓文)" w:date="2019-03-25T19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F3E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DFBB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B13F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8D1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9759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1BBB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2C674D" w:rsidRPr="00150A03" w14:paraId="4C29EB34" w14:textId="77777777" w:rsidTr="00D95DAB">
        <w:trPr>
          <w:trHeight w:val="255"/>
          <w:jc w:val="center"/>
          <w:ins w:id="219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BB6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2DC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9FC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8A0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088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102EB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674D" w:rsidRPr="00150A03" w14:paraId="76A4200B" w14:textId="77777777" w:rsidTr="00D95DAB">
        <w:trPr>
          <w:trHeight w:val="255"/>
          <w:jc w:val="center"/>
          <w:ins w:id="232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1113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575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FE2A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8A7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D99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368B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2C674D" w:rsidRPr="00150A03" w14:paraId="79FA2679" w14:textId="77777777" w:rsidTr="00D95DAB">
        <w:trPr>
          <w:trHeight w:val="255"/>
          <w:jc w:val="center"/>
          <w:ins w:id="245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E4CB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F91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0E2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880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F4D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D1D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674D" w:rsidRPr="00150A03" w14:paraId="3FB39152" w14:textId="77777777" w:rsidTr="00D95DAB">
        <w:trPr>
          <w:trHeight w:val="255"/>
          <w:jc w:val="center"/>
          <w:ins w:id="258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F13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0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64D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2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0C6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9C12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F68A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8E70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C674D" w:rsidRPr="00150A03" w14:paraId="463F5F65" w14:textId="77777777" w:rsidTr="00D95DAB">
        <w:trPr>
          <w:trHeight w:val="255"/>
          <w:jc w:val="center"/>
          <w:ins w:id="270" w:author="YW Huang (黃毓文)" w:date="2019-03-25T19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BCD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YW Huang (黃毓文)" w:date="2019-03-25T19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72" w:author="YW Huang (黃毓文)" w:date="2019-03-25T19:14:00Z">
              <w:r w:rsidRPr="00150A0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A44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052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6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1614A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2F9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0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4C0A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2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C674D" w:rsidRPr="00150A03" w14:paraId="09C6C82D" w14:textId="77777777" w:rsidTr="00D95DAB">
        <w:trPr>
          <w:trHeight w:val="255"/>
          <w:jc w:val="center"/>
          <w:ins w:id="283" w:author="YW Huang (黃毓文)" w:date="2019-03-25T19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7D4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19F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AADF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934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C78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3789B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C674D" w:rsidRPr="00150A03" w14:paraId="4EDB482B" w14:textId="77777777" w:rsidTr="00D95DAB">
        <w:trPr>
          <w:trHeight w:val="255"/>
          <w:jc w:val="center"/>
          <w:ins w:id="296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0F1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8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277D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B742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C7E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4BAEF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4458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2C674D" w:rsidRPr="00150A03" w14:paraId="4A80477B" w14:textId="77777777" w:rsidTr="00D95DAB">
        <w:trPr>
          <w:trHeight w:val="255"/>
          <w:jc w:val="center"/>
          <w:ins w:id="309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C7F7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232D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3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810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CD5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9A71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B524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674D" w:rsidRPr="00150A03" w14:paraId="1E92915C" w14:textId="77777777" w:rsidTr="00D95DAB">
        <w:trPr>
          <w:trHeight w:val="255"/>
          <w:jc w:val="center"/>
          <w:ins w:id="322" w:author="YW Huang (黃毓文)" w:date="2019-03-25T19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23C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0914A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W Huang (黃毓文)" w:date="2019-03-25T19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25" w:author="YW Huang (黃毓文)" w:date="2019-03-25T19:14:00Z">
              <w:r w:rsidRPr="00150A0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2C674D" w:rsidRPr="00150A03" w14:paraId="058E26C3" w14:textId="77777777" w:rsidTr="00D95DAB">
        <w:trPr>
          <w:trHeight w:val="255"/>
          <w:jc w:val="center"/>
          <w:ins w:id="326" w:author="YW Huang (黃毓文)" w:date="2019-03-25T19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493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W Huang (黃毓文)" w:date="2019-03-25T19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8B82B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W Huang (黃毓文)" w:date="2019-03-25T19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29" w:author="YW Huang (黃毓文)" w:date="2019-03-25T19:14:00Z">
              <w:r w:rsidRPr="00150A0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2C674D" w:rsidRPr="00150A03" w14:paraId="333C38B4" w14:textId="77777777" w:rsidTr="00D95DAB">
        <w:trPr>
          <w:trHeight w:val="255"/>
          <w:jc w:val="center"/>
          <w:ins w:id="330" w:author="YW Huang (黃毓文)" w:date="2019-03-25T19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B1D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YW Huang (黃毓文)" w:date="2019-03-25T19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0B5B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7E5D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C04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4F12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3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36591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4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C674D" w:rsidRPr="00150A03" w14:paraId="69DD1B88" w14:textId="77777777" w:rsidTr="00D95DAB">
        <w:trPr>
          <w:trHeight w:val="255"/>
          <w:jc w:val="center"/>
          <w:ins w:id="342" w:author="YW Huang (黃毓文)" w:date="2019-03-25T19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820B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DA3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248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4F5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8F3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B7BA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C674D" w:rsidRPr="00150A03" w14:paraId="796D9E8C" w14:textId="77777777" w:rsidTr="00D95DAB">
        <w:trPr>
          <w:trHeight w:val="255"/>
          <w:jc w:val="center"/>
          <w:ins w:id="355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1CC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E49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465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08EB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D14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64339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6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C674D" w:rsidRPr="00150A03" w14:paraId="352574ED" w14:textId="77777777" w:rsidTr="00D95DAB">
        <w:trPr>
          <w:trHeight w:val="255"/>
          <w:jc w:val="center"/>
          <w:ins w:id="367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84D9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163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E6D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3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75F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FAEA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6C4B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674D" w:rsidRPr="00150A03" w14:paraId="7BFAB909" w14:textId="77777777" w:rsidTr="00D95DAB">
        <w:trPr>
          <w:trHeight w:val="255"/>
          <w:jc w:val="center"/>
          <w:ins w:id="380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376C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2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592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820A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6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76F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038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0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EDF56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2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674D" w:rsidRPr="00150A03" w14:paraId="3E86EB5B" w14:textId="77777777" w:rsidTr="00D95DAB">
        <w:trPr>
          <w:trHeight w:val="255"/>
          <w:jc w:val="center"/>
          <w:ins w:id="393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9837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FCA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CF0F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7E2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A33E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3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B4BC7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C674D" w:rsidRPr="00150A03" w14:paraId="050C4C2C" w14:textId="77777777" w:rsidTr="00D95DAB">
        <w:trPr>
          <w:trHeight w:val="255"/>
          <w:jc w:val="center"/>
          <w:ins w:id="406" w:author="YW Huang (黃毓文)" w:date="2019-03-25T19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E8A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YW Huang (黃毓文)" w:date="2019-03-25T19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08" w:author="YW Huang (黃毓文)" w:date="2019-03-25T19:14:00Z">
              <w:r w:rsidRPr="00150A0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823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0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53DF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2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79A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441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6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48E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8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674D" w:rsidRPr="00150A03" w14:paraId="79166E61" w14:textId="77777777" w:rsidTr="00D95DAB">
        <w:trPr>
          <w:trHeight w:val="255"/>
          <w:jc w:val="center"/>
          <w:ins w:id="419" w:author="YW Huang (黃毓文)" w:date="2019-03-25T19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DD92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FC9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3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CCF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2.58%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962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B354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06598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674D" w:rsidRPr="00150A03" w14:paraId="39D8B900" w14:textId="77777777" w:rsidTr="00D95DAB">
        <w:trPr>
          <w:trHeight w:val="255"/>
          <w:jc w:val="center"/>
          <w:ins w:id="432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56A4F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C484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6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D4460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8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F16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0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D4CFD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609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4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674D" w:rsidRPr="00150A03" w14:paraId="489DDBF3" w14:textId="77777777" w:rsidTr="00D95DAB">
        <w:trPr>
          <w:trHeight w:val="255"/>
          <w:jc w:val="center"/>
          <w:ins w:id="445" w:author="YW Huang (黃毓文)" w:date="2019-03-25T19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E076C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F8C95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FB8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1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79BA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3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3A3B3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BB64F" w14:textId="77777777" w:rsidR="002C674D" w:rsidRPr="00150A03" w:rsidRDefault="002C674D" w:rsidP="00D9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YW Huang (黃毓文)" w:date="2019-03-25T19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" w:author="YW Huang (黃毓文)" w:date="2019-03-25T19:14:00Z">
              <w:r w:rsidRPr="00150A0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6B0BDEA7" w14:textId="77777777" w:rsidR="002C674D" w:rsidRPr="00AA47F4" w:rsidRDefault="002C674D" w:rsidP="002C674D">
      <w:pPr>
        <w:rPr>
          <w:ins w:id="458" w:author="YW Huang (黃毓文)" w:date="2019-03-25T19:14:00Z"/>
          <w:szCs w:val="22"/>
          <w:lang w:val="en-CA"/>
        </w:rPr>
      </w:pPr>
    </w:p>
    <w:p w14:paraId="08F511D9" w14:textId="7BE074EA" w:rsidR="009713A3" w:rsidDel="00006B0B" w:rsidRDefault="009713A3" w:rsidP="00AA47F4">
      <w:pPr>
        <w:rPr>
          <w:del w:id="459" w:author="Mohammed Sarwer" w:date="2019-03-24T23:32:00Z"/>
          <w:lang w:val="en-CA"/>
        </w:rPr>
      </w:pPr>
    </w:p>
    <w:p w14:paraId="3F3DC485" w14:textId="77777777" w:rsidR="00006B0B" w:rsidRPr="005B217D" w:rsidRDefault="00006B0B" w:rsidP="00006B0B">
      <w:pPr>
        <w:pStyle w:val="Heading1"/>
        <w:rPr>
          <w:ins w:id="460" w:author="Mohammed Sarwer" w:date="2019-03-24T23:32:00Z"/>
          <w:lang w:val="en-CA"/>
        </w:rPr>
      </w:pPr>
      <w:ins w:id="461" w:author="Mohammed Sarwer" w:date="2019-03-24T23:32:00Z">
        <w:r>
          <w:rPr>
            <w:lang w:val="en-CA"/>
          </w:rPr>
          <w:t>Conclusions</w:t>
        </w:r>
      </w:ins>
    </w:p>
    <w:p w14:paraId="3FA8EC32" w14:textId="77777777" w:rsidR="00006B0B" w:rsidRDefault="00006B0B" w:rsidP="00006B0B">
      <w:pPr>
        <w:rPr>
          <w:ins w:id="462" w:author="Mohammed Sarwer" w:date="2019-03-24T23:32:00Z"/>
          <w:lang w:val="en-CA"/>
        </w:rPr>
      </w:pPr>
      <w:ins w:id="463" w:author="Mohammed Sarwer" w:date="2019-03-24T23:32:00Z">
        <w:r>
          <w:rPr>
            <w:lang w:val="en-CA"/>
          </w:rPr>
          <w:t xml:space="preserve">Compared to VTM4.0, this combined test reportedly achieves BD-rates of </w:t>
        </w:r>
        <w:r w:rsidRPr="00BD3901">
          <w:rPr>
            <w:lang w:val="en-CA"/>
          </w:rPr>
          <w:t>-0.05%/-0.02%/-0.08%</w:t>
        </w:r>
        <w:r>
          <w:rPr>
            <w:lang w:val="en-CA"/>
          </w:rPr>
          <w:t xml:space="preserve"> for Y/</w:t>
        </w:r>
        <w:proofErr w:type="spellStart"/>
        <w:r>
          <w:rPr>
            <w:lang w:val="en-CA"/>
          </w:rPr>
          <w:t>Cb</w:t>
        </w:r>
        <w:proofErr w:type="spellEnd"/>
        <w:r>
          <w:rPr>
            <w:lang w:val="en-CA"/>
          </w:rPr>
          <w:t xml:space="preserve">/Cr, respectively, under RA. In case of TGM sequences under RA, BD-rates are </w:t>
        </w:r>
        <w:r w:rsidRPr="00677A2B">
          <w:rPr>
            <w:lang w:val="en-CA"/>
          </w:rPr>
          <w:t>-1.6</w:t>
        </w:r>
        <w:r>
          <w:rPr>
            <w:lang w:val="en-CA"/>
          </w:rPr>
          <w:t>5</w:t>
        </w:r>
        <w:r w:rsidRPr="00677A2B">
          <w:rPr>
            <w:lang w:val="en-CA"/>
          </w:rPr>
          <w:t>%/-0.</w:t>
        </w:r>
        <w:r>
          <w:rPr>
            <w:lang w:val="en-CA"/>
          </w:rPr>
          <w:t>75</w:t>
        </w:r>
        <w:r w:rsidRPr="00677A2B">
          <w:rPr>
            <w:lang w:val="en-CA"/>
          </w:rPr>
          <w:t>%/-0.</w:t>
        </w:r>
        <w:r>
          <w:rPr>
            <w:lang w:val="en-CA"/>
          </w:rPr>
          <w:t>79</w:t>
        </w:r>
        <w:r w:rsidRPr="00677A2B">
          <w:rPr>
            <w:lang w:val="en-CA"/>
          </w:rPr>
          <w:t>%</w:t>
        </w:r>
        <w:r>
          <w:rPr>
            <w:lang w:val="en-CA"/>
          </w:rPr>
          <w:t xml:space="preserve"> for Y/</w:t>
        </w:r>
        <w:proofErr w:type="spellStart"/>
        <w:r>
          <w:rPr>
            <w:lang w:val="en-CA"/>
          </w:rPr>
          <w:t>Cb</w:t>
        </w:r>
        <w:proofErr w:type="spellEnd"/>
        <w:r>
          <w:rPr>
            <w:lang w:val="en-CA"/>
          </w:rPr>
          <w:t>/Cr, respectively.</w:t>
        </w:r>
      </w:ins>
    </w:p>
    <w:p w14:paraId="4E7A17C0" w14:textId="77777777" w:rsidR="00006B0B" w:rsidRPr="005B217D" w:rsidRDefault="00006B0B" w:rsidP="00006B0B">
      <w:pPr>
        <w:rPr>
          <w:ins w:id="464" w:author="Mohammed Sarwer" w:date="2019-03-24T23:32:00Z"/>
          <w:szCs w:val="22"/>
          <w:lang w:val="en-CA"/>
        </w:rPr>
      </w:pPr>
    </w:p>
    <w:p w14:paraId="3CEDF592" w14:textId="77777777" w:rsidR="00006B0B" w:rsidRPr="00450031" w:rsidRDefault="00006B0B" w:rsidP="00006B0B">
      <w:pPr>
        <w:pStyle w:val="Heading1"/>
        <w:rPr>
          <w:ins w:id="465" w:author="Mohammed Sarwer" w:date="2019-03-24T23:32:00Z"/>
          <w:lang w:val="en-CA"/>
        </w:rPr>
      </w:pPr>
      <w:ins w:id="466" w:author="Mohammed Sarwer" w:date="2019-03-24T23:32:00Z">
        <w:r>
          <w:rPr>
            <w:lang w:val="en-CA"/>
          </w:rPr>
          <w:t>References</w:t>
        </w:r>
      </w:ins>
    </w:p>
    <w:p w14:paraId="0FF2AD32" w14:textId="77777777" w:rsidR="00006B0B" w:rsidRDefault="00006B0B" w:rsidP="00006B0B">
      <w:pPr>
        <w:rPr>
          <w:ins w:id="467" w:author="Mohammed Sarwer" w:date="2019-03-24T23:32:00Z"/>
          <w:szCs w:val="22"/>
          <w:lang w:val="en-CA"/>
        </w:rPr>
      </w:pPr>
      <w:ins w:id="468" w:author="Mohammed Sarwer" w:date="2019-03-24T23:32:00Z">
        <w:r>
          <w:rPr>
            <w:szCs w:val="22"/>
            <w:lang w:val="en-CA"/>
          </w:rPr>
          <w:t xml:space="preserve">[1] VTM4.0, available at </w:t>
        </w:r>
        <w:r w:rsidRPr="0030358F">
          <w:rPr>
            <w:szCs w:val="22"/>
            <w:lang w:val="en-CA"/>
          </w:rPr>
          <w:t>https://vcgit.hhi.fraunhofer.de/jvet/VVCSoftware_VTM/tags/VTM-4.0</w:t>
        </w:r>
      </w:ins>
    </w:p>
    <w:p w14:paraId="6BEB11C1" w14:textId="77777777" w:rsidR="00006B0B" w:rsidRDefault="00006B0B" w:rsidP="00006B0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ins w:id="469" w:author="Mohammed Sarwer" w:date="2019-03-24T23:32:00Z"/>
          <w:lang w:val="en-CA"/>
        </w:rPr>
      </w:pPr>
      <w:ins w:id="470" w:author="Mohammed Sarwer" w:date="2019-03-24T23:32:00Z">
        <w:r>
          <w:rPr>
            <w:lang w:val="en-CA"/>
          </w:rPr>
          <w:t xml:space="preserve">[2] </w:t>
        </w:r>
        <w:r w:rsidRPr="00E17B61">
          <w:rPr>
            <w:lang w:val="en-CA"/>
          </w:rPr>
          <w:t xml:space="preserve">M. G. Sarwer, O. Chubach, C.-W. Hsu, Y.-W. Huang, </w:t>
        </w:r>
        <w:r>
          <w:rPr>
            <w:lang w:val="en-CA"/>
          </w:rPr>
          <w:t xml:space="preserve">and </w:t>
        </w:r>
        <w:r w:rsidRPr="00E17B61">
          <w:rPr>
            <w:lang w:val="en-CA"/>
          </w:rPr>
          <w:t>S.-M. Lei</w:t>
        </w:r>
        <w:r>
          <w:rPr>
            <w:lang w:val="en-CA"/>
          </w:rPr>
          <w:t>, “</w:t>
        </w:r>
        <w:r w:rsidRPr="00E17B61">
          <w:rPr>
            <w:lang w:val="en-CA"/>
          </w:rPr>
          <w:t>CE8-related: Context modelling of transform skip mode</w:t>
        </w:r>
        <w:r>
          <w:rPr>
            <w:lang w:val="en-CA"/>
          </w:rPr>
          <w:t>,” Document of Joint Video Experts Team, JVET-N0094</w:t>
        </w:r>
      </w:ins>
    </w:p>
    <w:p w14:paraId="34151AF7" w14:textId="77777777" w:rsidR="00006B0B" w:rsidRDefault="00006B0B" w:rsidP="00006B0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ins w:id="471" w:author="Mohammed Sarwer" w:date="2019-03-24T23:32:00Z"/>
          <w:lang w:val="en-CA"/>
        </w:rPr>
      </w:pPr>
      <w:ins w:id="472" w:author="Mohammed Sarwer" w:date="2019-03-24T23:32:00Z">
        <w:r>
          <w:rPr>
            <w:lang w:val="en-CA"/>
          </w:rPr>
          <w:t xml:space="preserve">[3] </w:t>
        </w:r>
        <w:r w:rsidRPr="00E17B61">
          <w:rPr>
            <w:lang w:val="en-CA"/>
          </w:rPr>
          <w:t xml:space="preserve">S. Yoo, J. Choi, J. Heo, J. Choi, L. Li, J. Lim, </w:t>
        </w:r>
        <w:r>
          <w:rPr>
            <w:lang w:val="en-CA"/>
          </w:rPr>
          <w:t xml:space="preserve">and </w:t>
        </w:r>
        <w:r w:rsidRPr="00E17B61">
          <w:rPr>
            <w:lang w:val="en-CA"/>
          </w:rPr>
          <w:t>S. Kim</w:t>
        </w:r>
        <w:r>
          <w:rPr>
            <w:lang w:val="en-CA"/>
          </w:rPr>
          <w:t>, “</w:t>
        </w:r>
        <w:r w:rsidRPr="00E17B61">
          <w:rPr>
            <w:lang w:val="en-CA"/>
          </w:rPr>
          <w:t>CE8-4.1: Rearrangement of the residual block for transform skip</w:t>
        </w:r>
        <w:r>
          <w:rPr>
            <w:lang w:val="en-CA"/>
          </w:rPr>
          <w:t>,” Document of Joint Video Experts Team, JVET-N0428.</w:t>
        </w:r>
      </w:ins>
    </w:p>
    <w:p w14:paraId="28B84754" w14:textId="77777777" w:rsidR="00006B0B" w:rsidRDefault="00006B0B" w:rsidP="00006B0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ins w:id="473" w:author="Mohammed Sarwer" w:date="2019-03-24T23:32:00Z"/>
          <w:lang w:val="en-CA"/>
        </w:rPr>
      </w:pPr>
      <w:ins w:id="474" w:author="Mohammed Sarwer" w:date="2019-03-24T23:32:00Z">
        <w:r>
          <w:rPr>
            <w:lang w:val="en-CA"/>
          </w:rPr>
          <w:lastRenderedPageBreak/>
          <w:t xml:space="preserve">[4] X. Xu, Y-H Chao, Y-C Sun, and J. </w:t>
        </w:r>
        <w:proofErr w:type="gramStart"/>
        <w:r>
          <w:rPr>
            <w:lang w:val="en-CA"/>
          </w:rPr>
          <w:t>Xu ,</w:t>
        </w:r>
        <w:proofErr w:type="gramEnd"/>
        <w:r>
          <w:rPr>
            <w:lang w:val="en-CA"/>
          </w:rPr>
          <w:t xml:space="preserve"> “Description of Core Experiment 8 (CE8): Screen content coding tools,” Document of Joint Video Experts Team, JVET-M1028.</w:t>
        </w:r>
      </w:ins>
    </w:p>
    <w:p w14:paraId="409533F0" w14:textId="77777777" w:rsidR="00006B0B" w:rsidRPr="00CE5763" w:rsidRDefault="00006B0B" w:rsidP="00006B0B">
      <w:pPr>
        <w:rPr>
          <w:ins w:id="475" w:author="Mohammed Sarwer" w:date="2019-03-24T23:32:00Z"/>
          <w:szCs w:val="22"/>
          <w:lang w:val="en-CA"/>
        </w:rPr>
      </w:pPr>
    </w:p>
    <w:p w14:paraId="36F65089" w14:textId="28472D14" w:rsidR="00006B0B" w:rsidRPr="005B217D" w:rsidRDefault="00006B0B" w:rsidP="00006B0B">
      <w:pPr>
        <w:pStyle w:val="Heading1"/>
        <w:rPr>
          <w:ins w:id="476" w:author="Mohammed Sarwer" w:date="2019-03-24T23:32:00Z"/>
          <w:lang w:val="en-CA"/>
        </w:rPr>
      </w:pPr>
      <w:ins w:id="477" w:author="Mohammed Sarwer" w:date="2019-03-24T23:32:00Z">
        <w:r w:rsidRPr="005B217D">
          <w:rPr>
            <w:lang w:val="en-CA"/>
          </w:rPr>
          <w:t>Patent rights declaration(s)</w:t>
        </w:r>
      </w:ins>
    </w:p>
    <w:p w14:paraId="227C6326" w14:textId="77777777" w:rsidR="00006B0B" w:rsidRPr="005B217D" w:rsidRDefault="00006B0B" w:rsidP="00006B0B">
      <w:pPr>
        <w:rPr>
          <w:ins w:id="478" w:author="Mohammed Sarwer" w:date="2019-03-24T23:32:00Z"/>
          <w:szCs w:val="22"/>
          <w:lang w:val="en-CA"/>
        </w:rPr>
      </w:pPr>
      <w:ins w:id="479" w:author="Mohammed Sarwer" w:date="2019-03-24T23:32:00Z">
        <w:r w:rsidRPr="001C76AA">
          <w:rPr>
            <w:b/>
            <w:szCs w:val="22"/>
            <w:lang w:val="en-CA"/>
          </w:rPr>
          <w:t xml:space="preserve">MediaTek Inc. </w:t>
        </w:r>
        <w:r w:rsidRPr="005B217D"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6271C3FA" w14:textId="2E6ED8D4" w:rsidR="002C674D" w:rsidRDefault="00006B0B" w:rsidP="00006B0B">
      <w:pPr>
        <w:rPr>
          <w:ins w:id="480" w:author="YW Huang (黃毓文)" w:date="2019-03-25T19:15:00Z"/>
          <w:b/>
          <w:szCs w:val="22"/>
          <w:lang w:val="en-CA"/>
        </w:rPr>
      </w:pPr>
      <w:ins w:id="481" w:author="Mohammed Sarwer" w:date="2019-03-24T23:32:00Z">
        <w:r>
          <w:rPr>
            <w:b/>
            <w:szCs w:val="22"/>
            <w:lang w:val="en-CA"/>
          </w:rPr>
          <w:t xml:space="preserve">LG Electronics Inc. </w:t>
        </w:r>
        <w:r w:rsidRPr="005B217D"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0C96784E" w14:textId="5389A3A0" w:rsidR="002C674D" w:rsidRPr="002C674D" w:rsidDel="002C674D" w:rsidRDefault="002C674D" w:rsidP="00006B0B">
      <w:pPr>
        <w:rPr>
          <w:ins w:id="482" w:author="Mohammed Sarwer" w:date="2019-03-24T23:32:00Z"/>
          <w:del w:id="483" w:author="YW Huang (黃毓文)" w:date="2019-03-25T19:15:00Z"/>
          <w:b/>
          <w:szCs w:val="22"/>
          <w:lang w:val="en-CA"/>
          <w:rPrChange w:id="484" w:author="YW Huang (黃毓文)" w:date="2019-03-25T19:16:00Z">
            <w:rPr>
              <w:ins w:id="485" w:author="Mohammed Sarwer" w:date="2019-03-24T23:32:00Z"/>
              <w:del w:id="486" w:author="YW Huang (黃毓文)" w:date="2019-03-25T19:15:00Z"/>
              <w:szCs w:val="22"/>
              <w:lang w:val="en-CA"/>
            </w:rPr>
          </w:rPrChange>
        </w:rPr>
      </w:pPr>
    </w:p>
    <w:p w14:paraId="3832350F" w14:textId="1679A82A" w:rsidR="00AA47F4" w:rsidRPr="002C674D" w:rsidDel="00254AEA" w:rsidRDefault="00AA47F4" w:rsidP="00AA47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487" w:author="Mohammed Sarwer" w:date="2019-03-24T23:32:00Z"/>
          <w:b/>
          <w:szCs w:val="22"/>
          <w:lang w:val="en-CA"/>
          <w:rPrChange w:id="488" w:author="YW Huang (黃毓文)" w:date="2019-03-25T19:16:00Z">
            <w:rPr>
              <w:del w:id="489" w:author="Mohammed Sarwer" w:date="2019-03-24T23:32:00Z"/>
              <w:lang w:val="en-CA"/>
            </w:rPr>
          </w:rPrChange>
        </w:rPr>
      </w:pPr>
      <w:del w:id="490" w:author="YW Huang (黃毓文)" w:date="2019-03-25T19:15:00Z">
        <w:r w:rsidRPr="002C674D" w:rsidDel="002C674D">
          <w:rPr>
            <w:b/>
            <w:szCs w:val="22"/>
            <w:lang w:val="en-CA"/>
            <w:rPrChange w:id="491" w:author="YW Huang (黃毓文)" w:date="2019-03-25T19:16:00Z">
              <w:rPr>
                <w:lang w:val="en-CA"/>
              </w:rPr>
            </w:rPrChange>
          </w:rPr>
          <w:br w:type="page"/>
        </w:r>
      </w:del>
    </w:p>
    <w:p w14:paraId="0296DD1B" w14:textId="4F658F35" w:rsidR="00AA47F4" w:rsidRPr="002C674D" w:rsidDel="002C674D" w:rsidRDefault="00AA47F4">
      <w:pPr>
        <w:jc w:val="center"/>
        <w:rPr>
          <w:del w:id="492" w:author="YW Huang (黃毓文)" w:date="2019-03-25T19:14:00Z"/>
          <w:b/>
          <w:szCs w:val="22"/>
          <w:lang w:val="en-CA"/>
          <w:rPrChange w:id="493" w:author="YW Huang (黃毓文)" w:date="2019-03-25T19:16:00Z">
            <w:rPr>
              <w:del w:id="494" w:author="YW Huang (黃毓文)" w:date="2019-03-25T19:14:00Z"/>
              <w:szCs w:val="22"/>
              <w:lang w:val="en-CA"/>
            </w:rPr>
          </w:rPrChange>
        </w:rPr>
      </w:pPr>
      <w:del w:id="495" w:author="YW Huang (黃毓文)" w:date="2019-03-25T19:14:00Z">
        <w:r w:rsidRPr="002C674D" w:rsidDel="002C674D">
          <w:rPr>
            <w:b/>
            <w:szCs w:val="22"/>
            <w:lang w:val="en-CA"/>
            <w:rPrChange w:id="496" w:author="YW Huang (黃毓文)" w:date="2019-03-25T19:16:00Z">
              <w:rPr>
                <w:szCs w:val="22"/>
                <w:lang w:val="en-CA"/>
              </w:rPr>
            </w:rPrChange>
          </w:rPr>
          <w:delText>Table 1:  Results of proposed joint test</w:delText>
        </w:r>
      </w:del>
    </w:p>
    <w:p w14:paraId="70AD01FD" w14:textId="0B77C03A" w:rsidR="00AA47F4" w:rsidRPr="002C674D" w:rsidDel="002C674D" w:rsidRDefault="00AA47F4">
      <w:pPr>
        <w:jc w:val="center"/>
        <w:rPr>
          <w:ins w:id="497" w:author="Mohammed Sarwer" w:date="2019-03-24T23:28:00Z"/>
          <w:del w:id="498" w:author="YW Huang (黃毓文)" w:date="2019-03-25T19:14:00Z"/>
          <w:b/>
          <w:szCs w:val="22"/>
          <w:lang w:val="en-CA"/>
          <w:rPrChange w:id="499" w:author="YW Huang (黃毓文)" w:date="2019-03-25T19:16:00Z">
            <w:rPr>
              <w:ins w:id="500" w:author="Mohammed Sarwer" w:date="2019-03-24T23:28:00Z"/>
              <w:del w:id="501" w:author="YW Huang (黃毓文)" w:date="2019-03-25T19:14:00Z"/>
              <w:szCs w:val="22"/>
              <w:lang w:val="en-CA"/>
            </w:rPr>
          </w:rPrChange>
        </w:rPr>
      </w:pPr>
      <w:del w:id="502" w:author="YW Huang (黃毓文)" w:date="2019-03-25T19:14:00Z">
        <w:r w:rsidRPr="002C674D" w:rsidDel="002C674D">
          <w:rPr>
            <w:b/>
            <w:szCs w:val="22"/>
            <w:lang w:val="en-CA"/>
            <w:rPrChange w:id="503" w:author="YW Huang (黃毓文)" w:date="2019-03-25T19:16:00Z">
              <w:rPr>
                <w:szCs w:val="22"/>
                <w:highlight w:val="yellow"/>
                <w:lang w:val="en-CA"/>
              </w:rPr>
            </w:rPrChange>
          </w:rPr>
          <w:delText>(to be added)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  <w:tblPrChange w:id="504" w:author="Mohammed Sarwer" w:date="2019-03-24T23:28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505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150A03" w:rsidRPr="002C674D" w:rsidDel="002C674D" w14:paraId="3A56F5EF" w14:textId="411B3C87" w:rsidTr="00150A03">
        <w:trPr>
          <w:trHeight w:val="255"/>
          <w:jc w:val="center"/>
          <w:ins w:id="506" w:author="Mohammed Sarwer" w:date="2019-03-24T23:28:00Z"/>
          <w:del w:id="507" w:author="YW Huang (黃毓文)" w:date="2019-03-25T19:14:00Z"/>
          <w:trPrChange w:id="508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Mohammed Sarwer" w:date="2019-03-24T23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8D3B4" w14:textId="0C163A0E" w:rsidR="00150A03" w:rsidRPr="002C674D" w:rsidDel="002C674D" w:rsidRDefault="00150A03">
            <w:pPr>
              <w:jc w:val="center"/>
              <w:rPr>
                <w:ins w:id="510" w:author="Mohammed Sarwer" w:date="2019-03-24T23:28:00Z"/>
                <w:del w:id="511" w:author="YW Huang (黃毓文)" w:date="2019-03-25T19:14:00Z"/>
                <w:b/>
                <w:szCs w:val="22"/>
                <w:lang w:val="en-CA"/>
                <w:rPrChange w:id="512" w:author="YW Huang (黃毓文)" w:date="2019-03-25T19:16:00Z">
                  <w:rPr>
                    <w:ins w:id="513" w:author="Mohammed Sarwer" w:date="2019-03-24T23:28:00Z"/>
                    <w:del w:id="514" w:author="YW Huang (黃毓文)" w:date="2019-03-25T19:14:00Z"/>
                    <w:rFonts w:eastAsia="Times New Roman"/>
                    <w:sz w:val="20"/>
                    <w:szCs w:val="24"/>
                  </w:rPr>
                </w:rPrChange>
              </w:rPr>
              <w:pPrChange w:id="51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6" w:author="Mohammed Sarwer" w:date="2019-03-24T23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E7D3A" w14:textId="4D97516A" w:rsidR="00150A03" w:rsidRPr="002C674D" w:rsidDel="002C674D" w:rsidRDefault="00150A03">
            <w:pPr>
              <w:jc w:val="center"/>
              <w:rPr>
                <w:ins w:id="517" w:author="Mohammed Sarwer" w:date="2019-03-24T23:28:00Z"/>
                <w:del w:id="518" w:author="YW Huang (黃毓文)" w:date="2019-03-25T19:14:00Z"/>
                <w:b/>
                <w:szCs w:val="22"/>
                <w:lang w:val="en-CA"/>
                <w:rPrChange w:id="519" w:author="YW Huang (黃毓文)" w:date="2019-03-25T19:16:00Z">
                  <w:rPr>
                    <w:ins w:id="520" w:author="Mohammed Sarwer" w:date="2019-03-24T23:28:00Z"/>
                    <w:del w:id="521" w:author="YW Huang (黃毓文)" w:date="2019-03-25T19:1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52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23" w:author="Mohammed Sarwer" w:date="2019-03-24T23:28:00Z">
              <w:del w:id="52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525" w:author="YW Huang (黃毓文)" w:date="2019-03-25T19:16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</w:rPrChange>
                  </w:rPr>
                  <w:delText xml:space="preserve">All Intra Main10 </w:delText>
                </w:r>
              </w:del>
            </w:ins>
          </w:p>
        </w:tc>
      </w:tr>
      <w:tr w:rsidR="00150A03" w:rsidRPr="002C674D" w:rsidDel="002C674D" w14:paraId="36857CA0" w14:textId="059B3DD3" w:rsidTr="00150A03">
        <w:trPr>
          <w:trHeight w:val="255"/>
          <w:jc w:val="center"/>
          <w:ins w:id="526" w:author="Mohammed Sarwer" w:date="2019-03-24T23:28:00Z"/>
          <w:del w:id="527" w:author="YW Huang (黃毓文)" w:date="2019-03-25T19:14:00Z"/>
          <w:trPrChange w:id="528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Mohammed Sarwer" w:date="2019-03-24T23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59FD3" w14:textId="4CEDEBE5" w:rsidR="00150A03" w:rsidRPr="002C674D" w:rsidDel="002C674D" w:rsidRDefault="00150A03">
            <w:pPr>
              <w:jc w:val="center"/>
              <w:rPr>
                <w:ins w:id="530" w:author="Mohammed Sarwer" w:date="2019-03-24T23:28:00Z"/>
                <w:del w:id="531" w:author="YW Huang (黃毓文)" w:date="2019-03-25T19:14:00Z"/>
                <w:b/>
                <w:szCs w:val="22"/>
                <w:lang w:val="en-CA"/>
                <w:rPrChange w:id="532" w:author="YW Huang (黃毓文)" w:date="2019-03-25T19:16:00Z">
                  <w:rPr>
                    <w:ins w:id="533" w:author="Mohammed Sarwer" w:date="2019-03-24T23:28:00Z"/>
                    <w:del w:id="534" w:author="YW Huang (黃毓文)" w:date="2019-03-25T19:1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53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6" w:author="Mohammed Sarwer" w:date="2019-03-24T23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13EDC" w14:textId="60ADC63F" w:rsidR="00150A03" w:rsidRPr="002C674D" w:rsidDel="002C674D" w:rsidRDefault="00150A03">
            <w:pPr>
              <w:jc w:val="center"/>
              <w:rPr>
                <w:ins w:id="537" w:author="Mohammed Sarwer" w:date="2019-03-24T23:28:00Z"/>
                <w:del w:id="538" w:author="YW Huang (黃毓文)" w:date="2019-03-25T19:14:00Z"/>
                <w:b/>
                <w:szCs w:val="22"/>
                <w:lang w:val="en-CA"/>
                <w:rPrChange w:id="539" w:author="YW Huang (黃毓文)" w:date="2019-03-25T19:16:00Z">
                  <w:rPr>
                    <w:ins w:id="540" w:author="Mohammed Sarwer" w:date="2019-03-24T23:28:00Z"/>
                    <w:del w:id="541" w:author="YW Huang (黃毓文)" w:date="2019-03-25T19:1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54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43" w:author="Mohammed Sarwer" w:date="2019-03-24T23:28:00Z">
              <w:del w:id="54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545" w:author="YW Huang (黃毓文)" w:date="2019-03-25T19:16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</w:rPrChange>
                  </w:rPr>
                  <w:delText>Over VTM-4.0 (enable CPR)</w:delText>
                </w:r>
              </w:del>
            </w:ins>
          </w:p>
        </w:tc>
      </w:tr>
      <w:tr w:rsidR="00150A03" w:rsidRPr="002C674D" w:rsidDel="002C674D" w14:paraId="52AAA3B9" w14:textId="445E5B26" w:rsidTr="00150A03">
        <w:trPr>
          <w:trHeight w:val="255"/>
          <w:jc w:val="center"/>
          <w:ins w:id="546" w:author="Mohammed Sarwer" w:date="2019-03-24T23:28:00Z"/>
          <w:del w:id="547" w:author="YW Huang (黃毓文)" w:date="2019-03-25T19:14:00Z"/>
          <w:trPrChange w:id="548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Mohammed Sarwer" w:date="2019-03-24T23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AE5F5" w14:textId="2F9F8073" w:rsidR="00150A03" w:rsidRPr="002C674D" w:rsidDel="002C674D" w:rsidRDefault="00150A03">
            <w:pPr>
              <w:jc w:val="center"/>
              <w:rPr>
                <w:ins w:id="550" w:author="Mohammed Sarwer" w:date="2019-03-24T23:28:00Z"/>
                <w:del w:id="551" w:author="YW Huang (黃毓文)" w:date="2019-03-25T19:14:00Z"/>
                <w:b/>
                <w:szCs w:val="22"/>
                <w:lang w:val="en-CA"/>
                <w:rPrChange w:id="552" w:author="YW Huang (黃毓文)" w:date="2019-03-25T19:16:00Z">
                  <w:rPr>
                    <w:ins w:id="553" w:author="Mohammed Sarwer" w:date="2019-03-24T23:28:00Z"/>
                    <w:del w:id="554" w:author="YW Huang (黃毓文)" w:date="2019-03-25T19:1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55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6" w:author="Mohammed Sarwer" w:date="2019-03-24T23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4CE0E" w14:textId="1019F506" w:rsidR="00150A03" w:rsidRPr="002C674D" w:rsidDel="002C674D" w:rsidRDefault="00150A03">
            <w:pPr>
              <w:jc w:val="center"/>
              <w:rPr>
                <w:ins w:id="557" w:author="Mohammed Sarwer" w:date="2019-03-24T23:28:00Z"/>
                <w:del w:id="558" w:author="YW Huang (黃毓文)" w:date="2019-03-25T19:14:00Z"/>
                <w:b/>
                <w:szCs w:val="22"/>
                <w:lang w:val="en-CA"/>
                <w:rPrChange w:id="559" w:author="YW Huang (黃毓文)" w:date="2019-03-25T19:16:00Z">
                  <w:rPr>
                    <w:ins w:id="560" w:author="Mohammed Sarwer" w:date="2019-03-24T23:28:00Z"/>
                    <w:del w:id="56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56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63" w:author="Mohammed Sarwer" w:date="2019-03-24T23:28:00Z">
              <w:del w:id="56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565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Y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6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1D80F" w14:textId="0F4DD6D7" w:rsidR="00150A03" w:rsidRPr="002C674D" w:rsidDel="002C674D" w:rsidRDefault="00150A03">
            <w:pPr>
              <w:jc w:val="center"/>
              <w:rPr>
                <w:ins w:id="567" w:author="Mohammed Sarwer" w:date="2019-03-24T23:28:00Z"/>
                <w:del w:id="568" w:author="YW Huang (黃毓文)" w:date="2019-03-25T19:14:00Z"/>
                <w:b/>
                <w:szCs w:val="22"/>
                <w:lang w:val="en-CA"/>
                <w:rPrChange w:id="569" w:author="YW Huang (黃毓文)" w:date="2019-03-25T19:16:00Z">
                  <w:rPr>
                    <w:ins w:id="570" w:author="Mohammed Sarwer" w:date="2019-03-24T23:28:00Z"/>
                    <w:del w:id="57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57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73" w:author="Mohammed Sarwer" w:date="2019-03-24T23:28:00Z">
              <w:del w:id="57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575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U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6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AA3A6" w14:textId="4D57296F" w:rsidR="00150A03" w:rsidRPr="002C674D" w:rsidDel="002C674D" w:rsidRDefault="00150A03">
            <w:pPr>
              <w:jc w:val="center"/>
              <w:rPr>
                <w:ins w:id="577" w:author="Mohammed Sarwer" w:date="2019-03-24T23:28:00Z"/>
                <w:del w:id="578" w:author="YW Huang (黃毓文)" w:date="2019-03-25T19:14:00Z"/>
                <w:b/>
                <w:szCs w:val="22"/>
                <w:lang w:val="en-CA"/>
                <w:rPrChange w:id="579" w:author="YW Huang (黃毓文)" w:date="2019-03-25T19:16:00Z">
                  <w:rPr>
                    <w:ins w:id="580" w:author="Mohammed Sarwer" w:date="2019-03-24T23:28:00Z"/>
                    <w:del w:id="58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58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83" w:author="Mohammed Sarwer" w:date="2019-03-24T23:28:00Z">
              <w:del w:id="58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585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V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6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4D5DF" w14:textId="0077C7D4" w:rsidR="00150A03" w:rsidRPr="002C674D" w:rsidDel="002C674D" w:rsidRDefault="00150A03">
            <w:pPr>
              <w:jc w:val="center"/>
              <w:rPr>
                <w:ins w:id="587" w:author="Mohammed Sarwer" w:date="2019-03-24T23:28:00Z"/>
                <w:del w:id="588" w:author="YW Huang (黃毓文)" w:date="2019-03-25T19:14:00Z"/>
                <w:b/>
                <w:szCs w:val="22"/>
                <w:lang w:val="en-CA"/>
                <w:rPrChange w:id="589" w:author="YW Huang (黃毓文)" w:date="2019-03-25T19:16:00Z">
                  <w:rPr>
                    <w:ins w:id="590" w:author="Mohammed Sarwer" w:date="2019-03-24T23:28:00Z"/>
                    <w:del w:id="59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59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93" w:author="Mohammed Sarwer" w:date="2019-03-24T23:28:00Z">
              <w:del w:id="59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595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EncT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D9931" w14:textId="58C2CDCF" w:rsidR="00150A03" w:rsidRPr="002C674D" w:rsidDel="002C674D" w:rsidRDefault="00150A03">
            <w:pPr>
              <w:jc w:val="center"/>
              <w:rPr>
                <w:ins w:id="597" w:author="Mohammed Sarwer" w:date="2019-03-24T23:28:00Z"/>
                <w:del w:id="598" w:author="YW Huang (黃毓文)" w:date="2019-03-25T19:14:00Z"/>
                <w:b/>
                <w:szCs w:val="22"/>
                <w:lang w:val="en-CA"/>
                <w:rPrChange w:id="599" w:author="YW Huang (黃毓文)" w:date="2019-03-25T19:16:00Z">
                  <w:rPr>
                    <w:ins w:id="600" w:author="Mohammed Sarwer" w:date="2019-03-24T23:28:00Z"/>
                    <w:del w:id="60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60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03" w:author="Mohammed Sarwer" w:date="2019-03-24T23:28:00Z">
              <w:del w:id="60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605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DecT</w:delText>
                </w:r>
              </w:del>
            </w:ins>
          </w:p>
        </w:tc>
      </w:tr>
      <w:tr w:rsidR="00150A03" w:rsidRPr="002C674D" w:rsidDel="002C674D" w14:paraId="52A37644" w14:textId="70343EAF" w:rsidTr="00150A03">
        <w:trPr>
          <w:trHeight w:val="255"/>
          <w:jc w:val="center"/>
          <w:ins w:id="606" w:author="Mohammed Sarwer" w:date="2019-03-24T23:28:00Z"/>
          <w:del w:id="607" w:author="YW Huang (黃毓文)" w:date="2019-03-25T19:14:00Z"/>
          <w:trPrChange w:id="608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9" w:author="Mohammed Sarwer" w:date="2019-03-24T23:2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7CF83" w14:textId="6CC8A91F" w:rsidR="00150A03" w:rsidRPr="002C674D" w:rsidDel="002C674D" w:rsidRDefault="00150A03">
            <w:pPr>
              <w:jc w:val="center"/>
              <w:rPr>
                <w:ins w:id="610" w:author="Mohammed Sarwer" w:date="2019-03-24T23:28:00Z"/>
                <w:del w:id="611" w:author="YW Huang (黃毓文)" w:date="2019-03-25T19:14:00Z"/>
                <w:b/>
                <w:szCs w:val="22"/>
                <w:lang w:val="en-CA"/>
                <w:rPrChange w:id="612" w:author="YW Huang (黃毓文)" w:date="2019-03-25T19:16:00Z">
                  <w:rPr>
                    <w:ins w:id="613" w:author="Mohammed Sarwer" w:date="2019-03-24T23:28:00Z"/>
                    <w:del w:id="61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61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16" w:author="Mohammed Sarwer" w:date="2019-03-24T23:28:00Z">
              <w:del w:id="61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61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A1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0D696" w14:textId="31C226B9" w:rsidR="00150A03" w:rsidRPr="002C674D" w:rsidDel="002C674D" w:rsidRDefault="00150A03">
            <w:pPr>
              <w:jc w:val="center"/>
              <w:rPr>
                <w:ins w:id="620" w:author="Mohammed Sarwer" w:date="2019-03-24T23:28:00Z"/>
                <w:del w:id="621" w:author="YW Huang (黃毓文)" w:date="2019-03-25T19:14:00Z"/>
                <w:b/>
                <w:szCs w:val="22"/>
                <w:lang w:val="en-CA"/>
                <w:rPrChange w:id="622" w:author="YW Huang (黃毓文)" w:date="2019-03-25T19:16:00Z">
                  <w:rPr>
                    <w:ins w:id="623" w:author="Mohammed Sarwer" w:date="2019-03-24T23:28:00Z"/>
                    <w:del w:id="62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62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26" w:author="Mohammed Sarwer" w:date="2019-03-24T23:28:00Z">
              <w:del w:id="62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62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-0.07%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53E64" w14:textId="3F66C32E" w:rsidR="00150A03" w:rsidRPr="002C674D" w:rsidDel="002C674D" w:rsidRDefault="00150A03">
            <w:pPr>
              <w:jc w:val="center"/>
              <w:rPr>
                <w:ins w:id="630" w:author="Mohammed Sarwer" w:date="2019-03-24T23:28:00Z"/>
                <w:del w:id="631" w:author="YW Huang (黃毓文)" w:date="2019-03-25T19:14:00Z"/>
                <w:b/>
                <w:szCs w:val="22"/>
                <w:lang w:val="en-CA"/>
                <w:rPrChange w:id="632" w:author="YW Huang (黃毓文)" w:date="2019-03-25T19:16:00Z">
                  <w:rPr>
                    <w:ins w:id="633" w:author="Mohammed Sarwer" w:date="2019-03-24T23:28:00Z"/>
                    <w:del w:id="63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63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36" w:author="Mohammed Sarwer" w:date="2019-03-24T23:28:00Z">
              <w:del w:id="63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63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0.03%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9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74C95" w14:textId="00C0D273" w:rsidR="00150A03" w:rsidRPr="002C674D" w:rsidDel="002C674D" w:rsidRDefault="00150A03">
            <w:pPr>
              <w:jc w:val="center"/>
              <w:rPr>
                <w:ins w:id="640" w:author="Mohammed Sarwer" w:date="2019-03-24T23:28:00Z"/>
                <w:del w:id="641" w:author="YW Huang (黃毓文)" w:date="2019-03-25T19:14:00Z"/>
                <w:b/>
                <w:szCs w:val="22"/>
                <w:lang w:val="en-CA"/>
                <w:rPrChange w:id="642" w:author="YW Huang (黃毓文)" w:date="2019-03-25T19:16:00Z">
                  <w:rPr>
                    <w:ins w:id="643" w:author="Mohammed Sarwer" w:date="2019-03-24T23:28:00Z"/>
                    <w:del w:id="64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64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46" w:author="Mohammed Sarwer" w:date="2019-03-24T23:28:00Z">
              <w:del w:id="64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64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0.03%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1CA32" w14:textId="088B9105" w:rsidR="00150A03" w:rsidRPr="002C674D" w:rsidDel="002C674D" w:rsidRDefault="00150A03">
            <w:pPr>
              <w:jc w:val="center"/>
              <w:rPr>
                <w:ins w:id="650" w:author="Mohammed Sarwer" w:date="2019-03-24T23:28:00Z"/>
                <w:del w:id="651" w:author="YW Huang (黃毓文)" w:date="2019-03-25T19:14:00Z"/>
                <w:b/>
                <w:szCs w:val="22"/>
                <w:lang w:val="en-CA"/>
                <w:rPrChange w:id="652" w:author="YW Huang (黃毓文)" w:date="2019-03-25T19:16:00Z">
                  <w:rPr>
                    <w:ins w:id="653" w:author="Mohammed Sarwer" w:date="2019-03-24T23:28:00Z"/>
                    <w:del w:id="65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65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56" w:author="Mohammed Sarwer" w:date="2019-03-24T23:28:00Z">
              <w:del w:id="65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65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102%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9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6A061" w14:textId="5E4DF81C" w:rsidR="00150A03" w:rsidRPr="002C674D" w:rsidDel="002C674D" w:rsidRDefault="00150A03">
            <w:pPr>
              <w:jc w:val="center"/>
              <w:rPr>
                <w:ins w:id="660" w:author="Mohammed Sarwer" w:date="2019-03-24T23:28:00Z"/>
                <w:del w:id="661" w:author="YW Huang (黃毓文)" w:date="2019-03-25T19:14:00Z"/>
                <w:b/>
                <w:szCs w:val="22"/>
                <w:lang w:val="en-CA"/>
                <w:rPrChange w:id="662" w:author="YW Huang (黃毓文)" w:date="2019-03-25T19:16:00Z">
                  <w:rPr>
                    <w:ins w:id="663" w:author="Mohammed Sarwer" w:date="2019-03-24T23:28:00Z"/>
                    <w:del w:id="66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66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66" w:author="Mohammed Sarwer" w:date="2019-03-24T23:28:00Z">
              <w:del w:id="66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66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</w:tr>
      <w:tr w:rsidR="00150A03" w:rsidRPr="002C674D" w:rsidDel="002C674D" w14:paraId="22E7524B" w14:textId="171959A2" w:rsidTr="00150A03">
        <w:trPr>
          <w:trHeight w:val="255"/>
          <w:jc w:val="center"/>
          <w:ins w:id="669" w:author="Mohammed Sarwer" w:date="2019-03-24T23:28:00Z"/>
          <w:del w:id="670" w:author="YW Huang (黃毓文)" w:date="2019-03-25T19:14:00Z"/>
          <w:trPrChange w:id="671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2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CDE0D" w14:textId="34834B75" w:rsidR="00150A03" w:rsidRPr="002C674D" w:rsidDel="002C674D" w:rsidRDefault="00150A03">
            <w:pPr>
              <w:jc w:val="center"/>
              <w:rPr>
                <w:ins w:id="673" w:author="Mohammed Sarwer" w:date="2019-03-24T23:28:00Z"/>
                <w:del w:id="674" w:author="YW Huang (黃毓文)" w:date="2019-03-25T19:14:00Z"/>
                <w:b/>
                <w:szCs w:val="22"/>
                <w:lang w:val="en-CA"/>
                <w:rPrChange w:id="675" w:author="YW Huang (黃毓文)" w:date="2019-03-25T19:16:00Z">
                  <w:rPr>
                    <w:ins w:id="676" w:author="Mohammed Sarwer" w:date="2019-03-24T23:28:00Z"/>
                    <w:del w:id="677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67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79" w:author="Mohammed Sarwer" w:date="2019-03-24T23:28:00Z">
              <w:del w:id="68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681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A2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F8045" w14:textId="137B3D4B" w:rsidR="00150A03" w:rsidRPr="002C674D" w:rsidDel="002C674D" w:rsidRDefault="00150A03">
            <w:pPr>
              <w:jc w:val="center"/>
              <w:rPr>
                <w:ins w:id="683" w:author="Mohammed Sarwer" w:date="2019-03-24T23:28:00Z"/>
                <w:del w:id="684" w:author="YW Huang (黃毓文)" w:date="2019-03-25T19:14:00Z"/>
                <w:b/>
                <w:szCs w:val="22"/>
                <w:lang w:val="en-CA"/>
                <w:rPrChange w:id="685" w:author="YW Huang (黃毓文)" w:date="2019-03-25T19:16:00Z">
                  <w:rPr>
                    <w:ins w:id="686" w:author="Mohammed Sarwer" w:date="2019-03-24T23:28:00Z"/>
                    <w:del w:id="687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68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89" w:author="Mohammed Sarwer" w:date="2019-03-24T23:28:00Z">
              <w:del w:id="69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691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8D851" w14:textId="4DD8E243" w:rsidR="00150A03" w:rsidRPr="002C674D" w:rsidDel="002C674D" w:rsidRDefault="00150A03">
            <w:pPr>
              <w:jc w:val="center"/>
              <w:rPr>
                <w:ins w:id="693" w:author="Mohammed Sarwer" w:date="2019-03-24T23:28:00Z"/>
                <w:del w:id="694" w:author="YW Huang (黃毓文)" w:date="2019-03-25T19:14:00Z"/>
                <w:b/>
                <w:szCs w:val="22"/>
                <w:lang w:val="en-CA"/>
                <w:rPrChange w:id="695" w:author="YW Huang (黃毓文)" w:date="2019-03-25T19:16:00Z">
                  <w:rPr>
                    <w:ins w:id="696" w:author="Mohammed Sarwer" w:date="2019-03-24T23:28:00Z"/>
                    <w:del w:id="697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69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99" w:author="Mohammed Sarwer" w:date="2019-03-24T23:28:00Z">
              <w:del w:id="70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701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-0.04%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2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F8201" w14:textId="369EE285" w:rsidR="00150A03" w:rsidRPr="002C674D" w:rsidDel="002C674D" w:rsidRDefault="00150A03">
            <w:pPr>
              <w:jc w:val="center"/>
              <w:rPr>
                <w:ins w:id="703" w:author="Mohammed Sarwer" w:date="2019-03-24T23:28:00Z"/>
                <w:del w:id="704" w:author="YW Huang (黃毓文)" w:date="2019-03-25T19:14:00Z"/>
                <w:b/>
                <w:szCs w:val="22"/>
                <w:lang w:val="en-CA"/>
                <w:rPrChange w:id="705" w:author="YW Huang (黃毓文)" w:date="2019-03-25T19:16:00Z">
                  <w:rPr>
                    <w:ins w:id="706" w:author="Mohammed Sarwer" w:date="2019-03-24T23:28:00Z"/>
                    <w:del w:id="707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70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09" w:author="Mohammed Sarwer" w:date="2019-03-24T23:28:00Z">
              <w:del w:id="71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711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-0.01%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B2D77" w14:textId="1E6ACB0E" w:rsidR="00150A03" w:rsidRPr="002C674D" w:rsidDel="002C674D" w:rsidRDefault="00150A03">
            <w:pPr>
              <w:jc w:val="center"/>
              <w:rPr>
                <w:ins w:id="713" w:author="Mohammed Sarwer" w:date="2019-03-24T23:28:00Z"/>
                <w:del w:id="714" w:author="YW Huang (黃毓文)" w:date="2019-03-25T19:14:00Z"/>
                <w:b/>
                <w:szCs w:val="22"/>
                <w:lang w:val="en-CA"/>
                <w:rPrChange w:id="715" w:author="YW Huang (黃毓文)" w:date="2019-03-25T19:16:00Z">
                  <w:rPr>
                    <w:ins w:id="716" w:author="Mohammed Sarwer" w:date="2019-03-24T23:28:00Z"/>
                    <w:del w:id="717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71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19" w:author="Mohammed Sarwer" w:date="2019-03-24T23:28:00Z">
              <w:del w:id="72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721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102%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C048C" w14:textId="521552E1" w:rsidR="00150A03" w:rsidRPr="002C674D" w:rsidDel="002C674D" w:rsidRDefault="00150A03">
            <w:pPr>
              <w:jc w:val="center"/>
              <w:rPr>
                <w:ins w:id="723" w:author="Mohammed Sarwer" w:date="2019-03-24T23:28:00Z"/>
                <w:del w:id="724" w:author="YW Huang (黃毓文)" w:date="2019-03-25T19:14:00Z"/>
                <w:b/>
                <w:szCs w:val="22"/>
                <w:lang w:val="en-CA"/>
                <w:rPrChange w:id="725" w:author="YW Huang (黃毓文)" w:date="2019-03-25T19:16:00Z">
                  <w:rPr>
                    <w:ins w:id="726" w:author="Mohammed Sarwer" w:date="2019-03-24T23:28:00Z"/>
                    <w:del w:id="727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72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29" w:author="Mohammed Sarwer" w:date="2019-03-24T23:28:00Z">
              <w:del w:id="73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731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99%</w:delText>
                </w:r>
              </w:del>
            </w:ins>
          </w:p>
        </w:tc>
      </w:tr>
      <w:tr w:rsidR="00150A03" w:rsidRPr="002C674D" w:rsidDel="002C674D" w14:paraId="22AED740" w14:textId="5425306E" w:rsidTr="00150A03">
        <w:trPr>
          <w:trHeight w:val="255"/>
          <w:jc w:val="center"/>
          <w:ins w:id="732" w:author="Mohammed Sarwer" w:date="2019-03-24T23:28:00Z"/>
          <w:del w:id="733" w:author="YW Huang (黃毓文)" w:date="2019-03-25T19:14:00Z"/>
          <w:trPrChange w:id="734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CBC26" w14:textId="39116F38" w:rsidR="00150A03" w:rsidRPr="002C674D" w:rsidDel="002C674D" w:rsidRDefault="00150A03">
            <w:pPr>
              <w:jc w:val="center"/>
              <w:rPr>
                <w:ins w:id="736" w:author="Mohammed Sarwer" w:date="2019-03-24T23:28:00Z"/>
                <w:del w:id="737" w:author="YW Huang (黃毓文)" w:date="2019-03-25T19:14:00Z"/>
                <w:b/>
                <w:szCs w:val="22"/>
                <w:lang w:val="en-CA"/>
                <w:rPrChange w:id="738" w:author="YW Huang (黃毓文)" w:date="2019-03-25T19:16:00Z">
                  <w:rPr>
                    <w:ins w:id="739" w:author="Mohammed Sarwer" w:date="2019-03-24T23:28:00Z"/>
                    <w:del w:id="74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74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42" w:author="Mohammed Sarwer" w:date="2019-03-24T23:28:00Z">
              <w:del w:id="74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74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B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ABA6C" w14:textId="148EED2F" w:rsidR="00150A03" w:rsidRPr="002C674D" w:rsidDel="002C674D" w:rsidRDefault="00150A03">
            <w:pPr>
              <w:jc w:val="center"/>
              <w:rPr>
                <w:ins w:id="746" w:author="Mohammed Sarwer" w:date="2019-03-24T23:28:00Z"/>
                <w:del w:id="747" w:author="YW Huang (黃毓文)" w:date="2019-03-25T19:14:00Z"/>
                <w:b/>
                <w:szCs w:val="22"/>
                <w:lang w:val="en-CA"/>
                <w:rPrChange w:id="748" w:author="YW Huang (黃毓文)" w:date="2019-03-25T19:16:00Z">
                  <w:rPr>
                    <w:ins w:id="749" w:author="Mohammed Sarwer" w:date="2019-03-24T23:28:00Z"/>
                    <w:del w:id="75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75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52" w:author="Mohammed Sarwer" w:date="2019-03-24T23:28:00Z">
              <w:del w:id="75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75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-0.04%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E990D" w14:textId="5E1FF1F5" w:rsidR="00150A03" w:rsidRPr="002C674D" w:rsidDel="002C674D" w:rsidRDefault="00150A03">
            <w:pPr>
              <w:jc w:val="center"/>
              <w:rPr>
                <w:ins w:id="756" w:author="Mohammed Sarwer" w:date="2019-03-24T23:28:00Z"/>
                <w:del w:id="757" w:author="YW Huang (黃毓文)" w:date="2019-03-25T19:14:00Z"/>
                <w:b/>
                <w:szCs w:val="22"/>
                <w:lang w:val="en-CA"/>
                <w:rPrChange w:id="758" w:author="YW Huang (黃毓文)" w:date="2019-03-25T19:16:00Z">
                  <w:rPr>
                    <w:ins w:id="759" w:author="Mohammed Sarwer" w:date="2019-03-24T23:28:00Z"/>
                    <w:del w:id="76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76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62" w:author="Mohammed Sarwer" w:date="2019-03-24T23:28:00Z">
              <w:del w:id="76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76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-0.02%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5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25D11" w14:textId="27134527" w:rsidR="00150A03" w:rsidRPr="002C674D" w:rsidDel="002C674D" w:rsidRDefault="00150A03">
            <w:pPr>
              <w:jc w:val="center"/>
              <w:rPr>
                <w:ins w:id="766" w:author="Mohammed Sarwer" w:date="2019-03-24T23:28:00Z"/>
                <w:del w:id="767" w:author="YW Huang (黃毓文)" w:date="2019-03-25T19:14:00Z"/>
                <w:b/>
                <w:szCs w:val="22"/>
                <w:lang w:val="en-CA"/>
                <w:rPrChange w:id="768" w:author="YW Huang (黃毓文)" w:date="2019-03-25T19:16:00Z">
                  <w:rPr>
                    <w:ins w:id="769" w:author="Mohammed Sarwer" w:date="2019-03-24T23:28:00Z"/>
                    <w:del w:id="77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77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72" w:author="Mohammed Sarwer" w:date="2019-03-24T23:28:00Z">
              <w:del w:id="77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77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-0.05%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92ABF" w14:textId="19368255" w:rsidR="00150A03" w:rsidRPr="002C674D" w:rsidDel="002C674D" w:rsidRDefault="00150A03">
            <w:pPr>
              <w:jc w:val="center"/>
              <w:rPr>
                <w:ins w:id="776" w:author="Mohammed Sarwer" w:date="2019-03-24T23:28:00Z"/>
                <w:del w:id="777" w:author="YW Huang (黃毓文)" w:date="2019-03-25T19:14:00Z"/>
                <w:b/>
                <w:szCs w:val="22"/>
                <w:lang w:val="en-CA"/>
                <w:rPrChange w:id="778" w:author="YW Huang (黃毓文)" w:date="2019-03-25T19:16:00Z">
                  <w:rPr>
                    <w:ins w:id="779" w:author="Mohammed Sarwer" w:date="2019-03-24T23:28:00Z"/>
                    <w:del w:id="78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78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82" w:author="Mohammed Sarwer" w:date="2019-03-24T23:28:00Z">
              <w:del w:id="78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78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102%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9A57E" w14:textId="45F1465D" w:rsidR="00150A03" w:rsidRPr="002C674D" w:rsidDel="002C674D" w:rsidRDefault="00150A03">
            <w:pPr>
              <w:jc w:val="center"/>
              <w:rPr>
                <w:ins w:id="786" w:author="Mohammed Sarwer" w:date="2019-03-24T23:28:00Z"/>
                <w:del w:id="787" w:author="YW Huang (黃毓文)" w:date="2019-03-25T19:14:00Z"/>
                <w:b/>
                <w:szCs w:val="22"/>
                <w:lang w:val="en-CA"/>
                <w:rPrChange w:id="788" w:author="YW Huang (黃毓文)" w:date="2019-03-25T19:16:00Z">
                  <w:rPr>
                    <w:ins w:id="789" w:author="Mohammed Sarwer" w:date="2019-03-24T23:28:00Z"/>
                    <w:del w:id="79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79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92" w:author="Mohammed Sarwer" w:date="2019-03-24T23:28:00Z">
              <w:del w:id="79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79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</w:tr>
      <w:tr w:rsidR="00150A03" w:rsidRPr="002C674D" w:rsidDel="002C674D" w14:paraId="5472DC9F" w14:textId="662BA61E" w:rsidTr="00150A03">
        <w:trPr>
          <w:trHeight w:val="255"/>
          <w:jc w:val="center"/>
          <w:ins w:id="795" w:author="Mohammed Sarwer" w:date="2019-03-24T23:28:00Z"/>
          <w:del w:id="796" w:author="YW Huang (黃毓文)" w:date="2019-03-25T19:14:00Z"/>
          <w:trPrChange w:id="797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46B1F" w14:textId="2716A3FF" w:rsidR="00150A03" w:rsidRPr="002C674D" w:rsidDel="002C674D" w:rsidRDefault="00150A03">
            <w:pPr>
              <w:jc w:val="center"/>
              <w:rPr>
                <w:ins w:id="799" w:author="Mohammed Sarwer" w:date="2019-03-24T23:28:00Z"/>
                <w:del w:id="800" w:author="YW Huang (黃毓文)" w:date="2019-03-25T19:14:00Z"/>
                <w:b/>
                <w:szCs w:val="22"/>
                <w:lang w:val="en-CA"/>
                <w:rPrChange w:id="801" w:author="YW Huang (黃毓文)" w:date="2019-03-25T19:16:00Z">
                  <w:rPr>
                    <w:ins w:id="802" w:author="Mohammed Sarwer" w:date="2019-03-24T23:28:00Z"/>
                    <w:del w:id="80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80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05" w:author="Mohammed Sarwer" w:date="2019-03-24T23:28:00Z">
              <w:del w:id="80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80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C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E58ED" w14:textId="13C754E7" w:rsidR="00150A03" w:rsidRPr="002C674D" w:rsidDel="002C674D" w:rsidRDefault="00150A03">
            <w:pPr>
              <w:jc w:val="center"/>
              <w:rPr>
                <w:ins w:id="809" w:author="Mohammed Sarwer" w:date="2019-03-24T23:28:00Z"/>
                <w:del w:id="810" w:author="YW Huang (黃毓文)" w:date="2019-03-25T19:14:00Z"/>
                <w:b/>
                <w:szCs w:val="22"/>
                <w:lang w:val="en-CA"/>
                <w:rPrChange w:id="811" w:author="YW Huang (黃毓文)" w:date="2019-03-25T19:16:00Z">
                  <w:rPr>
                    <w:ins w:id="812" w:author="Mohammed Sarwer" w:date="2019-03-24T23:28:00Z"/>
                    <w:del w:id="81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81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15" w:author="Mohammed Sarwer" w:date="2019-03-24T23:28:00Z">
              <w:del w:id="81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81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-0.33%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6860A" w14:textId="5EFF680B" w:rsidR="00150A03" w:rsidRPr="002C674D" w:rsidDel="002C674D" w:rsidRDefault="00150A03">
            <w:pPr>
              <w:jc w:val="center"/>
              <w:rPr>
                <w:ins w:id="819" w:author="Mohammed Sarwer" w:date="2019-03-24T23:28:00Z"/>
                <w:del w:id="820" w:author="YW Huang (黃毓文)" w:date="2019-03-25T19:14:00Z"/>
                <w:b/>
                <w:szCs w:val="22"/>
                <w:lang w:val="en-CA"/>
                <w:rPrChange w:id="821" w:author="YW Huang (黃毓文)" w:date="2019-03-25T19:16:00Z">
                  <w:rPr>
                    <w:ins w:id="822" w:author="Mohammed Sarwer" w:date="2019-03-24T23:28:00Z"/>
                    <w:del w:id="82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82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25" w:author="Mohammed Sarwer" w:date="2019-03-24T23:28:00Z">
              <w:del w:id="82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82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-0.19%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8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116E9" w14:textId="542B9375" w:rsidR="00150A03" w:rsidRPr="002C674D" w:rsidDel="002C674D" w:rsidRDefault="00150A03">
            <w:pPr>
              <w:jc w:val="center"/>
              <w:rPr>
                <w:ins w:id="829" w:author="Mohammed Sarwer" w:date="2019-03-24T23:28:00Z"/>
                <w:del w:id="830" w:author="YW Huang (黃毓文)" w:date="2019-03-25T19:14:00Z"/>
                <w:b/>
                <w:szCs w:val="22"/>
                <w:lang w:val="en-CA"/>
                <w:rPrChange w:id="831" w:author="YW Huang (黃毓文)" w:date="2019-03-25T19:16:00Z">
                  <w:rPr>
                    <w:ins w:id="832" w:author="Mohammed Sarwer" w:date="2019-03-24T23:28:00Z"/>
                    <w:del w:id="83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83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35" w:author="Mohammed Sarwer" w:date="2019-03-24T23:28:00Z">
              <w:del w:id="83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83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-0.29%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8A410" w14:textId="67729ADF" w:rsidR="00150A03" w:rsidRPr="002C674D" w:rsidDel="002C674D" w:rsidRDefault="00150A03">
            <w:pPr>
              <w:jc w:val="center"/>
              <w:rPr>
                <w:ins w:id="839" w:author="Mohammed Sarwer" w:date="2019-03-24T23:28:00Z"/>
                <w:del w:id="840" w:author="YW Huang (黃毓文)" w:date="2019-03-25T19:14:00Z"/>
                <w:b/>
                <w:szCs w:val="22"/>
                <w:lang w:val="en-CA"/>
                <w:rPrChange w:id="841" w:author="YW Huang (黃毓文)" w:date="2019-03-25T19:16:00Z">
                  <w:rPr>
                    <w:ins w:id="842" w:author="Mohammed Sarwer" w:date="2019-03-24T23:28:00Z"/>
                    <w:del w:id="84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84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45" w:author="Mohammed Sarwer" w:date="2019-03-24T23:28:00Z">
              <w:del w:id="84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84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102%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8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AD53A" w14:textId="14FA6CC6" w:rsidR="00150A03" w:rsidRPr="002C674D" w:rsidDel="002C674D" w:rsidRDefault="00150A03">
            <w:pPr>
              <w:jc w:val="center"/>
              <w:rPr>
                <w:ins w:id="849" w:author="Mohammed Sarwer" w:date="2019-03-24T23:28:00Z"/>
                <w:del w:id="850" w:author="YW Huang (黃毓文)" w:date="2019-03-25T19:14:00Z"/>
                <w:b/>
                <w:szCs w:val="22"/>
                <w:lang w:val="en-CA"/>
                <w:rPrChange w:id="851" w:author="YW Huang (黃毓文)" w:date="2019-03-25T19:16:00Z">
                  <w:rPr>
                    <w:ins w:id="852" w:author="Mohammed Sarwer" w:date="2019-03-24T23:28:00Z"/>
                    <w:del w:id="85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85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55" w:author="Mohammed Sarwer" w:date="2019-03-24T23:28:00Z">
              <w:del w:id="85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85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99%</w:delText>
                </w:r>
              </w:del>
            </w:ins>
          </w:p>
        </w:tc>
      </w:tr>
      <w:tr w:rsidR="00150A03" w:rsidRPr="002C674D" w:rsidDel="002C674D" w14:paraId="34E46E6C" w14:textId="4DADAEB0" w:rsidTr="00150A03">
        <w:trPr>
          <w:trHeight w:val="255"/>
          <w:jc w:val="center"/>
          <w:ins w:id="858" w:author="Mohammed Sarwer" w:date="2019-03-24T23:28:00Z"/>
          <w:del w:id="859" w:author="YW Huang (黃毓文)" w:date="2019-03-25T19:14:00Z"/>
          <w:trPrChange w:id="860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6B5B3" w14:textId="53BA7FE5" w:rsidR="00150A03" w:rsidRPr="002C674D" w:rsidDel="002C674D" w:rsidRDefault="00150A03">
            <w:pPr>
              <w:jc w:val="center"/>
              <w:rPr>
                <w:ins w:id="862" w:author="Mohammed Sarwer" w:date="2019-03-24T23:28:00Z"/>
                <w:del w:id="863" w:author="YW Huang (黃毓文)" w:date="2019-03-25T19:14:00Z"/>
                <w:b/>
                <w:szCs w:val="22"/>
                <w:lang w:val="en-CA"/>
                <w:rPrChange w:id="864" w:author="YW Huang (黃毓文)" w:date="2019-03-25T19:16:00Z">
                  <w:rPr>
                    <w:ins w:id="865" w:author="Mohammed Sarwer" w:date="2019-03-24T23:28:00Z"/>
                    <w:del w:id="86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86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68" w:author="Mohammed Sarwer" w:date="2019-03-24T23:28:00Z">
              <w:del w:id="86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87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E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56A1F" w14:textId="2A4D545F" w:rsidR="00150A03" w:rsidRPr="002C674D" w:rsidDel="002C674D" w:rsidRDefault="00150A03">
            <w:pPr>
              <w:jc w:val="center"/>
              <w:rPr>
                <w:ins w:id="872" w:author="Mohammed Sarwer" w:date="2019-03-24T23:28:00Z"/>
                <w:del w:id="873" w:author="YW Huang (黃毓文)" w:date="2019-03-25T19:14:00Z"/>
                <w:b/>
                <w:szCs w:val="22"/>
                <w:lang w:val="en-CA"/>
                <w:rPrChange w:id="874" w:author="YW Huang (黃毓文)" w:date="2019-03-25T19:16:00Z">
                  <w:rPr>
                    <w:ins w:id="875" w:author="Mohammed Sarwer" w:date="2019-03-24T23:28:00Z"/>
                    <w:del w:id="87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87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78" w:author="Mohammed Sarwer" w:date="2019-03-24T23:28:00Z">
              <w:del w:id="87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88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-0.07%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4F5CA" w14:textId="71F90B7D" w:rsidR="00150A03" w:rsidRPr="002C674D" w:rsidDel="002C674D" w:rsidRDefault="00150A03">
            <w:pPr>
              <w:jc w:val="center"/>
              <w:rPr>
                <w:ins w:id="882" w:author="Mohammed Sarwer" w:date="2019-03-24T23:28:00Z"/>
                <w:del w:id="883" w:author="YW Huang (黃毓文)" w:date="2019-03-25T19:14:00Z"/>
                <w:b/>
                <w:szCs w:val="22"/>
                <w:lang w:val="en-CA"/>
                <w:rPrChange w:id="884" w:author="YW Huang (黃毓文)" w:date="2019-03-25T19:16:00Z">
                  <w:rPr>
                    <w:ins w:id="885" w:author="Mohammed Sarwer" w:date="2019-03-24T23:28:00Z"/>
                    <w:del w:id="88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88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88" w:author="Mohammed Sarwer" w:date="2019-03-24T23:28:00Z">
              <w:del w:id="88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89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-0.06%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1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607A5" w14:textId="35A39DFF" w:rsidR="00150A03" w:rsidRPr="002C674D" w:rsidDel="002C674D" w:rsidRDefault="00150A03">
            <w:pPr>
              <w:jc w:val="center"/>
              <w:rPr>
                <w:ins w:id="892" w:author="Mohammed Sarwer" w:date="2019-03-24T23:28:00Z"/>
                <w:del w:id="893" w:author="YW Huang (黃毓文)" w:date="2019-03-25T19:14:00Z"/>
                <w:b/>
                <w:szCs w:val="22"/>
                <w:lang w:val="en-CA"/>
                <w:rPrChange w:id="894" w:author="YW Huang (黃毓文)" w:date="2019-03-25T19:16:00Z">
                  <w:rPr>
                    <w:ins w:id="895" w:author="Mohammed Sarwer" w:date="2019-03-24T23:28:00Z"/>
                    <w:del w:id="89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89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98" w:author="Mohammed Sarwer" w:date="2019-03-24T23:28:00Z">
              <w:del w:id="89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90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-0.06%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026CD" w14:textId="1AC1C223" w:rsidR="00150A03" w:rsidRPr="002C674D" w:rsidDel="002C674D" w:rsidRDefault="00150A03">
            <w:pPr>
              <w:jc w:val="center"/>
              <w:rPr>
                <w:ins w:id="902" w:author="Mohammed Sarwer" w:date="2019-03-24T23:28:00Z"/>
                <w:del w:id="903" w:author="YW Huang (黃毓文)" w:date="2019-03-25T19:14:00Z"/>
                <w:b/>
                <w:szCs w:val="22"/>
                <w:lang w:val="en-CA"/>
                <w:rPrChange w:id="904" w:author="YW Huang (黃毓文)" w:date="2019-03-25T19:16:00Z">
                  <w:rPr>
                    <w:ins w:id="905" w:author="Mohammed Sarwer" w:date="2019-03-24T23:28:00Z"/>
                    <w:del w:id="90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90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08" w:author="Mohammed Sarwer" w:date="2019-03-24T23:28:00Z">
              <w:del w:id="90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91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101%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1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D4DF4" w14:textId="6639ACF9" w:rsidR="00150A03" w:rsidRPr="002C674D" w:rsidDel="002C674D" w:rsidRDefault="00150A03">
            <w:pPr>
              <w:jc w:val="center"/>
              <w:rPr>
                <w:ins w:id="912" w:author="Mohammed Sarwer" w:date="2019-03-24T23:28:00Z"/>
                <w:del w:id="913" w:author="YW Huang (黃毓文)" w:date="2019-03-25T19:14:00Z"/>
                <w:b/>
                <w:szCs w:val="22"/>
                <w:lang w:val="en-CA"/>
                <w:rPrChange w:id="914" w:author="YW Huang (黃毓文)" w:date="2019-03-25T19:16:00Z">
                  <w:rPr>
                    <w:ins w:id="915" w:author="Mohammed Sarwer" w:date="2019-03-24T23:28:00Z"/>
                    <w:del w:id="91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91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18" w:author="Mohammed Sarwer" w:date="2019-03-24T23:28:00Z">
              <w:del w:id="91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92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</w:tr>
      <w:tr w:rsidR="00150A03" w:rsidRPr="002C674D" w:rsidDel="002C674D" w14:paraId="6930FAA0" w14:textId="09DC2511" w:rsidTr="00150A03">
        <w:trPr>
          <w:trHeight w:val="255"/>
          <w:jc w:val="center"/>
          <w:ins w:id="921" w:author="Mohammed Sarwer" w:date="2019-03-24T23:28:00Z"/>
          <w:del w:id="922" w:author="YW Huang (黃毓文)" w:date="2019-03-25T19:14:00Z"/>
          <w:trPrChange w:id="923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4" w:author="Mohammed Sarwer" w:date="2019-03-24T23:2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CE48D" w14:textId="54748E4D" w:rsidR="00150A03" w:rsidRPr="002C674D" w:rsidDel="002C674D" w:rsidRDefault="00150A03">
            <w:pPr>
              <w:jc w:val="center"/>
              <w:rPr>
                <w:ins w:id="925" w:author="Mohammed Sarwer" w:date="2019-03-24T23:28:00Z"/>
                <w:del w:id="926" w:author="YW Huang (黃毓文)" w:date="2019-03-25T19:14:00Z"/>
                <w:b/>
                <w:szCs w:val="22"/>
                <w:lang w:val="en-CA"/>
                <w:rPrChange w:id="927" w:author="YW Huang (黃毓文)" w:date="2019-03-25T19:16:00Z">
                  <w:rPr>
                    <w:ins w:id="928" w:author="Mohammed Sarwer" w:date="2019-03-24T23:28:00Z"/>
                    <w:del w:id="929" w:author="YW Huang (黃毓文)" w:date="2019-03-25T19:1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930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31" w:author="Mohammed Sarwer" w:date="2019-03-24T23:28:00Z">
              <w:del w:id="932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933" w:author="YW Huang (黃毓文)" w:date="2019-03-25T19:16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</w:rPrChange>
                  </w:rPr>
                  <w:delText xml:space="preserve">Overall 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" w:author="Mohammed Sarwer" w:date="2019-03-24T23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8BB5A" w14:textId="5EDFE012" w:rsidR="00150A03" w:rsidRPr="002C674D" w:rsidDel="002C674D" w:rsidRDefault="00150A03">
            <w:pPr>
              <w:jc w:val="center"/>
              <w:rPr>
                <w:ins w:id="935" w:author="Mohammed Sarwer" w:date="2019-03-24T23:28:00Z"/>
                <w:del w:id="936" w:author="YW Huang (黃毓文)" w:date="2019-03-25T19:14:00Z"/>
                <w:b/>
                <w:szCs w:val="22"/>
                <w:lang w:val="en-CA"/>
                <w:rPrChange w:id="937" w:author="YW Huang (黃毓文)" w:date="2019-03-25T19:16:00Z">
                  <w:rPr>
                    <w:ins w:id="938" w:author="Mohammed Sarwer" w:date="2019-03-24T23:28:00Z"/>
                    <w:del w:id="939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940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41" w:author="Mohammed Sarwer" w:date="2019-03-24T23:28:00Z">
              <w:del w:id="942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943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-0.11%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Mohammed Sarwer" w:date="2019-03-24T23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86C7F" w14:textId="277616F8" w:rsidR="00150A03" w:rsidRPr="002C674D" w:rsidDel="002C674D" w:rsidRDefault="00150A03">
            <w:pPr>
              <w:jc w:val="center"/>
              <w:rPr>
                <w:ins w:id="945" w:author="Mohammed Sarwer" w:date="2019-03-24T23:28:00Z"/>
                <w:del w:id="946" w:author="YW Huang (黃毓文)" w:date="2019-03-25T19:14:00Z"/>
                <w:b/>
                <w:szCs w:val="22"/>
                <w:lang w:val="en-CA"/>
                <w:rPrChange w:id="947" w:author="YW Huang (黃毓文)" w:date="2019-03-25T19:16:00Z">
                  <w:rPr>
                    <w:ins w:id="948" w:author="Mohammed Sarwer" w:date="2019-03-24T23:28:00Z"/>
                    <w:del w:id="949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950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51" w:author="Mohammed Sarwer" w:date="2019-03-24T23:28:00Z">
              <w:del w:id="952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953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-0.06%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4" w:author="Mohammed Sarwer" w:date="2019-03-24T23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72745" w14:textId="79A10393" w:rsidR="00150A03" w:rsidRPr="002C674D" w:rsidDel="002C674D" w:rsidRDefault="00150A03">
            <w:pPr>
              <w:jc w:val="center"/>
              <w:rPr>
                <w:ins w:id="955" w:author="Mohammed Sarwer" w:date="2019-03-24T23:28:00Z"/>
                <w:del w:id="956" w:author="YW Huang (黃毓文)" w:date="2019-03-25T19:14:00Z"/>
                <w:b/>
                <w:szCs w:val="22"/>
                <w:lang w:val="en-CA"/>
                <w:rPrChange w:id="957" w:author="YW Huang (黃毓文)" w:date="2019-03-25T19:16:00Z">
                  <w:rPr>
                    <w:ins w:id="958" w:author="Mohammed Sarwer" w:date="2019-03-24T23:28:00Z"/>
                    <w:del w:id="959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960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61" w:author="Mohammed Sarwer" w:date="2019-03-24T23:28:00Z">
              <w:del w:id="962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963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-0.09%</w:delText>
                </w:r>
              </w:del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Mohammed Sarwer" w:date="2019-03-24T23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A4175" w14:textId="455074A4" w:rsidR="00150A03" w:rsidRPr="002C674D" w:rsidDel="002C674D" w:rsidRDefault="00150A03">
            <w:pPr>
              <w:jc w:val="center"/>
              <w:rPr>
                <w:ins w:id="965" w:author="Mohammed Sarwer" w:date="2019-03-24T23:28:00Z"/>
                <w:del w:id="966" w:author="YW Huang (黃毓文)" w:date="2019-03-25T19:14:00Z"/>
                <w:b/>
                <w:szCs w:val="22"/>
                <w:lang w:val="en-CA"/>
                <w:rPrChange w:id="967" w:author="YW Huang (黃毓文)" w:date="2019-03-25T19:16:00Z">
                  <w:rPr>
                    <w:ins w:id="968" w:author="Mohammed Sarwer" w:date="2019-03-24T23:28:00Z"/>
                    <w:del w:id="969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970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71" w:author="Mohammed Sarwer" w:date="2019-03-24T23:28:00Z">
              <w:del w:id="972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973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102%</w:delText>
                </w:r>
              </w:del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" w:author="Mohammed Sarwer" w:date="2019-03-24T23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DF29C" w14:textId="65871276" w:rsidR="00150A03" w:rsidRPr="002C674D" w:rsidDel="002C674D" w:rsidRDefault="00150A03">
            <w:pPr>
              <w:jc w:val="center"/>
              <w:rPr>
                <w:ins w:id="975" w:author="Mohammed Sarwer" w:date="2019-03-24T23:28:00Z"/>
                <w:del w:id="976" w:author="YW Huang (黃毓文)" w:date="2019-03-25T19:14:00Z"/>
                <w:b/>
                <w:szCs w:val="22"/>
                <w:lang w:val="en-CA"/>
                <w:rPrChange w:id="977" w:author="YW Huang (黃毓文)" w:date="2019-03-25T19:16:00Z">
                  <w:rPr>
                    <w:ins w:id="978" w:author="Mohammed Sarwer" w:date="2019-03-24T23:28:00Z"/>
                    <w:del w:id="979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980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81" w:author="Mohammed Sarwer" w:date="2019-03-24T23:28:00Z">
              <w:del w:id="982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983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</w:tr>
      <w:tr w:rsidR="00150A03" w:rsidRPr="002C674D" w:rsidDel="002C674D" w14:paraId="4D243D6A" w14:textId="26A000AD" w:rsidTr="00150A03">
        <w:trPr>
          <w:trHeight w:val="255"/>
          <w:jc w:val="center"/>
          <w:ins w:id="984" w:author="Mohammed Sarwer" w:date="2019-03-24T23:28:00Z"/>
          <w:del w:id="985" w:author="YW Huang (黃毓文)" w:date="2019-03-25T19:14:00Z"/>
          <w:trPrChange w:id="986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Mohammed Sarwer" w:date="2019-03-24T23:2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BAF8F" w14:textId="14DD3534" w:rsidR="00150A03" w:rsidRPr="002C674D" w:rsidDel="002C674D" w:rsidRDefault="00150A03">
            <w:pPr>
              <w:jc w:val="center"/>
              <w:rPr>
                <w:ins w:id="988" w:author="Mohammed Sarwer" w:date="2019-03-24T23:28:00Z"/>
                <w:del w:id="989" w:author="YW Huang (黃毓文)" w:date="2019-03-25T19:14:00Z"/>
                <w:b/>
                <w:szCs w:val="22"/>
                <w:lang w:val="en-CA"/>
                <w:rPrChange w:id="990" w:author="YW Huang (黃毓文)" w:date="2019-03-25T19:16:00Z">
                  <w:rPr>
                    <w:ins w:id="991" w:author="Mohammed Sarwer" w:date="2019-03-24T23:28:00Z"/>
                    <w:del w:id="992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99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94" w:author="Mohammed Sarwer" w:date="2019-03-24T23:28:00Z">
              <w:del w:id="99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996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D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Mohammed Sarwer" w:date="2019-03-24T23:2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ACCDA" w14:textId="399484DF" w:rsidR="00150A03" w:rsidRPr="002C674D" w:rsidDel="002C674D" w:rsidRDefault="00150A03">
            <w:pPr>
              <w:jc w:val="center"/>
              <w:rPr>
                <w:ins w:id="998" w:author="Mohammed Sarwer" w:date="2019-03-24T23:28:00Z"/>
                <w:del w:id="999" w:author="YW Huang (黃毓文)" w:date="2019-03-25T19:14:00Z"/>
                <w:b/>
                <w:szCs w:val="22"/>
                <w:lang w:val="en-CA"/>
                <w:rPrChange w:id="1000" w:author="YW Huang (黃毓文)" w:date="2019-03-25T19:16:00Z">
                  <w:rPr>
                    <w:ins w:id="1001" w:author="Mohammed Sarwer" w:date="2019-03-24T23:28:00Z"/>
                    <w:del w:id="1002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00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04" w:author="Mohammed Sarwer" w:date="2019-03-24T23:28:00Z">
              <w:del w:id="100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006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-0.29%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Mohammed Sarwer" w:date="2019-03-24T23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1A11C" w14:textId="3068D1C4" w:rsidR="00150A03" w:rsidRPr="002C674D" w:rsidDel="002C674D" w:rsidRDefault="00150A03">
            <w:pPr>
              <w:jc w:val="center"/>
              <w:rPr>
                <w:ins w:id="1008" w:author="Mohammed Sarwer" w:date="2019-03-24T23:28:00Z"/>
                <w:del w:id="1009" w:author="YW Huang (黃毓文)" w:date="2019-03-25T19:14:00Z"/>
                <w:b/>
                <w:szCs w:val="22"/>
                <w:lang w:val="en-CA"/>
                <w:rPrChange w:id="1010" w:author="YW Huang (黃毓文)" w:date="2019-03-25T19:16:00Z">
                  <w:rPr>
                    <w:ins w:id="1011" w:author="Mohammed Sarwer" w:date="2019-03-24T23:28:00Z"/>
                    <w:del w:id="1012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01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14" w:author="Mohammed Sarwer" w:date="2019-03-24T23:28:00Z">
              <w:del w:id="101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016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-0.33%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7" w:author="Mohammed Sarwer" w:date="2019-03-24T23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E87D0" w14:textId="0E102CBA" w:rsidR="00150A03" w:rsidRPr="002C674D" w:rsidDel="002C674D" w:rsidRDefault="00150A03">
            <w:pPr>
              <w:jc w:val="center"/>
              <w:rPr>
                <w:ins w:id="1018" w:author="Mohammed Sarwer" w:date="2019-03-24T23:28:00Z"/>
                <w:del w:id="1019" w:author="YW Huang (黃毓文)" w:date="2019-03-25T19:14:00Z"/>
                <w:b/>
                <w:szCs w:val="22"/>
                <w:lang w:val="en-CA"/>
                <w:rPrChange w:id="1020" w:author="YW Huang (黃毓文)" w:date="2019-03-25T19:16:00Z">
                  <w:rPr>
                    <w:ins w:id="1021" w:author="Mohammed Sarwer" w:date="2019-03-24T23:28:00Z"/>
                    <w:del w:id="1022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02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24" w:author="Mohammed Sarwer" w:date="2019-03-24T23:28:00Z">
              <w:del w:id="102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026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-0.20%</w:delText>
                </w:r>
              </w:del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Mohammed Sarwer" w:date="2019-03-24T23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D0BD5" w14:textId="5044F494" w:rsidR="00150A03" w:rsidRPr="002C674D" w:rsidDel="002C674D" w:rsidRDefault="00150A03">
            <w:pPr>
              <w:jc w:val="center"/>
              <w:rPr>
                <w:ins w:id="1028" w:author="Mohammed Sarwer" w:date="2019-03-24T23:28:00Z"/>
                <w:del w:id="1029" w:author="YW Huang (黃毓文)" w:date="2019-03-25T19:14:00Z"/>
                <w:b/>
                <w:szCs w:val="22"/>
                <w:lang w:val="en-CA"/>
                <w:rPrChange w:id="1030" w:author="YW Huang (黃毓文)" w:date="2019-03-25T19:16:00Z">
                  <w:rPr>
                    <w:ins w:id="1031" w:author="Mohammed Sarwer" w:date="2019-03-24T23:28:00Z"/>
                    <w:del w:id="1032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03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34" w:author="Mohammed Sarwer" w:date="2019-03-24T23:28:00Z">
              <w:del w:id="103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036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101%</w:delText>
                </w:r>
              </w:del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7" w:author="Mohammed Sarwer" w:date="2019-03-24T23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BB8FA" w14:textId="263A5372" w:rsidR="00150A03" w:rsidRPr="002C674D" w:rsidDel="002C674D" w:rsidRDefault="00150A03">
            <w:pPr>
              <w:jc w:val="center"/>
              <w:rPr>
                <w:ins w:id="1038" w:author="Mohammed Sarwer" w:date="2019-03-24T23:28:00Z"/>
                <w:del w:id="1039" w:author="YW Huang (黃毓文)" w:date="2019-03-25T19:14:00Z"/>
                <w:b/>
                <w:szCs w:val="22"/>
                <w:lang w:val="en-CA"/>
                <w:rPrChange w:id="1040" w:author="YW Huang (黃毓文)" w:date="2019-03-25T19:16:00Z">
                  <w:rPr>
                    <w:ins w:id="1041" w:author="Mohammed Sarwer" w:date="2019-03-24T23:28:00Z"/>
                    <w:del w:id="1042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04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44" w:author="Mohammed Sarwer" w:date="2019-03-24T23:28:00Z">
              <w:del w:id="104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046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98%</w:delText>
                </w:r>
              </w:del>
            </w:ins>
          </w:p>
        </w:tc>
      </w:tr>
      <w:tr w:rsidR="00150A03" w:rsidRPr="002C674D" w:rsidDel="002C674D" w14:paraId="686DF437" w14:textId="109FCBCC" w:rsidTr="00150A03">
        <w:trPr>
          <w:trHeight w:val="255"/>
          <w:jc w:val="center"/>
          <w:ins w:id="1047" w:author="Mohammed Sarwer" w:date="2019-03-24T23:28:00Z"/>
          <w:del w:id="1048" w:author="YW Huang (黃毓文)" w:date="2019-03-25T19:14:00Z"/>
          <w:trPrChange w:id="1049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0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4E93F" w14:textId="2C63C992" w:rsidR="00150A03" w:rsidRPr="002C674D" w:rsidDel="002C674D" w:rsidRDefault="00150A03">
            <w:pPr>
              <w:jc w:val="center"/>
              <w:rPr>
                <w:ins w:id="1051" w:author="Mohammed Sarwer" w:date="2019-03-24T23:28:00Z"/>
                <w:del w:id="1052" w:author="YW Huang (黃毓文)" w:date="2019-03-25T19:14:00Z"/>
                <w:b/>
                <w:szCs w:val="22"/>
                <w:lang w:val="en-CA"/>
                <w:rPrChange w:id="1053" w:author="YW Huang (黃毓文)" w:date="2019-03-25T19:16:00Z">
                  <w:rPr>
                    <w:ins w:id="1054" w:author="Mohammed Sarwer" w:date="2019-03-24T23:28:00Z"/>
                    <w:del w:id="1055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05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57" w:author="Mohammed Sarwer" w:date="2019-03-24T23:28:00Z">
              <w:del w:id="1058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059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F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0" w:author="Mohammed Sarwer" w:date="2019-03-24T23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4D248" w14:textId="16E47D6D" w:rsidR="00150A03" w:rsidRPr="002C674D" w:rsidDel="002C674D" w:rsidRDefault="00150A03">
            <w:pPr>
              <w:jc w:val="center"/>
              <w:rPr>
                <w:ins w:id="1061" w:author="Mohammed Sarwer" w:date="2019-03-24T23:28:00Z"/>
                <w:del w:id="1062" w:author="YW Huang (黃毓文)" w:date="2019-03-25T19:14:00Z"/>
                <w:b/>
                <w:szCs w:val="22"/>
                <w:lang w:val="en-CA"/>
                <w:rPrChange w:id="1063" w:author="YW Huang (黃毓文)" w:date="2019-03-25T19:16:00Z">
                  <w:rPr>
                    <w:ins w:id="1064" w:author="Mohammed Sarwer" w:date="2019-03-24T23:28:00Z"/>
                    <w:del w:id="1065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06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67" w:author="Mohammed Sarwer" w:date="2019-03-24T23:28:00Z">
              <w:del w:id="1068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069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-1.84%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0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3D713" w14:textId="34A90626" w:rsidR="00150A03" w:rsidRPr="002C674D" w:rsidDel="002C674D" w:rsidRDefault="00150A03">
            <w:pPr>
              <w:jc w:val="center"/>
              <w:rPr>
                <w:ins w:id="1071" w:author="Mohammed Sarwer" w:date="2019-03-24T23:28:00Z"/>
                <w:del w:id="1072" w:author="YW Huang (黃毓文)" w:date="2019-03-25T19:14:00Z"/>
                <w:b/>
                <w:szCs w:val="22"/>
                <w:lang w:val="en-CA"/>
                <w:rPrChange w:id="1073" w:author="YW Huang (黃毓文)" w:date="2019-03-25T19:16:00Z">
                  <w:rPr>
                    <w:ins w:id="1074" w:author="Mohammed Sarwer" w:date="2019-03-24T23:28:00Z"/>
                    <w:del w:id="1075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07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77" w:author="Mohammed Sarwer" w:date="2019-03-24T23:28:00Z">
              <w:del w:id="1078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079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-1.25%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0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E9FE3" w14:textId="4A57C6C4" w:rsidR="00150A03" w:rsidRPr="002C674D" w:rsidDel="002C674D" w:rsidRDefault="00150A03">
            <w:pPr>
              <w:jc w:val="center"/>
              <w:rPr>
                <w:ins w:id="1081" w:author="Mohammed Sarwer" w:date="2019-03-24T23:28:00Z"/>
                <w:del w:id="1082" w:author="YW Huang (黃毓文)" w:date="2019-03-25T19:14:00Z"/>
                <w:b/>
                <w:szCs w:val="22"/>
                <w:lang w:val="en-CA"/>
                <w:rPrChange w:id="1083" w:author="YW Huang (黃毓文)" w:date="2019-03-25T19:16:00Z">
                  <w:rPr>
                    <w:ins w:id="1084" w:author="Mohammed Sarwer" w:date="2019-03-24T23:28:00Z"/>
                    <w:del w:id="1085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08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87" w:author="Mohammed Sarwer" w:date="2019-03-24T23:28:00Z">
              <w:del w:id="1088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089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-1.42%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0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892D8" w14:textId="22195802" w:rsidR="00150A03" w:rsidRPr="002C674D" w:rsidDel="002C674D" w:rsidRDefault="00150A03">
            <w:pPr>
              <w:jc w:val="center"/>
              <w:rPr>
                <w:ins w:id="1091" w:author="Mohammed Sarwer" w:date="2019-03-24T23:28:00Z"/>
                <w:del w:id="1092" w:author="YW Huang (黃毓文)" w:date="2019-03-25T19:14:00Z"/>
                <w:b/>
                <w:szCs w:val="22"/>
                <w:lang w:val="en-CA"/>
                <w:rPrChange w:id="1093" w:author="YW Huang (黃毓文)" w:date="2019-03-25T19:16:00Z">
                  <w:rPr>
                    <w:ins w:id="1094" w:author="Mohammed Sarwer" w:date="2019-03-24T23:28:00Z"/>
                    <w:del w:id="1095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09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97" w:author="Mohammed Sarwer" w:date="2019-03-24T23:28:00Z">
              <w:del w:id="1098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099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101%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0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637F8" w14:textId="04C4E55D" w:rsidR="00150A03" w:rsidRPr="002C674D" w:rsidDel="002C674D" w:rsidRDefault="00150A03">
            <w:pPr>
              <w:jc w:val="center"/>
              <w:rPr>
                <w:ins w:id="1101" w:author="Mohammed Sarwer" w:date="2019-03-24T23:28:00Z"/>
                <w:del w:id="1102" w:author="YW Huang (黃毓文)" w:date="2019-03-25T19:14:00Z"/>
                <w:b/>
                <w:szCs w:val="22"/>
                <w:lang w:val="en-CA"/>
                <w:rPrChange w:id="1103" w:author="YW Huang (黃毓文)" w:date="2019-03-25T19:16:00Z">
                  <w:rPr>
                    <w:ins w:id="1104" w:author="Mohammed Sarwer" w:date="2019-03-24T23:28:00Z"/>
                    <w:del w:id="1105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10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07" w:author="Mohammed Sarwer" w:date="2019-03-24T23:28:00Z">
              <w:del w:id="1108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109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98%</w:delText>
                </w:r>
              </w:del>
            </w:ins>
          </w:p>
        </w:tc>
      </w:tr>
      <w:tr w:rsidR="00150A03" w:rsidRPr="002C674D" w:rsidDel="002C674D" w14:paraId="2D604002" w14:textId="104BB195" w:rsidTr="00150A03">
        <w:trPr>
          <w:trHeight w:val="255"/>
          <w:jc w:val="center"/>
          <w:ins w:id="1110" w:author="Mohammed Sarwer" w:date="2019-03-24T23:28:00Z"/>
          <w:del w:id="1111" w:author="YW Huang (黃毓文)" w:date="2019-03-25T19:14:00Z"/>
          <w:trPrChange w:id="1112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3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EDAFD" w14:textId="62EFEED5" w:rsidR="00150A03" w:rsidRPr="002C674D" w:rsidDel="002C674D" w:rsidRDefault="00150A03">
            <w:pPr>
              <w:jc w:val="center"/>
              <w:rPr>
                <w:ins w:id="1114" w:author="Mohammed Sarwer" w:date="2019-03-24T23:28:00Z"/>
                <w:del w:id="1115" w:author="YW Huang (黃毓文)" w:date="2019-03-25T19:14:00Z"/>
                <w:b/>
                <w:szCs w:val="22"/>
                <w:lang w:val="en-CA"/>
                <w:rPrChange w:id="1116" w:author="YW Huang (黃毓文)" w:date="2019-03-25T19:16:00Z">
                  <w:rPr>
                    <w:ins w:id="1117" w:author="Mohammed Sarwer" w:date="2019-03-24T23:28:00Z"/>
                    <w:del w:id="111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11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20" w:author="Mohammed Sarwer" w:date="2019-03-24T23:28:00Z">
              <w:del w:id="112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12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TGM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3" w:author="Mohammed Sarwer" w:date="2019-03-24T23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40329" w14:textId="06187DB4" w:rsidR="00150A03" w:rsidRPr="002C674D" w:rsidDel="002C674D" w:rsidRDefault="00150A03">
            <w:pPr>
              <w:jc w:val="center"/>
              <w:rPr>
                <w:ins w:id="1124" w:author="Mohammed Sarwer" w:date="2019-03-24T23:28:00Z"/>
                <w:del w:id="1125" w:author="YW Huang (黃毓文)" w:date="2019-03-25T19:14:00Z"/>
                <w:b/>
                <w:szCs w:val="22"/>
                <w:lang w:val="en-CA"/>
                <w:rPrChange w:id="1126" w:author="YW Huang (黃毓文)" w:date="2019-03-25T19:16:00Z">
                  <w:rPr>
                    <w:ins w:id="1127" w:author="Mohammed Sarwer" w:date="2019-03-24T23:28:00Z"/>
                    <w:del w:id="112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12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30" w:author="Mohammed Sarwer" w:date="2019-03-24T23:28:00Z">
              <w:del w:id="113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13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-2.46%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3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A2146" w14:textId="7E8B6155" w:rsidR="00150A03" w:rsidRPr="002C674D" w:rsidDel="002C674D" w:rsidRDefault="00150A03">
            <w:pPr>
              <w:jc w:val="center"/>
              <w:rPr>
                <w:ins w:id="1134" w:author="Mohammed Sarwer" w:date="2019-03-24T23:28:00Z"/>
                <w:del w:id="1135" w:author="YW Huang (黃毓文)" w:date="2019-03-25T19:14:00Z"/>
                <w:b/>
                <w:szCs w:val="22"/>
                <w:lang w:val="en-CA"/>
                <w:rPrChange w:id="1136" w:author="YW Huang (黃毓文)" w:date="2019-03-25T19:16:00Z">
                  <w:rPr>
                    <w:ins w:id="1137" w:author="Mohammed Sarwer" w:date="2019-03-24T23:28:00Z"/>
                    <w:del w:id="113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13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40" w:author="Mohammed Sarwer" w:date="2019-03-24T23:28:00Z">
              <w:del w:id="114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14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-1.56%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3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B4B0E" w14:textId="64F15B7B" w:rsidR="00150A03" w:rsidRPr="002C674D" w:rsidDel="002C674D" w:rsidRDefault="00150A03">
            <w:pPr>
              <w:jc w:val="center"/>
              <w:rPr>
                <w:ins w:id="1144" w:author="Mohammed Sarwer" w:date="2019-03-24T23:28:00Z"/>
                <w:del w:id="1145" w:author="YW Huang (黃毓文)" w:date="2019-03-25T19:14:00Z"/>
                <w:b/>
                <w:szCs w:val="22"/>
                <w:lang w:val="en-CA"/>
                <w:rPrChange w:id="1146" w:author="YW Huang (黃毓文)" w:date="2019-03-25T19:16:00Z">
                  <w:rPr>
                    <w:ins w:id="1147" w:author="Mohammed Sarwer" w:date="2019-03-24T23:28:00Z"/>
                    <w:del w:id="114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14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50" w:author="Mohammed Sarwer" w:date="2019-03-24T23:28:00Z">
              <w:del w:id="115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15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-1.57%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3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B1CA5" w14:textId="72111383" w:rsidR="00150A03" w:rsidRPr="002C674D" w:rsidDel="002C674D" w:rsidRDefault="00150A03">
            <w:pPr>
              <w:jc w:val="center"/>
              <w:rPr>
                <w:ins w:id="1154" w:author="Mohammed Sarwer" w:date="2019-03-24T23:28:00Z"/>
                <w:del w:id="1155" w:author="YW Huang (黃毓文)" w:date="2019-03-25T19:14:00Z"/>
                <w:b/>
                <w:szCs w:val="22"/>
                <w:lang w:val="en-CA"/>
                <w:rPrChange w:id="1156" w:author="YW Huang (黃毓文)" w:date="2019-03-25T19:16:00Z">
                  <w:rPr>
                    <w:ins w:id="1157" w:author="Mohammed Sarwer" w:date="2019-03-24T23:28:00Z"/>
                    <w:del w:id="115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15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60" w:author="Mohammed Sarwer" w:date="2019-03-24T23:28:00Z">
              <w:del w:id="116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16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101%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3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6C77F" w14:textId="227226EA" w:rsidR="00150A03" w:rsidRPr="002C674D" w:rsidDel="002C674D" w:rsidRDefault="00150A03">
            <w:pPr>
              <w:jc w:val="center"/>
              <w:rPr>
                <w:ins w:id="1164" w:author="Mohammed Sarwer" w:date="2019-03-24T23:28:00Z"/>
                <w:del w:id="1165" w:author="YW Huang (黃毓文)" w:date="2019-03-25T19:14:00Z"/>
                <w:b/>
                <w:szCs w:val="22"/>
                <w:lang w:val="en-CA"/>
                <w:rPrChange w:id="1166" w:author="YW Huang (黃毓文)" w:date="2019-03-25T19:16:00Z">
                  <w:rPr>
                    <w:ins w:id="1167" w:author="Mohammed Sarwer" w:date="2019-03-24T23:28:00Z"/>
                    <w:del w:id="116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16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70" w:author="Mohammed Sarwer" w:date="2019-03-24T23:28:00Z">
              <w:del w:id="117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17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99%</w:delText>
                </w:r>
              </w:del>
            </w:ins>
          </w:p>
        </w:tc>
      </w:tr>
      <w:tr w:rsidR="00150A03" w:rsidRPr="002C674D" w:rsidDel="002C674D" w14:paraId="6BF6FFFC" w14:textId="4233EC11" w:rsidTr="00150A03">
        <w:trPr>
          <w:trHeight w:val="255"/>
          <w:jc w:val="center"/>
          <w:ins w:id="1173" w:author="Mohammed Sarwer" w:date="2019-03-24T23:28:00Z"/>
          <w:del w:id="1174" w:author="YW Huang (黃毓文)" w:date="2019-03-25T19:14:00Z"/>
          <w:trPrChange w:id="1175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6" w:author="Mohammed Sarwer" w:date="2019-03-24T23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463A4" w14:textId="42E85B0C" w:rsidR="00150A03" w:rsidRPr="002C674D" w:rsidDel="002C674D" w:rsidRDefault="00150A03">
            <w:pPr>
              <w:jc w:val="center"/>
              <w:rPr>
                <w:ins w:id="1177" w:author="Mohammed Sarwer" w:date="2019-03-24T23:28:00Z"/>
                <w:del w:id="1178" w:author="YW Huang (黃毓文)" w:date="2019-03-25T19:14:00Z"/>
                <w:b/>
                <w:szCs w:val="22"/>
                <w:lang w:val="en-CA"/>
                <w:rPrChange w:id="1179" w:author="YW Huang (黃毓文)" w:date="2019-03-25T19:16:00Z">
                  <w:rPr>
                    <w:ins w:id="1180" w:author="Mohammed Sarwer" w:date="2019-03-24T23:28:00Z"/>
                    <w:del w:id="118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18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83" w:author="Mohammed Sarwer" w:date="2019-03-24T23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F7F64" w14:textId="1701FC2C" w:rsidR="00150A03" w:rsidRPr="002C674D" w:rsidDel="002C674D" w:rsidRDefault="00150A03">
            <w:pPr>
              <w:jc w:val="center"/>
              <w:rPr>
                <w:ins w:id="1184" w:author="Mohammed Sarwer" w:date="2019-03-24T23:28:00Z"/>
                <w:del w:id="1185" w:author="YW Huang (黃毓文)" w:date="2019-03-25T19:14:00Z"/>
                <w:b/>
                <w:szCs w:val="22"/>
                <w:lang w:val="en-CA"/>
                <w:rPrChange w:id="1186" w:author="YW Huang (黃毓文)" w:date="2019-03-25T19:16:00Z">
                  <w:rPr>
                    <w:ins w:id="1187" w:author="Mohammed Sarwer" w:date="2019-03-24T23:28:00Z"/>
                    <w:del w:id="1188" w:author="YW Huang (黃毓文)" w:date="2019-03-25T19:1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118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90" w:author="Mohammed Sarwer" w:date="2019-03-24T23:28:00Z">
              <w:del w:id="119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192" w:author="YW Huang (黃毓文)" w:date="2019-03-25T19:16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</w:rPrChange>
                  </w:rPr>
                  <w:delText>Random Access Main 10</w:delText>
                </w:r>
              </w:del>
            </w:ins>
          </w:p>
        </w:tc>
      </w:tr>
      <w:tr w:rsidR="00150A03" w:rsidRPr="002C674D" w:rsidDel="002C674D" w14:paraId="733E13D6" w14:textId="60DF0A82" w:rsidTr="00150A03">
        <w:trPr>
          <w:trHeight w:val="255"/>
          <w:jc w:val="center"/>
          <w:ins w:id="1193" w:author="Mohammed Sarwer" w:date="2019-03-24T23:28:00Z"/>
          <w:del w:id="1194" w:author="YW Huang (黃毓文)" w:date="2019-03-25T19:14:00Z"/>
          <w:trPrChange w:id="1195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6" w:author="Mohammed Sarwer" w:date="2019-03-24T23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74C85" w14:textId="5CF417F9" w:rsidR="00150A03" w:rsidRPr="002C674D" w:rsidDel="002C674D" w:rsidRDefault="00150A03">
            <w:pPr>
              <w:jc w:val="center"/>
              <w:rPr>
                <w:ins w:id="1197" w:author="Mohammed Sarwer" w:date="2019-03-24T23:28:00Z"/>
                <w:del w:id="1198" w:author="YW Huang (黃毓文)" w:date="2019-03-25T19:14:00Z"/>
                <w:b/>
                <w:szCs w:val="22"/>
                <w:lang w:val="en-CA"/>
                <w:rPrChange w:id="1199" w:author="YW Huang (黃毓文)" w:date="2019-03-25T19:16:00Z">
                  <w:rPr>
                    <w:ins w:id="1200" w:author="Mohammed Sarwer" w:date="2019-03-24T23:28:00Z"/>
                    <w:del w:id="1201" w:author="YW Huang (黃毓文)" w:date="2019-03-25T19:1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120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03" w:author="Mohammed Sarwer" w:date="2019-03-24T23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F92C2" w14:textId="4AC0C8AA" w:rsidR="00150A03" w:rsidRPr="002C674D" w:rsidDel="002C674D" w:rsidRDefault="00150A03">
            <w:pPr>
              <w:jc w:val="center"/>
              <w:rPr>
                <w:ins w:id="1204" w:author="Mohammed Sarwer" w:date="2019-03-24T23:28:00Z"/>
                <w:del w:id="1205" w:author="YW Huang (黃毓文)" w:date="2019-03-25T19:14:00Z"/>
                <w:b/>
                <w:szCs w:val="22"/>
                <w:lang w:val="en-CA"/>
                <w:rPrChange w:id="1206" w:author="YW Huang (黃毓文)" w:date="2019-03-25T19:16:00Z">
                  <w:rPr>
                    <w:ins w:id="1207" w:author="Mohammed Sarwer" w:date="2019-03-24T23:28:00Z"/>
                    <w:del w:id="1208" w:author="YW Huang (黃毓文)" w:date="2019-03-25T19:1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120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10" w:author="Mohammed Sarwer" w:date="2019-03-24T23:28:00Z">
              <w:del w:id="121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212" w:author="YW Huang (黃毓文)" w:date="2019-03-25T19:16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</w:rPrChange>
                  </w:rPr>
                  <w:delText>Over VTM-4.0 (enable CPR)</w:delText>
                </w:r>
              </w:del>
            </w:ins>
          </w:p>
        </w:tc>
      </w:tr>
      <w:tr w:rsidR="00150A03" w:rsidRPr="002C674D" w:rsidDel="002C674D" w14:paraId="14A884D5" w14:textId="6C5C01C3" w:rsidTr="00150A03">
        <w:trPr>
          <w:trHeight w:val="255"/>
          <w:jc w:val="center"/>
          <w:ins w:id="1213" w:author="Mohammed Sarwer" w:date="2019-03-24T23:28:00Z"/>
          <w:del w:id="1214" w:author="YW Huang (黃毓文)" w:date="2019-03-25T19:14:00Z"/>
          <w:trPrChange w:id="1215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Mohammed Sarwer" w:date="2019-03-24T23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BE025" w14:textId="67A2F484" w:rsidR="00150A03" w:rsidRPr="002C674D" w:rsidDel="002C674D" w:rsidRDefault="00150A03">
            <w:pPr>
              <w:jc w:val="center"/>
              <w:rPr>
                <w:ins w:id="1217" w:author="Mohammed Sarwer" w:date="2019-03-24T23:28:00Z"/>
                <w:del w:id="1218" w:author="YW Huang (黃毓文)" w:date="2019-03-25T19:14:00Z"/>
                <w:b/>
                <w:szCs w:val="22"/>
                <w:lang w:val="en-CA"/>
                <w:rPrChange w:id="1219" w:author="YW Huang (黃毓文)" w:date="2019-03-25T19:16:00Z">
                  <w:rPr>
                    <w:ins w:id="1220" w:author="Mohammed Sarwer" w:date="2019-03-24T23:28:00Z"/>
                    <w:del w:id="1221" w:author="YW Huang (黃毓文)" w:date="2019-03-25T19:1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122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3" w:author="Mohammed Sarwer" w:date="2019-03-24T23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2B865" w14:textId="0A8505F1" w:rsidR="00150A03" w:rsidRPr="002C674D" w:rsidDel="002C674D" w:rsidRDefault="00150A03">
            <w:pPr>
              <w:jc w:val="center"/>
              <w:rPr>
                <w:ins w:id="1224" w:author="Mohammed Sarwer" w:date="2019-03-24T23:28:00Z"/>
                <w:del w:id="1225" w:author="YW Huang (黃毓文)" w:date="2019-03-25T19:14:00Z"/>
                <w:b/>
                <w:szCs w:val="22"/>
                <w:lang w:val="en-CA"/>
                <w:rPrChange w:id="1226" w:author="YW Huang (黃毓文)" w:date="2019-03-25T19:16:00Z">
                  <w:rPr>
                    <w:ins w:id="1227" w:author="Mohammed Sarwer" w:date="2019-03-24T23:28:00Z"/>
                    <w:del w:id="122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22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30" w:author="Mohammed Sarwer" w:date="2019-03-24T23:28:00Z">
              <w:del w:id="123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23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Y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3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8C312" w14:textId="6F0E1FE6" w:rsidR="00150A03" w:rsidRPr="002C674D" w:rsidDel="002C674D" w:rsidRDefault="00150A03">
            <w:pPr>
              <w:jc w:val="center"/>
              <w:rPr>
                <w:ins w:id="1234" w:author="Mohammed Sarwer" w:date="2019-03-24T23:28:00Z"/>
                <w:del w:id="1235" w:author="YW Huang (黃毓文)" w:date="2019-03-25T19:14:00Z"/>
                <w:b/>
                <w:szCs w:val="22"/>
                <w:lang w:val="en-CA"/>
                <w:rPrChange w:id="1236" w:author="YW Huang (黃毓文)" w:date="2019-03-25T19:16:00Z">
                  <w:rPr>
                    <w:ins w:id="1237" w:author="Mohammed Sarwer" w:date="2019-03-24T23:28:00Z"/>
                    <w:del w:id="123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23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40" w:author="Mohammed Sarwer" w:date="2019-03-24T23:28:00Z">
              <w:del w:id="124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24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U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3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07536" w14:textId="45DAC3EF" w:rsidR="00150A03" w:rsidRPr="002C674D" w:rsidDel="002C674D" w:rsidRDefault="00150A03">
            <w:pPr>
              <w:jc w:val="center"/>
              <w:rPr>
                <w:ins w:id="1244" w:author="Mohammed Sarwer" w:date="2019-03-24T23:28:00Z"/>
                <w:del w:id="1245" w:author="YW Huang (黃毓文)" w:date="2019-03-25T19:14:00Z"/>
                <w:b/>
                <w:szCs w:val="22"/>
                <w:lang w:val="en-CA"/>
                <w:rPrChange w:id="1246" w:author="YW Huang (黃毓文)" w:date="2019-03-25T19:16:00Z">
                  <w:rPr>
                    <w:ins w:id="1247" w:author="Mohammed Sarwer" w:date="2019-03-24T23:28:00Z"/>
                    <w:del w:id="124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24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50" w:author="Mohammed Sarwer" w:date="2019-03-24T23:28:00Z">
              <w:del w:id="125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25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V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3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D7321" w14:textId="0A3DA5CA" w:rsidR="00150A03" w:rsidRPr="002C674D" w:rsidDel="002C674D" w:rsidRDefault="00150A03">
            <w:pPr>
              <w:jc w:val="center"/>
              <w:rPr>
                <w:ins w:id="1254" w:author="Mohammed Sarwer" w:date="2019-03-24T23:28:00Z"/>
                <w:del w:id="1255" w:author="YW Huang (黃毓文)" w:date="2019-03-25T19:14:00Z"/>
                <w:b/>
                <w:szCs w:val="22"/>
                <w:lang w:val="en-CA"/>
                <w:rPrChange w:id="1256" w:author="YW Huang (黃毓文)" w:date="2019-03-25T19:16:00Z">
                  <w:rPr>
                    <w:ins w:id="1257" w:author="Mohammed Sarwer" w:date="2019-03-24T23:28:00Z"/>
                    <w:del w:id="125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25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60" w:author="Mohammed Sarwer" w:date="2019-03-24T23:28:00Z">
              <w:del w:id="126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26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EncT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3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6A303" w14:textId="04F955C4" w:rsidR="00150A03" w:rsidRPr="002C674D" w:rsidDel="002C674D" w:rsidRDefault="00150A03">
            <w:pPr>
              <w:jc w:val="center"/>
              <w:rPr>
                <w:ins w:id="1264" w:author="Mohammed Sarwer" w:date="2019-03-24T23:28:00Z"/>
                <w:del w:id="1265" w:author="YW Huang (黃毓文)" w:date="2019-03-25T19:14:00Z"/>
                <w:b/>
                <w:szCs w:val="22"/>
                <w:lang w:val="en-CA"/>
                <w:rPrChange w:id="1266" w:author="YW Huang (黃毓文)" w:date="2019-03-25T19:16:00Z">
                  <w:rPr>
                    <w:ins w:id="1267" w:author="Mohammed Sarwer" w:date="2019-03-24T23:28:00Z"/>
                    <w:del w:id="126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26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70" w:author="Mohammed Sarwer" w:date="2019-03-24T23:28:00Z">
              <w:del w:id="127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27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DecT</w:delText>
                </w:r>
              </w:del>
            </w:ins>
          </w:p>
        </w:tc>
      </w:tr>
      <w:tr w:rsidR="00150A03" w:rsidRPr="002C674D" w:rsidDel="002C674D" w14:paraId="147BF6E6" w14:textId="5C3945AC" w:rsidTr="00150A03">
        <w:trPr>
          <w:trHeight w:val="255"/>
          <w:jc w:val="center"/>
          <w:ins w:id="1273" w:author="Mohammed Sarwer" w:date="2019-03-24T23:28:00Z"/>
          <w:del w:id="1274" w:author="YW Huang (黃毓文)" w:date="2019-03-25T19:14:00Z"/>
          <w:trPrChange w:id="1275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6" w:author="Mohammed Sarwer" w:date="2019-03-24T23:2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C9195" w14:textId="7D761A15" w:rsidR="00150A03" w:rsidRPr="002C674D" w:rsidDel="002C674D" w:rsidRDefault="00150A03">
            <w:pPr>
              <w:jc w:val="center"/>
              <w:rPr>
                <w:ins w:id="1277" w:author="Mohammed Sarwer" w:date="2019-03-24T23:28:00Z"/>
                <w:del w:id="1278" w:author="YW Huang (黃毓文)" w:date="2019-03-25T19:14:00Z"/>
                <w:b/>
                <w:szCs w:val="22"/>
                <w:lang w:val="en-CA"/>
                <w:rPrChange w:id="1279" w:author="YW Huang (黃毓文)" w:date="2019-03-25T19:16:00Z">
                  <w:rPr>
                    <w:ins w:id="1280" w:author="Mohammed Sarwer" w:date="2019-03-24T23:28:00Z"/>
                    <w:del w:id="128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28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83" w:author="Mohammed Sarwer" w:date="2019-03-24T23:28:00Z">
              <w:del w:id="128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285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A1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6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9CF6E" w14:textId="6DDC3F0D" w:rsidR="00150A03" w:rsidRPr="002C674D" w:rsidDel="002C674D" w:rsidRDefault="00150A03">
            <w:pPr>
              <w:jc w:val="center"/>
              <w:rPr>
                <w:ins w:id="1287" w:author="Mohammed Sarwer" w:date="2019-03-24T23:28:00Z"/>
                <w:del w:id="1288" w:author="YW Huang (黃毓文)" w:date="2019-03-25T19:14:00Z"/>
                <w:b/>
                <w:szCs w:val="22"/>
                <w:lang w:val="en-CA"/>
                <w:rPrChange w:id="1289" w:author="YW Huang (黃毓文)" w:date="2019-03-25T19:16:00Z">
                  <w:rPr>
                    <w:ins w:id="1290" w:author="Mohammed Sarwer" w:date="2019-03-24T23:28:00Z"/>
                    <w:del w:id="129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29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93" w:author="Mohammed Sarwer" w:date="2019-03-24T23:28:00Z">
              <w:del w:id="129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295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6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781AE" w14:textId="053CD3F3" w:rsidR="00150A03" w:rsidRPr="002C674D" w:rsidDel="002C674D" w:rsidRDefault="00150A03">
            <w:pPr>
              <w:jc w:val="center"/>
              <w:rPr>
                <w:ins w:id="1297" w:author="Mohammed Sarwer" w:date="2019-03-24T23:28:00Z"/>
                <w:del w:id="1298" w:author="YW Huang (黃毓文)" w:date="2019-03-25T19:14:00Z"/>
                <w:b/>
                <w:szCs w:val="22"/>
                <w:lang w:val="en-CA"/>
                <w:rPrChange w:id="1299" w:author="YW Huang (黃毓文)" w:date="2019-03-25T19:16:00Z">
                  <w:rPr>
                    <w:ins w:id="1300" w:author="Mohammed Sarwer" w:date="2019-03-24T23:28:00Z"/>
                    <w:del w:id="130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30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03" w:author="Mohammed Sarwer" w:date="2019-03-24T23:28:00Z">
              <w:del w:id="130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305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-0.25%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6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6DE6E" w14:textId="372899AD" w:rsidR="00150A03" w:rsidRPr="002C674D" w:rsidDel="002C674D" w:rsidRDefault="00150A03">
            <w:pPr>
              <w:jc w:val="center"/>
              <w:rPr>
                <w:ins w:id="1307" w:author="Mohammed Sarwer" w:date="2019-03-24T23:28:00Z"/>
                <w:del w:id="1308" w:author="YW Huang (黃毓文)" w:date="2019-03-25T19:14:00Z"/>
                <w:b/>
                <w:szCs w:val="22"/>
                <w:lang w:val="en-CA"/>
                <w:rPrChange w:id="1309" w:author="YW Huang (黃毓文)" w:date="2019-03-25T19:16:00Z">
                  <w:rPr>
                    <w:ins w:id="1310" w:author="Mohammed Sarwer" w:date="2019-03-24T23:28:00Z"/>
                    <w:del w:id="131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31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13" w:author="Mohammed Sarwer" w:date="2019-03-24T23:28:00Z">
              <w:del w:id="131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315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0.13%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6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0034B" w14:textId="25D2BF01" w:rsidR="00150A03" w:rsidRPr="002C674D" w:rsidDel="002C674D" w:rsidRDefault="00150A03">
            <w:pPr>
              <w:jc w:val="center"/>
              <w:rPr>
                <w:ins w:id="1317" w:author="Mohammed Sarwer" w:date="2019-03-24T23:28:00Z"/>
                <w:del w:id="1318" w:author="YW Huang (黃毓文)" w:date="2019-03-25T19:14:00Z"/>
                <w:b/>
                <w:szCs w:val="22"/>
                <w:lang w:val="en-CA"/>
                <w:rPrChange w:id="1319" w:author="YW Huang (黃毓文)" w:date="2019-03-25T19:16:00Z">
                  <w:rPr>
                    <w:ins w:id="1320" w:author="Mohammed Sarwer" w:date="2019-03-24T23:28:00Z"/>
                    <w:del w:id="132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32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23" w:author="Mohammed Sarwer" w:date="2019-03-24T23:28:00Z">
              <w:del w:id="132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325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6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B2C37" w14:textId="22DEE664" w:rsidR="00150A03" w:rsidRPr="002C674D" w:rsidDel="002C674D" w:rsidRDefault="00150A03">
            <w:pPr>
              <w:jc w:val="center"/>
              <w:rPr>
                <w:ins w:id="1327" w:author="Mohammed Sarwer" w:date="2019-03-24T23:28:00Z"/>
                <w:del w:id="1328" w:author="YW Huang (黃毓文)" w:date="2019-03-25T19:14:00Z"/>
                <w:b/>
                <w:szCs w:val="22"/>
                <w:lang w:val="en-CA"/>
                <w:rPrChange w:id="1329" w:author="YW Huang (黃毓文)" w:date="2019-03-25T19:16:00Z">
                  <w:rPr>
                    <w:ins w:id="1330" w:author="Mohammed Sarwer" w:date="2019-03-24T23:28:00Z"/>
                    <w:del w:id="133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33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33" w:author="Mohammed Sarwer" w:date="2019-03-24T23:28:00Z">
              <w:del w:id="133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335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95%</w:delText>
                </w:r>
              </w:del>
            </w:ins>
          </w:p>
        </w:tc>
      </w:tr>
      <w:tr w:rsidR="00150A03" w:rsidRPr="002C674D" w:rsidDel="002C674D" w14:paraId="3639B6B0" w14:textId="1E9EC2DB" w:rsidTr="00150A03">
        <w:trPr>
          <w:trHeight w:val="255"/>
          <w:jc w:val="center"/>
          <w:ins w:id="1336" w:author="Mohammed Sarwer" w:date="2019-03-24T23:28:00Z"/>
          <w:del w:id="1337" w:author="YW Huang (黃毓文)" w:date="2019-03-25T19:14:00Z"/>
          <w:trPrChange w:id="1338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9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BA2E1" w14:textId="5EFA9822" w:rsidR="00150A03" w:rsidRPr="002C674D" w:rsidDel="002C674D" w:rsidRDefault="00150A03">
            <w:pPr>
              <w:jc w:val="center"/>
              <w:rPr>
                <w:ins w:id="1340" w:author="Mohammed Sarwer" w:date="2019-03-24T23:28:00Z"/>
                <w:del w:id="1341" w:author="YW Huang (黃毓文)" w:date="2019-03-25T19:14:00Z"/>
                <w:b/>
                <w:szCs w:val="22"/>
                <w:lang w:val="en-CA"/>
                <w:rPrChange w:id="1342" w:author="YW Huang (黃毓文)" w:date="2019-03-25T19:16:00Z">
                  <w:rPr>
                    <w:ins w:id="1343" w:author="Mohammed Sarwer" w:date="2019-03-24T23:28:00Z"/>
                    <w:del w:id="134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34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46" w:author="Mohammed Sarwer" w:date="2019-03-24T23:28:00Z">
              <w:del w:id="134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34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A2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47CF6" w14:textId="1BA5FBA0" w:rsidR="00150A03" w:rsidRPr="002C674D" w:rsidDel="002C674D" w:rsidRDefault="00150A03">
            <w:pPr>
              <w:jc w:val="center"/>
              <w:rPr>
                <w:ins w:id="1350" w:author="Mohammed Sarwer" w:date="2019-03-24T23:28:00Z"/>
                <w:del w:id="1351" w:author="YW Huang (黃毓文)" w:date="2019-03-25T19:14:00Z"/>
                <w:b/>
                <w:szCs w:val="22"/>
                <w:lang w:val="en-CA"/>
                <w:rPrChange w:id="1352" w:author="YW Huang (黃毓文)" w:date="2019-03-25T19:16:00Z">
                  <w:rPr>
                    <w:ins w:id="1353" w:author="Mohammed Sarwer" w:date="2019-03-24T23:28:00Z"/>
                    <w:del w:id="135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35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56" w:author="Mohammed Sarwer" w:date="2019-03-24T23:28:00Z">
              <w:del w:id="135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35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-0.02%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9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AC082" w14:textId="6F2A4194" w:rsidR="00150A03" w:rsidRPr="002C674D" w:rsidDel="002C674D" w:rsidRDefault="00150A03">
            <w:pPr>
              <w:jc w:val="center"/>
              <w:rPr>
                <w:ins w:id="1360" w:author="Mohammed Sarwer" w:date="2019-03-24T23:28:00Z"/>
                <w:del w:id="1361" w:author="YW Huang (黃毓文)" w:date="2019-03-25T19:14:00Z"/>
                <w:b/>
                <w:szCs w:val="22"/>
                <w:lang w:val="en-CA"/>
                <w:rPrChange w:id="1362" w:author="YW Huang (黃毓文)" w:date="2019-03-25T19:16:00Z">
                  <w:rPr>
                    <w:ins w:id="1363" w:author="Mohammed Sarwer" w:date="2019-03-24T23:28:00Z"/>
                    <w:del w:id="136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36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66" w:author="Mohammed Sarwer" w:date="2019-03-24T23:28:00Z">
              <w:del w:id="136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36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-0.03%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9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81E95" w14:textId="26E8B3D4" w:rsidR="00150A03" w:rsidRPr="002C674D" w:rsidDel="002C674D" w:rsidRDefault="00150A03">
            <w:pPr>
              <w:jc w:val="center"/>
              <w:rPr>
                <w:ins w:id="1370" w:author="Mohammed Sarwer" w:date="2019-03-24T23:28:00Z"/>
                <w:del w:id="1371" w:author="YW Huang (黃毓文)" w:date="2019-03-25T19:14:00Z"/>
                <w:b/>
                <w:szCs w:val="22"/>
                <w:lang w:val="en-CA"/>
                <w:rPrChange w:id="1372" w:author="YW Huang (黃毓文)" w:date="2019-03-25T19:16:00Z">
                  <w:rPr>
                    <w:ins w:id="1373" w:author="Mohammed Sarwer" w:date="2019-03-24T23:28:00Z"/>
                    <w:del w:id="137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37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76" w:author="Mohammed Sarwer" w:date="2019-03-24T23:28:00Z">
              <w:del w:id="137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37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9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A0E6D" w14:textId="7C6E19DC" w:rsidR="00150A03" w:rsidRPr="002C674D" w:rsidDel="002C674D" w:rsidRDefault="00150A03">
            <w:pPr>
              <w:jc w:val="center"/>
              <w:rPr>
                <w:ins w:id="1380" w:author="Mohammed Sarwer" w:date="2019-03-24T23:28:00Z"/>
                <w:del w:id="1381" w:author="YW Huang (黃毓文)" w:date="2019-03-25T19:14:00Z"/>
                <w:b/>
                <w:szCs w:val="22"/>
                <w:lang w:val="en-CA"/>
                <w:rPrChange w:id="1382" w:author="YW Huang (黃毓文)" w:date="2019-03-25T19:16:00Z">
                  <w:rPr>
                    <w:ins w:id="1383" w:author="Mohammed Sarwer" w:date="2019-03-24T23:28:00Z"/>
                    <w:del w:id="138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38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86" w:author="Mohammed Sarwer" w:date="2019-03-24T23:28:00Z">
              <w:del w:id="138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38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9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82C57" w14:textId="70E86605" w:rsidR="00150A03" w:rsidRPr="002C674D" w:rsidDel="002C674D" w:rsidRDefault="00150A03">
            <w:pPr>
              <w:jc w:val="center"/>
              <w:rPr>
                <w:ins w:id="1390" w:author="Mohammed Sarwer" w:date="2019-03-24T23:28:00Z"/>
                <w:del w:id="1391" w:author="YW Huang (黃毓文)" w:date="2019-03-25T19:14:00Z"/>
                <w:b/>
                <w:szCs w:val="22"/>
                <w:lang w:val="en-CA"/>
                <w:rPrChange w:id="1392" w:author="YW Huang (黃毓文)" w:date="2019-03-25T19:16:00Z">
                  <w:rPr>
                    <w:ins w:id="1393" w:author="Mohammed Sarwer" w:date="2019-03-24T23:28:00Z"/>
                    <w:del w:id="139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39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96" w:author="Mohammed Sarwer" w:date="2019-03-24T23:28:00Z">
              <w:del w:id="139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39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99%</w:delText>
                </w:r>
              </w:del>
            </w:ins>
          </w:p>
        </w:tc>
      </w:tr>
      <w:tr w:rsidR="00150A03" w:rsidRPr="002C674D" w:rsidDel="002C674D" w14:paraId="4B152FB7" w14:textId="709DEA55" w:rsidTr="00150A03">
        <w:trPr>
          <w:trHeight w:val="255"/>
          <w:jc w:val="center"/>
          <w:ins w:id="1399" w:author="Mohammed Sarwer" w:date="2019-03-24T23:28:00Z"/>
          <w:del w:id="1400" w:author="YW Huang (黃毓文)" w:date="2019-03-25T19:14:00Z"/>
          <w:trPrChange w:id="1401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2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23BF0" w14:textId="3E631DD5" w:rsidR="00150A03" w:rsidRPr="002C674D" w:rsidDel="002C674D" w:rsidRDefault="00150A03">
            <w:pPr>
              <w:jc w:val="center"/>
              <w:rPr>
                <w:ins w:id="1403" w:author="Mohammed Sarwer" w:date="2019-03-24T23:28:00Z"/>
                <w:del w:id="1404" w:author="YW Huang (黃毓文)" w:date="2019-03-25T19:14:00Z"/>
                <w:b/>
                <w:szCs w:val="22"/>
                <w:lang w:val="en-CA"/>
                <w:rPrChange w:id="1405" w:author="YW Huang (黃毓文)" w:date="2019-03-25T19:16:00Z">
                  <w:rPr>
                    <w:ins w:id="1406" w:author="Mohammed Sarwer" w:date="2019-03-24T23:28:00Z"/>
                    <w:del w:id="1407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40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09" w:author="Mohammed Sarwer" w:date="2019-03-24T23:28:00Z">
              <w:del w:id="141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411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B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25EF9" w14:textId="6AF9CA34" w:rsidR="00150A03" w:rsidRPr="002C674D" w:rsidDel="002C674D" w:rsidRDefault="00150A03">
            <w:pPr>
              <w:jc w:val="center"/>
              <w:rPr>
                <w:ins w:id="1413" w:author="Mohammed Sarwer" w:date="2019-03-24T23:28:00Z"/>
                <w:del w:id="1414" w:author="YW Huang (黃毓文)" w:date="2019-03-25T19:14:00Z"/>
                <w:b/>
                <w:szCs w:val="22"/>
                <w:lang w:val="en-CA"/>
                <w:rPrChange w:id="1415" w:author="YW Huang (黃毓文)" w:date="2019-03-25T19:16:00Z">
                  <w:rPr>
                    <w:ins w:id="1416" w:author="Mohammed Sarwer" w:date="2019-03-24T23:28:00Z"/>
                    <w:del w:id="1417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41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19" w:author="Mohammed Sarwer" w:date="2019-03-24T23:28:00Z">
              <w:del w:id="142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421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-0.01%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2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248CE" w14:textId="230AE59C" w:rsidR="00150A03" w:rsidRPr="002C674D" w:rsidDel="002C674D" w:rsidRDefault="00150A03">
            <w:pPr>
              <w:jc w:val="center"/>
              <w:rPr>
                <w:ins w:id="1423" w:author="Mohammed Sarwer" w:date="2019-03-24T23:28:00Z"/>
                <w:del w:id="1424" w:author="YW Huang (黃毓文)" w:date="2019-03-25T19:14:00Z"/>
                <w:b/>
                <w:szCs w:val="22"/>
                <w:lang w:val="en-CA"/>
                <w:rPrChange w:id="1425" w:author="YW Huang (黃毓文)" w:date="2019-03-25T19:16:00Z">
                  <w:rPr>
                    <w:ins w:id="1426" w:author="Mohammed Sarwer" w:date="2019-03-24T23:28:00Z"/>
                    <w:del w:id="1427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42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29" w:author="Mohammed Sarwer" w:date="2019-03-24T23:28:00Z">
              <w:del w:id="143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431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-0.17%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2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FD236" w14:textId="3ECF916E" w:rsidR="00150A03" w:rsidRPr="002C674D" w:rsidDel="002C674D" w:rsidRDefault="00150A03">
            <w:pPr>
              <w:jc w:val="center"/>
              <w:rPr>
                <w:ins w:id="1433" w:author="Mohammed Sarwer" w:date="2019-03-24T23:28:00Z"/>
                <w:del w:id="1434" w:author="YW Huang (黃毓文)" w:date="2019-03-25T19:14:00Z"/>
                <w:b/>
                <w:szCs w:val="22"/>
                <w:lang w:val="en-CA"/>
                <w:rPrChange w:id="1435" w:author="YW Huang (黃毓文)" w:date="2019-03-25T19:16:00Z">
                  <w:rPr>
                    <w:ins w:id="1436" w:author="Mohammed Sarwer" w:date="2019-03-24T23:28:00Z"/>
                    <w:del w:id="1437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43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39" w:author="Mohammed Sarwer" w:date="2019-03-24T23:28:00Z">
              <w:del w:id="144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441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-0.29%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2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0577B" w14:textId="0CC50C2B" w:rsidR="00150A03" w:rsidRPr="002C674D" w:rsidDel="002C674D" w:rsidRDefault="00150A03">
            <w:pPr>
              <w:jc w:val="center"/>
              <w:rPr>
                <w:ins w:id="1443" w:author="Mohammed Sarwer" w:date="2019-03-24T23:28:00Z"/>
                <w:del w:id="1444" w:author="YW Huang (黃毓文)" w:date="2019-03-25T19:14:00Z"/>
                <w:b/>
                <w:szCs w:val="22"/>
                <w:lang w:val="en-CA"/>
                <w:rPrChange w:id="1445" w:author="YW Huang (黃毓文)" w:date="2019-03-25T19:16:00Z">
                  <w:rPr>
                    <w:ins w:id="1446" w:author="Mohammed Sarwer" w:date="2019-03-24T23:28:00Z"/>
                    <w:del w:id="1447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44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49" w:author="Mohammed Sarwer" w:date="2019-03-24T23:28:00Z">
              <w:del w:id="145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451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2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8D8E2" w14:textId="3B100508" w:rsidR="00150A03" w:rsidRPr="002C674D" w:rsidDel="002C674D" w:rsidRDefault="00150A03">
            <w:pPr>
              <w:jc w:val="center"/>
              <w:rPr>
                <w:ins w:id="1453" w:author="Mohammed Sarwer" w:date="2019-03-24T23:28:00Z"/>
                <w:del w:id="1454" w:author="YW Huang (黃毓文)" w:date="2019-03-25T19:14:00Z"/>
                <w:b/>
                <w:szCs w:val="22"/>
                <w:lang w:val="en-CA"/>
                <w:rPrChange w:id="1455" w:author="YW Huang (黃毓文)" w:date="2019-03-25T19:16:00Z">
                  <w:rPr>
                    <w:ins w:id="1456" w:author="Mohammed Sarwer" w:date="2019-03-24T23:28:00Z"/>
                    <w:del w:id="1457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45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59" w:author="Mohammed Sarwer" w:date="2019-03-24T23:28:00Z">
              <w:del w:id="146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461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96%</w:delText>
                </w:r>
              </w:del>
            </w:ins>
          </w:p>
        </w:tc>
      </w:tr>
      <w:tr w:rsidR="00150A03" w:rsidRPr="002C674D" w:rsidDel="002C674D" w14:paraId="3CCC5447" w14:textId="036C9C12" w:rsidTr="00150A03">
        <w:trPr>
          <w:trHeight w:val="255"/>
          <w:jc w:val="center"/>
          <w:ins w:id="1462" w:author="Mohammed Sarwer" w:date="2019-03-24T23:28:00Z"/>
          <w:del w:id="1463" w:author="YW Huang (黃毓文)" w:date="2019-03-25T19:14:00Z"/>
          <w:trPrChange w:id="1464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5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4629D" w14:textId="5934289E" w:rsidR="00150A03" w:rsidRPr="002C674D" w:rsidDel="002C674D" w:rsidRDefault="00150A03">
            <w:pPr>
              <w:jc w:val="center"/>
              <w:rPr>
                <w:ins w:id="1466" w:author="Mohammed Sarwer" w:date="2019-03-24T23:28:00Z"/>
                <w:del w:id="1467" w:author="YW Huang (黃毓文)" w:date="2019-03-25T19:14:00Z"/>
                <w:b/>
                <w:szCs w:val="22"/>
                <w:lang w:val="en-CA"/>
                <w:rPrChange w:id="1468" w:author="YW Huang (黃毓文)" w:date="2019-03-25T19:16:00Z">
                  <w:rPr>
                    <w:ins w:id="1469" w:author="Mohammed Sarwer" w:date="2019-03-24T23:28:00Z"/>
                    <w:del w:id="147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47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72" w:author="Mohammed Sarwer" w:date="2019-03-24T23:28:00Z">
              <w:del w:id="147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47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C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7E06D" w14:textId="4AEB3A46" w:rsidR="00150A03" w:rsidRPr="002C674D" w:rsidDel="002C674D" w:rsidRDefault="00150A03">
            <w:pPr>
              <w:jc w:val="center"/>
              <w:rPr>
                <w:ins w:id="1476" w:author="Mohammed Sarwer" w:date="2019-03-24T23:28:00Z"/>
                <w:del w:id="1477" w:author="YW Huang (黃毓文)" w:date="2019-03-25T19:14:00Z"/>
                <w:b/>
                <w:szCs w:val="22"/>
                <w:lang w:val="en-CA"/>
                <w:rPrChange w:id="1478" w:author="YW Huang (黃毓文)" w:date="2019-03-25T19:16:00Z">
                  <w:rPr>
                    <w:ins w:id="1479" w:author="Mohammed Sarwer" w:date="2019-03-24T23:28:00Z"/>
                    <w:del w:id="148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48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82" w:author="Mohammed Sarwer" w:date="2019-03-24T23:28:00Z">
              <w:del w:id="148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48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-0.16%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5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982B3" w14:textId="2DCFF8CA" w:rsidR="00150A03" w:rsidRPr="002C674D" w:rsidDel="002C674D" w:rsidRDefault="00150A03">
            <w:pPr>
              <w:jc w:val="center"/>
              <w:rPr>
                <w:ins w:id="1486" w:author="Mohammed Sarwer" w:date="2019-03-24T23:28:00Z"/>
                <w:del w:id="1487" w:author="YW Huang (黃毓文)" w:date="2019-03-25T19:14:00Z"/>
                <w:b/>
                <w:szCs w:val="22"/>
                <w:lang w:val="en-CA"/>
                <w:rPrChange w:id="1488" w:author="YW Huang (黃毓文)" w:date="2019-03-25T19:16:00Z">
                  <w:rPr>
                    <w:ins w:id="1489" w:author="Mohammed Sarwer" w:date="2019-03-24T23:28:00Z"/>
                    <w:del w:id="149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49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92" w:author="Mohammed Sarwer" w:date="2019-03-24T23:28:00Z">
              <w:del w:id="149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49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0.33%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5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7E358" w14:textId="6859F2CB" w:rsidR="00150A03" w:rsidRPr="002C674D" w:rsidDel="002C674D" w:rsidRDefault="00150A03">
            <w:pPr>
              <w:jc w:val="center"/>
              <w:rPr>
                <w:ins w:id="1496" w:author="Mohammed Sarwer" w:date="2019-03-24T23:28:00Z"/>
                <w:del w:id="1497" w:author="YW Huang (黃毓文)" w:date="2019-03-25T19:14:00Z"/>
                <w:b/>
                <w:szCs w:val="22"/>
                <w:lang w:val="en-CA"/>
                <w:rPrChange w:id="1498" w:author="YW Huang (黃毓文)" w:date="2019-03-25T19:16:00Z">
                  <w:rPr>
                    <w:ins w:id="1499" w:author="Mohammed Sarwer" w:date="2019-03-24T23:28:00Z"/>
                    <w:del w:id="150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50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02" w:author="Mohammed Sarwer" w:date="2019-03-24T23:28:00Z">
              <w:del w:id="150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50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-0.05%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5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98A66" w14:textId="4EC36CBA" w:rsidR="00150A03" w:rsidRPr="002C674D" w:rsidDel="002C674D" w:rsidRDefault="00150A03">
            <w:pPr>
              <w:jc w:val="center"/>
              <w:rPr>
                <w:ins w:id="1506" w:author="Mohammed Sarwer" w:date="2019-03-24T23:28:00Z"/>
                <w:del w:id="1507" w:author="YW Huang (黃毓文)" w:date="2019-03-25T19:14:00Z"/>
                <w:b/>
                <w:szCs w:val="22"/>
                <w:lang w:val="en-CA"/>
                <w:rPrChange w:id="1508" w:author="YW Huang (黃毓文)" w:date="2019-03-25T19:16:00Z">
                  <w:rPr>
                    <w:ins w:id="1509" w:author="Mohammed Sarwer" w:date="2019-03-24T23:28:00Z"/>
                    <w:del w:id="151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51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12" w:author="Mohammed Sarwer" w:date="2019-03-24T23:28:00Z">
              <w:del w:id="151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51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5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F4665" w14:textId="3713889C" w:rsidR="00150A03" w:rsidRPr="002C674D" w:rsidDel="002C674D" w:rsidRDefault="00150A03">
            <w:pPr>
              <w:jc w:val="center"/>
              <w:rPr>
                <w:ins w:id="1516" w:author="Mohammed Sarwer" w:date="2019-03-24T23:28:00Z"/>
                <w:del w:id="1517" w:author="YW Huang (黃毓文)" w:date="2019-03-25T19:14:00Z"/>
                <w:b/>
                <w:szCs w:val="22"/>
                <w:lang w:val="en-CA"/>
                <w:rPrChange w:id="1518" w:author="YW Huang (黃毓文)" w:date="2019-03-25T19:16:00Z">
                  <w:rPr>
                    <w:ins w:id="1519" w:author="Mohammed Sarwer" w:date="2019-03-24T23:28:00Z"/>
                    <w:del w:id="152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52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22" w:author="Mohammed Sarwer" w:date="2019-03-24T23:28:00Z">
              <w:del w:id="152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52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</w:tr>
      <w:tr w:rsidR="00150A03" w:rsidRPr="002C674D" w:rsidDel="002C674D" w14:paraId="62654466" w14:textId="25216C2C" w:rsidTr="00150A03">
        <w:trPr>
          <w:trHeight w:val="255"/>
          <w:jc w:val="center"/>
          <w:ins w:id="1525" w:author="Mohammed Sarwer" w:date="2019-03-24T23:28:00Z"/>
          <w:del w:id="1526" w:author="YW Huang (黃毓文)" w:date="2019-03-25T19:14:00Z"/>
          <w:trPrChange w:id="1527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8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9FB7E" w14:textId="7D304A21" w:rsidR="00150A03" w:rsidRPr="002C674D" w:rsidDel="002C674D" w:rsidRDefault="00150A03">
            <w:pPr>
              <w:jc w:val="center"/>
              <w:rPr>
                <w:ins w:id="1529" w:author="Mohammed Sarwer" w:date="2019-03-24T23:28:00Z"/>
                <w:del w:id="1530" w:author="YW Huang (黃毓文)" w:date="2019-03-25T19:14:00Z"/>
                <w:b/>
                <w:szCs w:val="22"/>
                <w:lang w:val="en-CA"/>
                <w:rPrChange w:id="1531" w:author="YW Huang (黃毓文)" w:date="2019-03-25T19:16:00Z">
                  <w:rPr>
                    <w:ins w:id="1532" w:author="Mohammed Sarwer" w:date="2019-03-24T23:28:00Z"/>
                    <w:del w:id="153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53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35" w:author="Mohammed Sarwer" w:date="2019-03-24T23:28:00Z">
              <w:del w:id="153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53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E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8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1C021" w14:textId="414236DC" w:rsidR="00150A03" w:rsidRPr="002C674D" w:rsidDel="002C674D" w:rsidRDefault="00150A03">
            <w:pPr>
              <w:jc w:val="center"/>
              <w:rPr>
                <w:ins w:id="1539" w:author="Mohammed Sarwer" w:date="2019-03-24T23:28:00Z"/>
                <w:del w:id="1540" w:author="YW Huang (黃毓文)" w:date="2019-03-25T19:14:00Z"/>
                <w:b/>
                <w:szCs w:val="22"/>
                <w:lang w:val="en-CA"/>
                <w:rPrChange w:id="1541" w:author="YW Huang (黃毓文)" w:date="2019-03-25T19:16:00Z">
                  <w:rPr>
                    <w:ins w:id="1542" w:author="Mohammed Sarwer" w:date="2019-03-24T23:28:00Z"/>
                    <w:del w:id="154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54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45" w:author="Mohammed Sarwer" w:date="2019-03-24T23:28:00Z">
              <w:del w:id="154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54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 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8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4840A" w14:textId="243F6C17" w:rsidR="00150A03" w:rsidRPr="002C674D" w:rsidDel="002C674D" w:rsidRDefault="00150A03">
            <w:pPr>
              <w:jc w:val="center"/>
              <w:rPr>
                <w:ins w:id="1549" w:author="Mohammed Sarwer" w:date="2019-03-24T23:28:00Z"/>
                <w:del w:id="1550" w:author="YW Huang (黃毓文)" w:date="2019-03-25T19:14:00Z"/>
                <w:b/>
                <w:szCs w:val="22"/>
                <w:lang w:val="en-CA"/>
                <w:rPrChange w:id="1551" w:author="YW Huang (黃毓文)" w:date="2019-03-25T19:16:00Z">
                  <w:rPr>
                    <w:ins w:id="1552" w:author="Mohammed Sarwer" w:date="2019-03-24T23:28:00Z"/>
                    <w:del w:id="155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55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5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A2324" w14:textId="3728FF56" w:rsidR="00150A03" w:rsidRPr="002C674D" w:rsidDel="002C674D" w:rsidRDefault="00150A03">
            <w:pPr>
              <w:jc w:val="center"/>
              <w:rPr>
                <w:ins w:id="1556" w:author="Mohammed Sarwer" w:date="2019-03-24T23:28:00Z"/>
                <w:del w:id="1557" w:author="YW Huang (黃毓文)" w:date="2019-03-25T19:14:00Z"/>
                <w:b/>
                <w:szCs w:val="22"/>
                <w:lang w:val="en-CA"/>
                <w:rPrChange w:id="1558" w:author="YW Huang (黃毓文)" w:date="2019-03-25T19:16:00Z">
                  <w:rPr>
                    <w:ins w:id="1559" w:author="Mohammed Sarwer" w:date="2019-03-24T23:28:00Z"/>
                    <w:del w:id="156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56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62" w:author="Mohammed Sarwer" w:date="2019-03-24T23:28:00Z">
              <w:del w:id="156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56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 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2D5B3" w14:textId="1B2CC8D2" w:rsidR="00150A03" w:rsidRPr="002C674D" w:rsidDel="002C674D" w:rsidRDefault="00150A03">
            <w:pPr>
              <w:jc w:val="center"/>
              <w:rPr>
                <w:ins w:id="1566" w:author="Mohammed Sarwer" w:date="2019-03-24T23:28:00Z"/>
                <w:del w:id="1567" w:author="YW Huang (黃毓文)" w:date="2019-03-25T19:14:00Z"/>
                <w:b/>
                <w:szCs w:val="22"/>
                <w:lang w:val="en-CA"/>
                <w:rPrChange w:id="1568" w:author="YW Huang (黃毓文)" w:date="2019-03-25T19:16:00Z">
                  <w:rPr>
                    <w:ins w:id="1569" w:author="Mohammed Sarwer" w:date="2019-03-24T23:28:00Z"/>
                    <w:del w:id="157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57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72" w:author="Mohammed Sarwer" w:date="2019-03-24T23:28:00Z">
              <w:del w:id="157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57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 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5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D01A8" w14:textId="26299AB9" w:rsidR="00150A03" w:rsidRPr="002C674D" w:rsidDel="002C674D" w:rsidRDefault="00150A03">
            <w:pPr>
              <w:jc w:val="center"/>
              <w:rPr>
                <w:ins w:id="1576" w:author="Mohammed Sarwer" w:date="2019-03-24T23:28:00Z"/>
                <w:del w:id="1577" w:author="YW Huang (黃毓文)" w:date="2019-03-25T19:14:00Z"/>
                <w:b/>
                <w:szCs w:val="22"/>
                <w:lang w:val="en-CA"/>
                <w:rPrChange w:id="1578" w:author="YW Huang (黃毓文)" w:date="2019-03-25T19:16:00Z">
                  <w:rPr>
                    <w:ins w:id="1579" w:author="Mohammed Sarwer" w:date="2019-03-24T23:28:00Z"/>
                    <w:del w:id="158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58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82" w:author="Mohammed Sarwer" w:date="2019-03-24T23:28:00Z">
              <w:del w:id="158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58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 </w:delText>
                </w:r>
              </w:del>
            </w:ins>
          </w:p>
        </w:tc>
      </w:tr>
      <w:tr w:rsidR="00150A03" w:rsidRPr="002C674D" w:rsidDel="002C674D" w14:paraId="36DB7BFF" w14:textId="3DD97093" w:rsidTr="00150A03">
        <w:trPr>
          <w:trHeight w:val="255"/>
          <w:jc w:val="center"/>
          <w:ins w:id="1585" w:author="Mohammed Sarwer" w:date="2019-03-24T23:28:00Z"/>
          <w:del w:id="1586" w:author="YW Huang (黃毓文)" w:date="2019-03-25T19:14:00Z"/>
          <w:trPrChange w:id="1587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8" w:author="Mohammed Sarwer" w:date="2019-03-24T23:2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DEA00" w14:textId="39028B99" w:rsidR="00150A03" w:rsidRPr="002C674D" w:rsidDel="002C674D" w:rsidRDefault="00150A03">
            <w:pPr>
              <w:jc w:val="center"/>
              <w:rPr>
                <w:ins w:id="1589" w:author="Mohammed Sarwer" w:date="2019-03-24T23:28:00Z"/>
                <w:del w:id="1590" w:author="YW Huang (黃毓文)" w:date="2019-03-25T19:14:00Z"/>
                <w:b/>
                <w:szCs w:val="22"/>
                <w:lang w:val="en-CA"/>
                <w:rPrChange w:id="1591" w:author="YW Huang (黃毓文)" w:date="2019-03-25T19:16:00Z">
                  <w:rPr>
                    <w:ins w:id="1592" w:author="Mohammed Sarwer" w:date="2019-03-24T23:28:00Z"/>
                    <w:del w:id="1593" w:author="YW Huang (黃毓文)" w:date="2019-03-25T19:1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159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95" w:author="Mohammed Sarwer" w:date="2019-03-24T23:28:00Z">
              <w:del w:id="159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597" w:author="YW Huang (黃毓文)" w:date="2019-03-25T19:16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</w:rPrChange>
                  </w:rPr>
                  <w:delText>Overall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8" w:author="Mohammed Sarwer" w:date="2019-03-24T23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6DFE2" w14:textId="1C2272FE" w:rsidR="00150A03" w:rsidRPr="002C674D" w:rsidDel="002C674D" w:rsidRDefault="00150A03">
            <w:pPr>
              <w:jc w:val="center"/>
              <w:rPr>
                <w:ins w:id="1599" w:author="Mohammed Sarwer" w:date="2019-03-24T23:28:00Z"/>
                <w:del w:id="1600" w:author="YW Huang (黃毓文)" w:date="2019-03-25T19:14:00Z"/>
                <w:b/>
                <w:szCs w:val="22"/>
                <w:lang w:val="en-CA"/>
                <w:rPrChange w:id="1601" w:author="YW Huang (黃毓文)" w:date="2019-03-25T19:16:00Z">
                  <w:rPr>
                    <w:ins w:id="1602" w:author="Mohammed Sarwer" w:date="2019-03-24T23:28:00Z"/>
                    <w:del w:id="160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60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05" w:author="Mohammed Sarwer" w:date="2019-03-24T23:28:00Z">
              <w:del w:id="160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60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-0.05%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8" w:author="Mohammed Sarwer" w:date="2019-03-24T23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7D1CB" w14:textId="18859324" w:rsidR="00150A03" w:rsidRPr="002C674D" w:rsidDel="002C674D" w:rsidRDefault="00150A03">
            <w:pPr>
              <w:jc w:val="center"/>
              <w:rPr>
                <w:ins w:id="1609" w:author="Mohammed Sarwer" w:date="2019-03-24T23:28:00Z"/>
                <w:del w:id="1610" w:author="YW Huang (黃毓文)" w:date="2019-03-25T19:14:00Z"/>
                <w:b/>
                <w:szCs w:val="22"/>
                <w:lang w:val="en-CA"/>
                <w:rPrChange w:id="1611" w:author="YW Huang (黃毓文)" w:date="2019-03-25T19:16:00Z">
                  <w:rPr>
                    <w:ins w:id="1612" w:author="Mohammed Sarwer" w:date="2019-03-24T23:28:00Z"/>
                    <w:del w:id="161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61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15" w:author="Mohammed Sarwer" w:date="2019-03-24T23:28:00Z">
              <w:del w:id="161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61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-0.02%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8" w:author="Mohammed Sarwer" w:date="2019-03-24T23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839C8" w14:textId="2D166BF7" w:rsidR="00150A03" w:rsidRPr="002C674D" w:rsidDel="002C674D" w:rsidRDefault="00150A03">
            <w:pPr>
              <w:jc w:val="center"/>
              <w:rPr>
                <w:ins w:id="1619" w:author="Mohammed Sarwer" w:date="2019-03-24T23:28:00Z"/>
                <w:del w:id="1620" w:author="YW Huang (黃毓文)" w:date="2019-03-25T19:14:00Z"/>
                <w:b/>
                <w:szCs w:val="22"/>
                <w:lang w:val="en-CA"/>
                <w:rPrChange w:id="1621" w:author="YW Huang (黃毓文)" w:date="2019-03-25T19:16:00Z">
                  <w:rPr>
                    <w:ins w:id="1622" w:author="Mohammed Sarwer" w:date="2019-03-24T23:28:00Z"/>
                    <w:del w:id="162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62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25" w:author="Mohammed Sarwer" w:date="2019-03-24T23:28:00Z">
              <w:del w:id="162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62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-0.08%</w:delText>
                </w:r>
              </w:del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Mohammed Sarwer" w:date="2019-03-24T23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D69C0" w14:textId="288222ED" w:rsidR="00150A03" w:rsidRPr="002C674D" w:rsidDel="002C674D" w:rsidRDefault="00150A03">
            <w:pPr>
              <w:jc w:val="center"/>
              <w:rPr>
                <w:ins w:id="1629" w:author="Mohammed Sarwer" w:date="2019-03-24T23:28:00Z"/>
                <w:del w:id="1630" w:author="YW Huang (黃毓文)" w:date="2019-03-25T19:14:00Z"/>
                <w:b/>
                <w:szCs w:val="22"/>
                <w:lang w:val="en-CA"/>
                <w:rPrChange w:id="1631" w:author="YW Huang (黃毓文)" w:date="2019-03-25T19:16:00Z">
                  <w:rPr>
                    <w:ins w:id="1632" w:author="Mohammed Sarwer" w:date="2019-03-24T23:28:00Z"/>
                    <w:del w:id="163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63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35" w:author="Mohammed Sarwer" w:date="2019-03-24T23:28:00Z">
              <w:del w:id="163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63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8" w:author="Mohammed Sarwer" w:date="2019-03-24T23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EB826" w14:textId="637941AD" w:rsidR="00150A03" w:rsidRPr="002C674D" w:rsidDel="002C674D" w:rsidRDefault="00150A03">
            <w:pPr>
              <w:jc w:val="center"/>
              <w:rPr>
                <w:ins w:id="1639" w:author="Mohammed Sarwer" w:date="2019-03-24T23:28:00Z"/>
                <w:del w:id="1640" w:author="YW Huang (黃毓文)" w:date="2019-03-25T19:14:00Z"/>
                <w:b/>
                <w:szCs w:val="22"/>
                <w:lang w:val="en-CA"/>
                <w:rPrChange w:id="1641" w:author="YW Huang (黃毓文)" w:date="2019-03-25T19:16:00Z">
                  <w:rPr>
                    <w:ins w:id="1642" w:author="Mohammed Sarwer" w:date="2019-03-24T23:28:00Z"/>
                    <w:del w:id="164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64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45" w:author="Mohammed Sarwer" w:date="2019-03-24T23:28:00Z">
              <w:del w:id="164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64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98%</w:delText>
                </w:r>
              </w:del>
            </w:ins>
          </w:p>
        </w:tc>
      </w:tr>
      <w:tr w:rsidR="00150A03" w:rsidRPr="002C674D" w:rsidDel="002C674D" w14:paraId="1B621D28" w14:textId="262C10BC" w:rsidTr="00150A03">
        <w:trPr>
          <w:trHeight w:val="255"/>
          <w:jc w:val="center"/>
          <w:ins w:id="1648" w:author="Mohammed Sarwer" w:date="2019-03-24T23:28:00Z"/>
          <w:del w:id="1649" w:author="YW Huang (黃毓文)" w:date="2019-03-25T19:14:00Z"/>
          <w:trPrChange w:id="1650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1" w:author="Mohammed Sarwer" w:date="2019-03-24T23:2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0B896" w14:textId="4BBBE741" w:rsidR="00150A03" w:rsidRPr="002C674D" w:rsidDel="002C674D" w:rsidRDefault="00150A03">
            <w:pPr>
              <w:jc w:val="center"/>
              <w:rPr>
                <w:ins w:id="1652" w:author="Mohammed Sarwer" w:date="2019-03-24T23:28:00Z"/>
                <w:del w:id="1653" w:author="YW Huang (黃毓文)" w:date="2019-03-25T19:14:00Z"/>
                <w:b/>
                <w:szCs w:val="22"/>
                <w:lang w:val="en-CA"/>
                <w:rPrChange w:id="1654" w:author="YW Huang (黃毓文)" w:date="2019-03-25T19:16:00Z">
                  <w:rPr>
                    <w:ins w:id="1655" w:author="Mohammed Sarwer" w:date="2019-03-24T23:28:00Z"/>
                    <w:del w:id="165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65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58" w:author="Mohammed Sarwer" w:date="2019-03-24T23:28:00Z">
              <w:del w:id="165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66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D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1" w:author="Mohammed Sarwer" w:date="2019-03-24T23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608E3" w14:textId="57FB34DA" w:rsidR="00150A03" w:rsidRPr="002C674D" w:rsidDel="002C674D" w:rsidRDefault="00150A03">
            <w:pPr>
              <w:jc w:val="center"/>
              <w:rPr>
                <w:ins w:id="1662" w:author="Mohammed Sarwer" w:date="2019-03-24T23:28:00Z"/>
                <w:del w:id="1663" w:author="YW Huang (黃毓文)" w:date="2019-03-25T19:14:00Z"/>
                <w:b/>
                <w:szCs w:val="22"/>
                <w:lang w:val="en-CA"/>
                <w:rPrChange w:id="1664" w:author="YW Huang (黃毓文)" w:date="2019-03-25T19:16:00Z">
                  <w:rPr>
                    <w:ins w:id="1665" w:author="Mohammed Sarwer" w:date="2019-03-24T23:28:00Z"/>
                    <w:del w:id="166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66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68" w:author="Mohammed Sarwer" w:date="2019-03-24T23:28:00Z">
              <w:del w:id="166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67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-0.12%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1" w:author="Mohammed Sarwer" w:date="2019-03-24T23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FE7B8" w14:textId="136DF601" w:rsidR="00150A03" w:rsidRPr="002C674D" w:rsidDel="002C674D" w:rsidRDefault="00150A03">
            <w:pPr>
              <w:jc w:val="center"/>
              <w:rPr>
                <w:ins w:id="1672" w:author="Mohammed Sarwer" w:date="2019-03-24T23:28:00Z"/>
                <w:del w:id="1673" w:author="YW Huang (黃毓文)" w:date="2019-03-25T19:14:00Z"/>
                <w:b/>
                <w:szCs w:val="22"/>
                <w:lang w:val="en-CA"/>
                <w:rPrChange w:id="1674" w:author="YW Huang (黃毓文)" w:date="2019-03-25T19:16:00Z">
                  <w:rPr>
                    <w:ins w:id="1675" w:author="Mohammed Sarwer" w:date="2019-03-24T23:28:00Z"/>
                    <w:del w:id="167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67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78" w:author="Mohammed Sarwer" w:date="2019-03-24T23:28:00Z">
              <w:del w:id="167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68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-0.08%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1" w:author="Mohammed Sarwer" w:date="2019-03-24T23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97667" w14:textId="54EA57C5" w:rsidR="00150A03" w:rsidRPr="002C674D" w:rsidDel="002C674D" w:rsidRDefault="00150A03">
            <w:pPr>
              <w:jc w:val="center"/>
              <w:rPr>
                <w:ins w:id="1682" w:author="Mohammed Sarwer" w:date="2019-03-24T23:28:00Z"/>
                <w:del w:id="1683" w:author="YW Huang (黃毓文)" w:date="2019-03-25T19:14:00Z"/>
                <w:b/>
                <w:szCs w:val="22"/>
                <w:lang w:val="en-CA"/>
                <w:rPrChange w:id="1684" w:author="YW Huang (黃毓文)" w:date="2019-03-25T19:16:00Z">
                  <w:rPr>
                    <w:ins w:id="1685" w:author="Mohammed Sarwer" w:date="2019-03-24T23:28:00Z"/>
                    <w:del w:id="168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68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88" w:author="Mohammed Sarwer" w:date="2019-03-24T23:28:00Z">
              <w:del w:id="168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69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0.15%</w:delText>
                </w:r>
              </w:del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1" w:author="Mohammed Sarwer" w:date="2019-03-24T23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03139" w14:textId="5E55111A" w:rsidR="00150A03" w:rsidRPr="002C674D" w:rsidDel="002C674D" w:rsidRDefault="00150A03">
            <w:pPr>
              <w:jc w:val="center"/>
              <w:rPr>
                <w:ins w:id="1692" w:author="Mohammed Sarwer" w:date="2019-03-24T23:28:00Z"/>
                <w:del w:id="1693" w:author="YW Huang (黃毓文)" w:date="2019-03-25T19:14:00Z"/>
                <w:b/>
                <w:szCs w:val="22"/>
                <w:lang w:val="en-CA"/>
                <w:rPrChange w:id="1694" w:author="YW Huang (黃毓文)" w:date="2019-03-25T19:16:00Z">
                  <w:rPr>
                    <w:ins w:id="1695" w:author="Mohammed Sarwer" w:date="2019-03-24T23:28:00Z"/>
                    <w:del w:id="169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69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98" w:author="Mohammed Sarwer" w:date="2019-03-24T23:28:00Z">
              <w:del w:id="169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70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101%</w:delText>
                </w:r>
              </w:del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1" w:author="Mohammed Sarwer" w:date="2019-03-24T23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D2F73" w14:textId="7C961EE4" w:rsidR="00150A03" w:rsidRPr="002C674D" w:rsidDel="002C674D" w:rsidRDefault="00150A03">
            <w:pPr>
              <w:jc w:val="center"/>
              <w:rPr>
                <w:ins w:id="1702" w:author="Mohammed Sarwer" w:date="2019-03-24T23:28:00Z"/>
                <w:del w:id="1703" w:author="YW Huang (黃毓文)" w:date="2019-03-25T19:14:00Z"/>
                <w:b/>
                <w:szCs w:val="22"/>
                <w:lang w:val="en-CA"/>
                <w:rPrChange w:id="1704" w:author="YW Huang (黃毓文)" w:date="2019-03-25T19:16:00Z">
                  <w:rPr>
                    <w:ins w:id="1705" w:author="Mohammed Sarwer" w:date="2019-03-24T23:28:00Z"/>
                    <w:del w:id="170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70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08" w:author="Mohammed Sarwer" w:date="2019-03-24T23:28:00Z">
              <w:del w:id="170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71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97%</w:delText>
                </w:r>
              </w:del>
            </w:ins>
          </w:p>
        </w:tc>
      </w:tr>
      <w:tr w:rsidR="00150A03" w:rsidRPr="002C674D" w:rsidDel="002C674D" w14:paraId="00B4BEEB" w14:textId="632939C1" w:rsidTr="00150A03">
        <w:trPr>
          <w:trHeight w:val="255"/>
          <w:jc w:val="center"/>
          <w:ins w:id="1711" w:author="Mohammed Sarwer" w:date="2019-03-24T23:28:00Z"/>
          <w:del w:id="1712" w:author="YW Huang (黃毓文)" w:date="2019-03-25T19:14:00Z"/>
          <w:trPrChange w:id="1713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4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53ADC" w14:textId="7C9CB88B" w:rsidR="00150A03" w:rsidRPr="002C674D" w:rsidDel="002C674D" w:rsidRDefault="00150A03">
            <w:pPr>
              <w:jc w:val="center"/>
              <w:rPr>
                <w:ins w:id="1715" w:author="Mohammed Sarwer" w:date="2019-03-24T23:28:00Z"/>
                <w:del w:id="1716" w:author="YW Huang (黃毓文)" w:date="2019-03-25T19:14:00Z"/>
                <w:b/>
                <w:szCs w:val="22"/>
                <w:lang w:val="en-CA"/>
                <w:rPrChange w:id="1717" w:author="YW Huang (黃毓文)" w:date="2019-03-25T19:16:00Z">
                  <w:rPr>
                    <w:ins w:id="1718" w:author="Mohammed Sarwer" w:date="2019-03-24T23:28:00Z"/>
                    <w:del w:id="1719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720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21" w:author="Mohammed Sarwer" w:date="2019-03-24T23:28:00Z">
              <w:del w:id="1722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723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F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4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FCDA8" w14:textId="4ED9A042" w:rsidR="00150A03" w:rsidRPr="002C674D" w:rsidDel="002C674D" w:rsidRDefault="00150A03">
            <w:pPr>
              <w:jc w:val="center"/>
              <w:rPr>
                <w:ins w:id="1725" w:author="Mohammed Sarwer" w:date="2019-03-24T23:28:00Z"/>
                <w:del w:id="1726" w:author="YW Huang (黃毓文)" w:date="2019-03-25T19:14:00Z"/>
                <w:b/>
                <w:szCs w:val="22"/>
                <w:lang w:val="en-CA"/>
                <w:rPrChange w:id="1727" w:author="YW Huang (黃毓文)" w:date="2019-03-25T19:16:00Z">
                  <w:rPr>
                    <w:ins w:id="1728" w:author="Mohammed Sarwer" w:date="2019-03-24T23:28:00Z"/>
                    <w:del w:id="1729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730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31" w:author="Mohammed Sarwer" w:date="2019-03-24T23:28:00Z">
              <w:del w:id="1732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733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-1.45%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4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187A9" w14:textId="44FD1DCC" w:rsidR="00150A03" w:rsidRPr="002C674D" w:rsidDel="002C674D" w:rsidRDefault="00150A03">
            <w:pPr>
              <w:jc w:val="center"/>
              <w:rPr>
                <w:ins w:id="1735" w:author="Mohammed Sarwer" w:date="2019-03-24T23:28:00Z"/>
                <w:del w:id="1736" w:author="YW Huang (黃毓文)" w:date="2019-03-25T19:14:00Z"/>
                <w:b/>
                <w:szCs w:val="22"/>
                <w:lang w:val="en-CA"/>
                <w:rPrChange w:id="1737" w:author="YW Huang (黃毓文)" w:date="2019-03-25T19:16:00Z">
                  <w:rPr>
                    <w:ins w:id="1738" w:author="Mohammed Sarwer" w:date="2019-03-24T23:28:00Z"/>
                    <w:del w:id="1739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740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41" w:author="Mohammed Sarwer" w:date="2019-03-24T23:28:00Z">
              <w:del w:id="1742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743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-0.98%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4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E523C" w14:textId="19932DB8" w:rsidR="00150A03" w:rsidRPr="002C674D" w:rsidDel="002C674D" w:rsidRDefault="00150A03">
            <w:pPr>
              <w:jc w:val="center"/>
              <w:rPr>
                <w:ins w:id="1745" w:author="Mohammed Sarwer" w:date="2019-03-24T23:28:00Z"/>
                <w:del w:id="1746" w:author="YW Huang (黃毓文)" w:date="2019-03-25T19:14:00Z"/>
                <w:b/>
                <w:szCs w:val="22"/>
                <w:lang w:val="en-CA"/>
                <w:rPrChange w:id="1747" w:author="YW Huang (黃毓文)" w:date="2019-03-25T19:16:00Z">
                  <w:rPr>
                    <w:ins w:id="1748" w:author="Mohammed Sarwer" w:date="2019-03-24T23:28:00Z"/>
                    <w:del w:id="1749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750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51" w:author="Mohammed Sarwer" w:date="2019-03-24T23:28:00Z">
              <w:del w:id="1752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753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-1.14%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4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59ABE" w14:textId="41FD08F0" w:rsidR="00150A03" w:rsidRPr="002C674D" w:rsidDel="002C674D" w:rsidRDefault="00150A03">
            <w:pPr>
              <w:jc w:val="center"/>
              <w:rPr>
                <w:ins w:id="1755" w:author="Mohammed Sarwer" w:date="2019-03-24T23:28:00Z"/>
                <w:del w:id="1756" w:author="YW Huang (黃毓文)" w:date="2019-03-25T19:14:00Z"/>
                <w:b/>
                <w:szCs w:val="22"/>
                <w:lang w:val="en-CA"/>
                <w:rPrChange w:id="1757" w:author="YW Huang (黃毓文)" w:date="2019-03-25T19:16:00Z">
                  <w:rPr>
                    <w:ins w:id="1758" w:author="Mohammed Sarwer" w:date="2019-03-24T23:28:00Z"/>
                    <w:del w:id="1759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760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61" w:author="Mohammed Sarwer" w:date="2019-03-24T23:28:00Z">
              <w:del w:id="1762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763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4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E47CA" w14:textId="4F9A07C7" w:rsidR="00150A03" w:rsidRPr="002C674D" w:rsidDel="002C674D" w:rsidRDefault="00150A03">
            <w:pPr>
              <w:jc w:val="center"/>
              <w:rPr>
                <w:ins w:id="1765" w:author="Mohammed Sarwer" w:date="2019-03-24T23:28:00Z"/>
                <w:del w:id="1766" w:author="YW Huang (黃毓文)" w:date="2019-03-25T19:14:00Z"/>
                <w:b/>
                <w:szCs w:val="22"/>
                <w:lang w:val="en-CA"/>
                <w:rPrChange w:id="1767" w:author="YW Huang (黃毓文)" w:date="2019-03-25T19:16:00Z">
                  <w:rPr>
                    <w:ins w:id="1768" w:author="Mohammed Sarwer" w:date="2019-03-24T23:28:00Z"/>
                    <w:del w:id="1769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770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71" w:author="Mohammed Sarwer" w:date="2019-03-24T23:28:00Z">
              <w:del w:id="1772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773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96%</w:delText>
                </w:r>
              </w:del>
            </w:ins>
          </w:p>
        </w:tc>
      </w:tr>
      <w:tr w:rsidR="00150A03" w:rsidRPr="002C674D" w:rsidDel="002C674D" w14:paraId="38F58891" w14:textId="49C609B5" w:rsidTr="00150A03">
        <w:trPr>
          <w:trHeight w:val="255"/>
          <w:jc w:val="center"/>
          <w:ins w:id="1774" w:author="Mohammed Sarwer" w:date="2019-03-24T23:28:00Z"/>
          <w:del w:id="1775" w:author="YW Huang (黃毓文)" w:date="2019-03-25T19:14:00Z"/>
          <w:trPrChange w:id="1776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7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CE921" w14:textId="7EE36ABD" w:rsidR="00150A03" w:rsidRPr="002C674D" w:rsidDel="002C674D" w:rsidRDefault="00150A03">
            <w:pPr>
              <w:jc w:val="center"/>
              <w:rPr>
                <w:ins w:id="1778" w:author="Mohammed Sarwer" w:date="2019-03-24T23:28:00Z"/>
                <w:del w:id="1779" w:author="YW Huang (黃毓文)" w:date="2019-03-25T19:14:00Z"/>
                <w:b/>
                <w:szCs w:val="22"/>
                <w:lang w:val="en-CA"/>
                <w:rPrChange w:id="1780" w:author="YW Huang (黃毓文)" w:date="2019-03-25T19:16:00Z">
                  <w:rPr>
                    <w:ins w:id="1781" w:author="Mohammed Sarwer" w:date="2019-03-24T23:28:00Z"/>
                    <w:del w:id="1782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78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84" w:author="Mohammed Sarwer" w:date="2019-03-24T23:28:00Z">
              <w:del w:id="178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786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TGM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7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873D3" w14:textId="37667172" w:rsidR="00150A03" w:rsidRPr="002C674D" w:rsidDel="002C674D" w:rsidRDefault="00150A03">
            <w:pPr>
              <w:jc w:val="center"/>
              <w:rPr>
                <w:ins w:id="1788" w:author="Mohammed Sarwer" w:date="2019-03-24T23:28:00Z"/>
                <w:del w:id="1789" w:author="YW Huang (黃毓文)" w:date="2019-03-25T19:14:00Z"/>
                <w:b/>
                <w:szCs w:val="22"/>
                <w:lang w:val="en-CA"/>
                <w:rPrChange w:id="1790" w:author="YW Huang (黃毓文)" w:date="2019-03-25T19:16:00Z">
                  <w:rPr>
                    <w:ins w:id="1791" w:author="Mohammed Sarwer" w:date="2019-03-24T23:28:00Z"/>
                    <w:del w:id="1792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79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94" w:author="Mohammed Sarwer" w:date="2019-03-24T23:28:00Z">
              <w:del w:id="179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796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-1.65%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7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04D03" w14:textId="566E99BB" w:rsidR="00150A03" w:rsidRPr="002C674D" w:rsidDel="002C674D" w:rsidRDefault="00150A03">
            <w:pPr>
              <w:jc w:val="center"/>
              <w:rPr>
                <w:ins w:id="1798" w:author="Mohammed Sarwer" w:date="2019-03-24T23:28:00Z"/>
                <w:del w:id="1799" w:author="YW Huang (黃毓文)" w:date="2019-03-25T19:14:00Z"/>
                <w:b/>
                <w:szCs w:val="22"/>
                <w:lang w:val="en-CA"/>
                <w:rPrChange w:id="1800" w:author="YW Huang (黃毓文)" w:date="2019-03-25T19:16:00Z">
                  <w:rPr>
                    <w:ins w:id="1801" w:author="Mohammed Sarwer" w:date="2019-03-24T23:28:00Z"/>
                    <w:del w:id="1802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80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04" w:author="Mohammed Sarwer" w:date="2019-03-24T23:28:00Z">
              <w:del w:id="180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806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-0.75%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7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76F11" w14:textId="38F3730C" w:rsidR="00150A03" w:rsidRPr="002C674D" w:rsidDel="002C674D" w:rsidRDefault="00150A03">
            <w:pPr>
              <w:jc w:val="center"/>
              <w:rPr>
                <w:ins w:id="1808" w:author="Mohammed Sarwer" w:date="2019-03-24T23:28:00Z"/>
                <w:del w:id="1809" w:author="YW Huang (黃毓文)" w:date="2019-03-25T19:14:00Z"/>
                <w:b/>
                <w:szCs w:val="22"/>
                <w:lang w:val="en-CA"/>
                <w:rPrChange w:id="1810" w:author="YW Huang (黃毓文)" w:date="2019-03-25T19:16:00Z">
                  <w:rPr>
                    <w:ins w:id="1811" w:author="Mohammed Sarwer" w:date="2019-03-24T23:28:00Z"/>
                    <w:del w:id="1812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81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14" w:author="Mohammed Sarwer" w:date="2019-03-24T23:28:00Z">
              <w:del w:id="181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816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-0.79%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7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CA622" w14:textId="582EBC34" w:rsidR="00150A03" w:rsidRPr="002C674D" w:rsidDel="002C674D" w:rsidRDefault="00150A03">
            <w:pPr>
              <w:jc w:val="center"/>
              <w:rPr>
                <w:ins w:id="1818" w:author="Mohammed Sarwer" w:date="2019-03-24T23:28:00Z"/>
                <w:del w:id="1819" w:author="YW Huang (黃毓文)" w:date="2019-03-25T19:14:00Z"/>
                <w:b/>
                <w:szCs w:val="22"/>
                <w:lang w:val="en-CA"/>
                <w:rPrChange w:id="1820" w:author="YW Huang (黃毓文)" w:date="2019-03-25T19:16:00Z">
                  <w:rPr>
                    <w:ins w:id="1821" w:author="Mohammed Sarwer" w:date="2019-03-24T23:28:00Z"/>
                    <w:del w:id="1822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82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24" w:author="Mohammed Sarwer" w:date="2019-03-24T23:28:00Z">
              <w:del w:id="182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826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7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E40B6" w14:textId="05A5EEC7" w:rsidR="00150A03" w:rsidRPr="002C674D" w:rsidDel="002C674D" w:rsidRDefault="00150A03">
            <w:pPr>
              <w:jc w:val="center"/>
              <w:rPr>
                <w:ins w:id="1828" w:author="Mohammed Sarwer" w:date="2019-03-24T23:28:00Z"/>
                <w:del w:id="1829" w:author="YW Huang (黃毓文)" w:date="2019-03-25T19:14:00Z"/>
                <w:b/>
                <w:szCs w:val="22"/>
                <w:lang w:val="en-CA"/>
                <w:rPrChange w:id="1830" w:author="YW Huang (黃毓文)" w:date="2019-03-25T19:16:00Z">
                  <w:rPr>
                    <w:ins w:id="1831" w:author="Mohammed Sarwer" w:date="2019-03-24T23:28:00Z"/>
                    <w:del w:id="1832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83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34" w:author="Mohammed Sarwer" w:date="2019-03-24T23:28:00Z">
              <w:del w:id="183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836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</w:tr>
      <w:tr w:rsidR="00150A03" w:rsidRPr="002C674D" w:rsidDel="002C674D" w14:paraId="22B6BB2D" w14:textId="273F982A" w:rsidTr="00150A03">
        <w:trPr>
          <w:trHeight w:val="255"/>
          <w:jc w:val="center"/>
          <w:ins w:id="1837" w:author="Mohammed Sarwer" w:date="2019-03-24T23:28:00Z"/>
          <w:del w:id="1838" w:author="YW Huang (黃毓文)" w:date="2019-03-25T19:14:00Z"/>
          <w:trPrChange w:id="1839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0" w:author="Mohammed Sarwer" w:date="2019-03-24T23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505A8" w14:textId="4D6F2E2F" w:rsidR="00150A03" w:rsidRPr="002C674D" w:rsidDel="002C674D" w:rsidRDefault="00150A03">
            <w:pPr>
              <w:jc w:val="center"/>
              <w:rPr>
                <w:ins w:id="1841" w:author="Mohammed Sarwer" w:date="2019-03-24T23:28:00Z"/>
                <w:del w:id="1842" w:author="YW Huang (黃毓文)" w:date="2019-03-25T19:14:00Z"/>
                <w:b/>
                <w:szCs w:val="22"/>
                <w:lang w:val="en-CA"/>
                <w:rPrChange w:id="1843" w:author="YW Huang (黃毓文)" w:date="2019-03-25T19:16:00Z">
                  <w:rPr>
                    <w:ins w:id="1844" w:author="Mohammed Sarwer" w:date="2019-03-24T23:28:00Z"/>
                    <w:del w:id="1845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84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47" w:author="Mohammed Sarwer" w:date="2019-03-24T23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6D5DA" w14:textId="188E542A" w:rsidR="00150A03" w:rsidRPr="002C674D" w:rsidDel="002C674D" w:rsidRDefault="00150A03">
            <w:pPr>
              <w:jc w:val="center"/>
              <w:rPr>
                <w:ins w:id="1848" w:author="Mohammed Sarwer" w:date="2019-03-24T23:28:00Z"/>
                <w:del w:id="1849" w:author="YW Huang (黃毓文)" w:date="2019-03-25T19:14:00Z"/>
                <w:b/>
                <w:szCs w:val="22"/>
                <w:lang w:val="en-CA"/>
                <w:rPrChange w:id="1850" w:author="YW Huang (黃毓文)" w:date="2019-03-25T19:16:00Z">
                  <w:rPr>
                    <w:ins w:id="1851" w:author="Mohammed Sarwer" w:date="2019-03-24T23:28:00Z"/>
                    <w:del w:id="1852" w:author="YW Huang (黃毓文)" w:date="2019-03-25T19:1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185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54" w:author="Mohammed Sarwer" w:date="2019-03-24T23:28:00Z">
              <w:del w:id="185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856" w:author="YW Huang (黃毓文)" w:date="2019-03-25T19:16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</w:rPrChange>
                  </w:rPr>
                  <w:delText xml:space="preserve">Low delay B Main10 </w:delText>
                </w:r>
              </w:del>
            </w:ins>
          </w:p>
        </w:tc>
      </w:tr>
      <w:tr w:rsidR="00150A03" w:rsidRPr="002C674D" w:rsidDel="002C674D" w14:paraId="0E5E8DCC" w14:textId="75F849DD" w:rsidTr="00150A03">
        <w:trPr>
          <w:trHeight w:val="255"/>
          <w:jc w:val="center"/>
          <w:ins w:id="1857" w:author="Mohammed Sarwer" w:date="2019-03-24T23:28:00Z"/>
          <w:del w:id="1858" w:author="YW Huang (黃毓文)" w:date="2019-03-25T19:14:00Z"/>
          <w:trPrChange w:id="1859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0" w:author="Mohammed Sarwer" w:date="2019-03-24T23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782EA" w14:textId="4DBD52FB" w:rsidR="00150A03" w:rsidRPr="002C674D" w:rsidDel="002C674D" w:rsidRDefault="00150A03">
            <w:pPr>
              <w:jc w:val="center"/>
              <w:rPr>
                <w:ins w:id="1861" w:author="Mohammed Sarwer" w:date="2019-03-24T23:28:00Z"/>
                <w:del w:id="1862" w:author="YW Huang (黃毓文)" w:date="2019-03-25T19:14:00Z"/>
                <w:b/>
                <w:szCs w:val="22"/>
                <w:lang w:val="en-CA"/>
                <w:rPrChange w:id="1863" w:author="YW Huang (黃毓文)" w:date="2019-03-25T19:16:00Z">
                  <w:rPr>
                    <w:ins w:id="1864" w:author="Mohammed Sarwer" w:date="2019-03-24T23:28:00Z"/>
                    <w:del w:id="1865" w:author="YW Huang (黃毓文)" w:date="2019-03-25T19:1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186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67" w:author="Mohammed Sarwer" w:date="2019-03-24T23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6357C" w14:textId="78C34343" w:rsidR="00150A03" w:rsidRPr="002C674D" w:rsidDel="002C674D" w:rsidRDefault="00150A03">
            <w:pPr>
              <w:jc w:val="center"/>
              <w:rPr>
                <w:ins w:id="1868" w:author="Mohammed Sarwer" w:date="2019-03-24T23:28:00Z"/>
                <w:del w:id="1869" w:author="YW Huang (黃毓文)" w:date="2019-03-25T19:14:00Z"/>
                <w:b/>
                <w:szCs w:val="22"/>
                <w:lang w:val="en-CA"/>
                <w:rPrChange w:id="1870" w:author="YW Huang (黃毓文)" w:date="2019-03-25T19:16:00Z">
                  <w:rPr>
                    <w:ins w:id="1871" w:author="Mohammed Sarwer" w:date="2019-03-24T23:28:00Z"/>
                    <w:del w:id="1872" w:author="YW Huang (黃毓文)" w:date="2019-03-25T19:1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187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74" w:author="Mohammed Sarwer" w:date="2019-03-24T23:28:00Z">
              <w:del w:id="187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876" w:author="YW Huang (黃毓文)" w:date="2019-03-25T19:16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</w:rPrChange>
                  </w:rPr>
                  <w:delText>Over VTM-4.0 (enable CPR)</w:delText>
                </w:r>
              </w:del>
            </w:ins>
          </w:p>
        </w:tc>
      </w:tr>
      <w:tr w:rsidR="00150A03" w:rsidRPr="002C674D" w:rsidDel="002C674D" w14:paraId="239F5004" w14:textId="1F6ED670" w:rsidTr="00150A03">
        <w:trPr>
          <w:trHeight w:val="255"/>
          <w:jc w:val="center"/>
          <w:ins w:id="1877" w:author="Mohammed Sarwer" w:date="2019-03-24T23:28:00Z"/>
          <w:del w:id="1878" w:author="YW Huang (黃毓文)" w:date="2019-03-25T19:14:00Z"/>
          <w:trPrChange w:id="1879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0" w:author="Mohammed Sarwer" w:date="2019-03-24T23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283FB" w14:textId="51368C1C" w:rsidR="00150A03" w:rsidRPr="002C674D" w:rsidDel="002C674D" w:rsidRDefault="00150A03">
            <w:pPr>
              <w:jc w:val="center"/>
              <w:rPr>
                <w:ins w:id="1881" w:author="Mohammed Sarwer" w:date="2019-03-24T23:28:00Z"/>
                <w:del w:id="1882" w:author="YW Huang (黃毓文)" w:date="2019-03-25T19:14:00Z"/>
                <w:b/>
                <w:szCs w:val="22"/>
                <w:lang w:val="en-CA"/>
                <w:rPrChange w:id="1883" w:author="YW Huang (黃毓文)" w:date="2019-03-25T19:16:00Z">
                  <w:rPr>
                    <w:ins w:id="1884" w:author="Mohammed Sarwer" w:date="2019-03-24T23:28:00Z"/>
                    <w:del w:id="1885" w:author="YW Huang (黃毓文)" w:date="2019-03-25T19:1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188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7" w:author="Mohammed Sarwer" w:date="2019-03-24T23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E08DB" w14:textId="75E30500" w:rsidR="00150A03" w:rsidRPr="002C674D" w:rsidDel="002C674D" w:rsidRDefault="00150A03">
            <w:pPr>
              <w:jc w:val="center"/>
              <w:rPr>
                <w:ins w:id="1888" w:author="Mohammed Sarwer" w:date="2019-03-24T23:28:00Z"/>
                <w:del w:id="1889" w:author="YW Huang (黃毓文)" w:date="2019-03-25T19:14:00Z"/>
                <w:b/>
                <w:szCs w:val="22"/>
                <w:lang w:val="en-CA"/>
                <w:rPrChange w:id="1890" w:author="YW Huang (黃毓文)" w:date="2019-03-25T19:16:00Z">
                  <w:rPr>
                    <w:ins w:id="1891" w:author="Mohammed Sarwer" w:date="2019-03-24T23:28:00Z"/>
                    <w:del w:id="1892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89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94" w:author="Mohammed Sarwer" w:date="2019-03-24T23:28:00Z">
              <w:del w:id="189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896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Y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7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676C6" w14:textId="3F1CE7E6" w:rsidR="00150A03" w:rsidRPr="002C674D" w:rsidDel="002C674D" w:rsidRDefault="00150A03">
            <w:pPr>
              <w:jc w:val="center"/>
              <w:rPr>
                <w:ins w:id="1898" w:author="Mohammed Sarwer" w:date="2019-03-24T23:28:00Z"/>
                <w:del w:id="1899" w:author="YW Huang (黃毓文)" w:date="2019-03-25T19:14:00Z"/>
                <w:b/>
                <w:szCs w:val="22"/>
                <w:lang w:val="en-CA"/>
                <w:rPrChange w:id="1900" w:author="YW Huang (黃毓文)" w:date="2019-03-25T19:16:00Z">
                  <w:rPr>
                    <w:ins w:id="1901" w:author="Mohammed Sarwer" w:date="2019-03-24T23:28:00Z"/>
                    <w:del w:id="1902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90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04" w:author="Mohammed Sarwer" w:date="2019-03-24T23:28:00Z">
              <w:del w:id="190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906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U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7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77321" w14:textId="40520C0F" w:rsidR="00150A03" w:rsidRPr="002C674D" w:rsidDel="002C674D" w:rsidRDefault="00150A03">
            <w:pPr>
              <w:jc w:val="center"/>
              <w:rPr>
                <w:ins w:id="1908" w:author="Mohammed Sarwer" w:date="2019-03-24T23:28:00Z"/>
                <w:del w:id="1909" w:author="YW Huang (黃毓文)" w:date="2019-03-25T19:14:00Z"/>
                <w:b/>
                <w:szCs w:val="22"/>
                <w:lang w:val="en-CA"/>
                <w:rPrChange w:id="1910" w:author="YW Huang (黃毓文)" w:date="2019-03-25T19:16:00Z">
                  <w:rPr>
                    <w:ins w:id="1911" w:author="Mohammed Sarwer" w:date="2019-03-24T23:28:00Z"/>
                    <w:del w:id="1912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91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14" w:author="Mohammed Sarwer" w:date="2019-03-24T23:28:00Z">
              <w:del w:id="191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916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V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7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893BA" w14:textId="35468168" w:rsidR="00150A03" w:rsidRPr="002C674D" w:rsidDel="002C674D" w:rsidRDefault="00150A03">
            <w:pPr>
              <w:jc w:val="center"/>
              <w:rPr>
                <w:ins w:id="1918" w:author="Mohammed Sarwer" w:date="2019-03-24T23:28:00Z"/>
                <w:del w:id="1919" w:author="YW Huang (黃毓文)" w:date="2019-03-25T19:14:00Z"/>
                <w:b/>
                <w:szCs w:val="22"/>
                <w:lang w:val="en-CA"/>
                <w:rPrChange w:id="1920" w:author="YW Huang (黃毓文)" w:date="2019-03-25T19:16:00Z">
                  <w:rPr>
                    <w:ins w:id="1921" w:author="Mohammed Sarwer" w:date="2019-03-24T23:28:00Z"/>
                    <w:del w:id="1922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92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24" w:author="Mohammed Sarwer" w:date="2019-03-24T23:28:00Z">
              <w:del w:id="192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926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EncT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7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81F24" w14:textId="4ED012D2" w:rsidR="00150A03" w:rsidRPr="002C674D" w:rsidDel="002C674D" w:rsidRDefault="00150A03">
            <w:pPr>
              <w:jc w:val="center"/>
              <w:rPr>
                <w:ins w:id="1928" w:author="Mohammed Sarwer" w:date="2019-03-24T23:28:00Z"/>
                <w:del w:id="1929" w:author="YW Huang (黃毓文)" w:date="2019-03-25T19:14:00Z"/>
                <w:b/>
                <w:szCs w:val="22"/>
                <w:lang w:val="en-CA"/>
                <w:rPrChange w:id="1930" w:author="YW Huang (黃毓文)" w:date="2019-03-25T19:16:00Z">
                  <w:rPr>
                    <w:ins w:id="1931" w:author="Mohammed Sarwer" w:date="2019-03-24T23:28:00Z"/>
                    <w:del w:id="1932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933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34" w:author="Mohammed Sarwer" w:date="2019-03-24T23:28:00Z">
              <w:del w:id="1935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936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DecT</w:delText>
                </w:r>
              </w:del>
            </w:ins>
          </w:p>
        </w:tc>
      </w:tr>
      <w:tr w:rsidR="00150A03" w:rsidRPr="002C674D" w:rsidDel="002C674D" w14:paraId="50D57BE5" w14:textId="7C76DE0E" w:rsidTr="00150A03">
        <w:trPr>
          <w:trHeight w:val="255"/>
          <w:jc w:val="center"/>
          <w:ins w:id="1937" w:author="Mohammed Sarwer" w:date="2019-03-24T23:28:00Z"/>
          <w:del w:id="1938" w:author="YW Huang (黃毓文)" w:date="2019-03-25T19:14:00Z"/>
          <w:trPrChange w:id="1939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0" w:author="Mohammed Sarwer" w:date="2019-03-24T23:2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D7C2D" w14:textId="011B5019" w:rsidR="00150A03" w:rsidRPr="002C674D" w:rsidDel="002C674D" w:rsidRDefault="00150A03">
            <w:pPr>
              <w:jc w:val="center"/>
              <w:rPr>
                <w:ins w:id="1941" w:author="Mohammed Sarwer" w:date="2019-03-24T23:28:00Z"/>
                <w:del w:id="1942" w:author="YW Huang (黃毓文)" w:date="2019-03-25T19:14:00Z"/>
                <w:b/>
                <w:szCs w:val="22"/>
                <w:lang w:val="en-CA"/>
                <w:rPrChange w:id="1943" w:author="YW Huang (黃毓文)" w:date="2019-03-25T19:16:00Z">
                  <w:rPr>
                    <w:ins w:id="1944" w:author="Mohammed Sarwer" w:date="2019-03-24T23:28:00Z"/>
                    <w:del w:id="1945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94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47" w:author="Mohammed Sarwer" w:date="2019-03-24T23:28:00Z">
              <w:del w:id="1948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949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A1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0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19234" w14:textId="194A3C78" w:rsidR="00150A03" w:rsidRPr="002C674D" w:rsidDel="002C674D" w:rsidRDefault="00150A03">
            <w:pPr>
              <w:jc w:val="center"/>
              <w:rPr>
                <w:ins w:id="1951" w:author="Mohammed Sarwer" w:date="2019-03-24T23:28:00Z"/>
                <w:del w:id="1952" w:author="YW Huang (黃毓文)" w:date="2019-03-25T19:14:00Z"/>
                <w:b/>
                <w:szCs w:val="22"/>
                <w:lang w:val="en-CA"/>
                <w:rPrChange w:id="1953" w:author="YW Huang (黃毓文)" w:date="2019-03-25T19:16:00Z">
                  <w:rPr>
                    <w:ins w:id="1954" w:author="Mohammed Sarwer" w:date="2019-03-24T23:28:00Z"/>
                    <w:del w:id="1955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95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57" w:author="Mohammed Sarwer" w:date="2019-03-24T23:28:00Z">
              <w:del w:id="1958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959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 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0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2B626" w14:textId="7482D814" w:rsidR="00150A03" w:rsidRPr="002C674D" w:rsidDel="002C674D" w:rsidRDefault="00150A03">
            <w:pPr>
              <w:jc w:val="center"/>
              <w:rPr>
                <w:ins w:id="1961" w:author="Mohammed Sarwer" w:date="2019-03-24T23:28:00Z"/>
                <w:del w:id="1962" w:author="YW Huang (黃毓文)" w:date="2019-03-25T19:14:00Z"/>
                <w:b/>
                <w:szCs w:val="22"/>
                <w:lang w:val="en-CA"/>
                <w:rPrChange w:id="1963" w:author="YW Huang (黃毓文)" w:date="2019-03-25T19:16:00Z">
                  <w:rPr>
                    <w:ins w:id="1964" w:author="Mohammed Sarwer" w:date="2019-03-24T23:28:00Z"/>
                    <w:del w:id="1965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96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67" w:author="Mohammed Sarwer" w:date="2019-03-24T23:28:00Z">
              <w:del w:id="1968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969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 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0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2A0CD" w14:textId="0A0ABECB" w:rsidR="00150A03" w:rsidRPr="002C674D" w:rsidDel="002C674D" w:rsidRDefault="00150A03">
            <w:pPr>
              <w:jc w:val="center"/>
              <w:rPr>
                <w:ins w:id="1971" w:author="Mohammed Sarwer" w:date="2019-03-24T23:28:00Z"/>
                <w:del w:id="1972" w:author="YW Huang (黃毓文)" w:date="2019-03-25T19:14:00Z"/>
                <w:b/>
                <w:szCs w:val="22"/>
                <w:lang w:val="en-CA"/>
                <w:rPrChange w:id="1973" w:author="YW Huang (黃毓文)" w:date="2019-03-25T19:16:00Z">
                  <w:rPr>
                    <w:ins w:id="1974" w:author="Mohammed Sarwer" w:date="2019-03-24T23:28:00Z"/>
                    <w:del w:id="1975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97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77" w:author="Mohammed Sarwer" w:date="2019-03-24T23:28:00Z">
              <w:del w:id="1978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979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 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0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FBFE0" w14:textId="72AFF1A5" w:rsidR="00150A03" w:rsidRPr="002C674D" w:rsidDel="002C674D" w:rsidRDefault="00150A03">
            <w:pPr>
              <w:jc w:val="center"/>
              <w:rPr>
                <w:ins w:id="1981" w:author="Mohammed Sarwer" w:date="2019-03-24T23:28:00Z"/>
                <w:del w:id="1982" w:author="YW Huang (黃毓文)" w:date="2019-03-25T19:14:00Z"/>
                <w:b/>
                <w:szCs w:val="22"/>
                <w:lang w:val="en-CA"/>
                <w:rPrChange w:id="1983" w:author="YW Huang (黃毓文)" w:date="2019-03-25T19:16:00Z">
                  <w:rPr>
                    <w:ins w:id="1984" w:author="Mohammed Sarwer" w:date="2019-03-24T23:28:00Z"/>
                    <w:del w:id="1985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98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87" w:author="Mohammed Sarwer" w:date="2019-03-24T23:28:00Z">
              <w:del w:id="1988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989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 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0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0C153" w14:textId="4EC52706" w:rsidR="00150A03" w:rsidRPr="002C674D" w:rsidDel="002C674D" w:rsidRDefault="00150A03">
            <w:pPr>
              <w:jc w:val="center"/>
              <w:rPr>
                <w:ins w:id="1991" w:author="Mohammed Sarwer" w:date="2019-03-24T23:28:00Z"/>
                <w:del w:id="1992" w:author="YW Huang (黃毓文)" w:date="2019-03-25T19:14:00Z"/>
                <w:b/>
                <w:szCs w:val="22"/>
                <w:lang w:val="en-CA"/>
                <w:rPrChange w:id="1993" w:author="YW Huang (黃毓文)" w:date="2019-03-25T19:16:00Z">
                  <w:rPr>
                    <w:ins w:id="1994" w:author="Mohammed Sarwer" w:date="2019-03-24T23:28:00Z"/>
                    <w:del w:id="1995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199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97" w:author="Mohammed Sarwer" w:date="2019-03-24T23:28:00Z">
              <w:del w:id="1998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1999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 </w:delText>
                </w:r>
              </w:del>
            </w:ins>
          </w:p>
        </w:tc>
      </w:tr>
      <w:tr w:rsidR="00150A03" w:rsidRPr="002C674D" w:rsidDel="002C674D" w14:paraId="514F77C9" w14:textId="6611F4E9" w:rsidTr="00150A03">
        <w:trPr>
          <w:trHeight w:val="255"/>
          <w:jc w:val="center"/>
          <w:ins w:id="2000" w:author="Mohammed Sarwer" w:date="2019-03-24T23:28:00Z"/>
          <w:del w:id="2001" w:author="YW Huang (黃毓文)" w:date="2019-03-25T19:14:00Z"/>
          <w:trPrChange w:id="2002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3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EEBDD" w14:textId="46DB35CA" w:rsidR="00150A03" w:rsidRPr="002C674D" w:rsidDel="002C674D" w:rsidRDefault="00150A03">
            <w:pPr>
              <w:jc w:val="center"/>
              <w:rPr>
                <w:ins w:id="2004" w:author="Mohammed Sarwer" w:date="2019-03-24T23:28:00Z"/>
                <w:del w:id="2005" w:author="YW Huang (黃毓文)" w:date="2019-03-25T19:14:00Z"/>
                <w:b/>
                <w:szCs w:val="22"/>
                <w:lang w:val="en-CA"/>
                <w:rPrChange w:id="2006" w:author="YW Huang (黃毓文)" w:date="2019-03-25T19:16:00Z">
                  <w:rPr>
                    <w:ins w:id="2007" w:author="Mohammed Sarwer" w:date="2019-03-24T23:28:00Z"/>
                    <w:del w:id="200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00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10" w:author="Mohammed Sarwer" w:date="2019-03-24T23:28:00Z">
              <w:del w:id="201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01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A2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3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B57CC" w14:textId="64B0EFB4" w:rsidR="00150A03" w:rsidRPr="002C674D" w:rsidDel="002C674D" w:rsidRDefault="00150A03">
            <w:pPr>
              <w:jc w:val="center"/>
              <w:rPr>
                <w:ins w:id="2014" w:author="Mohammed Sarwer" w:date="2019-03-24T23:28:00Z"/>
                <w:del w:id="2015" w:author="YW Huang (黃毓文)" w:date="2019-03-25T19:14:00Z"/>
                <w:b/>
                <w:szCs w:val="22"/>
                <w:lang w:val="en-CA"/>
                <w:rPrChange w:id="2016" w:author="YW Huang (黃毓文)" w:date="2019-03-25T19:16:00Z">
                  <w:rPr>
                    <w:ins w:id="2017" w:author="Mohammed Sarwer" w:date="2019-03-24T23:28:00Z"/>
                    <w:del w:id="201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01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20" w:author="Mohammed Sarwer" w:date="2019-03-24T23:28:00Z">
              <w:del w:id="202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02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 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3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41723" w14:textId="72E8B7E9" w:rsidR="00150A03" w:rsidRPr="002C674D" w:rsidDel="002C674D" w:rsidRDefault="00150A03">
            <w:pPr>
              <w:jc w:val="center"/>
              <w:rPr>
                <w:ins w:id="2024" w:author="Mohammed Sarwer" w:date="2019-03-24T23:28:00Z"/>
                <w:del w:id="2025" w:author="YW Huang (黃毓文)" w:date="2019-03-25T19:14:00Z"/>
                <w:b/>
                <w:szCs w:val="22"/>
                <w:lang w:val="en-CA"/>
                <w:rPrChange w:id="2026" w:author="YW Huang (黃毓文)" w:date="2019-03-25T19:16:00Z">
                  <w:rPr>
                    <w:ins w:id="2027" w:author="Mohammed Sarwer" w:date="2019-03-24T23:28:00Z"/>
                    <w:del w:id="202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02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0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84E03" w14:textId="27273E8C" w:rsidR="00150A03" w:rsidRPr="002C674D" w:rsidDel="002C674D" w:rsidRDefault="00150A03">
            <w:pPr>
              <w:jc w:val="center"/>
              <w:rPr>
                <w:ins w:id="2031" w:author="Mohammed Sarwer" w:date="2019-03-24T23:28:00Z"/>
                <w:del w:id="2032" w:author="YW Huang (黃毓文)" w:date="2019-03-25T19:14:00Z"/>
                <w:b/>
                <w:szCs w:val="22"/>
                <w:lang w:val="en-CA"/>
                <w:rPrChange w:id="2033" w:author="YW Huang (黃毓文)" w:date="2019-03-25T19:16:00Z">
                  <w:rPr>
                    <w:ins w:id="2034" w:author="Mohammed Sarwer" w:date="2019-03-24T23:28:00Z"/>
                    <w:del w:id="2035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03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37" w:author="Mohammed Sarwer" w:date="2019-03-24T23:28:00Z">
              <w:del w:id="2038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039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 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0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5C10D" w14:textId="70D920BA" w:rsidR="00150A03" w:rsidRPr="002C674D" w:rsidDel="002C674D" w:rsidRDefault="00150A03">
            <w:pPr>
              <w:jc w:val="center"/>
              <w:rPr>
                <w:ins w:id="2041" w:author="Mohammed Sarwer" w:date="2019-03-24T23:28:00Z"/>
                <w:del w:id="2042" w:author="YW Huang (黃毓文)" w:date="2019-03-25T19:14:00Z"/>
                <w:b/>
                <w:szCs w:val="22"/>
                <w:lang w:val="en-CA"/>
                <w:rPrChange w:id="2043" w:author="YW Huang (黃毓文)" w:date="2019-03-25T19:16:00Z">
                  <w:rPr>
                    <w:ins w:id="2044" w:author="Mohammed Sarwer" w:date="2019-03-24T23:28:00Z"/>
                    <w:del w:id="2045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04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47" w:author="Mohammed Sarwer" w:date="2019-03-24T23:28:00Z">
              <w:del w:id="2048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049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 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0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BE226" w14:textId="50A50732" w:rsidR="00150A03" w:rsidRPr="002C674D" w:rsidDel="002C674D" w:rsidRDefault="00150A03">
            <w:pPr>
              <w:jc w:val="center"/>
              <w:rPr>
                <w:ins w:id="2051" w:author="Mohammed Sarwer" w:date="2019-03-24T23:28:00Z"/>
                <w:del w:id="2052" w:author="YW Huang (黃毓文)" w:date="2019-03-25T19:14:00Z"/>
                <w:b/>
                <w:szCs w:val="22"/>
                <w:lang w:val="en-CA"/>
                <w:rPrChange w:id="2053" w:author="YW Huang (黃毓文)" w:date="2019-03-25T19:16:00Z">
                  <w:rPr>
                    <w:ins w:id="2054" w:author="Mohammed Sarwer" w:date="2019-03-24T23:28:00Z"/>
                    <w:del w:id="2055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056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57" w:author="Mohammed Sarwer" w:date="2019-03-24T23:28:00Z">
              <w:del w:id="2058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059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 </w:delText>
                </w:r>
              </w:del>
            </w:ins>
          </w:p>
        </w:tc>
      </w:tr>
      <w:tr w:rsidR="00150A03" w:rsidRPr="002C674D" w:rsidDel="002C674D" w14:paraId="3A42663A" w14:textId="5F4AF592" w:rsidTr="00150A03">
        <w:trPr>
          <w:trHeight w:val="255"/>
          <w:jc w:val="center"/>
          <w:ins w:id="2060" w:author="Mohammed Sarwer" w:date="2019-03-24T23:28:00Z"/>
          <w:del w:id="2061" w:author="YW Huang (黃毓文)" w:date="2019-03-25T19:14:00Z"/>
          <w:trPrChange w:id="2062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3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34BC3" w14:textId="04F36188" w:rsidR="00150A03" w:rsidRPr="002C674D" w:rsidDel="002C674D" w:rsidRDefault="00150A03">
            <w:pPr>
              <w:jc w:val="center"/>
              <w:rPr>
                <w:ins w:id="2064" w:author="Mohammed Sarwer" w:date="2019-03-24T23:28:00Z"/>
                <w:del w:id="2065" w:author="YW Huang (黃毓文)" w:date="2019-03-25T19:14:00Z"/>
                <w:b/>
                <w:szCs w:val="22"/>
                <w:lang w:val="en-CA"/>
                <w:rPrChange w:id="2066" w:author="YW Huang (黃毓文)" w:date="2019-03-25T19:16:00Z">
                  <w:rPr>
                    <w:ins w:id="2067" w:author="Mohammed Sarwer" w:date="2019-03-24T23:28:00Z"/>
                    <w:del w:id="206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06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70" w:author="Mohammed Sarwer" w:date="2019-03-24T23:28:00Z">
              <w:del w:id="207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07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B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3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E5E58" w14:textId="500D1AB4" w:rsidR="00150A03" w:rsidRPr="002C674D" w:rsidDel="002C674D" w:rsidRDefault="00150A03">
            <w:pPr>
              <w:jc w:val="center"/>
              <w:rPr>
                <w:ins w:id="2074" w:author="Mohammed Sarwer" w:date="2019-03-24T23:28:00Z"/>
                <w:del w:id="2075" w:author="YW Huang (黃毓文)" w:date="2019-03-25T19:14:00Z"/>
                <w:b/>
                <w:szCs w:val="22"/>
                <w:lang w:val="en-CA"/>
                <w:rPrChange w:id="2076" w:author="YW Huang (黃毓文)" w:date="2019-03-25T19:16:00Z">
                  <w:rPr>
                    <w:ins w:id="2077" w:author="Mohammed Sarwer" w:date="2019-03-24T23:28:00Z"/>
                    <w:del w:id="207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07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80" w:author="Mohammed Sarwer" w:date="2019-03-24T23:28:00Z">
              <w:del w:id="208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08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0.01%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3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61C08" w14:textId="4FE76842" w:rsidR="00150A03" w:rsidRPr="002C674D" w:rsidDel="002C674D" w:rsidRDefault="00150A03">
            <w:pPr>
              <w:jc w:val="center"/>
              <w:rPr>
                <w:ins w:id="2084" w:author="Mohammed Sarwer" w:date="2019-03-24T23:28:00Z"/>
                <w:del w:id="2085" w:author="YW Huang (黃毓文)" w:date="2019-03-25T19:14:00Z"/>
                <w:b/>
                <w:szCs w:val="22"/>
                <w:lang w:val="en-CA"/>
                <w:rPrChange w:id="2086" w:author="YW Huang (黃毓文)" w:date="2019-03-25T19:16:00Z">
                  <w:rPr>
                    <w:ins w:id="2087" w:author="Mohammed Sarwer" w:date="2019-03-24T23:28:00Z"/>
                    <w:del w:id="208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08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90" w:author="Mohammed Sarwer" w:date="2019-03-24T23:28:00Z">
              <w:del w:id="209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09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0.53%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3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E0C03" w14:textId="7FE6E9BB" w:rsidR="00150A03" w:rsidRPr="002C674D" w:rsidDel="002C674D" w:rsidRDefault="00150A03">
            <w:pPr>
              <w:jc w:val="center"/>
              <w:rPr>
                <w:ins w:id="2094" w:author="Mohammed Sarwer" w:date="2019-03-24T23:28:00Z"/>
                <w:del w:id="2095" w:author="YW Huang (黃毓文)" w:date="2019-03-25T19:14:00Z"/>
                <w:b/>
                <w:szCs w:val="22"/>
                <w:lang w:val="en-CA"/>
                <w:rPrChange w:id="2096" w:author="YW Huang (黃毓文)" w:date="2019-03-25T19:16:00Z">
                  <w:rPr>
                    <w:ins w:id="2097" w:author="Mohammed Sarwer" w:date="2019-03-24T23:28:00Z"/>
                    <w:del w:id="209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09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00" w:author="Mohammed Sarwer" w:date="2019-03-24T23:28:00Z">
              <w:del w:id="210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10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0.51%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3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FB643" w14:textId="4D013188" w:rsidR="00150A03" w:rsidRPr="002C674D" w:rsidDel="002C674D" w:rsidRDefault="00150A03">
            <w:pPr>
              <w:jc w:val="center"/>
              <w:rPr>
                <w:ins w:id="2104" w:author="Mohammed Sarwer" w:date="2019-03-24T23:28:00Z"/>
                <w:del w:id="2105" w:author="YW Huang (黃毓文)" w:date="2019-03-25T19:14:00Z"/>
                <w:b/>
                <w:szCs w:val="22"/>
                <w:lang w:val="en-CA"/>
                <w:rPrChange w:id="2106" w:author="YW Huang (黃毓文)" w:date="2019-03-25T19:16:00Z">
                  <w:rPr>
                    <w:ins w:id="2107" w:author="Mohammed Sarwer" w:date="2019-03-24T23:28:00Z"/>
                    <w:del w:id="210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10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10" w:author="Mohammed Sarwer" w:date="2019-03-24T23:28:00Z">
              <w:del w:id="211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11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101%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3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02D31" w14:textId="4A6351EE" w:rsidR="00150A03" w:rsidRPr="002C674D" w:rsidDel="002C674D" w:rsidRDefault="00150A03">
            <w:pPr>
              <w:jc w:val="center"/>
              <w:rPr>
                <w:ins w:id="2114" w:author="Mohammed Sarwer" w:date="2019-03-24T23:28:00Z"/>
                <w:del w:id="2115" w:author="YW Huang (黃毓文)" w:date="2019-03-25T19:14:00Z"/>
                <w:b/>
                <w:szCs w:val="22"/>
                <w:lang w:val="en-CA"/>
                <w:rPrChange w:id="2116" w:author="YW Huang (黃毓文)" w:date="2019-03-25T19:16:00Z">
                  <w:rPr>
                    <w:ins w:id="2117" w:author="Mohammed Sarwer" w:date="2019-03-24T23:28:00Z"/>
                    <w:del w:id="2118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119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20" w:author="Mohammed Sarwer" w:date="2019-03-24T23:28:00Z">
              <w:del w:id="2121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122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</w:tr>
      <w:tr w:rsidR="00150A03" w:rsidRPr="002C674D" w:rsidDel="002C674D" w14:paraId="470480A3" w14:textId="312B5FB5" w:rsidTr="00150A03">
        <w:trPr>
          <w:trHeight w:val="255"/>
          <w:jc w:val="center"/>
          <w:ins w:id="2123" w:author="Mohammed Sarwer" w:date="2019-03-24T23:28:00Z"/>
          <w:del w:id="2124" w:author="YW Huang (黃毓文)" w:date="2019-03-25T19:14:00Z"/>
          <w:trPrChange w:id="2125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6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8861B" w14:textId="12F26F1A" w:rsidR="00150A03" w:rsidRPr="002C674D" w:rsidDel="002C674D" w:rsidRDefault="00150A03">
            <w:pPr>
              <w:jc w:val="center"/>
              <w:rPr>
                <w:ins w:id="2127" w:author="Mohammed Sarwer" w:date="2019-03-24T23:28:00Z"/>
                <w:del w:id="2128" w:author="YW Huang (黃毓文)" w:date="2019-03-25T19:14:00Z"/>
                <w:b/>
                <w:szCs w:val="22"/>
                <w:lang w:val="en-CA"/>
                <w:rPrChange w:id="2129" w:author="YW Huang (黃毓文)" w:date="2019-03-25T19:16:00Z">
                  <w:rPr>
                    <w:ins w:id="2130" w:author="Mohammed Sarwer" w:date="2019-03-24T23:28:00Z"/>
                    <w:del w:id="213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13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33" w:author="Mohammed Sarwer" w:date="2019-03-24T23:28:00Z">
              <w:del w:id="213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135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C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6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D74C6" w14:textId="15893D99" w:rsidR="00150A03" w:rsidRPr="002C674D" w:rsidDel="002C674D" w:rsidRDefault="00150A03">
            <w:pPr>
              <w:jc w:val="center"/>
              <w:rPr>
                <w:ins w:id="2137" w:author="Mohammed Sarwer" w:date="2019-03-24T23:28:00Z"/>
                <w:del w:id="2138" w:author="YW Huang (黃毓文)" w:date="2019-03-25T19:14:00Z"/>
                <w:b/>
                <w:szCs w:val="22"/>
                <w:lang w:val="en-CA"/>
                <w:rPrChange w:id="2139" w:author="YW Huang (黃毓文)" w:date="2019-03-25T19:16:00Z">
                  <w:rPr>
                    <w:ins w:id="2140" w:author="Mohammed Sarwer" w:date="2019-03-24T23:28:00Z"/>
                    <w:del w:id="214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14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43" w:author="Mohammed Sarwer" w:date="2019-03-24T23:28:00Z">
              <w:del w:id="214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145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-0.09%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6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5CE43" w14:textId="7ED2F191" w:rsidR="00150A03" w:rsidRPr="002C674D" w:rsidDel="002C674D" w:rsidRDefault="00150A03">
            <w:pPr>
              <w:jc w:val="center"/>
              <w:rPr>
                <w:ins w:id="2147" w:author="Mohammed Sarwer" w:date="2019-03-24T23:28:00Z"/>
                <w:del w:id="2148" w:author="YW Huang (黃毓文)" w:date="2019-03-25T19:14:00Z"/>
                <w:b/>
                <w:szCs w:val="22"/>
                <w:lang w:val="en-CA"/>
                <w:rPrChange w:id="2149" w:author="YW Huang (黃毓文)" w:date="2019-03-25T19:16:00Z">
                  <w:rPr>
                    <w:ins w:id="2150" w:author="Mohammed Sarwer" w:date="2019-03-24T23:28:00Z"/>
                    <w:del w:id="215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15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53" w:author="Mohammed Sarwer" w:date="2019-03-24T23:28:00Z">
              <w:del w:id="215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155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0.09%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6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69D68" w14:textId="3B39A867" w:rsidR="00150A03" w:rsidRPr="002C674D" w:rsidDel="002C674D" w:rsidRDefault="00150A03">
            <w:pPr>
              <w:jc w:val="center"/>
              <w:rPr>
                <w:ins w:id="2157" w:author="Mohammed Sarwer" w:date="2019-03-24T23:28:00Z"/>
                <w:del w:id="2158" w:author="YW Huang (黃毓文)" w:date="2019-03-25T19:14:00Z"/>
                <w:b/>
                <w:szCs w:val="22"/>
                <w:lang w:val="en-CA"/>
                <w:rPrChange w:id="2159" w:author="YW Huang (黃毓文)" w:date="2019-03-25T19:16:00Z">
                  <w:rPr>
                    <w:ins w:id="2160" w:author="Mohammed Sarwer" w:date="2019-03-24T23:28:00Z"/>
                    <w:del w:id="216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16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63" w:author="Mohammed Sarwer" w:date="2019-03-24T23:28:00Z">
              <w:del w:id="216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165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0.13%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6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17A0C" w14:textId="0EDC7589" w:rsidR="00150A03" w:rsidRPr="002C674D" w:rsidDel="002C674D" w:rsidRDefault="00150A03">
            <w:pPr>
              <w:jc w:val="center"/>
              <w:rPr>
                <w:ins w:id="2167" w:author="Mohammed Sarwer" w:date="2019-03-24T23:28:00Z"/>
                <w:del w:id="2168" w:author="YW Huang (黃毓文)" w:date="2019-03-25T19:14:00Z"/>
                <w:b/>
                <w:szCs w:val="22"/>
                <w:lang w:val="en-CA"/>
                <w:rPrChange w:id="2169" w:author="YW Huang (黃毓文)" w:date="2019-03-25T19:16:00Z">
                  <w:rPr>
                    <w:ins w:id="2170" w:author="Mohammed Sarwer" w:date="2019-03-24T23:28:00Z"/>
                    <w:del w:id="217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17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73" w:author="Mohammed Sarwer" w:date="2019-03-24T23:28:00Z">
              <w:del w:id="217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175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101%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6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3DAFA" w14:textId="1B80A44A" w:rsidR="00150A03" w:rsidRPr="002C674D" w:rsidDel="002C674D" w:rsidRDefault="00150A03">
            <w:pPr>
              <w:jc w:val="center"/>
              <w:rPr>
                <w:ins w:id="2177" w:author="Mohammed Sarwer" w:date="2019-03-24T23:28:00Z"/>
                <w:del w:id="2178" w:author="YW Huang (黃毓文)" w:date="2019-03-25T19:14:00Z"/>
                <w:b/>
                <w:szCs w:val="22"/>
                <w:lang w:val="en-CA"/>
                <w:rPrChange w:id="2179" w:author="YW Huang (黃毓文)" w:date="2019-03-25T19:16:00Z">
                  <w:rPr>
                    <w:ins w:id="2180" w:author="Mohammed Sarwer" w:date="2019-03-24T23:28:00Z"/>
                    <w:del w:id="2181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182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83" w:author="Mohammed Sarwer" w:date="2019-03-24T23:28:00Z">
              <w:del w:id="2184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185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99%</w:delText>
                </w:r>
              </w:del>
            </w:ins>
          </w:p>
        </w:tc>
      </w:tr>
      <w:tr w:rsidR="00150A03" w:rsidRPr="002C674D" w:rsidDel="002C674D" w14:paraId="0C79CF5A" w14:textId="12C59BA0" w:rsidTr="00150A03">
        <w:trPr>
          <w:trHeight w:val="255"/>
          <w:jc w:val="center"/>
          <w:ins w:id="2186" w:author="Mohammed Sarwer" w:date="2019-03-24T23:28:00Z"/>
          <w:del w:id="2187" w:author="YW Huang (黃毓文)" w:date="2019-03-25T19:14:00Z"/>
          <w:trPrChange w:id="2188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9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7C290" w14:textId="69230123" w:rsidR="00150A03" w:rsidRPr="002C674D" w:rsidDel="002C674D" w:rsidRDefault="00150A03">
            <w:pPr>
              <w:jc w:val="center"/>
              <w:rPr>
                <w:ins w:id="2190" w:author="Mohammed Sarwer" w:date="2019-03-24T23:28:00Z"/>
                <w:del w:id="2191" w:author="YW Huang (黃毓文)" w:date="2019-03-25T19:14:00Z"/>
                <w:b/>
                <w:szCs w:val="22"/>
                <w:lang w:val="en-CA"/>
                <w:rPrChange w:id="2192" w:author="YW Huang (黃毓文)" w:date="2019-03-25T19:16:00Z">
                  <w:rPr>
                    <w:ins w:id="2193" w:author="Mohammed Sarwer" w:date="2019-03-24T23:28:00Z"/>
                    <w:del w:id="219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19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96" w:author="Mohammed Sarwer" w:date="2019-03-24T23:28:00Z">
              <w:del w:id="219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19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E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9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FBD85" w14:textId="48828073" w:rsidR="00150A03" w:rsidRPr="002C674D" w:rsidDel="002C674D" w:rsidRDefault="00150A03">
            <w:pPr>
              <w:jc w:val="center"/>
              <w:rPr>
                <w:ins w:id="2200" w:author="Mohammed Sarwer" w:date="2019-03-24T23:28:00Z"/>
                <w:del w:id="2201" w:author="YW Huang (黃毓文)" w:date="2019-03-25T19:14:00Z"/>
                <w:b/>
                <w:szCs w:val="22"/>
                <w:lang w:val="en-CA"/>
                <w:rPrChange w:id="2202" w:author="YW Huang (黃毓文)" w:date="2019-03-25T19:16:00Z">
                  <w:rPr>
                    <w:ins w:id="2203" w:author="Mohammed Sarwer" w:date="2019-03-24T23:28:00Z"/>
                    <w:del w:id="220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20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06" w:author="Mohammed Sarwer" w:date="2019-03-24T23:28:00Z">
              <w:del w:id="220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20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-0.11%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9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65B6E" w14:textId="32FE61E2" w:rsidR="00150A03" w:rsidRPr="002C674D" w:rsidDel="002C674D" w:rsidRDefault="00150A03">
            <w:pPr>
              <w:jc w:val="center"/>
              <w:rPr>
                <w:ins w:id="2210" w:author="Mohammed Sarwer" w:date="2019-03-24T23:28:00Z"/>
                <w:del w:id="2211" w:author="YW Huang (黃毓文)" w:date="2019-03-25T19:14:00Z"/>
                <w:b/>
                <w:szCs w:val="22"/>
                <w:lang w:val="en-CA"/>
                <w:rPrChange w:id="2212" w:author="YW Huang (黃毓文)" w:date="2019-03-25T19:16:00Z">
                  <w:rPr>
                    <w:ins w:id="2213" w:author="Mohammed Sarwer" w:date="2019-03-24T23:28:00Z"/>
                    <w:del w:id="221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21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16" w:author="Mohammed Sarwer" w:date="2019-03-24T23:28:00Z">
              <w:del w:id="221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21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-0.18%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9" w:author="Mohammed Sarwer" w:date="2019-03-24T23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E42B5" w14:textId="1DBF34DA" w:rsidR="00150A03" w:rsidRPr="002C674D" w:rsidDel="002C674D" w:rsidRDefault="00150A03">
            <w:pPr>
              <w:jc w:val="center"/>
              <w:rPr>
                <w:ins w:id="2220" w:author="Mohammed Sarwer" w:date="2019-03-24T23:28:00Z"/>
                <w:del w:id="2221" w:author="YW Huang (黃毓文)" w:date="2019-03-25T19:14:00Z"/>
                <w:b/>
                <w:szCs w:val="22"/>
                <w:lang w:val="en-CA"/>
                <w:rPrChange w:id="2222" w:author="YW Huang (黃毓文)" w:date="2019-03-25T19:16:00Z">
                  <w:rPr>
                    <w:ins w:id="2223" w:author="Mohammed Sarwer" w:date="2019-03-24T23:28:00Z"/>
                    <w:del w:id="222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22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26" w:author="Mohammed Sarwer" w:date="2019-03-24T23:28:00Z">
              <w:del w:id="222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22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0.45%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9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1F8FE" w14:textId="06A0D797" w:rsidR="00150A03" w:rsidRPr="002C674D" w:rsidDel="002C674D" w:rsidRDefault="00150A03">
            <w:pPr>
              <w:jc w:val="center"/>
              <w:rPr>
                <w:ins w:id="2230" w:author="Mohammed Sarwer" w:date="2019-03-24T23:28:00Z"/>
                <w:del w:id="2231" w:author="YW Huang (黃毓文)" w:date="2019-03-25T19:14:00Z"/>
                <w:b/>
                <w:szCs w:val="22"/>
                <w:lang w:val="en-CA"/>
                <w:rPrChange w:id="2232" w:author="YW Huang (黃毓文)" w:date="2019-03-25T19:16:00Z">
                  <w:rPr>
                    <w:ins w:id="2233" w:author="Mohammed Sarwer" w:date="2019-03-24T23:28:00Z"/>
                    <w:del w:id="223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23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36" w:author="Mohammed Sarwer" w:date="2019-03-24T23:28:00Z">
              <w:del w:id="223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23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101%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9" w:author="Mohammed Sarwer" w:date="2019-03-24T23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9D694" w14:textId="144AC072" w:rsidR="00150A03" w:rsidRPr="002C674D" w:rsidDel="002C674D" w:rsidRDefault="00150A03">
            <w:pPr>
              <w:jc w:val="center"/>
              <w:rPr>
                <w:ins w:id="2240" w:author="Mohammed Sarwer" w:date="2019-03-24T23:28:00Z"/>
                <w:del w:id="2241" w:author="YW Huang (黃毓文)" w:date="2019-03-25T19:14:00Z"/>
                <w:b/>
                <w:szCs w:val="22"/>
                <w:lang w:val="en-CA"/>
                <w:rPrChange w:id="2242" w:author="YW Huang (黃毓文)" w:date="2019-03-25T19:16:00Z">
                  <w:rPr>
                    <w:ins w:id="2243" w:author="Mohammed Sarwer" w:date="2019-03-24T23:28:00Z"/>
                    <w:del w:id="2244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245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46" w:author="Mohammed Sarwer" w:date="2019-03-24T23:28:00Z">
              <w:del w:id="2247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248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102%</w:delText>
                </w:r>
              </w:del>
            </w:ins>
          </w:p>
        </w:tc>
      </w:tr>
      <w:tr w:rsidR="00150A03" w:rsidRPr="002C674D" w:rsidDel="002C674D" w14:paraId="335799DA" w14:textId="05B38661" w:rsidTr="00150A03">
        <w:trPr>
          <w:trHeight w:val="255"/>
          <w:jc w:val="center"/>
          <w:ins w:id="2249" w:author="Mohammed Sarwer" w:date="2019-03-24T23:28:00Z"/>
          <w:del w:id="2250" w:author="YW Huang (黃毓文)" w:date="2019-03-25T19:14:00Z"/>
          <w:trPrChange w:id="2251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2" w:author="Mohammed Sarwer" w:date="2019-03-24T23:2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457A2" w14:textId="2FDCC48E" w:rsidR="00150A03" w:rsidRPr="002C674D" w:rsidDel="002C674D" w:rsidRDefault="00150A03">
            <w:pPr>
              <w:jc w:val="center"/>
              <w:rPr>
                <w:ins w:id="2253" w:author="Mohammed Sarwer" w:date="2019-03-24T23:28:00Z"/>
                <w:del w:id="2254" w:author="YW Huang (黃毓文)" w:date="2019-03-25T19:14:00Z"/>
                <w:b/>
                <w:szCs w:val="22"/>
                <w:lang w:val="en-CA"/>
                <w:rPrChange w:id="2255" w:author="YW Huang (黃毓文)" w:date="2019-03-25T19:16:00Z">
                  <w:rPr>
                    <w:ins w:id="2256" w:author="Mohammed Sarwer" w:date="2019-03-24T23:28:00Z"/>
                    <w:del w:id="2257" w:author="YW Huang (黃毓文)" w:date="2019-03-25T19:1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225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59" w:author="Mohammed Sarwer" w:date="2019-03-24T23:28:00Z">
              <w:del w:id="226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261" w:author="YW Huang (黃毓文)" w:date="2019-03-25T19:16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</w:rPrChange>
                  </w:rPr>
                  <w:delText>Overall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2" w:author="Mohammed Sarwer" w:date="2019-03-24T23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2B492" w14:textId="553F1F16" w:rsidR="00150A03" w:rsidRPr="002C674D" w:rsidDel="002C674D" w:rsidRDefault="00150A03">
            <w:pPr>
              <w:jc w:val="center"/>
              <w:rPr>
                <w:ins w:id="2263" w:author="Mohammed Sarwer" w:date="2019-03-24T23:28:00Z"/>
                <w:del w:id="2264" w:author="YW Huang (黃毓文)" w:date="2019-03-25T19:14:00Z"/>
                <w:b/>
                <w:szCs w:val="22"/>
                <w:lang w:val="en-CA"/>
                <w:rPrChange w:id="2265" w:author="YW Huang (黃毓文)" w:date="2019-03-25T19:16:00Z">
                  <w:rPr>
                    <w:ins w:id="2266" w:author="Mohammed Sarwer" w:date="2019-03-24T23:28:00Z"/>
                    <w:del w:id="2267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26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69" w:author="Mohammed Sarwer" w:date="2019-03-24T23:28:00Z">
              <w:del w:id="227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271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-0.06%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2" w:author="Mohammed Sarwer" w:date="2019-03-24T23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63342" w14:textId="010E4D21" w:rsidR="00150A03" w:rsidRPr="002C674D" w:rsidDel="002C674D" w:rsidRDefault="00150A03">
            <w:pPr>
              <w:jc w:val="center"/>
              <w:rPr>
                <w:ins w:id="2273" w:author="Mohammed Sarwer" w:date="2019-03-24T23:28:00Z"/>
                <w:del w:id="2274" w:author="YW Huang (黃毓文)" w:date="2019-03-25T19:14:00Z"/>
                <w:b/>
                <w:szCs w:val="22"/>
                <w:lang w:val="en-CA"/>
                <w:rPrChange w:id="2275" w:author="YW Huang (黃毓文)" w:date="2019-03-25T19:16:00Z">
                  <w:rPr>
                    <w:ins w:id="2276" w:author="Mohammed Sarwer" w:date="2019-03-24T23:28:00Z"/>
                    <w:del w:id="2277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27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79" w:author="Mohammed Sarwer" w:date="2019-03-24T23:28:00Z">
              <w:del w:id="228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281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0.20%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2" w:author="Mohammed Sarwer" w:date="2019-03-24T23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94C4F" w14:textId="65C58524" w:rsidR="00150A03" w:rsidRPr="002C674D" w:rsidDel="002C674D" w:rsidRDefault="00150A03">
            <w:pPr>
              <w:jc w:val="center"/>
              <w:rPr>
                <w:ins w:id="2283" w:author="Mohammed Sarwer" w:date="2019-03-24T23:28:00Z"/>
                <w:del w:id="2284" w:author="YW Huang (黃毓文)" w:date="2019-03-25T19:14:00Z"/>
                <w:b/>
                <w:szCs w:val="22"/>
                <w:lang w:val="en-CA"/>
                <w:rPrChange w:id="2285" w:author="YW Huang (黃毓文)" w:date="2019-03-25T19:16:00Z">
                  <w:rPr>
                    <w:ins w:id="2286" w:author="Mohammed Sarwer" w:date="2019-03-24T23:28:00Z"/>
                    <w:del w:id="2287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28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89" w:author="Mohammed Sarwer" w:date="2019-03-24T23:28:00Z">
              <w:del w:id="229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291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0.37%</w:delText>
                </w:r>
              </w:del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2" w:author="Mohammed Sarwer" w:date="2019-03-24T23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14ABE" w14:textId="21235447" w:rsidR="00150A03" w:rsidRPr="002C674D" w:rsidDel="002C674D" w:rsidRDefault="00150A03">
            <w:pPr>
              <w:jc w:val="center"/>
              <w:rPr>
                <w:ins w:id="2293" w:author="Mohammed Sarwer" w:date="2019-03-24T23:28:00Z"/>
                <w:del w:id="2294" w:author="YW Huang (黃毓文)" w:date="2019-03-25T19:14:00Z"/>
                <w:b/>
                <w:szCs w:val="22"/>
                <w:lang w:val="en-CA"/>
                <w:rPrChange w:id="2295" w:author="YW Huang (黃毓文)" w:date="2019-03-25T19:16:00Z">
                  <w:rPr>
                    <w:ins w:id="2296" w:author="Mohammed Sarwer" w:date="2019-03-24T23:28:00Z"/>
                    <w:del w:id="2297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29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99" w:author="Mohammed Sarwer" w:date="2019-03-24T23:28:00Z">
              <w:del w:id="230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301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101%</w:delText>
                </w:r>
              </w:del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2" w:author="Mohammed Sarwer" w:date="2019-03-24T23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D1EE9" w14:textId="336A07A1" w:rsidR="00150A03" w:rsidRPr="002C674D" w:rsidDel="002C674D" w:rsidRDefault="00150A03">
            <w:pPr>
              <w:jc w:val="center"/>
              <w:rPr>
                <w:ins w:id="2303" w:author="Mohammed Sarwer" w:date="2019-03-24T23:28:00Z"/>
                <w:del w:id="2304" w:author="YW Huang (黃毓文)" w:date="2019-03-25T19:14:00Z"/>
                <w:b/>
                <w:szCs w:val="22"/>
                <w:lang w:val="en-CA"/>
                <w:rPrChange w:id="2305" w:author="YW Huang (黃毓文)" w:date="2019-03-25T19:16:00Z">
                  <w:rPr>
                    <w:ins w:id="2306" w:author="Mohammed Sarwer" w:date="2019-03-24T23:28:00Z"/>
                    <w:del w:id="2307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308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09" w:author="Mohammed Sarwer" w:date="2019-03-24T23:28:00Z">
              <w:del w:id="2310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311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</w:tr>
      <w:tr w:rsidR="00150A03" w:rsidRPr="002C674D" w:rsidDel="002C674D" w14:paraId="202578A7" w14:textId="775F7519" w:rsidTr="00150A03">
        <w:trPr>
          <w:trHeight w:val="255"/>
          <w:jc w:val="center"/>
          <w:ins w:id="2312" w:author="Mohammed Sarwer" w:date="2019-03-24T23:28:00Z"/>
          <w:del w:id="2313" w:author="YW Huang (黃毓文)" w:date="2019-03-25T19:14:00Z"/>
          <w:trPrChange w:id="2314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5" w:author="Mohammed Sarwer" w:date="2019-03-24T23:2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6056E" w14:textId="7EBD0A4B" w:rsidR="00150A03" w:rsidRPr="002C674D" w:rsidDel="002C674D" w:rsidRDefault="00150A03">
            <w:pPr>
              <w:jc w:val="center"/>
              <w:rPr>
                <w:ins w:id="2316" w:author="Mohammed Sarwer" w:date="2019-03-24T23:28:00Z"/>
                <w:del w:id="2317" w:author="YW Huang (黃毓文)" w:date="2019-03-25T19:14:00Z"/>
                <w:b/>
                <w:szCs w:val="22"/>
                <w:lang w:val="en-CA"/>
                <w:rPrChange w:id="2318" w:author="YW Huang (黃毓文)" w:date="2019-03-25T19:16:00Z">
                  <w:rPr>
                    <w:ins w:id="2319" w:author="Mohammed Sarwer" w:date="2019-03-24T23:28:00Z"/>
                    <w:del w:id="232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32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22" w:author="Mohammed Sarwer" w:date="2019-03-24T23:28:00Z">
              <w:del w:id="232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32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D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5" w:author="Mohammed Sarwer" w:date="2019-03-24T23:2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B2081" w14:textId="13D4BB98" w:rsidR="00150A03" w:rsidRPr="002C674D" w:rsidDel="002C674D" w:rsidRDefault="00150A03">
            <w:pPr>
              <w:jc w:val="center"/>
              <w:rPr>
                <w:ins w:id="2326" w:author="Mohammed Sarwer" w:date="2019-03-24T23:28:00Z"/>
                <w:del w:id="2327" w:author="YW Huang (黃毓文)" w:date="2019-03-25T19:14:00Z"/>
                <w:b/>
                <w:szCs w:val="22"/>
                <w:lang w:val="en-CA"/>
                <w:rPrChange w:id="2328" w:author="YW Huang (黃毓文)" w:date="2019-03-25T19:16:00Z">
                  <w:rPr>
                    <w:ins w:id="2329" w:author="Mohammed Sarwer" w:date="2019-03-24T23:28:00Z"/>
                    <w:del w:id="233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33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32" w:author="Mohammed Sarwer" w:date="2019-03-24T23:28:00Z">
              <w:del w:id="233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33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-0.06%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5" w:author="Mohammed Sarwer" w:date="2019-03-24T23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AE302" w14:textId="6302A364" w:rsidR="00150A03" w:rsidRPr="002C674D" w:rsidDel="002C674D" w:rsidRDefault="00150A03">
            <w:pPr>
              <w:jc w:val="center"/>
              <w:rPr>
                <w:ins w:id="2336" w:author="Mohammed Sarwer" w:date="2019-03-24T23:28:00Z"/>
                <w:del w:id="2337" w:author="YW Huang (黃毓文)" w:date="2019-03-25T19:14:00Z"/>
                <w:b/>
                <w:szCs w:val="22"/>
                <w:lang w:val="en-CA"/>
                <w:rPrChange w:id="2338" w:author="YW Huang (黃毓文)" w:date="2019-03-25T19:16:00Z">
                  <w:rPr>
                    <w:ins w:id="2339" w:author="Mohammed Sarwer" w:date="2019-03-24T23:28:00Z"/>
                    <w:del w:id="234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34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42" w:author="Mohammed Sarwer" w:date="2019-03-24T23:28:00Z">
              <w:del w:id="234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34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2.58%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5" w:author="Mohammed Sarwer" w:date="2019-03-24T23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39E04" w14:textId="64FABE28" w:rsidR="00150A03" w:rsidRPr="002C674D" w:rsidDel="002C674D" w:rsidRDefault="00150A03">
            <w:pPr>
              <w:jc w:val="center"/>
              <w:rPr>
                <w:ins w:id="2346" w:author="Mohammed Sarwer" w:date="2019-03-24T23:28:00Z"/>
                <w:del w:id="2347" w:author="YW Huang (黃毓文)" w:date="2019-03-25T19:14:00Z"/>
                <w:b/>
                <w:szCs w:val="22"/>
                <w:lang w:val="en-CA"/>
                <w:rPrChange w:id="2348" w:author="YW Huang (黃毓文)" w:date="2019-03-25T19:16:00Z">
                  <w:rPr>
                    <w:ins w:id="2349" w:author="Mohammed Sarwer" w:date="2019-03-24T23:28:00Z"/>
                    <w:del w:id="235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35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52" w:author="Mohammed Sarwer" w:date="2019-03-24T23:28:00Z">
              <w:del w:id="235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35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1.42%</w:delText>
                </w:r>
              </w:del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5" w:author="Mohammed Sarwer" w:date="2019-03-24T23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1D492" w14:textId="6BAEF48E" w:rsidR="00150A03" w:rsidRPr="002C674D" w:rsidDel="002C674D" w:rsidRDefault="00150A03">
            <w:pPr>
              <w:jc w:val="center"/>
              <w:rPr>
                <w:ins w:id="2356" w:author="Mohammed Sarwer" w:date="2019-03-24T23:28:00Z"/>
                <w:del w:id="2357" w:author="YW Huang (黃毓文)" w:date="2019-03-25T19:14:00Z"/>
                <w:b/>
                <w:szCs w:val="22"/>
                <w:lang w:val="en-CA"/>
                <w:rPrChange w:id="2358" w:author="YW Huang (黃毓文)" w:date="2019-03-25T19:16:00Z">
                  <w:rPr>
                    <w:ins w:id="2359" w:author="Mohammed Sarwer" w:date="2019-03-24T23:28:00Z"/>
                    <w:del w:id="236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36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62" w:author="Mohammed Sarwer" w:date="2019-03-24T23:28:00Z">
              <w:del w:id="236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36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5" w:author="Mohammed Sarwer" w:date="2019-03-24T23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4CC12" w14:textId="4AB40638" w:rsidR="00150A03" w:rsidRPr="002C674D" w:rsidDel="002C674D" w:rsidRDefault="00150A03">
            <w:pPr>
              <w:jc w:val="center"/>
              <w:rPr>
                <w:ins w:id="2366" w:author="Mohammed Sarwer" w:date="2019-03-24T23:28:00Z"/>
                <w:del w:id="2367" w:author="YW Huang (黃毓文)" w:date="2019-03-25T19:14:00Z"/>
                <w:b/>
                <w:szCs w:val="22"/>
                <w:lang w:val="en-CA"/>
                <w:rPrChange w:id="2368" w:author="YW Huang (黃毓文)" w:date="2019-03-25T19:16:00Z">
                  <w:rPr>
                    <w:ins w:id="2369" w:author="Mohammed Sarwer" w:date="2019-03-24T23:28:00Z"/>
                    <w:del w:id="2370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371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72" w:author="Mohammed Sarwer" w:date="2019-03-24T23:28:00Z">
              <w:del w:id="2373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374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99%</w:delText>
                </w:r>
              </w:del>
            </w:ins>
          </w:p>
        </w:tc>
      </w:tr>
      <w:tr w:rsidR="00150A03" w:rsidRPr="002C674D" w:rsidDel="002C674D" w14:paraId="2B431A34" w14:textId="77B25224" w:rsidTr="00150A03">
        <w:trPr>
          <w:trHeight w:val="255"/>
          <w:jc w:val="center"/>
          <w:ins w:id="2375" w:author="Mohammed Sarwer" w:date="2019-03-24T23:28:00Z"/>
          <w:del w:id="2376" w:author="YW Huang (黃毓文)" w:date="2019-03-25T19:14:00Z"/>
          <w:trPrChange w:id="2377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8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2554A" w14:textId="676B69D7" w:rsidR="00150A03" w:rsidRPr="002C674D" w:rsidDel="002C674D" w:rsidRDefault="00150A03">
            <w:pPr>
              <w:jc w:val="center"/>
              <w:rPr>
                <w:ins w:id="2379" w:author="Mohammed Sarwer" w:date="2019-03-24T23:28:00Z"/>
                <w:del w:id="2380" w:author="YW Huang (黃毓文)" w:date="2019-03-25T19:14:00Z"/>
                <w:b/>
                <w:szCs w:val="22"/>
                <w:lang w:val="en-CA"/>
                <w:rPrChange w:id="2381" w:author="YW Huang (黃毓文)" w:date="2019-03-25T19:16:00Z">
                  <w:rPr>
                    <w:ins w:id="2382" w:author="Mohammed Sarwer" w:date="2019-03-24T23:28:00Z"/>
                    <w:del w:id="238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38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85" w:author="Mohammed Sarwer" w:date="2019-03-24T23:28:00Z">
              <w:del w:id="238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38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Class F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8" w:author="Mohammed Sarwer" w:date="2019-03-24T23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EE1B0" w14:textId="022D10E0" w:rsidR="00150A03" w:rsidRPr="002C674D" w:rsidDel="002C674D" w:rsidRDefault="00150A03">
            <w:pPr>
              <w:jc w:val="center"/>
              <w:rPr>
                <w:ins w:id="2389" w:author="Mohammed Sarwer" w:date="2019-03-24T23:28:00Z"/>
                <w:del w:id="2390" w:author="YW Huang (黃毓文)" w:date="2019-03-25T19:14:00Z"/>
                <w:b/>
                <w:szCs w:val="22"/>
                <w:lang w:val="en-CA"/>
                <w:rPrChange w:id="2391" w:author="YW Huang (黃毓文)" w:date="2019-03-25T19:16:00Z">
                  <w:rPr>
                    <w:ins w:id="2392" w:author="Mohammed Sarwer" w:date="2019-03-24T23:28:00Z"/>
                    <w:del w:id="239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39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95" w:author="Mohammed Sarwer" w:date="2019-03-24T23:28:00Z">
              <w:del w:id="239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39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-1.00%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8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4BC56" w14:textId="41BBF296" w:rsidR="00150A03" w:rsidRPr="002C674D" w:rsidDel="002C674D" w:rsidRDefault="00150A03">
            <w:pPr>
              <w:jc w:val="center"/>
              <w:rPr>
                <w:ins w:id="2399" w:author="Mohammed Sarwer" w:date="2019-03-24T23:28:00Z"/>
                <w:del w:id="2400" w:author="YW Huang (黃毓文)" w:date="2019-03-25T19:14:00Z"/>
                <w:b/>
                <w:szCs w:val="22"/>
                <w:lang w:val="en-CA"/>
                <w:rPrChange w:id="2401" w:author="YW Huang (黃毓文)" w:date="2019-03-25T19:16:00Z">
                  <w:rPr>
                    <w:ins w:id="2402" w:author="Mohammed Sarwer" w:date="2019-03-24T23:28:00Z"/>
                    <w:del w:id="240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40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05" w:author="Mohammed Sarwer" w:date="2019-03-24T23:28:00Z">
              <w:del w:id="240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40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-0.72%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8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9E6D7" w14:textId="23628061" w:rsidR="00150A03" w:rsidRPr="002C674D" w:rsidDel="002C674D" w:rsidRDefault="00150A03">
            <w:pPr>
              <w:jc w:val="center"/>
              <w:rPr>
                <w:ins w:id="2409" w:author="Mohammed Sarwer" w:date="2019-03-24T23:28:00Z"/>
                <w:del w:id="2410" w:author="YW Huang (黃毓文)" w:date="2019-03-25T19:14:00Z"/>
                <w:b/>
                <w:szCs w:val="22"/>
                <w:lang w:val="en-CA"/>
                <w:rPrChange w:id="2411" w:author="YW Huang (黃毓文)" w:date="2019-03-25T19:16:00Z">
                  <w:rPr>
                    <w:ins w:id="2412" w:author="Mohammed Sarwer" w:date="2019-03-24T23:28:00Z"/>
                    <w:del w:id="241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41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15" w:author="Mohammed Sarwer" w:date="2019-03-24T23:28:00Z">
              <w:del w:id="241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41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0.05%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8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9A2E7" w14:textId="011EBAE5" w:rsidR="00150A03" w:rsidRPr="002C674D" w:rsidDel="002C674D" w:rsidRDefault="00150A03">
            <w:pPr>
              <w:jc w:val="center"/>
              <w:rPr>
                <w:ins w:id="2419" w:author="Mohammed Sarwer" w:date="2019-03-24T23:28:00Z"/>
                <w:del w:id="2420" w:author="YW Huang (黃毓文)" w:date="2019-03-25T19:14:00Z"/>
                <w:b/>
                <w:szCs w:val="22"/>
                <w:lang w:val="en-CA"/>
                <w:rPrChange w:id="2421" w:author="YW Huang (黃毓文)" w:date="2019-03-25T19:16:00Z">
                  <w:rPr>
                    <w:ins w:id="2422" w:author="Mohammed Sarwer" w:date="2019-03-24T23:28:00Z"/>
                    <w:del w:id="242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42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25" w:author="Mohammed Sarwer" w:date="2019-03-24T23:28:00Z">
              <w:del w:id="242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42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8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B4C82" w14:textId="4E10DB1A" w:rsidR="00150A03" w:rsidRPr="002C674D" w:rsidDel="002C674D" w:rsidRDefault="00150A03">
            <w:pPr>
              <w:jc w:val="center"/>
              <w:rPr>
                <w:ins w:id="2429" w:author="Mohammed Sarwer" w:date="2019-03-24T23:28:00Z"/>
                <w:del w:id="2430" w:author="YW Huang (黃毓文)" w:date="2019-03-25T19:14:00Z"/>
                <w:b/>
                <w:szCs w:val="22"/>
                <w:lang w:val="en-CA"/>
                <w:rPrChange w:id="2431" w:author="YW Huang (黃毓文)" w:date="2019-03-25T19:16:00Z">
                  <w:rPr>
                    <w:ins w:id="2432" w:author="Mohammed Sarwer" w:date="2019-03-24T23:28:00Z"/>
                    <w:del w:id="2433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434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35" w:author="Mohammed Sarwer" w:date="2019-03-24T23:28:00Z">
              <w:del w:id="2436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437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</w:tr>
      <w:tr w:rsidR="00150A03" w:rsidRPr="002C674D" w:rsidDel="002C674D" w14:paraId="48F00996" w14:textId="02255B6C" w:rsidTr="00150A03">
        <w:trPr>
          <w:trHeight w:val="255"/>
          <w:jc w:val="center"/>
          <w:ins w:id="2438" w:author="Mohammed Sarwer" w:date="2019-03-24T23:28:00Z"/>
          <w:del w:id="2439" w:author="YW Huang (黃毓文)" w:date="2019-03-25T19:14:00Z"/>
          <w:trPrChange w:id="2440" w:author="Mohammed Sarwer" w:date="2019-03-24T23:2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1" w:author="Mohammed Sarwer" w:date="2019-03-24T23:2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103D9" w14:textId="7942A67E" w:rsidR="00150A03" w:rsidRPr="002C674D" w:rsidDel="002C674D" w:rsidRDefault="00150A03">
            <w:pPr>
              <w:jc w:val="center"/>
              <w:rPr>
                <w:ins w:id="2442" w:author="Mohammed Sarwer" w:date="2019-03-24T23:28:00Z"/>
                <w:del w:id="2443" w:author="YW Huang (黃毓文)" w:date="2019-03-25T19:14:00Z"/>
                <w:b/>
                <w:szCs w:val="22"/>
                <w:lang w:val="en-CA"/>
                <w:rPrChange w:id="2444" w:author="YW Huang (黃毓文)" w:date="2019-03-25T19:16:00Z">
                  <w:rPr>
                    <w:ins w:id="2445" w:author="Mohammed Sarwer" w:date="2019-03-24T23:28:00Z"/>
                    <w:del w:id="244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44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48" w:author="Mohammed Sarwer" w:date="2019-03-24T23:28:00Z">
              <w:del w:id="244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45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TGM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1" w:author="Mohammed Sarwer" w:date="2019-03-24T23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D7632" w14:textId="7307130C" w:rsidR="00150A03" w:rsidRPr="002C674D" w:rsidDel="002C674D" w:rsidRDefault="00150A03">
            <w:pPr>
              <w:jc w:val="center"/>
              <w:rPr>
                <w:ins w:id="2452" w:author="Mohammed Sarwer" w:date="2019-03-24T23:28:00Z"/>
                <w:del w:id="2453" w:author="YW Huang (黃毓文)" w:date="2019-03-25T19:14:00Z"/>
                <w:b/>
                <w:szCs w:val="22"/>
                <w:lang w:val="en-CA"/>
                <w:rPrChange w:id="2454" w:author="YW Huang (黃毓文)" w:date="2019-03-25T19:16:00Z">
                  <w:rPr>
                    <w:ins w:id="2455" w:author="Mohammed Sarwer" w:date="2019-03-24T23:28:00Z"/>
                    <w:del w:id="245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45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58" w:author="Mohammed Sarwer" w:date="2019-03-24T23:28:00Z">
              <w:del w:id="245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46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-1.16%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1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C3841" w14:textId="57319AB6" w:rsidR="00150A03" w:rsidRPr="002C674D" w:rsidDel="002C674D" w:rsidRDefault="00150A03">
            <w:pPr>
              <w:jc w:val="center"/>
              <w:rPr>
                <w:ins w:id="2462" w:author="Mohammed Sarwer" w:date="2019-03-24T23:28:00Z"/>
                <w:del w:id="2463" w:author="YW Huang (黃毓文)" w:date="2019-03-25T19:14:00Z"/>
                <w:b/>
                <w:szCs w:val="22"/>
                <w:lang w:val="en-CA"/>
                <w:rPrChange w:id="2464" w:author="YW Huang (黃毓文)" w:date="2019-03-25T19:16:00Z">
                  <w:rPr>
                    <w:ins w:id="2465" w:author="Mohammed Sarwer" w:date="2019-03-24T23:28:00Z"/>
                    <w:del w:id="246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46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68" w:author="Mohammed Sarwer" w:date="2019-03-24T23:28:00Z">
              <w:del w:id="246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47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-0.76%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1" w:author="Mohammed Sarwer" w:date="2019-03-24T23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6D227" w14:textId="6BA60BC6" w:rsidR="00150A03" w:rsidRPr="002C674D" w:rsidDel="002C674D" w:rsidRDefault="00150A03">
            <w:pPr>
              <w:jc w:val="center"/>
              <w:rPr>
                <w:ins w:id="2472" w:author="Mohammed Sarwer" w:date="2019-03-24T23:28:00Z"/>
                <w:del w:id="2473" w:author="YW Huang (黃毓文)" w:date="2019-03-25T19:14:00Z"/>
                <w:b/>
                <w:szCs w:val="22"/>
                <w:lang w:val="en-CA"/>
                <w:rPrChange w:id="2474" w:author="YW Huang (黃毓文)" w:date="2019-03-25T19:16:00Z">
                  <w:rPr>
                    <w:ins w:id="2475" w:author="Mohammed Sarwer" w:date="2019-03-24T23:28:00Z"/>
                    <w:del w:id="247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47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78" w:author="Mohammed Sarwer" w:date="2019-03-24T23:28:00Z">
              <w:del w:id="247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48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-0.71%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1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91962" w14:textId="1AE67F29" w:rsidR="00150A03" w:rsidRPr="002C674D" w:rsidDel="002C674D" w:rsidRDefault="00150A03">
            <w:pPr>
              <w:jc w:val="center"/>
              <w:rPr>
                <w:ins w:id="2482" w:author="Mohammed Sarwer" w:date="2019-03-24T23:28:00Z"/>
                <w:del w:id="2483" w:author="YW Huang (黃毓文)" w:date="2019-03-25T19:14:00Z"/>
                <w:b/>
                <w:szCs w:val="22"/>
                <w:lang w:val="en-CA"/>
                <w:rPrChange w:id="2484" w:author="YW Huang (黃毓文)" w:date="2019-03-25T19:16:00Z">
                  <w:rPr>
                    <w:ins w:id="2485" w:author="Mohammed Sarwer" w:date="2019-03-24T23:28:00Z"/>
                    <w:del w:id="248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48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88" w:author="Mohammed Sarwer" w:date="2019-03-24T23:28:00Z">
              <w:del w:id="248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49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1" w:author="Mohammed Sarwer" w:date="2019-03-24T23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F77B5" w14:textId="492A9866" w:rsidR="00150A03" w:rsidRPr="002C674D" w:rsidDel="002C674D" w:rsidRDefault="00150A03">
            <w:pPr>
              <w:jc w:val="center"/>
              <w:rPr>
                <w:ins w:id="2492" w:author="Mohammed Sarwer" w:date="2019-03-24T23:28:00Z"/>
                <w:del w:id="2493" w:author="YW Huang (黃毓文)" w:date="2019-03-25T19:14:00Z"/>
                <w:b/>
                <w:szCs w:val="22"/>
                <w:lang w:val="en-CA"/>
                <w:rPrChange w:id="2494" w:author="YW Huang (黃毓文)" w:date="2019-03-25T19:16:00Z">
                  <w:rPr>
                    <w:ins w:id="2495" w:author="Mohammed Sarwer" w:date="2019-03-24T23:28:00Z"/>
                    <w:del w:id="2496" w:author="YW Huang (黃毓文)" w:date="2019-03-25T19:1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pPrChange w:id="2497" w:author="YW Huang (黃毓文)" w:date="2019-03-25T19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98" w:author="Mohammed Sarwer" w:date="2019-03-24T23:28:00Z">
              <w:del w:id="2499" w:author="YW Huang (黃毓文)" w:date="2019-03-25T19:14:00Z">
                <w:r w:rsidRPr="002C674D" w:rsidDel="002C674D">
                  <w:rPr>
                    <w:b/>
                    <w:szCs w:val="22"/>
                    <w:lang w:val="en-CA"/>
                    <w:rPrChange w:id="2500" w:author="YW Huang (黃毓文)" w:date="2019-03-25T19:16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101%</w:delText>
                </w:r>
              </w:del>
            </w:ins>
          </w:p>
        </w:tc>
      </w:tr>
    </w:tbl>
    <w:p w14:paraId="45CF784E" w14:textId="5FB07689" w:rsidR="00150A03" w:rsidRPr="002C674D" w:rsidDel="002C674D" w:rsidRDefault="00150A03">
      <w:pPr>
        <w:rPr>
          <w:del w:id="2501" w:author="YW Huang (黃毓文)" w:date="2019-03-25T19:14:00Z"/>
          <w:b/>
          <w:szCs w:val="22"/>
          <w:lang w:val="en-CA"/>
          <w:rPrChange w:id="2502" w:author="YW Huang (黃毓文)" w:date="2019-03-25T19:16:00Z">
            <w:rPr>
              <w:del w:id="2503" w:author="YW Huang (黃毓文)" w:date="2019-03-25T19:14:00Z"/>
              <w:szCs w:val="22"/>
              <w:lang w:val="en-CA"/>
            </w:rPr>
          </w:rPrChange>
        </w:rPr>
        <w:pPrChange w:id="2504" w:author="YW Huang (黃毓文)" w:date="2019-03-25T19:15:00Z">
          <w:pPr>
            <w:jc w:val="center"/>
          </w:pPr>
        </w:pPrChange>
      </w:pPr>
      <w:bookmarkStart w:id="2505" w:name="_GoBack"/>
      <w:bookmarkEnd w:id="2505"/>
    </w:p>
    <w:p w14:paraId="7B8D9B97" w14:textId="6E30F3F5" w:rsidR="00AA47F4" w:rsidRPr="002C674D" w:rsidDel="002C674D" w:rsidRDefault="00AA47F4">
      <w:pPr>
        <w:rPr>
          <w:del w:id="2506" w:author="YW Huang (黃毓文)" w:date="2019-03-25T19:14:00Z"/>
          <w:b/>
          <w:szCs w:val="22"/>
          <w:lang w:val="en-CA"/>
          <w:rPrChange w:id="2507" w:author="YW Huang (黃毓文)" w:date="2019-03-25T19:16:00Z">
            <w:rPr>
              <w:del w:id="2508" w:author="YW Huang (黃毓文)" w:date="2019-03-25T19:14:00Z"/>
              <w:lang w:val="en-CA"/>
            </w:rPr>
          </w:rPrChange>
        </w:rPr>
      </w:pPr>
    </w:p>
    <w:p w14:paraId="0287A296" w14:textId="4DC03292" w:rsidR="004268AE" w:rsidRPr="00136238" w:rsidDel="002C674D" w:rsidRDefault="004268AE">
      <w:pPr>
        <w:rPr>
          <w:del w:id="2509" w:author="YW Huang (黃毓文)" w:date="2019-03-25T19:14:00Z"/>
          <w:szCs w:val="22"/>
          <w:lang w:val="en-CA"/>
        </w:rPr>
        <w:pPrChange w:id="2510" w:author="YW Huang (黃毓文)" w:date="2019-03-25T19:15:00Z">
          <w:pPr>
            <w:pStyle w:val="Heading1"/>
          </w:pPr>
        </w:pPrChange>
      </w:pPr>
      <w:del w:id="2511" w:author="YW Huang (黃毓文)" w:date="2019-03-25T19:14:00Z">
        <w:r w:rsidRPr="002C674D" w:rsidDel="002C674D">
          <w:rPr>
            <w:b/>
            <w:szCs w:val="22"/>
            <w:lang w:val="en-CA"/>
            <w:rPrChange w:id="2512" w:author="YW Huang (黃毓文)" w:date="2019-03-25T19:16:00Z">
              <w:rPr>
                <w:b w:val="0"/>
                <w:bCs w:val="0"/>
                <w:lang w:val="en-CA"/>
              </w:rPr>
            </w:rPrChange>
          </w:rPr>
          <w:delText>Conclusions</w:delText>
        </w:r>
      </w:del>
    </w:p>
    <w:p w14:paraId="28750C2A" w14:textId="79A833D0" w:rsidR="004268AE" w:rsidRPr="002C674D" w:rsidDel="002C674D" w:rsidRDefault="004268AE">
      <w:pPr>
        <w:rPr>
          <w:del w:id="2513" w:author="YW Huang (黃毓文)" w:date="2019-03-25T19:14:00Z"/>
          <w:b/>
          <w:szCs w:val="22"/>
          <w:lang w:val="en-CA"/>
          <w:rPrChange w:id="2514" w:author="YW Huang (黃毓文)" w:date="2019-03-25T19:16:00Z">
            <w:rPr>
              <w:del w:id="2515" w:author="YW Huang (黃毓文)" w:date="2019-03-25T19:14:00Z"/>
              <w:lang w:val="en-CA"/>
            </w:rPr>
          </w:rPrChange>
        </w:rPr>
      </w:pPr>
      <w:del w:id="2516" w:author="YW Huang (黃毓文)" w:date="2019-03-25T19:14:00Z">
        <w:r w:rsidRPr="002C674D" w:rsidDel="002C674D">
          <w:rPr>
            <w:b/>
            <w:szCs w:val="22"/>
            <w:lang w:val="en-CA"/>
            <w:rPrChange w:id="2517" w:author="YW Huang (黃毓文)" w:date="2019-03-25T19:16:00Z">
              <w:rPr>
                <w:lang w:val="en-CA"/>
              </w:rPr>
            </w:rPrChange>
          </w:rPr>
          <w:delText xml:space="preserve">Compared to VTM4.0, this </w:delText>
        </w:r>
        <w:r w:rsidR="00B07CC9" w:rsidRPr="002C674D" w:rsidDel="002C674D">
          <w:rPr>
            <w:b/>
            <w:szCs w:val="22"/>
            <w:lang w:val="en-CA"/>
            <w:rPrChange w:id="2518" w:author="YW Huang (黃毓文)" w:date="2019-03-25T19:16:00Z">
              <w:rPr>
                <w:lang w:val="en-CA"/>
              </w:rPr>
            </w:rPrChange>
          </w:rPr>
          <w:delText>combined test</w:delText>
        </w:r>
        <w:r w:rsidRPr="002C674D" w:rsidDel="002C674D">
          <w:rPr>
            <w:b/>
            <w:szCs w:val="22"/>
            <w:lang w:val="en-CA"/>
            <w:rPrChange w:id="2519" w:author="YW Huang (黃毓文)" w:date="2019-03-25T19:16:00Z">
              <w:rPr>
                <w:lang w:val="en-CA"/>
              </w:rPr>
            </w:rPrChange>
          </w:rPr>
          <w:delText xml:space="preserve"> reportedly achieves BD-rates of </w:delText>
        </w:r>
        <w:r w:rsidR="00677A2B" w:rsidRPr="002C674D" w:rsidDel="002C674D">
          <w:rPr>
            <w:b/>
            <w:szCs w:val="22"/>
            <w:lang w:val="en-CA"/>
            <w:rPrChange w:id="2520" w:author="YW Huang (黃毓文)" w:date="2019-03-25T19:16:00Z">
              <w:rPr>
                <w:highlight w:val="yellow"/>
                <w:lang w:val="en-CA"/>
              </w:rPr>
            </w:rPrChange>
          </w:rPr>
          <w:delText>-0.xx%/-0.xx%/-0.xx</w:delText>
        </w:r>
        <w:r w:rsidRPr="002C674D" w:rsidDel="002C674D">
          <w:rPr>
            <w:b/>
            <w:szCs w:val="22"/>
            <w:lang w:val="en-CA"/>
            <w:rPrChange w:id="2521" w:author="YW Huang (黃毓文)" w:date="2019-03-25T19:16:00Z">
              <w:rPr>
                <w:highlight w:val="yellow"/>
                <w:lang w:val="en-CA"/>
              </w:rPr>
            </w:rPrChange>
          </w:rPr>
          <w:delText xml:space="preserve">% for Y/Cb/Cr, respectively, under RA. In case of TGM sequences under RA, BD-rates are </w:delText>
        </w:r>
        <w:r w:rsidR="00677A2B" w:rsidRPr="002C674D" w:rsidDel="002C674D">
          <w:rPr>
            <w:b/>
            <w:szCs w:val="22"/>
            <w:lang w:val="en-CA"/>
            <w:rPrChange w:id="2522" w:author="YW Huang (黃毓文)" w:date="2019-03-25T19:16:00Z">
              <w:rPr>
                <w:lang w:val="en-CA"/>
              </w:rPr>
            </w:rPrChange>
          </w:rPr>
          <w:delText>-1.67%/-0.84%/-0.83</w:delText>
        </w:r>
        <w:r w:rsidRPr="002C674D" w:rsidDel="002C674D">
          <w:rPr>
            <w:b/>
            <w:szCs w:val="22"/>
            <w:lang w:val="en-CA"/>
            <w:rPrChange w:id="2523" w:author="YW Huang (黃毓文)" w:date="2019-03-25T19:16:00Z">
              <w:rPr>
                <w:lang w:val="en-CA"/>
              </w:rPr>
            </w:rPrChange>
          </w:rPr>
          <w:delText>% for Y/Cb/Cr, respectively.</w:delText>
        </w:r>
      </w:del>
    </w:p>
    <w:p w14:paraId="2D607F87" w14:textId="44D8AEDE" w:rsidR="004268AE" w:rsidRPr="002C674D" w:rsidDel="002C674D" w:rsidRDefault="004268AE">
      <w:pPr>
        <w:rPr>
          <w:del w:id="2524" w:author="YW Huang (黃毓文)" w:date="2019-03-25T19:14:00Z"/>
          <w:b/>
          <w:szCs w:val="22"/>
          <w:lang w:val="en-CA"/>
          <w:rPrChange w:id="2525" w:author="YW Huang (黃毓文)" w:date="2019-03-25T19:16:00Z">
            <w:rPr>
              <w:del w:id="2526" w:author="YW Huang (黃毓文)" w:date="2019-03-25T19:14:00Z"/>
              <w:szCs w:val="22"/>
              <w:lang w:val="en-CA"/>
            </w:rPr>
          </w:rPrChange>
        </w:rPr>
      </w:pPr>
    </w:p>
    <w:p w14:paraId="6A092778" w14:textId="2DE4FA52" w:rsidR="004268AE" w:rsidRPr="00136238" w:rsidDel="002C674D" w:rsidRDefault="004268AE">
      <w:pPr>
        <w:rPr>
          <w:del w:id="2527" w:author="YW Huang (黃毓文)" w:date="2019-03-25T19:14:00Z"/>
          <w:szCs w:val="22"/>
          <w:lang w:val="en-CA"/>
        </w:rPr>
        <w:pPrChange w:id="2528" w:author="YW Huang (黃毓文)" w:date="2019-03-25T19:15:00Z">
          <w:pPr>
            <w:pStyle w:val="Heading1"/>
          </w:pPr>
        </w:pPrChange>
      </w:pPr>
      <w:del w:id="2529" w:author="YW Huang (黃毓文)" w:date="2019-03-25T19:14:00Z">
        <w:r w:rsidRPr="002C674D" w:rsidDel="002C674D">
          <w:rPr>
            <w:b/>
            <w:szCs w:val="22"/>
            <w:lang w:val="en-CA"/>
            <w:rPrChange w:id="2530" w:author="YW Huang (黃毓文)" w:date="2019-03-25T19:16:00Z">
              <w:rPr>
                <w:b w:val="0"/>
                <w:bCs w:val="0"/>
                <w:lang w:val="en-CA"/>
              </w:rPr>
            </w:rPrChange>
          </w:rPr>
          <w:delText>References</w:delText>
        </w:r>
      </w:del>
    </w:p>
    <w:p w14:paraId="7C3C2718" w14:textId="5454A4B1" w:rsidR="004268AE" w:rsidRPr="002C674D" w:rsidDel="002C674D" w:rsidRDefault="004268AE">
      <w:pPr>
        <w:rPr>
          <w:del w:id="2531" w:author="YW Huang (黃毓文)" w:date="2019-03-25T19:14:00Z"/>
          <w:b/>
          <w:szCs w:val="22"/>
          <w:lang w:val="en-CA"/>
          <w:rPrChange w:id="2532" w:author="YW Huang (黃毓文)" w:date="2019-03-25T19:16:00Z">
            <w:rPr>
              <w:del w:id="2533" w:author="YW Huang (黃毓文)" w:date="2019-03-25T19:14:00Z"/>
              <w:szCs w:val="22"/>
              <w:lang w:val="en-CA"/>
            </w:rPr>
          </w:rPrChange>
        </w:rPr>
      </w:pPr>
      <w:del w:id="2534" w:author="YW Huang (黃毓文)" w:date="2019-03-25T19:14:00Z">
        <w:r w:rsidRPr="002C674D" w:rsidDel="002C674D">
          <w:rPr>
            <w:b/>
            <w:szCs w:val="22"/>
            <w:lang w:val="en-CA"/>
            <w:rPrChange w:id="2535" w:author="YW Huang (黃毓文)" w:date="2019-03-25T19:16:00Z">
              <w:rPr>
                <w:szCs w:val="22"/>
                <w:lang w:val="en-CA"/>
              </w:rPr>
            </w:rPrChange>
          </w:rPr>
          <w:delText>[1] VTM4.0, available at https://vcgit.hhi.fraunhofer.de/jvet/VVCSoftware_VTM/tags/VTM-4.0</w:delText>
        </w:r>
      </w:del>
    </w:p>
    <w:p w14:paraId="0202568D" w14:textId="41E222D5" w:rsidR="00E17B61" w:rsidRPr="002C674D" w:rsidDel="002C674D" w:rsidRDefault="00E17B61">
      <w:pPr>
        <w:rPr>
          <w:del w:id="2536" w:author="YW Huang (黃毓文)" w:date="2019-03-25T19:14:00Z"/>
          <w:b/>
          <w:szCs w:val="22"/>
          <w:lang w:val="en-CA"/>
          <w:rPrChange w:id="2537" w:author="YW Huang (黃毓文)" w:date="2019-03-25T19:16:00Z">
            <w:rPr>
              <w:del w:id="2538" w:author="YW Huang (黃毓文)" w:date="2019-03-25T19:14:00Z"/>
              <w:lang w:val="en-CA"/>
            </w:rPr>
          </w:rPrChange>
        </w:rPr>
        <w:pPrChange w:id="2539" w:author="YW Huang (黃毓文)" w:date="2019-03-25T19:15:00Z">
          <w:pPr>
            <w:tabs>
              <w:tab w:val="clear" w:pos="360"/>
              <w:tab w:val="clear" w:pos="720"/>
              <w:tab w:val="clear" w:pos="1080"/>
              <w:tab w:val="clear" w:pos="1440"/>
            </w:tabs>
            <w:overflowPunct/>
            <w:autoSpaceDE/>
            <w:autoSpaceDN/>
            <w:adjustRightInd/>
            <w:contextualSpacing/>
            <w:textAlignment w:val="auto"/>
          </w:pPr>
        </w:pPrChange>
      </w:pPr>
      <w:del w:id="2540" w:author="YW Huang (黃毓文)" w:date="2019-03-25T19:14:00Z">
        <w:r w:rsidRPr="002C674D" w:rsidDel="002C674D">
          <w:rPr>
            <w:b/>
            <w:szCs w:val="22"/>
            <w:lang w:val="en-CA"/>
            <w:rPrChange w:id="2541" w:author="YW Huang (黃毓文)" w:date="2019-03-25T19:16:00Z">
              <w:rPr>
                <w:lang w:val="en-CA"/>
              </w:rPr>
            </w:rPrChange>
          </w:rPr>
          <w:delText xml:space="preserve">[2] M. G. Sarwer, O. Chubach, C.-W. Hsu, Y.-W. Huang, </w:delText>
        </w:r>
        <w:r w:rsidR="00CE5763" w:rsidRPr="002C674D" w:rsidDel="002C674D">
          <w:rPr>
            <w:b/>
            <w:szCs w:val="22"/>
            <w:lang w:val="en-CA"/>
            <w:rPrChange w:id="2542" w:author="YW Huang (黃毓文)" w:date="2019-03-25T19:16:00Z">
              <w:rPr>
                <w:lang w:val="en-CA"/>
              </w:rPr>
            </w:rPrChange>
          </w:rPr>
          <w:delText xml:space="preserve">and </w:delText>
        </w:r>
        <w:r w:rsidRPr="002C674D" w:rsidDel="002C674D">
          <w:rPr>
            <w:b/>
            <w:szCs w:val="22"/>
            <w:lang w:val="en-CA"/>
            <w:rPrChange w:id="2543" w:author="YW Huang (黃毓文)" w:date="2019-03-25T19:16:00Z">
              <w:rPr>
                <w:lang w:val="en-CA"/>
              </w:rPr>
            </w:rPrChange>
          </w:rPr>
          <w:delText>S.-M. Lei, “CE8-related: Context modelling of transform skip mode</w:delText>
        </w:r>
        <w:r w:rsidR="00CE5763" w:rsidRPr="002C674D" w:rsidDel="002C674D">
          <w:rPr>
            <w:b/>
            <w:szCs w:val="22"/>
            <w:lang w:val="en-CA"/>
            <w:rPrChange w:id="2544" w:author="YW Huang (黃毓文)" w:date="2019-03-25T19:16:00Z">
              <w:rPr>
                <w:lang w:val="en-CA"/>
              </w:rPr>
            </w:rPrChange>
          </w:rPr>
          <w:delText>,</w:delText>
        </w:r>
        <w:r w:rsidRPr="002C674D" w:rsidDel="002C674D">
          <w:rPr>
            <w:b/>
            <w:szCs w:val="22"/>
            <w:lang w:val="en-CA"/>
            <w:rPrChange w:id="2545" w:author="YW Huang (黃毓文)" w:date="2019-03-25T19:16:00Z">
              <w:rPr>
                <w:lang w:val="en-CA"/>
              </w:rPr>
            </w:rPrChange>
          </w:rPr>
          <w:delText>”</w:delText>
        </w:r>
        <w:r w:rsidR="00CE5763" w:rsidRPr="002C674D" w:rsidDel="002C674D">
          <w:rPr>
            <w:b/>
            <w:szCs w:val="22"/>
            <w:lang w:val="en-CA"/>
            <w:rPrChange w:id="2546" w:author="YW Huang (黃毓文)" w:date="2019-03-25T19:16:00Z">
              <w:rPr>
                <w:lang w:val="en-CA"/>
              </w:rPr>
            </w:rPrChange>
          </w:rPr>
          <w:delText xml:space="preserve"> Document of Joint Video Experts Team,</w:delText>
        </w:r>
        <w:r w:rsidRPr="002C674D" w:rsidDel="002C674D">
          <w:rPr>
            <w:b/>
            <w:szCs w:val="22"/>
            <w:lang w:val="en-CA"/>
            <w:rPrChange w:id="2547" w:author="YW Huang (黃毓文)" w:date="2019-03-25T19:16:00Z">
              <w:rPr>
                <w:lang w:val="en-CA"/>
              </w:rPr>
            </w:rPrChange>
          </w:rPr>
          <w:delText xml:space="preserve"> JVET-N0094</w:delText>
        </w:r>
      </w:del>
    </w:p>
    <w:p w14:paraId="030D7782" w14:textId="0EA5BDA2" w:rsidR="00E17B61" w:rsidRPr="002C674D" w:rsidDel="002C674D" w:rsidRDefault="00E17B61">
      <w:pPr>
        <w:rPr>
          <w:del w:id="2548" w:author="YW Huang (黃毓文)" w:date="2019-03-25T19:14:00Z"/>
          <w:b/>
          <w:szCs w:val="22"/>
          <w:lang w:val="en-CA"/>
          <w:rPrChange w:id="2549" w:author="YW Huang (黃毓文)" w:date="2019-03-25T19:16:00Z">
            <w:rPr>
              <w:del w:id="2550" w:author="YW Huang (黃毓文)" w:date="2019-03-25T19:14:00Z"/>
              <w:lang w:val="en-CA"/>
            </w:rPr>
          </w:rPrChange>
        </w:rPr>
        <w:pPrChange w:id="2551" w:author="YW Huang (黃毓文)" w:date="2019-03-25T19:15:00Z">
          <w:pPr>
            <w:tabs>
              <w:tab w:val="clear" w:pos="360"/>
              <w:tab w:val="clear" w:pos="720"/>
              <w:tab w:val="clear" w:pos="1080"/>
              <w:tab w:val="clear" w:pos="1440"/>
            </w:tabs>
            <w:overflowPunct/>
            <w:autoSpaceDE/>
            <w:autoSpaceDN/>
            <w:adjustRightInd/>
            <w:contextualSpacing/>
            <w:textAlignment w:val="auto"/>
          </w:pPr>
        </w:pPrChange>
      </w:pPr>
      <w:del w:id="2552" w:author="YW Huang (黃毓文)" w:date="2019-03-25T19:14:00Z">
        <w:r w:rsidRPr="002C674D" w:rsidDel="002C674D">
          <w:rPr>
            <w:b/>
            <w:szCs w:val="22"/>
            <w:lang w:val="en-CA"/>
            <w:rPrChange w:id="2553" w:author="YW Huang (黃毓文)" w:date="2019-03-25T19:16:00Z">
              <w:rPr>
                <w:lang w:val="en-CA"/>
              </w:rPr>
            </w:rPrChange>
          </w:rPr>
          <w:delText xml:space="preserve">[3] S. Yoo, J. Choi, J. Heo, J. Choi, L. Li, J. Lim, </w:delText>
        </w:r>
        <w:r w:rsidR="00CE5763" w:rsidRPr="002C674D" w:rsidDel="002C674D">
          <w:rPr>
            <w:b/>
            <w:szCs w:val="22"/>
            <w:lang w:val="en-CA"/>
            <w:rPrChange w:id="2554" w:author="YW Huang (黃毓文)" w:date="2019-03-25T19:16:00Z">
              <w:rPr>
                <w:lang w:val="en-CA"/>
              </w:rPr>
            </w:rPrChange>
          </w:rPr>
          <w:delText xml:space="preserve">and </w:delText>
        </w:r>
        <w:r w:rsidRPr="002C674D" w:rsidDel="002C674D">
          <w:rPr>
            <w:b/>
            <w:szCs w:val="22"/>
            <w:lang w:val="en-CA"/>
            <w:rPrChange w:id="2555" w:author="YW Huang (黃毓文)" w:date="2019-03-25T19:16:00Z">
              <w:rPr>
                <w:lang w:val="en-CA"/>
              </w:rPr>
            </w:rPrChange>
          </w:rPr>
          <w:delText>S. Kim, “CE8-4.1: Rearrangement of the residual block for transform skip</w:delText>
        </w:r>
        <w:r w:rsidR="00CE5763" w:rsidRPr="002C674D" w:rsidDel="002C674D">
          <w:rPr>
            <w:b/>
            <w:szCs w:val="22"/>
            <w:lang w:val="en-CA"/>
            <w:rPrChange w:id="2556" w:author="YW Huang (黃毓文)" w:date="2019-03-25T19:16:00Z">
              <w:rPr>
                <w:lang w:val="en-CA"/>
              </w:rPr>
            </w:rPrChange>
          </w:rPr>
          <w:delText>,</w:delText>
        </w:r>
        <w:r w:rsidRPr="002C674D" w:rsidDel="002C674D">
          <w:rPr>
            <w:b/>
            <w:szCs w:val="22"/>
            <w:lang w:val="en-CA"/>
            <w:rPrChange w:id="2557" w:author="YW Huang (黃毓文)" w:date="2019-03-25T19:16:00Z">
              <w:rPr>
                <w:lang w:val="en-CA"/>
              </w:rPr>
            </w:rPrChange>
          </w:rPr>
          <w:delText>”</w:delText>
        </w:r>
        <w:r w:rsidR="00CE5763" w:rsidRPr="002C674D" w:rsidDel="002C674D">
          <w:rPr>
            <w:b/>
            <w:szCs w:val="22"/>
            <w:lang w:val="en-CA"/>
            <w:rPrChange w:id="2558" w:author="YW Huang (黃毓文)" w:date="2019-03-25T19:16:00Z">
              <w:rPr>
                <w:lang w:val="en-CA"/>
              </w:rPr>
            </w:rPrChange>
          </w:rPr>
          <w:delText xml:space="preserve"> Document of Joint Video Experts Team,</w:delText>
        </w:r>
        <w:r w:rsidRPr="002C674D" w:rsidDel="002C674D">
          <w:rPr>
            <w:b/>
            <w:szCs w:val="22"/>
            <w:lang w:val="en-CA"/>
            <w:rPrChange w:id="2559" w:author="YW Huang (黃毓文)" w:date="2019-03-25T19:16:00Z">
              <w:rPr>
                <w:lang w:val="en-CA"/>
              </w:rPr>
            </w:rPrChange>
          </w:rPr>
          <w:delText xml:space="preserve"> JVET-N0428</w:delText>
        </w:r>
        <w:r w:rsidR="00CE5763" w:rsidRPr="002C674D" w:rsidDel="002C674D">
          <w:rPr>
            <w:b/>
            <w:szCs w:val="22"/>
            <w:lang w:val="en-CA"/>
            <w:rPrChange w:id="2560" w:author="YW Huang (黃毓文)" w:date="2019-03-25T19:16:00Z">
              <w:rPr>
                <w:lang w:val="en-CA"/>
              </w:rPr>
            </w:rPrChange>
          </w:rPr>
          <w:delText>.</w:delText>
        </w:r>
      </w:del>
    </w:p>
    <w:p w14:paraId="710146C1" w14:textId="49744732" w:rsidR="004268AE" w:rsidRPr="002C674D" w:rsidDel="002C674D" w:rsidRDefault="00B1656C">
      <w:pPr>
        <w:rPr>
          <w:del w:id="2561" w:author="YW Huang (黃毓文)" w:date="2019-03-25T19:14:00Z"/>
          <w:b/>
          <w:szCs w:val="22"/>
          <w:lang w:val="en-CA"/>
          <w:rPrChange w:id="2562" w:author="YW Huang (黃毓文)" w:date="2019-03-25T19:16:00Z">
            <w:rPr>
              <w:del w:id="2563" w:author="YW Huang (黃毓文)" w:date="2019-03-25T19:14:00Z"/>
              <w:lang w:val="en-CA"/>
            </w:rPr>
          </w:rPrChange>
        </w:rPr>
        <w:pPrChange w:id="2564" w:author="YW Huang (黃毓文)" w:date="2019-03-25T19:15:00Z">
          <w:pPr>
            <w:tabs>
              <w:tab w:val="clear" w:pos="360"/>
              <w:tab w:val="clear" w:pos="720"/>
              <w:tab w:val="clear" w:pos="1080"/>
              <w:tab w:val="clear" w:pos="1440"/>
            </w:tabs>
            <w:overflowPunct/>
            <w:autoSpaceDE/>
            <w:autoSpaceDN/>
            <w:adjustRightInd/>
            <w:contextualSpacing/>
            <w:textAlignment w:val="auto"/>
          </w:pPr>
        </w:pPrChange>
      </w:pPr>
      <w:del w:id="2565" w:author="YW Huang (黃毓文)" w:date="2019-03-25T19:14:00Z">
        <w:r w:rsidRPr="002C674D" w:rsidDel="002C674D">
          <w:rPr>
            <w:b/>
            <w:szCs w:val="22"/>
            <w:lang w:val="en-CA"/>
            <w:rPrChange w:id="2566" w:author="YW Huang (黃毓文)" w:date="2019-03-25T19:16:00Z">
              <w:rPr>
                <w:lang w:val="en-CA"/>
              </w:rPr>
            </w:rPrChange>
          </w:rPr>
          <w:delText>[4</w:delText>
        </w:r>
        <w:r w:rsidR="004268AE" w:rsidRPr="002C674D" w:rsidDel="002C674D">
          <w:rPr>
            <w:b/>
            <w:szCs w:val="22"/>
            <w:lang w:val="en-CA"/>
            <w:rPrChange w:id="2567" w:author="YW Huang (黃毓文)" w:date="2019-03-25T19:16:00Z">
              <w:rPr>
                <w:lang w:val="en-CA"/>
              </w:rPr>
            </w:rPrChange>
          </w:rPr>
          <w:delText xml:space="preserve">] X. Xu, Y-H Chao, Y-C Sun, </w:delText>
        </w:r>
        <w:r w:rsidR="00A737A8" w:rsidRPr="002C674D" w:rsidDel="002C674D">
          <w:rPr>
            <w:b/>
            <w:szCs w:val="22"/>
            <w:lang w:val="en-CA"/>
            <w:rPrChange w:id="2568" w:author="YW Huang (黃毓文)" w:date="2019-03-25T19:16:00Z">
              <w:rPr>
                <w:lang w:val="en-CA"/>
              </w:rPr>
            </w:rPrChange>
          </w:rPr>
          <w:delText xml:space="preserve">and </w:delText>
        </w:r>
        <w:r w:rsidR="004268AE" w:rsidRPr="002C674D" w:rsidDel="002C674D">
          <w:rPr>
            <w:b/>
            <w:szCs w:val="22"/>
            <w:lang w:val="en-CA"/>
            <w:rPrChange w:id="2569" w:author="YW Huang (黃毓文)" w:date="2019-03-25T19:16:00Z">
              <w:rPr>
                <w:lang w:val="en-CA"/>
              </w:rPr>
            </w:rPrChange>
          </w:rPr>
          <w:delText>J. Xu , “Description of Core Experiment 8 (CE8): Screen content coding tools</w:delText>
        </w:r>
        <w:r w:rsidR="008B62FB" w:rsidRPr="002C674D" w:rsidDel="002C674D">
          <w:rPr>
            <w:b/>
            <w:szCs w:val="22"/>
            <w:lang w:val="en-CA"/>
            <w:rPrChange w:id="2570" w:author="YW Huang (黃毓文)" w:date="2019-03-25T19:16:00Z">
              <w:rPr>
                <w:lang w:val="en-CA"/>
              </w:rPr>
            </w:rPrChange>
          </w:rPr>
          <w:delText>,</w:delText>
        </w:r>
        <w:r w:rsidR="004268AE" w:rsidRPr="002C674D" w:rsidDel="002C674D">
          <w:rPr>
            <w:b/>
            <w:szCs w:val="22"/>
            <w:lang w:val="en-CA"/>
            <w:rPrChange w:id="2571" w:author="YW Huang (黃毓文)" w:date="2019-03-25T19:16:00Z">
              <w:rPr>
                <w:lang w:val="en-CA"/>
              </w:rPr>
            </w:rPrChange>
          </w:rPr>
          <w:delText xml:space="preserve">” </w:delText>
        </w:r>
        <w:r w:rsidR="008B62FB" w:rsidRPr="002C674D" w:rsidDel="002C674D">
          <w:rPr>
            <w:b/>
            <w:szCs w:val="22"/>
            <w:lang w:val="en-CA"/>
            <w:rPrChange w:id="2572" w:author="YW Huang (黃毓文)" w:date="2019-03-25T19:16:00Z">
              <w:rPr>
                <w:lang w:val="en-CA"/>
              </w:rPr>
            </w:rPrChange>
          </w:rPr>
          <w:delText xml:space="preserve">Document of Joint Video Experts Team, </w:delText>
        </w:r>
        <w:r w:rsidR="004268AE" w:rsidRPr="002C674D" w:rsidDel="002C674D">
          <w:rPr>
            <w:b/>
            <w:szCs w:val="22"/>
            <w:lang w:val="en-CA"/>
            <w:rPrChange w:id="2573" w:author="YW Huang (黃毓文)" w:date="2019-03-25T19:16:00Z">
              <w:rPr>
                <w:lang w:val="en-CA"/>
              </w:rPr>
            </w:rPrChange>
          </w:rPr>
          <w:delText>JVET-M1028</w:delText>
        </w:r>
        <w:r w:rsidR="008B62FB" w:rsidRPr="002C674D" w:rsidDel="002C674D">
          <w:rPr>
            <w:b/>
            <w:szCs w:val="22"/>
            <w:lang w:val="en-CA"/>
            <w:rPrChange w:id="2574" w:author="YW Huang (黃毓文)" w:date="2019-03-25T19:16:00Z">
              <w:rPr>
                <w:lang w:val="en-CA"/>
              </w:rPr>
            </w:rPrChange>
          </w:rPr>
          <w:delText>.</w:delText>
        </w:r>
      </w:del>
    </w:p>
    <w:p w14:paraId="59045E23" w14:textId="0CDC2481" w:rsidR="004268AE" w:rsidRPr="002C674D" w:rsidDel="002C674D" w:rsidRDefault="004268AE">
      <w:pPr>
        <w:rPr>
          <w:del w:id="2575" w:author="YW Huang (黃毓文)" w:date="2019-03-25T19:14:00Z"/>
          <w:b/>
          <w:szCs w:val="22"/>
          <w:lang w:val="en-CA"/>
          <w:rPrChange w:id="2576" w:author="YW Huang (黃毓文)" w:date="2019-03-25T19:16:00Z">
            <w:rPr>
              <w:del w:id="2577" w:author="YW Huang (黃毓文)" w:date="2019-03-25T19:14:00Z"/>
              <w:szCs w:val="22"/>
              <w:lang w:val="en-CA"/>
            </w:rPr>
          </w:rPrChange>
        </w:rPr>
      </w:pPr>
    </w:p>
    <w:p w14:paraId="179C40A8" w14:textId="34C30B79" w:rsidR="004268AE" w:rsidRPr="00136238" w:rsidDel="002C674D" w:rsidRDefault="004268AE">
      <w:pPr>
        <w:rPr>
          <w:del w:id="2578" w:author="YW Huang (黃毓文)" w:date="2019-03-25T19:14:00Z"/>
          <w:szCs w:val="22"/>
          <w:lang w:val="en-CA"/>
        </w:rPr>
        <w:pPrChange w:id="2579" w:author="YW Huang (黃毓文)" w:date="2019-03-25T19:15:00Z">
          <w:pPr>
            <w:pStyle w:val="Heading1"/>
          </w:pPr>
        </w:pPrChange>
      </w:pPr>
      <w:del w:id="2580" w:author="YW Huang (黃毓文)" w:date="2019-03-25T19:14:00Z">
        <w:r w:rsidRPr="002C674D" w:rsidDel="002C674D">
          <w:rPr>
            <w:b/>
            <w:szCs w:val="22"/>
            <w:lang w:val="en-CA"/>
            <w:rPrChange w:id="2581" w:author="YW Huang (黃毓文)" w:date="2019-03-25T19:16:00Z">
              <w:rPr>
                <w:b w:val="0"/>
                <w:bCs w:val="0"/>
                <w:lang w:val="en-CA"/>
              </w:rPr>
            </w:rPrChange>
          </w:rPr>
          <w:delText>Patent rights declaration(s)</w:delText>
        </w:r>
      </w:del>
    </w:p>
    <w:p w14:paraId="60691BA3" w14:textId="663396A2" w:rsidR="004268AE" w:rsidRPr="002C674D" w:rsidDel="002C674D" w:rsidRDefault="004268AE">
      <w:pPr>
        <w:rPr>
          <w:del w:id="2582" w:author="YW Huang (黃毓文)" w:date="2019-03-25T19:14:00Z"/>
          <w:b/>
          <w:szCs w:val="22"/>
          <w:lang w:val="en-CA"/>
          <w:rPrChange w:id="2583" w:author="YW Huang (黃毓文)" w:date="2019-03-25T19:16:00Z">
            <w:rPr>
              <w:del w:id="2584" w:author="YW Huang (黃毓文)" w:date="2019-03-25T19:14:00Z"/>
              <w:szCs w:val="22"/>
              <w:lang w:val="en-CA"/>
            </w:rPr>
          </w:rPrChange>
        </w:rPr>
      </w:pPr>
      <w:del w:id="2585" w:author="YW Huang (黃毓文)" w:date="2019-03-25T19:14:00Z">
        <w:r w:rsidRPr="001C76AA" w:rsidDel="002C674D">
          <w:rPr>
            <w:b/>
            <w:szCs w:val="22"/>
            <w:lang w:val="en-CA"/>
          </w:rPr>
          <w:delText xml:space="preserve">MediaTek Inc. </w:delText>
        </w:r>
        <w:r w:rsidRPr="005B217D" w:rsidDel="002C674D">
          <w:rPr>
            <w:b/>
            <w:szCs w:val="22"/>
            <w:lang w:val="en-CA"/>
          </w:rPr>
          <w:delTex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delText>
        </w:r>
      </w:del>
    </w:p>
    <w:p w14:paraId="2446AC89" w14:textId="72D23A4A" w:rsidR="00F70D91" w:rsidRPr="002C674D" w:rsidRDefault="00B07CC9" w:rsidP="002C674D">
      <w:pPr>
        <w:rPr>
          <w:b/>
          <w:szCs w:val="22"/>
          <w:lang w:val="en-CA"/>
          <w:rPrChange w:id="2586" w:author="YW Huang (黃毓文)" w:date="2019-03-25T19:16:00Z">
            <w:rPr>
              <w:szCs w:val="22"/>
              <w:lang w:val="en-CA"/>
            </w:rPr>
          </w:rPrChange>
        </w:rPr>
      </w:pPr>
      <w:del w:id="2587" w:author="YW Huang (黃毓文)" w:date="2019-03-25T19:14:00Z">
        <w:r w:rsidDel="002C674D">
          <w:rPr>
            <w:b/>
            <w:szCs w:val="22"/>
            <w:lang w:val="en-CA"/>
          </w:rPr>
          <w:delText xml:space="preserve">LG Electronics Inc. </w:delText>
        </w:r>
        <w:r w:rsidRPr="005B217D" w:rsidDel="002C674D">
          <w:rPr>
            <w:b/>
            <w:szCs w:val="22"/>
            <w:lang w:val="en-CA"/>
          </w:rPr>
          <w:delTex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delText>
        </w:r>
      </w:del>
    </w:p>
    <w:sectPr w:rsidR="00F70D91" w:rsidRPr="002C674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F6890" w14:textId="77777777" w:rsidR="0037156E" w:rsidRDefault="0037156E">
      <w:r>
        <w:separator/>
      </w:r>
    </w:p>
  </w:endnote>
  <w:endnote w:type="continuationSeparator" w:id="0">
    <w:p w14:paraId="5881F801" w14:textId="77777777" w:rsidR="0037156E" w:rsidRDefault="00371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A5B117C" w:rsidR="00501F5F" w:rsidRPr="00C00DDE" w:rsidRDefault="00501F5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3623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588" w:author="YW Huang (黃毓文)" w:date="2019-03-25T19:16:00Z">
      <w:r w:rsidR="00136238">
        <w:rPr>
          <w:rStyle w:val="PageNumber"/>
          <w:noProof/>
        </w:rPr>
        <w:t>2019-03-25</w:t>
      </w:r>
    </w:ins>
    <w:ins w:id="2589" w:author="Mohammed Sarwer" w:date="2019-03-24T23:31:00Z">
      <w:del w:id="2590" w:author="YW Huang (黃毓文)" w:date="2019-03-25T19:10:00Z">
        <w:r w:rsidR="00006B0B" w:rsidDel="002C674D">
          <w:rPr>
            <w:rStyle w:val="PageNumber"/>
            <w:noProof/>
          </w:rPr>
          <w:delText>2019-03-24</w:delText>
        </w:r>
      </w:del>
    </w:ins>
    <w:del w:id="2591" w:author="YW Huang (黃毓文)" w:date="2019-03-25T19:10:00Z">
      <w:r w:rsidR="00BF32D2" w:rsidDel="002C674D">
        <w:rPr>
          <w:rStyle w:val="PageNumber"/>
          <w:noProof/>
        </w:rPr>
        <w:delText>2019-03-20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443D0" w14:textId="77777777" w:rsidR="0037156E" w:rsidRDefault="0037156E">
      <w:r>
        <w:separator/>
      </w:r>
    </w:p>
  </w:footnote>
  <w:footnote w:type="continuationSeparator" w:id="0">
    <w:p w14:paraId="2D02AA0B" w14:textId="77777777" w:rsidR="0037156E" w:rsidRDefault="00371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43.35pt;height:143.35pt;visibility:visible;mso-wrap-style:square" o:bullet="t">
        <v:imagedata r:id="rId1" o:title="" croptop="8064f" cropbottom="53200f" cropleft="48196f" cropright="13144f"/>
      </v:shape>
    </w:pict>
  </w:numPicBullet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46C51"/>
    <w:multiLevelType w:val="hybridMultilevel"/>
    <w:tmpl w:val="7B54A4D4"/>
    <w:lvl w:ilvl="0" w:tplc="6DEEA1BE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">
    <w:nsid w:val="1D8C4AD7"/>
    <w:multiLevelType w:val="hybridMultilevel"/>
    <w:tmpl w:val="D8E8D888"/>
    <w:lvl w:ilvl="0" w:tplc="BF06EA7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9BB1A17"/>
    <w:multiLevelType w:val="hybridMultilevel"/>
    <w:tmpl w:val="22B6F1A0"/>
    <w:lvl w:ilvl="0" w:tplc="BF06EA70">
      <w:start w:val="1"/>
      <w:numFmt w:val="bullet"/>
      <w:lvlText w:val="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8">
    <w:nsid w:val="2E2D2725"/>
    <w:multiLevelType w:val="hybridMultilevel"/>
    <w:tmpl w:val="3A9E0F8E"/>
    <w:lvl w:ilvl="0" w:tplc="42F86F3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72072C"/>
    <w:multiLevelType w:val="hybridMultilevel"/>
    <w:tmpl w:val="06540312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4E64B4"/>
    <w:multiLevelType w:val="hybridMultilevel"/>
    <w:tmpl w:val="38DCC04E"/>
    <w:lvl w:ilvl="0" w:tplc="BF06EA70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5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F77FA7"/>
    <w:multiLevelType w:val="hybridMultilevel"/>
    <w:tmpl w:val="E1C27CBE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4C6EC5"/>
    <w:multiLevelType w:val="hybridMultilevel"/>
    <w:tmpl w:val="ACBE8C02"/>
    <w:lvl w:ilvl="0" w:tplc="99A24976">
      <w:start w:val="1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9A24976">
      <w:start w:val="19"/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90B7626"/>
    <w:multiLevelType w:val="hybridMultilevel"/>
    <w:tmpl w:val="B3520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8B1521"/>
    <w:multiLevelType w:val="hybridMultilevel"/>
    <w:tmpl w:val="11BCC612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9"/>
  </w:num>
  <w:num w:numId="13">
    <w:abstractNumId w:val="4"/>
  </w:num>
  <w:num w:numId="14">
    <w:abstractNumId w:val="21"/>
  </w:num>
  <w:num w:numId="15">
    <w:abstractNumId w:val="15"/>
  </w:num>
  <w:num w:numId="16">
    <w:abstractNumId w:val="10"/>
  </w:num>
  <w:num w:numId="17">
    <w:abstractNumId w:val="8"/>
  </w:num>
  <w:num w:numId="18">
    <w:abstractNumId w:val="14"/>
  </w:num>
  <w:num w:numId="19">
    <w:abstractNumId w:val="3"/>
  </w:num>
  <w:num w:numId="20">
    <w:abstractNumId w:val="7"/>
  </w:num>
  <w:num w:numId="21">
    <w:abstractNumId w:val="20"/>
  </w:num>
  <w:num w:numId="22">
    <w:abstractNumId w:val="16"/>
  </w:num>
  <w:num w:numId="2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ed Sarwer">
    <w15:presenceInfo w15:providerId="AD" w15:userId="S-1-5-21-3285339950-981350797-2163593329-29090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MwMDI3MzE0NzO1MDdQ0lEKTi0uzszPAykwqgUAOOqjuywAAAA="/>
  </w:docVars>
  <w:rsids>
    <w:rsidRoot w:val="006C5D39"/>
    <w:rsid w:val="00006B0B"/>
    <w:rsid w:val="00016B0F"/>
    <w:rsid w:val="00026A01"/>
    <w:rsid w:val="000308A3"/>
    <w:rsid w:val="0003608E"/>
    <w:rsid w:val="000458BC"/>
    <w:rsid w:val="00045C41"/>
    <w:rsid w:val="00046C03"/>
    <w:rsid w:val="0005331E"/>
    <w:rsid w:val="00056361"/>
    <w:rsid w:val="000607A0"/>
    <w:rsid w:val="00063304"/>
    <w:rsid w:val="00065039"/>
    <w:rsid w:val="00065912"/>
    <w:rsid w:val="0007614F"/>
    <w:rsid w:val="00081398"/>
    <w:rsid w:val="00085A85"/>
    <w:rsid w:val="000864CE"/>
    <w:rsid w:val="00086FCE"/>
    <w:rsid w:val="00091654"/>
    <w:rsid w:val="00094479"/>
    <w:rsid w:val="000961E3"/>
    <w:rsid w:val="000962AC"/>
    <w:rsid w:val="000A2CF3"/>
    <w:rsid w:val="000A7E47"/>
    <w:rsid w:val="000B0C0F"/>
    <w:rsid w:val="000B1C6B"/>
    <w:rsid w:val="000B326A"/>
    <w:rsid w:val="000B4FF9"/>
    <w:rsid w:val="000B5D6C"/>
    <w:rsid w:val="000B6D37"/>
    <w:rsid w:val="000C09AC"/>
    <w:rsid w:val="000C4986"/>
    <w:rsid w:val="000C5BB0"/>
    <w:rsid w:val="000D797A"/>
    <w:rsid w:val="000D79A5"/>
    <w:rsid w:val="000E00F3"/>
    <w:rsid w:val="000E25DB"/>
    <w:rsid w:val="000E7624"/>
    <w:rsid w:val="000F158C"/>
    <w:rsid w:val="000F3EE6"/>
    <w:rsid w:val="000F4848"/>
    <w:rsid w:val="001014DE"/>
    <w:rsid w:val="00102F3D"/>
    <w:rsid w:val="00103128"/>
    <w:rsid w:val="00120E30"/>
    <w:rsid w:val="00124E38"/>
    <w:rsid w:val="00125703"/>
    <w:rsid w:val="0012580B"/>
    <w:rsid w:val="0013134A"/>
    <w:rsid w:val="00131F90"/>
    <w:rsid w:val="0013458C"/>
    <w:rsid w:val="0013526E"/>
    <w:rsid w:val="00136238"/>
    <w:rsid w:val="00146152"/>
    <w:rsid w:val="00146864"/>
    <w:rsid w:val="00150A03"/>
    <w:rsid w:val="00153706"/>
    <w:rsid w:val="00155526"/>
    <w:rsid w:val="00161DCF"/>
    <w:rsid w:val="001670B8"/>
    <w:rsid w:val="00171371"/>
    <w:rsid w:val="0017158B"/>
    <w:rsid w:val="00175A24"/>
    <w:rsid w:val="0018512B"/>
    <w:rsid w:val="00187E58"/>
    <w:rsid w:val="001A297E"/>
    <w:rsid w:val="001A368E"/>
    <w:rsid w:val="001A7329"/>
    <w:rsid w:val="001A792F"/>
    <w:rsid w:val="001B1695"/>
    <w:rsid w:val="001B4E28"/>
    <w:rsid w:val="001C07B6"/>
    <w:rsid w:val="001C3525"/>
    <w:rsid w:val="001C3AFB"/>
    <w:rsid w:val="001C608B"/>
    <w:rsid w:val="001C6378"/>
    <w:rsid w:val="001C7518"/>
    <w:rsid w:val="001C76AA"/>
    <w:rsid w:val="001D1BD2"/>
    <w:rsid w:val="001D7F80"/>
    <w:rsid w:val="001E0248"/>
    <w:rsid w:val="001E02BE"/>
    <w:rsid w:val="001E0EB9"/>
    <w:rsid w:val="001E3B37"/>
    <w:rsid w:val="001F2594"/>
    <w:rsid w:val="001F3A2B"/>
    <w:rsid w:val="002055A6"/>
    <w:rsid w:val="00206460"/>
    <w:rsid w:val="002069B4"/>
    <w:rsid w:val="00215DFC"/>
    <w:rsid w:val="00220F01"/>
    <w:rsid w:val="002212DF"/>
    <w:rsid w:val="00222CD4"/>
    <w:rsid w:val="00225016"/>
    <w:rsid w:val="002253CA"/>
    <w:rsid w:val="00225E6C"/>
    <w:rsid w:val="002264A6"/>
    <w:rsid w:val="002267B5"/>
    <w:rsid w:val="00227BA7"/>
    <w:rsid w:val="0023011C"/>
    <w:rsid w:val="002313DD"/>
    <w:rsid w:val="002375C1"/>
    <w:rsid w:val="002446CF"/>
    <w:rsid w:val="00254AEA"/>
    <w:rsid w:val="00256732"/>
    <w:rsid w:val="00261CD1"/>
    <w:rsid w:val="00263398"/>
    <w:rsid w:val="00263B99"/>
    <w:rsid w:val="00266F06"/>
    <w:rsid w:val="00270866"/>
    <w:rsid w:val="00275BCF"/>
    <w:rsid w:val="00282BDF"/>
    <w:rsid w:val="00291E36"/>
    <w:rsid w:val="00292257"/>
    <w:rsid w:val="002A54E0"/>
    <w:rsid w:val="002B0218"/>
    <w:rsid w:val="002B1595"/>
    <w:rsid w:val="002B191D"/>
    <w:rsid w:val="002B2E83"/>
    <w:rsid w:val="002C197D"/>
    <w:rsid w:val="002C674D"/>
    <w:rsid w:val="002D0AF6"/>
    <w:rsid w:val="002F164D"/>
    <w:rsid w:val="003019D9"/>
    <w:rsid w:val="003021BC"/>
    <w:rsid w:val="0030358F"/>
    <w:rsid w:val="00306206"/>
    <w:rsid w:val="00312202"/>
    <w:rsid w:val="00315064"/>
    <w:rsid w:val="00317334"/>
    <w:rsid w:val="00317D85"/>
    <w:rsid w:val="00324B60"/>
    <w:rsid w:val="00325535"/>
    <w:rsid w:val="00327C56"/>
    <w:rsid w:val="003315A1"/>
    <w:rsid w:val="0033627F"/>
    <w:rsid w:val="003373EC"/>
    <w:rsid w:val="00342FF4"/>
    <w:rsid w:val="00344E5A"/>
    <w:rsid w:val="00346148"/>
    <w:rsid w:val="003658F6"/>
    <w:rsid w:val="003662A8"/>
    <w:rsid w:val="003669EA"/>
    <w:rsid w:val="003706CC"/>
    <w:rsid w:val="0037156E"/>
    <w:rsid w:val="003719F0"/>
    <w:rsid w:val="00377710"/>
    <w:rsid w:val="0038494F"/>
    <w:rsid w:val="00386853"/>
    <w:rsid w:val="00396CBD"/>
    <w:rsid w:val="00396E1B"/>
    <w:rsid w:val="003A2D8E"/>
    <w:rsid w:val="003A2FF0"/>
    <w:rsid w:val="003A7CE6"/>
    <w:rsid w:val="003B2CCB"/>
    <w:rsid w:val="003B7B44"/>
    <w:rsid w:val="003C20E4"/>
    <w:rsid w:val="003C7859"/>
    <w:rsid w:val="003D133B"/>
    <w:rsid w:val="003D36BB"/>
    <w:rsid w:val="003D6342"/>
    <w:rsid w:val="003E6F90"/>
    <w:rsid w:val="003E73ED"/>
    <w:rsid w:val="003F5D0F"/>
    <w:rsid w:val="003F74C1"/>
    <w:rsid w:val="00402246"/>
    <w:rsid w:val="00403E8A"/>
    <w:rsid w:val="00403F83"/>
    <w:rsid w:val="00405BBA"/>
    <w:rsid w:val="00406ADD"/>
    <w:rsid w:val="00410585"/>
    <w:rsid w:val="00414101"/>
    <w:rsid w:val="00415026"/>
    <w:rsid w:val="00416E3C"/>
    <w:rsid w:val="004219CF"/>
    <w:rsid w:val="00422AB0"/>
    <w:rsid w:val="004234F0"/>
    <w:rsid w:val="004259A6"/>
    <w:rsid w:val="004268AE"/>
    <w:rsid w:val="00433DDB"/>
    <w:rsid w:val="00435A29"/>
    <w:rsid w:val="00437619"/>
    <w:rsid w:val="004542E8"/>
    <w:rsid w:val="00465A19"/>
    <w:rsid w:val="00465A1E"/>
    <w:rsid w:val="00475F72"/>
    <w:rsid w:val="004863DC"/>
    <w:rsid w:val="0049445A"/>
    <w:rsid w:val="0049470B"/>
    <w:rsid w:val="004A0BFD"/>
    <w:rsid w:val="004A2A63"/>
    <w:rsid w:val="004A3DEC"/>
    <w:rsid w:val="004B210C"/>
    <w:rsid w:val="004B406C"/>
    <w:rsid w:val="004B5924"/>
    <w:rsid w:val="004B6CE1"/>
    <w:rsid w:val="004C47A1"/>
    <w:rsid w:val="004D405F"/>
    <w:rsid w:val="004E4F4F"/>
    <w:rsid w:val="004E6789"/>
    <w:rsid w:val="004F05B8"/>
    <w:rsid w:val="004F61E3"/>
    <w:rsid w:val="00501F5F"/>
    <w:rsid w:val="00502E10"/>
    <w:rsid w:val="0051015C"/>
    <w:rsid w:val="00516CF1"/>
    <w:rsid w:val="00531290"/>
    <w:rsid w:val="00531AE9"/>
    <w:rsid w:val="005325A9"/>
    <w:rsid w:val="00533CA2"/>
    <w:rsid w:val="00537BC3"/>
    <w:rsid w:val="0054166A"/>
    <w:rsid w:val="00546B39"/>
    <w:rsid w:val="00550A66"/>
    <w:rsid w:val="00556815"/>
    <w:rsid w:val="00567EC7"/>
    <w:rsid w:val="00570013"/>
    <w:rsid w:val="005753EC"/>
    <w:rsid w:val="005801A2"/>
    <w:rsid w:val="00584061"/>
    <w:rsid w:val="005873FD"/>
    <w:rsid w:val="0058774C"/>
    <w:rsid w:val="00587AEC"/>
    <w:rsid w:val="005952A5"/>
    <w:rsid w:val="005A2646"/>
    <w:rsid w:val="005A33A1"/>
    <w:rsid w:val="005B217D"/>
    <w:rsid w:val="005C385F"/>
    <w:rsid w:val="005C63D8"/>
    <w:rsid w:val="005E1AC6"/>
    <w:rsid w:val="005E474D"/>
    <w:rsid w:val="005E7217"/>
    <w:rsid w:val="005F68A1"/>
    <w:rsid w:val="005F6F1B"/>
    <w:rsid w:val="00615995"/>
    <w:rsid w:val="00616155"/>
    <w:rsid w:val="00624B33"/>
    <w:rsid w:val="0063041A"/>
    <w:rsid w:val="00630AA2"/>
    <w:rsid w:val="006321B8"/>
    <w:rsid w:val="00633649"/>
    <w:rsid w:val="00646707"/>
    <w:rsid w:val="00657F7E"/>
    <w:rsid w:val="00660512"/>
    <w:rsid w:val="00661A97"/>
    <w:rsid w:val="00662E58"/>
    <w:rsid w:val="006637F2"/>
    <w:rsid w:val="006642A5"/>
    <w:rsid w:val="00664DCF"/>
    <w:rsid w:val="00666544"/>
    <w:rsid w:val="00674E64"/>
    <w:rsid w:val="00677362"/>
    <w:rsid w:val="00677A2B"/>
    <w:rsid w:val="00693F95"/>
    <w:rsid w:val="006A21AB"/>
    <w:rsid w:val="006A27AB"/>
    <w:rsid w:val="006A30C3"/>
    <w:rsid w:val="006B794C"/>
    <w:rsid w:val="006C2213"/>
    <w:rsid w:val="006C5D39"/>
    <w:rsid w:val="006D3112"/>
    <w:rsid w:val="006D6D9B"/>
    <w:rsid w:val="006E1301"/>
    <w:rsid w:val="006E2810"/>
    <w:rsid w:val="006E46AE"/>
    <w:rsid w:val="006E4938"/>
    <w:rsid w:val="006E5417"/>
    <w:rsid w:val="006F010B"/>
    <w:rsid w:val="006F0794"/>
    <w:rsid w:val="006F13EE"/>
    <w:rsid w:val="006F5EB3"/>
    <w:rsid w:val="006F6030"/>
    <w:rsid w:val="006F7528"/>
    <w:rsid w:val="007023DE"/>
    <w:rsid w:val="0070314D"/>
    <w:rsid w:val="00712F60"/>
    <w:rsid w:val="00714305"/>
    <w:rsid w:val="00720E3B"/>
    <w:rsid w:val="0072192D"/>
    <w:rsid w:val="007226C9"/>
    <w:rsid w:val="0073197D"/>
    <w:rsid w:val="0074393F"/>
    <w:rsid w:val="00743ADC"/>
    <w:rsid w:val="00743D85"/>
    <w:rsid w:val="00744AED"/>
    <w:rsid w:val="00745F6B"/>
    <w:rsid w:val="0075175B"/>
    <w:rsid w:val="00751F3B"/>
    <w:rsid w:val="0075585E"/>
    <w:rsid w:val="00770571"/>
    <w:rsid w:val="007768FF"/>
    <w:rsid w:val="00781D9D"/>
    <w:rsid w:val="007824D3"/>
    <w:rsid w:val="00796EE3"/>
    <w:rsid w:val="007A31DC"/>
    <w:rsid w:val="007A7B9D"/>
    <w:rsid w:val="007A7D29"/>
    <w:rsid w:val="007A7F01"/>
    <w:rsid w:val="007B4702"/>
    <w:rsid w:val="007B4AB8"/>
    <w:rsid w:val="007B6535"/>
    <w:rsid w:val="007B68A5"/>
    <w:rsid w:val="007D1181"/>
    <w:rsid w:val="007D3DA1"/>
    <w:rsid w:val="007D72C8"/>
    <w:rsid w:val="007E01A3"/>
    <w:rsid w:val="007E175E"/>
    <w:rsid w:val="007E3297"/>
    <w:rsid w:val="007F1F8B"/>
    <w:rsid w:val="007F65C8"/>
    <w:rsid w:val="007F67A1"/>
    <w:rsid w:val="00811AF3"/>
    <w:rsid w:val="00811C05"/>
    <w:rsid w:val="00811C46"/>
    <w:rsid w:val="00811D90"/>
    <w:rsid w:val="008206C8"/>
    <w:rsid w:val="00826DAA"/>
    <w:rsid w:val="008363C5"/>
    <w:rsid w:val="00851B3A"/>
    <w:rsid w:val="00855DC1"/>
    <w:rsid w:val="0086103F"/>
    <w:rsid w:val="0086387C"/>
    <w:rsid w:val="008675E8"/>
    <w:rsid w:val="00872341"/>
    <w:rsid w:val="00874A6C"/>
    <w:rsid w:val="00876C65"/>
    <w:rsid w:val="008814C0"/>
    <w:rsid w:val="00883F10"/>
    <w:rsid w:val="00884644"/>
    <w:rsid w:val="00892A34"/>
    <w:rsid w:val="00894F4E"/>
    <w:rsid w:val="008A32E4"/>
    <w:rsid w:val="008A4B4C"/>
    <w:rsid w:val="008B5BA9"/>
    <w:rsid w:val="008B5C25"/>
    <w:rsid w:val="008B62FB"/>
    <w:rsid w:val="008B6514"/>
    <w:rsid w:val="008C0F0E"/>
    <w:rsid w:val="008C239F"/>
    <w:rsid w:val="008C320F"/>
    <w:rsid w:val="008D0CA1"/>
    <w:rsid w:val="008E480C"/>
    <w:rsid w:val="008F0E19"/>
    <w:rsid w:val="008F1DE3"/>
    <w:rsid w:val="008F4A63"/>
    <w:rsid w:val="00906130"/>
    <w:rsid w:val="00907382"/>
    <w:rsid w:val="00907757"/>
    <w:rsid w:val="00910A56"/>
    <w:rsid w:val="00915CAE"/>
    <w:rsid w:val="009212B0"/>
    <w:rsid w:val="00921FA1"/>
    <w:rsid w:val="009234A5"/>
    <w:rsid w:val="00927235"/>
    <w:rsid w:val="00933453"/>
    <w:rsid w:val="009336F7"/>
    <w:rsid w:val="0093636C"/>
    <w:rsid w:val="009363A9"/>
    <w:rsid w:val="009374A7"/>
    <w:rsid w:val="00941B6D"/>
    <w:rsid w:val="0094564E"/>
    <w:rsid w:val="00947DB9"/>
    <w:rsid w:val="00951754"/>
    <w:rsid w:val="00955F6D"/>
    <w:rsid w:val="00963CFF"/>
    <w:rsid w:val="009713A3"/>
    <w:rsid w:val="00977C16"/>
    <w:rsid w:val="00981D16"/>
    <w:rsid w:val="0098551D"/>
    <w:rsid w:val="00985DCB"/>
    <w:rsid w:val="00987369"/>
    <w:rsid w:val="0099518F"/>
    <w:rsid w:val="009A0327"/>
    <w:rsid w:val="009A1BC8"/>
    <w:rsid w:val="009A523D"/>
    <w:rsid w:val="009B02A1"/>
    <w:rsid w:val="009B3361"/>
    <w:rsid w:val="009B7F3F"/>
    <w:rsid w:val="009C642A"/>
    <w:rsid w:val="009D599C"/>
    <w:rsid w:val="009D7CE6"/>
    <w:rsid w:val="009E169C"/>
    <w:rsid w:val="009F496B"/>
    <w:rsid w:val="009F4CB2"/>
    <w:rsid w:val="00A01439"/>
    <w:rsid w:val="00A02288"/>
    <w:rsid w:val="00A02E61"/>
    <w:rsid w:val="00A05CFF"/>
    <w:rsid w:val="00A13048"/>
    <w:rsid w:val="00A20515"/>
    <w:rsid w:val="00A26330"/>
    <w:rsid w:val="00A35A4F"/>
    <w:rsid w:val="00A46843"/>
    <w:rsid w:val="00A5107C"/>
    <w:rsid w:val="00A56B97"/>
    <w:rsid w:val="00A6093D"/>
    <w:rsid w:val="00A67264"/>
    <w:rsid w:val="00A737A8"/>
    <w:rsid w:val="00A767DC"/>
    <w:rsid w:val="00A76A6D"/>
    <w:rsid w:val="00A83253"/>
    <w:rsid w:val="00A90611"/>
    <w:rsid w:val="00AA47F4"/>
    <w:rsid w:val="00AA6E84"/>
    <w:rsid w:val="00AB1A1C"/>
    <w:rsid w:val="00AD05A8"/>
    <w:rsid w:val="00AD39FC"/>
    <w:rsid w:val="00AD7C04"/>
    <w:rsid w:val="00AE341B"/>
    <w:rsid w:val="00AE6A53"/>
    <w:rsid w:val="00B01905"/>
    <w:rsid w:val="00B075D9"/>
    <w:rsid w:val="00B07CA7"/>
    <w:rsid w:val="00B07CC9"/>
    <w:rsid w:val="00B1279A"/>
    <w:rsid w:val="00B1656C"/>
    <w:rsid w:val="00B21B73"/>
    <w:rsid w:val="00B313F6"/>
    <w:rsid w:val="00B31686"/>
    <w:rsid w:val="00B3640F"/>
    <w:rsid w:val="00B4194A"/>
    <w:rsid w:val="00B437E8"/>
    <w:rsid w:val="00B475D0"/>
    <w:rsid w:val="00B51BB1"/>
    <w:rsid w:val="00B5222E"/>
    <w:rsid w:val="00B53179"/>
    <w:rsid w:val="00B57A23"/>
    <w:rsid w:val="00B600CD"/>
    <w:rsid w:val="00B61C96"/>
    <w:rsid w:val="00B67CC9"/>
    <w:rsid w:val="00B73A2A"/>
    <w:rsid w:val="00B75A51"/>
    <w:rsid w:val="00B75F74"/>
    <w:rsid w:val="00B82053"/>
    <w:rsid w:val="00B827C6"/>
    <w:rsid w:val="00B82B1D"/>
    <w:rsid w:val="00B83BC1"/>
    <w:rsid w:val="00B94B06"/>
    <w:rsid w:val="00B94C28"/>
    <w:rsid w:val="00B94ED2"/>
    <w:rsid w:val="00BB5415"/>
    <w:rsid w:val="00BB61AB"/>
    <w:rsid w:val="00BC10BA"/>
    <w:rsid w:val="00BC527B"/>
    <w:rsid w:val="00BC5AFD"/>
    <w:rsid w:val="00BE7649"/>
    <w:rsid w:val="00BF32D2"/>
    <w:rsid w:val="00BF7F2A"/>
    <w:rsid w:val="00C00DDE"/>
    <w:rsid w:val="00C04F43"/>
    <w:rsid w:val="00C0609D"/>
    <w:rsid w:val="00C115AB"/>
    <w:rsid w:val="00C14BB6"/>
    <w:rsid w:val="00C26CCB"/>
    <w:rsid w:val="00C30249"/>
    <w:rsid w:val="00C33E48"/>
    <w:rsid w:val="00C3723B"/>
    <w:rsid w:val="00C42466"/>
    <w:rsid w:val="00C43D55"/>
    <w:rsid w:val="00C44F51"/>
    <w:rsid w:val="00C44F93"/>
    <w:rsid w:val="00C534C1"/>
    <w:rsid w:val="00C57E43"/>
    <w:rsid w:val="00C606C9"/>
    <w:rsid w:val="00C65D70"/>
    <w:rsid w:val="00C80288"/>
    <w:rsid w:val="00C84003"/>
    <w:rsid w:val="00C84D2E"/>
    <w:rsid w:val="00C90650"/>
    <w:rsid w:val="00C956BB"/>
    <w:rsid w:val="00C97D78"/>
    <w:rsid w:val="00CC2AAE"/>
    <w:rsid w:val="00CC5A42"/>
    <w:rsid w:val="00CD0EAB"/>
    <w:rsid w:val="00CE1B85"/>
    <w:rsid w:val="00CE331D"/>
    <w:rsid w:val="00CE5763"/>
    <w:rsid w:val="00CE5E02"/>
    <w:rsid w:val="00CF07EC"/>
    <w:rsid w:val="00CF34DB"/>
    <w:rsid w:val="00CF3917"/>
    <w:rsid w:val="00CF558F"/>
    <w:rsid w:val="00CF7A81"/>
    <w:rsid w:val="00D00118"/>
    <w:rsid w:val="00D010C0"/>
    <w:rsid w:val="00D04422"/>
    <w:rsid w:val="00D073E2"/>
    <w:rsid w:val="00D140C7"/>
    <w:rsid w:val="00D171B6"/>
    <w:rsid w:val="00D24B43"/>
    <w:rsid w:val="00D30476"/>
    <w:rsid w:val="00D4132F"/>
    <w:rsid w:val="00D431C1"/>
    <w:rsid w:val="00D446EC"/>
    <w:rsid w:val="00D50C6B"/>
    <w:rsid w:val="00D51BF0"/>
    <w:rsid w:val="00D531DB"/>
    <w:rsid w:val="00D55942"/>
    <w:rsid w:val="00D56E1C"/>
    <w:rsid w:val="00D5750B"/>
    <w:rsid w:val="00D622CD"/>
    <w:rsid w:val="00D650B0"/>
    <w:rsid w:val="00D65282"/>
    <w:rsid w:val="00D72880"/>
    <w:rsid w:val="00D73627"/>
    <w:rsid w:val="00D750EC"/>
    <w:rsid w:val="00D752D0"/>
    <w:rsid w:val="00D807BF"/>
    <w:rsid w:val="00D82FCC"/>
    <w:rsid w:val="00D839D0"/>
    <w:rsid w:val="00D87C60"/>
    <w:rsid w:val="00D94012"/>
    <w:rsid w:val="00DA17FC"/>
    <w:rsid w:val="00DA7887"/>
    <w:rsid w:val="00DB228C"/>
    <w:rsid w:val="00DB2C26"/>
    <w:rsid w:val="00DC241A"/>
    <w:rsid w:val="00DD02F4"/>
    <w:rsid w:val="00DD5AAD"/>
    <w:rsid w:val="00DD6622"/>
    <w:rsid w:val="00DE07D1"/>
    <w:rsid w:val="00DE1C7C"/>
    <w:rsid w:val="00DE6B43"/>
    <w:rsid w:val="00E11923"/>
    <w:rsid w:val="00E13429"/>
    <w:rsid w:val="00E17B61"/>
    <w:rsid w:val="00E21AB4"/>
    <w:rsid w:val="00E262D4"/>
    <w:rsid w:val="00E30311"/>
    <w:rsid w:val="00E3416A"/>
    <w:rsid w:val="00E36250"/>
    <w:rsid w:val="00E4046F"/>
    <w:rsid w:val="00E44A9C"/>
    <w:rsid w:val="00E47F2D"/>
    <w:rsid w:val="00E54511"/>
    <w:rsid w:val="00E5692C"/>
    <w:rsid w:val="00E60EDC"/>
    <w:rsid w:val="00E61DAC"/>
    <w:rsid w:val="00E72B80"/>
    <w:rsid w:val="00E75FE3"/>
    <w:rsid w:val="00E81C2F"/>
    <w:rsid w:val="00E86C4C"/>
    <w:rsid w:val="00E907A3"/>
    <w:rsid w:val="00E97892"/>
    <w:rsid w:val="00EA3FED"/>
    <w:rsid w:val="00EA5090"/>
    <w:rsid w:val="00EA5AE0"/>
    <w:rsid w:val="00EB2656"/>
    <w:rsid w:val="00EB32AA"/>
    <w:rsid w:val="00EB56E1"/>
    <w:rsid w:val="00EB7AB1"/>
    <w:rsid w:val="00ED2841"/>
    <w:rsid w:val="00ED4EF2"/>
    <w:rsid w:val="00EE7CD8"/>
    <w:rsid w:val="00EF37F6"/>
    <w:rsid w:val="00EF3DE6"/>
    <w:rsid w:val="00EF48CC"/>
    <w:rsid w:val="00F00801"/>
    <w:rsid w:val="00F10990"/>
    <w:rsid w:val="00F215AA"/>
    <w:rsid w:val="00F2488D"/>
    <w:rsid w:val="00F34493"/>
    <w:rsid w:val="00F601A0"/>
    <w:rsid w:val="00F70D91"/>
    <w:rsid w:val="00F712E9"/>
    <w:rsid w:val="00F73032"/>
    <w:rsid w:val="00F848FC"/>
    <w:rsid w:val="00F906F6"/>
    <w:rsid w:val="00F9282A"/>
    <w:rsid w:val="00F963CC"/>
    <w:rsid w:val="00F96BAD"/>
    <w:rsid w:val="00FA139D"/>
    <w:rsid w:val="00FA341E"/>
    <w:rsid w:val="00FA60F5"/>
    <w:rsid w:val="00FB0E84"/>
    <w:rsid w:val="00FB1E5C"/>
    <w:rsid w:val="00FB661D"/>
    <w:rsid w:val="00FB76E0"/>
    <w:rsid w:val="00FC2405"/>
    <w:rsid w:val="00FC5AFC"/>
    <w:rsid w:val="00FD01C2"/>
    <w:rsid w:val="00FD1134"/>
    <w:rsid w:val="00FE2CB0"/>
    <w:rsid w:val="00FE595C"/>
    <w:rsid w:val="00FF0CE3"/>
    <w:rsid w:val="00FF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670B8"/>
    <w:pPr>
      <w:ind w:left="720"/>
      <w:contextualSpacing/>
    </w:pPr>
  </w:style>
  <w:style w:type="paragraph" w:customStyle="1" w:styleId="Equation">
    <w:name w:val="Equation"/>
    <w:basedOn w:val="Normal"/>
    <w:qFormat/>
    <w:rsid w:val="00D575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0A7E4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A7E4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A7E47"/>
  </w:style>
  <w:style w:type="paragraph" w:styleId="CommentSubject">
    <w:name w:val="annotation subject"/>
    <w:basedOn w:val="CommentText"/>
    <w:next w:val="CommentText"/>
    <w:link w:val="CommentSubjectChar"/>
    <w:rsid w:val="000A7E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A7E47"/>
    <w:rPr>
      <w:b/>
      <w:bCs/>
    </w:rPr>
  </w:style>
  <w:style w:type="table" w:styleId="TableGrid">
    <w:name w:val="Table Grid"/>
    <w:basedOn w:val="TableNormal"/>
    <w:rsid w:val="00E978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2C674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3BC31-D3FC-4C1E-AF4A-59EA1C49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1422</Words>
  <Characters>8110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15</cp:revision>
  <cp:lastPrinted>2019-03-08T20:23:00Z</cp:lastPrinted>
  <dcterms:created xsi:type="dcterms:W3CDTF">2019-03-25T06:25:00Z</dcterms:created>
  <dcterms:modified xsi:type="dcterms:W3CDTF">2019-03-25T11:17:00Z</dcterms:modified>
</cp:coreProperties>
</file>