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lang w:val="en-CA"/>
              </w:rPr>
            </w:pPr>
            <w:r>
              <w:rPr>
                <w:b/>
                <w:noProof/>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lang w:val="en-CA"/>
              </w:rPr>
              <w:t xml:space="preserve">Joint </w:t>
            </w:r>
            <w:r w:rsidR="006C5D39" w:rsidRPr="005B217D">
              <w:rPr>
                <w:b/>
                <w:lang w:val="en-CA"/>
              </w:rPr>
              <w:t xml:space="preserve">Video </w:t>
            </w:r>
            <w:r w:rsidR="00F712E9">
              <w:rPr>
                <w:b/>
                <w:lang w:val="en-CA"/>
              </w:rPr>
              <w:t>Experts</w:t>
            </w:r>
            <w:r w:rsidR="009D7CE6">
              <w:rPr>
                <w:b/>
                <w:lang w:val="en-CA"/>
              </w:rPr>
              <w:t xml:space="preserve"> Team</w:t>
            </w:r>
            <w:r w:rsidR="006C5D39" w:rsidRPr="005B217D">
              <w:rPr>
                <w:b/>
                <w:lang w:val="en-CA"/>
              </w:rPr>
              <w:t xml:space="preserve"> (</w:t>
            </w:r>
            <w:r w:rsidR="009D7CE6">
              <w:rPr>
                <w:b/>
                <w:lang w:val="en-CA"/>
              </w:rPr>
              <w:t>JVET</w:t>
            </w:r>
            <w:r w:rsidR="006C5D39" w:rsidRPr="005B217D">
              <w:rPr>
                <w:b/>
                <w:lang w:val="en-CA"/>
              </w:rPr>
              <w:t>)</w:t>
            </w:r>
          </w:p>
          <w:p w14:paraId="6BCC5973" w14:textId="77777777" w:rsidR="00E61DAC" w:rsidRPr="005B217D" w:rsidRDefault="00E54511" w:rsidP="00C97D78">
            <w:pPr>
              <w:tabs>
                <w:tab w:val="left" w:pos="7200"/>
              </w:tabs>
              <w:rPr>
                <w:b/>
                <w:lang w:val="en-CA"/>
              </w:rPr>
            </w:pPr>
            <w:r w:rsidRPr="005B217D">
              <w:rPr>
                <w:b/>
                <w:lang w:val="en-CA"/>
              </w:rPr>
              <w:t xml:space="preserve">of </w:t>
            </w:r>
            <w:r w:rsidR="007F1F8B" w:rsidRPr="005B217D">
              <w:rPr>
                <w:b/>
                <w:lang w:val="en-CA"/>
              </w:rPr>
              <w:t>ITU-T SG</w:t>
            </w:r>
            <w:r w:rsidR="005E1AC6">
              <w:rPr>
                <w:b/>
                <w:lang w:val="en-CA"/>
              </w:rPr>
              <w:t> </w:t>
            </w:r>
            <w:r w:rsidR="007F1F8B" w:rsidRPr="005B217D">
              <w:rPr>
                <w:b/>
                <w:lang w:val="en-CA"/>
              </w:rPr>
              <w:t>16 WP</w:t>
            </w:r>
            <w:r w:rsidR="005E1AC6">
              <w:rPr>
                <w:b/>
                <w:lang w:val="en-CA"/>
              </w:rPr>
              <w:t> </w:t>
            </w:r>
            <w:r w:rsidR="007F1F8B" w:rsidRPr="005B217D">
              <w:rPr>
                <w:b/>
                <w:lang w:val="en-CA"/>
              </w:rPr>
              <w:t>3 and ISO/IEC JTC</w:t>
            </w:r>
            <w:r w:rsidR="005E1AC6">
              <w:rPr>
                <w:b/>
                <w:lang w:val="en-CA"/>
              </w:rPr>
              <w:t> </w:t>
            </w:r>
            <w:r w:rsidR="007F1F8B" w:rsidRPr="005B217D">
              <w:rPr>
                <w:b/>
                <w:lang w:val="en-CA"/>
              </w:rPr>
              <w:t>1/SC</w:t>
            </w:r>
            <w:r w:rsidR="005E1AC6">
              <w:rPr>
                <w:b/>
                <w:lang w:val="en-CA"/>
              </w:rPr>
              <w:t> </w:t>
            </w:r>
            <w:r w:rsidR="007F1F8B" w:rsidRPr="005B217D">
              <w:rPr>
                <w:b/>
                <w:lang w:val="en-CA"/>
              </w:rPr>
              <w:t>29/WG</w:t>
            </w:r>
            <w:r w:rsidR="005E1AC6">
              <w:rPr>
                <w:b/>
                <w:lang w:val="en-CA"/>
              </w:rPr>
              <w:t> </w:t>
            </w:r>
            <w:r w:rsidR="007F1F8B" w:rsidRPr="005B217D">
              <w:rPr>
                <w:b/>
                <w:lang w:val="en-CA"/>
              </w:rPr>
              <w:t>11</w:t>
            </w:r>
          </w:p>
          <w:p w14:paraId="19908E82" w14:textId="3CC23AFF" w:rsidR="00E61DAC" w:rsidRPr="005B217D" w:rsidRDefault="00F712E9" w:rsidP="00FA60F5">
            <w:pPr>
              <w:tabs>
                <w:tab w:val="left" w:pos="7200"/>
              </w:tabs>
              <w:rPr>
                <w:b/>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DE98735" w:rsidR="008A4B4C" w:rsidRPr="005B217D" w:rsidRDefault="00E61DAC" w:rsidP="0056650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0724-</w:t>
            </w:r>
            <w:r w:rsidR="00796226">
              <w:rPr>
                <w:lang w:val="en-CA"/>
              </w:rPr>
              <w:t>v</w:t>
            </w:r>
            <w:ins w:id="0" w:author="Jill Boyce" w:date="2019-03-24T23:39:00Z">
              <w:del w:id="1" w:author="v7" w:date="2019-03-26T18:19:00Z">
                <w:r w:rsidR="004F46B0" w:rsidDel="00566502">
                  <w:rPr>
                    <w:lang w:val="en-CA"/>
                  </w:rPr>
                  <w:delText>6</w:delText>
                </w:r>
              </w:del>
            </w:ins>
            <w:del w:id="2" w:author="v7" w:date="2019-03-26T18:19:00Z">
              <w:r w:rsidR="00796226" w:rsidDel="00566502">
                <w:rPr>
                  <w:lang w:val="en-CA"/>
                </w:rPr>
                <w:delText>3</w:delText>
              </w:r>
            </w:del>
            <w:ins w:id="3" w:author="v7" w:date="2019-03-26T18:19:00Z">
              <w:r w:rsidR="00566502">
                <w:rPr>
                  <w:lang w:val="en-CA"/>
                </w:rPr>
                <w:t>7</w:t>
              </w:r>
            </w:ins>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lang w:val="en-CA"/>
              </w:rPr>
            </w:pPr>
            <w:r w:rsidRPr="005B217D">
              <w:rPr>
                <w:i/>
                <w:lang w:val="en-CA"/>
              </w:rPr>
              <w:t>Title:</w:t>
            </w:r>
          </w:p>
        </w:tc>
        <w:tc>
          <w:tcPr>
            <w:tcW w:w="7902" w:type="dxa"/>
            <w:gridSpan w:val="3"/>
          </w:tcPr>
          <w:p w14:paraId="305A7026" w14:textId="1B8CA99E" w:rsidR="00E61DAC" w:rsidRPr="005B217D" w:rsidRDefault="00DC7C43" w:rsidP="009D7CE6">
            <w:pPr>
              <w:spacing w:before="60" w:after="60"/>
              <w:rPr>
                <w:b/>
                <w:lang w:val="en-CA"/>
              </w:rPr>
            </w:pPr>
            <w:proofErr w:type="spellStart"/>
            <w:r>
              <w:rPr>
                <w:b/>
                <w:lang w:val="en-CA"/>
              </w:rPr>
              <w:t>BoG</w:t>
            </w:r>
            <w:proofErr w:type="spellEnd"/>
            <w:r>
              <w:rPr>
                <w:b/>
                <w:lang w:val="en-CA"/>
              </w:rPr>
              <w:t xml:space="preserve"> report on general high 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lang w:val="en-CA"/>
              </w:rPr>
            </w:pPr>
            <w:r w:rsidRPr="005B217D">
              <w:rPr>
                <w:i/>
                <w:lang w:val="en-CA"/>
              </w:rPr>
              <w:t>Status:</w:t>
            </w:r>
          </w:p>
        </w:tc>
        <w:tc>
          <w:tcPr>
            <w:tcW w:w="7902" w:type="dxa"/>
            <w:gridSpan w:val="3"/>
          </w:tcPr>
          <w:p w14:paraId="32E60643" w14:textId="6E1A5CB6" w:rsidR="00E61DAC" w:rsidRPr="005B217D" w:rsidRDefault="0013458C" w:rsidP="00DC7C43">
            <w:pPr>
              <w:spacing w:before="60" w:after="60"/>
              <w:rPr>
                <w:lang w:val="en-CA"/>
              </w:rPr>
            </w:pPr>
            <w:r>
              <w:rPr>
                <w:lang w:val="en-CA"/>
              </w:rPr>
              <w:t>Input d</w:t>
            </w:r>
            <w:r w:rsidR="00E61DAC" w:rsidRPr="005B217D">
              <w:rPr>
                <w:lang w:val="en-CA"/>
              </w:rPr>
              <w:t xml:space="preserve">ocument to </w:t>
            </w:r>
            <w:r w:rsidR="009D7CE6">
              <w:rPr>
                <w:lang w:val="en-CA"/>
              </w:rPr>
              <w:t>JVET</w:t>
            </w:r>
            <w:r w:rsidR="00E61DAC" w:rsidRPr="005B217D">
              <w:rPr>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lang w:val="en-CA"/>
              </w:rPr>
            </w:pPr>
            <w:r w:rsidRPr="005B217D">
              <w:rPr>
                <w:i/>
                <w:lang w:val="en-CA"/>
              </w:rPr>
              <w:t>Purpose:</w:t>
            </w:r>
          </w:p>
        </w:tc>
        <w:tc>
          <w:tcPr>
            <w:tcW w:w="7902" w:type="dxa"/>
            <w:gridSpan w:val="3"/>
          </w:tcPr>
          <w:p w14:paraId="0640C90D" w14:textId="33ABF816" w:rsidR="00E61DAC" w:rsidRPr="005B217D" w:rsidRDefault="00DC7C43" w:rsidP="00DC7C43">
            <w:pPr>
              <w:spacing w:before="60" w:after="60"/>
              <w:rPr>
                <w:lang w:val="en-CA"/>
              </w:rPr>
            </w:pPr>
            <w:r>
              <w:rPr>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lang w:val="en-CA"/>
              </w:rPr>
            </w:pPr>
            <w:r w:rsidRPr="005B217D">
              <w:rPr>
                <w:i/>
                <w:lang w:val="en-CA"/>
              </w:rPr>
              <w:t>Author(s) or</w:t>
            </w:r>
            <w:r w:rsidRPr="005B217D">
              <w:rPr>
                <w:i/>
                <w:lang w:val="en-CA"/>
              </w:rPr>
              <w:br/>
              <w:t>Contact(s):</w:t>
            </w:r>
          </w:p>
        </w:tc>
        <w:tc>
          <w:tcPr>
            <w:tcW w:w="3942" w:type="dxa"/>
          </w:tcPr>
          <w:p w14:paraId="49D81240" w14:textId="770D370C" w:rsidR="00E61DAC" w:rsidRPr="005B217D" w:rsidRDefault="00DC7C43" w:rsidP="00DC7C43">
            <w:pPr>
              <w:spacing w:before="60" w:after="60"/>
              <w:rPr>
                <w:lang w:val="en-CA"/>
              </w:rPr>
            </w:pPr>
            <w:r>
              <w:rPr>
                <w:lang w:val="en-CA"/>
              </w:rPr>
              <w:t>Jill Boyce</w:t>
            </w:r>
            <w:r w:rsidR="00E61DAC" w:rsidRPr="005B217D">
              <w:rPr>
                <w:lang w:val="en-CA"/>
              </w:rPr>
              <w:br/>
            </w:r>
          </w:p>
        </w:tc>
        <w:tc>
          <w:tcPr>
            <w:tcW w:w="900" w:type="dxa"/>
          </w:tcPr>
          <w:p w14:paraId="0140ECA2" w14:textId="34E55CD5" w:rsidR="00E61DAC" w:rsidRPr="005B217D" w:rsidRDefault="00E61DAC" w:rsidP="00DC7C43">
            <w:pPr>
              <w:spacing w:before="60" w:after="60"/>
              <w:rPr>
                <w:lang w:val="en-CA"/>
              </w:rPr>
            </w:pPr>
            <w:r w:rsidRPr="005B217D">
              <w:rPr>
                <w:lang w:val="en-CA"/>
              </w:rPr>
              <w:br/>
              <w:t>Email:</w:t>
            </w:r>
          </w:p>
        </w:tc>
        <w:tc>
          <w:tcPr>
            <w:tcW w:w="3060" w:type="dxa"/>
          </w:tcPr>
          <w:p w14:paraId="32C2ABFD" w14:textId="2A904239" w:rsidR="00E61DAC" w:rsidRPr="005B217D" w:rsidRDefault="00E61DAC" w:rsidP="00DC7C43">
            <w:pPr>
              <w:spacing w:before="60" w:after="60"/>
              <w:rPr>
                <w:lang w:val="en-CA"/>
              </w:rPr>
            </w:pPr>
            <w:r w:rsidRPr="005B217D">
              <w:rPr>
                <w:lang w:val="en-CA"/>
              </w:rPr>
              <w:br/>
            </w:r>
            <w:ins w:id="4" w:author="Jill Boyce" w:date="2019-03-24T23:39:00Z">
              <w:r w:rsidR="004F46B0">
                <w:rPr>
                  <w:lang w:val="en-CA"/>
                </w:rPr>
                <w:fldChar w:fldCharType="begin"/>
              </w:r>
              <w:r w:rsidR="004F46B0">
                <w:rPr>
                  <w:lang w:val="en-CA"/>
                </w:rPr>
                <w:instrText xml:space="preserve"> HYPERLINK "mailto:</w:instrText>
              </w:r>
            </w:ins>
            <w:r w:rsidR="004F46B0">
              <w:rPr>
                <w:lang w:val="en-CA"/>
              </w:rPr>
              <w:instrText>jill.boyce@intel.com</w:instrText>
            </w:r>
            <w:ins w:id="5" w:author="Jill Boyce" w:date="2019-03-24T23:39:00Z">
              <w:r w:rsidR="004F46B0">
                <w:rPr>
                  <w:lang w:val="en-CA"/>
                </w:rPr>
                <w:instrText xml:space="preserve">" </w:instrText>
              </w:r>
              <w:r w:rsidR="004F46B0">
                <w:rPr>
                  <w:lang w:val="en-CA"/>
                </w:rPr>
                <w:fldChar w:fldCharType="separate"/>
              </w:r>
            </w:ins>
            <w:r w:rsidR="004F46B0" w:rsidRPr="00516A13">
              <w:rPr>
                <w:rStyle w:val="Hyperlink"/>
                <w:lang w:val="en-CA"/>
              </w:rPr>
              <w:t>jill.boyce@intel.com</w:t>
            </w:r>
            <w:ins w:id="6" w:author="Jill Boyce" w:date="2019-03-24T23:39:00Z">
              <w:r w:rsidR="004F46B0">
                <w:rPr>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lang w:val="en-CA"/>
              </w:rPr>
            </w:pPr>
            <w:r w:rsidRPr="005B217D">
              <w:rPr>
                <w:i/>
                <w:lang w:val="en-CA"/>
              </w:rPr>
              <w:t>Source:</w:t>
            </w:r>
          </w:p>
        </w:tc>
        <w:tc>
          <w:tcPr>
            <w:tcW w:w="7902" w:type="dxa"/>
            <w:gridSpan w:val="3"/>
          </w:tcPr>
          <w:p w14:paraId="643E6B85" w14:textId="663AB321" w:rsidR="00E61DAC" w:rsidRPr="005B217D" w:rsidRDefault="00DC7C43" w:rsidP="00DC7C43">
            <w:pPr>
              <w:spacing w:before="60" w:after="60"/>
              <w:rPr>
                <w:lang w:val="en-CA"/>
              </w:rPr>
            </w:pPr>
            <w:proofErr w:type="spellStart"/>
            <w:r>
              <w:rPr>
                <w:lang w:val="en-CA"/>
              </w:rPr>
              <w:t>BoG</w:t>
            </w:r>
            <w:proofErr w:type="spellEnd"/>
          </w:p>
        </w:tc>
      </w:tr>
    </w:tbl>
    <w:p w14:paraId="732815A4" w14:textId="77777777" w:rsidR="00E61DAC" w:rsidRPr="005B217D" w:rsidRDefault="00E61DAC">
      <w:pPr>
        <w:tabs>
          <w:tab w:val="right" w:pos="9360"/>
        </w:tabs>
        <w:spacing w:before="120" w:after="240"/>
        <w:jc w:val="center"/>
        <w:rPr>
          <w:lang w:val="en-CA"/>
        </w:rPr>
      </w:pPr>
      <w:r w:rsidRPr="005B217D">
        <w:rPr>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ADD050" w14:textId="754DF5E1" w:rsidR="00BE48FA" w:rsidRDefault="00DC7C43" w:rsidP="009234A5">
      <w:pPr>
        <w:rPr>
          <w:lang w:val="en-CA"/>
        </w:rPr>
      </w:pPr>
      <w:r>
        <w:rPr>
          <w:lang w:val="en-CA"/>
        </w:rPr>
        <w:t xml:space="preserve">The </w:t>
      </w:r>
      <w:proofErr w:type="spellStart"/>
      <w:r>
        <w:rPr>
          <w:lang w:val="en-CA"/>
        </w:rPr>
        <w:t>BoG</w:t>
      </w:r>
      <w:proofErr w:type="spellEnd"/>
      <w:r>
        <w:rPr>
          <w:lang w:val="en-CA"/>
        </w:rPr>
        <w:t xml:space="preserve"> met on 19 Mar 2019 from 17:30 to </w:t>
      </w:r>
      <w:r w:rsidR="008A2602">
        <w:rPr>
          <w:lang w:val="en-CA"/>
        </w:rPr>
        <w:t>2</w:t>
      </w:r>
      <w:r w:rsidR="003660C6">
        <w:rPr>
          <w:lang w:val="en-CA"/>
        </w:rPr>
        <w:t xml:space="preserve">0:00. </w:t>
      </w:r>
      <w:r w:rsidR="00BE48FA">
        <w:rPr>
          <w:lang w:val="en-CA"/>
        </w:rPr>
        <w:t xml:space="preserve">The </w:t>
      </w:r>
      <w:proofErr w:type="spellStart"/>
      <w:r w:rsidR="00BE48FA">
        <w:rPr>
          <w:lang w:val="en-CA"/>
        </w:rPr>
        <w:t>BoG</w:t>
      </w:r>
      <w:proofErr w:type="spellEnd"/>
      <w:r w:rsidR="00BE48FA">
        <w:rPr>
          <w:lang w:val="en-CA"/>
        </w:rPr>
        <w:t xml:space="preserve"> met again on 20 Mar 2019 from 09:00 to 13:00. </w:t>
      </w:r>
      <w:r w:rsidR="00796226">
        <w:rPr>
          <w:lang w:val="en-CA"/>
        </w:rPr>
        <w:t xml:space="preserve">The </w:t>
      </w:r>
      <w:proofErr w:type="spellStart"/>
      <w:r w:rsidR="00796226">
        <w:rPr>
          <w:lang w:val="en-CA"/>
        </w:rPr>
        <w:t>BoG</w:t>
      </w:r>
      <w:proofErr w:type="spellEnd"/>
      <w:r w:rsidR="00796226">
        <w:rPr>
          <w:lang w:val="en-CA"/>
        </w:rPr>
        <w:t xml:space="preserve"> met again on 22 Mar 2019 from </w:t>
      </w:r>
      <w:r w:rsidR="00A00E98">
        <w:rPr>
          <w:lang w:val="en-CA"/>
        </w:rPr>
        <w:t>18:15</w:t>
      </w:r>
      <w:r w:rsidR="00796226">
        <w:rPr>
          <w:lang w:val="en-CA"/>
        </w:rPr>
        <w:t xml:space="preserve"> </w:t>
      </w:r>
      <w:r w:rsidR="00A00E98">
        <w:rPr>
          <w:lang w:val="en-CA"/>
        </w:rPr>
        <w:t>to 21:00</w:t>
      </w:r>
      <w:r w:rsidR="00796226">
        <w:rPr>
          <w:lang w:val="en-CA"/>
        </w:rPr>
        <w:t xml:space="preserve">. </w:t>
      </w:r>
      <w:r w:rsidR="00316B9F">
        <w:rPr>
          <w:lang w:val="en-CA"/>
        </w:rPr>
        <w:t xml:space="preserve">The </w:t>
      </w:r>
      <w:proofErr w:type="spellStart"/>
      <w:r w:rsidR="00316B9F">
        <w:rPr>
          <w:lang w:val="en-CA"/>
        </w:rPr>
        <w:t>BoG</w:t>
      </w:r>
      <w:proofErr w:type="spellEnd"/>
      <w:r w:rsidR="00316B9F">
        <w:rPr>
          <w:lang w:val="en-CA"/>
        </w:rPr>
        <w:t xml:space="preserve"> met again</w:t>
      </w:r>
      <w:r w:rsidR="00C7462C">
        <w:rPr>
          <w:lang w:val="en-CA"/>
        </w:rPr>
        <w:t xml:space="preserve"> on 24 Mar 2019 from 15:00 to 20:10</w:t>
      </w:r>
      <w:r w:rsidR="00316B9F">
        <w:rPr>
          <w:lang w:val="en-CA"/>
        </w:rPr>
        <w:t xml:space="preserve">. </w:t>
      </w:r>
      <w:del w:id="7" w:author="Jill Boyce" w:date="2019-03-24T23:39:00Z">
        <w:r w:rsidR="00BE48FA" w:rsidDel="004F46B0">
          <w:rPr>
            <w:lang w:val="en-CA"/>
          </w:rPr>
          <w:delText>The BoG expects to meet again.</w:delText>
        </w:r>
      </w:del>
      <w:ins w:id="8" w:author="Jill Boyce" w:date="2019-03-24T23:39:00Z">
        <w:r w:rsidR="004F46B0">
          <w:rPr>
            <w:lang w:val="en-CA"/>
          </w:rPr>
          <w:t xml:space="preserve">The </w:t>
        </w:r>
        <w:proofErr w:type="spellStart"/>
        <w:r w:rsidR="004F46B0">
          <w:rPr>
            <w:lang w:val="en-CA"/>
          </w:rPr>
          <w:t>BoG</w:t>
        </w:r>
        <w:proofErr w:type="spellEnd"/>
        <w:r w:rsidR="004F46B0">
          <w:rPr>
            <w:lang w:val="en-CA"/>
          </w:rPr>
          <w:t xml:space="preserve"> met again on 25 Mar 2019 from 11:00 to </w:t>
        </w:r>
      </w:ins>
      <w:ins w:id="9" w:author="Jill Boyce" w:date="2019-03-25T19:33:00Z">
        <w:r w:rsidR="002A4522">
          <w:rPr>
            <w:lang w:val="en-CA"/>
          </w:rPr>
          <w:t>18</w:t>
        </w:r>
      </w:ins>
      <w:ins w:id="10" w:author="Jill Boyce" w:date="2019-03-24T23:39:00Z">
        <w:r w:rsidR="004F46B0">
          <w:rPr>
            <w:lang w:val="en-CA"/>
          </w:rPr>
          <w:t xml:space="preserve">:00. </w:t>
        </w:r>
      </w:ins>
      <w:ins w:id="11" w:author="v7" w:date="2019-03-26T18:19:00Z">
        <w:r w:rsidR="00566502">
          <w:rPr>
            <w:lang w:val="en-CA"/>
          </w:rPr>
          <w:t xml:space="preserve">The </w:t>
        </w:r>
        <w:proofErr w:type="spellStart"/>
        <w:r w:rsidR="00566502">
          <w:rPr>
            <w:lang w:val="en-CA"/>
          </w:rPr>
          <w:t>BoG</w:t>
        </w:r>
        <w:proofErr w:type="spellEnd"/>
        <w:r w:rsidR="00566502">
          <w:rPr>
            <w:lang w:val="en-CA"/>
          </w:rPr>
          <w:t xml:space="preserve"> met again on 26 Mar from 18</w:t>
        </w:r>
      </w:ins>
      <w:ins w:id="12" w:author="v7" w:date="2019-03-26T23:25:00Z">
        <w:r w:rsidR="00803B44">
          <w:rPr>
            <w:lang w:val="en-CA"/>
          </w:rPr>
          <w:t>:</w:t>
        </w:r>
      </w:ins>
      <w:ins w:id="13" w:author="v7" w:date="2019-03-26T18:19:00Z">
        <w:r w:rsidR="00566502">
          <w:rPr>
            <w:lang w:val="en-CA"/>
          </w:rPr>
          <w:t xml:space="preserve">20 until </w:t>
        </w:r>
      </w:ins>
      <w:ins w:id="14" w:author="v7" w:date="2019-03-26T23:26:00Z">
        <w:r w:rsidR="00803B44">
          <w:rPr>
            <w:lang w:val="en-CA"/>
          </w:rPr>
          <w:t>20:00</w:t>
        </w:r>
      </w:ins>
      <w:ins w:id="15" w:author="v7" w:date="2019-03-26T18:19:00Z">
        <w:r w:rsidR="00566502">
          <w:rPr>
            <w:lang w:val="en-CA"/>
          </w:rPr>
          <w:t>.</w:t>
        </w:r>
      </w:ins>
    </w:p>
    <w:p w14:paraId="2730BAD5" w14:textId="608A91E3" w:rsidR="003660C6" w:rsidRDefault="003660C6" w:rsidP="009234A5">
      <w:pPr>
        <w:rPr>
          <w:lang w:val="en-CA"/>
        </w:rPr>
      </w:pPr>
      <w:r>
        <w:rPr>
          <w:lang w:val="en-CA"/>
        </w:rPr>
        <w:t xml:space="preserve">The </w:t>
      </w:r>
      <w:proofErr w:type="spellStart"/>
      <w:r>
        <w:rPr>
          <w:lang w:val="en-CA"/>
        </w:rPr>
        <w:t>BoG</w:t>
      </w:r>
      <w:proofErr w:type="spellEnd"/>
      <w:r>
        <w:rPr>
          <w:lang w:val="en-CA"/>
        </w:rPr>
        <w:t xml:space="preserve"> recommends the following:</w:t>
      </w:r>
    </w:p>
    <w:p w14:paraId="08032983" w14:textId="5B5A0214" w:rsidR="003660C6" w:rsidRDefault="003660C6" w:rsidP="003660C6">
      <w:pPr>
        <w:pStyle w:val="ListParagraph"/>
        <w:numPr>
          <w:ilvl w:val="0"/>
          <w:numId w:val="17"/>
        </w:numPr>
        <w:rPr>
          <w:lang w:eastAsia="de-DE"/>
        </w:rPr>
      </w:pPr>
      <w:r>
        <w:rPr>
          <w:lang w:eastAsia="de-DE"/>
        </w:rPr>
        <w:t>Adopt a Decoder Parameter Set (DPS), from JVET-N0349 and previously proposed in JVET-M0101</w:t>
      </w:r>
    </w:p>
    <w:p w14:paraId="44A910D9" w14:textId="78DBF6B3" w:rsidR="00BE48FA" w:rsidDel="005B4AAC" w:rsidRDefault="00BE48FA" w:rsidP="001E6AA3">
      <w:pPr>
        <w:pStyle w:val="ListParagraph"/>
        <w:numPr>
          <w:ilvl w:val="0"/>
          <w:numId w:val="17"/>
        </w:numPr>
        <w:rPr>
          <w:del w:id="16" w:author="Jill Boyce" w:date="2019-03-25T09:07:00Z"/>
          <w:lang w:eastAsia="de-DE"/>
        </w:rPr>
      </w:pPr>
      <w:r>
        <w:t>Adopt signalling information about long-term reference picture POC LSB in reference picture list syntax structure or collocated with corresponding long-term reference picture’s delta POC MSB related syntax elements in the tile group header, from JVET-N0100</w:t>
      </w:r>
    </w:p>
    <w:p w14:paraId="5BA9FE3B" w14:textId="77FF90C6" w:rsidR="00503F98" w:rsidRDefault="00C7462C" w:rsidP="004E119A">
      <w:pPr>
        <w:pStyle w:val="ListParagraph"/>
        <w:numPr>
          <w:ilvl w:val="0"/>
          <w:numId w:val="17"/>
        </w:numPr>
        <w:rPr>
          <w:lang w:eastAsia="de-DE"/>
        </w:rPr>
      </w:pPr>
      <w:del w:id="17" w:author="Jill Boyce" w:date="2019-03-25T09:07:00Z">
        <w:r w:rsidDel="005B4AAC">
          <w:rPr>
            <w:lang w:eastAsia="de-DE"/>
          </w:rPr>
          <w:delText>\</w:delText>
        </w:r>
      </w:del>
    </w:p>
    <w:p w14:paraId="4F80B072" w14:textId="3F026D7E" w:rsidR="004F2A09" w:rsidRPr="009766E4" w:rsidRDefault="004F2A09" w:rsidP="003660C6">
      <w:pPr>
        <w:pStyle w:val="ListParagraph"/>
        <w:numPr>
          <w:ilvl w:val="0"/>
          <w:numId w:val="17"/>
        </w:numPr>
        <w:rPr>
          <w:lang w:eastAsia="de-DE"/>
        </w:rPr>
      </w:pPr>
      <w:r>
        <w:t xml:space="preserve">Adopt </w:t>
      </w:r>
      <w:r w:rsidR="00503F98">
        <w:t xml:space="preserve">loop filtering disabling aross virtual boundaries, </w:t>
      </w:r>
      <w:r>
        <w:rPr>
          <w:lang w:val="en-CA" w:eastAsia="de-DE"/>
        </w:rPr>
        <w:t>from JVET-N0438</w:t>
      </w:r>
    </w:p>
    <w:p w14:paraId="5D00E6D0" w14:textId="77777777" w:rsidR="00027FE7" w:rsidRPr="009766E4" w:rsidRDefault="00027FE7" w:rsidP="003660C6">
      <w:pPr>
        <w:pStyle w:val="ListParagraph"/>
        <w:numPr>
          <w:ilvl w:val="0"/>
          <w:numId w:val="17"/>
        </w:numPr>
        <w:rPr>
          <w:lang w:eastAsia="de-DE"/>
        </w:rPr>
      </w:pPr>
      <w:r>
        <w:rPr>
          <w:lang w:val="en-CA" w:eastAsia="de-DE"/>
        </w:rPr>
        <w:t>Adopt 5 new constraint flags, from JVET-N0276</w:t>
      </w:r>
    </w:p>
    <w:p w14:paraId="005E00D1" w14:textId="4D484DE4" w:rsidR="00027FE7" w:rsidRPr="004F46B0" w:rsidRDefault="00027FE7" w:rsidP="00027FE7">
      <w:pPr>
        <w:pStyle w:val="ListParagraph"/>
        <w:numPr>
          <w:ilvl w:val="0"/>
          <w:numId w:val="17"/>
        </w:numPr>
        <w:rPr>
          <w:lang w:eastAsia="de-DE"/>
        </w:rPr>
      </w:pPr>
      <w:r w:rsidRPr="00027FE7">
        <w:rPr>
          <w:rFonts w:cs="Times New Roman"/>
          <w:lang w:val="en-CA"/>
        </w:rPr>
        <w:t xml:space="preserve">Adopt </w:t>
      </w:r>
      <w:r w:rsidRPr="00E375C9">
        <w:rPr>
          <w:rFonts w:cs="Times New Roman"/>
          <w:lang w:val="en-CA"/>
        </w:rPr>
        <w:t>addin</w:t>
      </w:r>
      <w:r w:rsidRPr="00F344A6">
        <w:rPr>
          <w:rFonts w:cs="Times New Roman"/>
          <w:lang w:val="en-CA"/>
        </w:rPr>
        <w:t xml:space="preserve">g a syntax element in the </w:t>
      </w:r>
      <w:proofErr w:type="spellStart"/>
      <w:r w:rsidRPr="00F344A6">
        <w:rPr>
          <w:rFonts w:cs="Times New Roman"/>
          <w:lang w:val="en-CA"/>
        </w:rPr>
        <w:t>profile_tier_level</w:t>
      </w:r>
      <w:proofErr w:type="spellEnd"/>
      <w:r w:rsidRPr="00F344A6">
        <w:rPr>
          <w:rFonts w:cs="Times New Roman"/>
          <w:lang w:val="en-CA"/>
        </w:rPr>
        <w:t xml:space="preserve">( ) syntax structure for sub-profile indication, as specified </w:t>
      </w:r>
      <w:r w:rsidRPr="00027FE7">
        <w:rPr>
          <w:rFonts w:cs="Times New Roman"/>
          <w:lang w:val="en-CA"/>
        </w:rPr>
        <w:t xml:space="preserve">by ITU-T </w:t>
      </w:r>
      <w:proofErr w:type="spellStart"/>
      <w:r w:rsidRPr="00027FE7">
        <w:rPr>
          <w:rFonts w:cs="Times New Roman"/>
          <w:lang w:val="en-CA"/>
        </w:rPr>
        <w:t>T.35</w:t>
      </w:r>
      <w:proofErr w:type="spellEnd"/>
      <w:r w:rsidRPr="00027FE7">
        <w:rPr>
          <w:lang w:val="en-CA" w:eastAsia="de-DE"/>
        </w:rPr>
        <w:t xml:space="preserve">, </w:t>
      </w:r>
    </w:p>
    <w:p w14:paraId="045CC80D" w14:textId="54375A08" w:rsidR="00803B44" w:rsidRPr="004F46B0" w:rsidRDefault="00C7462C" w:rsidP="00027FE7">
      <w:pPr>
        <w:pStyle w:val="ListParagraph"/>
        <w:numPr>
          <w:ilvl w:val="0"/>
          <w:numId w:val="17"/>
        </w:numPr>
        <w:rPr>
          <w:lang w:eastAsia="de-DE"/>
        </w:rPr>
      </w:pPr>
      <w:del w:id="18" w:author="v7" w:date="2019-03-26T23:27:00Z">
        <w:r w:rsidDel="00803B44">
          <w:rPr>
            <w:lang w:val="en-CA" w:eastAsia="de-DE"/>
          </w:rPr>
          <w:delText>Adopt a NUH design which assigns a wider range of NUT values while still avoiding MPEG-2 PES start code emulation while eliminating the forbidden_zero_bit and recapturing the bits allocated to temporal id for NUTs which require temporal id equal to 0, from JVET-N0823.</w:delText>
        </w:r>
      </w:del>
      <w:ins w:id="19" w:author="Jill Boyce" w:date="2019-03-26T17:55:00Z">
        <w:del w:id="20" w:author="v7" w:date="2019-03-26T23:27:00Z">
          <w:r w:rsidR="00991B8F" w:rsidDel="00803B44">
            <w:rPr>
              <w:lang w:val="en-CA" w:eastAsia="de-DE"/>
            </w:rPr>
            <w:delText xml:space="preserve"> (revisit in BoG)</w:delText>
          </w:r>
        </w:del>
      </w:ins>
    </w:p>
    <w:p w14:paraId="577A73D5" w14:textId="51C9B378" w:rsidR="006E04AB" w:rsidRDefault="006E04AB" w:rsidP="006E04AB">
      <w:pPr>
        <w:pStyle w:val="ListParagraph"/>
        <w:numPr>
          <w:ilvl w:val="0"/>
          <w:numId w:val="17"/>
        </w:numPr>
        <w:rPr>
          <w:lang w:eastAsia="de-DE"/>
        </w:rPr>
      </w:pPr>
      <w:r w:rsidRPr="004F46B0">
        <w:rPr>
          <w:lang w:eastAsia="de-DE"/>
        </w:rPr>
        <w:t>Adopt</w:t>
      </w:r>
      <w:r w:rsidRPr="006E04AB">
        <w:rPr>
          <w:lang w:eastAsia="de-DE"/>
        </w:rPr>
        <w:t xml:space="preserve"> a</w:t>
      </w:r>
      <w:r>
        <w:rPr>
          <w:lang w:eastAsia="de-DE"/>
        </w:rPr>
        <w:t xml:space="preserve"> VUI design that contains parameters for aspect ratio, colours description, field seq flag, chroma location, overscan info, </w:t>
      </w:r>
      <w:del w:id="21" w:author="v7" w:date="2019-03-26T23:33:00Z">
        <w:r w:rsidDel="00803B44">
          <w:rPr>
            <w:lang w:eastAsia="de-DE"/>
          </w:rPr>
          <w:delText xml:space="preserve">and video format </w:delText>
        </w:r>
      </w:del>
      <w:r>
        <w:rPr>
          <w:lang w:eastAsia="de-DE"/>
        </w:rPr>
        <w:t>and full range flag, as reflected section 4 of in a –v4 version of the document, from JVET-N0063</w:t>
      </w:r>
      <w:ins w:id="22" w:author="v7" w:date="2019-03-27T00:02:00Z">
        <w:r w:rsidR="007D0472">
          <w:rPr>
            <w:lang w:eastAsia="de-DE"/>
          </w:rPr>
          <w:t>, with the removal of video_format</w:t>
        </w:r>
      </w:ins>
      <w:r>
        <w:rPr>
          <w:lang w:eastAsia="de-DE"/>
        </w:rPr>
        <w:t xml:space="preserve">. </w:t>
      </w:r>
      <w:r w:rsidR="00991B8F">
        <w:rPr>
          <w:lang w:eastAsia="de-DE"/>
        </w:rPr>
        <w:t xml:space="preserve"> </w:t>
      </w:r>
    </w:p>
    <w:p w14:paraId="3E2822AA" w14:textId="5BFDEB83" w:rsidR="006E04AB" w:rsidDel="00803B44" w:rsidRDefault="006E04AB" w:rsidP="004F46B0">
      <w:pPr>
        <w:pStyle w:val="ListParagraph"/>
        <w:numPr>
          <w:ilvl w:val="1"/>
          <w:numId w:val="17"/>
        </w:numPr>
        <w:rPr>
          <w:del w:id="23" w:author="v7" w:date="2019-03-26T23:26:00Z"/>
          <w:lang w:eastAsia="de-DE"/>
        </w:rPr>
      </w:pPr>
      <w:del w:id="24" w:author="v7" w:date="2019-03-26T23:26:00Z">
        <w:r w:rsidDel="00803B44">
          <w:rPr>
            <w:lang w:eastAsia="de-DE"/>
          </w:rPr>
          <w:delText>HRD and picture timing parameters are expected to be included in the design in some way, but are deferred for consideration in other contributions</w:delText>
        </w:r>
      </w:del>
    </w:p>
    <w:p w14:paraId="2933AAB1" w14:textId="1AA3B0BC" w:rsidR="006E04AB" w:rsidRDefault="006E04AB" w:rsidP="00027FE7">
      <w:pPr>
        <w:pStyle w:val="ListParagraph"/>
        <w:numPr>
          <w:ilvl w:val="0"/>
          <w:numId w:val="17"/>
        </w:numPr>
        <w:rPr>
          <w:lang w:eastAsia="de-DE"/>
        </w:rPr>
      </w:pPr>
      <w:r>
        <w:rPr>
          <w:lang w:eastAsia="de-DE"/>
        </w:rPr>
        <w:t>Editorial improvements to sections 8.1.1, 8.1.2, and 8.1.3 to clarify th</w:t>
      </w:r>
      <w:bookmarkStart w:id="25" w:name="_GoBack"/>
      <w:bookmarkEnd w:id="25"/>
      <w:r>
        <w:rPr>
          <w:lang w:eastAsia="de-DE"/>
        </w:rPr>
        <w:t>e difference between a CVS and a bitstream, from JVET-N0120</w:t>
      </w:r>
    </w:p>
    <w:p w14:paraId="2AF155EB" w14:textId="2013B3C4" w:rsidR="006E04AB" w:rsidRDefault="006E04AB" w:rsidP="00027FE7">
      <w:pPr>
        <w:pStyle w:val="ListParagraph"/>
        <w:numPr>
          <w:ilvl w:val="0"/>
          <w:numId w:val="17"/>
        </w:numPr>
        <w:rPr>
          <w:lang w:eastAsia="de-DE"/>
        </w:rPr>
      </w:pPr>
      <w:r>
        <w:rPr>
          <w:lang w:eastAsia="de-DE"/>
        </w:rPr>
        <w:t>Adopt syntax for conformance window, following HEVC, from JVET-N0352</w:t>
      </w:r>
    </w:p>
    <w:p w14:paraId="498B8040" w14:textId="7B95C43F" w:rsidR="006E04AB" w:rsidRPr="002947AE" w:rsidRDefault="006E04AB" w:rsidP="004F46B0">
      <w:pPr>
        <w:pStyle w:val="ListParagraph"/>
        <w:numPr>
          <w:ilvl w:val="0"/>
          <w:numId w:val="17"/>
        </w:numPr>
        <w:rPr>
          <w:lang w:eastAsia="de-DE"/>
        </w:rPr>
      </w:pPr>
      <w:r>
        <w:rPr>
          <w:lang w:eastAsia="de-DE"/>
        </w:rPr>
        <w:t>Adopt a CRA decoding processs with support for reference picture lists, from JVET-N0101</w:t>
      </w:r>
    </w:p>
    <w:p w14:paraId="4BF39AED" w14:textId="373DA66D" w:rsidR="006E04AB" w:rsidRDefault="005B4AAC" w:rsidP="004E119A">
      <w:pPr>
        <w:pStyle w:val="ListParagraph"/>
        <w:numPr>
          <w:ilvl w:val="0"/>
          <w:numId w:val="17"/>
        </w:numPr>
        <w:rPr>
          <w:ins w:id="26" w:author="Jill Boyce" w:date="2019-03-25T19:35:00Z"/>
          <w:lang w:eastAsia="de-DE"/>
        </w:rPr>
      </w:pPr>
      <w:ins w:id="27" w:author="Jill Boyce" w:date="2019-03-25T09:08:00Z">
        <w:r>
          <w:t>A</w:t>
        </w:r>
        <w:r w:rsidR="00D61DEF">
          <w:t xml:space="preserve">dopt </w:t>
        </w:r>
        <w:r w:rsidRPr="004E119A">
          <w:rPr>
            <w:lang w:val="en-CA"/>
          </w:rPr>
          <w:t xml:space="preserve">conditional signaling of </w:t>
        </w:r>
        <w:proofErr w:type="spellStart"/>
        <w:r w:rsidRPr="004E119A">
          <w:rPr>
            <w:lang w:val="en-CA"/>
          </w:rPr>
          <w:t>num_ref_idx_active_override_flag</w:t>
        </w:r>
      </w:ins>
      <w:proofErr w:type="spellEnd"/>
      <w:ins w:id="28" w:author="Jill Boyce" w:date="2019-03-25T09:19:00Z">
        <w:r w:rsidR="00C1788D" w:rsidRPr="00292DD7">
          <w:rPr>
            <w:lang w:val="en-CA"/>
          </w:rPr>
          <w:t>, with</w:t>
        </w:r>
      </w:ins>
      <w:ins w:id="29" w:author="Jill Boyce" w:date="2019-03-25T09:20:00Z">
        <w:r w:rsidR="00C1788D" w:rsidRPr="00292DD7">
          <w:rPr>
            <w:lang w:val="en-CA"/>
          </w:rPr>
          <w:t xml:space="preserve"> a</w:t>
        </w:r>
      </w:ins>
      <w:ins w:id="30" w:author="Jill Boyce" w:date="2019-03-25T09:08:00Z">
        <w:r w:rsidRPr="00292DD7">
          <w:rPr>
            <w:lang w:val="en-CA"/>
          </w:rPr>
          <w:t>n inference rule</w:t>
        </w:r>
      </w:ins>
      <w:ins w:id="31" w:author="Jill Boyce" w:date="2019-03-25T09:20:00Z">
        <w:r w:rsidR="00C1788D" w:rsidRPr="00292DD7">
          <w:rPr>
            <w:lang w:val="en-CA"/>
          </w:rPr>
          <w:t>,</w:t>
        </w:r>
      </w:ins>
      <w:ins w:id="32" w:author="Jill Boyce" w:date="2019-03-25T09:18:00Z">
        <w:r w:rsidR="00D61DEF" w:rsidRPr="00292DD7">
          <w:rPr>
            <w:lang w:val="en-CA"/>
          </w:rPr>
          <w:t xml:space="preserve"> </w:t>
        </w:r>
      </w:ins>
      <w:ins w:id="33" w:author="Jill Boyce" w:date="2019-03-25T09:19:00Z">
        <w:r w:rsidR="00D61DEF" w:rsidRPr="00292DD7">
          <w:rPr>
            <w:lang w:val="en-CA"/>
          </w:rPr>
          <w:t>Proposal 2</w:t>
        </w:r>
        <w:r w:rsidR="00D61DEF" w:rsidRPr="00935930">
          <w:rPr>
            <w:lang w:val="en-CA"/>
          </w:rPr>
          <w:t xml:space="preserve"> from </w:t>
        </w:r>
        <w:r w:rsidR="00D61DEF">
          <w:t>N0100</w:t>
        </w:r>
      </w:ins>
    </w:p>
    <w:p w14:paraId="5B25C5FF" w14:textId="2BC5FF7C" w:rsidR="0013745B" w:rsidRPr="00F84C5C" w:rsidRDefault="0013745B" w:rsidP="004E119A">
      <w:pPr>
        <w:pStyle w:val="ListParagraph"/>
        <w:numPr>
          <w:ilvl w:val="0"/>
          <w:numId w:val="17"/>
        </w:numPr>
        <w:rPr>
          <w:lang w:eastAsia="de-DE"/>
        </w:rPr>
      </w:pPr>
      <w:ins w:id="34" w:author="Jill Boyce" w:date="2019-03-25T19:35:00Z">
        <w:r>
          <w:t>Adopt APS type</w:t>
        </w:r>
      </w:ins>
      <w:ins w:id="35" w:author="Jill Boyce" w:date="2019-03-25T19:37:00Z">
        <w:r>
          <w:t>s</w:t>
        </w:r>
      </w:ins>
      <w:ins w:id="36" w:author="Jill Boyce" w:date="2019-03-25T22:06:00Z">
        <w:r w:rsidR="00AA6050">
          <w:t>,</w:t>
        </w:r>
      </w:ins>
      <w:ins w:id="37" w:author="Jill Boyce" w:date="2019-03-25T19:35:00Z">
        <w:r>
          <w:t xml:space="preserve"> and define </w:t>
        </w:r>
      </w:ins>
      <w:ins w:id="38" w:author="Jill Boyce" w:date="2019-03-25T22:06:00Z">
        <w:r w:rsidR="00AA6050">
          <w:t xml:space="preserve">APS </w:t>
        </w:r>
      </w:ins>
      <w:ins w:id="39" w:author="Jill Boyce" w:date="2019-03-25T19:35:00Z">
        <w:r>
          <w:t>types for ALF parameter</w:t>
        </w:r>
        <w:r w:rsidR="00B2589F">
          <w:t xml:space="preserve">s and </w:t>
        </w:r>
        <w:r>
          <w:t>LMCS</w:t>
        </w:r>
      </w:ins>
      <w:ins w:id="40" w:author="Jill Boyce" w:date="2019-03-25T22:06:00Z">
        <w:r w:rsidR="00AA6050">
          <w:t xml:space="preserve"> </w:t>
        </w:r>
      </w:ins>
      <w:ins w:id="41" w:author="Jill Boyce" w:date="2019-03-25T19:41:00Z">
        <w:r w:rsidR="00B2589F">
          <w:t>(reshaper</w:t>
        </w:r>
      </w:ins>
      <w:ins w:id="42" w:author="Jill Boyce" w:date="2019-03-25T19:35:00Z">
        <w:r>
          <w:t>) parame</w:t>
        </w:r>
      </w:ins>
      <w:ins w:id="43" w:author="Jill Boyce" w:date="2019-03-25T19:36:00Z">
        <w:r>
          <w:t>ters, and sig</w:t>
        </w:r>
      </w:ins>
      <w:ins w:id="44" w:author="Jill Boyce" w:date="2019-03-25T19:37:00Z">
        <w:r>
          <w:t>n</w:t>
        </w:r>
      </w:ins>
      <w:ins w:id="45" w:author="Jill Boyce" w:date="2019-03-25T19:36:00Z">
        <w:r>
          <w:t xml:space="preserve">al the </w:t>
        </w:r>
      </w:ins>
      <w:ins w:id="46" w:author="Jill Boyce" w:date="2019-03-25T19:38:00Z">
        <w:r>
          <w:t>LMCS</w:t>
        </w:r>
      </w:ins>
      <w:ins w:id="47" w:author="Jill Boyce" w:date="2019-03-25T19:36:00Z">
        <w:r>
          <w:t xml:space="preserve"> APS_ID in the TGH when</w:t>
        </w:r>
      </w:ins>
      <w:ins w:id="48" w:author="Jill Boyce" w:date="2019-03-25T19:38:00Z">
        <w:r>
          <w:t xml:space="preserve"> LMCS is enabled</w:t>
        </w:r>
      </w:ins>
      <w:ins w:id="49" w:author="Jill Boyce" w:date="2019-03-25T19:41:00Z">
        <w:r w:rsidR="00B2589F">
          <w:t xml:space="preserve">, from option </w:t>
        </w:r>
      </w:ins>
      <w:ins w:id="50" w:author="Jill Boyce" w:date="2019-03-25T22:06:00Z">
        <w:r w:rsidR="00AA6050">
          <w:t>2</w:t>
        </w:r>
      </w:ins>
      <w:ins w:id="51" w:author="Jill Boyce" w:date="2019-03-25T19:41:00Z">
        <w:r w:rsidR="00B2589F">
          <w:t xml:space="preserve"> of JVET-N0805</w:t>
        </w:r>
      </w:ins>
      <w:ins w:id="52" w:author="Jill Boyce" w:date="2019-03-25T19:38:00Z">
        <w:r>
          <w:t>.</w:t>
        </w:r>
      </w:ins>
    </w:p>
    <w:p w14:paraId="15B95BC7" w14:textId="46088FA0" w:rsidR="00343845" w:rsidRPr="00343845" w:rsidRDefault="00343845">
      <w:pPr>
        <w:pStyle w:val="ListParagraph"/>
        <w:numPr>
          <w:ilvl w:val="0"/>
          <w:numId w:val="17"/>
        </w:numPr>
        <w:rPr>
          <w:ins w:id="53" w:author="Jill Boyce" w:date="2019-03-25T21:57:00Z"/>
          <w:rFonts w:eastAsia="Times New Roman"/>
          <w:lang w:val="en-CA" w:eastAsia="de-DE"/>
        </w:rPr>
        <w:pPrChange w:id="54" w:author="Jill Boyce" w:date="2019-03-25T21:57:00Z">
          <w:pPr/>
        </w:pPrChange>
      </w:pPr>
      <w:ins w:id="55" w:author="Jill Boyce" w:date="2019-03-25T21:57:00Z">
        <w:r w:rsidRPr="00343845">
          <w:rPr>
            <w:rFonts w:eastAsia="Times New Roman"/>
            <w:lang w:val="en-CA" w:eastAsia="de-DE"/>
          </w:rPr>
          <w:t>Adopt a GRA solution as described in JVET-N0865 v3, with the following characteristics:</w:t>
        </w:r>
      </w:ins>
    </w:p>
    <w:p w14:paraId="03028EEE" w14:textId="77777777" w:rsidR="00343845" w:rsidRPr="004C5CB0" w:rsidRDefault="00343845">
      <w:pPr>
        <w:pStyle w:val="ListParagraph"/>
        <w:numPr>
          <w:ilvl w:val="0"/>
          <w:numId w:val="33"/>
        </w:numPr>
        <w:spacing w:after="240" w:line="276" w:lineRule="auto"/>
        <w:jc w:val="both"/>
        <w:rPr>
          <w:ins w:id="56" w:author="Jill Boyce" w:date="2019-03-25T21:57:00Z"/>
        </w:rPr>
        <w:pPrChange w:id="57" w:author="Jill Boyce" w:date="2019-03-25T22:05:00Z">
          <w:pPr>
            <w:pStyle w:val="ListParagraph"/>
            <w:numPr>
              <w:numId w:val="32"/>
            </w:numPr>
            <w:spacing w:after="240" w:line="276" w:lineRule="auto"/>
            <w:ind w:left="1080" w:hanging="360"/>
            <w:jc w:val="both"/>
          </w:pPr>
        </w:pPrChange>
      </w:pPr>
      <w:ins w:id="58" w:author="Jill Boyce" w:date="2019-03-25T21:57:00Z">
        <w:r w:rsidRPr="004C5CB0">
          <w:t>One flag gra_enabled_flag in the SPS that specifies whether GRA pictures may be present or not</w:t>
        </w:r>
      </w:ins>
    </w:p>
    <w:p w14:paraId="1431E554" w14:textId="77777777" w:rsidR="00343845" w:rsidRPr="004C5CB0" w:rsidRDefault="00343845">
      <w:pPr>
        <w:pStyle w:val="ListParagraph"/>
        <w:numPr>
          <w:ilvl w:val="0"/>
          <w:numId w:val="33"/>
        </w:numPr>
        <w:spacing w:after="240" w:line="276" w:lineRule="auto"/>
        <w:jc w:val="both"/>
        <w:rPr>
          <w:ins w:id="59" w:author="Jill Boyce" w:date="2019-03-25T21:57:00Z"/>
        </w:rPr>
        <w:pPrChange w:id="60" w:author="Jill Boyce" w:date="2019-03-25T22:05:00Z">
          <w:pPr>
            <w:pStyle w:val="ListParagraph"/>
            <w:numPr>
              <w:numId w:val="32"/>
            </w:numPr>
            <w:spacing w:after="240" w:line="276" w:lineRule="auto"/>
            <w:ind w:left="1080" w:hanging="360"/>
            <w:jc w:val="both"/>
          </w:pPr>
        </w:pPrChange>
      </w:pPr>
      <w:ins w:id="61" w:author="Jill Boyce" w:date="2019-03-25T21:57:00Z">
        <w:r w:rsidRPr="004C5CB0">
          <w:t>One new VCL NAL unit type, GRA_NUT, that indicates a GRA picture</w:t>
        </w:r>
      </w:ins>
    </w:p>
    <w:p w14:paraId="59378914" w14:textId="77777777" w:rsidR="00343845" w:rsidRPr="004C5CB0" w:rsidRDefault="00343845">
      <w:pPr>
        <w:pStyle w:val="ListParagraph"/>
        <w:numPr>
          <w:ilvl w:val="0"/>
          <w:numId w:val="33"/>
        </w:numPr>
        <w:spacing w:after="240" w:line="276" w:lineRule="auto"/>
        <w:jc w:val="both"/>
        <w:rPr>
          <w:ins w:id="62" w:author="Jill Boyce" w:date="2019-03-25T21:57:00Z"/>
        </w:rPr>
        <w:pPrChange w:id="63" w:author="Jill Boyce" w:date="2019-03-25T22:05:00Z">
          <w:pPr>
            <w:pStyle w:val="ListParagraph"/>
            <w:numPr>
              <w:numId w:val="32"/>
            </w:numPr>
            <w:spacing w:after="240" w:line="276" w:lineRule="auto"/>
            <w:ind w:left="1080" w:hanging="360"/>
            <w:jc w:val="both"/>
          </w:pPr>
        </w:pPrChange>
      </w:pPr>
      <w:ins w:id="64" w:author="Jill Boyce" w:date="2019-03-25T21:57:00Z">
        <w:r w:rsidRPr="004C5CB0">
          <w:lastRenderedPageBreak/>
          <w:t>One syntax element, recovery_poc_cnt, in the tile group header that is a copy of the recovery_poc_cnt syntax element from the recovery point SEI of HEVC.</w:t>
        </w:r>
      </w:ins>
    </w:p>
    <w:p w14:paraId="4292B2A3" w14:textId="77777777" w:rsidR="00343845" w:rsidRDefault="00343845">
      <w:pPr>
        <w:pStyle w:val="ListParagraph"/>
        <w:numPr>
          <w:ilvl w:val="0"/>
          <w:numId w:val="33"/>
        </w:numPr>
        <w:spacing w:after="240" w:line="276" w:lineRule="auto"/>
        <w:jc w:val="both"/>
        <w:rPr>
          <w:ins w:id="65" w:author="Jill Boyce" w:date="2019-03-25T22:00:00Z"/>
        </w:rPr>
        <w:pPrChange w:id="66" w:author="Jill Boyce" w:date="2019-03-25T22:05:00Z">
          <w:pPr>
            <w:pStyle w:val="ListParagraph"/>
            <w:numPr>
              <w:numId w:val="32"/>
            </w:numPr>
            <w:spacing w:after="240" w:line="276" w:lineRule="auto"/>
            <w:ind w:left="1080" w:hanging="360"/>
            <w:jc w:val="both"/>
          </w:pPr>
        </w:pPrChange>
      </w:pPr>
      <w:ins w:id="67" w:author="Jill Boyce" w:date="2019-03-25T21:57:00Z">
        <w:r w:rsidRPr="004C5CB0">
          <w:t>A process to start a CVS with a GRA picture similar to how a CVS is started with a CRA picture</w:t>
        </w:r>
      </w:ins>
    </w:p>
    <w:p w14:paraId="64FAF8AC" w14:textId="77777777" w:rsidR="00EE7F8A" w:rsidRPr="00F84C5C" w:rsidRDefault="00EE7F8A" w:rsidP="00EE7F8A">
      <w:pPr>
        <w:pStyle w:val="ListParagraph"/>
        <w:numPr>
          <w:ilvl w:val="0"/>
          <w:numId w:val="17"/>
        </w:numPr>
        <w:rPr>
          <w:ins w:id="68" w:author="Jill Boyce" w:date="2019-03-25T22:00:00Z"/>
          <w:lang w:eastAsia="de-DE"/>
        </w:rPr>
      </w:pPr>
      <w:ins w:id="69" w:author="Jill Boyce" w:date="2019-03-25T22:00:00Z">
        <w:r>
          <w:rPr>
            <w:lang w:eastAsia="de-DE"/>
          </w:rPr>
          <w:t>Adopt copying the HEVC dependent random access indication SEI message (with modifications as appropriate to adapt to VVC), from JVET-N0494</w:t>
        </w:r>
      </w:ins>
    </w:p>
    <w:p w14:paraId="363AF980" w14:textId="121A3AEE" w:rsidR="00EE7F8A" w:rsidRPr="00F84C5C" w:rsidRDefault="00EE7F8A">
      <w:pPr>
        <w:pStyle w:val="ListParagraph"/>
        <w:numPr>
          <w:ilvl w:val="0"/>
          <w:numId w:val="17"/>
        </w:numPr>
        <w:rPr>
          <w:ins w:id="70" w:author="Jill Boyce" w:date="2019-03-25T22:00:00Z"/>
          <w:lang w:eastAsia="de-DE"/>
        </w:rPr>
        <w:pPrChange w:id="71" w:author="Jill Boyce" w:date="2019-03-25T22:00:00Z">
          <w:pPr>
            <w:pStyle w:val="ListParagraph"/>
            <w:numPr>
              <w:numId w:val="32"/>
            </w:numPr>
            <w:ind w:left="1080" w:hanging="360"/>
          </w:pPr>
        </w:pPrChange>
      </w:pPr>
      <w:ins w:id="72" w:author="Jill Boyce" w:date="2019-03-25T22:01:00Z">
        <w:r>
          <w:rPr>
            <w:lang w:eastAsia="de-DE"/>
          </w:rPr>
          <w:t>A</w:t>
        </w:r>
      </w:ins>
      <w:ins w:id="73" w:author="Jill Boyce" w:date="2019-03-25T22:00:00Z">
        <w:r>
          <w:rPr>
            <w:lang w:eastAsia="de-DE"/>
          </w:rPr>
          <w:t>dopt restructuring of buffering period and picture timing SEI messages as proposed, except removal of bp_seq_parameter_set_id in buffering period SEI, fro</w:t>
        </w:r>
      </w:ins>
      <w:ins w:id="74" w:author="Jill Boyce" w:date="2019-03-25T22:01:00Z">
        <w:r>
          <w:rPr>
            <w:lang w:eastAsia="de-DE"/>
          </w:rPr>
          <w:t>m JVET-N0353</w:t>
        </w:r>
      </w:ins>
    </w:p>
    <w:p w14:paraId="0236A4A8" w14:textId="05591660" w:rsidR="00EE7F8A" w:rsidRDefault="00EE7F8A" w:rsidP="00EE7F8A">
      <w:pPr>
        <w:pStyle w:val="ListParagraph"/>
        <w:numPr>
          <w:ilvl w:val="0"/>
          <w:numId w:val="17"/>
        </w:numPr>
        <w:rPr>
          <w:ins w:id="75" w:author="Jill Boyce" w:date="2019-03-25T22:02:00Z"/>
          <w:lang w:eastAsia="de-DE"/>
        </w:rPr>
      </w:pPr>
      <w:ins w:id="76" w:author="Jill Boyce" w:date="2019-03-25T22:02:00Z">
        <w:r>
          <w:rPr>
            <w:lang w:eastAsia="de-DE"/>
          </w:rPr>
          <w:t>Adopt a starting point for HRD design as captured above, from an editorial combination of JVET-N0423 and JVET-N0350</w:t>
        </w:r>
      </w:ins>
      <w:ins w:id="77" w:author="v7" w:date="2019-03-26T23:26:00Z">
        <w:r w:rsidR="00803B44">
          <w:rPr>
            <w:lang w:eastAsia="de-DE"/>
          </w:rPr>
          <w:t>, using the most recent version of HEVC as the basis</w:t>
        </w:r>
      </w:ins>
      <w:ins w:id="78" w:author="Jill Boyce" w:date="2019-03-25T22:02:00Z">
        <w:r>
          <w:rPr>
            <w:lang w:eastAsia="de-DE"/>
          </w:rPr>
          <w:t>.</w:t>
        </w:r>
      </w:ins>
    </w:p>
    <w:p w14:paraId="59E4BC71" w14:textId="77777777" w:rsidR="00EE7F8A" w:rsidRDefault="00EE7F8A">
      <w:pPr>
        <w:pStyle w:val="ListParagraph"/>
        <w:numPr>
          <w:ilvl w:val="0"/>
          <w:numId w:val="33"/>
        </w:numPr>
        <w:spacing w:after="240" w:line="276" w:lineRule="auto"/>
        <w:jc w:val="both"/>
        <w:rPr>
          <w:ins w:id="79" w:author="Jill Boyce" w:date="2019-03-25T22:02:00Z"/>
        </w:rPr>
        <w:pPrChange w:id="80" w:author="Jill Boyce" w:date="2019-03-25T22:05:00Z">
          <w:pPr>
            <w:pStyle w:val="ListParagraph"/>
            <w:numPr>
              <w:numId w:val="17"/>
            </w:numPr>
            <w:ind w:hanging="360"/>
          </w:pPr>
        </w:pPrChange>
      </w:pPr>
      <w:ins w:id="81" w:author="Jill Boyce" w:date="2019-03-25T22:02:00Z">
        <w:r>
          <w:t>CPB and DPB</w:t>
        </w:r>
      </w:ins>
    </w:p>
    <w:p w14:paraId="371E174A" w14:textId="77777777" w:rsidR="00EE7F8A" w:rsidRDefault="00EE7F8A">
      <w:pPr>
        <w:pStyle w:val="ListParagraph"/>
        <w:numPr>
          <w:ilvl w:val="0"/>
          <w:numId w:val="33"/>
        </w:numPr>
        <w:spacing w:after="240" w:line="276" w:lineRule="auto"/>
        <w:jc w:val="both"/>
        <w:rPr>
          <w:ins w:id="82" w:author="Jill Boyce" w:date="2019-03-25T22:02:00Z"/>
        </w:rPr>
        <w:pPrChange w:id="83" w:author="Jill Boyce" w:date="2019-03-25T22:05:00Z">
          <w:pPr>
            <w:pStyle w:val="ListParagraph"/>
            <w:numPr>
              <w:numId w:val="17"/>
            </w:numPr>
            <w:ind w:hanging="360"/>
          </w:pPr>
        </w:pPrChange>
      </w:pPr>
      <w:ins w:id="84" w:author="Jill Boyce" w:date="2019-03-25T22:02:00Z">
        <w:r>
          <w:t>AU but not DU based operation</w:t>
        </w:r>
      </w:ins>
    </w:p>
    <w:p w14:paraId="18703C5D" w14:textId="77777777" w:rsidR="00EE7F8A" w:rsidRDefault="00EE7F8A">
      <w:pPr>
        <w:pStyle w:val="ListParagraph"/>
        <w:numPr>
          <w:ilvl w:val="0"/>
          <w:numId w:val="33"/>
        </w:numPr>
        <w:spacing w:after="240" w:line="276" w:lineRule="auto"/>
        <w:jc w:val="both"/>
        <w:rPr>
          <w:ins w:id="85" w:author="Jill Boyce" w:date="2019-03-25T22:02:00Z"/>
        </w:rPr>
        <w:pPrChange w:id="86" w:author="Jill Boyce" w:date="2019-03-25T22:05:00Z">
          <w:pPr>
            <w:pStyle w:val="ListParagraph"/>
            <w:numPr>
              <w:numId w:val="17"/>
            </w:numPr>
            <w:ind w:hanging="360"/>
          </w:pPr>
        </w:pPrChange>
      </w:pPr>
      <w:ins w:id="87" w:author="Jill Boyce" w:date="2019-03-25T22:02:00Z">
        <w:r>
          <w:t>Filler data NUT and SEI</w:t>
        </w:r>
      </w:ins>
    </w:p>
    <w:p w14:paraId="24C88465" w14:textId="77777777" w:rsidR="00EE7F8A" w:rsidRDefault="00EE7F8A">
      <w:pPr>
        <w:pStyle w:val="ListParagraph"/>
        <w:numPr>
          <w:ilvl w:val="0"/>
          <w:numId w:val="33"/>
        </w:numPr>
        <w:spacing w:after="240" w:line="276" w:lineRule="auto"/>
        <w:jc w:val="both"/>
        <w:rPr>
          <w:ins w:id="88" w:author="Jill Boyce" w:date="2019-03-25T22:02:00Z"/>
        </w:rPr>
        <w:pPrChange w:id="89" w:author="Jill Boyce" w:date="2019-03-25T22:05:00Z">
          <w:pPr>
            <w:pStyle w:val="ListParagraph"/>
            <w:numPr>
              <w:numId w:val="17"/>
            </w:numPr>
            <w:ind w:hanging="360"/>
          </w:pPr>
        </w:pPrChange>
      </w:pPr>
      <w:ins w:id="90" w:author="Jill Boyce" w:date="2019-03-25T22:02:00Z">
        <w:r>
          <w:t>picture timing SEI and buffering period SEI</w:t>
        </w:r>
      </w:ins>
    </w:p>
    <w:p w14:paraId="3B8BCA8B" w14:textId="77777777" w:rsidR="00EE7F8A" w:rsidRDefault="00EE7F8A">
      <w:pPr>
        <w:pStyle w:val="ListParagraph"/>
        <w:numPr>
          <w:ilvl w:val="0"/>
          <w:numId w:val="33"/>
        </w:numPr>
        <w:spacing w:after="240" w:line="276" w:lineRule="auto"/>
        <w:jc w:val="both"/>
        <w:rPr>
          <w:ins w:id="91" w:author="Jill Boyce" w:date="2019-03-25T22:02:00Z"/>
        </w:rPr>
        <w:pPrChange w:id="92" w:author="Jill Boyce" w:date="2019-03-25T22:05:00Z">
          <w:pPr>
            <w:pStyle w:val="ListParagraph"/>
            <w:numPr>
              <w:numId w:val="17"/>
            </w:numPr>
            <w:ind w:hanging="360"/>
          </w:pPr>
        </w:pPrChange>
      </w:pPr>
      <w:ins w:id="93" w:author="Jill Boyce" w:date="2019-03-25T22:02:00Z">
        <w:r>
          <w:t>Sub-layer DPB parameters in SPS</w:t>
        </w:r>
      </w:ins>
    </w:p>
    <w:p w14:paraId="7CE604A5" w14:textId="77777777" w:rsidR="00EE7F8A" w:rsidRDefault="00EE7F8A">
      <w:pPr>
        <w:pStyle w:val="ListParagraph"/>
        <w:numPr>
          <w:ilvl w:val="0"/>
          <w:numId w:val="33"/>
        </w:numPr>
        <w:spacing w:after="240" w:line="276" w:lineRule="auto"/>
        <w:jc w:val="both"/>
        <w:rPr>
          <w:ins w:id="94" w:author="Jill Boyce" w:date="2019-03-25T22:02:00Z"/>
        </w:rPr>
        <w:pPrChange w:id="95" w:author="Jill Boyce" w:date="2019-03-25T22:05:00Z">
          <w:pPr>
            <w:pStyle w:val="ListParagraph"/>
            <w:numPr>
              <w:numId w:val="17"/>
            </w:numPr>
            <w:ind w:hanging="360"/>
          </w:pPr>
        </w:pPrChange>
      </w:pPr>
      <w:ins w:id="96" w:author="Jill Boyce" w:date="2019-03-25T22:02:00Z">
        <w:r>
          <w:t>VUI HRD parameters (exact location TBD) (revisit once N0353 is reviewed)</w:t>
        </w:r>
      </w:ins>
    </w:p>
    <w:p w14:paraId="1F4D1917" w14:textId="77777777" w:rsidR="00EE7F8A" w:rsidRDefault="00EE7F8A">
      <w:pPr>
        <w:pStyle w:val="ListParagraph"/>
        <w:numPr>
          <w:ilvl w:val="0"/>
          <w:numId w:val="33"/>
        </w:numPr>
        <w:spacing w:after="240" w:line="276" w:lineRule="auto"/>
        <w:jc w:val="both"/>
        <w:rPr>
          <w:ins w:id="97" w:author="Jill Boyce" w:date="2019-03-25T22:02:00Z"/>
        </w:rPr>
        <w:pPrChange w:id="98" w:author="Jill Boyce" w:date="2019-03-25T22:05:00Z">
          <w:pPr>
            <w:pStyle w:val="ListParagraph"/>
            <w:numPr>
              <w:numId w:val="17"/>
            </w:numPr>
            <w:ind w:hanging="360"/>
          </w:pPr>
        </w:pPrChange>
      </w:pPr>
      <w:ins w:id="99" w:author="Jill Boyce" w:date="2019-03-25T22:02:00Z">
        <w:r>
          <w:t xml:space="preserve">TGH pic output flag </w:t>
        </w:r>
      </w:ins>
    </w:p>
    <w:p w14:paraId="6BC8579A" w14:textId="77777777" w:rsidR="00EE7F8A" w:rsidRDefault="00EE7F8A">
      <w:pPr>
        <w:pStyle w:val="ListParagraph"/>
        <w:numPr>
          <w:ilvl w:val="0"/>
          <w:numId w:val="33"/>
        </w:numPr>
        <w:spacing w:after="240" w:line="276" w:lineRule="auto"/>
        <w:jc w:val="both"/>
        <w:rPr>
          <w:ins w:id="100" w:author="Jill Boyce" w:date="2019-03-25T22:02:00Z"/>
        </w:rPr>
        <w:pPrChange w:id="101" w:author="Jill Boyce" w:date="2019-03-25T22:05:00Z">
          <w:pPr>
            <w:pStyle w:val="ListParagraph"/>
            <w:numPr>
              <w:numId w:val="17"/>
            </w:numPr>
            <w:ind w:hanging="360"/>
          </w:pPr>
        </w:pPrChange>
      </w:pPr>
      <w:ins w:id="102" w:author="Jill Boyce" w:date="2019-03-25T22:02:00Z">
        <w:r>
          <w:t>TGH no_ouptut_of prior_pics_flag for all IRAP</w:t>
        </w:r>
      </w:ins>
    </w:p>
    <w:p w14:paraId="7FD59D63" w14:textId="77777777" w:rsidR="00EE7F8A" w:rsidRDefault="00EE7F8A">
      <w:pPr>
        <w:pStyle w:val="ListParagraph"/>
        <w:numPr>
          <w:ilvl w:val="0"/>
          <w:numId w:val="33"/>
        </w:numPr>
        <w:spacing w:after="240" w:line="276" w:lineRule="auto"/>
        <w:jc w:val="both"/>
        <w:rPr>
          <w:ins w:id="103" w:author="Jill Boyce" w:date="2019-03-25T22:02:00Z"/>
        </w:rPr>
        <w:pPrChange w:id="104" w:author="Jill Boyce" w:date="2019-03-25T22:05:00Z">
          <w:pPr>
            <w:pStyle w:val="ListParagraph"/>
            <w:numPr>
              <w:numId w:val="17"/>
            </w:numPr>
            <w:ind w:hanging="360"/>
          </w:pPr>
        </w:pPrChange>
      </w:pPr>
      <w:ins w:id="105" w:author="Jill Boyce" w:date="2019-03-25T22:02:00Z">
        <w:r>
          <w:t>Sub-layer HRD CPB</w:t>
        </w:r>
      </w:ins>
    </w:p>
    <w:p w14:paraId="4103D547" w14:textId="77777777" w:rsidR="00EE7F8A" w:rsidRDefault="00EE7F8A">
      <w:pPr>
        <w:pStyle w:val="ListParagraph"/>
        <w:numPr>
          <w:ilvl w:val="0"/>
          <w:numId w:val="33"/>
        </w:numPr>
        <w:spacing w:after="240" w:line="276" w:lineRule="auto"/>
        <w:jc w:val="both"/>
        <w:rPr>
          <w:ins w:id="106" w:author="Jill Boyce" w:date="2019-03-25T22:02:00Z"/>
        </w:rPr>
        <w:pPrChange w:id="107" w:author="Jill Boyce" w:date="2019-03-25T22:05:00Z">
          <w:pPr>
            <w:pStyle w:val="ListParagraph"/>
            <w:numPr>
              <w:numId w:val="17"/>
            </w:numPr>
            <w:ind w:hanging="360"/>
          </w:pPr>
        </w:pPrChange>
      </w:pPr>
      <w:ins w:id="108" w:author="Jill Boyce" w:date="2019-03-25T22:02:00Z">
        <w:r>
          <w:t>Not include alternative timing at this stage (further study encouraged, especially for potential new NUTs)</w:t>
        </w:r>
      </w:ins>
    </w:p>
    <w:p w14:paraId="4B19D770" w14:textId="77777777" w:rsidR="00EE7F8A" w:rsidRDefault="00EE7F8A">
      <w:pPr>
        <w:pStyle w:val="ListParagraph"/>
        <w:numPr>
          <w:ilvl w:val="0"/>
          <w:numId w:val="33"/>
        </w:numPr>
        <w:spacing w:after="240" w:line="276" w:lineRule="auto"/>
        <w:jc w:val="both"/>
        <w:rPr>
          <w:ins w:id="109" w:author="Jill Boyce" w:date="2019-03-25T22:02:00Z"/>
        </w:rPr>
        <w:pPrChange w:id="110" w:author="Jill Boyce" w:date="2019-03-25T22:05:00Z">
          <w:pPr>
            <w:pStyle w:val="ListParagraph"/>
            <w:numPr>
              <w:numId w:val="17"/>
            </w:numPr>
            <w:ind w:hanging="360"/>
          </w:pPr>
        </w:pPrChange>
      </w:pPr>
      <w:ins w:id="111" w:author="Jill Boyce" w:date="2019-03-25T22:02:00Z">
        <w:r>
          <w:t>Updated definitions in Section 3</w:t>
        </w:r>
      </w:ins>
    </w:p>
    <w:p w14:paraId="209F573E" w14:textId="291F1924" w:rsidR="00EE7F8A" w:rsidRDefault="00566502" w:rsidP="00EE7F8A">
      <w:pPr>
        <w:pStyle w:val="ListParagraph"/>
        <w:numPr>
          <w:ilvl w:val="0"/>
          <w:numId w:val="17"/>
        </w:numPr>
        <w:rPr>
          <w:ins w:id="112" w:author="Jill Boyce" w:date="2019-03-25T22:03:00Z"/>
          <w:lang w:eastAsia="de-DE"/>
        </w:rPr>
      </w:pPr>
      <w:ins w:id="113" w:author="v7" w:date="2019-03-26T18:20:00Z">
        <w:r>
          <w:rPr>
            <w:lang w:eastAsia="de-DE"/>
          </w:rPr>
          <w:t xml:space="preserve">Adopt </w:t>
        </w:r>
      </w:ins>
      <w:ins w:id="114" w:author="v7" w:date="2019-03-26T23:36:00Z">
        <w:r w:rsidR="00991CA7">
          <w:rPr>
            <w:lang w:eastAsia="de-DE"/>
          </w:rPr>
          <w:t>de</w:t>
        </w:r>
      </w:ins>
      <w:ins w:id="115" w:author="v7" w:date="2019-03-26T18:20:00Z">
        <w:r>
          <w:rPr>
            <w:lang w:eastAsia="de-DE"/>
          </w:rPr>
          <w:t>coded picture hash SEI message copied from HEVC, from</w:t>
        </w:r>
      </w:ins>
      <w:ins w:id="116" w:author="v7" w:date="2019-03-26T18:21:00Z">
        <w:r>
          <w:rPr>
            <w:lang w:eastAsia="de-DE"/>
          </w:rPr>
          <w:t xml:space="preserve"> JVET-N0706.</w:t>
        </w:r>
      </w:ins>
    </w:p>
    <w:p w14:paraId="45F0E0F6" w14:textId="2157635D" w:rsidR="00803B44" w:rsidRPr="00803B44" w:rsidRDefault="00803B44" w:rsidP="00803B44">
      <w:pPr>
        <w:pStyle w:val="ListParagraph"/>
        <w:numPr>
          <w:ilvl w:val="0"/>
          <w:numId w:val="17"/>
        </w:numPr>
        <w:rPr>
          <w:ins w:id="117" w:author="v7" w:date="2019-03-26T23:28:00Z"/>
          <w:lang w:eastAsia="de-DE"/>
          <w:rPrChange w:id="118" w:author="v7" w:date="2019-03-26T23:28:00Z">
            <w:rPr>
              <w:ins w:id="119" w:author="v7" w:date="2019-03-26T23:28:00Z"/>
              <w:lang w:val="en-CA" w:eastAsia="de-DE"/>
            </w:rPr>
          </w:rPrChange>
        </w:rPr>
      </w:pPr>
      <w:ins w:id="120" w:author="v7" w:date="2019-03-26T23:27:00Z">
        <w:r>
          <w:rPr>
            <w:lang w:val="en-CA" w:eastAsia="de-DE"/>
          </w:rPr>
          <w:t xml:space="preserve">Adopt a NUH design which assigns a wider range of NUT values while still avoiding MPEG-2 PES start code emulation while eliminating the </w:t>
        </w:r>
        <w:proofErr w:type="spellStart"/>
        <w:r>
          <w:rPr>
            <w:lang w:val="en-CA" w:eastAsia="de-DE"/>
          </w:rPr>
          <w:t>forbidden_zero_bit</w:t>
        </w:r>
        <w:proofErr w:type="spellEnd"/>
        <w:r>
          <w:rPr>
            <w:lang w:val="en-CA" w:eastAsia="de-DE"/>
          </w:rPr>
          <w:t xml:space="preserve"> and recapturing the bits allocated to temporal id for NUTs which require temporal id equal to 0, from </w:t>
        </w:r>
      </w:ins>
      <w:ins w:id="121" w:author="v7" w:date="2019-03-26T23:28:00Z">
        <w:r>
          <w:rPr>
            <w:lang w:val="en-CA" w:eastAsia="de-DE"/>
          </w:rPr>
          <w:t xml:space="preserve">either </w:t>
        </w:r>
      </w:ins>
      <w:ins w:id="122" w:author="v7" w:date="2019-03-26T23:27:00Z">
        <w:r>
          <w:rPr>
            <w:lang w:val="en-CA" w:eastAsia="de-DE"/>
          </w:rPr>
          <w:t>JVET-N0823</w:t>
        </w:r>
      </w:ins>
      <w:ins w:id="123" w:author="v7" w:date="2019-03-26T23:28:00Z">
        <w:r>
          <w:rPr>
            <w:lang w:val="en-CA" w:eastAsia="de-DE"/>
          </w:rPr>
          <w:t xml:space="preserve"> of JVET-N0066.</w:t>
        </w:r>
      </w:ins>
    </w:p>
    <w:p w14:paraId="308BA7AD" w14:textId="7D614ABA" w:rsidR="00803B44" w:rsidRPr="00803B44" w:rsidRDefault="00803B44" w:rsidP="00803B44">
      <w:pPr>
        <w:pStyle w:val="ListParagraph"/>
        <w:numPr>
          <w:ilvl w:val="1"/>
          <w:numId w:val="17"/>
        </w:numPr>
        <w:rPr>
          <w:ins w:id="124" w:author="v7" w:date="2019-03-26T23:29:00Z"/>
          <w:lang w:eastAsia="de-DE"/>
          <w:rPrChange w:id="125" w:author="v7" w:date="2019-03-26T23:29:00Z">
            <w:rPr>
              <w:ins w:id="126" w:author="v7" w:date="2019-03-26T23:29:00Z"/>
              <w:lang w:val="en-CA" w:eastAsia="de-DE"/>
            </w:rPr>
          </w:rPrChange>
        </w:rPr>
        <w:pPrChange w:id="127" w:author="v7" w:date="2019-03-26T23:28:00Z">
          <w:pPr>
            <w:pStyle w:val="ListParagraph"/>
            <w:numPr>
              <w:numId w:val="17"/>
            </w:numPr>
            <w:ind w:hanging="360"/>
          </w:pPr>
        </w:pPrChange>
      </w:pPr>
      <w:ins w:id="128" w:author="v7" w:date="2019-03-26T23:28:00Z">
        <w:r>
          <w:rPr>
            <w:lang w:val="en-CA" w:eastAsia="de-DE"/>
          </w:rPr>
          <w:t>JVET-N0066 syntax is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 w:author="v7" w:date="2019-03-26T23: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645"/>
        <w:gridCol w:w="1432"/>
        <w:tblGridChange w:id="130">
          <w:tblGrid>
            <w:gridCol w:w="7920"/>
            <w:gridCol w:w="1157"/>
          </w:tblGrid>
        </w:tblGridChange>
      </w:tblGrid>
      <w:tr w:rsidR="00803B44" w14:paraId="6C94F7D5" w14:textId="77777777" w:rsidTr="00803B44">
        <w:trPr>
          <w:cantSplit/>
          <w:jc w:val="center"/>
          <w:ins w:id="131" w:author="v7" w:date="2019-03-26T23:29:00Z"/>
          <w:trPrChange w:id="132"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33"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15DEB4BC"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34" w:author="v7" w:date="2019-03-26T23:29:00Z"/>
                <w:rFonts w:eastAsia="Malgun Gothic"/>
                <w:lang w:val="en-CA"/>
              </w:rPr>
            </w:pPr>
            <w:proofErr w:type="spellStart"/>
            <w:ins w:id="135" w:author="v7" w:date="2019-03-26T23:29:00Z">
              <w:r>
                <w:rPr>
                  <w:rFonts w:eastAsia="Malgun Gothic"/>
                  <w:lang w:val="en-CA"/>
                </w:rPr>
                <w:t>nal_unit_header</w:t>
              </w:r>
              <w:proofErr w:type="spellEnd"/>
              <w:r>
                <w:rPr>
                  <w:rFonts w:eastAsia="Malgun Gothic"/>
                  <w:lang w:val="en-CA"/>
                </w:rPr>
                <w:t>( ) {</w:t>
              </w:r>
            </w:ins>
          </w:p>
        </w:tc>
        <w:tc>
          <w:tcPr>
            <w:tcW w:w="1432" w:type="dxa"/>
            <w:tcBorders>
              <w:top w:val="single" w:sz="4" w:space="0" w:color="auto"/>
              <w:left w:val="single" w:sz="4" w:space="0" w:color="auto"/>
              <w:bottom w:val="single" w:sz="4" w:space="0" w:color="auto"/>
              <w:right w:val="single" w:sz="4" w:space="0" w:color="auto"/>
            </w:tcBorders>
            <w:hideMark/>
            <w:tcPrChange w:id="136"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1BC841E7" w14:textId="77777777" w:rsidR="00803B44" w:rsidRDefault="00803B44" w:rsidP="00CF1362">
            <w:pPr>
              <w:keepNext/>
              <w:keepLines/>
              <w:spacing w:before="20" w:after="40"/>
              <w:rPr>
                <w:ins w:id="137" w:author="v7" w:date="2019-03-26T23:29:00Z"/>
                <w:rFonts w:eastAsia="Malgun Gothic"/>
                <w:b/>
                <w:bCs/>
                <w:lang w:val="en-CA"/>
              </w:rPr>
            </w:pPr>
            <w:ins w:id="138" w:author="v7" w:date="2019-03-26T23:29:00Z">
              <w:r>
                <w:rPr>
                  <w:rFonts w:eastAsia="Malgun Gothic"/>
                  <w:b/>
                  <w:bCs/>
                  <w:lang w:val="en-CA"/>
                </w:rPr>
                <w:t>Descriptor</w:t>
              </w:r>
            </w:ins>
          </w:p>
        </w:tc>
      </w:tr>
      <w:tr w:rsidR="00803B44" w14:paraId="28234520" w14:textId="77777777" w:rsidTr="00803B44">
        <w:trPr>
          <w:cantSplit/>
          <w:jc w:val="center"/>
          <w:ins w:id="139" w:author="v7" w:date="2019-03-26T23:29:00Z"/>
          <w:trPrChange w:id="140"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41"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29F49A12"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42" w:author="v7" w:date="2019-03-26T23:29:00Z"/>
                <w:rFonts w:eastAsia="Malgun Gothic"/>
                <w:lang w:val="en-CA"/>
              </w:rPr>
            </w:pPr>
            <w:ins w:id="143" w:author="v7" w:date="2019-03-26T23:29:00Z">
              <w:r>
                <w:rPr>
                  <w:rFonts w:eastAsia="Malgun Gothic"/>
                  <w:b/>
                  <w:bCs/>
                  <w:lang w:val="en-CA"/>
                </w:rPr>
                <w:tab/>
              </w:r>
              <w:proofErr w:type="spellStart"/>
              <w:r>
                <w:rPr>
                  <w:rFonts w:eastAsia="Malgun Gothic"/>
                  <w:b/>
                  <w:bCs/>
                  <w:lang w:val="en-CA"/>
                </w:rPr>
                <w:t>zero_tid_required_flag</w:t>
              </w:r>
              <w:proofErr w:type="spellEnd"/>
            </w:ins>
          </w:p>
        </w:tc>
        <w:tc>
          <w:tcPr>
            <w:tcW w:w="1432" w:type="dxa"/>
            <w:tcBorders>
              <w:top w:val="single" w:sz="4" w:space="0" w:color="auto"/>
              <w:left w:val="single" w:sz="4" w:space="0" w:color="auto"/>
              <w:bottom w:val="single" w:sz="4" w:space="0" w:color="auto"/>
              <w:right w:val="single" w:sz="4" w:space="0" w:color="auto"/>
            </w:tcBorders>
            <w:hideMark/>
            <w:tcPrChange w:id="144"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27C76966" w14:textId="77777777" w:rsidR="00803B44" w:rsidRDefault="00803B44" w:rsidP="00CF1362">
            <w:pPr>
              <w:keepNext/>
              <w:keepLines/>
              <w:spacing w:before="20" w:after="40"/>
              <w:jc w:val="center"/>
              <w:rPr>
                <w:ins w:id="145" w:author="v7" w:date="2019-03-26T23:29:00Z"/>
                <w:rFonts w:eastAsia="Malgun Gothic"/>
                <w:lang w:val="en-CA"/>
              </w:rPr>
            </w:pPr>
            <w:ins w:id="146" w:author="v7" w:date="2019-03-26T23:29:00Z">
              <w:r>
                <w:rPr>
                  <w:rFonts w:eastAsia="Malgun Gothic"/>
                  <w:lang w:val="en-CA"/>
                </w:rPr>
                <w:t>u(1)</w:t>
              </w:r>
            </w:ins>
          </w:p>
        </w:tc>
      </w:tr>
      <w:tr w:rsidR="00803B44" w14:paraId="32BFF392" w14:textId="77777777" w:rsidTr="00803B44">
        <w:trPr>
          <w:cantSplit/>
          <w:jc w:val="center"/>
          <w:ins w:id="147" w:author="v7" w:date="2019-03-26T23:29:00Z"/>
          <w:trPrChange w:id="148"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49"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6C1F92A5"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50" w:author="v7" w:date="2019-03-26T23:29:00Z"/>
                <w:rFonts w:eastAsia="Malgun Gothic"/>
                <w:lang w:val="en-CA"/>
              </w:rPr>
            </w:pPr>
            <w:ins w:id="151" w:author="v7" w:date="2019-03-26T23:29:00Z">
              <w:r>
                <w:rPr>
                  <w:rFonts w:eastAsia="Malgun Gothic"/>
                  <w:b/>
                  <w:bCs/>
                  <w:lang w:val="en-CA"/>
                </w:rPr>
                <w:tab/>
              </w:r>
              <w:proofErr w:type="spellStart"/>
              <w:r>
                <w:rPr>
                  <w:rFonts w:eastAsia="Malgun Gothic"/>
                  <w:b/>
                  <w:bCs/>
                  <w:lang w:val="en-CA"/>
                </w:rPr>
                <w:t>nuh_temporal_id_plus1</w:t>
              </w:r>
              <w:proofErr w:type="spellEnd"/>
            </w:ins>
          </w:p>
        </w:tc>
        <w:tc>
          <w:tcPr>
            <w:tcW w:w="1432" w:type="dxa"/>
            <w:tcBorders>
              <w:top w:val="single" w:sz="4" w:space="0" w:color="auto"/>
              <w:left w:val="single" w:sz="4" w:space="0" w:color="auto"/>
              <w:bottom w:val="single" w:sz="4" w:space="0" w:color="auto"/>
              <w:right w:val="single" w:sz="4" w:space="0" w:color="auto"/>
            </w:tcBorders>
            <w:hideMark/>
            <w:tcPrChange w:id="152"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1249C2B9" w14:textId="77777777" w:rsidR="00803B44" w:rsidRDefault="00803B44" w:rsidP="00CF1362">
            <w:pPr>
              <w:keepNext/>
              <w:keepLines/>
              <w:spacing w:before="20" w:after="40"/>
              <w:jc w:val="center"/>
              <w:rPr>
                <w:ins w:id="153" w:author="v7" w:date="2019-03-26T23:29:00Z"/>
                <w:rFonts w:eastAsia="Malgun Gothic"/>
                <w:lang w:val="en-CA"/>
              </w:rPr>
            </w:pPr>
            <w:ins w:id="154" w:author="v7" w:date="2019-03-26T23:29:00Z">
              <w:r>
                <w:rPr>
                  <w:rFonts w:eastAsia="Malgun Gothic"/>
                  <w:lang w:val="en-CA"/>
                </w:rPr>
                <w:t>u(3)</w:t>
              </w:r>
            </w:ins>
          </w:p>
        </w:tc>
      </w:tr>
      <w:tr w:rsidR="00803B44" w14:paraId="4DA857E5" w14:textId="77777777" w:rsidTr="00803B44">
        <w:trPr>
          <w:cantSplit/>
          <w:jc w:val="center"/>
          <w:ins w:id="155" w:author="v7" w:date="2019-03-26T23:29:00Z"/>
          <w:trPrChange w:id="156"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57"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08F00301"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58" w:author="v7" w:date="2019-03-26T23:29:00Z"/>
                <w:rFonts w:eastAsia="Malgun Gothic"/>
                <w:b/>
                <w:bCs/>
                <w:lang w:val="en-CA"/>
              </w:rPr>
            </w:pPr>
            <w:ins w:id="159" w:author="v7" w:date="2019-03-26T23:29:00Z">
              <w:r>
                <w:rPr>
                  <w:rFonts w:eastAsia="Malgun Gothic"/>
                  <w:b/>
                  <w:bCs/>
                  <w:lang w:val="en-CA"/>
                </w:rPr>
                <w:tab/>
              </w:r>
              <w:r>
                <w:rPr>
                  <w:rFonts w:eastAsia="Malgun Gothic"/>
                  <w:b/>
                  <w:bCs/>
                  <w:noProof/>
                  <w:lang w:val="en-CA"/>
                </w:rPr>
                <w:t>nal_unit_type_lsb</w:t>
              </w:r>
            </w:ins>
          </w:p>
        </w:tc>
        <w:tc>
          <w:tcPr>
            <w:tcW w:w="1432" w:type="dxa"/>
            <w:tcBorders>
              <w:top w:val="single" w:sz="4" w:space="0" w:color="auto"/>
              <w:left w:val="single" w:sz="4" w:space="0" w:color="auto"/>
              <w:bottom w:val="single" w:sz="4" w:space="0" w:color="auto"/>
              <w:right w:val="single" w:sz="4" w:space="0" w:color="auto"/>
            </w:tcBorders>
            <w:hideMark/>
            <w:tcPrChange w:id="160" w:author="v7" w:date="2019-03-26T23:29:00Z">
              <w:tcPr>
                <w:tcW w:w="1157" w:type="dxa"/>
                <w:tcBorders>
                  <w:top w:val="single" w:sz="4" w:space="0" w:color="auto"/>
                  <w:left w:val="single" w:sz="4" w:space="0" w:color="auto"/>
                  <w:bottom w:val="single" w:sz="4" w:space="0" w:color="auto"/>
                  <w:right w:val="single" w:sz="4" w:space="0" w:color="auto"/>
                </w:tcBorders>
                <w:hideMark/>
              </w:tcPr>
            </w:tcPrChange>
          </w:tcPr>
          <w:p w14:paraId="7AB00478" w14:textId="77777777" w:rsidR="00803B44" w:rsidRDefault="00803B44" w:rsidP="00CF1362">
            <w:pPr>
              <w:keepNext/>
              <w:keepLines/>
              <w:spacing w:before="20" w:after="40"/>
              <w:jc w:val="center"/>
              <w:rPr>
                <w:ins w:id="161" w:author="v7" w:date="2019-03-26T23:29:00Z"/>
                <w:rFonts w:eastAsia="Malgun Gothic"/>
                <w:lang w:val="en-CA"/>
              </w:rPr>
            </w:pPr>
            <w:ins w:id="162" w:author="v7" w:date="2019-03-26T23:29:00Z">
              <w:r>
                <w:rPr>
                  <w:rFonts w:eastAsia="Malgun Gothic"/>
                  <w:noProof/>
                  <w:lang w:val="en-CA"/>
                </w:rPr>
                <w:t>u(4)</w:t>
              </w:r>
            </w:ins>
          </w:p>
        </w:tc>
      </w:tr>
      <w:tr w:rsidR="00803B44" w14:paraId="0ADAD9E8" w14:textId="77777777" w:rsidTr="00803B44">
        <w:trPr>
          <w:cantSplit/>
          <w:jc w:val="center"/>
          <w:ins w:id="163" w:author="v7" w:date="2019-03-26T23:29:00Z"/>
          <w:trPrChange w:id="164"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65"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4E40C009"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66" w:author="v7" w:date="2019-03-26T23:29:00Z"/>
                <w:rFonts w:eastAsia="Malgun Gothic"/>
                <w:bCs/>
                <w:lang w:val="en-CA"/>
              </w:rPr>
            </w:pPr>
            <w:ins w:id="167" w:author="v7" w:date="2019-03-26T23:29:00Z">
              <w:r>
                <w:rPr>
                  <w:rFonts w:eastAsia="Malgun Gothic"/>
                  <w:bCs/>
                  <w:lang w:val="en-CA"/>
                </w:rPr>
                <w:tab/>
                <w:t>… // remaining part of the NAL unit header</w:t>
              </w:r>
            </w:ins>
          </w:p>
        </w:tc>
        <w:tc>
          <w:tcPr>
            <w:tcW w:w="1432" w:type="dxa"/>
            <w:tcBorders>
              <w:top w:val="single" w:sz="4" w:space="0" w:color="auto"/>
              <w:left w:val="single" w:sz="4" w:space="0" w:color="auto"/>
              <w:bottom w:val="single" w:sz="4" w:space="0" w:color="auto"/>
              <w:right w:val="single" w:sz="4" w:space="0" w:color="auto"/>
            </w:tcBorders>
            <w:tcPrChange w:id="168" w:author="v7" w:date="2019-03-26T23:29:00Z">
              <w:tcPr>
                <w:tcW w:w="1157" w:type="dxa"/>
                <w:tcBorders>
                  <w:top w:val="single" w:sz="4" w:space="0" w:color="auto"/>
                  <w:left w:val="single" w:sz="4" w:space="0" w:color="auto"/>
                  <w:bottom w:val="single" w:sz="4" w:space="0" w:color="auto"/>
                  <w:right w:val="single" w:sz="4" w:space="0" w:color="auto"/>
                </w:tcBorders>
              </w:tcPr>
            </w:tcPrChange>
          </w:tcPr>
          <w:p w14:paraId="2513FCED" w14:textId="77777777" w:rsidR="00803B44" w:rsidRDefault="00803B44" w:rsidP="00CF1362">
            <w:pPr>
              <w:keepNext/>
              <w:keepLines/>
              <w:spacing w:before="20" w:after="40"/>
              <w:jc w:val="center"/>
              <w:rPr>
                <w:ins w:id="169" w:author="v7" w:date="2019-03-26T23:29:00Z"/>
                <w:rFonts w:eastAsia="Malgun Gothic"/>
                <w:noProof/>
                <w:lang w:val="en-CA"/>
              </w:rPr>
            </w:pPr>
          </w:p>
        </w:tc>
      </w:tr>
      <w:tr w:rsidR="00803B44" w14:paraId="623C41E5" w14:textId="77777777" w:rsidTr="00803B44">
        <w:trPr>
          <w:cantSplit/>
          <w:jc w:val="center"/>
          <w:ins w:id="170" w:author="v7" w:date="2019-03-26T23:29:00Z"/>
          <w:trPrChange w:id="171" w:author="v7" w:date="2019-03-26T23:29:00Z">
            <w:trPr>
              <w:cantSplit/>
              <w:jc w:val="center"/>
            </w:trPr>
          </w:trPrChange>
        </w:trPr>
        <w:tc>
          <w:tcPr>
            <w:tcW w:w="7645" w:type="dxa"/>
            <w:tcBorders>
              <w:top w:val="single" w:sz="4" w:space="0" w:color="auto"/>
              <w:left w:val="single" w:sz="4" w:space="0" w:color="auto"/>
              <w:bottom w:val="single" w:sz="4" w:space="0" w:color="auto"/>
              <w:right w:val="single" w:sz="4" w:space="0" w:color="auto"/>
            </w:tcBorders>
            <w:hideMark/>
            <w:tcPrChange w:id="172" w:author="v7" w:date="2019-03-26T23:29:00Z">
              <w:tcPr>
                <w:tcW w:w="7920" w:type="dxa"/>
                <w:tcBorders>
                  <w:top w:val="single" w:sz="4" w:space="0" w:color="auto"/>
                  <w:left w:val="single" w:sz="4" w:space="0" w:color="auto"/>
                  <w:bottom w:val="single" w:sz="4" w:space="0" w:color="auto"/>
                  <w:right w:val="single" w:sz="4" w:space="0" w:color="auto"/>
                </w:tcBorders>
                <w:hideMark/>
              </w:tcPr>
            </w:tcPrChange>
          </w:tcPr>
          <w:p w14:paraId="08E6498A" w14:textId="77777777" w:rsidR="00803B44" w:rsidRDefault="00803B44" w:rsidP="00CF1362">
            <w:pPr>
              <w:keepNext/>
              <w:keepLines/>
              <w:tabs>
                <w:tab w:val="left" w:pos="216"/>
                <w:tab w:val="left" w:pos="432"/>
                <w:tab w:val="left" w:pos="648"/>
                <w:tab w:val="left" w:pos="864"/>
                <w:tab w:val="left" w:pos="1296"/>
                <w:tab w:val="left" w:pos="1512"/>
                <w:tab w:val="left" w:pos="1728"/>
                <w:tab w:val="left" w:pos="1944"/>
              </w:tabs>
              <w:spacing w:before="20" w:after="40"/>
              <w:rPr>
                <w:ins w:id="173" w:author="v7" w:date="2019-03-26T23:29:00Z"/>
                <w:rFonts w:eastAsia="Malgun Gothic"/>
                <w:lang w:val="en-CA"/>
              </w:rPr>
            </w:pPr>
            <w:ins w:id="174" w:author="v7" w:date="2019-03-26T23:29:00Z">
              <w:r>
                <w:rPr>
                  <w:rFonts w:eastAsia="Malgun Gothic"/>
                  <w:lang w:val="en-CA"/>
                </w:rPr>
                <w:t>}</w:t>
              </w:r>
            </w:ins>
          </w:p>
        </w:tc>
        <w:tc>
          <w:tcPr>
            <w:tcW w:w="1432" w:type="dxa"/>
            <w:tcBorders>
              <w:top w:val="single" w:sz="4" w:space="0" w:color="auto"/>
              <w:left w:val="single" w:sz="4" w:space="0" w:color="auto"/>
              <w:bottom w:val="single" w:sz="4" w:space="0" w:color="auto"/>
              <w:right w:val="single" w:sz="4" w:space="0" w:color="auto"/>
            </w:tcBorders>
            <w:tcPrChange w:id="175" w:author="v7" w:date="2019-03-26T23:29:00Z">
              <w:tcPr>
                <w:tcW w:w="1157" w:type="dxa"/>
                <w:tcBorders>
                  <w:top w:val="single" w:sz="4" w:space="0" w:color="auto"/>
                  <w:left w:val="single" w:sz="4" w:space="0" w:color="auto"/>
                  <w:bottom w:val="single" w:sz="4" w:space="0" w:color="auto"/>
                  <w:right w:val="single" w:sz="4" w:space="0" w:color="auto"/>
                </w:tcBorders>
              </w:tcPr>
            </w:tcPrChange>
          </w:tcPr>
          <w:p w14:paraId="059FE5B7" w14:textId="77777777" w:rsidR="00803B44" w:rsidRDefault="00803B44" w:rsidP="00CF1362">
            <w:pPr>
              <w:keepNext/>
              <w:keepLines/>
              <w:spacing w:before="20" w:after="40"/>
              <w:rPr>
                <w:ins w:id="176" w:author="v7" w:date="2019-03-26T23:29:00Z"/>
                <w:rFonts w:eastAsia="Malgun Gothic"/>
                <w:bCs/>
                <w:lang w:val="en-CA"/>
              </w:rPr>
            </w:pPr>
          </w:p>
        </w:tc>
      </w:tr>
    </w:tbl>
    <w:p w14:paraId="187CCD8A" w14:textId="59070FDD" w:rsidR="00803B44" w:rsidRPr="008A533C" w:rsidRDefault="00803B44" w:rsidP="00803B44">
      <w:pPr>
        <w:pStyle w:val="ListParagraph"/>
        <w:numPr>
          <w:ilvl w:val="1"/>
          <w:numId w:val="17"/>
        </w:numPr>
        <w:rPr>
          <w:ins w:id="177" w:author="v7" w:date="2019-03-26T23:57:00Z"/>
          <w:lang w:eastAsia="de-DE"/>
          <w:rPrChange w:id="178" w:author="v7" w:date="2019-03-26T23:57:00Z">
            <w:rPr>
              <w:ins w:id="179" w:author="v7" w:date="2019-03-26T23:57:00Z"/>
              <w:lang w:val="en-CA" w:eastAsia="de-DE"/>
            </w:rPr>
          </w:rPrChange>
        </w:rPr>
        <w:pPrChange w:id="180" w:author="v7" w:date="2019-03-26T23:28:00Z">
          <w:pPr>
            <w:pStyle w:val="ListParagraph"/>
            <w:numPr>
              <w:numId w:val="17"/>
            </w:numPr>
            <w:ind w:hanging="360"/>
          </w:pPr>
        </w:pPrChange>
      </w:pPr>
      <w:ins w:id="181" w:author="v7" w:date="2019-03-26T23:28:00Z">
        <w:r>
          <w:rPr>
            <w:lang w:val="en-CA" w:eastAsia="de-DE"/>
          </w:rPr>
          <w:t>JVET-N0823 syntax is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2" w:author="v7" w:date="2019-03-26T2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645"/>
        <w:gridCol w:w="1432"/>
        <w:tblGridChange w:id="183">
          <w:tblGrid>
            <w:gridCol w:w="7920"/>
            <w:gridCol w:w="1157"/>
          </w:tblGrid>
        </w:tblGridChange>
      </w:tblGrid>
      <w:tr w:rsidR="008A533C" w:rsidRPr="00760FC0" w14:paraId="36C5D0E0" w14:textId="77777777" w:rsidTr="008A533C">
        <w:trPr>
          <w:cantSplit/>
          <w:jc w:val="center"/>
          <w:ins w:id="184" w:author="v7" w:date="2019-03-26T23:59:00Z"/>
          <w:trPrChange w:id="185" w:author="v7" w:date="2019-03-26T23:59:00Z">
            <w:trPr>
              <w:cantSplit/>
              <w:jc w:val="center"/>
            </w:trPr>
          </w:trPrChange>
        </w:trPr>
        <w:tc>
          <w:tcPr>
            <w:tcW w:w="7645" w:type="dxa"/>
            <w:tcPrChange w:id="186" w:author="v7" w:date="2019-03-26T23:59:00Z">
              <w:tcPr>
                <w:tcW w:w="7920" w:type="dxa"/>
              </w:tcPr>
            </w:tcPrChange>
          </w:tcPr>
          <w:p w14:paraId="0DFFA188" w14:textId="77777777" w:rsidR="008A533C" w:rsidRPr="00760FC0"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187" w:author="v7" w:date="2019-03-26T23:59:00Z"/>
                <w:rFonts w:eastAsia="Malgun Gothic"/>
                <w:lang w:val="en-CA"/>
              </w:rPr>
            </w:pPr>
            <w:proofErr w:type="spellStart"/>
            <w:ins w:id="188" w:author="v7" w:date="2019-03-26T23:59:00Z">
              <w:r w:rsidRPr="00760FC0">
                <w:rPr>
                  <w:rFonts w:eastAsia="Malgun Gothic"/>
                  <w:lang w:val="en-CA"/>
                </w:rPr>
                <w:t>nal_unit_header</w:t>
              </w:r>
              <w:proofErr w:type="spellEnd"/>
              <w:r w:rsidRPr="00760FC0">
                <w:rPr>
                  <w:rFonts w:eastAsia="Malgun Gothic"/>
                  <w:lang w:val="en-CA"/>
                </w:rPr>
                <w:t>( ) {</w:t>
              </w:r>
            </w:ins>
          </w:p>
        </w:tc>
        <w:tc>
          <w:tcPr>
            <w:tcW w:w="1432" w:type="dxa"/>
            <w:tcPrChange w:id="189" w:author="v7" w:date="2019-03-26T23:59:00Z">
              <w:tcPr>
                <w:tcW w:w="1157" w:type="dxa"/>
              </w:tcPr>
            </w:tcPrChange>
          </w:tcPr>
          <w:p w14:paraId="22E498C7" w14:textId="77777777" w:rsidR="008A533C" w:rsidRPr="00760FC0" w:rsidRDefault="008A533C" w:rsidP="00CF1362">
            <w:pPr>
              <w:keepNext/>
              <w:keepLines/>
              <w:spacing w:before="20" w:after="40"/>
              <w:rPr>
                <w:ins w:id="190" w:author="v7" w:date="2019-03-26T23:59:00Z"/>
                <w:rFonts w:eastAsia="Malgun Gothic"/>
                <w:b/>
                <w:bCs/>
                <w:lang w:val="en-CA"/>
              </w:rPr>
            </w:pPr>
            <w:ins w:id="191" w:author="v7" w:date="2019-03-26T23:59:00Z">
              <w:r w:rsidRPr="00760FC0">
                <w:rPr>
                  <w:rFonts w:eastAsia="Malgun Gothic"/>
                  <w:b/>
                  <w:bCs/>
                  <w:lang w:val="en-CA"/>
                </w:rPr>
                <w:t>Descriptor</w:t>
              </w:r>
            </w:ins>
          </w:p>
        </w:tc>
      </w:tr>
      <w:tr w:rsidR="008A533C" w:rsidRPr="00760FC0" w14:paraId="52AEBC27" w14:textId="77777777" w:rsidTr="008A533C">
        <w:trPr>
          <w:cantSplit/>
          <w:jc w:val="center"/>
          <w:ins w:id="192" w:author="v7" w:date="2019-03-26T23:59:00Z"/>
          <w:trPrChange w:id="193" w:author="v7" w:date="2019-03-26T23:59:00Z">
            <w:trPr>
              <w:cantSplit/>
              <w:jc w:val="center"/>
            </w:trPr>
          </w:trPrChange>
        </w:trPr>
        <w:tc>
          <w:tcPr>
            <w:tcW w:w="7645" w:type="dxa"/>
            <w:tcPrChange w:id="194" w:author="v7" w:date="2019-03-26T23:59:00Z">
              <w:tcPr>
                <w:tcW w:w="7920" w:type="dxa"/>
              </w:tcPr>
            </w:tcPrChange>
          </w:tcPr>
          <w:p w14:paraId="5DEAFF42" w14:textId="77777777" w:rsidR="008A533C" w:rsidRPr="00760FC0"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195" w:author="v7" w:date="2019-03-26T23:59:00Z"/>
                <w:rFonts w:eastAsia="Malgun Gothic"/>
                <w:lang w:val="en-CA"/>
              </w:rPr>
            </w:pPr>
            <w:ins w:id="196" w:author="v7" w:date="2019-03-26T23:59:00Z">
              <w:r w:rsidRPr="00760FC0">
                <w:rPr>
                  <w:rFonts w:eastAsia="Malgun Gothic"/>
                  <w:b/>
                  <w:bCs/>
                  <w:lang w:val="en-CA"/>
                </w:rPr>
                <w:tab/>
              </w:r>
              <w:proofErr w:type="spellStart"/>
              <w:r>
                <w:rPr>
                  <w:rFonts w:eastAsia="Malgun Gothic"/>
                  <w:b/>
                  <w:bCs/>
                  <w:lang w:val="en-CA"/>
                </w:rPr>
                <w:t>nuh_first_octet</w:t>
              </w:r>
              <w:proofErr w:type="spellEnd"/>
            </w:ins>
          </w:p>
        </w:tc>
        <w:tc>
          <w:tcPr>
            <w:tcW w:w="1432" w:type="dxa"/>
            <w:tcPrChange w:id="197" w:author="v7" w:date="2019-03-26T23:59:00Z">
              <w:tcPr>
                <w:tcW w:w="1157" w:type="dxa"/>
              </w:tcPr>
            </w:tcPrChange>
          </w:tcPr>
          <w:p w14:paraId="1B4F77AC" w14:textId="77777777" w:rsidR="008A533C" w:rsidRPr="00760FC0" w:rsidRDefault="008A533C" w:rsidP="00CF1362">
            <w:pPr>
              <w:keepNext/>
              <w:keepLines/>
              <w:spacing w:before="20" w:after="40"/>
              <w:jc w:val="center"/>
              <w:rPr>
                <w:ins w:id="198" w:author="v7" w:date="2019-03-26T23:59:00Z"/>
                <w:rFonts w:eastAsia="Malgun Gothic"/>
                <w:lang w:val="en-CA"/>
              </w:rPr>
            </w:pPr>
            <w:ins w:id="199" w:author="v7" w:date="2019-03-26T23:59:00Z">
              <w:r>
                <w:rPr>
                  <w:rFonts w:eastAsia="Malgun Gothic"/>
                  <w:lang w:val="en-CA"/>
                </w:rPr>
                <w:t>u</w:t>
              </w:r>
              <w:r w:rsidRPr="00760FC0">
                <w:rPr>
                  <w:rFonts w:eastAsia="Malgun Gothic"/>
                  <w:lang w:val="en-CA"/>
                </w:rPr>
                <w:t>(</w:t>
              </w:r>
              <w:r>
                <w:rPr>
                  <w:rFonts w:eastAsia="Malgun Gothic"/>
                  <w:lang w:val="en-CA"/>
                </w:rPr>
                <w:t>8</w:t>
              </w:r>
              <w:r w:rsidRPr="00760FC0">
                <w:rPr>
                  <w:rFonts w:eastAsia="Malgun Gothic"/>
                  <w:lang w:val="en-CA"/>
                </w:rPr>
                <w:t>)</w:t>
              </w:r>
            </w:ins>
          </w:p>
        </w:tc>
      </w:tr>
      <w:tr w:rsidR="008A533C" w:rsidRPr="00760FC0" w14:paraId="5C5707DE" w14:textId="77777777" w:rsidTr="008A533C">
        <w:trPr>
          <w:cantSplit/>
          <w:jc w:val="center"/>
          <w:ins w:id="200" w:author="v7" w:date="2019-03-26T23:59:00Z"/>
          <w:trPrChange w:id="201" w:author="v7" w:date="2019-03-26T23:59:00Z">
            <w:trPr>
              <w:cantSplit/>
              <w:jc w:val="center"/>
            </w:trPr>
          </w:trPrChange>
        </w:trPr>
        <w:tc>
          <w:tcPr>
            <w:tcW w:w="7645" w:type="dxa"/>
            <w:tcPrChange w:id="202" w:author="v7" w:date="2019-03-26T23:59:00Z">
              <w:tcPr>
                <w:tcW w:w="7920" w:type="dxa"/>
              </w:tcPr>
            </w:tcPrChange>
          </w:tcPr>
          <w:p w14:paraId="147506A0" w14:textId="77777777" w:rsidR="008A533C" w:rsidRPr="005A0F99"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203" w:author="v7" w:date="2019-03-26T23:59:00Z"/>
                <w:rFonts w:eastAsia="Malgun Gothic"/>
                <w:bCs/>
                <w:lang w:val="en-CA"/>
              </w:rPr>
            </w:pPr>
            <w:ins w:id="204" w:author="v7" w:date="2019-03-26T23:59:00Z">
              <w:r w:rsidRPr="005A0F99">
                <w:rPr>
                  <w:rFonts w:eastAsia="Malgun Gothic"/>
                  <w:bCs/>
                  <w:lang w:val="en-CA"/>
                </w:rPr>
                <w:tab/>
                <w:t>…</w:t>
              </w:r>
              <w:r>
                <w:rPr>
                  <w:rFonts w:eastAsia="Malgun Gothic"/>
                  <w:bCs/>
                  <w:lang w:val="en-CA"/>
                </w:rPr>
                <w:t xml:space="preserve"> // remaining part of the NAL unit header</w:t>
              </w:r>
            </w:ins>
          </w:p>
        </w:tc>
        <w:tc>
          <w:tcPr>
            <w:tcW w:w="1432" w:type="dxa"/>
            <w:tcPrChange w:id="205" w:author="v7" w:date="2019-03-26T23:59:00Z">
              <w:tcPr>
                <w:tcW w:w="1157" w:type="dxa"/>
              </w:tcPr>
            </w:tcPrChange>
          </w:tcPr>
          <w:p w14:paraId="688BF586" w14:textId="77777777" w:rsidR="008A533C" w:rsidRPr="00760FC0" w:rsidRDefault="008A533C" w:rsidP="00CF1362">
            <w:pPr>
              <w:keepNext/>
              <w:keepLines/>
              <w:spacing w:before="20" w:after="40"/>
              <w:jc w:val="center"/>
              <w:rPr>
                <w:ins w:id="206" w:author="v7" w:date="2019-03-26T23:59:00Z"/>
                <w:rFonts w:eastAsia="Malgun Gothic"/>
                <w:noProof/>
                <w:lang w:val="en-CA"/>
              </w:rPr>
            </w:pPr>
          </w:p>
        </w:tc>
      </w:tr>
      <w:tr w:rsidR="008A533C" w:rsidRPr="00760FC0" w14:paraId="6580A318" w14:textId="77777777" w:rsidTr="008A533C">
        <w:trPr>
          <w:cantSplit/>
          <w:jc w:val="center"/>
          <w:ins w:id="207" w:author="v7" w:date="2019-03-26T23:59:00Z"/>
          <w:trPrChange w:id="208" w:author="v7" w:date="2019-03-26T23:59:00Z">
            <w:trPr>
              <w:cantSplit/>
              <w:jc w:val="center"/>
            </w:trPr>
          </w:trPrChange>
        </w:trPr>
        <w:tc>
          <w:tcPr>
            <w:tcW w:w="7645" w:type="dxa"/>
            <w:tcPrChange w:id="209" w:author="v7" w:date="2019-03-26T23:59:00Z">
              <w:tcPr>
                <w:tcW w:w="7920" w:type="dxa"/>
              </w:tcPr>
            </w:tcPrChange>
          </w:tcPr>
          <w:p w14:paraId="11D5C8F6" w14:textId="77777777" w:rsidR="008A533C" w:rsidRPr="00760FC0" w:rsidRDefault="008A533C" w:rsidP="00CF1362">
            <w:pPr>
              <w:keepNext/>
              <w:keepLines/>
              <w:tabs>
                <w:tab w:val="left" w:pos="216"/>
                <w:tab w:val="left" w:pos="432"/>
                <w:tab w:val="left" w:pos="648"/>
                <w:tab w:val="left" w:pos="864"/>
                <w:tab w:val="left" w:pos="1296"/>
                <w:tab w:val="left" w:pos="1512"/>
                <w:tab w:val="left" w:pos="1728"/>
                <w:tab w:val="left" w:pos="1944"/>
              </w:tabs>
              <w:spacing w:before="20" w:after="40"/>
              <w:rPr>
                <w:ins w:id="210" w:author="v7" w:date="2019-03-26T23:59:00Z"/>
                <w:rFonts w:eastAsia="Malgun Gothic"/>
                <w:lang w:val="en-CA"/>
              </w:rPr>
            </w:pPr>
            <w:ins w:id="211" w:author="v7" w:date="2019-03-26T23:59:00Z">
              <w:r w:rsidRPr="00760FC0">
                <w:rPr>
                  <w:rFonts w:eastAsia="Malgun Gothic"/>
                  <w:lang w:val="en-CA"/>
                </w:rPr>
                <w:t>}</w:t>
              </w:r>
            </w:ins>
          </w:p>
        </w:tc>
        <w:tc>
          <w:tcPr>
            <w:tcW w:w="1432" w:type="dxa"/>
            <w:tcPrChange w:id="212" w:author="v7" w:date="2019-03-26T23:59:00Z">
              <w:tcPr>
                <w:tcW w:w="1157" w:type="dxa"/>
              </w:tcPr>
            </w:tcPrChange>
          </w:tcPr>
          <w:p w14:paraId="518B3BC4" w14:textId="77777777" w:rsidR="008A533C" w:rsidRPr="00760FC0" w:rsidRDefault="008A533C" w:rsidP="00CF1362">
            <w:pPr>
              <w:keepNext/>
              <w:keepLines/>
              <w:spacing w:before="20" w:after="40"/>
              <w:rPr>
                <w:ins w:id="213" w:author="v7" w:date="2019-03-26T23:59:00Z"/>
                <w:rFonts w:eastAsia="Malgun Gothic"/>
                <w:bCs/>
                <w:lang w:val="en-CA"/>
              </w:rPr>
            </w:pPr>
          </w:p>
        </w:tc>
      </w:tr>
    </w:tbl>
    <w:p w14:paraId="7F6CE7D7" w14:textId="7ADDFCA2" w:rsidR="008A533C" w:rsidRPr="008A533C" w:rsidRDefault="008A533C" w:rsidP="008A533C">
      <w:pPr>
        <w:pStyle w:val="ListParagraph"/>
        <w:numPr>
          <w:ilvl w:val="2"/>
          <w:numId w:val="17"/>
        </w:numPr>
        <w:tabs>
          <w:tab w:val="left" w:pos="794"/>
          <w:tab w:val="left" w:pos="1191"/>
          <w:tab w:val="left" w:pos="1588"/>
          <w:tab w:val="left" w:pos="1985"/>
        </w:tabs>
        <w:rPr>
          <w:ins w:id="214" w:author="v7" w:date="2019-03-26T23:59:00Z"/>
          <w:rFonts w:eastAsia="SimSun"/>
          <w:noProof/>
          <w:lang w:val="en-GB"/>
        </w:rPr>
        <w:pPrChange w:id="215" w:author="v7" w:date="2019-03-26T23:59:00Z">
          <w:pPr>
            <w:pStyle w:val="ListParagraph"/>
            <w:numPr>
              <w:numId w:val="17"/>
            </w:numPr>
            <w:tabs>
              <w:tab w:val="left" w:pos="794"/>
              <w:tab w:val="left" w:pos="1191"/>
              <w:tab w:val="left" w:pos="1588"/>
              <w:tab w:val="left" w:pos="1985"/>
            </w:tabs>
            <w:ind w:hanging="360"/>
          </w:pPr>
        </w:pPrChange>
      </w:pPr>
      <w:ins w:id="216" w:author="v7" w:date="2019-03-26T23:59:00Z">
        <w:r w:rsidRPr="008A533C">
          <w:rPr>
            <w:rFonts w:eastAsia="SimSun"/>
            <w:b/>
            <w:noProof/>
            <w:lang w:val="en-GB"/>
          </w:rPr>
          <w:t>nuh_first_octet</w:t>
        </w:r>
        <w:r w:rsidRPr="008A533C">
          <w:rPr>
            <w:rFonts w:eastAsia="SimSun"/>
            <w:noProof/>
            <w:lang w:val="en-GB"/>
          </w:rPr>
          <w:t xml:space="preserve"> specifies </w:t>
        </w:r>
        <w:r w:rsidRPr="008A533C">
          <w:rPr>
            <w:noProof/>
            <w:lang w:val="en-CA"/>
          </w:rPr>
          <w:t xml:space="preserve">the type of RBSP data structure contained in the NAL unit and a temporal identifier for the NAL unit as </w:t>
        </w:r>
        <w:r w:rsidRPr="008A533C">
          <w:rPr>
            <w:rFonts w:eastAsia="SimSun"/>
            <w:noProof/>
            <w:lang w:val="en-GB"/>
          </w:rPr>
          <w:t xml:space="preserve">specified in Tables </w:t>
        </w:r>
        <w:r w:rsidRPr="008A533C">
          <w:rPr>
            <w:rFonts w:eastAsia="SimSun"/>
            <w:noProof/>
            <w:highlight w:val="yellow"/>
            <w:lang w:val="en-GB"/>
          </w:rPr>
          <w:t>XYZ1</w:t>
        </w:r>
        <w:r w:rsidRPr="008A533C">
          <w:rPr>
            <w:rFonts w:eastAsia="SimSun"/>
            <w:noProof/>
            <w:lang w:val="en-GB"/>
          </w:rPr>
          <w:t xml:space="preserve">, </w:t>
        </w:r>
        <w:r w:rsidRPr="008A533C">
          <w:rPr>
            <w:rFonts w:eastAsia="SimSun"/>
            <w:noProof/>
            <w:highlight w:val="yellow"/>
            <w:lang w:val="en-GB"/>
          </w:rPr>
          <w:t>XYZ2</w:t>
        </w:r>
        <w:r w:rsidRPr="008A533C">
          <w:rPr>
            <w:rFonts w:eastAsia="SimSun"/>
            <w:noProof/>
            <w:lang w:val="en-GB"/>
          </w:rPr>
          <w:t xml:space="preserve">, and </w:t>
        </w:r>
        <w:r w:rsidRPr="008A533C">
          <w:rPr>
            <w:rFonts w:eastAsia="SimSun"/>
            <w:noProof/>
            <w:highlight w:val="yellow"/>
            <w:lang w:val="en-GB"/>
          </w:rPr>
          <w:t>XYZ3</w:t>
        </w:r>
        <w:r w:rsidRPr="008A533C">
          <w:rPr>
            <w:noProof/>
            <w:lang w:val="en-CA"/>
          </w:rPr>
          <w:t xml:space="preserve">. </w:t>
        </w:r>
      </w:ins>
    </w:p>
    <w:p w14:paraId="6F43A09F" w14:textId="77777777" w:rsidR="008A533C" w:rsidRPr="00803B44" w:rsidRDefault="008A533C" w:rsidP="008A533C">
      <w:pPr>
        <w:pStyle w:val="ListParagraph"/>
        <w:numPr>
          <w:ilvl w:val="0"/>
          <w:numId w:val="17"/>
        </w:numPr>
        <w:rPr>
          <w:ins w:id="217" w:author="v7" w:date="2019-03-26T23:28:00Z"/>
          <w:lang w:eastAsia="de-DE"/>
          <w:rPrChange w:id="218" w:author="v7" w:date="2019-03-26T23:28:00Z">
            <w:rPr>
              <w:ins w:id="219" w:author="v7" w:date="2019-03-26T23:28:00Z"/>
              <w:lang w:val="en-CA" w:eastAsia="de-DE"/>
            </w:rPr>
          </w:rPrChange>
        </w:rPr>
      </w:pPr>
    </w:p>
    <w:p w14:paraId="7EF873AA" w14:textId="3C2D78D7" w:rsidR="00803B44" w:rsidRDefault="00991CA7" w:rsidP="00991CA7">
      <w:pPr>
        <w:pStyle w:val="ListParagraph"/>
        <w:numPr>
          <w:ilvl w:val="0"/>
          <w:numId w:val="17"/>
        </w:numPr>
        <w:rPr>
          <w:ins w:id="220" w:author="v7" w:date="2019-03-26T23:37:00Z"/>
          <w:lang w:eastAsia="de-DE"/>
        </w:rPr>
      </w:pPr>
      <w:ins w:id="221" w:author="v7" w:date="2019-03-26T23:35:00Z">
        <w:r>
          <w:rPr>
            <w:lang w:eastAsia="de-DE"/>
          </w:rPr>
          <w:t xml:space="preserve">Add an editor’s </w:t>
        </w:r>
        <w:r>
          <w:rPr>
            <w:lang w:eastAsia="de-DE"/>
          </w:rPr>
          <w:t xml:space="preserve">note </w:t>
        </w:r>
        <w:r>
          <w:rPr>
            <w:lang w:eastAsia="de-DE"/>
          </w:rPr>
          <w:t xml:space="preserve">to the HRD to note </w:t>
        </w:r>
        <w:r>
          <w:rPr>
            <w:lang w:eastAsia="de-DE"/>
          </w:rPr>
          <w:t>the need to study to consider if there is a bug for the concatenation flag in equation C-10.</w:t>
        </w:r>
      </w:ins>
    </w:p>
    <w:p w14:paraId="29143E7E" w14:textId="276D32BE" w:rsidR="00991CA7" w:rsidRDefault="00991CA7" w:rsidP="00991CA7">
      <w:pPr>
        <w:pStyle w:val="ListParagraph"/>
        <w:numPr>
          <w:ilvl w:val="0"/>
          <w:numId w:val="17"/>
        </w:numPr>
        <w:rPr>
          <w:ins w:id="222" w:author="v7" w:date="2019-03-26T23:38:00Z"/>
          <w:lang w:eastAsia="de-DE"/>
        </w:rPr>
      </w:pPr>
      <w:ins w:id="223" w:author="v7" w:date="2019-03-26T23:37:00Z">
        <w:r>
          <w:rPr>
            <w:lang w:eastAsia="de-DE"/>
          </w:rPr>
          <w:t xml:space="preserve">Adopt HRD paramters for temporal scalability </w:t>
        </w:r>
      </w:ins>
      <w:ins w:id="224" w:author="v7" w:date="2019-03-26T23:38:00Z">
        <w:r>
          <w:rPr>
            <w:lang w:eastAsia="de-DE"/>
          </w:rPr>
          <w:t>for each AU in single picture timing SEI message, without the need for scalable nesting SEI messages, from JVET-N0867.</w:t>
        </w:r>
      </w:ins>
    </w:p>
    <w:p w14:paraId="23405B85" w14:textId="2DD887D3" w:rsidR="00991CA7" w:rsidRPr="004F46B0" w:rsidRDefault="00991CA7" w:rsidP="00991CA7">
      <w:pPr>
        <w:pStyle w:val="ListParagraph"/>
        <w:numPr>
          <w:ilvl w:val="0"/>
          <w:numId w:val="17"/>
        </w:numPr>
        <w:rPr>
          <w:ins w:id="225" w:author="v7" w:date="2019-03-26T23:27:00Z"/>
          <w:lang w:eastAsia="de-DE"/>
        </w:rPr>
      </w:pPr>
      <w:ins w:id="226" w:author="v7" w:date="2019-03-26T23:53:00Z">
        <w:r>
          <w:rPr>
            <w:lang w:eastAsia="de-DE"/>
          </w:rPr>
          <w:t xml:space="preserve">Adopt a </w:t>
        </w:r>
      </w:ins>
      <w:ins w:id="227" w:author="v7" w:date="2019-03-26T23:55:00Z">
        <w:r>
          <w:rPr>
            <w:lang w:eastAsia="de-DE"/>
          </w:rPr>
          <w:t>constraint on dps_id equal to 0, from JVET-N0869.</w:t>
        </w:r>
      </w:ins>
    </w:p>
    <w:p w14:paraId="3F0B8DC7" w14:textId="403BC2BF" w:rsidR="003660C6" w:rsidDel="006D2590" w:rsidRDefault="003660C6" w:rsidP="009234A5">
      <w:pPr>
        <w:rPr>
          <w:del w:id="228" w:author="Jill Boyce" w:date="2019-03-25T22:05:00Z"/>
          <w:lang w:val="en-CA"/>
        </w:rPr>
      </w:pPr>
    </w:p>
    <w:p w14:paraId="1C8EA73D" w14:textId="77777777" w:rsidR="00DC7C43" w:rsidRPr="005B217D" w:rsidRDefault="00DC7C43" w:rsidP="009234A5">
      <w:pPr>
        <w:rPr>
          <w:lang w:val="en-CA"/>
        </w:rPr>
      </w:pPr>
    </w:p>
    <w:p w14:paraId="7D2AC1F0" w14:textId="5B5B56C6" w:rsidR="00745F6B" w:rsidRPr="005B217D" w:rsidRDefault="00FF2482" w:rsidP="00E11923">
      <w:pPr>
        <w:pStyle w:val="Heading1"/>
        <w:rPr>
          <w:lang w:val="en-CA"/>
        </w:rPr>
      </w:pPr>
      <w:r>
        <w:rPr>
          <w:lang w:val="en-CA"/>
        </w:rPr>
        <w:lastRenderedPageBreak/>
        <w:t>Contribution Review</w:t>
      </w:r>
    </w:p>
    <w:p w14:paraId="48E9DCE0" w14:textId="77777777" w:rsidR="00AF6A43" w:rsidRPr="00F84C5C" w:rsidRDefault="00AF6A43" w:rsidP="00AF6A43">
      <w:pPr>
        <w:pStyle w:val="Heading3"/>
      </w:pPr>
      <w:r w:rsidRPr="00F84C5C">
        <w:t>General high-level syntax (31)</w:t>
      </w:r>
    </w:p>
    <w:p w14:paraId="4ECB6620" w14:textId="30BA12BE" w:rsidR="00AF6A43" w:rsidRPr="00F84C5C" w:rsidRDefault="00613BF8" w:rsidP="004F46B0">
      <w:pPr>
        <w:pStyle w:val="Heading4"/>
        <w:rPr>
          <w:lang w:val="en-CA"/>
        </w:rPr>
      </w:pPr>
      <w:r>
        <w:rPr>
          <w:lang w:val="en-CA"/>
        </w:rPr>
        <w:t xml:space="preserve">16.18.2.1 </w:t>
      </w:r>
      <w:r w:rsidR="00AF6A43" w:rsidRPr="00F84C5C">
        <w:rPr>
          <w:lang w:val="en-CA"/>
        </w:rPr>
        <w:t>NAL unit header and general aspects of parameter sets (6)</w:t>
      </w:r>
    </w:p>
    <w:p w14:paraId="6C19B0EA" w14:textId="77777777" w:rsidR="00AF6A43" w:rsidRPr="00F84C5C" w:rsidRDefault="00991B8F" w:rsidP="00AF6A43">
      <w:pPr>
        <w:pStyle w:val="Heading9"/>
        <w:rPr>
          <w:szCs w:val="24"/>
          <w:lang w:val="en-CA" w:eastAsia="de-DE"/>
        </w:rPr>
      </w:pPr>
      <w:hyperlink r:id="rId10" w:history="1">
        <w:r w:rsidR="00AF6A43" w:rsidRPr="00F84C5C">
          <w:rPr>
            <w:color w:val="0000FF"/>
            <w:szCs w:val="24"/>
            <w:u w:val="single"/>
            <w:lang w:val="en-CA" w:eastAsia="de-DE"/>
          </w:rPr>
          <w:t>JVET-N0050</w:t>
        </w:r>
      </w:hyperlink>
      <w:r w:rsidR="00AF6A43" w:rsidRPr="00F84C5C">
        <w:rPr>
          <w:szCs w:val="24"/>
          <w:lang w:val="en-CA" w:eastAsia="de-DE"/>
        </w:rPr>
        <w:t xml:space="preserve"> AHG17: On Forbidden-Zero Bit in NAL Unit Header [S. Wenger, B. Choi, S. Liu (Tencent)]</w:t>
      </w:r>
    </w:p>
    <w:p w14:paraId="3CC33015" w14:textId="77777777" w:rsidR="00AF6A43" w:rsidRDefault="00AF6A43" w:rsidP="00AF6A43">
      <w:pPr>
        <w:rPr>
          <w:lang w:val="en-CA"/>
        </w:rPr>
      </w:pPr>
      <w:r>
        <w:rPr>
          <w:lang w:val="en-CA"/>
        </w:rPr>
        <w:t>The authors propose removing the “</w:t>
      </w:r>
      <w:proofErr w:type="spellStart"/>
      <w:r>
        <w:rPr>
          <w:lang w:val="en-CA"/>
        </w:rPr>
        <w:t>forbidden_zero_bit</w:t>
      </w:r>
      <w:proofErr w:type="spellEnd"/>
      <w:r>
        <w:rPr>
          <w:lang w:val="en-CA"/>
        </w:rPr>
        <w:t>” from the NAL unit header and re-allocating that bit for other purposes, such as an extension of the NAL unit type numbering space, unless compelling reasons are found and documented that continue to justify the bit’s existence.  We also wonder whether the restriction of the values for the temporal ID in the HEVC NAL unit header, and the complex language regarding SODB/RBSP (section 7.4.2.3 of JCTVC-M1001-</w:t>
      </w:r>
      <w:proofErr w:type="spellStart"/>
      <w:r>
        <w:rPr>
          <w:lang w:val="en-CA"/>
        </w:rPr>
        <w:t>v5</w:t>
      </w:r>
      <w:proofErr w:type="spellEnd"/>
      <w:r>
        <w:rPr>
          <w:lang w:val="en-CA"/>
        </w:rPr>
        <w:t xml:space="preserve">) can be released/removed, as the authors’ admittedly dim recollection is that such restriction was introduced for essentially the same purpose. </w:t>
      </w:r>
    </w:p>
    <w:p w14:paraId="688DE6C6" w14:textId="18054835" w:rsidR="00A10BC8" w:rsidRDefault="00A10BC8" w:rsidP="00AF6A43">
      <w:pPr>
        <w:rPr>
          <w:lang w:eastAsia="de-DE"/>
        </w:rPr>
      </w:pPr>
      <w:r>
        <w:rPr>
          <w:lang w:eastAsia="de-DE"/>
        </w:rPr>
        <w:t xml:space="preserve">It was suggested that </w:t>
      </w:r>
      <w:r w:rsidR="00F03DF6">
        <w:rPr>
          <w:lang w:eastAsia="de-DE"/>
        </w:rPr>
        <w:t xml:space="preserve">avoiding </w:t>
      </w:r>
      <w:r>
        <w:rPr>
          <w:lang w:eastAsia="de-DE"/>
        </w:rPr>
        <w:t xml:space="preserve">PES </w:t>
      </w:r>
      <w:r w:rsidR="00F03DF6">
        <w:rPr>
          <w:lang w:eastAsia="de-DE"/>
        </w:rPr>
        <w:t xml:space="preserve">start code emulation </w:t>
      </w:r>
      <w:r>
        <w:rPr>
          <w:lang w:eastAsia="de-DE"/>
        </w:rPr>
        <w:t>was a motivation for the existence of the forbidden_zero_bit</w:t>
      </w:r>
      <w:r w:rsidR="00F03DF6">
        <w:rPr>
          <w:lang w:eastAsia="de-DE"/>
        </w:rPr>
        <w:t xml:space="preserve"> in earlier codecs</w:t>
      </w:r>
      <w:r>
        <w:rPr>
          <w:lang w:eastAsia="de-DE"/>
        </w:rPr>
        <w:t xml:space="preserve">. </w:t>
      </w:r>
    </w:p>
    <w:p w14:paraId="30A4F24D" w14:textId="56B61FB6" w:rsidR="00AF6A43" w:rsidRPr="00F84C5C" w:rsidRDefault="00A10BC8" w:rsidP="00AF6A43">
      <w:pPr>
        <w:rPr>
          <w:lang w:eastAsia="de-DE"/>
        </w:rPr>
      </w:pPr>
      <w:r>
        <w:rPr>
          <w:lang w:eastAsia="de-DE"/>
        </w:rPr>
        <w:t>JVET-N0067 is also related.</w:t>
      </w:r>
    </w:p>
    <w:p w14:paraId="42F04006" w14:textId="77777777" w:rsidR="00AF6A43" w:rsidRPr="00F84C5C" w:rsidRDefault="00991B8F" w:rsidP="00AF6A43">
      <w:pPr>
        <w:pStyle w:val="Heading9"/>
        <w:rPr>
          <w:szCs w:val="24"/>
          <w:lang w:val="en-CA" w:eastAsia="de-DE"/>
        </w:rPr>
      </w:pPr>
      <w:hyperlink r:id="rId11" w:history="1">
        <w:r w:rsidR="00AF6A43" w:rsidRPr="00F84C5C">
          <w:rPr>
            <w:color w:val="0000FF"/>
            <w:szCs w:val="24"/>
            <w:u w:val="single"/>
            <w:lang w:val="en-CA" w:eastAsia="de-DE"/>
          </w:rPr>
          <w:t>JVET-N0051</w:t>
        </w:r>
      </w:hyperlink>
      <w:r w:rsidR="00AF6A43" w:rsidRPr="00F84C5C">
        <w:rPr>
          <w:szCs w:val="24"/>
          <w:lang w:val="en-CA" w:eastAsia="de-DE"/>
        </w:rPr>
        <w:t xml:space="preserve"> AHG17: On NAL Unit header design for VVC [S. Wenger, B. Choi, S. Liu (Tencent)]</w:t>
      </w:r>
    </w:p>
    <w:p w14:paraId="1593EBA9" w14:textId="77777777" w:rsidR="00EC3984" w:rsidRDefault="00EC3984" w:rsidP="00EC3984">
      <w:pPr>
        <w:rPr>
          <w:lang w:val="en-CA"/>
        </w:rPr>
      </w:pPr>
      <w:r>
        <w:rPr>
          <w:lang w:val="en-CA"/>
        </w:rPr>
        <w:t xml:space="preserve">This contribution proposes an update to the NAL unit header design for VVC.  At the expense of an—the authors assert insignificant—increase in processing power demands, and certain limitations in extensibility, the NAL Unit header length can be kept at 8 bits.  Extensibility concerns can be addressed by using an extension mechanism similar to the one proposed in JVET-M0520 of the Marrakech meeting.  </w:t>
      </w:r>
    </w:p>
    <w:p w14:paraId="66C46E7C" w14:textId="77777777" w:rsidR="00EC3984" w:rsidRDefault="00EC3984" w:rsidP="00EC3984">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15D50E08" w14:textId="386034A0" w:rsidR="00AF6A43" w:rsidRDefault="00A8606B" w:rsidP="00AF6A43">
      <w:pPr>
        <w:rPr>
          <w:lang w:eastAsia="de-DE"/>
        </w:rPr>
      </w:pPr>
      <w:r>
        <w:rPr>
          <w:lang w:eastAsia="de-DE"/>
        </w:rPr>
        <w:t xml:space="preserve">It was suggested that this proposal could be combined with JVET-N0067 to </w:t>
      </w:r>
      <w:r w:rsidR="00F03DF6">
        <w:rPr>
          <w:lang w:eastAsia="de-DE"/>
        </w:rPr>
        <w:t>free up</w:t>
      </w:r>
      <w:r>
        <w:rPr>
          <w:lang w:eastAsia="de-DE"/>
        </w:rPr>
        <w:t xml:space="preserve"> some additional</w:t>
      </w:r>
      <w:r w:rsidR="00F03DF6">
        <w:rPr>
          <w:lang w:eastAsia="de-DE"/>
        </w:rPr>
        <w:t xml:space="preserve"> NUT</w:t>
      </w:r>
      <w:r>
        <w:rPr>
          <w:lang w:eastAsia="de-DE"/>
        </w:rPr>
        <w:t xml:space="preserve"> values.</w:t>
      </w:r>
    </w:p>
    <w:p w14:paraId="2D2F6CAF" w14:textId="78F13390" w:rsidR="00A8606B" w:rsidRDefault="00A8606B" w:rsidP="00AF6A43">
      <w:pPr>
        <w:rPr>
          <w:lang w:eastAsia="de-DE"/>
        </w:rPr>
      </w:pPr>
      <w:r>
        <w:rPr>
          <w:lang w:eastAsia="de-DE"/>
        </w:rPr>
        <w:t xml:space="preserve">It was suggested that a reserved </w:t>
      </w:r>
      <w:r w:rsidR="00F03DF6">
        <w:rPr>
          <w:lang w:eastAsia="de-DE"/>
        </w:rPr>
        <w:t xml:space="preserve">NUT </w:t>
      </w:r>
      <w:r>
        <w:rPr>
          <w:lang w:eastAsia="de-DE"/>
        </w:rPr>
        <w:t>value could be used to enable an extension of the NUH length</w:t>
      </w:r>
      <w:r w:rsidR="005C4147">
        <w:rPr>
          <w:lang w:eastAsia="de-DE"/>
        </w:rPr>
        <w:t>, such as to be able to carry layer_id</w:t>
      </w:r>
      <w:r w:rsidR="00F03DF6">
        <w:rPr>
          <w:lang w:eastAsia="de-DE"/>
        </w:rPr>
        <w:t xml:space="preserve">, but it was noted that it couldn’t be used in combination with another NUT value. </w:t>
      </w:r>
    </w:p>
    <w:p w14:paraId="58DBD325" w14:textId="77777777" w:rsidR="00A8606B" w:rsidRPr="00F84C5C" w:rsidRDefault="00A8606B" w:rsidP="00AF6A43">
      <w:pPr>
        <w:rPr>
          <w:lang w:eastAsia="de-DE"/>
        </w:rPr>
      </w:pPr>
    </w:p>
    <w:p w14:paraId="2988194E" w14:textId="77777777" w:rsidR="00AF6A43" w:rsidRPr="00F84C5C" w:rsidRDefault="00991B8F" w:rsidP="00AF6A43">
      <w:pPr>
        <w:pStyle w:val="Heading9"/>
        <w:rPr>
          <w:szCs w:val="24"/>
          <w:lang w:val="en-CA" w:eastAsia="de-DE"/>
        </w:rPr>
      </w:pPr>
      <w:hyperlink r:id="rId12" w:history="1">
        <w:r w:rsidR="00AF6A43" w:rsidRPr="00F84C5C">
          <w:rPr>
            <w:color w:val="0000FF"/>
            <w:szCs w:val="24"/>
            <w:u w:val="single"/>
            <w:lang w:val="en-CA" w:eastAsia="de-DE"/>
          </w:rPr>
          <w:t>JVET-N0067</w:t>
        </w:r>
      </w:hyperlink>
      <w:r w:rsidR="00AF6A43" w:rsidRPr="00F84C5C">
        <w:rPr>
          <w:szCs w:val="24"/>
          <w:lang w:val="en-CA" w:eastAsia="de-DE"/>
        </w:rPr>
        <w:t xml:space="preserve"> AHG17: On the first byte of the NAL unit header [M. M. Hannuksela, K. Kammachi-Sreedhar (Nokia)] [late]</w:t>
      </w:r>
    </w:p>
    <w:p w14:paraId="62489F65" w14:textId="77777777" w:rsidR="007A431A" w:rsidRDefault="007A431A" w:rsidP="007A431A">
      <w:pPr>
        <w:rPr>
          <w:sz w:val="20"/>
          <w:lang w:val="en-CA"/>
        </w:rPr>
      </w:pPr>
      <w:r>
        <w:rPr>
          <w:lang w:val="en-CA"/>
        </w:rPr>
        <w:t xml:space="preserve">The contribution proposes to remove </w:t>
      </w:r>
      <w:proofErr w:type="spellStart"/>
      <w:r>
        <w:rPr>
          <w:lang w:val="en-CA"/>
        </w:rPr>
        <w:t>forbidden_zero_bit</w:t>
      </w:r>
      <w:proofErr w:type="spellEnd"/>
      <w:r>
        <w:rPr>
          <w:lang w:val="en-CA"/>
        </w:rPr>
        <w:t xml:space="preserve"> from the NAL unit header. It is asserted that MPEG-2 Program Elementary Stream (PES) start code emulation is avoided with the proposed syntax element arrangement in the first byte of the NAL unit header. The proposal can be summarized as follows:</w:t>
      </w:r>
    </w:p>
    <w:p w14:paraId="1717CB72" w14:textId="77777777" w:rsidR="007A431A" w:rsidRDefault="007A431A" w:rsidP="007A431A">
      <w:pPr>
        <w:pStyle w:val="ListParagraph"/>
        <w:numPr>
          <w:ilvl w:val="0"/>
          <w:numId w:val="13"/>
        </w:numPr>
        <w:rPr>
          <w:lang w:val="en-CA"/>
        </w:rPr>
      </w:pPr>
      <w:r>
        <w:rPr>
          <w:lang w:val="en-CA"/>
        </w:rPr>
        <w:t>The following first byte of the NAL unit header syntax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A431A" w14:paraId="20C4098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E4A185"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proofErr w:type="spellStart"/>
            <w:r>
              <w:rPr>
                <w:rFonts w:eastAsia="Malgun Gothic"/>
                <w:lang w:val="en-CA"/>
              </w:rPr>
              <w:lastRenderedPageBreak/>
              <w:t>nal_unit_header</w:t>
            </w:r>
            <w:proofErr w:type="spellEnd"/>
            <w:r>
              <w:rPr>
                <w:rFonts w:eastAsia="Malgun Gothic"/>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0C151B46" w14:textId="77777777" w:rsidR="007A431A" w:rsidRDefault="007A431A">
            <w:pPr>
              <w:keepNext/>
              <w:keepLines/>
              <w:spacing w:before="20" w:after="40"/>
              <w:rPr>
                <w:rFonts w:eastAsia="Malgun Gothic"/>
                <w:b/>
                <w:bCs/>
                <w:lang w:val="en-CA"/>
              </w:rPr>
            </w:pPr>
            <w:r>
              <w:rPr>
                <w:rFonts w:eastAsia="Malgun Gothic"/>
                <w:b/>
                <w:bCs/>
                <w:lang w:val="en-CA"/>
              </w:rPr>
              <w:t>Descriptor</w:t>
            </w:r>
          </w:p>
        </w:tc>
      </w:tr>
      <w:tr w:rsidR="007A431A" w14:paraId="0C4E9517"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AD2867"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r>
            <w:proofErr w:type="spellStart"/>
            <w:r>
              <w:rPr>
                <w:rFonts w:eastAsia="Malgun Gothic"/>
                <w:b/>
                <w:bCs/>
                <w:lang w:val="en-CA"/>
              </w:rPr>
              <w:t>zero_tid_required_flag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CF3B409" w14:textId="77777777" w:rsidR="007A431A" w:rsidRDefault="007A431A">
            <w:pPr>
              <w:keepNext/>
              <w:keepLines/>
              <w:spacing w:before="20" w:after="40"/>
              <w:jc w:val="center"/>
              <w:rPr>
                <w:rFonts w:eastAsia="Malgun Gothic"/>
                <w:lang w:val="en-CA"/>
              </w:rPr>
            </w:pPr>
            <w:r>
              <w:rPr>
                <w:rFonts w:eastAsia="Malgun Gothic"/>
                <w:lang w:val="en-CA"/>
              </w:rPr>
              <w:t>u(1)</w:t>
            </w:r>
          </w:p>
        </w:tc>
      </w:tr>
      <w:tr w:rsidR="007A431A" w14:paraId="7CCB99AB"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BA4256"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b/>
                <w:bCs/>
                <w:lang w:val="en-CA"/>
              </w:rPr>
              <w:tab/>
            </w:r>
            <w:proofErr w:type="spellStart"/>
            <w:r>
              <w:rPr>
                <w:rFonts w:eastAsia="Malgun Gothic"/>
                <w:b/>
                <w:bCs/>
                <w:lang w:val="en-CA"/>
              </w:rPr>
              <w:t>nuh_temporal_id_plus1</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D8FB2D0" w14:textId="77777777" w:rsidR="007A431A" w:rsidRDefault="007A431A">
            <w:pPr>
              <w:keepNext/>
              <w:keepLines/>
              <w:spacing w:before="20" w:after="40"/>
              <w:jc w:val="center"/>
              <w:rPr>
                <w:rFonts w:eastAsia="Malgun Gothic"/>
                <w:lang w:val="en-CA"/>
              </w:rPr>
            </w:pPr>
            <w:r>
              <w:rPr>
                <w:rFonts w:eastAsia="Malgun Gothic"/>
                <w:lang w:val="en-CA"/>
              </w:rPr>
              <w:t>u(3)</w:t>
            </w:r>
          </w:p>
        </w:tc>
      </w:tr>
      <w:tr w:rsidR="007A431A" w14:paraId="10A245D0"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33999"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lang w:val="en-CA"/>
              </w:rPr>
            </w:pPr>
            <w:r>
              <w:rPr>
                <w:rFonts w:eastAsia="Malgun Gothic"/>
                <w:b/>
                <w:bCs/>
                <w:lang w:val="en-CA"/>
              </w:rPr>
              <w:tab/>
            </w:r>
            <w:r>
              <w:rPr>
                <w:rFonts w:eastAsia="Malgun Gothic"/>
                <w:b/>
                <w:bCs/>
                <w:noProof/>
                <w:lang w:val="en-CA"/>
              </w:rPr>
              <w:t>nal_unit_type_lsb</w:t>
            </w:r>
          </w:p>
        </w:tc>
        <w:tc>
          <w:tcPr>
            <w:tcW w:w="1157" w:type="dxa"/>
            <w:tcBorders>
              <w:top w:val="single" w:sz="4" w:space="0" w:color="auto"/>
              <w:left w:val="single" w:sz="4" w:space="0" w:color="auto"/>
              <w:bottom w:val="single" w:sz="4" w:space="0" w:color="auto"/>
              <w:right w:val="single" w:sz="4" w:space="0" w:color="auto"/>
            </w:tcBorders>
            <w:hideMark/>
          </w:tcPr>
          <w:p w14:paraId="27555B74" w14:textId="77777777" w:rsidR="007A431A" w:rsidRDefault="007A431A">
            <w:pPr>
              <w:keepNext/>
              <w:keepLines/>
              <w:spacing w:before="20" w:after="40"/>
              <w:jc w:val="center"/>
              <w:rPr>
                <w:rFonts w:eastAsia="Malgun Gothic"/>
                <w:lang w:val="en-CA"/>
              </w:rPr>
            </w:pPr>
            <w:r>
              <w:rPr>
                <w:rFonts w:eastAsia="Malgun Gothic"/>
                <w:noProof/>
                <w:lang w:val="en-CA"/>
              </w:rPr>
              <w:t>u(4)</w:t>
            </w:r>
          </w:p>
        </w:tc>
      </w:tr>
      <w:tr w:rsidR="007A431A" w14:paraId="213C2C84"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5CF9C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lang w:val="en-CA"/>
              </w:rPr>
            </w:pPr>
            <w:r>
              <w:rPr>
                <w:rFonts w:eastAsia="Malgun Gothic"/>
                <w:bCs/>
                <w:lang w:val="en-CA"/>
              </w:rPr>
              <w:tab/>
              <w:t>… // remaining part of the NAL unit header</w:t>
            </w:r>
          </w:p>
        </w:tc>
        <w:tc>
          <w:tcPr>
            <w:tcW w:w="1157" w:type="dxa"/>
            <w:tcBorders>
              <w:top w:val="single" w:sz="4" w:space="0" w:color="auto"/>
              <w:left w:val="single" w:sz="4" w:space="0" w:color="auto"/>
              <w:bottom w:val="single" w:sz="4" w:space="0" w:color="auto"/>
              <w:right w:val="single" w:sz="4" w:space="0" w:color="auto"/>
            </w:tcBorders>
          </w:tcPr>
          <w:p w14:paraId="55E7307E" w14:textId="77777777" w:rsidR="007A431A" w:rsidRDefault="007A431A">
            <w:pPr>
              <w:keepNext/>
              <w:keepLines/>
              <w:spacing w:before="20" w:after="40"/>
              <w:jc w:val="center"/>
              <w:rPr>
                <w:rFonts w:eastAsia="Malgun Gothic"/>
                <w:noProof/>
                <w:lang w:val="en-CA"/>
              </w:rPr>
            </w:pPr>
          </w:p>
        </w:tc>
      </w:tr>
      <w:tr w:rsidR="007A431A" w14:paraId="74678019" w14:textId="77777777" w:rsidTr="007A431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47628" w14:textId="77777777" w:rsidR="007A431A" w:rsidRDefault="007A431A">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lang w:val="en-CA"/>
              </w:rPr>
            </w:pPr>
            <w:r>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20B5AAD5" w14:textId="77777777" w:rsidR="007A431A" w:rsidRDefault="007A431A">
            <w:pPr>
              <w:keepNext/>
              <w:keepLines/>
              <w:spacing w:before="20" w:after="40"/>
              <w:rPr>
                <w:rFonts w:eastAsia="Malgun Gothic"/>
                <w:bCs/>
                <w:lang w:val="en-CA"/>
              </w:rPr>
            </w:pPr>
          </w:p>
        </w:tc>
      </w:tr>
    </w:tbl>
    <w:p w14:paraId="41AA2D4D" w14:textId="77777777" w:rsidR="007A431A" w:rsidRDefault="007A431A" w:rsidP="007A431A">
      <w:pPr>
        <w:pStyle w:val="ListParagraph"/>
        <w:numPr>
          <w:ilvl w:val="0"/>
          <w:numId w:val="13"/>
        </w:numPr>
        <w:ind w:left="357"/>
        <w:rPr>
          <w:lang w:val="en-CA"/>
        </w:rPr>
      </w:pPr>
      <w:r>
        <w:rPr>
          <w:rFonts w:eastAsia="SimSun"/>
          <w:noProof/>
          <w:lang w:val="en-GB"/>
        </w:rPr>
        <w:t xml:space="preserve">NalUnitType is set equal to ( zero_tid_required_flag &lt;&lt; 4 ) + nal_unit_type_lsb. </w:t>
      </w:r>
    </w:p>
    <w:p w14:paraId="3898C44E" w14:textId="77777777" w:rsidR="007A431A" w:rsidRDefault="007A431A" w:rsidP="007A431A">
      <w:pPr>
        <w:pStyle w:val="ListParagraph"/>
        <w:numPr>
          <w:ilvl w:val="0"/>
          <w:numId w:val="13"/>
        </w:numPr>
        <w:ind w:left="357"/>
        <w:rPr>
          <w:lang w:val="en-CA"/>
        </w:rPr>
      </w:pPr>
      <w:r>
        <w:rPr>
          <w:lang w:val="en-CA"/>
        </w:rPr>
        <w:t xml:space="preserve">The assignment of NAL unit type values to types is rearranged. </w:t>
      </w:r>
      <w:proofErr w:type="spellStart"/>
      <w:proofErr w:type="gramStart"/>
      <w:r>
        <w:rPr>
          <w:lang w:val="en-CA"/>
        </w:rPr>
        <w:t>zero_tid_required_flag</w:t>
      </w:r>
      <w:proofErr w:type="spellEnd"/>
      <w:proofErr w:type="gramEnd"/>
      <w:r>
        <w:rPr>
          <w:lang w:val="en-CA"/>
        </w:rPr>
        <w:t xml:space="preserve"> shall be equal to 1 for DPS, SPS, EOS, EOB, and IRAP NAL units, which therefore have </w:t>
      </w:r>
      <w:proofErr w:type="spellStart"/>
      <w:r>
        <w:rPr>
          <w:lang w:val="en-CA"/>
        </w:rPr>
        <w:t>NalUnitType</w:t>
      </w:r>
      <w:proofErr w:type="spellEnd"/>
      <w:r>
        <w:rPr>
          <w:lang w:val="en-CA"/>
        </w:rPr>
        <w:t xml:space="preserve"> in the range of 16 to 31, inclusive. The proposed number and assignment of reserved NAL unit types differs from that in VVC draft 4.</w:t>
      </w:r>
    </w:p>
    <w:p w14:paraId="57AFBC4D" w14:textId="77777777" w:rsidR="007A431A" w:rsidRDefault="007A431A" w:rsidP="007A431A">
      <w:pPr>
        <w:pStyle w:val="ListParagraph"/>
        <w:numPr>
          <w:ilvl w:val="0"/>
          <w:numId w:val="13"/>
        </w:numPr>
        <w:ind w:left="357"/>
        <w:rPr>
          <w:lang w:val="en-CA"/>
        </w:rPr>
      </w:pPr>
      <w:r>
        <w:rPr>
          <w:lang w:val="en-CA"/>
        </w:rPr>
        <w:t xml:space="preserve">When </w:t>
      </w:r>
      <w:proofErr w:type="spellStart"/>
      <w:r>
        <w:rPr>
          <w:lang w:val="en-CA"/>
        </w:rPr>
        <w:t>zero_tid_required_flag</w:t>
      </w:r>
      <w:proofErr w:type="spellEnd"/>
      <w:r>
        <w:rPr>
          <w:lang w:val="en-CA"/>
        </w:rPr>
        <w:t xml:space="preserve"> is equal to 1, </w:t>
      </w:r>
      <w:proofErr w:type="spellStart"/>
      <w:r>
        <w:rPr>
          <w:lang w:val="en-CA"/>
        </w:rPr>
        <w:t>nuh_temporal_id_plus1</w:t>
      </w:r>
      <w:proofErr w:type="spellEnd"/>
      <w:r>
        <w:rPr>
          <w:lang w:val="en-CA"/>
        </w:rPr>
        <w:t xml:space="preserve"> shall be equal to 1 (i.e., </w:t>
      </w:r>
      <w:proofErr w:type="spellStart"/>
      <w:r>
        <w:rPr>
          <w:lang w:val="en-CA"/>
        </w:rPr>
        <w:t>TemporalId</w:t>
      </w:r>
      <w:proofErr w:type="spellEnd"/>
      <w:r>
        <w:rPr>
          <w:lang w:val="en-CA"/>
        </w:rPr>
        <w:t xml:space="preserve"> shall be equal to 0).</w:t>
      </w:r>
    </w:p>
    <w:p w14:paraId="0BD7B942" w14:textId="77777777" w:rsidR="007A431A" w:rsidRDefault="007A431A" w:rsidP="007A431A">
      <w:pPr>
        <w:rPr>
          <w:lang w:val="en-CA"/>
        </w:rPr>
      </w:pPr>
      <w:r>
        <w:rPr>
          <w:lang w:val="en-CA"/>
        </w:rPr>
        <w:t xml:space="preserve">The contribution leaves the discussion of the content of the remaining part of the NAL unit header beyond the first byte, if any, to other contributions. If no decision on the remaining part of the NAL unit header is reached, it is proposed to add one additional reserved bit to </w:t>
      </w:r>
      <w:proofErr w:type="spellStart"/>
      <w:r>
        <w:rPr>
          <w:lang w:val="en-CA"/>
        </w:rPr>
        <w:t>nuh_reserved_zero_7bits</w:t>
      </w:r>
      <w:proofErr w:type="spellEnd"/>
      <w:r>
        <w:rPr>
          <w:lang w:val="en-CA"/>
        </w:rPr>
        <w:t xml:space="preserve">, i.e. make it </w:t>
      </w:r>
      <w:proofErr w:type="spellStart"/>
      <w:r>
        <w:rPr>
          <w:lang w:val="en-CA"/>
        </w:rPr>
        <w:t>nuh_reserved_zero_8bits</w:t>
      </w:r>
      <w:proofErr w:type="spellEnd"/>
      <w:r>
        <w:rPr>
          <w:lang w:val="en-CA"/>
        </w:rPr>
        <w:t>.</w:t>
      </w:r>
    </w:p>
    <w:p w14:paraId="679958C0" w14:textId="41D8BBDC" w:rsidR="005F30CD" w:rsidRDefault="005F30CD" w:rsidP="00AF6A43">
      <w:pPr>
        <w:rPr>
          <w:lang w:eastAsia="de-DE"/>
        </w:rPr>
      </w:pPr>
      <w:r>
        <w:rPr>
          <w:lang w:eastAsia="de-DE"/>
        </w:rPr>
        <w:t>Avoid values of 188 to 255, to avoid PES start code values.</w:t>
      </w:r>
    </w:p>
    <w:p w14:paraId="67078310" w14:textId="77777777" w:rsidR="009F63FB" w:rsidRDefault="007A431A" w:rsidP="00AF6A43">
      <w:pPr>
        <w:rPr>
          <w:lang w:eastAsia="de-DE"/>
        </w:rPr>
      </w:pPr>
      <w:r>
        <w:rPr>
          <w:lang w:eastAsia="de-DE"/>
        </w:rPr>
        <w:t>It was noted that with this proposal, all unspecified values would require temporal id equal to 0.</w:t>
      </w:r>
      <w:r w:rsidR="00071174">
        <w:rPr>
          <w:lang w:eastAsia="de-DE"/>
        </w:rPr>
        <w:t xml:space="preserve"> It was suggested that using a value as an escape to add extra bytes eliminates the possibility of using the types.</w:t>
      </w:r>
      <w:r w:rsidR="009F63FB">
        <w:rPr>
          <w:lang w:eastAsia="de-DE"/>
        </w:rPr>
        <w:t xml:space="preserve"> </w:t>
      </w:r>
    </w:p>
    <w:p w14:paraId="653F9B5A" w14:textId="3246DE28" w:rsidR="00AF6A43" w:rsidRDefault="009F63FB" w:rsidP="00AF6A43">
      <w:pPr>
        <w:rPr>
          <w:lang w:eastAsia="de-DE"/>
        </w:rPr>
      </w:pPr>
      <w:r>
        <w:rPr>
          <w:lang w:eastAsia="de-DE"/>
        </w:rPr>
        <w:t>Is it possible to use a bit as an extension?</w:t>
      </w:r>
      <w:r w:rsidR="0028242F">
        <w:rPr>
          <w:lang w:eastAsia="de-DE"/>
        </w:rPr>
        <w:t xml:space="preserve"> Could an extension use a partial bit instead of the full bit?</w:t>
      </w:r>
      <w:r>
        <w:rPr>
          <w:lang w:eastAsia="de-DE"/>
        </w:rPr>
        <w:t xml:space="preserve"> It was suggested that new NUT values could use the extension.</w:t>
      </w:r>
    </w:p>
    <w:p w14:paraId="5CA07F4A" w14:textId="348EC31B" w:rsidR="00071174" w:rsidRDefault="009F63FB" w:rsidP="00AF6A43">
      <w:pPr>
        <w:rPr>
          <w:lang w:eastAsia="de-DE"/>
        </w:rPr>
      </w:pPr>
      <w:r>
        <w:rPr>
          <w:lang w:eastAsia="de-DE"/>
        </w:rPr>
        <w:t>This proposal allows reclaiming of the temporal id bits for NUT values that don’t need temporal id, e.g. because they are required to have temporal id equal to 0.</w:t>
      </w:r>
    </w:p>
    <w:p w14:paraId="2AAD625B" w14:textId="749D39E3" w:rsidR="009F63FB" w:rsidRDefault="009F63FB" w:rsidP="00AF6A43">
      <w:pPr>
        <w:rPr>
          <w:lang w:eastAsia="de-DE"/>
        </w:rPr>
      </w:pPr>
      <w:r>
        <w:rPr>
          <w:lang w:eastAsia="de-DE"/>
        </w:rPr>
        <w:t>The question of temporal sub-bitstream extraction for this contribution was raised.</w:t>
      </w:r>
    </w:p>
    <w:p w14:paraId="1805CFC7" w14:textId="3E4BBC1D" w:rsidR="007A431A" w:rsidRDefault="00CF52D2" w:rsidP="00AF6A43">
      <w:pPr>
        <w:rPr>
          <w:lang w:eastAsia="de-DE"/>
        </w:rPr>
      </w:pPr>
      <w:r>
        <w:rPr>
          <w:lang w:eastAsia="de-DE"/>
        </w:rPr>
        <w:t>It was suggested to review the proposals on layer id before making any recommendations.</w:t>
      </w:r>
    </w:p>
    <w:p w14:paraId="7E28E3B8" w14:textId="6A1902E4" w:rsidR="00CF52D2" w:rsidRDefault="00CF52D2" w:rsidP="00AF6A43">
      <w:pPr>
        <w:rPr>
          <w:ins w:id="229" w:author="v7" w:date="2019-03-26T19:00:00Z"/>
          <w:lang w:eastAsia="de-DE"/>
        </w:rPr>
      </w:pPr>
      <w:r>
        <w:rPr>
          <w:lang w:eastAsia="de-DE"/>
        </w:rPr>
        <w:t xml:space="preserve">The basic philosophy of N0067 and N0051 is to be more efficient in the use of </w:t>
      </w:r>
      <w:r w:rsidR="00745E4F">
        <w:rPr>
          <w:lang w:eastAsia="de-DE"/>
        </w:rPr>
        <w:t>NUH</w:t>
      </w:r>
      <w:r>
        <w:rPr>
          <w:lang w:eastAsia="de-DE"/>
        </w:rPr>
        <w:t xml:space="preserve"> values by not requiring simple assignment of contiguous integer bits to syntax elements. There was support for this general concept. </w:t>
      </w:r>
    </w:p>
    <w:p w14:paraId="0C635CC5" w14:textId="7361939E" w:rsidR="00FC428C" w:rsidRDefault="00FC428C" w:rsidP="00AF6A43">
      <w:pPr>
        <w:rPr>
          <w:ins w:id="230" w:author="v7" w:date="2019-03-26T19:01:00Z"/>
          <w:lang w:eastAsia="de-DE"/>
        </w:rPr>
      </w:pPr>
      <w:ins w:id="231" w:author="v7" w:date="2019-03-26T19:00:00Z">
        <w:r>
          <w:rPr>
            <w:lang w:eastAsia="de-DE"/>
          </w:rPr>
          <w:t>Discussed a</w:t>
        </w:r>
      </w:ins>
      <w:ins w:id="232" w:author="v7" w:date="2019-03-26T19:01:00Z">
        <w:r>
          <w:rPr>
            <w:lang w:eastAsia="de-DE"/>
          </w:rPr>
          <w:t>gain after track review of BoG report about JVET-N0823 recommendation.</w:t>
        </w:r>
      </w:ins>
    </w:p>
    <w:p w14:paraId="01690120" w14:textId="51287B91" w:rsidR="00FC428C" w:rsidRDefault="00FC428C" w:rsidP="00AF6A43">
      <w:pPr>
        <w:rPr>
          <w:ins w:id="233" w:author="v7" w:date="2019-03-26T19:16:00Z"/>
          <w:lang w:eastAsia="de-DE"/>
        </w:rPr>
      </w:pPr>
      <w:ins w:id="234" w:author="v7" w:date="2019-03-26T19:01:00Z">
        <w:r>
          <w:rPr>
            <w:lang w:eastAsia="de-DE"/>
          </w:rPr>
          <w:t xml:space="preserve">This </w:t>
        </w:r>
      </w:ins>
      <w:ins w:id="235" w:author="v7" w:date="2019-03-26T19:02:00Z">
        <w:r>
          <w:rPr>
            <w:lang w:eastAsia="de-DE"/>
          </w:rPr>
          <w:t>contribution has fewer reserved NUTs than N0823 would enable</w:t>
        </w:r>
      </w:ins>
      <w:ins w:id="236" w:author="v7" w:date="2019-03-26T19:08:00Z">
        <w:r>
          <w:rPr>
            <w:lang w:eastAsia="de-DE"/>
          </w:rPr>
          <w:t xml:space="preserve">. </w:t>
        </w:r>
      </w:ins>
      <w:ins w:id="237" w:author="v7" w:date="2019-03-26T19:15:00Z">
        <w:r>
          <w:rPr>
            <w:lang w:eastAsia="de-DE"/>
          </w:rPr>
          <w:t xml:space="preserve"> There are still about 13 total NUT values remaning if the different categories are added together</w:t>
        </w:r>
      </w:ins>
      <w:ins w:id="238" w:author="v7" w:date="2019-03-26T19:16:00Z">
        <w:r>
          <w:rPr>
            <w:lang w:eastAsia="de-DE"/>
          </w:rPr>
          <w:t>, plus 4 unspecified</w:t>
        </w:r>
      </w:ins>
      <w:ins w:id="239" w:author="v7" w:date="2019-03-26T19:15:00Z">
        <w:r>
          <w:rPr>
            <w:lang w:eastAsia="de-DE"/>
          </w:rPr>
          <w:t xml:space="preserve">. We may want to adjust the </w:t>
        </w:r>
      </w:ins>
      <w:ins w:id="240" w:author="v7" w:date="2019-03-26T19:16:00Z">
        <w:r>
          <w:rPr>
            <w:lang w:eastAsia="de-DE"/>
          </w:rPr>
          <w:t>ranges of VCL and non-VCL values at a later time if additional NUT values are assigned.</w:t>
        </w:r>
      </w:ins>
    </w:p>
    <w:p w14:paraId="19193F66" w14:textId="7DDF6CE8" w:rsidR="00FC428C" w:rsidRDefault="00FC428C" w:rsidP="00AF6A43">
      <w:pPr>
        <w:rPr>
          <w:ins w:id="241" w:author="v7" w:date="2019-03-26T19:02:00Z"/>
          <w:lang w:eastAsia="de-DE"/>
        </w:rPr>
      </w:pPr>
      <w:ins w:id="242" w:author="v7" w:date="2019-03-26T19:17:00Z">
        <w:r>
          <w:rPr>
            <w:lang w:eastAsia="de-DE"/>
          </w:rPr>
          <w:t xml:space="preserve">In this contribution, the 3 bits allocated to TID are still retained as fixed bit fields, but are sometimes required to be equal to 1. </w:t>
        </w:r>
      </w:ins>
    </w:p>
    <w:p w14:paraId="73636B09" w14:textId="273F78B3" w:rsidR="00FC428C" w:rsidRDefault="00FC428C" w:rsidP="00AF6A43">
      <w:pPr>
        <w:rPr>
          <w:lang w:eastAsia="de-DE"/>
        </w:rPr>
      </w:pPr>
      <w:ins w:id="243" w:author="v7" w:date="2019-03-26T19:14:00Z">
        <w:r w:rsidRPr="00FC428C">
          <w:rPr>
            <w:highlight w:val="yellow"/>
            <w:lang w:eastAsia="de-DE"/>
            <w:rPrChange w:id="244" w:author="v7" w:date="2019-03-26T19:15:00Z">
              <w:rPr>
                <w:lang w:eastAsia="de-DE"/>
              </w:rPr>
            </w:rPrChange>
          </w:rPr>
          <w:t>The Bo</w:t>
        </w:r>
      </w:ins>
      <w:ins w:id="245" w:author="v7" w:date="2019-03-26T19:15:00Z">
        <w:r w:rsidRPr="00FC428C">
          <w:rPr>
            <w:highlight w:val="yellow"/>
            <w:lang w:eastAsia="de-DE"/>
            <w:rPrChange w:id="246" w:author="v7" w:date="2019-03-26T19:15:00Z">
              <w:rPr>
                <w:lang w:eastAsia="de-DE"/>
              </w:rPr>
            </w:rPrChange>
          </w:rPr>
          <w:t>G</w:t>
        </w:r>
      </w:ins>
      <w:ins w:id="247" w:author="v7" w:date="2019-03-26T19:14:00Z">
        <w:r w:rsidRPr="00FC428C">
          <w:rPr>
            <w:highlight w:val="yellow"/>
            <w:lang w:eastAsia="de-DE"/>
            <w:rPrChange w:id="248" w:author="v7" w:date="2019-03-26T19:15:00Z">
              <w:rPr>
                <w:lang w:eastAsia="de-DE"/>
              </w:rPr>
            </w:rPrChange>
          </w:rPr>
          <w:t xml:space="preserve"> recommends to adopt</w:t>
        </w:r>
        <w:r>
          <w:rPr>
            <w:lang w:eastAsia="de-DE"/>
          </w:rPr>
          <w:t xml:space="preserve"> ei</w:t>
        </w:r>
      </w:ins>
      <w:ins w:id="249" w:author="v7" w:date="2019-03-26T19:15:00Z">
        <w:r>
          <w:rPr>
            <w:lang w:eastAsia="de-DE"/>
          </w:rPr>
          <w:t xml:space="preserve">ther </w:t>
        </w:r>
      </w:ins>
      <w:ins w:id="250" w:author="v7" w:date="2019-03-26T19:14:00Z">
        <w:r>
          <w:rPr>
            <w:lang w:eastAsia="de-DE"/>
          </w:rPr>
          <w:t>this contribution o</w:t>
        </w:r>
      </w:ins>
      <w:ins w:id="251" w:author="v7" w:date="2019-03-26T19:15:00Z">
        <w:r>
          <w:rPr>
            <w:lang w:eastAsia="de-DE"/>
          </w:rPr>
          <w:t>r</w:t>
        </w:r>
      </w:ins>
      <w:ins w:id="252" w:author="v7" w:date="2019-03-26T19:14:00Z">
        <w:r>
          <w:rPr>
            <w:lang w:eastAsia="de-DE"/>
          </w:rPr>
          <w:t xml:space="preserve"> N0823</w:t>
        </w:r>
      </w:ins>
      <w:ins w:id="253" w:author="v7" w:date="2019-03-26T19:15:00Z">
        <w:r>
          <w:rPr>
            <w:lang w:eastAsia="de-DE"/>
          </w:rPr>
          <w:t xml:space="preserve">. </w:t>
        </w:r>
      </w:ins>
    </w:p>
    <w:p w14:paraId="2C11A900" w14:textId="77777777" w:rsidR="00CD6A42" w:rsidRPr="00E920AA" w:rsidRDefault="00991B8F" w:rsidP="00CD6A42">
      <w:pPr>
        <w:pStyle w:val="Heading9"/>
        <w:rPr>
          <w:rFonts w:eastAsia="Times New Roman"/>
          <w:szCs w:val="24"/>
          <w:lang w:eastAsia="de-DE"/>
        </w:rPr>
      </w:pPr>
      <w:hyperlink r:id="rId13" w:history="1">
        <w:r w:rsidR="00CD6A42" w:rsidRPr="00E920AA">
          <w:rPr>
            <w:rFonts w:eastAsia="Times New Roman"/>
            <w:color w:val="0000FF"/>
            <w:szCs w:val="24"/>
            <w:u w:val="single"/>
            <w:lang w:val="en-CA" w:eastAsia="de-DE"/>
          </w:rPr>
          <w:t>JVET-N0823</w:t>
        </w:r>
      </w:hyperlink>
      <w:r w:rsidR="00CD6A42" w:rsidRPr="00E920AA">
        <w:rPr>
          <w:rFonts w:eastAsia="Times New Roman"/>
          <w:szCs w:val="24"/>
          <w:lang w:val="en-CA" w:eastAsia="de-DE"/>
        </w:rPr>
        <w:t xml:space="preserve"> AHG17: First octet of NAL unit header without </w:t>
      </w:r>
      <w:proofErr w:type="spellStart"/>
      <w:r w:rsidR="00CD6A42" w:rsidRPr="00E920AA">
        <w:rPr>
          <w:rFonts w:eastAsia="Times New Roman"/>
          <w:szCs w:val="24"/>
          <w:lang w:val="en-CA" w:eastAsia="de-DE"/>
        </w:rPr>
        <w:t>forbidden_zero_bit</w:t>
      </w:r>
      <w:proofErr w:type="spellEnd"/>
      <w:r w:rsidR="00CD6A42" w:rsidRPr="00E920AA">
        <w:rPr>
          <w:rFonts w:eastAsia="Times New Roman"/>
          <w:szCs w:val="24"/>
          <w:lang w:val="en-CA" w:eastAsia="de-DE"/>
        </w:rPr>
        <w:t xml:space="preserve"> [S. Wenger, B. Choi (Tencent), M. M. Hannuksela, K. Kammachi-Sreedhar (Nokia)] [late]</w:t>
      </w:r>
    </w:p>
    <w:p w14:paraId="5B7620D0" w14:textId="77777777" w:rsidR="00CD6A42" w:rsidRDefault="00CD6A42" w:rsidP="00CD6A42">
      <w:pPr>
        <w:rPr>
          <w:rFonts w:eastAsia="Times New Roman" w:cs="Times New Roman"/>
          <w:sz w:val="20"/>
          <w:szCs w:val="20"/>
          <w:lang w:val="en-CA"/>
        </w:rPr>
      </w:pPr>
      <w:r>
        <w:rPr>
          <w:lang w:val="en-CA"/>
        </w:rPr>
        <w:t xml:space="preserve">This contribution is a hybrid between JVET-N0051 (Tencent), JVET-N0067 (Nokia), as well as ideas and opinions captured </w:t>
      </w:r>
      <w:proofErr w:type="spellStart"/>
      <w:r>
        <w:rPr>
          <w:lang w:val="en-CA"/>
        </w:rPr>
        <w:t>duing</w:t>
      </w:r>
      <w:proofErr w:type="spellEnd"/>
      <w:r>
        <w:rPr>
          <w:lang w:val="en-CA"/>
        </w:rPr>
        <w:t xml:space="preserve"> the discussion in the HLS Breakout meeting that took place March 19 afternoon and March 20, and also addresses the concerns voiced in JVET-N0050 (Tencent).  Specifically, proposed is </w:t>
      </w:r>
    </w:p>
    <w:p w14:paraId="5DD5B882" w14:textId="77777777" w:rsidR="00CD6A42" w:rsidRDefault="00CD6A42" w:rsidP="00CD6A42">
      <w:pPr>
        <w:ind w:left="360"/>
        <w:rPr>
          <w:lang w:val="en-CA"/>
        </w:rPr>
      </w:pPr>
      <w:r>
        <w:rPr>
          <w:lang w:val="en-CA"/>
        </w:rPr>
        <w:lastRenderedPageBreak/>
        <w:t xml:space="preserve">a) to replace the </w:t>
      </w:r>
      <w:proofErr w:type="spellStart"/>
      <w:r>
        <w:rPr>
          <w:lang w:val="en-CA"/>
        </w:rPr>
        <w:t>forbidden_zero_bit</w:t>
      </w:r>
      <w:proofErr w:type="spellEnd"/>
      <w:r>
        <w:rPr>
          <w:lang w:val="en-CA"/>
        </w:rPr>
        <w:t xml:space="preserve"> as the mechanism to avoid MPEG-2 stream layer PES start code emulation with the mechanism aligned with the spirit of JVET-N0067 (basically disallowing values for the first octet of the </w:t>
      </w:r>
      <w:proofErr w:type="spellStart"/>
      <w:r>
        <w:rPr>
          <w:lang w:val="en-CA"/>
        </w:rPr>
        <w:t>Nal</w:t>
      </w:r>
      <w:proofErr w:type="spellEnd"/>
      <w:r>
        <w:rPr>
          <w:lang w:val="en-CA"/>
        </w:rPr>
        <w:t xml:space="preserve"> Unit header between 188 and 255); </w:t>
      </w:r>
    </w:p>
    <w:p w14:paraId="6B14311C" w14:textId="77777777" w:rsidR="00CD6A42" w:rsidRDefault="00CD6A42" w:rsidP="00CD6A42">
      <w:pPr>
        <w:ind w:left="360"/>
        <w:rPr>
          <w:lang w:val="en-CA"/>
        </w:rPr>
      </w:pPr>
      <w:r>
        <w:rPr>
          <w:lang w:val="en-CA"/>
        </w:rPr>
        <w:t xml:space="preserve">b) </w:t>
      </w:r>
      <w:proofErr w:type="gramStart"/>
      <w:r>
        <w:rPr>
          <w:lang w:val="en-CA"/>
        </w:rPr>
        <w:t>using</w:t>
      </w:r>
      <w:proofErr w:type="gramEnd"/>
      <w:r>
        <w:rPr>
          <w:lang w:val="en-CA"/>
        </w:rPr>
        <w:t xml:space="preserve"> the bits previously employed for temporal ID (TID) as a </w:t>
      </w:r>
      <w:proofErr w:type="spellStart"/>
      <w:r>
        <w:rPr>
          <w:lang w:val="en-CA"/>
        </w:rPr>
        <w:t>demultiplexing</w:t>
      </w:r>
      <w:proofErr w:type="spellEnd"/>
      <w:r>
        <w:rPr>
          <w:lang w:val="en-CA"/>
        </w:rPr>
        <w:t xml:space="preserve"> point for those NAL unit types where temporal ID is meaningless, according to JVET-N0051; </w:t>
      </w:r>
    </w:p>
    <w:p w14:paraId="00ACEFDE" w14:textId="77777777" w:rsidR="00CD6A42" w:rsidRDefault="00CD6A42" w:rsidP="00CD6A42">
      <w:pPr>
        <w:ind w:left="360"/>
        <w:rPr>
          <w:lang w:val="en-CA"/>
        </w:rPr>
      </w:pPr>
      <w:r>
        <w:rPr>
          <w:lang w:val="en-CA"/>
        </w:rPr>
        <w:t xml:space="preserve">c) </w:t>
      </w:r>
      <w:proofErr w:type="gramStart"/>
      <w:r>
        <w:rPr>
          <w:lang w:val="en-CA"/>
        </w:rPr>
        <w:t>creating</w:t>
      </w:r>
      <w:proofErr w:type="gramEnd"/>
      <w:r>
        <w:rPr>
          <w:lang w:val="en-CA"/>
        </w:rPr>
        <w:t xml:space="preserve"> NAL unit types for reference and non-reference trailing and STSA picture NAL units (according to real-time discussions in the HLS break-out, March 20 in the morning). The semantics of the non-reference trailing and STSA NAL units are left outside of the scope of this contribution.</w:t>
      </w:r>
    </w:p>
    <w:p w14:paraId="057AD252" w14:textId="77777777" w:rsidR="00CD6A42" w:rsidRDefault="00CD6A42" w:rsidP="00CD6A42">
      <w:pPr>
        <w:rPr>
          <w:lang w:val="en-CA"/>
        </w:rPr>
      </w:pPr>
      <w:r>
        <w:rPr>
          <w:lang w:val="en-CA"/>
        </w:rPr>
        <w:t>This document focusses on syntax and semantics on the proposed solution; for justification and discussion please see the aforementioned documents and the HLS breakout meeting reports.  Note that the documents assumes the APS having a meaningful TID, and it also proactively reserves NAL unit types for VPS and DPS even if those are not yet agreed.</w:t>
      </w:r>
    </w:p>
    <w:p w14:paraId="53E34FE2" w14:textId="77777777" w:rsidR="00CD6A42" w:rsidRDefault="00CD6A42" w:rsidP="00CD6A42">
      <w:pPr>
        <w:rPr>
          <w:lang w:val="en-CA"/>
        </w:rPr>
      </w:pPr>
      <w:r>
        <w:rPr>
          <w:lang w:val="en-CA"/>
        </w:rPr>
        <w:t xml:space="preserve">Assigned so far are 10 NAL unit types (NUTs) where the TID matters, (reference/non-reference trailing/STSA NUTs, RASL/RADL NUTs, AUD, APS, prefix and postfix SEIs),  9 NUTs where TID does not matter (parameter sets, markers).  Further we propose to set aside 8 </w:t>
      </w:r>
      <w:proofErr w:type="spellStart"/>
      <w:r>
        <w:rPr>
          <w:lang w:val="en-CA"/>
        </w:rPr>
        <w:t>codepoints</w:t>
      </w:r>
      <w:proofErr w:type="spellEnd"/>
      <w:r>
        <w:rPr>
          <w:lang w:val="en-CA"/>
        </w:rPr>
        <w:t xml:space="preserve"> NUTs as “unspecified” for external use.</w:t>
      </w:r>
    </w:p>
    <w:p w14:paraId="52296F5D" w14:textId="67D1EBD9" w:rsidR="00272503" w:rsidRDefault="00CD6A42" w:rsidP="00CD6A42">
      <w:pPr>
        <w:rPr>
          <w:lang w:val="en-CA"/>
        </w:rPr>
      </w:pPr>
      <w:r>
        <w:rPr>
          <w:lang w:val="en-CA"/>
        </w:rPr>
        <w:t xml:space="preserve">Proposed herein is the interpretation of the first octet of the NAL unit header (NUH).  Whether or not a second or more octets in the NUH are necessary for all or some NUHs is left open.  </w:t>
      </w:r>
    </w:p>
    <w:p w14:paraId="7B51DBF0" w14:textId="71B3A161" w:rsidR="00CD6A42" w:rsidRDefault="00B31AD6" w:rsidP="00CD6A42">
      <w:pPr>
        <w:rPr>
          <w:lang w:val="en-CA"/>
        </w:rPr>
      </w:pPr>
      <w:r>
        <w:rPr>
          <w:lang w:val="en-CA"/>
        </w:rPr>
        <w:t xml:space="preserve">It was suggested that this design </w:t>
      </w:r>
      <w:r w:rsidR="00834B84">
        <w:rPr>
          <w:lang w:val="en-CA"/>
        </w:rPr>
        <w:t xml:space="preserve">doesn’t include a gating mechanism for an optional second byte. An example of how an escape code could be used was discussed using a NUT </w:t>
      </w:r>
      <w:proofErr w:type="gramStart"/>
      <w:r w:rsidR="00834B84">
        <w:rPr>
          <w:lang w:val="en-CA"/>
        </w:rPr>
        <w:t>value, that</w:t>
      </w:r>
      <w:proofErr w:type="gramEnd"/>
      <w:r w:rsidR="00834B84">
        <w:rPr>
          <w:lang w:val="en-CA"/>
        </w:rPr>
        <w:t xml:space="preserve"> would add two extra bits. It was suggested that there could be two different escape codes, one code for a one byte extension and another code for a two byte extension. </w:t>
      </w:r>
    </w:p>
    <w:p w14:paraId="47EDA4AB" w14:textId="71BF6133" w:rsidR="00AF3A99" w:rsidRDefault="00AF3A99" w:rsidP="00CD6A42">
      <w:pPr>
        <w:rPr>
          <w:lang w:val="en-CA"/>
        </w:rPr>
      </w:pPr>
      <w:r>
        <w:rPr>
          <w:lang w:val="en-CA"/>
        </w:rPr>
        <w:t xml:space="preserve">Several minor editorial issues were identified in the provided text. </w:t>
      </w:r>
    </w:p>
    <w:p w14:paraId="1343028C" w14:textId="5A1DB376" w:rsidR="00834B84" w:rsidRDefault="00834B84" w:rsidP="00CD6A42">
      <w:pPr>
        <w:rPr>
          <w:lang w:val="en-CA"/>
        </w:rPr>
      </w:pPr>
      <w:r>
        <w:rPr>
          <w:lang w:val="en-CA"/>
        </w:rPr>
        <w:t xml:space="preserve">It was commented that any software implementation of this would also require a change to the </w:t>
      </w:r>
      <w:proofErr w:type="spellStart"/>
      <w:r>
        <w:rPr>
          <w:lang w:val="en-CA"/>
        </w:rPr>
        <w:t>parcat</w:t>
      </w:r>
      <w:proofErr w:type="spellEnd"/>
      <w:r>
        <w:rPr>
          <w:lang w:val="en-CA"/>
        </w:rPr>
        <w:t xml:space="preserve"> executable. </w:t>
      </w:r>
    </w:p>
    <w:p w14:paraId="42D36717" w14:textId="0A552F38" w:rsidR="000B1DB0" w:rsidRDefault="000B1DB0" w:rsidP="00CD6A42">
      <w:pPr>
        <w:rPr>
          <w:lang w:val="en-CA"/>
        </w:rPr>
      </w:pPr>
      <w:r>
        <w:rPr>
          <w:lang w:val="en-CA"/>
        </w:rPr>
        <w:t>Contribution includes additional NUTs for TRAIL_N and STSA_N, for non-reference, but didn’t clearly define what its behavior should be.</w:t>
      </w:r>
    </w:p>
    <w:p w14:paraId="07725B9E" w14:textId="300D01F5" w:rsidR="00834B84" w:rsidRDefault="00AF3A99" w:rsidP="00CD6A42">
      <w:pPr>
        <w:rPr>
          <w:ins w:id="254" w:author="v7" w:date="2019-03-26T18:53:00Z"/>
          <w:lang w:eastAsia="de-DE"/>
        </w:rPr>
      </w:pPr>
      <w:r w:rsidRPr="004F46B0">
        <w:rPr>
          <w:highlight w:val="yellow"/>
          <w:lang w:eastAsia="de-DE"/>
        </w:rPr>
        <w:t>BoG recommends</w:t>
      </w:r>
      <w:r>
        <w:rPr>
          <w:lang w:eastAsia="de-DE"/>
        </w:rPr>
        <w:t xml:space="preserve"> to adopt</w:t>
      </w:r>
      <w:r w:rsidR="00B30C60">
        <w:rPr>
          <w:lang w:eastAsia="de-DE"/>
        </w:rPr>
        <w:t>, with the removal of the TRAIL_N and STSA_N and VPS values, which will be further studied, to be reflected –v2 version.</w:t>
      </w:r>
      <w:r>
        <w:rPr>
          <w:lang w:eastAsia="de-DE"/>
        </w:rPr>
        <w:t xml:space="preserve"> </w:t>
      </w:r>
    </w:p>
    <w:p w14:paraId="3F68A2DE" w14:textId="5F303D38" w:rsidR="00E30D6E" w:rsidRDefault="00E30D6E" w:rsidP="00CD6A42">
      <w:pPr>
        <w:rPr>
          <w:ins w:id="255" w:author="v7" w:date="2019-03-26T18:53:00Z"/>
          <w:lang w:eastAsia="de-DE"/>
        </w:rPr>
      </w:pPr>
      <w:ins w:id="256" w:author="v7" w:date="2019-03-26T18:53:00Z">
        <w:r>
          <w:rPr>
            <w:lang w:eastAsia="de-DE"/>
          </w:rPr>
          <w:t xml:space="preserve">Further discussed following track review. </w:t>
        </w:r>
      </w:ins>
    </w:p>
    <w:p w14:paraId="01813162" w14:textId="77777777" w:rsidR="00FC428C" w:rsidRDefault="00FC428C" w:rsidP="00FC428C">
      <w:pPr>
        <w:rPr>
          <w:ins w:id="257" w:author="v7" w:date="2019-03-26T18:56:00Z"/>
          <w:lang w:val="en-CA"/>
        </w:rPr>
      </w:pPr>
      <w:ins w:id="258" w:author="v7" w:date="2019-03-26T18:56:00Z">
        <w:r>
          <w:rPr>
            <w:lang w:val="en-CA"/>
          </w:rPr>
          <w:t>The following changes were implemented in version 2 of the contribution:</w:t>
        </w:r>
      </w:ins>
    </w:p>
    <w:p w14:paraId="545024B0" w14:textId="77777777" w:rsidR="00FC428C"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59" w:author="v7" w:date="2019-03-26T18:56:00Z"/>
          <w:lang w:val="en-CA"/>
        </w:rPr>
      </w:pPr>
      <w:ins w:id="260" w:author="v7" w:date="2019-03-26T18:56:00Z">
        <w:r>
          <w:rPr>
            <w:lang w:val="en-CA"/>
          </w:rPr>
          <w:t>A range of reserved VCL NAL unit types was assigned to IRAP VCL NAL unit types, and another range was assigned to non-IRAP VCL NAL unit types.</w:t>
        </w:r>
      </w:ins>
    </w:p>
    <w:p w14:paraId="219C5499" w14:textId="77777777" w:rsidR="00FC428C"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61" w:author="v7" w:date="2019-03-26T18:56:00Z"/>
          <w:lang w:val="en-CA"/>
        </w:rPr>
      </w:pPr>
      <w:ins w:id="262" w:author="v7" w:date="2019-03-26T18:56:00Z">
        <w:r>
          <w:rPr>
            <w:lang w:val="en-CA"/>
          </w:rPr>
          <w:t xml:space="preserve">Non-reference trailing and STSA picture NAL unit types as well as VPS NAL unit type were excluded, as agreed in the HLS </w:t>
        </w:r>
        <w:proofErr w:type="spellStart"/>
        <w:r>
          <w:rPr>
            <w:lang w:val="en-CA"/>
          </w:rPr>
          <w:t>BoG</w:t>
        </w:r>
        <w:proofErr w:type="spellEnd"/>
        <w:r>
          <w:rPr>
            <w:lang w:val="en-CA"/>
          </w:rPr>
          <w:t xml:space="preserve"> review of version 1 of the contribution.</w:t>
        </w:r>
      </w:ins>
    </w:p>
    <w:p w14:paraId="05663CAA" w14:textId="77777777" w:rsidR="00FC428C"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63" w:author="v7" w:date="2019-03-26T18:56:00Z"/>
          <w:lang w:val="en-CA"/>
        </w:rPr>
      </w:pPr>
      <w:ins w:id="264" w:author="v7" w:date="2019-03-26T18:56:00Z">
        <w:r>
          <w:rPr>
            <w:lang w:val="en-CA"/>
          </w:rPr>
          <w:t>Editorial changes were done, with the intent to align to the style used in the VVC specification.</w:t>
        </w:r>
      </w:ins>
    </w:p>
    <w:p w14:paraId="3E31F962" w14:textId="77777777" w:rsidR="00FC428C" w:rsidRPr="00B5500F" w:rsidRDefault="00FC428C" w:rsidP="00FC428C">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jc w:val="both"/>
        <w:textAlignment w:val="baseline"/>
        <w:rPr>
          <w:ins w:id="265" w:author="v7" w:date="2019-03-26T18:56:00Z"/>
          <w:lang w:val="en-CA"/>
        </w:rPr>
      </w:pPr>
      <w:ins w:id="266" w:author="v7" w:date="2019-03-26T18:56:00Z">
        <w:r>
          <w:rPr>
            <w:lang w:val="en-CA"/>
          </w:rPr>
          <w:t xml:space="preserve">VVC Draft 4 specification text on </w:t>
        </w:r>
        <w:proofErr w:type="spellStart"/>
        <w:r>
          <w:rPr>
            <w:lang w:val="en-CA"/>
          </w:rPr>
          <w:t>nal_unit_type</w:t>
        </w:r>
        <w:proofErr w:type="spellEnd"/>
        <w:r>
          <w:rPr>
            <w:lang w:val="en-CA"/>
          </w:rPr>
          <w:t xml:space="preserve"> and </w:t>
        </w:r>
        <w:proofErr w:type="spellStart"/>
        <w:r>
          <w:rPr>
            <w:lang w:val="en-CA"/>
          </w:rPr>
          <w:t>nuh_temporal_id_plus1</w:t>
        </w:r>
        <w:proofErr w:type="spellEnd"/>
        <w:r>
          <w:rPr>
            <w:lang w:val="en-CA"/>
          </w:rPr>
          <w:t xml:space="preserve"> was incorporated as much as possible. For example, informative notes were carried over. The proposed text is now asserted to be suitable for replacing the entire semantics of </w:t>
        </w:r>
        <w:proofErr w:type="spellStart"/>
        <w:r>
          <w:rPr>
            <w:lang w:val="en-CA"/>
          </w:rPr>
          <w:t>nal_unit_type</w:t>
        </w:r>
        <w:proofErr w:type="spellEnd"/>
        <w:r>
          <w:rPr>
            <w:lang w:val="en-CA"/>
          </w:rPr>
          <w:t xml:space="preserve"> and </w:t>
        </w:r>
        <w:proofErr w:type="spellStart"/>
        <w:r>
          <w:rPr>
            <w:lang w:val="en-CA"/>
          </w:rPr>
          <w:t>nuh_temporal_id_plus1</w:t>
        </w:r>
        <w:proofErr w:type="spellEnd"/>
        <w:r>
          <w:rPr>
            <w:lang w:val="en-CA"/>
          </w:rPr>
          <w:t>.</w:t>
        </w:r>
      </w:ins>
    </w:p>
    <w:p w14:paraId="58A98321" w14:textId="1E390436" w:rsidR="00E30D6E" w:rsidRPr="00F84C5C" w:rsidRDefault="00FC428C" w:rsidP="00FC428C">
      <w:pPr>
        <w:rPr>
          <w:lang w:eastAsia="de-DE"/>
        </w:rPr>
      </w:pPr>
      <w:ins w:id="267" w:author="v7" w:date="2019-03-26T18:56:00Z">
        <w:r>
          <w:rPr>
            <w:lang w:val="en-CA"/>
          </w:rPr>
          <w:br w:type="column"/>
        </w:r>
      </w:ins>
    </w:p>
    <w:p w14:paraId="5437B99D" w14:textId="77777777" w:rsidR="00AF6A43" w:rsidRPr="00F84C5C" w:rsidRDefault="00991B8F" w:rsidP="00AF6A43">
      <w:pPr>
        <w:pStyle w:val="Heading9"/>
        <w:rPr>
          <w:szCs w:val="24"/>
          <w:lang w:val="en-CA" w:eastAsia="de-DE"/>
        </w:rPr>
      </w:pPr>
      <w:hyperlink r:id="rId14" w:history="1">
        <w:r w:rsidR="00AF6A43" w:rsidRPr="00F84C5C">
          <w:rPr>
            <w:color w:val="0000FF"/>
            <w:szCs w:val="24"/>
            <w:u w:val="single"/>
            <w:lang w:val="en-CA" w:eastAsia="de-DE"/>
          </w:rPr>
          <w:t>JVET-N0278</w:t>
        </w:r>
      </w:hyperlink>
      <w:r w:rsidR="00AF6A43" w:rsidRPr="00F84C5C">
        <w:rPr>
          <w:szCs w:val="24"/>
          <w:lang w:val="en-CA" w:eastAsia="de-DE"/>
        </w:rPr>
        <w:t xml:space="preserve"> AHG17: On VVC HLS relevant to MPEG requirements on immersive media delivery and access (</w:t>
      </w:r>
      <w:proofErr w:type="spellStart"/>
      <w:r w:rsidR="00AF6A43" w:rsidRPr="00F84C5C">
        <w:rPr>
          <w:szCs w:val="24"/>
          <w:lang w:val="en-CA" w:eastAsia="de-DE"/>
        </w:rPr>
        <w:t>N18134</w:t>
      </w:r>
      <w:proofErr w:type="spellEnd"/>
      <w:r w:rsidR="00AF6A43" w:rsidRPr="00F84C5C">
        <w:rPr>
          <w:szCs w:val="24"/>
          <w:lang w:val="en-CA" w:eastAsia="de-DE"/>
        </w:rPr>
        <w:t>) [J. Boyce (Intel)] [late]</w:t>
      </w:r>
    </w:p>
    <w:p w14:paraId="78D8A7C7" w14:textId="4D7AD377" w:rsidR="00AF6A43" w:rsidRPr="00F84C5C" w:rsidRDefault="00796226" w:rsidP="00AF6A43">
      <w:pPr>
        <w:rPr>
          <w:lang w:eastAsia="de-DE"/>
        </w:rPr>
      </w:pPr>
      <w:r>
        <w:rPr>
          <w:lang w:eastAsia="de-DE"/>
        </w:rPr>
        <w:t>Reviewed in the BoG on coded picture regions.</w:t>
      </w:r>
    </w:p>
    <w:p w14:paraId="2AA98524" w14:textId="77777777" w:rsidR="00AF6A43" w:rsidRPr="00F84C5C" w:rsidRDefault="00991B8F" w:rsidP="00AF6A43">
      <w:pPr>
        <w:pStyle w:val="Heading9"/>
        <w:rPr>
          <w:szCs w:val="24"/>
          <w:lang w:val="en-CA" w:eastAsia="de-DE"/>
        </w:rPr>
      </w:pPr>
      <w:hyperlink r:id="rId15" w:history="1">
        <w:r w:rsidR="00AF6A43" w:rsidRPr="00F84C5C">
          <w:rPr>
            <w:color w:val="0000FF"/>
            <w:szCs w:val="24"/>
            <w:u w:val="single"/>
            <w:lang w:val="en-CA" w:eastAsia="de-DE"/>
          </w:rPr>
          <w:t>JVET-N0511</w:t>
        </w:r>
      </w:hyperlink>
      <w:r w:rsidR="00AF6A43" w:rsidRPr="00F84C5C">
        <w:rPr>
          <w:szCs w:val="24"/>
          <w:lang w:val="en-CA" w:eastAsia="de-DE"/>
        </w:rPr>
        <w:t xml:space="preserve"> AHG17: Signalling leading picture information in the NAL unit header structure [L. Chen, C.-W. Hsu, Y.-W. Huang, S.-M. Lei (MediaTek)] [late]</w:t>
      </w:r>
    </w:p>
    <w:p w14:paraId="539A519E" w14:textId="77777777" w:rsidR="00031FA6" w:rsidRDefault="00031FA6" w:rsidP="00031FA6">
      <w:r>
        <w:t xml:space="preserve">This contribution is a continuation of JVET-N0072 to signal </w:t>
      </w:r>
      <w:r>
        <w:rPr>
          <w:lang w:val="en-CA"/>
        </w:rPr>
        <w:t>the leading picture related information in the NAL unit header structure</w:t>
      </w:r>
      <w:r>
        <w:t>. The information can be used by file writer, middle box, or system applications. The suggested syntax and semantics are provided.</w:t>
      </w:r>
    </w:p>
    <w:p w14:paraId="446575B1" w14:textId="0A81CD60" w:rsidR="00AF6A43" w:rsidRDefault="00745E4F" w:rsidP="00AF6A43">
      <w:pPr>
        <w:rPr>
          <w:lang w:eastAsia="de-DE"/>
        </w:rPr>
      </w:pPr>
      <w:r>
        <w:rPr>
          <w:lang w:eastAsia="de-DE"/>
        </w:rPr>
        <w:t xml:space="preserve">Syntax elements in the NUH are proposed to replace reserved bits: </w:t>
      </w:r>
      <w:r w:rsidRPr="00745E4F">
        <w:rPr>
          <w:lang w:eastAsia="de-DE"/>
        </w:rPr>
        <w:t>num_leading_pictures u(4), and leading_picture_poc_cnt u(5)</w:t>
      </w:r>
      <w:r>
        <w:rPr>
          <w:lang w:eastAsia="de-DE"/>
        </w:rPr>
        <w:t>.</w:t>
      </w:r>
    </w:p>
    <w:p w14:paraId="40A13684" w14:textId="0DDE707B" w:rsidR="000D5D8A" w:rsidRDefault="000D5D8A" w:rsidP="00AF6A43">
      <w:pPr>
        <w:rPr>
          <w:lang w:eastAsia="de-DE"/>
        </w:rPr>
      </w:pPr>
      <w:r>
        <w:rPr>
          <w:lang w:eastAsia="de-DE"/>
        </w:rPr>
        <w:t xml:space="preserve">The need for including this information in the NUH was questioned. </w:t>
      </w:r>
      <w:r w:rsidR="003A12B2">
        <w:rPr>
          <w:lang w:eastAsia="de-DE"/>
        </w:rPr>
        <w:t xml:space="preserve">It was suggested that the tile group header might </w:t>
      </w:r>
      <w:r w:rsidR="004E5907">
        <w:rPr>
          <w:lang w:eastAsia="de-DE"/>
        </w:rPr>
        <w:t>be a more suitable location.</w:t>
      </w:r>
      <w:r w:rsidR="000A1F7F">
        <w:rPr>
          <w:lang w:eastAsia="de-DE"/>
        </w:rPr>
        <w:t xml:space="preserve"> The sps_max_dec_pic_buffering syntax element might serve a similar purpose already. </w:t>
      </w:r>
      <w:r w:rsidR="003A12B2">
        <w:rPr>
          <w:lang w:eastAsia="de-DE"/>
        </w:rPr>
        <w:t xml:space="preserve"> </w:t>
      </w:r>
    </w:p>
    <w:p w14:paraId="5734A119" w14:textId="50272B89" w:rsidR="00B3222C" w:rsidRPr="00F84C5C" w:rsidRDefault="003A12B2" w:rsidP="00AF6A43">
      <w:pPr>
        <w:rPr>
          <w:lang w:eastAsia="de-DE"/>
        </w:rPr>
      </w:pPr>
      <w:r>
        <w:rPr>
          <w:lang w:eastAsia="de-DE"/>
        </w:rPr>
        <w:t>No action.</w:t>
      </w:r>
    </w:p>
    <w:p w14:paraId="0360E950" w14:textId="77777777" w:rsidR="00AF6A43" w:rsidRPr="00F84C5C" w:rsidRDefault="00991B8F" w:rsidP="00AF6A43">
      <w:pPr>
        <w:pStyle w:val="Heading9"/>
        <w:rPr>
          <w:szCs w:val="24"/>
          <w:lang w:val="en-CA" w:eastAsia="de-DE"/>
        </w:rPr>
      </w:pPr>
      <w:hyperlink r:id="rId16" w:history="1">
        <w:r w:rsidR="00AF6A43" w:rsidRPr="00F84C5C">
          <w:rPr>
            <w:color w:val="0000FF"/>
            <w:szCs w:val="24"/>
            <w:u w:val="single"/>
            <w:lang w:val="en-CA" w:eastAsia="de-DE"/>
          </w:rPr>
          <w:t>JVET-N0349</w:t>
        </w:r>
      </w:hyperlink>
      <w:r w:rsidR="00AF6A43" w:rsidRPr="00F84C5C">
        <w:rPr>
          <w:szCs w:val="24"/>
          <w:lang w:val="en-CA" w:eastAsia="de-DE"/>
        </w:rPr>
        <w:t xml:space="preserve"> AHG17: On Parameter Set Design for VVC [K. Sühring, R. Skupin, Y. Sanchez, T. Schierl (HHI)]</w:t>
      </w:r>
    </w:p>
    <w:p w14:paraId="74482B9B" w14:textId="77777777" w:rsidR="00FA57B6" w:rsidRDefault="00FA57B6" w:rsidP="00FA57B6">
      <w:pPr>
        <w:rPr>
          <w:lang w:val="en-CA"/>
        </w:rPr>
      </w:pPr>
      <w:r>
        <w:rPr>
          <w:lang w:val="en-CA"/>
        </w:rPr>
        <w:t xml:space="preserve">This contribution proposes to keep following the design principle of using the same picture parameter set for all NAL units of a picture. It also proposes to adopt the decoder parameter set (DPS) that was proposed in JVET-M0101 and discussed in the </w:t>
      </w:r>
      <w:proofErr w:type="spellStart"/>
      <w:r>
        <w:rPr>
          <w:lang w:val="en-CA"/>
        </w:rPr>
        <w:t>BoG</w:t>
      </w:r>
      <w:proofErr w:type="spellEnd"/>
      <w:r>
        <w:rPr>
          <w:lang w:val="en-CA"/>
        </w:rPr>
        <w:t xml:space="preserve"> on high level syntax, but was accidentally missed in track review.</w:t>
      </w:r>
    </w:p>
    <w:p w14:paraId="37E345A7" w14:textId="0B8A2908" w:rsidR="00AF6A43" w:rsidRDefault="00FA57B6" w:rsidP="00AF6A43">
      <w:pPr>
        <w:rPr>
          <w:lang w:eastAsia="de-DE"/>
        </w:rPr>
      </w:pPr>
      <w:r>
        <w:rPr>
          <w:lang w:eastAsia="de-DE"/>
        </w:rPr>
        <w:t>This is relevant to the coded picture region category of combinations.</w:t>
      </w:r>
      <w:r w:rsidR="001834E7">
        <w:rPr>
          <w:lang w:eastAsia="de-DE"/>
        </w:rPr>
        <w:t xml:space="preserve"> The current VVC Draft 4 design already requires that the same PPS be used for all NAL units of the picture.</w:t>
      </w:r>
    </w:p>
    <w:p w14:paraId="3332D593" w14:textId="0A94FFEC" w:rsidR="00A577D6" w:rsidRDefault="00A577D6" w:rsidP="00AF6A43">
      <w:pPr>
        <w:rPr>
          <w:lang w:eastAsia="de-DE"/>
        </w:rPr>
      </w:pPr>
      <w:r>
        <w:rPr>
          <w:lang w:eastAsia="de-DE"/>
        </w:rPr>
        <w:t xml:space="preserve">The DPS applies to an entire bitstream, beyond a single CVS. </w:t>
      </w:r>
      <w:r w:rsidR="00065BF7">
        <w:rPr>
          <w:lang w:eastAsia="de-DE"/>
        </w:rPr>
        <w:t xml:space="preserve">It was suggested that the two reserved syntax elements </w:t>
      </w:r>
      <w:r w:rsidR="00F03DF6">
        <w:rPr>
          <w:lang w:eastAsia="de-DE"/>
        </w:rPr>
        <w:t xml:space="preserve">in the syntax </w:t>
      </w:r>
      <w:r w:rsidR="00065BF7">
        <w:rPr>
          <w:lang w:eastAsia="de-DE"/>
        </w:rPr>
        <w:t xml:space="preserve">could be combined. </w:t>
      </w:r>
    </w:p>
    <w:p w14:paraId="67F84C65" w14:textId="65CF317F" w:rsidR="005664C3" w:rsidRDefault="005664C3" w:rsidP="00AF6A43">
      <w:pPr>
        <w:rPr>
          <w:lang w:eastAsia="de-DE"/>
        </w:rPr>
      </w:pPr>
      <w:r>
        <w:rPr>
          <w:lang w:eastAsia="de-DE"/>
        </w:rPr>
        <w:t xml:space="preserve">It was suggested that syntax elements </w:t>
      </w:r>
      <w:r w:rsidR="00F03DF6">
        <w:rPr>
          <w:lang w:eastAsia="de-DE"/>
        </w:rPr>
        <w:t xml:space="preserve">in the DPS </w:t>
      </w:r>
      <w:r>
        <w:rPr>
          <w:lang w:eastAsia="de-DE"/>
        </w:rPr>
        <w:t xml:space="preserve">could be </w:t>
      </w:r>
      <w:r w:rsidR="00F03DF6">
        <w:rPr>
          <w:lang w:eastAsia="de-DE"/>
        </w:rPr>
        <w:t xml:space="preserve">included in </w:t>
      </w:r>
      <w:r>
        <w:rPr>
          <w:lang w:eastAsia="de-DE"/>
        </w:rPr>
        <w:t>VUI or SEI.</w:t>
      </w:r>
      <w:r w:rsidR="00F03DF6">
        <w:rPr>
          <w:lang w:eastAsia="de-DE"/>
        </w:rPr>
        <w:t xml:space="preserve"> It was noted that contributions at this meeting propose conditional syntax in other NAL units based on constraint flags in the DPS. </w:t>
      </w:r>
    </w:p>
    <w:p w14:paraId="2DED8167" w14:textId="3408084A" w:rsidR="001834E7" w:rsidRPr="00F84C5C" w:rsidRDefault="00A577D6" w:rsidP="00AF6A43">
      <w:pPr>
        <w:rPr>
          <w:lang w:eastAsia="de-DE"/>
        </w:rPr>
      </w:pPr>
      <w:r w:rsidRPr="00A577D6">
        <w:rPr>
          <w:highlight w:val="yellow"/>
          <w:lang w:eastAsia="de-DE"/>
        </w:rPr>
        <w:t>BoG recommends</w:t>
      </w:r>
      <w:r>
        <w:rPr>
          <w:lang w:eastAsia="de-DE"/>
        </w:rPr>
        <w:t xml:space="preserve"> to adopt the DPS, as proposed here and in M0101.</w:t>
      </w:r>
    </w:p>
    <w:p w14:paraId="24F3FC39" w14:textId="2B8DD2A6" w:rsidR="00AF6A43" w:rsidRPr="00F84C5C" w:rsidRDefault="00613BF8" w:rsidP="00AF6A43">
      <w:pPr>
        <w:pStyle w:val="Heading4"/>
        <w:ind w:left="864" w:right="0" w:hanging="864"/>
        <w:rPr>
          <w:lang w:val="en-CA"/>
        </w:rPr>
      </w:pPr>
      <w:r>
        <w:rPr>
          <w:lang w:val="en-CA"/>
        </w:rPr>
        <w:t xml:space="preserve">16.18.2.2 </w:t>
      </w:r>
      <w:r w:rsidR="00AF6A43" w:rsidRPr="00F84C5C">
        <w:rPr>
          <w:lang w:val="en-CA"/>
        </w:rPr>
        <w:t>Reference picture management (4)</w:t>
      </w:r>
    </w:p>
    <w:p w14:paraId="3F1FE768" w14:textId="77777777" w:rsidR="00AF6A43" w:rsidRPr="00F84C5C" w:rsidRDefault="00991B8F" w:rsidP="00AF6A43">
      <w:pPr>
        <w:pStyle w:val="Heading9"/>
        <w:rPr>
          <w:szCs w:val="24"/>
          <w:lang w:val="en-CA" w:eastAsia="de-DE"/>
        </w:rPr>
      </w:pPr>
      <w:hyperlink r:id="rId17" w:history="1">
        <w:r w:rsidR="00AF6A43" w:rsidRPr="00F84C5C">
          <w:rPr>
            <w:color w:val="0000FF"/>
            <w:szCs w:val="24"/>
            <w:u w:val="single"/>
            <w:lang w:val="en-CA" w:eastAsia="de-DE"/>
          </w:rPr>
          <w:t>JVET-N0058</w:t>
        </w:r>
      </w:hyperlink>
      <w:r w:rsidR="00AF6A43" w:rsidRPr="00F84C5C">
        <w:rPr>
          <w:szCs w:val="24"/>
          <w:lang w:val="en-CA" w:eastAsia="de-DE"/>
        </w:rPr>
        <w:t xml:space="preserve"> AHG17: On decoded picture buffer management [B. Choi, S. Wenger, S. Liu (Tencent)] [late]</w:t>
      </w:r>
    </w:p>
    <w:p w14:paraId="0025454A" w14:textId="77777777" w:rsidR="00724AD0" w:rsidRDefault="00724AD0" w:rsidP="00724AD0">
      <w:pPr>
        <w:rPr>
          <w:lang w:val="en-CA" w:eastAsia="ko-KR"/>
        </w:rPr>
      </w:pPr>
      <w:r>
        <w:rPr>
          <w:lang w:val="en-CA" w:eastAsia="ko-KR"/>
        </w:rPr>
        <w:t>The contribution proposes the following items to improve the decoded picture buffer management, by addressing the temporal sub-layer adaptation:</w:t>
      </w:r>
    </w:p>
    <w:p w14:paraId="30DFD2AB" w14:textId="77777777" w:rsidR="00724AD0" w:rsidRDefault="00724AD0" w:rsidP="00724AD0">
      <w:pPr>
        <w:rPr>
          <w:lang w:val="en-CA" w:eastAsia="ko-KR"/>
        </w:rPr>
      </w:pPr>
      <w:r>
        <w:rPr>
          <w:lang w:val="en-CA" w:eastAsia="ko-KR"/>
        </w:rPr>
        <w:t xml:space="preserve">Proposal 1: TRAIL_NUT, STSA_NUT, RASL_NUT and RADL_NUT are re-specified as (TRAIL_N, TRAIL_R), (STSA_N, STSA _R), (RASL_N, RASL_R) and (RADL_N, RASL_R) to indicate non-referenced pictures in the same sub-layer. Accordingly, non-referenced pictures having the temporal ID equal to that of the current picture are included in the </w:t>
      </w:r>
      <w:r>
        <w:rPr>
          <w:noProof/>
        </w:rPr>
        <w:t xml:space="preserve">RefPicList[ i ]. </w:t>
      </w:r>
    </w:p>
    <w:p w14:paraId="15A1B91A" w14:textId="77777777" w:rsidR="00724AD0" w:rsidRDefault="00724AD0" w:rsidP="00724AD0">
      <w:pPr>
        <w:rPr>
          <w:noProof/>
          <w:lang w:eastAsia="ko-KR"/>
        </w:rPr>
      </w:pPr>
      <w:r>
        <w:rPr>
          <w:lang w:val="en-CA" w:eastAsia="ko-KR"/>
        </w:rPr>
        <w:t xml:space="preserve">Proposal 2: </w:t>
      </w:r>
      <w:r>
        <w:rPr>
          <w:noProof/>
        </w:rPr>
        <w:t>sps_max_dec_pic_buffering_minus1</w:t>
      </w:r>
      <w:r>
        <w:rPr>
          <w:b/>
          <w:noProof/>
        </w:rPr>
        <w:t xml:space="preserve"> </w:t>
      </w:r>
      <w:r>
        <w:rPr>
          <w:noProof/>
          <w:lang w:eastAsia="ko-KR"/>
        </w:rPr>
        <w:t xml:space="preserve">is signaled for each highest temporal id in SPS. </w:t>
      </w:r>
    </w:p>
    <w:p w14:paraId="7846C72D" w14:textId="77777777" w:rsidR="00724AD0" w:rsidRDefault="00724AD0" w:rsidP="00724AD0">
      <w:pPr>
        <w:rPr>
          <w:lang w:eastAsia="ko-KR"/>
        </w:rPr>
      </w:pPr>
      <w:r>
        <w:rPr>
          <w:lang w:eastAsia="ko-KR"/>
        </w:rPr>
        <w:t xml:space="preserve">Proposal 3: The list of unused reference pictures for </w:t>
      </w:r>
      <w:r>
        <w:rPr>
          <w:noProof/>
          <w:lang w:eastAsia="ko-KR"/>
        </w:rPr>
        <w:t xml:space="preserve">each highest temporal id </w:t>
      </w:r>
      <w:r>
        <w:rPr>
          <w:lang w:eastAsia="ko-KR"/>
        </w:rPr>
        <w:t>is signaled in tile group header.</w:t>
      </w:r>
    </w:p>
    <w:p w14:paraId="4E53F40C" w14:textId="77777777" w:rsidR="00724AD0" w:rsidRDefault="00724AD0" w:rsidP="00724AD0">
      <w:pPr>
        <w:rPr>
          <w:noProof/>
          <w:lang w:val="en-CA"/>
        </w:rPr>
      </w:pPr>
      <w:r>
        <w:rPr>
          <w:lang w:eastAsia="ko-KR"/>
        </w:rPr>
        <w:lastRenderedPageBreak/>
        <w:t xml:space="preserve">Proposal 4: </w:t>
      </w:r>
      <w:r>
        <w:rPr>
          <w:noProof/>
        </w:rPr>
        <w:t xml:space="preserve">All reference pictures with TemporalId greater than HighestTid are marked as "unused for reference", when the value of HighestTid is not equal to </w:t>
      </w:r>
      <w:r>
        <w:rPr>
          <w:noProof/>
          <w:lang w:val="en-CA"/>
        </w:rPr>
        <w:t>sps_max_sub_layers_minus1.</w:t>
      </w:r>
    </w:p>
    <w:p w14:paraId="51F38434" w14:textId="77777777" w:rsidR="008A426F" w:rsidRDefault="008A426F" w:rsidP="00724AD0">
      <w:pPr>
        <w:rPr>
          <w:noProof/>
          <w:lang w:val="en-CA"/>
        </w:rPr>
      </w:pPr>
    </w:p>
    <w:p w14:paraId="70D6C436" w14:textId="447C3B4B" w:rsidR="008A426F" w:rsidRDefault="008A426F" w:rsidP="00724AD0">
      <w:pPr>
        <w:rPr>
          <w:noProof/>
          <w:lang w:val="en-CA"/>
        </w:rPr>
      </w:pPr>
      <w:r>
        <w:rPr>
          <w:noProof/>
          <w:lang w:val="en-CA"/>
        </w:rPr>
        <w:t>It was noted that the proposed definition of non reference pictures differs from what HEVC used, where it was a sub-layer non-reference picture.</w:t>
      </w:r>
    </w:p>
    <w:p w14:paraId="0623ACBD" w14:textId="394E6441" w:rsidR="008A426F" w:rsidRDefault="008A426F" w:rsidP="00724AD0">
      <w:pPr>
        <w:rPr>
          <w:noProof/>
          <w:lang w:val="en-CA"/>
        </w:rPr>
      </w:pPr>
      <w:r>
        <w:rPr>
          <w:noProof/>
          <w:lang w:val="en-CA"/>
        </w:rPr>
        <w:t>It was suggested that it is limiting to restrict all references, rather than just sub-layer non-reference.</w:t>
      </w:r>
    </w:p>
    <w:p w14:paraId="7D3B7624" w14:textId="0E0A7269" w:rsidR="008A426F" w:rsidRDefault="005D3619" w:rsidP="00724AD0">
      <w:pPr>
        <w:rPr>
          <w:lang w:eastAsia="ko-KR"/>
        </w:rPr>
      </w:pPr>
      <w:r>
        <w:rPr>
          <w:lang w:eastAsia="ko-KR"/>
        </w:rPr>
        <w:t>It was suggested to only provide separate NUT values for TRAIL.</w:t>
      </w:r>
    </w:p>
    <w:p w14:paraId="41D3EB14" w14:textId="2E57FBA4" w:rsidR="005D3619" w:rsidRDefault="005D3619" w:rsidP="00724AD0">
      <w:pPr>
        <w:rPr>
          <w:lang w:eastAsia="ko-KR"/>
        </w:rPr>
      </w:pPr>
      <w:r>
        <w:rPr>
          <w:lang w:eastAsia="ko-KR"/>
        </w:rPr>
        <w:t>It was suggested to use a fixed position in the tile group header to indicate non-reference, such as the discardable_flag in HEVC</w:t>
      </w:r>
      <w:r w:rsidR="0029133B">
        <w:rPr>
          <w:lang w:eastAsia="ko-KR"/>
        </w:rPr>
        <w:t>’s slice header</w:t>
      </w:r>
      <w:r>
        <w:rPr>
          <w:lang w:eastAsia="ko-KR"/>
        </w:rPr>
        <w:t>.</w:t>
      </w:r>
    </w:p>
    <w:p w14:paraId="31745BD7" w14:textId="1755919E" w:rsidR="005D3619" w:rsidRDefault="000343E6" w:rsidP="00724AD0">
      <w:pPr>
        <w:rPr>
          <w:lang w:eastAsia="ko-KR"/>
        </w:rPr>
      </w:pPr>
      <w:r>
        <w:rPr>
          <w:lang w:eastAsia="ko-KR"/>
        </w:rPr>
        <w:t>Should a non-reference indication be per sub-layer or global?</w:t>
      </w:r>
    </w:p>
    <w:p w14:paraId="3C8D6482" w14:textId="50306109" w:rsidR="000343E6" w:rsidRDefault="0029133B" w:rsidP="00724AD0">
      <w:pPr>
        <w:rPr>
          <w:lang w:eastAsia="ko-KR"/>
        </w:rPr>
      </w:pPr>
      <w:r>
        <w:rPr>
          <w:lang w:eastAsia="ko-KR"/>
        </w:rPr>
        <w:t>It was suggested that if tile group header signaling were used, there would be room to include indication for both global and per sub-layer.</w:t>
      </w:r>
    </w:p>
    <w:p w14:paraId="582D071C" w14:textId="676B7EF2" w:rsidR="0029133B" w:rsidRDefault="0029133B" w:rsidP="00724AD0">
      <w:pPr>
        <w:rPr>
          <w:lang w:eastAsia="ko-KR"/>
        </w:rPr>
      </w:pPr>
      <w:r>
        <w:rPr>
          <w:lang w:eastAsia="ko-KR"/>
        </w:rPr>
        <w:t>So far, we are using 16 of the 32 NUT values in the design (counting a new one for DPS).</w:t>
      </w:r>
    </w:p>
    <w:p w14:paraId="74E6AAB9" w14:textId="05226B93" w:rsidR="0029133B" w:rsidRDefault="0029133B" w:rsidP="00724AD0">
      <w:pPr>
        <w:rPr>
          <w:lang w:eastAsia="ko-KR"/>
        </w:rPr>
      </w:pPr>
    </w:p>
    <w:p w14:paraId="6A606AD9" w14:textId="05A107F0" w:rsidR="0029133B" w:rsidRDefault="00385816" w:rsidP="00724AD0">
      <w:pPr>
        <w:rPr>
          <w:lang w:eastAsia="ko-KR"/>
        </w:rPr>
      </w:pPr>
      <w:r>
        <w:rPr>
          <w:lang w:eastAsia="ko-KR"/>
        </w:rPr>
        <w:t>Proposal 2 is HRD related, and should be consider</w:t>
      </w:r>
      <w:r w:rsidR="009270FB">
        <w:rPr>
          <w:lang w:eastAsia="ko-KR"/>
        </w:rPr>
        <w:t>ed</w:t>
      </w:r>
      <w:r>
        <w:rPr>
          <w:lang w:eastAsia="ko-KR"/>
        </w:rPr>
        <w:t xml:space="preserve"> in that discussion.</w:t>
      </w:r>
    </w:p>
    <w:p w14:paraId="5AEB7A1D" w14:textId="169F5466" w:rsidR="00385816" w:rsidRDefault="00385816" w:rsidP="00724AD0">
      <w:pPr>
        <w:rPr>
          <w:lang w:eastAsia="ko-KR"/>
        </w:rPr>
      </w:pPr>
      <w:r>
        <w:rPr>
          <w:lang w:eastAsia="ko-KR"/>
        </w:rPr>
        <w:t>An issue with the syntax of Proposal 3 was raised.</w:t>
      </w:r>
    </w:p>
    <w:p w14:paraId="38229E08" w14:textId="719AA7A0" w:rsidR="00385816" w:rsidRDefault="009270FB" w:rsidP="00724AD0">
      <w:pPr>
        <w:rPr>
          <w:lang w:eastAsia="ko-KR"/>
        </w:rPr>
      </w:pPr>
      <w:r>
        <w:rPr>
          <w:lang w:eastAsia="ko-KR"/>
        </w:rPr>
        <w:t>For Proposal 4, it isn’t clear that the specification would need to change to realize the asserted benefit.</w:t>
      </w:r>
    </w:p>
    <w:p w14:paraId="4D0047DD" w14:textId="010127E7" w:rsidR="0063619F" w:rsidRDefault="0063619F" w:rsidP="00724AD0">
      <w:pPr>
        <w:rPr>
          <w:lang w:eastAsia="ko-KR"/>
        </w:rPr>
      </w:pPr>
      <w:r>
        <w:rPr>
          <w:lang w:eastAsia="ko-KR"/>
        </w:rPr>
        <w:t xml:space="preserve">Further discussed 24 Mar to review –v5 version with revision to Proprosal 1. Proposes </w:t>
      </w:r>
      <w:r w:rsidR="000B1DB0">
        <w:rPr>
          <w:lang w:eastAsia="ko-KR"/>
        </w:rPr>
        <w:t>redefinition of</w:t>
      </w:r>
      <w:r>
        <w:rPr>
          <w:lang w:eastAsia="ko-KR"/>
        </w:rPr>
        <w:t xml:space="preserve"> TRAIL_N and TRAIL_R for non-reference and reference. </w:t>
      </w:r>
    </w:p>
    <w:p w14:paraId="71B1B231" w14:textId="28A6521D" w:rsidR="00B30C60" w:rsidRDefault="00B30C60" w:rsidP="00724AD0">
      <w:pPr>
        <w:rPr>
          <w:lang w:eastAsia="ko-KR"/>
        </w:rPr>
      </w:pPr>
      <w:r>
        <w:rPr>
          <w:lang w:eastAsia="ko-KR"/>
        </w:rPr>
        <w:t xml:space="preserve">Proposing a definition of TRAIL_N </w:t>
      </w:r>
    </w:p>
    <w:p w14:paraId="0FA8FA0E" w14:textId="148B9B98" w:rsidR="00B30C60" w:rsidRDefault="00B30C60" w:rsidP="00724AD0">
      <w:pPr>
        <w:rPr>
          <w:lang w:eastAsia="ko-KR"/>
        </w:rPr>
      </w:pPr>
      <w:r>
        <w:rPr>
          <w:lang w:eastAsia="ko-KR"/>
        </w:rPr>
        <w:t xml:space="preserve">Should the TRAIL_N and STSA_N non-reference indication mean that it is global non-reference or sub-layer non-reference?  </w:t>
      </w:r>
      <w:r w:rsidR="00FD1E6D">
        <w:rPr>
          <w:lang w:eastAsia="ko-KR"/>
        </w:rPr>
        <w:t>One option would be add separate types for global and sub-layer non-reference, although we had been attempting to minimize the number of NUTs. Flags in the the tile group header is another option to indicate non-reference.</w:t>
      </w:r>
    </w:p>
    <w:p w14:paraId="47095333" w14:textId="5FFD231E" w:rsidR="00B30C60" w:rsidRDefault="00B30C60" w:rsidP="00724AD0">
      <w:pPr>
        <w:rPr>
          <w:lang w:eastAsia="ko-KR"/>
        </w:rPr>
      </w:pPr>
      <w:r>
        <w:rPr>
          <w:lang w:eastAsia="ko-KR"/>
        </w:rPr>
        <w:t>For STSA_N, should be sub-layer non-reference.</w:t>
      </w:r>
    </w:p>
    <w:p w14:paraId="7F251922" w14:textId="587978EC" w:rsidR="00B30C60" w:rsidRDefault="00B30C60" w:rsidP="00724AD0">
      <w:pPr>
        <w:rPr>
          <w:lang w:eastAsia="ko-KR"/>
        </w:rPr>
      </w:pPr>
      <w:r>
        <w:rPr>
          <w:lang w:eastAsia="ko-KR"/>
        </w:rPr>
        <w:t>For further study.</w:t>
      </w:r>
    </w:p>
    <w:p w14:paraId="6B5C1647" w14:textId="0B863C1D" w:rsidR="0063619F" w:rsidRDefault="0063619F" w:rsidP="00724AD0">
      <w:pPr>
        <w:rPr>
          <w:lang w:eastAsia="ko-KR"/>
        </w:rPr>
      </w:pPr>
    </w:p>
    <w:p w14:paraId="21655023" w14:textId="77777777" w:rsidR="00AF6A43" w:rsidRPr="00F84C5C" w:rsidRDefault="00991B8F" w:rsidP="00AF6A43">
      <w:pPr>
        <w:pStyle w:val="Heading9"/>
        <w:rPr>
          <w:szCs w:val="24"/>
          <w:lang w:val="en-CA" w:eastAsia="de-DE"/>
        </w:rPr>
      </w:pPr>
      <w:hyperlink r:id="rId18" w:history="1">
        <w:r w:rsidR="00AF6A43" w:rsidRPr="00F84C5C">
          <w:rPr>
            <w:color w:val="0000FF"/>
            <w:szCs w:val="24"/>
            <w:u w:val="single"/>
            <w:lang w:val="en-CA" w:eastAsia="de-DE"/>
          </w:rPr>
          <w:t>JVET-N0100</w:t>
        </w:r>
      </w:hyperlink>
      <w:r w:rsidR="00AF6A43" w:rsidRPr="00F84C5C">
        <w:rPr>
          <w:szCs w:val="24"/>
          <w:lang w:val="en-CA" w:eastAsia="de-DE"/>
        </w:rPr>
        <w:t xml:space="preserve"> AHG17: On Reference Picture List Signalling [S. Deshpande (Sharp)]</w:t>
      </w:r>
    </w:p>
    <w:p w14:paraId="36C69167" w14:textId="77777777" w:rsidR="000A5A7E" w:rsidRDefault="000A5A7E" w:rsidP="000A5A7E">
      <w:pPr>
        <w:rPr>
          <w:lang w:val="en-CA"/>
        </w:rPr>
      </w:pPr>
      <w:r>
        <w:rPr>
          <w:lang w:val="en-CA"/>
        </w:rPr>
        <w:t>Modifications are proposed to reference picture list signalling. Following is proposed:</w:t>
      </w:r>
    </w:p>
    <w:p w14:paraId="7AC4FBE0" w14:textId="77777777" w:rsidR="000A5A7E" w:rsidRDefault="000A5A7E" w:rsidP="000A5A7E">
      <w:pPr>
        <w:pStyle w:val="ListParagraph"/>
        <w:numPr>
          <w:ilvl w:val="0"/>
          <w:numId w:val="14"/>
        </w:numPr>
        <w:spacing w:after="240" w:line="276" w:lineRule="auto"/>
        <w:rPr>
          <w:lang w:val="en-GB"/>
        </w:rPr>
      </w:pPr>
      <w:r>
        <w:t xml:space="preserve">Proposal 1: </w:t>
      </w:r>
      <w:bookmarkStart w:id="268" w:name="OLE_LINK338"/>
      <w:bookmarkStart w:id="269" w:name="OLE_LINK337"/>
      <w:r>
        <w:t xml:space="preserve">It is proposed to allow signalling information about long-term reference picture POC LSB in reference picture list syntax structure or collocated with corresponding long-term reference picture’s delta POC MSB related syntax elements in the tile group header. </w:t>
      </w:r>
    </w:p>
    <w:p w14:paraId="71FFA9F2" w14:textId="77777777" w:rsidR="000A5A7E" w:rsidRDefault="000A5A7E" w:rsidP="000A5A7E">
      <w:pPr>
        <w:pStyle w:val="ListParagraph"/>
        <w:numPr>
          <w:ilvl w:val="0"/>
          <w:numId w:val="14"/>
        </w:numPr>
        <w:tabs>
          <w:tab w:val="left" w:pos="794"/>
          <w:tab w:val="left" w:pos="1191"/>
          <w:tab w:val="left" w:pos="1588"/>
          <w:tab w:val="left" w:pos="1985"/>
        </w:tabs>
        <w:textAlignment w:val="baseline"/>
      </w:pPr>
      <w:bookmarkStart w:id="270" w:name="OLE_LINK148"/>
      <w:bookmarkStart w:id="271" w:name="OLE_LINK147"/>
      <w:bookmarkEnd w:id="268"/>
      <w:bookmarkEnd w:id="269"/>
      <w:r>
        <w:t xml:space="preserve">Proposal 2: </w:t>
      </w:r>
      <w:r>
        <w:rPr>
          <w:noProof/>
          <w:lang w:val="en-CA"/>
        </w:rPr>
        <w:t xml:space="preserve">A conditional signaling is proposed for signaling of num_ref_idx_active_override_flag. An inference rule is proposed when this flag is not signaled. </w:t>
      </w:r>
    </w:p>
    <w:bookmarkEnd w:id="270"/>
    <w:bookmarkEnd w:id="271"/>
    <w:p w14:paraId="7827A691" w14:textId="77777777" w:rsidR="000A5A7E" w:rsidRDefault="000A5A7E" w:rsidP="000A5A7E">
      <w:pPr>
        <w:pStyle w:val="ListParagraph"/>
        <w:numPr>
          <w:ilvl w:val="0"/>
          <w:numId w:val="15"/>
        </w:numPr>
        <w:tabs>
          <w:tab w:val="left" w:pos="794"/>
          <w:tab w:val="left" w:pos="1191"/>
          <w:tab w:val="left" w:pos="1588"/>
          <w:tab w:val="left" w:pos="1985"/>
        </w:tabs>
        <w:textAlignment w:val="baseline"/>
      </w:pPr>
      <w:r>
        <w:t>Proposal 3: A bug-fix is proposed for calculation of FullPocLt[ i ][ RplsIdx[ i ] ][ j ]. It is asserted that without this bug-fix, the incorrect value of poc_lsb_lt signalled in ref_pic_list_struct( listIdx, rplsIdx ) is used for the calculation of FullPOCLt – which provides full POC for a long term-reference picture.</w:t>
      </w:r>
    </w:p>
    <w:p w14:paraId="46C01599" w14:textId="20E17049" w:rsidR="00AF6A43" w:rsidRDefault="00EF43F9" w:rsidP="00AF6A43">
      <w:pPr>
        <w:rPr>
          <w:lang w:eastAsia="de-DE"/>
        </w:rPr>
      </w:pPr>
      <w:r>
        <w:rPr>
          <w:lang w:eastAsia="de-DE"/>
        </w:rPr>
        <w:lastRenderedPageBreak/>
        <w:t xml:space="preserve">Proposal 1 saves for long term reference picture list signaling for some conditions. It was questioned if long term reference pictures are even needed anymore. </w:t>
      </w:r>
      <w:r w:rsidR="00EA5901">
        <w:rPr>
          <w:lang w:eastAsia="de-DE"/>
        </w:rPr>
        <w:t xml:space="preserve">It was questioned if the VTM software encoder has the capability to use long term reference pictures. </w:t>
      </w:r>
    </w:p>
    <w:p w14:paraId="25E92492" w14:textId="3FA89E65" w:rsidR="00EA5901" w:rsidRDefault="00EA5901" w:rsidP="00AF6A43">
      <w:pPr>
        <w:rPr>
          <w:lang w:eastAsia="de-DE"/>
        </w:rPr>
      </w:pPr>
      <w:r>
        <w:rPr>
          <w:lang w:eastAsia="de-DE"/>
        </w:rPr>
        <w:t>It was suggested to consider if signaling in the SPS is necessary.</w:t>
      </w:r>
    </w:p>
    <w:p w14:paraId="039D5D4A" w14:textId="1B793779" w:rsidR="00EA5901" w:rsidRDefault="00EA5901" w:rsidP="00AF6A43">
      <w:pPr>
        <w:rPr>
          <w:lang w:eastAsia="de-DE"/>
        </w:rPr>
      </w:pPr>
      <w:r w:rsidRPr="00EA5901">
        <w:rPr>
          <w:highlight w:val="yellow"/>
          <w:lang w:eastAsia="de-DE"/>
        </w:rPr>
        <w:t>BoG recommends</w:t>
      </w:r>
      <w:r>
        <w:rPr>
          <w:lang w:eastAsia="de-DE"/>
        </w:rPr>
        <w:t xml:space="preserve"> adoption of Proposal 1.</w:t>
      </w:r>
      <w:r w:rsidR="00C87AB8">
        <w:rPr>
          <w:lang w:eastAsia="de-DE"/>
        </w:rPr>
        <w:t xml:space="preserve"> </w:t>
      </w:r>
    </w:p>
    <w:p w14:paraId="3CDF3FE8" w14:textId="6C6C6FF4" w:rsidR="00EF43F9" w:rsidRDefault="00C0555D" w:rsidP="00AF6A43">
      <w:pPr>
        <w:rPr>
          <w:lang w:eastAsia="de-DE"/>
        </w:rPr>
      </w:pPr>
      <w:r>
        <w:rPr>
          <w:lang w:eastAsia="de-DE"/>
        </w:rPr>
        <w:t>Proposal 2 saves a bit in the tile group header in some cases, when override flag isn’t useful.</w:t>
      </w:r>
    </w:p>
    <w:p w14:paraId="232563A5" w14:textId="420202AD" w:rsidR="00C0555D" w:rsidRDefault="00C0555D" w:rsidP="00AF6A43">
      <w:pPr>
        <w:rPr>
          <w:lang w:eastAsia="de-DE"/>
        </w:rPr>
      </w:pPr>
      <w:r>
        <w:rPr>
          <w:lang w:eastAsia="de-DE"/>
        </w:rPr>
        <w:t>It was suggested that the condition could be simplified.</w:t>
      </w:r>
    </w:p>
    <w:p w14:paraId="69D596AB" w14:textId="6EB39081" w:rsidR="00C0555D" w:rsidRDefault="00330436" w:rsidP="00AF6A43">
      <w:pPr>
        <w:rPr>
          <w:lang w:eastAsia="de-DE"/>
        </w:rPr>
      </w:pPr>
      <w:r w:rsidRPr="004F46B0">
        <w:rPr>
          <w:highlight w:val="yellow"/>
          <w:lang w:eastAsia="de-DE"/>
        </w:rPr>
        <w:t>BoG recommends</w:t>
      </w:r>
      <w:r>
        <w:rPr>
          <w:lang w:eastAsia="de-DE"/>
        </w:rPr>
        <w:t xml:space="preserve"> adoption of </w:t>
      </w:r>
      <w:r w:rsidR="00C0555D">
        <w:rPr>
          <w:lang w:eastAsia="de-DE"/>
        </w:rPr>
        <w:t>proposal 2</w:t>
      </w:r>
      <w:r w:rsidR="0063619F">
        <w:rPr>
          <w:lang w:eastAsia="de-DE"/>
        </w:rPr>
        <w:t xml:space="preserve"> as reflected in the –v3 version</w:t>
      </w:r>
      <w:r w:rsidR="00C0555D">
        <w:rPr>
          <w:lang w:eastAsia="de-DE"/>
        </w:rPr>
        <w:t>.</w:t>
      </w:r>
    </w:p>
    <w:p w14:paraId="41A545F0" w14:textId="0678F88A" w:rsidR="00C0555D" w:rsidRDefault="008F79CF" w:rsidP="00AF6A43">
      <w:pPr>
        <w:rPr>
          <w:lang w:eastAsia="de-DE"/>
        </w:rPr>
      </w:pPr>
      <w:r>
        <w:rPr>
          <w:lang w:eastAsia="de-DE"/>
        </w:rPr>
        <w:t>Proposal 3 is included within Proposal 1.</w:t>
      </w:r>
    </w:p>
    <w:p w14:paraId="69E37902" w14:textId="77777777" w:rsidR="008F79CF" w:rsidRPr="00F84C5C" w:rsidRDefault="008F79CF" w:rsidP="00AF6A43">
      <w:pPr>
        <w:rPr>
          <w:lang w:eastAsia="de-DE"/>
        </w:rPr>
      </w:pPr>
    </w:p>
    <w:p w14:paraId="520961FA" w14:textId="77777777" w:rsidR="00AF6A43" w:rsidRPr="00F84C5C" w:rsidRDefault="00991B8F" w:rsidP="00AF6A43">
      <w:pPr>
        <w:pStyle w:val="Heading9"/>
        <w:rPr>
          <w:szCs w:val="24"/>
          <w:lang w:val="en-CA" w:eastAsia="de-DE"/>
        </w:rPr>
      </w:pPr>
      <w:hyperlink r:id="rId19" w:history="1">
        <w:r w:rsidR="00AF6A43" w:rsidRPr="00F84C5C">
          <w:rPr>
            <w:color w:val="0000FF"/>
            <w:szCs w:val="24"/>
            <w:u w:val="single"/>
            <w:lang w:val="en-CA" w:eastAsia="de-DE"/>
          </w:rPr>
          <w:t>JVET-N0135</w:t>
        </w:r>
      </w:hyperlink>
      <w:r w:rsidR="00AF6A43" w:rsidRPr="00F84C5C">
        <w:rPr>
          <w:szCs w:val="24"/>
          <w:lang w:val="en-CA" w:eastAsia="de-DE"/>
        </w:rPr>
        <w:t xml:space="preserve"> AHG17: On reference picture list [Y. Fujimoto, T. Suzuki (Sony)] [late]</w:t>
      </w:r>
    </w:p>
    <w:p w14:paraId="69DE0A85" w14:textId="77777777" w:rsidR="006D4007" w:rsidRDefault="006D4007" w:rsidP="006D4007">
      <w:pPr>
        <w:rPr>
          <w:lang w:val="en-CA" w:eastAsia="ja-JP"/>
        </w:rPr>
      </w:pPr>
      <w:r>
        <w:rPr>
          <w:rFonts w:hint="eastAsia"/>
          <w:lang w:val="en-CA" w:eastAsia="ja-JP"/>
        </w:rPr>
        <w:t xml:space="preserve">In the current VVC design, </w:t>
      </w:r>
      <w:proofErr w:type="spellStart"/>
      <w:r>
        <w:rPr>
          <w:rFonts w:hint="eastAsia"/>
          <w:lang w:val="en-CA" w:eastAsia="ja-JP"/>
        </w:rPr>
        <w:t>ref_pic_list_idx</w:t>
      </w:r>
      <w:proofErr w:type="spellEnd"/>
      <w:r>
        <w:rPr>
          <w:rFonts w:hint="eastAsia"/>
          <w:lang w:val="en-CA" w:eastAsia="ja-JP"/>
        </w:rPr>
        <w:t xml:space="preserve"> and </w:t>
      </w:r>
      <w:proofErr w:type="spellStart"/>
      <w:r>
        <w:rPr>
          <w:rFonts w:hint="eastAsia"/>
          <w:lang w:val="en-CA" w:eastAsia="ja-JP"/>
        </w:rPr>
        <w:t>ref_pic_list_struct</w:t>
      </w:r>
      <w:proofErr w:type="spellEnd"/>
      <w:r>
        <w:rPr>
          <w:rFonts w:hint="eastAsia"/>
          <w:lang w:val="en-CA" w:eastAsia="ja-JP"/>
        </w:rPr>
        <w:t xml:space="preserve"> are signaled in </w:t>
      </w:r>
      <w:proofErr w:type="spellStart"/>
      <w:r>
        <w:rPr>
          <w:rFonts w:hint="eastAsia"/>
          <w:lang w:val="en-CA" w:eastAsia="ja-JP"/>
        </w:rPr>
        <w:t>tile_group_header</w:t>
      </w:r>
      <w:proofErr w:type="spellEnd"/>
      <w:r>
        <w:rPr>
          <w:rFonts w:hint="eastAsia"/>
          <w:lang w:val="en-CA" w:eastAsia="ja-JP"/>
        </w:rPr>
        <w:t xml:space="preserve">. However, when more than one </w:t>
      </w:r>
      <w:proofErr w:type="spellStart"/>
      <w:r>
        <w:rPr>
          <w:rFonts w:hint="eastAsia"/>
          <w:lang w:val="en-CA" w:eastAsia="ja-JP"/>
        </w:rPr>
        <w:t>tile_group</w:t>
      </w:r>
      <w:proofErr w:type="spellEnd"/>
      <w:r>
        <w:rPr>
          <w:rFonts w:hint="eastAsia"/>
          <w:lang w:val="en-CA" w:eastAsia="ja-JP"/>
        </w:rPr>
        <w:t xml:space="preserve"> exist, the same value must be duplicated in each tile group. When </w:t>
      </w:r>
      <w:proofErr w:type="spellStart"/>
      <w:r>
        <w:rPr>
          <w:rFonts w:hint="eastAsia"/>
          <w:lang w:val="en-CA" w:eastAsia="ja-JP"/>
        </w:rPr>
        <w:t>ref_pix_list_struct</w:t>
      </w:r>
      <w:proofErr w:type="spellEnd"/>
      <w:r>
        <w:rPr>
          <w:rFonts w:hint="eastAsia"/>
          <w:lang w:val="en-CA" w:eastAsia="ja-JP"/>
        </w:rPr>
        <w:t xml:space="preserve"> is signaled, only long term reference is updated in many cases. However, in the current design, both long term and short term references must be updated. When more than one </w:t>
      </w:r>
      <w:proofErr w:type="spellStart"/>
      <w:r>
        <w:rPr>
          <w:rFonts w:hint="eastAsia"/>
          <w:lang w:val="en-CA" w:eastAsia="ja-JP"/>
        </w:rPr>
        <w:t>tile_group</w:t>
      </w:r>
      <w:proofErr w:type="spellEnd"/>
      <w:r>
        <w:rPr>
          <w:rFonts w:hint="eastAsia"/>
          <w:lang w:val="en-CA" w:eastAsia="ja-JP"/>
        </w:rPr>
        <w:t xml:space="preserve"> exist, whole set of long term and short term must be duplicated in all </w:t>
      </w:r>
      <w:proofErr w:type="spellStart"/>
      <w:r>
        <w:rPr>
          <w:rFonts w:hint="eastAsia"/>
          <w:lang w:val="en-CA" w:eastAsia="ja-JP"/>
        </w:rPr>
        <w:t>tile_group</w:t>
      </w:r>
      <w:proofErr w:type="spellEnd"/>
      <w:r>
        <w:rPr>
          <w:rFonts w:hint="eastAsia"/>
          <w:lang w:val="en-CA" w:eastAsia="ja-JP"/>
        </w:rPr>
        <w:t>. It is redundant.</w:t>
      </w:r>
    </w:p>
    <w:p w14:paraId="06467ED7" w14:textId="77777777" w:rsidR="006D4007" w:rsidRDefault="006D4007" w:rsidP="006D4007">
      <w:pPr>
        <w:rPr>
          <w:lang w:val="en-CA" w:eastAsia="ja-JP"/>
        </w:rPr>
      </w:pPr>
      <w:r>
        <w:rPr>
          <w:rFonts w:hint="eastAsia"/>
          <w:lang w:val="en-CA" w:eastAsia="ja-JP"/>
        </w:rPr>
        <w:t xml:space="preserve">This contribution proposes 1) new NAL unit to send parameters frequently changed, e.g. </w:t>
      </w:r>
      <w:proofErr w:type="spellStart"/>
      <w:r>
        <w:rPr>
          <w:rFonts w:hint="eastAsia"/>
          <w:lang w:val="en-CA" w:eastAsia="ja-JP"/>
        </w:rPr>
        <w:t>ref_pic_list_idx</w:t>
      </w:r>
      <w:proofErr w:type="spellEnd"/>
      <w:r>
        <w:rPr>
          <w:rFonts w:hint="eastAsia"/>
          <w:lang w:val="en-CA" w:eastAsia="ja-JP"/>
        </w:rPr>
        <w:t xml:space="preserve"> and </w:t>
      </w:r>
      <w:proofErr w:type="spellStart"/>
      <w:r>
        <w:rPr>
          <w:rFonts w:hint="eastAsia"/>
          <w:lang w:val="en-CA" w:eastAsia="ja-JP"/>
        </w:rPr>
        <w:t>ref_pic_list_struct</w:t>
      </w:r>
      <w:proofErr w:type="spellEnd"/>
      <w:r>
        <w:rPr>
          <w:rFonts w:hint="eastAsia"/>
          <w:lang w:val="en-CA" w:eastAsia="ja-JP"/>
        </w:rPr>
        <w:t>. The parameters in this NAL unit are not changed within AU</w:t>
      </w:r>
      <w:r>
        <w:rPr>
          <w:lang w:val="en-CA" w:eastAsia="ja-JP"/>
        </w:rPr>
        <w:t>.</w:t>
      </w:r>
      <w:r>
        <w:rPr>
          <w:rFonts w:hint="eastAsia"/>
          <w:lang w:val="en-CA" w:eastAsia="ja-JP"/>
        </w:rPr>
        <w:t xml:space="preserve"> 2) </w:t>
      </w:r>
      <w:proofErr w:type="gramStart"/>
      <w:r>
        <w:rPr>
          <w:rFonts w:hint="eastAsia"/>
          <w:lang w:val="en-CA" w:eastAsia="ja-JP"/>
        </w:rPr>
        <w:t>the</w:t>
      </w:r>
      <w:proofErr w:type="gramEnd"/>
      <w:r>
        <w:rPr>
          <w:rFonts w:hint="eastAsia"/>
          <w:lang w:val="en-CA" w:eastAsia="ja-JP"/>
        </w:rPr>
        <w:t xml:space="preserve"> syntax change to update long term reference picture list, which is defined in </w:t>
      </w:r>
      <w:proofErr w:type="spellStart"/>
      <w:r>
        <w:rPr>
          <w:rFonts w:hint="eastAsia"/>
          <w:lang w:val="en-CA" w:eastAsia="ja-JP"/>
        </w:rPr>
        <w:t>ref_pic_list_struct</w:t>
      </w:r>
      <w:proofErr w:type="spellEnd"/>
      <w:r>
        <w:rPr>
          <w:rFonts w:hint="eastAsia"/>
          <w:lang w:val="en-CA" w:eastAsia="ja-JP"/>
        </w:rPr>
        <w:t xml:space="preserve"> in SPS. Only long term reference can be updated in AU.</w:t>
      </w:r>
    </w:p>
    <w:p w14:paraId="37097C32" w14:textId="69504A46" w:rsidR="006D4007" w:rsidRDefault="006D4007" w:rsidP="00AF6A43">
      <w:pPr>
        <w:rPr>
          <w:lang w:eastAsia="de-DE"/>
        </w:rPr>
      </w:pPr>
      <w:r>
        <w:rPr>
          <w:lang w:eastAsia="de-DE"/>
        </w:rPr>
        <w:t xml:space="preserve">It was suggested that there are some advantages to allowing the flexibility of list orders in different tile group. </w:t>
      </w:r>
    </w:p>
    <w:p w14:paraId="4D009407" w14:textId="5BDEBBF5" w:rsidR="00AF6A43" w:rsidRDefault="006D4007" w:rsidP="00AF6A43">
      <w:pPr>
        <w:rPr>
          <w:lang w:eastAsia="de-DE"/>
        </w:rPr>
      </w:pPr>
      <w:r>
        <w:rPr>
          <w:lang w:eastAsia="de-DE"/>
        </w:rPr>
        <w:t xml:space="preserve">It was suggested that the second identified problem can be addressed by JVET-N0100 Proposal 1. </w:t>
      </w:r>
    </w:p>
    <w:p w14:paraId="2E30F699" w14:textId="77777777" w:rsidR="006D4007" w:rsidRPr="00F84C5C" w:rsidRDefault="006D4007" w:rsidP="00AF6A43">
      <w:pPr>
        <w:rPr>
          <w:lang w:eastAsia="de-DE"/>
        </w:rPr>
      </w:pPr>
    </w:p>
    <w:p w14:paraId="2A3BB313" w14:textId="77777777" w:rsidR="00AF6A43" w:rsidRPr="00F84C5C" w:rsidRDefault="00991B8F" w:rsidP="00AF6A43">
      <w:pPr>
        <w:pStyle w:val="Heading9"/>
        <w:rPr>
          <w:szCs w:val="24"/>
          <w:lang w:val="en-CA" w:eastAsia="de-DE"/>
        </w:rPr>
      </w:pPr>
      <w:hyperlink r:id="rId20" w:history="1">
        <w:r w:rsidR="00AF6A43" w:rsidRPr="00F84C5C">
          <w:rPr>
            <w:color w:val="0000FF"/>
            <w:szCs w:val="24"/>
            <w:u w:val="single"/>
            <w:lang w:val="en-CA" w:eastAsia="de-DE"/>
          </w:rPr>
          <w:t>JVET-N0136</w:t>
        </w:r>
      </w:hyperlink>
      <w:r w:rsidR="00AF6A43" w:rsidRPr="00F84C5C">
        <w:rPr>
          <w:szCs w:val="24"/>
          <w:lang w:val="en-CA" w:eastAsia="de-DE"/>
        </w:rPr>
        <w:t xml:space="preserve"> AHG17: On non-referenced picture [</w:t>
      </w:r>
      <w:hyperlink r:id="rId21" w:history="1">
        <w:r w:rsidR="00AF6A43" w:rsidRPr="00F84C5C">
          <w:rPr>
            <w:szCs w:val="24"/>
            <w:lang w:val="en-CA" w:eastAsia="de-DE"/>
          </w:rPr>
          <w:t>Y. Fujimoto</w:t>
        </w:r>
      </w:hyperlink>
      <w:r w:rsidR="00AF6A43" w:rsidRPr="00F84C5C">
        <w:rPr>
          <w:szCs w:val="24"/>
          <w:lang w:val="en-CA" w:eastAsia="de-DE"/>
        </w:rPr>
        <w:t>, T. Suzuki (Sony)] [late]</w:t>
      </w:r>
    </w:p>
    <w:p w14:paraId="4F51B445" w14:textId="365552A8" w:rsidR="00AF6A43" w:rsidRDefault="006D4007" w:rsidP="00AF6A43">
      <w:pPr>
        <w:rPr>
          <w:lang w:val="en-CA" w:eastAsia="ja-JP"/>
        </w:rPr>
      </w:pPr>
      <w:r>
        <w:rPr>
          <w:lang w:val="en-CA" w:eastAsia="ja-JP"/>
        </w:rPr>
        <w:t>In the current VVC design, there is no syntax to indicate whether the current picture is reference picture or non-reference picture. If there is no such syntax element at higher layer of syntax, it is hard to identify if the current picture can be discarded. This contribution proposes to include a flag to identify whether current picture is non-reference picture. Three methods are proposed.</w:t>
      </w:r>
    </w:p>
    <w:p w14:paraId="0250B8D3" w14:textId="0A7CF82A" w:rsidR="006D4007" w:rsidRDefault="006D4007" w:rsidP="00AF6A43">
      <w:pPr>
        <w:rPr>
          <w:lang w:val="en-CA" w:eastAsia="ja-JP"/>
        </w:rPr>
      </w:pPr>
      <w:r>
        <w:rPr>
          <w:lang w:val="en-CA" w:eastAsia="ja-JP"/>
        </w:rPr>
        <w:t xml:space="preserve">It was suggested that if the second option of adding </w:t>
      </w:r>
      <w:proofErr w:type="spellStart"/>
      <w:r>
        <w:rPr>
          <w:lang w:val="en-CA" w:eastAsia="ja-JP"/>
        </w:rPr>
        <w:t>ref_pic_flag</w:t>
      </w:r>
      <w:proofErr w:type="spellEnd"/>
      <w:r>
        <w:rPr>
          <w:lang w:val="en-CA" w:eastAsia="ja-JP"/>
        </w:rPr>
        <w:t xml:space="preserve"> to the AUD, were used with multi-layer coding, wouldn’t allow different values for different layers. </w:t>
      </w:r>
    </w:p>
    <w:p w14:paraId="3BCD85F8" w14:textId="77C97B47" w:rsidR="006D4007" w:rsidRDefault="006D4007" w:rsidP="00AF6A43">
      <w:pPr>
        <w:rPr>
          <w:lang w:val="en-CA" w:eastAsia="ja-JP"/>
        </w:rPr>
      </w:pPr>
      <w:r>
        <w:rPr>
          <w:lang w:val="en-CA" w:eastAsia="ja-JP"/>
        </w:rPr>
        <w:t xml:space="preserve">It was commented that the HEVC design of </w:t>
      </w:r>
      <w:proofErr w:type="spellStart"/>
      <w:r>
        <w:rPr>
          <w:lang w:val="en-CA" w:eastAsia="ja-JP"/>
        </w:rPr>
        <w:t>nal_ref_idc</w:t>
      </w:r>
      <w:proofErr w:type="spellEnd"/>
      <w:r>
        <w:rPr>
          <w:lang w:val="en-CA" w:eastAsia="ja-JP"/>
        </w:rPr>
        <w:t xml:space="preserve"> indicated referencing or not within a temporal sub layer. HEVC has NUT values that distinguish between reference and non-reference. </w:t>
      </w:r>
    </w:p>
    <w:p w14:paraId="1D7527FF" w14:textId="3194FD7E" w:rsidR="006D4007" w:rsidRDefault="006D4007" w:rsidP="00AF6A43">
      <w:pPr>
        <w:rPr>
          <w:lang w:val="en-CA" w:eastAsia="ja-JP"/>
        </w:rPr>
      </w:pPr>
      <w:r>
        <w:rPr>
          <w:lang w:val="en-CA" w:eastAsia="ja-JP"/>
        </w:rPr>
        <w:t xml:space="preserve">It was suggested that a fixed position in the tile group header could be used for this purpose. </w:t>
      </w:r>
    </w:p>
    <w:p w14:paraId="1027A93C" w14:textId="204BB284" w:rsidR="006D4007" w:rsidRDefault="00724AD0" w:rsidP="00AF6A43">
      <w:pPr>
        <w:rPr>
          <w:lang w:val="en-CA" w:eastAsia="ja-JP"/>
        </w:rPr>
      </w:pPr>
      <w:r>
        <w:rPr>
          <w:lang w:val="en-CA" w:eastAsia="ja-JP"/>
        </w:rPr>
        <w:t xml:space="preserve">It was suggested that </w:t>
      </w:r>
      <w:proofErr w:type="spellStart"/>
      <w:r>
        <w:rPr>
          <w:lang w:val="en-CA" w:eastAsia="ja-JP"/>
        </w:rPr>
        <w:t>temporal_id</w:t>
      </w:r>
      <w:proofErr w:type="spellEnd"/>
      <w:r>
        <w:rPr>
          <w:lang w:val="en-CA" w:eastAsia="ja-JP"/>
        </w:rPr>
        <w:t xml:space="preserve"> could be used for this purpose.</w:t>
      </w:r>
    </w:p>
    <w:p w14:paraId="25D610B5" w14:textId="230C4784" w:rsidR="00724AD0" w:rsidRDefault="00724AD0" w:rsidP="00AF6A43">
      <w:pPr>
        <w:rPr>
          <w:lang w:val="en-CA" w:eastAsia="ja-JP"/>
        </w:rPr>
      </w:pPr>
      <w:r>
        <w:rPr>
          <w:lang w:val="en-CA" w:eastAsia="ja-JP"/>
        </w:rPr>
        <w:t xml:space="preserve">It was suggested that the two trailing picture NUT values be used to differentiate between reference and non-reference. </w:t>
      </w:r>
    </w:p>
    <w:p w14:paraId="1911FB63" w14:textId="75674240" w:rsidR="00724AD0" w:rsidRDefault="00724AD0" w:rsidP="00AF6A43">
      <w:pPr>
        <w:rPr>
          <w:lang w:val="en-CA" w:eastAsia="ja-JP"/>
        </w:rPr>
      </w:pPr>
      <w:r>
        <w:rPr>
          <w:lang w:val="en-CA" w:eastAsia="ja-JP"/>
        </w:rPr>
        <w:t>The contribution asserts that in HEVC if temporal sub-layers are used, the HRD parameters must be sent per sub-layer. This could be changed for VVC.</w:t>
      </w:r>
    </w:p>
    <w:p w14:paraId="15657F3F" w14:textId="348C68A1" w:rsidR="00724AD0" w:rsidRDefault="00A44230" w:rsidP="00AF6A43">
      <w:pPr>
        <w:rPr>
          <w:lang w:val="en-CA" w:eastAsia="ja-JP"/>
        </w:rPr>
      </w:pPr>
      <w:r>
        <w:rPr>
          <w:lang w:val="en-CA" w:eastAsia="ja-JP"/>
        </w:rPr>
        <w:lastRenderedPageBreak/>
        <w:t>JVET-N0058 was suggested to be related.</w:t>
      </w:r>
    </w:p>
    <w:p w14:paraId="0C7DA924" w14:textId="78DAEB02" w:rsidR="00AF6A43" w:rsidRPr="00F84C5C" w:rsidRDefault="00613BF8" w:rsidP="00AF6A43">
      <w:pPr>
        <w:pStyle w:val="Heading4"/>
        <w:ind w:left="864" w:right="0" w:hanging="864"/>
        <w:rPr>
          <w:lang w:val="en-CA"/>
        </w:rPr>
      </w:pPr>
      <w:r>
        <w:rPr>
          <w:lang w:val="en-CA"/>
        </w:rPr>
        <w:t xml:space="preserve">16.18.2.3 </w:t>
      </w:r>
      <w:r w:rsidR="00AF6A43" w:rsidRPr="00F84C5C">
        <w:rPr>
          <w:lang w:val="en-CA"/>
        </w:rPr>
        <w:t>APS and tile group header (8)</w:t>
      </w:r>
    </w:p>
    <w:p w14:paraId="4BCE7709" w14:textId="77777777" w:rsidR="00AF6A43" w:rsidRPr="00F84C5C" w:rsidRDefault="00991B8F" w:rsidP="00AF6A43">
      <w:pPr>
        <w:pStyle w:val="Heading9"/>
        <w:rPr>
          <w:szCs w:val="24"/>
          <w:lang w:val="en-CA" w:eastAsia="de-DE"/>
        </w:rPr>
      </w:pPr>
      <w:hyperlink r:id="rId22" w:history="1">
        <w:r w:rsidR="00AF6A43" w:rsidRPr="00F84C5C">
          <w:rPr>
            <w:color w:val="0000FF"/>
            <w:szCs w:val="24"/>
            <w:u w:val="single"/>
            <w:lang w:val="en-CA" w:eastAsia="de-DE"/>
          </w:rPr>
          <w:t>JVET-N0065</w:t>
        </w:r>
      </w:hyperlink>
      <w:r w:rsidR="00AF6A43" w:rsidRPr="00F84C5C">
        <w:rPr>
          <w:szCs w:val="24"/>
          <w:lang w:val="en-CA" w:eastAsia="de-DE"/>
        </w:rPr>
        <w:t xml:space="preserve"> AHG17 &amp; AHG9: Comments on carriage of coding tool parameters in Adaptation Parameter Set [M. Li, P. Wu (ZTE)]</w:t>
      </w:r>
    </w:p>
    <w:p w14:paraId="0503B014" w14:textId="77777777" w:rsidR="00993349" w:rsidRDefault="00993349" w:rsidP="00993349">
      <w:pPr>
        <w:rPr>
          <w:lang w:val="en-CA"/>
        </w:rPr>
      </w:pPr>
      <w:r>
        <w:rPr>
          <w:lang w:val="en-CA"/>
        </w:rPr>
        <w:t>In 13</w:t>
      </w:r>
      <w:r w:rsidRPr="00153214">
        <w:rPr>
          <w:vertAlign w:val="superscript"/>
          <w:lang w:val="en-CA"/>
        </w:rPr>
        <w:t>th</w:t>
      </w:r>
      <w:r>
        <w:rPr>
          <w:lang w:val="en-CA"/>
        </w:rPr>
        <w:t xml:space="preserve"> JVET meeting, Adaptation Parameter Set (APS) has been introduced into Versatile Video Coding (VVC) standard text. A few years ago, the APS was once adopted into High Efficiency Video Coding (HEVC) standard for carrying coding tool parameters, such as Adaptive Loop Filter (ALF) parameters; but the APS was removed from HEVC standard along with the removal of ALF as a coding tool at a final HEVC standardisation stage. The APS was designed to carry coding tool parameters as a picture level adaptive nature and alternatively the APS data can also be maintained as unchanged for the whole video sequence for avoiding resending them unnecessarily. This contribution is for information only and it is commented and recommended to use the APS to carry the coding tool data, such as neural networks parameters and affine linear weighted intra prediction parameters, etc., if some associated coding tools are indeed to be adopted into VVC standard. If more coding tool data need to be carried by APS in the future, it commented that further study on </w:t>
      </w:r>
      <w:r w:rsidRPr="00BE29C8">
        <w:rPr>
          <w:lang w:val="en-CA"/>
        </w:rPr>
        <w:t>updating parameters of multiple tools using APS</w:t>
      </w:r>
      <w:r>
        <w:rPr>
          <w:lang w:val="en-CA"/>
        </w:rPr>
        <w:t xml:space="preserve"> would be needed.</w:t>
      </w:r>
    </w:p>
    <w:p w14:paraId="4AB96D82" w14:textId="7E86293F" w:rsidR="00AF6A43" w:rsidRDefault="00993349" w:rsidP="00AF6A43">
      <w:pPr>
        <w:rPr>
          <w:lang w:eastAsia="de-DE"/>
        </w:rPr>
      </w:pPr>
      <w:r>
        <w:rPr>
          <w:lang w:eastAsia="de-DE"/>
        </w:rPr>
        <w:t xml:space="preserve">The contribution suggests that the APS would be an appropriate place to signal parameters for a CNN loop filter, if such a tool were adopted. </w:t>
      </w:r>
    </w:p>
    <w:p w14:paraId="7BE95855" w14:textId="34968EE4" w:rsidR="00993349" w:rsidRPr="00F84C5C" w:rsidRDefault="00993349" w:rsidP="00AF6A43">
      <w:pPr>
        <w:rPr>
          <w:lang w:eastAsia="de-DE"/>
        </w:rPr>
      </w:pPr>
      <w:r>
        <w:rPr>
          <w:lang w:eastAsia="de-DE"/>
        </w:rPr>
        <w:t>Contribution is for information.</w:t>
      </w:r>
    </w:p>
    <w:p w14:paraId="46AAFAE1" w14:textId="77777777" w:rsidR="00AF6A43" w:rsidRPr="00F84C5C" w:rsidRDefault="00991B8F" w:rsidP="00AF6A43">
      <w:pPr>
        <w:pStyle w:val="Heading9"/>
        <w:rPr>
          <w:szCs w:val="24"/>
          <w:lang w:val="en-CA" w:eastAsia="de-DE"/>
        </w:rPr>
      </w:pPr>
      <w:hyperlink r:id="rId23" w:history="1">
        <w:r w:rsidR="00AF6A43" w:rsidRPr="00F84C5C">
          <w:rPr>
            <w:color w:val="0000FF"/>
            <w:szCs w:val="24"/>
            <w:u w:val="single"/>
            <w:lang w:val="en-CA" w:eastAsia="de-DE"/>
          </w:rPr>
          <w:t>JVET-N0069</w:t>
        </w:r>
      </w:hyperlink>
      <w:r w:rsidR="00AF6A43" w:rsidRPr="00F84C5C">
        <w:rPr>
          <w:szCs w:val="24"/>
          <w:lang w:val="en-CA" w:eastAsia="de-DE"/>
        </w:rPr>
        <w:t xml:space="preserve"> AHG16/AHG17: Proposed Cleanup for Reshaper High Level Syntax [B. Heng, M. Zhou, W. Wan (Broadcom)]</w:t>
      </w:r>
    </w:p>
    <w:p w14:paraId="37A8C8BD" w14:textId="77777777" w:rsidR="006C78EC" w:rsidRDefault="006C78EC" w:rsidP="006C78EC">
      <w:pPr>
        <w:rPr>
          <w:lang w:val="en-CA"/>
        </w:rPr>
      </w:pPr>
      <w:r>
        <w:rPr>
          <w:lang w:val="en-CA"/>
        </w:rPr>
        <w:t xml:space="preserve">The following document discusses potential issues with the high-level syntax for the reshaper tool. It is asserted that the current syntax has undefined behavior, and that it would cause issues for random access, temporal scalability, and trick-modes (fast-forward, reverse, </w:t>
      </w:r>
      <w:proofErr w:type="spellStart"/>
      <w:r>
        <w:rPr>
          <w:lang w:val="en-CA"/>
        </w:rPr>
        <w:t>etc</w:t>
      </w:r>
      <w:proofErr w:type="spellEnd"/>
      <w:r>
        <w:rPr>
          <w:lang w:val="en-CA"/>
        </w:rPr>
        <w:t>…).</w:t>
      </w:r>
    </w:p>
    <w:p w14:paraId="6129B960" w14:textId="77777777" w:rsidR="006C78EC" w:rsidRDefault="006C78EC" w:rsidP="006C78EC">
      <w:pPr>
        <w:spacing w:after="240"/>
        <w:rPr>
          <w:lang w:val="en-CA"/>
        </w:rPr>
      </w:pPr>
      <w:r>
        <w:rPr>
          <w:lang w:val="en-CA"/>
        </w:rPr>
        <w:t>This contribution proposes to:</w:t>
      </w:r>
    </w:p>
    <w:p w14:paraId="18B972FE" w14:textId="77777777" w:rsidR="006C78EC" w:rsidRDefault="006C78EC" w:rsidP="006C78EC">
      <w:pPr>
        <w:pStyle w:val="ListParagraph"/>
        <w:numPr>
          <w:ilvl w:val="0"/>
          <w:numId w:val="18"/>
        </w:numPr>
        <w:spacing w:after="360" w:line="360" w:lineRule="auto"/>
        <w:rPr>
          <w:lang w:val="en-CA"/>
        </w:rPr>
      </w:pPr>
      <w:r>
        <w:rPr>
          <w:lang w:val="en-CA"/>
        </w:rPr>
        <w:t>Define the behavior when the reshaper is enabled but a model is not present in a tile-group.</w:t>
      </w:r>
    </w:p>
    <w:p w14:paraId="1D7D28F5" w14:textId="77777777" w:rsidR="006C78EC" w:rsidRDefault="006C78EC" w:rsidP="006C78EC">
      <w:pPr>
        <w:pStyle w:val="ListParagraph"/>
        <w:numPr>
          <w:ilvl w:val="0"/>
          <w:numId w:val="18"/>
        </w:numPr>
        <w:spacing w:after="360" w:line="360" w:lineRule="auto"/>
        <w:rPr>
          <w:lang w:val="en-CA"/>
        </w:rPr>
      </w:pPr>
      <w:r>
        <w:rPr>
          <w:lang w:val="en-CA"/>
        </w:rPr>
        <w:t>Add a default reshaper model in the SPS.</w:t>
      </w:r>
    </w:p>
    <w:p w14:paraId="6598F8B2" w14:textId="77777777" w:rsidR="006C78EC" w:rsidRDefault="006C78EC" w:rsidP="006C78EC">
      <w:pPr>
        <w:pStyle w:val="ListParagraph"/>
        <w:numPr>
          <w:ilvl w:val="0"/>
          <w:numId w:val="18"/>
        </w:numPr>
        <w:spacing w:after="360" w:line="360" w:lineRule="auto"/>
        <w:rPr>
          <w:lang w:val="en-CA"/>
        </w:rPr>
      </w:pPr>
      <w:r>
        <w:rPr>
          <w:lang w:val="en-CA"/>
        </w:rPr>
        <w:t>Send additional reshaper syntax only if the reshaper is actually enabled for a tile-group.</w:t>
      </w:r>
    </w:p>
    <w:p w14:paraId="28675DBC" w14:textId="3C1DDB2E" w:rsidR="00AF6A43" w:rsidRDefault="006C78EC" w:rsidP="00AF6A43">
      <w:pPr>
        <w:rPr>
          <w:lang w:eastAsia="de-DE"/>
        </w:rPr>
      </w:pPr>
      <w:r>
        <w:rPr>
          <w:lang w:eastAsia="de-DE"/>
        </w:rPr>
        <w:t>The current design includes reshaper parameters in the tile group header.</w:t>
      </w:r>
      <w:r w:rsidR="00202C5C">
        <w:rPr>
          <w:lang w:eastAsia="de-DE"/>
        </w:rPr>
        <w:t xml:space="preserve"> The reshaper parameters signaled in </w:t>
      </w:r>
      <w:r w:rsidR="00FB7D90">
        <w:rPr>
          <w:lang w:eastAsia="de-DE"/>
        </w:rPr>
        <w:t xml:space="preserve">the tile group header are used by </w:t>
      </w:r>
      <w:r w:rsidR="00202C5C">
        <w:rPr>
          <w:lang w:eastAsia="de-DE"/>
        </w:rPr>
        <w:t xml:space="preserve">other pictures, which is not </w:t>
      </w:r>
      <w:r w:rsidR="00FB7D90">
        <w:rPr>
          <w:lang w:eastAsia="de-DE"/>
        </w:rPr>
        <w:t xml:space="preserve">consistent with </w:t>
      </w:r>
      <w:r w:rsidR="00202C5C">
        <w:rPr>
          <w:lang w:eastAsia="de-DE"/>
        </w:rPr>
        <w:t>our usual HLS design</w:t>
      </w:r>
      <w:r w:rsidR="00FB7D90">
        <w:rPr>
          <w:lang w:eastAsia="de-DE"/>
        </w:rPr>
        <w:t xml:space="preserve"> principles</w:t>
      </w:r>
      <w:r w:rsidR="00202C5C">
        <w:rPr>
          <w:lang w:eastAsia="de-DE"/>
        </w:rPr>
        <w:t>, which would use a parameter set for signaling of parameters.</w:t>
      </w:r>
    </w:p>
    <w:p w14:paraId="6CB0B8FC" w14:textId="0D521ED7" w:rsidR="00202C5C" w:rsidRDefault="00202C5C" w:rsidP="00AF6A43">
      <w:pPr>
        <w:rPr>
          <w:lang w:eastAsia="de-DE"/>
        </w:rPr>
      </w:pPr>
      <w:r>
        <w:rPr>
          <w:lang w:eastAsia="de-DE"/>
        </w:rPr>
        <w:t>This contribution proposes including default reshaper parameters in the SPS. It was also suggested that the PPS might be a more appropriate location. It may be possible to include them in more than one parameter set location, with an override in the tile group header.</w:t>
      </w:r>
    </w:p>
    <w:p w14:paraId="37D223E3" w14:textId="583252E2" w:rsidR="006C78EC" w:rsidRDefault="0018164C" w:rsidP="00AF6A43">
      <w:pPr>
        <w:rPr>
          <w:lang w:eastAsia="de-DE"/>
        </w:rPr>
      </w:pPr>
      <w:r>
        <w:rPr>
          <w:lang w:eastAsia="de-DE"/>
        </w:rPr>
        <w:t xml:space="preserve">There is agreement that default reshaper parameters should be sent in a parameter set rather than propagated from tile group header. </w:t>
      </w:r>
    </w:p>
    <w:p w14:paraId="363C68AE" w14:textId="2CBFD548" w:rsidR="0018164C" w:rsidRDefault="0018164C" w:rsidP="00AF6A43">
      <w:pPr>
        <w:rPr>
          <w:lang w:eastAsia="de-DE"/>
        </w:rPr>
      </w:pPr>
      <w:r>
        <w:rPr>
          <w:lang w:eastAsia="de-DE"/>
        </w:rPr>
        <w:t>The size of reshaper parameters is approx. 100 bits.</w:t>
      </w:r>
    </w:p>
    <w:p w14:paraId="75F0AA3D" w14:textId="77777777" w:rsidR="0018164C" w:rsidRPr="00F84C5C" w:rsidRDefault="0018164C" w:rsidP="00AF6A43">
      <w:pPr>
        <w:rPr>
          <w:lang w:eastAsia="de-DE"/>
        </w:rPr>
      </w:pPr>
    </w:p>
    <w:p w14:paraId="2083C087" w14:textId="77777777" w:rsidR="00AF6A43" w:rsidRPr="00F84C5C" w:rsidRDefault="00991B8F" w:rsidP="00AF6A43">
      <w:pPr>
        <w:pStyle w:val="Heading9"/>
        <w:rPr>
          <w:szCs w:val="24"/>
          <w:lang w:val="en-CA" w:eastAsia="de-DE"/>
        </w:rPr>
      </w:pPr>
      <w:hyperlink r:id="rId24" w:history="1">
        <w:r w:rsidR="00AF6A43" w:rsidRPr="00F84C5C">
          <w:rPr>
            <w:color w:val="0000FF"/>
            <w:szCs w:val="24"/>
            <w:u w:val="single"/>
            <w:lang w:val="en-CA" w:eastAsia="de-DE"/>
          </w:rPr>
          <w:t>JVET-N0117</w:t>
        </w:r>
      </w:hyperlink>
      <w:r w:rsidR="00AF6A43" w:rsidRPr="00F84C5C">
        <w:rPr>
          <w:szCs w:val="24"/>
          <w:lang w:val="en-CA" w:eastAsia="de-DE"/>
        </w:rPr>
        <w:t xml:space="preserve"> AHG17: Signalling of reshaper parameters in APS [Y.-K. Wang, Hendry, J. Chen (Huawei), P. Yin, T. Lu, F. Pu, S. McCarthy (Dolby)]</w:t>
      </w:r>
    </w:p>
    <w:p w14:paraId="2D0D4C6C" w14:textId="77777777" w:rsidR="00B157C7" w:rsidRDefault="00B157C7" w:rsidP="00B157C7">
      <w:pPr>
        <w:rPr>
          <w:sz w:val="20"/>
          <w:lang w:val="en-CA"/>
        </w:rPr>
      </w:pPr>
      <w:r>
        <w:rPr>
          <w:sz w:val="20"/>
        </w:rPr>
        <w:t xml:space="preserve">This contribution asserts that the </w:t>
      </w:r>
      <w:r>
        <w:rPr>
          <w:sz w:val="20"/>
          <w:lang w:val="en-CA"/>
        </w:rPr>
        <w:t>properties of the reshaper parameters can be characterized as follows:</w:t>
      </w:r>
    </w:p>
    <w:p w14:paraId="72398B98" w14:textId="77777777" w:rsidR="00B157C7" w:rsidRDefault="00B157C7" w:rsidP="00B157C7">
      <w:pPr>
        <w:pStyle w:val="ListParagraph"/>
        <w:numPr>
          <w:ilvl w:val="0"/>
          <w:numId w:val="19"/>
        </w:numPr>
        <w:rPr>
          <w:lang w:val="en-CA"/>
        </w:rPr>
      </w:pPr>
      <w:r>
        <w:rPr>
          <w:lang w:val="en-CA"/>
        </w:rPr>
        <w:lastRenderedPageBreak/>
        <w:t xml:space="preserve">The size of a set of reshaper parameters contained in the </w:t>
      </w:r>
      <w:proofErr w:type="spellStart"/>
      <w:r>
        <w:rPr>
          <w:lang w:val="en-CA"/>
        </w:rPr>
        <w:t>tile_group_reshaper_</w:t>
      </w:r>
      <w:proofErr w:type="gramStart"/>
      <w:r>
        <w:rPr>
          <w:lang w:val="en-CA"/>
        </w:rPr>
        <w:t>model</w:t>
      </w:r>
      <w:proofErr w:type="spellEnd"/>
      <w:r>
        <w:rPr>
          <w:lang w:val="en-CA"/>
        </w:rPr>
        <w:t>(</w:t>
      </w:r>
      <w:proofErr w:type="gramEnd"/>
      <w:r>
        <w:rPr>
          <w:lang w:val="en-CA"/>
        </w:rPr>
        <w:t> ) syntax structure is typically around 60 to 100 bits for video coded with a 10-bit internal bit depth.</w:t>
      </w:r>
    </w:p>
    <w:p w14:paraId="24AD478C" w14:textId="77777777" w:rsidR="00B157C7" w:rsidRDefault="00B157C7" w:rsidP="00B157C7">
      <w:pPr>
        <w:pStyle w:val="ListParagraph"/>
        <w:numPr>
          <w:ilvl w:val="0"/>
          <w:numId w:val="19"/>
        </w:numPr>
        <w:rPr>
          <w:lang w:val="en-CA"/>
        </w:rPr>
      </w:pPr>
      <w:r>
        <w:rPr>
          <w:lang w:val="en-CA"/>
        </w:rPr>
        <w:t>The reshaper model is typically updated by the encoder about once per second.</w:t>
      </w:r>
    </w:p>
    <w:p w14:paraId="269E8D1E" w14:textId="77777777" w:rsidR="00B157C7" w:rsidRDefault="00B157C7" w:rsidP="00B157C7">
      <w:pPr>
        <w:pStyle w:val="ListParagraph"/>
        <w:numPr>
          <w:ilvl w:val="0"/>
          <w:numId w:val="19"/>
        </w:numPr>
        <w:rPr>
          <w:lang w:val="en-CA"/>
        </w:rPr>
      </w:pPr>
      <w:r>
        <w:rPr>
          <w:lang w:val="en-CA"/>
        </w:rPr>
        <w:t>Within a bitstream, many sets of reshaper parameters may be applied.</w:t>
      </w:r>
    </w:p>
    <w:p w14:paraId="2B9887C6" w14:textId="77777777" w:rsidR="00B157C7" w:rsidRDefault="00B157C7" w:rsidP="00B157C7">
      <w:pPr>
        <w:rPr>
          <w:sz w:val="20"/>
        </w:rPr>
      </w:pPr>
      <w:r>
        <w:rPr>
          <w:sz w:val="20"/>
        </w:rPr>
        <w:t xml:space="preserve">Based on the above asserted </w:t>
      </w:r>
      <w:r>
        <w:rPr>
          <w:sz w:val="20"/>
          <w:lang w:val="en-CA"/>
        </w:rPr>
        <w:t xml:space="preserve">properties of the reshaper parameters, it is asserted that signalling of the reshaper parameters in the APS is more desirable than </w:t>
      </w:r>
      <w:r>
        <w:rPr>
          <w:sz w:val="20"/>
        </w:rPr>
        <w:t>in any of the following: SPS; PPS; picture header (if it exists); and tile group header, and therefore it is proposed to signal the reshaper parameters in the APS.</w:t>
      </w:r>
    </w:p>
    <w:p w14:paraId="797DBC9A" w14:textId="159D8289" w:rsidR="00AF6A43" w:rsidRDefault="00B157C7" w:rsidP="00B157C7">
      <w:pPr>
        <w:rPr>
          <w:sz w:val="20"/>
        </w:rPr>
      </w:pPr>
      <w:r>
        <w:rPr>
          <w:sz w:val="20"/>
        </w:rPr>
        <w:t xml:space="preserve">In addition, to avoid the partial-update problem, it is also proposed that </w:t>
      </w:r>
      <w:r>
        <w:rPr>
          <w:sz w:val="20"/>
          <w:lang w:val="en-CA"/>
        </w:rPr>
        <w:t xml:space="preserve">an APS NAL unit shall not contain more than one type of parameters; i.e., </w:t>
      </w:r>
      <w:proofErr w:type="gramStart"/>
      <w:r>
        <w:rPr>
          <w:sz w:val="20"/>
          <w:lang w:val="en-CA"/>
        </w:rPr>
        <w:t>either</w:t>
      </w:r>
      <w:proofErr w:type="gramEnd"/>
      <w:r>
        <w:rPr>
          <w:sz w:val="20"/>
          <w:lang w:val="en-CA"/>
        </w:rPr>
        <w:t xml:space="preserve"> ALF parameters or reshaper parameters, never both</w:t>
      </w:r>
      <w:r>
        <w:rPr>
          <w:sz w:val="20"/>
        </w:rPr>
        <w:t>.</w:t>
      </w:r>
    </w:p>
    <w:p w14:paraId="254FF5F8" w14:textId="305CAA49" w:rsidR="007B482D" w:rsidRDefault="007B482D" w:rsidP="00B157C7">
      <w:pPr>
        <w:rPr>
          <w:sz w:val="20"/>
        </w:rPr>
      </w:pPr>
      <w:r>
        <w:rPr>
          <w:sz w:val="20"/>
        </w:rPr>
        <w:t>In the CTC</w:t>
      </w:r>
      <w:r w:rsidR="00FB7D90">
        <w:rPr>
          <w:sz w:val="20"/>
        </w:rPr>
        <w:t xml:space="preserve"> for RA</w:t>
      </w:r>
      <w:r>
        <w:rPr>
          <w:sz w:val="20"/>
        </w:rPr>
        <w:t>, the reshaper parameters are signaled once per random access period.</w:t>
      </w:r>
      <w:r w:rsidR="00FB7D90">
        <w:rPr>
          <w:sz w:val="20"/>
        </w:rPr>
        <w:t xml:space="preserve"> </w:t>
      </w:r>
    </w:p>
    <w:p w14:paraId="4DF546AC" w14:textId="44E5735F" w:rsidR="007B482D" w:rsidRDefault="007B482D" w:rsidP="00B157C7">
      <w:pPr>
        <w:rPr>
          <w:sz w:val="20"/>
        </w:rPr>
      </w:pPr>
      <w:r>
        <w:rPr>
          <w:sz w:val="20"/>
        </w:rPr>
        <w:t xml:space="preserve">It is asserted that there would be a coding efficiency benefit to adjusting reshaper parameters more frequently, but no experimental results are available. </w:t>
      </w:r>
    </w:p>
    <w:p w14:paraId="72C5E350" w14:textId="408A22B9" w:rsidR="00BE11A2" w:rsidRDefault="00BE11A2" w:rsidP="00B157C7">
      <w:pPr>
        <w:rPr>
          <w:sz w:val="20"/>
        </w:rPr>
      </w:pPr>
      <w:r>
        <w:rPr>
          <w:sz w:val="20"/>
        </w:rPr>
        <w:t>In the contribution, an APS type is proposed</w:t>
      </w:r>
      <w:r w:rsidR="00BF7204">
        <w:rPr>
          <w:sz w:val="20"/>
        </w:rPr>
        <w:t>, which can be used for ALF and reshaper parameters</w:t>
      </w:r>
      <w:r>
        <w:rPr>
          <w:sz w:val="20"/>
        </w:rPr>
        <w:t xml:space="preserve">. </w:t>
      </w:r>
      <w:r w:rsidR="00BF7204">
        <w:rPr>
          <w:sz w:val="20"/>
        </w:rPr>
        <w:t>M</w:t>
      </w:r>
      <w:r>
        <w:rPr>
          <w:sz w:val="20"/>
        </w:rPr>
        <w:t>ore than one aps_id can be signaled in the tile group header, based on which tools are enabled.</w:t>
      </w:r>
    </w:p>
    <w:p w14:paraId="3CEF418F" w14:textId="04028DFD" w:rsidR="000453D4" w:rsidRDefault="000453D4" w:rsidP="00B157C7">
      <w:pPr>
        <w:rPr>
          <w:sz w:val="20"/>
        </w:rPr>
      </w:pPr>
      <w:r>
        <w:rPr>
          <w:sz w:val="20"/>
        </w:rPr>
        <w:t>The design currently allow 32 values of aps_id. If this contribution were adopted, we might want to increase the number.</w:t>
      </w:r>
      <w:r w:rsidR="00C132DA">
        <w:rPr>
          <w:sz w:val="20"/>
        </w:rPr>
        <w:t xml:space="preserve"> </w:t>
      </w:r>
    </w:p>
    <w:p w14:paraId="710DC633" w14:textId="66470AD5" w:rsidR="00C132DA" w:rsidRDefault="00C132DA" w:rsidP="00B157C7">
      <w:pPr>
        <w:rPr>
          <w:sz w:val="20"/>
        </w:rPr>
      </w:pPr>
      <w:r>
        <w:rPr>
          <w:sz w:val="20"/>
        </w:rPr>
        <w:t xml:space="preserve">Some semantic constraint would be needed to disallow signaling </w:t>
      </w:r>
      <w:r w:rsidR="00BF7204">
        <w:rPr>
          <w:sz w:val="20"/>
        </w:rPr>
        <w:t>of</w:t>
      </w:r>
      <w:r>
        <w:rPr>
          <w:sz w:val="20"/>
        </w:rPr>
        <w:t xml:space="preserve"> aps_id in the TGH for the wrong type of APS.</w:t>
      </w:r>
    </w:p>
    <w:p w14:paraId="79861CA6" w14:textId="041FD5D6" w:rsidR="00C132DA" w:rsidRDefault="00C132DA" w:rsidP="00B157C7">
      <w:pPr>
        <w:rPr>
          <w:sz w:val="20"/>
        </w:rPr>
      </w:pPr>
      <w:r>
        <w:rPr>
          <w:sz w:val="20"/>
        </w:rPr>
        <w:t>The proposal creates different APSs without the need to use additional NUT values.</w:t>
      </w:r>
    </w:p>
    <w:p w14:paraId="7C919ECD" w14:textId="0E526D69" w:rsidR="00C132DA" w:rsidRDefault="00C132DA" w:rsidP="00B157C7">
      <w:pPr>
        <w:rPr>
          <w:sz w:val="20"/>
        </w:rPr>
      </w:pPr>
      <w:r>
        <w:rPr>
          <w:sz w:val="20"/>
        </w:rPr>
        <w:t>This concept could be further extended for other APS types, such as for CNN loop filters, if they were adopted.</w:t>
      </w:r>
    </w:p>
    <w:p w14:paraId="3187ECF0" w14:textId="30A6A487" w:rsidR="007B482D" w:rsidRPr="00F84C5C" w:rsidRDefault="007B482D" w:rsidP="00B157C7">
      <w:pPr>
        <w:rPr>
          <w:lang w:eastAsia="de-DE"/>
        </w:rPr>
      </w:pPr>
    </w:p>
    <w:p w14:paraId="67B95DAC" w14:textId="77777777" w:rsidR="00AF6A43" w:rsidRPr="00F84C5C" w:rsidRDefault="00991B8F" w:rsidP="00AF6A43">
      <w:pPr>
        <w:pStyle w:val="Heading9"/>
        <w:rPr>
          <w:szCs w:val="24"/>
          <w:lang w:val="en-CA" w:eastAsia="de-DE"/>
        </w:rPr>
      </w:pPr>
      <w:hyperlink r:id="rId25" w:history="1">
        <w:r w:rsidR="00AF6A43" w:rsidRPr="00F84C5C">
          <w:rPr>
            <w:color w:val="0000FF"/>
            <w:szCs w:val="24"/>
            <w:u w:val="single"/>
            <w:lang w:val="en-CA" w:eastAsia="de-DE"/>
          </w:rPr>
          <w:t>JVET-N0138</w:t>
        </w:r>
      </w:hyperlink>
      <w:r w:rsidR="00AF6A43" w:rsidRPr="00F84C5C">
        <w:rPr>
          <w:szCs w:val="24"/>
          <w:lang w:val="en-CA" w:eastAsia="de-DE"/>
        </w:rPr>
        <w:t xml:space="preserve"> AHG17: Carriage of reshaper model parameters [W. Choi, K. Choi, K. Choi (Samsung)]</w:t>
      </w:r>
    </w:p>
    <w:p w14:paraId="4D4B87E5" w14:textId="32CB0C6D" w:rsidR="00AF6A43" w:rsidRPr="00F84C5C" w:rsidRDefault="00C132DA" w:rsidP="00AF6A43">
      <w:pPr>
        <w:rPr>
          <w:lang w:eastAsia="de-DE"/>
        </w:rPr>
      </w:pPr>
      <w:r>
        <w:rPr>
          <w:lang w:eastAsia="de-DE"/>
        </w:rPr>
        <w:t xml:space="preserve">Similar in design to JVET-N0117. Proponent considers the JVET-N0117 design </w:t>
      </w:r>
      <w:r w:rsidR="00BF7204">
        <w:rPr>
          <w:lang w:eastAsia="de-DE"/>
        </w:rPr>
        <w:t xml:space="preserve">able </w:t>
      </w:r>
      <w:r>
        <w:rPr>
          <w:lang w:eastAsia="de-DE"/>
        </w:rPr>
        <w:t xml:space="preserve">to address the </w:t>
      </w:r>
      <w:r w:rsidR="00BF7204">
        <w:rPr>
          <w:lang w:eastAsia="de-DE"/>
        </w:rPr>
        <w:t xml:space="preserve">identified </w:t>
      </w:r>
      <w:r w:rsidR="00BF2C0F">
        <w:rPr>
          <w:lang w:eastAsia="de-DE"/>
        </w:rPr>
        <w:t>problem</w:t>
      </w:r>
      <w:r>
        <w:rPr>
          <w:lang w:eastAsia="de-DE"/>
        </w:rPr>
        <w:t>. No presentation of this contribution requested.</w:t>
      </w:r>
    </w:p>
    <w:p w14:paraId="65A9320F" w14:textId="77777777" w:rsidR="00AF6A43" w:rsidRPr="00F84C5C" w:rsidRDefault="00991B8F" w:rsidP="00AF6A43">
      <w:pPr>
        <w:pStyle w:val="Heading9"/>
        <w:rPr>
          <w:szCs w:val="24"/>
          <w:lang w:val="en-CA" w:eastAsia="de-DE"/>
        </w:rPr>
      </w:pPr>
      <w:hyperlink r:id="rId26" w:history="1">
        <w:r w:rsidR="00AF6A43" w:rsidRPr="00F84C5C">
          <w:rPr>
            <w:color w:val="0000FF"/>
            <w:szCs w:val="24"/>
            <w:u w:val="single"/>
            <w:lang w:val="en-CA" w:eastAsia="de-DE"/>
          </w:rPr>
          <w:t>JVET-N0284</w:t>
        </w:r>
      </w:hyperlink>
      <w:r w:rsidR="00AF6A43" w:rsidRPr="00F84C5C">
        <w:rPr>
          <w:szCs w:val="24"/>
          <w:lang w:val="en-CA" w:eastAsia="de-DE"/>
        </w:rPr>
        <w:t xml:space="preserve"> AHG17: On ALF and Reshaper Signaling [</w:t>
      </w:r>
      <w:proofErr w:type="spellStart"/>
      <w:r w:rsidR="00AF6A43" w:rsidRPr="00F84C5C">
        <w:rPr>
          <w:szCs w:val="24"/>
          <w:lang w:val="en-CA" w:eastAsia="de-DE"/>
        </w:rPr>
        <w:t>S.Paluri</w:t>
      </w:r>
      <w:proofErr w:type="spellEnd"/>
      <w:r w:rsidR="00AF6A43" w:rsidRPr="00F84C5C">
        <w:rPr>
          <w:szCs w:val="24"/>
          <w:lang w:val="en-CA" w:eastAsia="de-DE"/>
        </w:rPr>
        <w:t>, J. Zhao, J. Lim, S. Kim (LGE)]</w:t>
      </w:r>
    </w:p>
    <w:p w14:paraId="51DC7E8B" w14:textId="77777777" w:rsidR="00BF2C0F" w:rsidRDefault="00BF2C0F" w:rsidP="004F46B0">
      <w:pPr>
        <w:rPr>
          <w:strike/>
        </w:rPr>
      </w:pPr>
      <w:r>
        <w:rPr>
          <w:rFonts w:eastAsia="Times New Roman"/>
          <w:lang w:val="en-CA"/>
        </w:rPr>
        <w:t xml:space="preserve">This contribution proposes a design of the Adaptation Parameter Set (APS) for the carriage of Adaptive Loop Filter (ALF) and In-Loop reshaper model parameters. In the latest VVC WD, the ALF parameters are signaled in the APS while the reshaper model is signaled in the tile group header. </w:t>
      </w:r>
      <w:r>
        <w:rPr>
          <w:lang w:val="en-CA" w:eastAsia="zh-CN"/>
        </w:rPr>
        <w:t xml:space="preserve">This contribution proposes to </w:t>
      </w:r>
      <w:r>
        <w:rPr>
          <w:rFonts w:eastAsia="Times New Roman"/>
          <w:lang w:val="en-CA"/>
        </w:rPr>
        <w:t>signal</w:t>
      </w:r>
      <w:r>
        <w:rPr>
          <w:lang w:val="en-CA" w:eastAsia="zh-CN"/>
        </w:rPr>
        <w:t xml:space="preserve"> in-loop reshaper </w:t>
      </w:r>
      <w:r>
        <w:rPr>
          <w:rFonts w:eastAsia="Times New Roman"/>
          <w:lang w:val="en-CA"/>
        </w:rPr>
        <w:t>in the APS. It is considered beneficial to signal both these parameters in the APS.</w:t>
      </w:r>
      <w:r>
        <w:rPr>
          <w:rFonts w:eastAsia="Times New Roman"/>
          <w:strike/>
          <w:lang w:val="en-CA"/>
        </w:rPr>
        <w:t xml:space="preserve"> </w:t>
      </w:r>
    </w:p>
    <w:p w14:paraId="26F2496F" w14:textId="1EE59FF1" w:rsidR="00AF6A43" w:rsidRDefault="00277B12" w:rsidP="00AF6A43">
      <w:pPr>
        <w:rPr>
          <w:lang w:eastAsia="de-DE"/>
        </w:rPr>
      </w:pPr>
      <w:r>
        <w:rPr>
          <w:lang w:eastAsia="de-DE"/>
        </w:rPr>
        <w:t>Proposes signaling default reshaper parameters in SPS (in N0293), and update reshaper parameters in the APS. Conditionally signal a reshaper aps_id in the TGH based on a flag.</w:t>
      </w:r>
    </w:p>
    <w:p w14:paraId="57FE0EEA" w14:textId="77777777" w:rsidR="00FC501E" w:rsidRPr="00F84C5C" w:rsidRDefault="00FC501E" w:rsidP="00AF6A43">
      <w:pPr>
        <w:rPr>
          <w:lang w:eastAsia="de-DE"/>
        </w:rPr>
      </w:pPr>
    </w:p>
    <w:p w14:paraId="37F7F4F3" w14:textId="77777777" w:rsidR="00AF6A43" w:rsidRPr="00F84C5C" w:rsidRDefault="00991B8F" w:rsidP="00AF6A43">
      <w:pPr>
        <w:pStyle w:val="Heading9"/>
        <w:rPr>
          <w:szCs w:val="24"/>
          <w:lang w:val="en-CA" w:eastAsia="de-DE"/>
        </w:rPr>
      </w:pPr>
      <w:hyperlink r:id="rId27" w:history="1">
        <w:r w:rsidR="00AF6A43" w:rsidRPr="00F84C5C">
          <w:rPr>
            <w:color w:val="0000FF"/>
            <w:szCs w:val="24"/>
            <w:u w:val="single"/>
            <w:lang w:val="en-CA" w:eastAsia="de-DE"/>
          </w:rPr>
          <w:t>JVET-N0290</w:t>
        </w:r>
      </w:hyperlink>
      <w:r w:rsidR="00AF6A43" w:rsidRPr="00F84C5C">
        <w:rPr>
          <w:szCs w:val="24"/>
          <w:lang w:val="en-CA" w:eastAsia="de-DE"/>
        </w:rPr>
        <w:t xml:space="preserve"> AHG17: Conditional Signaling of ALF and In-Loop Reshaper Model [</w:t>
      </w:r>
      <w:proofErr w:type="spellStart"/>
      <w:r w:rsidR="00AF6A43" w:rsidRPr="00F84C5C">
        <w:rPr>
          <w:szCs w:val="24"/>
          <w:lang w:val="en-CA" w:eastAsia="de-DE"/>
        </w:rPr>
        <w:t>S.Paluri</w:t>
      </w:r>
      <w:proofErr w:type="spellEnd"/>
      <w:r w:rsidR="00AF6A43" w:rsidRPr="00F84C5C">
        <w:rPr>
          <w:szCs w:val="24"/>
          <w:lang w:val="en-CA" w:eastAsia="de-DE"/>
        </w:rPr>
        <w:t>, J. Zhao, J. Lim, S. Kim (LGE)]</w:t>
      </w:r>
    </w:p>
    <w:p w14:paraId="4B2D00BD" w14:textId="77777777" w:rsidR="00BF7204" w:rsidRDefault="00BF7204" w:rsidP="004F46B0">
      <w:pPr>
        <w:rPr>
          <w:rFonts w:eastAsia="Times New Roman"/>
          <w:lang w:val="en-CA"/>
        </w:rPr>
      </w:pPr>
      <w:r>
        <w:rPr>
          <w:rFonts w:eastAsia="Times New Roman"/>
          <w:lang w:val="en-CA"/>
        </w:rPr>
        <w:t xml:space="preserve">This contribution proposes a design of the Adaptation Parameter Set (APS) for the carriage of Adaptive Loop Filter (ALF) and In-Loop reshaper model parameters, while still being present conditionally in the tile group header. This is advantageous because, it can provide the flexibility of partial updates of the ALF parameters and the in-loop reshaper model either through the APS or through the tile group header itself. A new flag proposed in the tile group header is used to control if the tile group should refer to an APS or would carry its own ALF and in-loop reshaper model. </w:t>
      </w:r>
    </w:p>
    <w:p w14:paraId="3E7CEF03" w14:textId="77777777" w:rsidR="00AF6A43" w:rsidRPr="00F84C5C" w:rsidRDefault="00AF6A43" w:rsidP="00AF6A43">
      <w:pPr>
        <w:rPr>
          <w:lang w:eastAsia="de-DE"/>
        </w:rPr>
      </w:pPr>
    </w:p>
    <w:p w14:paraId="59EA0CAC" w14:textId="77777777" w:rsidR="00AF6A43" w:rsidRPr="00F84C5C" w:rsidRDefault="00991B8F" w:rsidP="00AF6A43">
      <w:pPr>
        <w:pStyle w:val="Heading9"/>
        <w:rPr>
          <w:szCs w:val="24"/>
          <w:lang w:val="en-CA" w:eastAsia="de-DE"/>
        </w:rPr>
      </w:pPr>
      <w:hyperlink r:id="rId28" w:history="1">
        <w:r w:rsidR="00AF6A43" w:rsidRPr="00F84C5C">
          <w:rPr>
            <w:color w:val="0000FF"/>
            <w:szCs w:val="24"/>
            <w:u w:val="single"/>
            <w:lang w:val="en-CA" w:eastAsia="de-DE"/>
          </w:rPr>
          <w:t>JVET-N0293</w:t>
        </w:r>
      </w:hyperlink>
      <w:r w:rsidR="00AF6A43" w:rsidRPr="00F84C5C">
        <w:rPr>
          <w:szCs w:val="24"/>
          <w:lang w:val="en-CA" w:eastAsia="de-DE"/>
        </w:rPr>
        <w:t xml:space="preserve"> AHG17: Reshaper Reset Signaling [S. Paluri, J. Zhao, J. Lim, S. Kim (LGE)]</w:t>
      </w:r>
    </w:p>
    <w:p w14:paraId="7D0E680C"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a design for the </w:t>
      </w:r>
      <w:proofErr w:type="spellStart"/>
      <w:r>
        <w:rPr>
          <w:rFonts w:eastAsia="Times New Roman" w:cs="Arial"/>
          <w:bCs/>
          <w:kern w:val="32"/>
          <w:sz w:val="26"/>
          <w:szCs w:val="26"/>
          <w:lang w:val="en-CA"/>
        </w:rPr>
        <w:t>reset</w:t>
      </w:r>
      <w:proofErr w:type="spellEnd"/>
      <w:r>
        <w:rPr>
          <w:rFonts w:eastAsia="Times New Roman" w:cs="Arial"/>
          <w:bCs/>
          <w:kern w:val="32"/>
          <w:sz w:val="26"/>
          <w:szCs w:val="26"/>
          <w:lang w:val="en-CA"/>
        </w:rPr>
        <w:t xml:space="preserve"> of the In-Loop reshaper model at Intra Random Access Point (IRAP) picture. The In-Loop reshaper model is conditionally present in the tile group header. In the existing design, the reshaper parameters are controlled by two flags, i.e., </w:t>
      </w:r>
      <w:proofErr w:type="spellStart"/>
      <w:r>
        <w:rPr>
          <w:rFonts w:eastAsia="Times New Roman" w:cs="Arial"/>
          <w:b/>
          <w:bCs/>
          <w:kern w:val="32"/>
          <w:sz w:val="26"/>
          <w:szCs w:val="26"/>
          <w:lang w:val="en-CA"/>
        </w:rPr>
        <w:t>tile_group_reshaper_model_present_flag</w:t>
      </w:r>
      <w:proofErr w:type="spellEnd"/>
      <w:r>
        <w:rPr>
          <w:rFonts w:eastAsia="Times New Roman" w:cs="Arial"/>
          <w:bCs/>
          <w:kern w:val="32"/>
          <w:sz w:val="26"/>
          <w:szCs w:val="26"/>
          <w:lang w:val="en-CA"/>
        </w:rPr>
        <w:t xml:space="preserve"> and </w:t>
      </w:r>
      <w:proofErr w:type="spellStart"/>
      <w:r>
        <w:rPr>
          <w:rFonts w:eastAsia="Times New Roman" w:cs="Arial"/>
          <w:b/>
          <w:bCs/>
          <w:kern w:val="32"/>
          <w:sz w:val="26"/>
          <w:szCs w:val="26"/>
          <w:lang w:val="en-CA"/>
        </w:rPr>
        <w:t>tile_group_reshaper_enable_flag</w:t>
      </w:r>
      <w:proofErr w:type="spellEnd"/>
      <w:r>
        <w:rPr>
          <w:rFonts w:eastAsia="Times New Roman" w:cs="Arial"/>
          <w:b/>
          <w:bCs/>
          <w:kern w:val="32"/>
          <w:sz w:val="26"/>
          <w:szCs w:val="26"/>
          <w:lang w:val="en-CA"/>
        </w:rPr>
        <w:t xml:space="preserve">, </w:t>
      </w:r>
      <w:r>
        <w:rPr>
          <w:rFonts w:eastAsia="Times New Roman" w:cs="Arial"/>
          <w:bCs/>
          <w:kern w:val="32"/>
          <w:sz w:val="26"/>
          <w:szCs w:val="26"/>
          <w:lang w:val="en-CA"/>
        </w:rPr>
        <w:t xml:space="preserve">which indicate </w:t>
      </w:r>
      <w:r>
        <w:rPr>
          <w:rFonts w:cs="Arial"/>
          <w:bCs/>
          <w:kern w:val="32"/>
          <w:sz w:val="26"/>
          <w:szCs w:val="26"/>
          <w:lang w:val="en-CA" w:eastAsia="zh-CN"/>
        </w:rPr>
        <w:t>whether</w:t>
      </w:r>
      <w:r>
        <w:rPr>
          <w:rFonts w:eastAsia="Times New Roman" w:cs="Arial"/>
          <w:bCs/>
          <w:kern w:val="32"/>
          <w:sz w:val="26"/>
          <w:szCs w:val="26"/>
          <w:lang w:val="en-CA"/>
        </w:rPr>
        <w:t xml:space="preserve"> the reshaper model is present in the current tile group and </w:t>
      </w:r>
      <w:r>
        <w:rPr>
          <w:rFonts w:cs="Arial"/>
          <w:bCs/>
          <w:kern w:val="32"/>
          <w:sz w:val="26"/>
          <w:szCs w:val="26"/>
          <w:lang w:val="en-CA" w:eastAsia="zh-CN"/>
        </w:rPr>
        <w:t>whether</w:t>
      </w:r>
      <w:r>
        <w:rPr>
          <w:rFonts w:eastAsia="Times New Roman" w:cs="Arial"/>
          <w:bCs/>
          <w:kern w:val="32"/>
          <w:sz w:val="26"/>
          <w:szCs w:val="26"/>
          <w:lang w:val="en-CA"/>
        </w:rPr>
        <w:t xml:space="preserve"> it is to be used in the current tile group. These two flags work independently of one another. During an intra refresh, the model may not be present, however the model use may be enabled for the current </w:t>
      </w:r>
      <w:r>
        <w:rPr>
          <w:rFonts w:cs="Arial"/>
          <w:bCs/>
          <w:kern w:val="32"/>
          <w:sz w:val="26"/>
          <w:szCs w:val="26"/>
          <w:lang w:val="en-CA" w:eastAsia="zh-CN"/>
        </w:rPr>
        <w:t xml:space="preserve">and subsequent </w:t>
      </w:r>
      <w:r>
        <w:rPr>
          <w:rFonts w:eastAsia="Times New Roman" w:cs="Arial"/>
          <w:bCs/>
          <w:kern w:val="32"/>
          <w:sz w:val="26"/>
          <w:szCs w:val="26"/>
          <w:lang w:val="en-CA"/>
        </w:rPr>
        <w:t>tile group</w:t>
      </w:r>
      <w:r>
        <w:rPr>
          <w:rFonts w:cs="Arial"/>
          <w:bCs/>
          <w:kern w:val="32"/>
          <w:sz w:val="26"/>
          <w:szCs w:val="26"/>
          <w:lang w:val="en-CA" w:eastAsia="zh-CN"/>
        </w:rPr>
        <w:t>s</w:t>
      </w:r>
      <w:r>
        <w:rPr>
          <w:rFonts w:eastAsia="Times New Roman" w:cs="Arial"/>
          <w:bCs/>
          <w:kern w:val="32"/>
          <w:sz w:val="26"/>
          <w:szCs w:val="26"/>
          <w:lang w:val="en-CA"/>
        </w:rPr>
        <w:t>. This may not be a desirable option at a random access point</w:t>
      </w:r>
      <w:r>
        <w:rPr>
          <w:rFonts w:cs="Arial"/>
          <w:bCs/>
          <w:kern w:val="32"/>
          <w:sz w:val="26"/>
          <w:szCs w:val="26"/>
          <w:lang w:val="en-CA" w:eastAsia="zh-CN"/>
        </w:rPr>
        <w:t xml:space="preserve"> and may cause dependency across random access point</w:t>
      </w:r>
      <w:r>
        <w:rPr>
          <w:rFonts w:eastAsia="Times New Roman" w:cs="Arial"/>
          <w:bCs/>
          <w:kern w:val="32"/>
          <w:sz w:val="26"/>
          <w:szCs w:val="26"/>
          <w:lang w:val="en-CA"/>
        </w:rPr>
        <w:t xml:space="preserve">. Therefore, </w:t>
      </w:r>
      <w:r>
        <w:rPr>
          <w:rFonts w:cs="Arial"/>
          <w:bCs/>
          <w:kern w:val="32"/>
          <w:sz w:val="26"/>
          <w:szCs w:val="26"/>
          <w:lang w:val="en-CA" w:eastAsia="zh-CN"/>
        </w:rPr>
        <w:t xml:space="preserve">it is proposed to reset the reshaper to </w:t>
      </w:r>
      <w:r>
        <w:rPr>
          <w:rFonts w:eastAsia="Times New Roman" w:cs="Arial"/>
          <w:bCs/>
          <w:kern w:val="32"/>
          <w:sz w:val="26"/>
          <w:szCs w:val="26"/>
          <w:lang w:val="en-CA"/>
        </w:rPr>
        <w:t xml:space="preserve">a default reshaper </w:t>
      </w:r>
      <w:r>
        <w:rPr>
          <w:rFonts w:cs="Arial"/>
          <w:bCs/>
          <w:kern w:val="32"/>
          <w:sz w:val="26"/>
          <w:szCs w:val="26"/>
          <w:lang w:val="en-CA" w:eastAsia="zh-CN"/>
        </w:rPr>
        <w:t xml:space="preserve">at IRAP picture if reshaper is not present. The default reshaper </w:t>
      </w:r>
      <w:r>
        <w:rPr>
          <w:rFonts w:eastAsia="Times New Roman" w:cs="Arial"/>
          <w:bCs/>
          <w:kern w:val="32"/>
          <w:sz w:val="26"/>
          <w:szCs w:val="26"/>
          <w:lang w:val="en-CA"/>
        </w:rPr>
        <w:t xml:space="preserve">can be </w:t>
      </w:r>
      <w:r>
        <w:rPr>
          <w:rFonts w:cs="Arial"/>
          <w:bCs/>
          <w:kern w:val="32"/>
          <w:sz w:val="26"/>
          <w:szCs w:val="26"/>
          <w:lang w:val="en-CA" w:eastAsia="zh-CN"/>
        </w:rPr>
        <w:t xml:space="preserve">linear mapping or it can be </w:t>
      </w:r>
      <w:r>
        <w:rPr>
          <w:rFonts w:eastAsia="Times New Roman" w:cs="Arial"/>
          <w:bCs/>
          <w:kern w:val="32"/>
          <w:sz w:val="26"/>
          <w:szCs w:val="26"/>
          <w:lang w:val="en-CA"/>
        </w:rPr>
        <w:t>signaled in the Sequence Parameter Set.</w:t>
      </w:r>
    </w:p>
    <w:p w14:paraId="02F50060" w14:textId="77777777" w:rsidR="00AF6A43" w:rsidRPr="00F84C5C" w:rsidRDefault="00AF6A43" w:rsidP="00AF6A43">
      <w:pPr>
        <w:rPr>
          <w:lang w:eastAsia="de-DE"/>
        </w:rPr>
      </w:pPr>
    </w:p>
    <w:p w14:paraId="0C1C06D8" w14:textId="77777777" w:rsidR="00AF6A43" w:rsidRPr="00F84C5C" w:rsidRDefault="00991B8F" w:rsidP="00AF6A43">
      <w:pPr>
        <w:pStyle w:val="Heading9"/>
        <w:rPr>
          <w:szCs w:val="24"/>
          <w:lang w:val="en-CA" w:eastAsia="de-DE"/>
        </w:rPr>
      </w:pPr>
      <w:hyperlink r:id="rId29" w:history="1">
        <w:r w:rsidR="00AF6A43" w:rsidRPr="00F84C5C">
          <w:rPr>
            <w:color w:val="0000FF"/>
            <w:szCs w:val="24"/>
            <w:u w:val="single"/>
            <w:lang w:val="en-CA" w:eastAsia="de-DE"/>
          </w:rPr>
          <w:t>JVET-N0297</w:t>
        </w:r>
      </w:hyperlink>
      <w:r w:rsidR="00AF6A43" w:rsidRPr="00F84C5C">
        <w:rPr>
          <w:szCs w:val="24"/>
          <w:lang w:val="en-CA" w:eastAsia="de-DE"/>
        </w:rPr>
        <w:t xml:space="preserve"> AHG17: Reshaper Model Signaling for Intra Coded Tile Group [S. Paluri, J. Zhao, J. Lim, S. Kim (LGE)]</w:t>
      </w:r>
    </w:p>
    <w:p w14:paraId="19CCB838" w14:textId="77777777" w:rsidR="001205A5" w:rsidRDefault="001205A5" w:rsidP="001205A5">
      <w:pPr>
        <w:jc w:val="both"/>
        <w:rPr>
          <w:rFonts w:eastAsia="Times New Roman" w:cs="Arial"/>
          <w:bCs/>
          <w:kern w:val="32"/>
          <w:sz w:val="26"/>
          <w:szCs w:val="26"/>
          <w:lang w:val="en-CA"/>
        </w:rPr>
      </w:pPr>
      <w:r>
        <w:rPr>
          <w:rFonts w:eastAsia="Times New Roman" w:cs="Arial"/>
          <w:bCs/>
          <w:kern w:val="32"/>
          <w:sz w:val="26"/>
          <w:szCs w:val="26"/>
          <w:lang w:val="en-CA"/>
        </w:rPr>
        <w:t xml:space="preserve">This contribution proposes to signal the use of an In-loop reshaper model for an intra coded tile group. In particular it imposes the condition that a reshaper model be present in the intra coded tile group header and allows the reshaper model to be optionally present in other tile group headers. </w:t>
      </w:r>
    </w:p>
    <w:p w14:paraId="2A3F4724" w14:textId="77777777" w:rsidR="00AF6A43" w:rsidRDefault="00AF6A43" w:rsidP="00AF6A43">
      <w:pPr>
        <w:rPr>
          <w:lang w:eastAsia="de-DE"/>
        </w:rPr>
      </w:pPr>
    </w:p>
    <w:p w14:paraId="4A9EB9A4" w14:textId="5D8BB52F" w:rsidR="00FC501E" w:rsidRDefault="00FC501E" w:rsidP="00AF6A43">
      <w:pPr>
        <w:rPr>
          <w:lang w:eastAsia="de-DE"/>
        </w:rPr>
      </w:pPr>
      <w:r>
        <w:rPr>
          <w:lang w:eastAsia="de-DE"/>
        </w:rPr>
        <w:t>Overall discussion:</w:t>
      </w:r>
    </w:p>
    <w:p w14:paraId="53B2B8DF" w14:textId="188230DA" w:rsidR="00FC501E" w:rsidRDefault="00FC501E">
      <w:pPr>
        <w:rPr>
          <w:lang w:eastAsia="de-DE"/>
        </w:rPr>
      </w:pPr>
      <w:r>
        <w:rPr>
          <w:lang w:eastAsia="de-DE"/>
        </w:rPr>
        <w:t>APS has the same temporal id as the AU which it is sent in</w:t>
      </w:r>
      <w:r w:rsidR="00BF7204">
        <w:rPr>
          <w:lang w:eastAsia="de-DE"/>
        </w:rPr>
        <w:t>.</w:t>
      </w:r>
    </w:p>
    <w:p w14:paraId="22C65B45" w14:textId="288725FC" w:rsidR="00FC501E" w:rsidRDefault="00FC501E">
      <w:pPr>
        <w:rPr>
          <w:lang w:eastAsia="de-DE"/>
        </w:rPr>
      </w:pPr>
      <w:r>
        <w:rPr>
          <w:lang w:eastAsia="de-DE"/>
        </w:rPr>
        <w:t>Need to have a restriction that can’t reference an aps_id which had a higher temporal id value</w:t>
      </w:r>
      <w:r w:rsidR="00BF7204">
        <w:rPr>
          <w:lang w:eastAsia="de-DE"/>
        </w:rPr>
        <w:t xml:space="preserve"> than the current picture temporal id</w:t>
      </w:r>
      <w:r w:rsidR="0087286D">
        <w:rPr>
          <w:lang w:eastAsia="de-DE"/>
        </w:rPr>
        <w:t>. Check to see if the</w:t>
      </w:r>
      <w:r w:rsidR="001D23A1">
        <w:rPr>
          <w:lang w:eastAsia="de-DE"/>
        </w:rPr>
        <w:t xml:space="preserve"> spec text</w:t>
      </w:r>
      <w:r w:rsidR="0087286D">
        <w:rPr>
          <w:lang w:eastAsia="de-DE"/>
        </w:rPr>
        <w:t xml:space="preserve"> </w:t>
      </w:r>
      <w:r w:rsidR="001D23A1">
        <w:rPr>
          <w:lang w:eastAsia="de-DE"/>
        </w:rPr>
        <w:t>has any language for that.</w:t>
      </w:r>
    </w:p>
    <w:p w14:paraId="62CB8F71" w14:textId="62C50278" w:rsidR="001D70EA" w:rsidRDefault="001D70EA">
      <w:pPr>
        <w:rPr>
          <w:lang w:eastAsia="de-DE"/>
        </w:rPr>
      </w:pPr>
      <w:r>
        <w:rPr>
          <w:lang w:eastAsia="de-DE"/>
        </w:rPr>
        <w:t>It was noted that parameter set activation text is missing in VVC Draft 4.</w:t>
      </w:r>
    </w:p>
    <w:p w14:paraId="77AFAE5A" w14:textId="67CE54DA" w:rsidR="00B06D79" w:rsidRDefault="00B06D79">
      <w:pPr>
        <w:rPr>
          <w:lang w:eastAsia="de-DE"/>
        </w:rPr>
      </w:pPr>
      <w:r>
        <w:rPr>
          <w:lang w:eastAsia="de-DE"/>
        </w:rPr>
        <w:t>It was noted that the current design uses a fixed length code for the aps_id, which may be sub-optimal.</w:t>
      </w:r>
    </w:p>
    <w:p w14:paraId="63C8F0DD" w14:textId="77777777" w:rsidR="00BF7204" w:rsidRDefault="00BF7204" w:rsidP="00FC501E">
      <w:pPr>
        <w:rPr>
          <w:lang w:eastAsia="de-DE"/>
        </w:rPr>
      </w:pPr>
    </w:p>
    <w:p w14:paraId="0A6B12F7" w14:textId="77777777" w:rsidR="00FC501E" w:rsidRDefault="00FC501E" w:rsidP="00FC501E">
      <w:pPr>
        <w:rPr>
          <w:lang w:eastAsia="de-DE"/>
        </w:rPr>
      </w:pPr>
      <w:r>
        <w:rPr>
          <w:lang w:eastAsia="de-DE"/>
        </w:rPr>
        <w:t>Suggested solution:</w:t>
      </w:r>
    </w:p>
    <w:p w14:paraId="30699527" w14:textId="6D4DA009" w:rsidR="00FC501E" w:rsidRDefault="00FC501E" w:rsidP="00FD5830">
      <w:pPr>
        <w:pStyle w:val="ListParagraph"/>
        <w:numPr>
          <w:ilvl w:val="0"/>
          <w:numId w:val="20"/>
        </w:numPr>
        <w:rPr>
          <w:lang w:eastAsia="de-DE"/>
        </w:rPr>
      </w:pPr>
      <w:r>
        <w:rPr>
          <w:lang w:eastAsia="de-DE"/>
        </w:rPr>
        <w:t>optionally send reshaper parameters in the SPS</w:t>
      </w:r>
    </w:p>
    <w:p w14:paraId="621F6295" w14:textId="188A03EC" w:rsidR="00FC501E" w:rsidRDefault="00FC501E" w:rsidP="00FD5830">
      <w:pPr>
        <w:pStyle w:val="ListParagraph"/>
        <w:numPr>
          <w:ilvl w:val="0"/>
          <w:numId w:val="20"/>
        </w:numPr>
        <w:rPr>
          <w:lang w:eastAsia="de-DE"/>
        </w:rPr>
      </w:pPr>
      <w:r>
        <w:rPr>
          <w:lang w:eastAsia="de-DE"/>
        </w:rPr>
        <w:t xml:space="preserve">define APS types for ALF and reshaper </w:t>
      </w:r>
      <w:r w:rsidR="001D70EA">
        <w:rPr>
          <w:lang w:eastAsia="de-DE"/>
        </w:rPr>
        <w:t>parameters</w:t>
      </w:r>
      <w:r w:rsidR="00B06D79">
        <w:rPr>
          <w:lang w:eastAsia="de-DE"/>
        </w:rPr>
        <w:t xml:space="preserve">. Each APS has only one type. </w:t>
      </w:r>
    </w:p>
    <w:p w14:paraId="3AFC9EB8" w14:textId="72B38554" w:rsidR="001D70EA" w:rsidRDefault="00FC501E" w:rsidP="00FD5830">
      <w:pPr>
        <w:pStyle w:val="ListParagraph"/>
        <w:numPr>
          <w:ilvl w:val="0"/>
          <w:numId w:val="20"/>
        </w:numPr>
        <w:rPr>
          <w:lang w:eastAsia="de-DE"/>
        </w:rPr>
      </w:pPr>
      <w:r>
        <w:rPr>
          <w:lang w:eastAsia="de-DE"/>
        </w:rPr>
        <w:t>can send reshaper parameters in APS</w:t>
      </w:r>
    </w:p>
    <w:p w14:paraId="27577C60" w14:textId="3E1514B4" w:rsidR="00FC501E" w:rsidRDefault="00B06D79" w:rsidP="00FD5830">
      <w:pPr>
        <w:pStyle w:val="ListParagraph"/>
        <w:numPr>
          <w:ilvl w:val="0"/>
          <w:numId w:val="20"/>
        </w:numPr>
        <w:rPr>
          <w:lang w:eastAsia="de-DE"/>
        </w:rPr>
      </w:pPr>
      <w:r>
        <w:rPr>
          <w:lang w:eastAsia="de-DE"/>
        </w:rPr>
        <w:t>if</w:t>
      </w:r>
      <w:r w:rsidR="00FC501E">
        <w:rPr>
          <w:lang w:eastAsia="de-DE"/>
        </w:rPr>
        <w:t xml:space="preserve"> reshaper tool enabled, have a flag in the TGH to indicate whether or not </w:t>
      </w:r>
      <w:r>
        <w:rPr>
          <w:lang w:eastAsia="de-DE"/>
        </w:rPr>
        <w:t xml:space="preserve">reshaper </w:t>
      </w:r>
      <w:r w:rsidR="00FC501E">
        <w:rPr>
          <w:lang w:eastAsia="de-DE"/>
        </w:rPr>
        <w:t xml:space="preserve">aps_id is </w:t>
      </w:r>
      <w:r w:rsidR="001D3BA5">
        <w:rPr>
          <w:lang w:eastAsia="de-DE"/>
        </w:rPr>
        <w:t>present</w:t>
      </w:r>
      <w:r w:rsidR="00FC501E">
        <w:rPr>
          <w:lang w:eastAsia="de-DE"/>
        </w:rPr>
        <w:t>. If not signaled, the SPS parameters are used.</w:t>
      </w:r>
    </w:p>
    <w:p w14:paraId="5DC404A6" w14:textId="5DF0BDD6" w:rsidR="001205A5" w:rsidRDefault="001205A5" w:rsidP="00FD5830">
      <w:pPr>
        <w:pStyle w:val="ListParagraph"/>
        <w:numPr>
          <w:ilvl w:val="1"/>
          <w:numId w:val="20"/>
        </w:numPr>
        <w:rPr>
          <w:lang w:eastAsia="de-DE"/>
        </w:rPr>
      </w:pPr>
      <w:r>
        <w:rPr>
          <w:lang w:eastAsia="de-DE"/>
        </w:rPr>
        <w:t>need to add semantic constraint to always have something valid that is referred to</w:t>
      </w:r>
      <w:r w:rsidR="00B06D79">
        <w:rPr>
          <w:lang w:eastAsia="de-DE"/>
        </w:rPr>
        <w:t xml:space="preserve"> when tool enabled</w:t>
      </w:r>
    </w:p>
    <w:p w14:paraId="2ECD3098" w14:textId="77777777" w:rsidR="00BF7204" w:rsidRDefault="00BF7204" w:rsidP="00AF6A43">
      <w:pPr>
        <w:rPr>
          <w:lang w:eastAsia="de-DE"/>
        </w:rPr>
      </w:pPr>
    </w:p>
    <w:p w14:paraId="46449322" w14:textId="4EFDCCFC" w:rsidR="00FC501E" w:rsidRDefault="00B06D79" w:rsidP="00AF6A43">
      <w:pPr>
        <w:rPr>
          <w:ins w:id="272" w:author="Jill Boyce" w:date="2019-03-25T12:48:00Z"/>
          <w:lang w:eastAsia="de-DE"/>
        </w:rPr>
      </w:pPr>
      <w:r>
        <w:rPr>
          <w:lang w:eastAsia="de-DE"/>
        </w:rPr>
        <w:t xml:space="preserve">Proponents are asked to submit a late contribution </w:t>
      </w:r>
      <w:r w:rsidR="001D3BA5">
        <w:rPr>
          <w:lang w:eastAsia="de-DE"/>
        </w:rPr>
        <w:t>to implement</w:t>
      </w:r>
      <w:r>
        <w:rPr>
          <w:lang w:eastAsia="de-DE"/>
        </w:rPr>
        <w:t xml:space="preserve"> this solution.</w:t>
      </w:r>
      <w:r w:rsidR="001D3BA5">
        <w:rPr>
          <w:lang w:eastAsia="de-DE"/>
        </w:rPr>
        <w:t xml:space="preserve"> Hendry to coordinate.</w:t>
      </w:r>
    </w:p>
    <w:p w14:paraId="30663C0F" w14:textId="77777777" w:rsidR="00850705" w:rsidRDefault="00850705" w:rsidP="00AF6A43">
      <w:pPr>
        <w:rPr>
          <w:ins w:id="273" w:author="Jill Boyce" w:date="2019-03-25T12:48:00Z"/>
          <w:lang w:eastAsia="de-DE"/>
        </w:rPr>
      </w:pPr>
    </w:p>
    <w:p w14:paraId="680405C8" w14:textId="77777777" w:rsidR="00850705" w:rsidRPr="004618B8" w:rsidRDefault="00850705" w:rsidP="00850705">
      <w:pPr>
        <w:pStyle w:val="Heading9"/>
        <w:rPr>
          <w:ins w:id="274" w:author="Jill Boyce" w:date="2019-03-25T12:48:00Z"/>
          <w:rFonts w:eastAsia="Times New Roman"/>
          <w:szCs w:val="24"/>
          <w:lang w:eastAsia="de-DE"/>
        </w:rPr>
      </w:pPr>
      <w:ins w:id="275" w:author="Jill Boyce" w:date="2019-03-25T12:48:00Z">
        <w:r>
          <w:rPr>
            <w:rFonts w:eastAsia="Times New Roman"/>
            <w:color w:val="0000FF"/>
            <w:szCs w:val="24"/>
            <w:u w:val="single"/>
            <w:lang w:val="en-CA" w:eastAsia="de-DE"/>
          </w:rPr>
          <w:lastRenderedPageBreak/>
          <w:fldChar w:fldCharType="begin"/>
        </w:r>
        <w:r>
          <w:rPr>
            <w:rFonts w:eastAsia="Times New Roman"/>
            <w:color w:val="0000FF"/>
            <w:szCs w:val="24"/>
            <w:u w:val="single"/>
            <w:lang w:val="en-CA" w:eastAsia="de-DE"/>
          </w:rPr>
          <w:instrText xml:space="preserve"> HYPERLINK "http://phenix.it-sudparis.eu/jvet/doc_end_user/current_document.php?id=6560" </w:instrText>
        </w:r>
        <w:r>
          <w:rPr>
            <w:rFonts w:eastAsia="Times New Roman"/>
            <w:color w:val="0000FF"/>
            <w:szCs w:val="24"/>
            <w:u w:val="single"/>
            <w:lang w:val="en-CA" w:eastAsia="de-DE"/>
          </w:rPr>
          <w:fldChar w:fldCharType="separate"/>
        </w:r>
        <w:r w:rsidRPr="004618B8">
          <w:rPr>
            <w:rFonts w:eastAsia="Times New Roman"/>
            <w:color w:val="0000FF"/>
            <w:szCs w:val="24"/>
            <w:u w:val="single"/>
            <w:lang w:val="en-CA" w:eastAsia="de-DE"/>
          </w:rPr>
          <w:t>JVET-N0805</w:t>
        </w:r>
        <w:r>
          <w:rPr>
            <w:rFonts w:eastAsia="Times New Roman"/>
            <w:color w:val="0000FF"/>
            <w:szCs w:val="24"/>
            <w:u w:val="single"/>
            <w:lang w:val="en-CA" w:eastAsia="de-DE"/>
          </w:rPr>
          <w:fldChar w:fldCharType="end"/>
        </w:r>
        <w:r w:rsidRPr="004618B8">
          <w:rPr>
            <w:rFonts w:eastAsia="Times New Roman"/>
            <w:szCs w:val="24"/>
            <w:lang w:val="en-CA" w:eastAsia="de-DE"/>
          </w:rPr>
          <w:t xml:space="preserve"> </w:t>
        </w:r>
        <w:r>
          <w:rPr>
            <w:rFonts w:eastAsia="Times New Roman"/>
            <w:szCs w:val="24"/>
            <w:lang w:val="en-CA" w:eastAsia="de-DE"/>
          </w:rPr>
          <w:t>AHG17: Design for signalli</w:t>
        </w:r>
        <w:r w:rsidRPr="00205DFE">
          <w:rPr>
            <w:rFonts w:eastAsia="Times New Roman"/>
            <w:szCs w:val="24"/>
            <w:lang w:val="en-CA" w:eastAsia="de-DE"/>
          </w:rPr>
          <w:t>ng reshaper model</w:t>
        </w:r>
        <w:r w:rsidRPr="004618B8">
          <w:rPr>
            <w:rFonts w:eastAsia="Times New Roman"/>
            <w:szCs w:val="24"/>
            <w:lang w:val="en-CA" w:eastAsia="de-DE"/>
          </w:rPr>
          <w:t xml:space="preserve"> [B. Heng</w:t>
        </w:r>
        <w:r w:rsidRPr="00205DFE">
          <w:rPr>
            <w:rFonts w:eastAsia="Times New Roman"/>
            <w:szCs w:val="24"/>
            <w:lang w:val="en-CA" w:eastAsia="de-DE"/>
          </w:rPr>
          <w:t xml:space="preserve">, </w:t>
        </w:r>
        <w:r w:rsidRPr="004618B8">
          <w:rPr>
            <w:rFonts w:eastAsia="Times New Roman"/>
            <w:szCs w:val="24"/>
            <w:lang w:val="en-CA" w:eastAsia="de-DE"/>
          </w:rPr>
          <w:t>M. Zhou</w:t>
        </w:r>
        <w:r w:rsidRPr="00205DFE">
          <w:rPr>
            <w:rFonts w:eastAsia="Times New Roman"/>
            <w:szCs w:val="24"/>
            <w:lang w:val="en-CA" w:eastAsia="de-DE"/>
          </w:rPr>
          <w:t xml:space="preserve">, </w:t>
        </w:r>
        <w:r w:rsidRPr="004618B8">
          <w:rPr>
            <w:rFonts w:eastAsia="Times New Roman"/>
            <w:szCs w:val="24"/>
            <w:lang w:val="en-CA" w:eastAsia="de-DE"/>
          </w:rPr>
          <w:t>W. Wan</w:t>
        </w:r>
        <w:r w:rsidRPr="00205DFE">
          <w:rPr>
            <w:rFonts w:eastAsia="Times New Roman"/>
            <w:szCs w:val="24"/>
            <w:lang w:val="en-CA" w:eastAsia="de-DE"/>
          </w:rPr>
          <w:t xml:space="preserve">, </w:t>
        </w:r>
        <w:r w:rsidRPr="004618B8">
          <w:rPr>
            <w:rFonts w:eastAsia="Times New Roman"/>
            <w:szCs w:val="24"/>
            <w:lang w:val="en-CA" w:eastAsia="de-DE"/>
          </w:rPr>
          <w:t>P. Yin</w:t>
        </w:r>
        <w:r w:rsidRPr="00205DFE">
          <w:rPr>
            <w:rFonts w:eastAsia="Times New Roman"/>
            <w:szCs w:val="24"/>
            <w:lang w:val="en-CA" w:eastAsia="de-DE"/>
          </w:rPr>
          <w:t xml:space="preserve">, </w:t>
        </w:r>
        <w:r w:rsidRPr="004618B8">
          <w:rPr>
            <w:rFonts w:eastAsia="Times New Roman"/>
            <w:szCs w:val="24"/>
            <w:lang w:val="en-CA" w:eastAsia="de-DE"/>
          </w:rPr>
          <w:t>Hendry</w:t>
        </w:r>
        <w:r w:rsidRPr="00205DFE">
          <w:rPr>
            <w:rFonts w:eastAsia="Times New Roman"/>
            <w:szCs w:val="24"/>
            <w:lang w:val="en-CA" w:eastAsia="de-DE"/>
          </w:rPr>
          <w:t xml:space="preserve">, </w:t>
        </w:r>
        <w:r w:rsidRPr="004618B8">
          <w:rPr>
            <w:rFonts w:eastAsia="Times New Roman"/>
            <w:szCs w:val="24"/>
            <w:lang w:val="en-CA" w:eastAsia="de-DE"/>
          </w:rPr>
          <w:t>S. Paluri</w:t>
        </w:r>
        <w:r w:rsidRPr="00205DFE">
          <w:rPr>
            <w:rFonts w:eastAsia="Times New Roman"/>
            <w:szCs w:val="24"/>
            <w:lang w:val="en-CA" w:eastAsia="de-DE"/>
          </w:rPr>
          <w:t xml:space="preserve">, </w:t>
        </w:r>
        <w:r w:rsidRPr="004618B8">
          <w:rPr>
            <w:rFonts w:eastAsia="Times New Roman"/>
            <w:szCs w:val="24"/>
            <w:lang w:val="en-CA" w:eastAsia="de-DE"/>
          </w:rPr>
          <w:t>J. Zhao</w:t>
        </w:r>
        <w:r w:rsidRPr="00205DFE">
          <w:rPr>
            <w:rFonts w:eastAsia="Times New Roman"/>
            <w:szCs w:val="24"/>
            <w:lang w:val="en-CA" w:eastAsia="de-DE"/>
          </w:rPr>
          <w:t xml:space="preserve">, </w:t>
        </w:r>
        <w:r w:rsidRPr="004618B8">
          <w:rPr>
            <w:rFonts w:eastAsia="Times New Roman"/>
            <w:szCs w:val="24"/>
            <w:lang w:val="en-CA" w:eastAsia="de-DE"/>
          </w:rPr>
          <w:t>J. Lim</w:t>
        </w:r>
        <w:r w:rsidRPr="00205DFE">
          <w:rPr>
            <w:rFonts w:eastAsia="Times New Roman"/>
            <w:szCs w:val="24"/>
            <w:lang w:val="en-CA" w:eastAsia="de-DE"/>
          </w:rPr>
          <w:t xml:space="preserve">, </w:t>
        </w:r>
        <w:r w:rsidRPr="004618B8">
          <w:rPr>
            <w:rFonts w:eastAsia="Times New Roman"/>
            <w:szCs w:val="24"/>
            <w:lang w:val="en-CA" w:eastAsia="de-DE"/>
          </w:rPr>
          <w:t>S. Kim</w:t>
        </w:r>
        <w:r w:rsidRPr="00205DFE">
          <w:rPr>
            <w:rFonts w:eastAsia="Times New Roman"/>
            <w:szCs w:val="24"/>
            <w:lang w:val="en-CA" w:eastAsia="de-DE"/>
          </w:rPr>
          <w:t xml:space="preserve">, </w:t>
        </w:r>
        <w:r w:rsidRPr="004618B8">
          <w:rPr>
            <w:rFonts w:eastAsia="Times New Roman"/>
            <w:szCs w:val="24"/>
            <w:lang w:val="en-CA" w:eastAsia="de-DE"/>
          </w:rPr>
          <w:t>W. Choi</w:t>
        </w:r>
        <w:r w:rsidRPr="00205DFE">
          <w:rPr>
            <w:rFonts w:eastAsia="Times New Roman"/>
            <w:szCs w:val="24"/>
            <w:lang w:val="en-CA" w:eastAsia="de-DE"/>
          </w:rPr>
          <w:t xml:space="preserve">, </w:t>
        </w:r>
        <w:r w:rsidRPr="004618B8">
          <w:rPr>
            <w:rFonts w:eastAsia="Times New Roman"/>
            <w:szCs w:val="24"/>
            <w:lang w:val="en-CA" w:eastAsia="de-DE"/>
          </w:rPr>
          <w:t>K. Choi</w:t>
        </w:r>
        <w:r w:rsidRPr="00205DFE">
          <w:rPr>
            <w:rFonts w:eastAsia="Times New Roman"/>
            <w:szCs w:val="24"/>
            <w:lang w:val="en-CA" w:eastAsia="de-DE"/>
          </w:rPr>
          <w:t xml:space="preserve">, </w:t>
        </w:r>
        <w:r w:rsidRPr="004618B8">
          <w:rPr>
            <w:rFonts w:eastAsia="Times New Roman"/>
            <w:szCs w:val="24"/>
            <w:lang w:val="en-CA" w:eastAsia="de-DE"/>
          </w:rPr>
          <w:t>K. Choi (multi-</w:t>
        </w:r>
        <w:proofErr w:type="gramStart"/>
        <w:r w:rsidRPr="004618B8">
          <w:rPr>
            <w:rFonts w:eastAsia="Times New Roman"/>
            <w:szCs w:val="24"/>
            <w:lang w:val="en-CA" w:eastAsia="de-DE"/>
          </w:rPr>
          <w:t>company ??</w:t>
        </w:r>
        <w:proofErr w:type="gramEnd"/>
        <w:r w:rsidRPr="004618B8">
          <w:rPr>
            <w:rFonts w:eastAsia="Times New Roman"/>
            <w:szCs w:val="24"/>
            <w:lang w:val="en-CA" w:eastAsia="de-DE"/>
          </w:rPr>
          <w:t>)]</w:t>
        </w:r>
        <w:r w:rsidRPr="00205DFE">
          <w:rPr>
            <w:rFonts w:eastAsia="Times New Roman"/>
            <w:szCs w:val="24"/>
            <w:lang w:val="en-CA" w:eastAsia="de-DE"/>
          </w:rPr>
          <w:t xml:space="preserve"> </w:t>
        </w:r>
        <w:r w:rsidRPr="004618B8">
          <w:rPr>
            <w:rFonts w:eastAsia="Times New Roman"/>
            <w:szCs w:val="24"/>
            <w:lang w:val="en-CA" w:eastAsia="de-DE"/>
          </w:rPr>
          <w:t>[</w:t>
        </w:r>
        <w:proofErr w:type="gramStart"/>
        <w:r w:rsidRPr="004618B8">
          <w:rPr>
            <w:rFonts w:eastAsia="Times New Roman"/>
            <w:szCs w:val="24"/>
            <w:lang w:val="en-CA" w:eastAsia="de-DE"/>
          </w:rPr>
          <w:t>miss</w:t>
        </w:r>
        <w:proofErr w:type="gramEnd"/>
        <w:r w:rsidRPr="004618B8">
          <w:rPr>
            <w:rFonts w:eastAsia="Times New Roman"/>
            <w:szCs w:val="24"/>
            <w:lang w:val="en-CA" w:eastAsia="de-DE"/>
          </w:rPr>
          <w:t>] [</w:t>
        </w:r>
        <w:proofErr w:type="gramStart"/>
        <w:r w:rsidRPr="004618B8">
          <w:rPr>
            <w:rFonts w:eastAsia="Times New Roman"/>
            <w:szCs w:val="24"/>
            <w:lang w:val="en-CA" w:eastAsia="de-DE"/>
          </w:rPr>
          <w:t>late</w:t>
        </w:r>
        <w:proofErr w:type="gramEnd"/>
        <w:r w:rsidRPr="004618B8">
          <w:rPr>
            <w:rFonts w:eastAsia="Times New Roman"/>
            <w:szCs w:val="24"/>
            <w:lang w:val="en-CA" w:eastAsia="de-DE"/>
          </w:rPr>
          <w:t>]</w:t>
        </w:r>
      </w:ins>
    </w:p>
    <w:p w14:paraId="6CA9EC34" w14:textId="77777777" w:rsidR="003C3330" w:rsidRDefault="003C3330" w:rsidP="003C3330">
      <w:pPr>
        <w:pStyle w:val="BodyText"/>
        <w:rPr>
          <w:ins w:id="276" w:author="Jill Boyce" w:date="2019-03-25T12:51:00Z"/>
          <w:lang w:eastAsia="de-DE"/>
        </w:rPr>
      </w:pPr>
      <w:ins w:id="277" w:author="Jill Boyce" w:date="2019-03-25T12:48:00Z">
        <w:r>
          <w:rPr>
            <w:lang w:eastAsia="de-DE"/>
          </w:rPr>
          <w:t xml:space="preserve">Further discussed after track level discussion. </w:t>
        </w:r>
      </w:ins>
      <w:ins w:id="278" w:author="Jill Boyce" w:date="2019-03-25T12:51:00Z">
        <w:r>
          <w:rPr>
            <w:lang w:eastAsia="de-DE"/>
          </w:rPr>
          <w:t xml:space="preserve">The notes from Track A are as follows: </w:t>
        </w:r>
      </w:ins>
    </w:p>
    <w:p w14:paraId="1B90F02F" w14:textId="5C1986EC" w:rsidR="003C3330" w:rsidRDefault="003C3330">
      <w:pPr>
        <w:pStyle w:val="BodyText"/>
        <w:ind w:left="720"/>
        <w:rPr>
          <w:ins w:id="279" w:author="Jill Boyce" w:date="2019-03-25T12:51:00Z"/>
        </w:rPr>
        <w:pPrChange w:id="280" w:author="Jill Boyce" w:date="2019-03-25T12:51:00Z">
          <w:pPr>
            <w:pStyle w:val="BodyText"/>
          </w:pPr>
        </w:pPrChange>
      </w:pPr>
      <w:ins w:id="281" w:author="Jill Boyce" w:date="2019-03-25T12:51:00Z">
        <w:r>
          <w:rPr>
            <w:lang w:eastAsia="de-DE"/>
          </w:rPr>
          <w:t>“</w:t>
        </w:r>
        <w:r>
          <w:t xml:space="preserve">From the discussion in track </w:t>
        </w:r>
        <w:proofErr w:type="gramStart"/>
        <w:r>
          <w:t>A</w:t>
        </w:r>
        <w:proofErr w:type="gramEnd"/>
        <w:r>
          <w:t>, it was suggested that it would be better to avoid sending LMCS parameters in SPS. This can easily be resolved by specifying that at least one corr</w:t>
        </w:r>
      </w:ins>
      <w:ins w:id="282" w:author="Jill Boyce" w:date="2019-03-25T12:52:00Z">
        <w:r>
          <w:t>e</w:t>
        </w:r>
      </w:ins>
      <w:ins w:id="283" w:author="Jill Boyce" w:date="2019-03-25T12:51:00Z">
        <w:r>
          <w:t>sponding APS has to be available when LMCS is enabled.</w:t>
        </w:r>
      </w:ins>
    </w:p>
    <w:p w14:paraId="225AFF7C" w14:textId="2FE7DA2E" w:rsidR="003C3330" w:rsidRDefault="003C3330">
      <w:pPr>
        <w:pStyle w:val="BodyText"/>
        <w:ind w:left="720"/>
        <w:rPr>
          <w:ins w:id="284" w:author="Jill Boyce" w:date="2019-03-25T12:51:00Z"/>
        </w:rPr>
        <w:pPrChange w:id="285" w:author="Jill Boyce" w:date="2019-03-25T12:51:00Z">
          <w:pPr>
            <w:pStyle w:val="BodyText"/>
          </w:pPr>
        </w:pPrChange>
      </w:pPr>
      <w:ins w:id="286" w:author="Jill Boyce" w:date="2019-03-25T12:51:00Z">
        <w:r>
          <w:t>Proponents are asked to update the proposal accordingly.”</w:t>
        </w:r>
      </w:ins>
    </w:p>
    <w:p w14:paraId="5D1ACBA9" w14:textId="4D6C9497" w:rsidR="00850705" w:rsidRDefault="003C3330" w:rsidP="00AF6A43">
      <w:pPr>
        <w:rPr>
          <w:ins w:id="287" w:author="Jill Boyce" w:date="2019-03-25T12:49:00Z"/>
          <w:lang w:eastAsia="de-DE"/>
        </w:rPr>
      </w:pPr>
      <w:ins w:id="288" w:author="Jill Boyce" w:date="2019-03-25T12:53:00Z">
        <w:r w:rsidRPr="003C3330">
          <w:rPr>
            <w:highlight w:val="yellow"/>
            <w:lang w:eastAsia="de-DE"/>
            <w:rPrChange w:id="289" w:author="Jill Boyce" w:date="2019-03-25T12:54:00Z">
              <w:rPr>
                <w:lang w:eastAsia="de-DE"/>
              </w:rPr>
            </w:rPrChange>
          </w:rPr>
          <w:t>BoG recommends</w:t>
        </w:r>
        <w:r>
          <w:rPr>
            <w:lang w:eastAsia="de-DE"/>
          </w:rPr>
          <w:t xml:space="preserve"> to adopt option 2, to send the reshaper APS in the TGH</w:t>
        </w:r>
      </w:ins>
      <w:ins w:id="290" w:author="Jill Boyce" w:date="2019-03-25T12:54:00Z">
        <w:r>
          <w:rPr>
            <w:lang w:eastAsia="de-DE"/>
          </w:rPr>
          <w:t xml:space="preserve">. </w:t>
        </w:r>
      </w:ins>
    </w:p>
    <w:p w14:paraId="329EC044" w14:textId="77777777" w:rsidR="003C3330" w:rsidRPr="00F84C5C" w:rsidRDefault="003C3330" w:rsidP="00AF6A43">
      <w:pPr>
        <w:rPr>
          <w:lang w:eastAsia="de-DE"/>
        </w:rPr>
      </w:pPr>
    </w:p>
    <w:p w14:paraId="5899032A" w14:textId="58B75DC5" w:rsidR="00AF6A43" w:rsidRPr="00F84C5C" w:rsidRDefault="00613BF8" w:rsidP="00AF6A43">
      <w:pPr>
        <w:pStyle w:val="Heading4"/>
        <w:ind w:left="864" w:right="0" w:hanging="864"/>
        <w:rPr>
          <w:lang w:val="en-CA"/>
        </w:rPr>
      </w:pPr>
      <w:r>
        <w:rPr>
          <w:lang w:val="en-CA"/>
        </w:rPr>
        <w:t xml:space="preserve">6.18.2.4 </w:t>
      </w:r>
      <w:r w:rsidR="00AF6A43" w:rsidRPr="00F84C5C">
        <w:rPr>
          <w:lang w:val="en-CA"/>
        </w:rPr>
        <w:t>Interoperability and capability points definition and signalling (1)</w:t>
      </w:r>
    </w:p>
    <w:p w14:paraId="011B3DB6" w14:textId="77777777" w:rsidR="00AF6A43" w:rsidRPr="00F84C5C" w:rsidRDefault="00991B8F" w:rsidP="00AF6A43">
      <w:pPr>
        <w:pStyle w:val="Heading9"/>
        <w:rPr>
          <w:szCs w:val="24"/>
          <w:lang w:val="en-CA" w:eastAsia="de-DE"/>
        </w:rPr>
      </w:pPr>
      <w:hyperlink r:id="rId30" w:history="1">
        <w:r w:rsidR="00AF6A43" w:rsidRPr="00F84C5C">
          <w:rPr>
            <w:color w:val="0000FF"/>
            <w:szCs w:val="24"/>
            <w:u w:val="single"/>
            <w:lang w:val="en-CA" w:eastAsia="de-DE"/>
          </w:rPr>
          <w:t>JVET-N0276</w:t>
        </w:r>
      </w:hyperlink>
      <w:r w:rsidR="00AF6A43" w:rsidRPr="00F84C5C">
        <w:rPr>
          <w:szCs w:val="24"/>
          <w:lang w:val="en-CA" w:eastAsia="de-DE"/>
        </w:rPr>
        <w:t xml:space="preserve"> AHG15: On interoperability point signalling [J. Boyce (Intel)]</w:t>
      </w:r>
    </w:p>
    <w:p w14:paraId="0D1B2A04" w14:textId="6BD89238" w:rsidR="00AF6A43" w:rsidRDefault="007B69C5" w:rsidP="00AF6A43">
      <w:pPr>
        <w:rPr>
          <w:lang w:eastAsia="de-DE"/>
        </w:rPr>
      </w:pPr>
      <w:r>
        <w:rPr>
          <w:lang w:eastAsia="de-DE"/>
        </w:rPr>
        <w:t>Chaired by S. Deshpande</w:t>
      </w:r>
    </w:p>
    <w:p w14:paraId="3E598CDF" w14:textId="77777777" w:rsidR="00027FE7" w:rsidRDefault="00027FE7" w:rsidP="00027FE7">
      <w:pPr>
        <w:rPr>
          <w:rFonts w:eastAsiaTheme="minorHAnsi" w:cs="Times New Roman"/>
          <w:sz w:val="24"/>
          <w:szCs w:val="24"/>
          <w:lang w:val="en-CA"/>
        </w:rPr>
      </w:pPr>
      <w:r>
        <w:rPr>
          <w:rFonts w:cs="Times New Roman"/>
          <w:lang w:val="en-CA"/>
        </w:rPr>
        <w:t xml:space="preserve">1. Five new constraint flags are proposed, primarily for tools adoptions at the prior meeting, and small modifications of existing constraint flags to align with renaming or syntax reordering in the VVC Draft 4 specification. </w:t>
      </w:r>
    </w:p>
    <w:p w14:paraId="0C7E0D00" w14:textId="77777777" w:rsidR="00027FE7" w:rsidRDefault="00027FE7" w:rsidP="00027FE7">
      <w:pPr>
        <w:rPr>
          <w:rFonts w:cs="Times New Roman"/>
          <w:lang w:val="en-CA"/>
        </w:rPr>
      </w:pPr>
      <w:bookmarkStart w:id="291" w:name="OLE_LINK404"/>
      <w:bookmarkStart w:id="292" w:name="OLE_LINK403"/>
      <w:r>
        <w:rPr>
          <w:rFonts w:cs="Times New Roman"/>
          <w:lang w:val="en-CA"/>
        </w:rPr>
        <w:t xml:space="preserve">This part is recommended by </w:t>
      </w:r>
      <w:proofErr w:type="spellStart"/>
      <w:r>
        <w:rPr>
          <w:rFonts w:cs="Times New Roman"/>
          <w:lang w:val="en-CA"/>
        </w:rPr>
        <w:t>BoG</w:t>
      </w:r>
      <w:proofErr w:type="spellEnd"/>
      <w:r>
        <w:rPr>
          <w:rFonts w:cs="Times New Roman"/>
          <w:lang w:val="en-CA"/>
        </w:rPr>
        <w:t xml:space="preserve"> to be </w:t>
      </w:r>
      <w:r>
        <w:rPr>
          <w:rFonts w:cs="Times New Roman"/>
          <w:highlight w:val="yellow"/>
          <w:lang w:val="en-CA"/>
        </w:rPr>
        <w:t>adopted</w:t>
      </w:r>
      <w:r>
        <w:rPr>
          <w:rFonts w:cs="Times New Roman"/>
          <w:lang w:val="en-CA"/>
        </w:rPr>
        <w:t>.</w:t>
      </w:r>
    </w:p>
    <w:bookmarkEnd w:id="291"/>
    <w:bookmarkEnd w:id="292"/>
    <w:p w14:paraId="5AC55F23" w14:textId="77777777" w:rsidR="00027FE7" w:rsidRDefault="00027FE7" w:rsidP="00027FE7">
      <w:pPr>
        <w:rPr>
          <w:rFonts w:cs="Times New Roman"/>
          <w:lang w:val="en-CA"/>
        </w:rPr>
      </w:pPr>
    </w:p>
    <w:p w14:paraId="60DFAD03" w14:textId="77777777" w:rsidR="00027FE7" w:rsidRDefault="00027FE7" w:rsidP="00027FE7">
      <w:pPr>
        <w:rPr>
          <w:rFonts w:cs="Times New Roman"/>
          <w:lang w:val="en-CA"/>
        </w:rPr>
      </w:pPr>
      <w:r>
        <w:rPr>
          <w:rFonts w:cs="Times New Roman"/>
          <w:lang w:val="en-CA"/>
        </w:rPr>
        <w:t xml:space="preserve">2. It is also proposed to have the presence of tool enable flags in the SPS, PPS, and tile group header be conditioned on the value of the corresponding constraint flags in the </w:t>
      </w:r>
      <w:proofErr w:type="spellStart"/>
      <w:r>
        <w:rPr>
          <w:rFonts w:cs="Times New Roman"/>
          <w:lang w:val="en-CA" w:eastAsia="zh-CN"/>
        </w:rPr>
        <w:t>general_constraint_info</w:t>
      </w:r>
      <w:proofErr w:type="spellEnd"/>
      <w:r>
        <w:rPr>
          <w:rFonts w:cs="Times New Roman"/>
          <w:lang w:val="en-CA" w:eastAsia="zh-CN"/>
        </w:rPr>
        <w:t>( ) syntax structure</w:t>
      </w:r>
      <w:r>
        <w:rPr>
          <w:rFonts w:cs="Times New Roman"/>
          <w:lang w:val="en-CA"/>
        </w:rPr>
        <w:t xml:space="preserve">. </w:t>
      </w:r>
    </w:p>
    <w:p w14:paraId="7FFD2A1F" w14:textId="77777777" w:rsidR="00027FE7" w:rsidRDefault="00027FE7" w:rsidP="00027FE7">
      <w:pPr>
        <w:rPr>
          <w:rFonts w:cs="Times New Roman"/>
          <w:lang w:val="en-CA"/>
        </w:rPr>
      </w:pPr>
      <w:r>
        <w:rPr>
          <w:rFonts w:cs="Times New Roman"/>
          <w:lang w:val="en-CA"/>
        </w:rPr>
        <w:t>It was pointed by proponent that this results in parsing dependency between parameter sets.</w:t>
      </w:r>
    </w:p>
    <w:p w14:paraId="2E45E5E4" w14:textId="77777777" w:rsidR="00027FE7" w:rsidRDefault="00027FE7" w:rsidP="00027FE7">
      <w:pPr>
        <w:rPr>
          <w:rFonts w:cs="Times New Roman"/>
          <w:lang w:val="en-CA"/>
        </w:rPr>
      </w:pPr>
      <w:r>
        <w:rPr>
          <w:rFonts w:cs="Times New Roman"/>
          <w:lang w:val="en-CA"/>
        </w:rPr>
        <w:t>And in rewriting case there may be union needed.</w:t>
      </w:r>
    </w:p>
    <w:p w14:paraId="4A9134C5" w14:textId="77777777" w:rsidR="00027FE7" w:rsidRDefault="00027FE7" w:rsidP="00027FE7">
      <w:pPr>
        <w:rPr>
          <w:rFonts w:cs="Times New Roman"/>
          <w:lang w:val="en-CA"/>
        </w:rPr>
      </w:pPr>
      <w:r>
        <w:rPr>
          <w:rFonts w:cs="Times New Roman"/>
          <w:lang w:val="en-CA"/>
        </w:rPr>
        <w:t xml:space="preserve">It was commented that this might unnecessarily increase test vectors and parameter parsing dependency is an issue. </w:t>
      </w:r>
    </w:p>
    <w:p w14:paraId="3FA23458" w14:textId="77777777" w:rsidR="00027FE7" w:rsidRDefault="00027FE7" w:rsidP="00027FE7">
      <w:pPr>
        <w:rPr>
          <w:rFonts w:cs="Times New Roman"/>
          <w:lang w:val="en-CA"/>
        </w:rPr>
      </w:pPr>
      <w:r>
        <w:rPr>
          <w:rFonts w:cs="Times New Roman"/>
          <w:lang w:val="en-CA"/>
        </w:rPr>
        <w:t>No action on this point.</w:t>
      </w:r>
    </w:p>
    <w:p w14:paraId="4CBEF872" w14:textId="77777777" w:rsidR="00027FE7" w:rsidRDefault="00027FE7" w:rsidP="00027FE7">
      <w:pPr>
        <w:rPr>
          <w:rFonts w:cs="Times New Roman"/>
          <w:lang w:val="en-CA"/>
        </w:rPr>
      </w:pPr>
    </w:p>
    <w:p w14:paraId="554E1D81" w14:textId="77777777" w:rsidR="00027FE7" w:rsidRDefault="00027FE7" w:rsidP="00027FE7">
      <w:pPr>
        <w:rPr>
          <w:rFonts w:cs="Times New Roman"/>
          <w:lang w:val="en-CA"/>
        </w:rPr>
      </w:pPr>
      <w:r>
        <w:rPr>
          <w:rFonts w:cs="Times New Roman"/>
          <w:lang w:val="en-CA"/>
        </w:rPr>
        <w:t xml:space="preserve">3. Additionally, it proposed to add a syntax element in the </w:t>
      </w:r>
      <w:proofErr w:type="spellStart"/>
      <w:r>
        <w:rPr>
          <w:rFonts w:cs="Times New Roman"/>
          <w:lang w:val="en-CA"/>
        </w:rPr>
        <w:t>profile_tier_</w:t>
      </w:r>
      <w:proofErr w:type="gramStart"/>
      <w:r>
        <w:rPr>
          <w:rFonts w:cs="Times New Roman"/>
          <w:lang w:val="en-CA"/>
        </w:rPr>
        <w:t>level</w:t>
      </w:r>
      <w:proofErr w:type="spellEnd"/>
      <w:r>
        <w:rPr>
          <w:rFonts w:cs="Times New Roman"/>
          <w:lang w:val="en-CA"/>
        </w:rPr>
        <w:t>(</w:t>
      </w:r>
      <w:proofErr w:type="gramEnd"/>
      <w:r>
        <w:rPr>
          <w:rFonts w:cs="Times New Roman"/>
          <w:lang w:val="en-CA"/>
        </w:rPr>
        <w:t xml:space="preserve"> ) syntax structure for sub-profile indication.</w:t>
      </w:r>
    </w:p>
    <w:p w14:paraId="30CED3E0" w14:textId="77777777" w:rsidR="00027FE7" w:rsidRDefault="00027FE7" w:rsidP="00027FE7">
      <w:pPr>
        <w:rPr>
          <w:rFonts w:cs="Times New Roman"/>
          <w:lang w:eastAsia="de-DE"/>
        </w:rPr>
      </w:pPr>
      <w:r>
        <w:rPr>
          <w:rFonts w:cs="Times New Roman"/>
          <w:lang w:eastAsia="de-DE"/>
        </w:rPr>
        <w:t>The semantics for this are as follows:</w:t>
      </w:r>
    </w:p>
    <w:p w14:paraId="09A31571" w14:textId="77777777" w:rsidR="00027FE7" w:rsidRDefault="00027FE7" w:rsidP="00027FE7">
      <w:pPr>
        <w:rPr>
          <w:rFonts w:cs="Times New Roman"/>
          <w:lang w:val="en-CA"/>
        </w:rPr>
      </w:pPr>
      <w:proofErr w:type="spellStart"/>
      <w:proofErr w:type="gramStart"/>
      <w:r>
        <w:rPr>
          <w:rFonts w:cs="Times New Roman"/>
          <w:b/>
          <w:bCs/>
          <w:lang w:val="en-CA"/>
        </w:rPr>
        <w:t>general_sub_profile_idc</w:t>
      </w:r>
      <w:proofErr w:type="spellEnd"/>
      <w:proofErr w:type="gramEnd"/>
      <w:r>
        <w:rPr>
          <w:rFonts w:cs="Times New Roman"/>
          <w:lang w:val="en-CA"/>
        </w:rPr>
        <w:t xml:space="preserve"> indicates interoperability metadata </w:t>
      </w:r>
      <w:r>
        <w:rPr>
          <w:rFonts w:cs="Times New Roman"/>
        </w:rPr>
        <w:t>registered as specified by X</w:t>
      </w:r>
      <w:r>
        <w:rPr>
          <w:rFonts w:cs="Times New Roman"/>
          <w:lang w:val="en-CA"/>
        </w:rPr>
        <w:t xml:space="preserve"> Recommendation ITU-T </w:t>
      </w:r>
      <w:proofErr w:type="spellStart"/>
      <w:r>
        <w:rPr>
          <w:rFonts w:cs="Times New Roman"/>
          <w:lang w:val="en-CA"/>
        </w:rPr>
        <w:t>T.35</w:t>
      </w:r>
      <w:proofErr w:type="spellEnd"/>
      <w:r>
        <w:rPr>
          <w:rFonts w:cs="Times New Roman"/>
        </w:rPr>
        <w:t>, the contents of which are not specified in this Specification.</w:t>
      </w:r>
    </w:p>
    <w:p w14:paraId="507A3417" w14:textId="77777777" w:rsidR="00027FE7" w:rsidRDefault="00027FE7" w:rsidP="00027FE7">
      <w:pPr>
        <w:rPr>
          <w:rFonts w:cs="Times New Roman"/>
          <w:lang w:eastAsia="de-DE"/>
        </w:rPr>
      </w:pPr>
      <w:r>
        <w:rPr>
          <w:rFonts w:cs="Times New Roman"/>
          <w:lang w:eastAsia="de-DE"/>
        </w:rPr>
        <w:t>It was commented that previously there was a comment that 4 bytes might be considered instead of 3 bytes.</w:t>
      </w:r>
    </w:p>
    <w:p w14:paraId="7B2D3E5A" w14:textId="77777777" w:rsidR="00027FE7" w:rsidRDefault="00027FE7" w:rsidP="00027FE7">
      <w:pPr>
        <w:rPr>
          <w:rFonts w:cs="Times New Roman"/>
          <w:lang w:val="en-US" w:eastAsia="de-DE"/>
        </w:rPr>
      </w:pPr>
      <w:r>
        <w:rPr>
          <w:rFonts w:cs="Times New Roman"/>
          <w:lang w:eastAsia="de-DE"/>
        </w:rPr>
        <w:t>It was asked if there is a way not tos end this info if not needed. It was commented that this is in DPS and parmeter sets dont need to be transmitted in-band.</w:t>
      </w:r>
    </w:p>
    <w:p w14:paraId="11BE0765" w14:textId="77777777" w:rsidR="00027FE7" w:rsidRDefault="00027FE7" w:rsidP="00027FE7">
      <w:pPr>
        <w:rPr>
          <w:rFonts w:cs="Times New Roman"/>
          <w:lang w:eastAsia="de-DE"/>
        </w:rPr>
      </w:pPr>
      <w:r>
        <w:rPr>
          <w:rFonts w:cs="Times New Roman"/>
          <w:lang w:eastAsia="de-DE"/>
        </w:rPr>
        <w:t>It was asked if this may lead to – too many sub-profiles. It was answered that there is anyway nothing to preclude it.</w:t>
      </w:r>
    </w:p>
    <w:p w14:paraId="422E7B8B" w14:textId="77777777" w:rsidR="00027FE7" w:rsidRDefault="00027FE7" w:rsidP="00027FE7">
      <w:pPr>
        <w:rPr>
          <w:rFonts w:cs="Times New Roman"/>
          <w:lang w:eastAsia="de-DE"/>
        </w:rPr>
      </w:pPr>
      <w:r>
        <w:rPr>
          <w:rFonts w:cs="Times New Roman"/>
          <w:lang w:eastAsia="de-DE"/>
        </w:rPr>
        <w:lastRenderedPageBreak/>
        <w:t>It was commented that decoder generally cares about constraint flags instead of sub-profile.</w:t>
      </w:r>
    </w:p>
    <w:p w14:paraId="00E23027" w14:textId="50444461" w:rsidR="00027FE7" w:rsidRPr="009766E4" w:rsidRDefault="00027FE7" w:rsidP="00027FE7">
      <w:pPr>
        <w:rPr>
          <w:rFonts w:cs="Times New Roman"/>
          <w:lang w:val="en-CA"/>
        </w:rPr>
      </w:pPr>
      <w:r>
        <w:rPr>
          <w:rFonts w:cs="Times New Roman"/>
          <w:lang w:val="en-CA"/>
        </w:rPr>
        <w:t xml:space="preserve">This part is recommended by </w:t>
      </w:r>
      <w:proofErr w:type="spellStart"/>
      <w:r>
        <w:rPr>
          <w:rFonts w:cs="Times New Roman"/>
          <w:lang w:val="en-CA"/>
        </w:rPr>
        <w:t>BoG</w:t>
      </w:r>
      <w:proofErr w:type="spellEnd"/>
      <w:r>
        <w:rPr>
          <w:rFonts w:cs="Times New Roman"/>
          <w:lang w:val="en-CA"/>
        </w:rPr>
        <w:t xml:space="preserve"> to be </w:t>
      </w:r>
      <w:r>
        <w:rPr>
          <w:rFonts w:cs="Times New Roman"/>
          <w:highlight w:val="yellow"/>
          <w:lang w:val="en-CA"/>
        </w:rPr>
        <w:t>adopted</w:t>
      </w:r>
      <w:r>
        <w:rPr>
          <w:rFonts w:cs="Times New Roman"/>
          <w:lang w:val="en-CA"/>
        </w:rPr>
        <w:t>.</w:t>
      </w:r>
    </w:p>
    <w:p w14:paraId="6E6E68D9" w14:textId="77777777" w:rsidR="007B69C5" w:rsidRDefault="007B69C5" w:rsidP="00AF6A43">
      <w:pPr>
        <w:rPr>
          <w:lang w:eastAsia="de-DE"/>
        </w:rPr>
      </w:pPr>
    </w:p>
    <w:p w14:paraId="479114E1" w14:textId="549A05E1" w:rsidR="0050241F" w:rsidRPr="00F84C5C" w:rsidRDefault="0050241F" w:rsidP="0050241F">
      <w:pPr>
        <w:pStyle w:val="Heading4"/>
        <w:ind w:left="864" w:right="0" w:hanging="864"/>
        <w:rPr>
          <w:lang w:val="en-CA"/>
        </w:rPr>
      </w:pPr>
      <w:proofErr w:type="spellStart"/>
      <w:r>
        <w:rPr>
          <w:lang w:val="en-CA"/>
        </w:rPr>
        <w:t>Inloop</w:t>
      </w:r>
      <w:proofErr w:type="spellEnd"/>
      <w:r>
        <w:rPr>
          <w:lang w:val="en-CA"/>
        </w:rPr>
        <w:t xml:space="preserve"> filter disabling</w:t>
      </w:r>
    </w:p>
    <w:p w14:paraId="7A41F01F" w14:textId="77777777" w:rsidR="0050241F" w:rsidRDefault="00991B8F" w:rsidP="0050241F">
      <w:pPr>
        <w:pStyle w:val="Heading9"/>
        <w:rPr>
          <w:szCs w:val="24"/>
          <w:lang w:val="en-CA" w:eastAsia="de-DE"/>
        </w:rPr>
      </w:pPr>
      <w:hyperlink r:id="rId31" w:history="1">
        <w:r w:rsidR="0050241F" w:rsidRPr="00F84C5C">
          <w:rPr>
            <w:color w:val="0000FF"/>
            <w:szCs w:val="24"/>
            <w:u w:val="single"/>
            <w:lang w:val="en-CA" w:eastAsia="de-DE"/>
          </w:rPr>
          <w:t>JVET-N0234</w:t>
        </w:r>
      </w:hyperlink>
      <w:r w:rsidR="0050241F" w:rsidRPr="00F84C5C">
        <w:rPr>
          <w:szCs w:val="24"/>
          <w:lang w:val="en-CA" w:eastAsia="de-DE"/>
        </w:rPr>
        <w:t xml:space="preserve"> [AHG12/AHG17] Signaling of virtual boundaries [A. </w:t>
      </w:r>
      <w:proofErr w:type="spellStart"/>
      <w:r w:rsidR="0050241F" w:rsidRPr="00F84C5C">
        <w:rPr>
          <w:szCs w:val="24"/>
          <w:lang w:val="en-CA" w:eastAsia="de-DE"/>
        </w:rPr>
        <w:t>DSouza</w:t>
      </w:r>
      <w:proofErr w:type="spellEnd"/>
      <w:r w:rsidR="0050241F" w:rsidRPr="00F84C5C">
        <w:rPr>
          <w:szCs w:val="24"/>
          <w:lang w:val="en-CA" w:eastAsia="de-DE"/>
        </w:rPr>
        <w:t xml:space="preserve">, C. Pujara, R. </w:t>
      </w:r>
      <w:proofErr w:type="spellStart"/>
      <w:r w:rsidR="0050241F" w:rsidRPr="00F84C5C">
        <w:rPr>
          <w:szCs w:val="24"/>
          <w:lang w:val="en-CA" w:eastAsia="de-DE"/>
        </w:rPr>
        <w:t>Gadde</w:t>
      </w:r>
      <w:proofErr w:type="spellEnd"/>
      <w:r w:rsidR="0050241F" w:rsidRPr="00F84C5C">
        <w:rPr>
          <w:szCs w:val="24"/>
          <w:lang w:val="en-CA" w:eastAsia="de-DE"/>
        </w:rPr>
        <w:t>, W. Choi, K. Choi, K.P. Choi (Samsung)] [late]</w:t>
      </w:r>
    </w:p>
    <w:p w14:paraId="2DE210DC" w14:textId="77777777" w:rsidR="007B69C5" w:rsidRDefault="007B69C5" w:rsidP="009766E4">
      <w:r>
        <w:rPr>
          <w:lang w:val="en-CA"/>
        </w:rPr>
        <w:t>The in-loop filters in a conventional video coding system are used to reduce undesired artifacts and enhance coding efficiency. For a 360</w:t>
      </w:r>
      <w:r w:rsidRPr="00C25CF3">
        <w:rPr>
          <w:rFonts w:eastAsia="Malgun Gothic"/>
          <w:lang w:val="en-CA" w:eastAsia="ko-KR"/>
        </w:rPr>
        <w:t>°</w:t>
      </w:r>
      <w:r>
        <w:rPr>
          <w:rFonts w:eastAsia="Malgun Gothic"/>
          <w:lang w:val="en-CA" w:eastAsia="ko-KR"/>
        </w:rPr>
        <w:t xml:space="preserve"> video, the layout for a specific projection format can contain one or more discontinuous edges. Applying in-loop filters across these discontinuous edges</w:t>
      </w:r>
      <w:r w:rsidDel="007A29C1">
        <w:t xml:space="preserve"> </w:t>
      </w:r>
      <w:r>
        <w:t xml:space="preserve">directly may result in poor visual quality and coding efficiency because of the pixels involved (to be referenced and/or filtered) across discontinuous edges are jointly processed (filtered). </w:t>
      </w:r>
    </w:p>
    <w:p w14:paraId="54AD8177" w14:textId="77777777" w:rsidR="007B69C5" w:rsidRDefault="007B69C5" w:rsidP="009766E4">
      <w:r>
        <w:t>This contribution demonstrates the need to disable in-loop filters that not only span across the entire frame but also at arbitrary discontinuous edges within a picture. An alternate frame packing arrangement is demonstrated in JVET-N0233 that shows better compression efficiency as compared to the current frame packing method. The discontinuous boundaries in the alternate frame packing arrangement do not span across the entire picture. To address such problems, it is proposed to disable the</w:t>
      </w:r>
      <w:r>
        <w:rPr>
          <w:rFonts w:eastAsia="Malgun Gothic"/>
          <w:lang w:val="en-CA" w:eastAsia="ko-KR"/>
        </w:rPr>
        <w:t xml:space="preserve"> in-loop filters at virtual boundaries at tile group level in the picture</w:t>
      </w:r>
      <w:r>
        <w:t>.</w:t>
      </w:r>
    </w:p>
    <w:p w14:paraId="521FED5E" w14:textId="651957A8" w:rsidR="007B69C5" w:rsidRDefault="00FE4B30" w:rsidP="009766E4">
      <w:pPr>
        <w:rPr>
          <w:lang w:val="en-CA" w:eastAsia="de-DE"/>
        </w:rPr>
      </w:pPr>
      <w:r>
        <w:t xml:space="preserve">Each tile group can signal up to 2 vertical and two horizontal boundaries. First the CTU </w:t>
      </w:r>
      <w:r w:rsidR="007D2152">
        <w:t xml:space="preserve">containing a boundary </w:t>
      </w:r>
      <w:r>
        <w:t xml:space="preserve">is signaled. </w:t>
      </w:r>
      <w:r>
        <w:rPr>
          <w:lang w:val="en-CA" w:eastAsia="de-DE"/>
        </w:rPr>
        <w:t xml:space="preserve">Each CTU can signal one vertical and one horizontal boundary at which not to do </w:t>
      </w:r>
      <w:proofErr w:type="spellStart"/>
      <w:r>
        <w:rPr>
          <w:lang w:val="en-CA" w:eastAsia="de-DE"/>
        </w:rPr>
        <w:t>inloop</w:t>
      </w:r>
      <w:proofErr w:type="spellEnd"/>
      <w:r>
        <w:rPr>
          <w:lang w:val="en-CA" w:eastAsia="de-DE"/>
        </w:rPr>
        <w:t xml:space="preserve"> filters, at arbit</w:t>
      </w:r>
      <w:r w:rsidR="007D2152">
        <w:rPr>
          <w:lang w:val="en-CA" w:eastAsia="de-DE"/>
        </w:rPr>
        <w:t>rary</w:t>
      </w:r>
      <w:r>
        <w:rPr>
          <w:lang w:val="en-CA" w:eastAsia="de-DE"/>
        </w:rPr>
        <w:t xml:space="preserve"> </w:t>
      </w:r>
      <w:proofErr w:type="spellStart"/>
      <w:r>
        <w:rPr>
          <w:lang w:val="en-CA" w:eastAsia="de-DE"/>
        </w:rPr>
        <w:t>minC</w:t>
      </w:r>
      <w:r w:rsidR="00A25EE3">
        <w:rPr>
          <w:lang w:val="en-CA" w:eastAsia="de-DE"/>
        </w:rPr>
        <w:t>bY</w:t>
      </w:r>
      <w:proofErr w:type="spellEnd"/>
      <w:r>
        <w:rPr>
          <w:lang w:val="en-CA" w:eastAsia="de-DE"/>
        </w:rPr>
        <w:t xml:space="preserve"> aligned positions.</w:t>
      </w:r>
    </w:p>
    <w:p w14:paraId="1F263E52" w14:textId="66498211" w:rsidR="00696F4B" w:rsidRDefault="00696F4B" w:rsidP="009766E4">
      <w:pPr>
        <w:rPr>
          <w:lang w:val="en-CA" w:eastAsia="de-DE"/>
        </w:rPr>
      </w:pPr>
      <w:r>
        <w:rPr>
          <w:lang w:val="en-CA" w:eastAsia="de-DE"/>
        </w:rPr>
        <w:t xml:space="preserve">This approach doesn’t require that boundaries span the entire picture, but supports other patterns. An example was provided for an alternative layout of cube faces. </w:t>
      </w:r>
    </w:p>
    <w:p w14:paraId="056AE41A" w14:textId="0E7830FF" w:rsidR="00070C17" w:rsidRDefault="00070C17" w:rsidP="009766E4">
      <w:pPr>
        <w:rPr>
          <w:lang w:val="en-CA" w:eastAsia="de-DE"/>
        </w:rPr>
      </w:pPr>
      <w:r>
        <w:rPr>
          <w:lang w:val="en-CA" w:eastAsia="de-DE"/>
        </w:rPr>
        <w:t>Some OMAF format</w:t>
      </w:r>
      <w:r w:rsidR="002E4A42">
        <w:rPr>
          <w:lang w:val="en-CA" w:eastAsia="de-DE"/>
        </w:rPr>
        <w:t>s</w:t>
      </w:r>
      <w:r>
        <w:rPr>
          <w:lang w:val="en-CA" w:eastAsia="de-DE"/>
        </w:rPr>
        <w:t xml:space="preserve"> have boundaries that do not span across the entire picture.</w:t>
      </w:r>
    </w:p>
    <w:p w14:paraId="049DEA1F" w14:textId="7D282A84" w:rsidR="00FE4B30" w:rsidRDefault="007D2152" w:rsidP="009766E4">
      <w:pPr>
        <w:rPr>
          <w:lang w:val="en-CA" w:eastAsia="de-DE"/>
        </w:rPr>
      </w:pPr>
      <w:r>
        <w:rPr>
          <w:lang w:val="en-CA" w:eastAsia="de-DE"/>
        </w:rPr>
        <w:t>If the boundary was aligned with a tile boundary, the signaling would be for the later tile.</w:t>
      </w:r>
    </w:p>
    <w:p w14:paraId="4BE08C28" w14:textId="6D5E400C" w:rsidR="007D2152" w:rsidRDefault="007D2152" w:rsidP="009766E4">
      <w:pPr>
        <w:rPr>
          <w:lang w:val="en-CA" w:eastAsia="de-DE"/>
        </w:rPr>
      </w:pPr>
      <w:r>
        <w:rPr>
          <w:lang w:val="en-CA" w:eastAsia="de-DE"/>
        </w:rPr>
        <w:t>Parameters are signaled in the PPS.</w:t>
      </w:r>
    </w:p>
    <w:p w14:paraId="08F40FC7" w14:textId="33638EF4" w:rsidR="007D2152" w:rsidRPr="007B69C5" w:rsidRDefault="007D2152" w:rsidP="009766E4">
      <w:pPr>
        <w:rPr>
          <w:lang w:val="en-CA" w:eastAsia="de-DE"/>
        </w:rPr>
      </w:pPr>
      <w:r>
        <w:rPr>
          <w:lang w:val="en-CA" w:eastAsia="de-DE"/>
        </w:rPr>
        <w:t>It was suggested that a decoder would need to either store a table at the lowest granularity, or the condition would need to be checked at each block position.</w:t>
      </w:r>
    </w:p>
    <w:p w14:paraId="4C9055AB" w14:textId="77777777" w:rsidR="0050241F" w:rsidRDefault="00991B8F" w:rsidP="0050241F">
      <w:pPr>
        <w:pStyle w:val="Heading9"/>
        <w:rPr>
          <w:szCs w:val="24"/>
          <w:lang w:val="en-CA" w:eastAsia="de-DE"/>
        </w:rPr>
      </w:pPr>
      <w:hyperlink r:id="rId32" w:history="1">
        <w:r w:rsidR="0050241F" w:rsidRPr="00F84C5C">
          <w:rPr>
            <w:color w:val="0000FF"/>
            <w:szCs w:val="24"/>
            <w:u w:val="single"/>
            <w:lang w:val="en-CA" w:eastAsia="de-DE"/>
          </w:rPr>
          <w:t>JVET-N0438</w:t>
        </w:r>
      </w:hyperlink>
      <w:r w:rsidR="0050241F" w:rsidRPr="00F84C5C">
        <w:rPr>
          <w:szCs w:val="24"/>
          <w:lang w:val="en-CA" w:eastAsia="de-DE"/>
        </w:rPr>
        <w:t xml:space="preserve"> AHG12: Loop filter disabled across virtual boundaries [S.-Y. Lin, L. Liu, J.-L. Lin, Y.-C. Chang, C.-C. Ju (MediaTek), P. Hanhart, Y. He (InterDigital)]</w:t>
      </w:r>
    </w:p>
    <w:p w14:paraId="622CE232" w14:textId="77777777" w:rsidR="007D2152" w:rsidRDefault="007D2152" w:rsidP="009766E4">
      <w:pPr>
        <w:rPr>
          <w:rFonts w:eastAsia="PMingLiU" w:cs="Times New Roman"/>
          <w:szCs w:val="20"/>
          <w:lang w:val="en-US"/>
        </w:rPr>
      </w:pPr>
      <w:r>
        <w:rPr>
          <w:lang w:val="en-CA"/>
        </w:rPr>
        <w:t>The in-loop filters in a conventional video coding system are used to remove undesired artifacts and enhance image quality. For a 360</w:t>
      </w:r>
      <w:r>
        <w:rPr>
          <w:rFonts w:eastAsia="Malgun Gothic"/>
          <w:lang w:val="en-CA" w:eastAsia="ko-KR"/>
        </w:rPr>
        <w:t>° video, the layout for a specific projection format may have one or more discontinuous edges. Applying the in-loop filters on these discontinuous edges</w:t>
      </w:r>
      <w:r>
        <w:rPr>
          <w:lang w:val="en-CA"/>
        </w:rPr>
        <w:t xml:space="preserve"> </w:t>
      </w:r>
      <w:r>
        <w:t>directly may result in poor visual quality and decreased coding efficiency because the accessed pixels (to be referenced and/or filtered) across discontinuous edges are jointly processed (filtered). To address this problem, it is proposed to disable the</w:t>
      </w:r>
      <w:r>
        <w:rPr>
          <w:rFonts w:eastAsia="Malgun Gothic"/>
          <w:lang w:val="en-CA" w:eastAsia="ko-KR"/>
        </w:rPr>
        <w:t xml:space="preserve"> in-loop filters across vertical and/or horizontal virtual boundaries in the picture</w:t>
      </w:r>
      <w:r>
        <w:t>.</w:t>
      </w:r>
    </w:p>
    <w:p w14:paraId="4AB3C477" w14:textId="6B393AD8" w:rsidR="007D2152" w:rsidRDefault="007D2152" w:rsidP="009766E4">
      <w:pPr>
        <w:rPr>
          <w:lang w:val="en-CA" w:eastAsia="de-DE"/>
        </w:rPr>
      </w:pPr>
      <w:r>
        <w:rPr>
          <w:lang w:val="en-CA" w:eastAsia="de-DE"/>
        </w:rPr>
        <w:t xml:space="preserve">Experimental results provided for an example with one virtual boundary at a 360 video face row boundary. Still images with subjective differences show reduction of subjective artifacts across boundaries. </w:t>
      </w:r>
    </w:p>
    <w:p w14:paraId="0D9365D0" w14:textId="17D3711A" w:rsidR="007D2152" w:rsidRDefault="007D2152" w:rsidP="009766E4">
      <w:pPr>
        <w:rPr>
          <w:lang w:val="en-CA" w:eastAsia="de-DE"/>
        </w:rPr>
      </w:pPr>
      <w:r>
        <w:rPr>
          <w:lang w:val="en-CA" w:eastAsia="de-DE"/>
        </w:rPr>
        <w:t>Allows disabling in-loop filters at 8 pixel granularity. The boundaries must span the entire picture either vertically or horizontally. Parameters are signaled in the SPS.</w:t>
      </w:r>
    </w:p>
    <w:p w14:paraId="25A6B79B" w14:textId="33FC6773" w:rsidR="007D2152" w:rsidRDefault="007D2152" w:rsidP="009766E4">
      <w:pPr>
        <w:rPr>
          <w:lang w:val="en-CA" w:eastAsia="de-DE"/>
        </w:rPr>
      </w:pPr>
      <w:r>
        <w:rPr>
          <w:lang w:val="en-CA" w:eastAsia="de-DE"/>
        </w:rPr>
        <w:t>Storage may be able to be done with two 1-D arrays rather than a 2</w:t>
      </w:r>
      <w:r w:rsidR="002E4A42">
        <w:rPr>
          <w:lang w:val="en-CA" w:eastAsia="de-DE"/>
        </w:rPr>
        <w:t>-</w:t>
      </w:r>
      <w:r>
        <w:rPr>
          <w:lang w:val="en-CA" w:eastAsia="de-DE"/>
        </w:rPr>
        <w:t>D array as in JVET-N0234.</w:t>
      </w:r>
    </w:p>
    <w:p w14:paraId="5CCBD062" w14:textId="5967A96E" w:rsidR="003A3038" w:rsidRDefault="00696F4B" w:rsidP="009766E4">
      <w:pPr>
        <w:rPr>
          <w:lang w:val="en-CA" w:eastAsia="de-DE"/>
        </w:rPr>
      </w:pPr>
      <w:r>
        <w:rPr>
          <w:lang w:val="en-CA" w:eastAsia="de-DE"/>
        </w:rPr>
        <w:lastRenderedPageBreak/>
        <w:t>Proposal limits to 3 horizontal and 3 vertical boundaries per picture.</w:t>
      </w:r>
    </w:p>
    <w:p w14:paraId="1EDBCFF7" w14:textId="27287A8B" w:rsidR="003A3038" w:rsidRPr="007D2152" w:rsidRDefault="003A3038" w:rsidP="009766E4">
      <w:pPr>
        <w:rPr>
          <w:lang w:val="en-CA" w:eastAsia="de-DE"/>
        </w:rPr>
      </w:pPr>
      <w:proofErr w:type="spellStart"/>
      <w:r w:rsidRPr="009766E4">
        <w:rPr>
          <w:highlight w:val="yellow"/>
          <w:lang w:val="en-CA" w:eastAsia="de-DE"/>
        </w:rPr>
        <w:t>BoG</w:t>
      </w:r>
      <w:proofErr w:type="spellEnd"/>
      <w:r w:rsidRPr="009766E4">
        <w:rPr>
          <w:highlight w:val="yellow"/>
          <w:lang w:val="en-CA" w:eastAsia="de-DE"/>
        </w:rPr>
        <w:t xml:space="preserve"> recommends</w:t>
      </w:r>
      <w:r>
        <w:rPr>
          <w:lang w:val="en-CA" w:eastAsia="de-DE"/>
        </w:rPr>
        <w:t xml:space="preserve"> to adopt</w:t>
      </w:r>
      <w:r w:rsidR="00503F98">
        <w:rPr>
          <w:lang w:val="en-CA" w:eastAsia="de-DE"/>
        </w:rPr>
        <w:t xml:space="preserve">, with </w:t>
      </w:r>
      <w:r>
        <w:rPr>
          <w:lang w:val="en-CA" w:eastAsia="de-DE"/>
        </w:rPr>
        <w:t xml:space="preserve">inclusion of an additional semantic constraint of at most one horizontal and one vertical boundary per </w:t>
      </w:r>
      <w:proofErr w:type="gramStart"/>
      <w:r>
        <w:rPr>
          <w:lang w:val="en-CA" w:eastAsia="de-DE"/>
        </w:rPr>
        <w:t>CTU .</w:t>
      </w:r>
      <w:proofErr w:type="gramEnd"/>
    </w:p>
    <w:p w14:paraId="34FFC07F" w14:textId="77777777" w:rsidR="00317B7D" w:rsidRPr="00F84C5C" w:rsidRDefault="00991B8F" w:rsidP="00317B7D">
      <w:pPr>
        <w:pStyle w:val="Heading9"/>
        <w:rPr>
          <w:rFonts w:eastAsia="Times New Roman"/>
          <w:szCs w:val="24"/>
          <w:lang w:val="en-CA" w:eastAsia="de-DE"/>
        </w:rPr>
      </w:pPr>
      <w:hyperlink r:id="rId33" w:history="1">
        <w:r w:rsidR="00317B7D" w:rsidRPr="00F84C5C">
          <w:rPr>
            <w:rFonts w:eastAsia="Times New Roman"/>
            <w:color w:val="0000FF"/>
            <w:szCs w:val="24"/>
            <w:u w:val="single"/>
            <w:lang w:val="en-CA" w:eastAsia="de-DE"/>
          </w:rPr>
          <w:t>JVET-N0275</w:t>
        </w:r>
      </w:hyperlink>
      <w:r w:rsidR="00317B7D" w:rsidRPr="00F84C5C">
        <w:rPr>
          <w:rFonts w:eastAsia="Times New Roman"/>
          <w:szCs w:val="24"/>
          <w:lang w:val="en-CA" w:eastAsia="de-DE"/>
        </w:rPr>
        <w:t xml:space="preserve"> AHG14/AHG8/AHG17: Sections for intra refresh and </w:t>
      </w:r>
      <w:proofErr w:type="spellStart"/>
      <w:r w:rsidR="00317B7D" w:rsidRPr="00F84C5C">
        <w:rPr>
          <w:rFonts w:eastAsia="Times New Roman"/>
          <w:szCs w:val="24"/>
          <w:lang w:val="en-CA" w:eastAsia="de-DE"/>
        </w:rPr>
        <w:t>inloop</w:t>
      </w:r>
      <w:proofErr w:type="spellEnd"/>
      <w:r w:rsidR="00317B7D" w:rsidRPr="00F84C5C">
        <w:rPr>
          <w:rFonts w:eastAsia="Times New Roman"/>
          <w:szCs w:val="24"/>
          <w:lang w:val="en-CA" w:eastAsia="de-DE"/>
        </w:rPr>
        <w:t xml:space="preserve"> filter disabling [J. Boyce, R. Lei, L. Xu (Intel)]</w:t>
      </w:r>
    </w:p>
    <w:p w14:paraId="16CE79F6" w14:textId="39EDD11F" w:rsidR="0050241F" w:rsidRDefault="00214ABF" w:rsidP="00AF6A43">
      <w:pPr>
        <w:rPr>
          <w:lang w:eastAsia="de-DE"/>
        </w:rPr>
      </w:pPr>
      <w:r>
        <w:rPr>
          <w:lang w:eastAsia="de-DE"/>
        </w:rPr>
        <w:t>Chaired by S. Deshpande.</w:t>
      </w:r>
    </w:p>
    <w:p w14:paraId="11961BC0" w14:textId="77777777" w:rsidR="00A00E98" w:rsidRDefault="00A00E98" w:rsidP="00A00E98">
      <w:pPr>
        <w:rPr>
          <w:rFonts w:eastAsiaTheme="minorHAnsi" w:cs="Times New Roman"/>
          <w:sz w:val="24"/>
          <w:szCs w:val="24"/>
          <w:lang w:val="en-CA"/>
        </w:rPr>
      </w:pPr>
      <w:r>
        <w:rPr>
          <w:rFonts w:cs="Times New Roman"/>
          <w:lang w:val="en-CA"/>
        </w:rPr>
        <w:t xml:space="preserve">A capability is proposed to divide a picture into two sections:  a special section, and a remainder section of the picture outside of the special section. </w:t>
      </w:r>
      <w:r>
        <w:rPr>
          <w:rFonts w:cs="Times New Roman"/>
        </w:rPr>
        <w:t xml:space="preserve">The special section can be flexibly used for any of several encoder-selected features applied within the special section or at the boundaries between the special section and the remainder section, including intra coding, QP adaptation, or </w:t>
      </w:r>
      <w:bookmarkStart w:id="293" w:name="OLE_LINK423"/>
      <w:bookmarkStart w:id="294" w:name="OLE_LINK422"/>
      <w:r>
        <w:rPr>
          <w:rFonts w:cs="Times New Roman"/>
        </w:rPr>
        <w:t>disabling of in-loop filters</w:t>
      </w:r>
      <w:bookmarkEnd w:id="293"/>
      <w:bookmarkEnd w:id="294"/>
      <w:r>
        <w:rPr>
          <w:rFonts w:cs="Times New Roman"/>
        </w:rPr>
        <w:t xml:space="preserve">. </w:t>
      </w:r>
      <w:r>
        <w:rPr>
          <w:rFonts w:cs="Times New Roman"/>
          <w:lang w:val="en-CA"/>
        </w:rPr>
        <w:t xml:space="preserve">The proposed </w:t>
      </w:r>
      <w:r>
        <w:rPr>
          <w:rFonts w:cs="Times New Roman"/>
        </w:rPr>
        <w:t>section boundaries would not be associated with tiles, and the mapping would be signaled in the PPS or tile group header at an encoder-selected granularity as small as MinCbSizeY. The regions of the picture contained within the special section need not be contiguous. This general purpose solution can be used for a variety of use cases, including progressive intra refresh, 360 video coding with cube maps, and region-of-interest coding, and could potentially be extended for other use cases.</w:t>
      </w:r>
    </w:p>
    <w:p w14:paraId="46B3539D" w14:textId="77777777" w:rsidR="00A00E98" w:rsidRDefault="00A00E98" w:rsidP="00A00E98">
      <w:pPr>
        <w:rPr>
          <w:rFonts w:cs="Times New Roman"/>
          <w:lang w:val="en-US"/>
        </w:rPr>
      </w:pPr>
      <w:r>
        <w:rPr>
          <w:rFonts w:cs="Times New Roman"/>
        </w:rPr>
        <w:t>It was asked if this is bit efficient way to signal such info. Proponent explained that bit counts for examples are provided.</w:t>
      </w:r>
    </w:p>
    <w:p w14:paraId="689B9715" w14:textId="77777777" w:rsidR="00A00E98" w:rsidRDefault="00A00E98" w:rsidP="00A00E98">
      <w:pPr>
        <w:rPr>
          <w:rFonts w:cs="Times New Roman"/>
        </w:rPr>
      </w:pPr>
      <w:r>
        <w:rPr>
          <w:rFonts w:cs="Times New Roman"/>
        </w:rPr>
        <w:t>It was commented that for progressive intra refresh part, this contribution is not proposing normative gradual decoding refresh decoding process but rather signaling to help enable such a decoder to operate in that mode.</w:t>
      </w:r>
    </w:p>
    <w:p w14:paraId="33FFF3CB" w14:textId="77777777" w:rsidR="00A00E98" w:rsidRDefault="00A00E98" w:rsidP="00A00E98">
      <w:pPr>
        <w:rPr>
          <w:rFonts w:cs="Times New Roman"/>
        </w:rPr>
      </w:pPr>
      <w:r>
        <w:rPr>
          <w:rFonts w:cs="Times New Roman"/>
        </w:rPr>
        <w:t>A software implementation is not done yet.</w:t>
      </w:r>
    </w:p>
    <w:p w14:paraId="7D38938D" w14:textId="77777777" w:rsidR="00A00E98" w:rsidRDefault="00A00E98" w:rsidP="00A00E98">
      <w:pPr>
        <w:rPr>
          <w:rFonts w:cs="Times New Roman"/>
          <w:lang w:eastAsia="de-DE"/>
        </w:rPr>
      </w:pPr>
      <w:r>
        <w:rPr>
          <w:rFonts w:cs="Times New Roman"/>
          <w:lang w:eastAsia="de-DE"/>
        </w:rPr>
        <w:t>It was commented that ramifications about a new partitioning scheme such as this should be carefully considered and some way to bound it and bound complexity will be useful. There is also some storage requirement.</w:t>
      </w:r>
    </w:p>
    <w:p w14:paraId="7E817C22" w14:textId="77777777" w:rsidR="00A00E98" w:rsidRDefault="00A00E98" w:rsidP="00A00E98">
      <w:pPr>
        <w:rPr>
          <w:rFonts w:cs="Times New Roman"/>
          <w:lang w:val="en-US" w:eastAsia="de-DE"/>
        </w:rPr>
      </w:pPr>
      <w:r>
        <w:rPr>
          <w:rFonts w:cs="Times New Roman"/>
          <w:lang w:eastAsia="de-DE"/>
        </w:rPr>
        <w:t>For in-loop filtering aspect it was asserted that the complexity will be somewhat similar to N0234 proposal.</w:t>
      </w:r>
    </w:p>
    <w:p w14:paraId="4884248E" w14:textId="77777777" w:rsidR="00A00E98" w:rsidRDefault="00A00E98" w:rsidP="00A00E98">
      <w:pPr>
        <w:rPr>
          <w:rFonts w:cs="Times New Roman"/>
          <w:lang w:eastAsia="de-DE"/>
        </w:rPr>
      </w:pPr>
      <w:r>
        <w:rPr>
          <w:rFonts w:cs="Times New Roman"/>
          <w:lang w:eastAsia="de-DE"/>
        </w:rPr>
        <w:t>It was asked if it is like fine grained tiles. It was answered that there are no tiles in this proposal.</w:t>
      </w:r>
    </w:p>
    <w:p w14:paraId="107B2D56" w14:textId="77777777" w:rsidR="00A00E98" w:rsidRDefault="00A00E98" w:rsidP="00A00E98">
      <w:pPr>
        <w:rPr>
          <w:rFonts w:cs="Times New Roman"/>
        </w:rPr>
      </w:pPr>
      <w:r>
        <w:rPr>
          <w:rFonts w:cs="Times New Roman"/>
          <w:lang w:eastAsia="de-DE"/>
        </w:rPr>
        <w:t xml:space="preserve">It was commented that since there is only one partitioning, at any time this signaling can only enable one use case (e.g. </w:t>
      </w:r>
      <w:r>
        <w:rPr>
          <w:rFonts w:cs="Times New Roman"/>
        </w:rPr>
        <w:t>disabling of in-loop filters for cubemap layout could not be done at the same time as progressive intra refresh).</w:t>
      </w:r>
    </w:p>
    <w:p w14:paraId="6086F63C" w14:textId="77777777" w:rsidR="00A00E98" w:rsidRDefault="00A00E98" w:rsidP="00A00E98">
      <w:pPr>
        <w:rPr>
          <w:rFonts w:cs="Times New Roman"/>
        </w:rPr>
      </w:pPr>
      <w:r>
        <w:rPr>
          <w:rFonts w:cs="Times New Roman"/>
        </w:rPr>
        <w:t>It was commented than no normative action is specified for clean versus dirty areas, it only signals VUI type indicators.</w:t>
      </w:r>
    </w:p>
    <w:p w14:paraId="34A14C44" w14:textId="77777777" w:rsidR="00A00E98" w:rsidRDefault="00A00E98" w:rsidP="00A00E98">
      <w:pPr>
        <w:rPr>
          <w:rFonts w:cs="Times New Roman"/>
        </w:rPr>
      </w:pPr>
      <w:r>
        <w:rPr>
          <w:rFonts w:cs="Times New Roman"/>
        </w:rPr>
        <w:t>It was remarked than this can enable an efficient encoder support for intra-refresh same way as existing implementation.</w:t>
      </w:r>
    </w:p>
    <w:p w14:paraId="2AF798D5" w14:textId="77777777" w:rsidR="00A00E98" w:rsidRDefault="00A00E98" w:rsidP="00A00E98">
      <w:pPr>
        <w:rPr>
          <w:rFonts w:cs="Times New Roman"/>
        </w:rPr>
      </w:pPr>
      <w:r>
        <w:rPr>
          <w:rFonts w:cs="Times New Roman"/>
        </w:rPr>
        <w:t xml:space="preserve">It was asked by proponent if having the additional flexibility such as this for specifying virtual boundaries is better or having specific solutions is preferred.  </w:t>
      </w:r>
    </w:p>
    <w:p w14:paraId="77AEEBD5" w14:textId="77777777" w:rsidR="00A00E98" w:rsidRDefault="00A00E98" w:rsidP="00A00E98">
      <w:pPr>
        <w:ind w:left="720"/>
        <w:rPr>
          <w:rFonts w:cs="Times New Roman"/>
        </w:rPr>
      </w:pPr>
      <w:r>
        <w:rPr>
          <w:rFonts w:cs="Times New Roman"/>
        </w:rPr>
        <w:t>-It was answered that it is a bit unclear if we need additional flexibility. This comment is not really specific to this proposal but about what are our underlying needs for each of those problems to be solved. It was commented that for disabling in-loop filtering at non-tile boundaries is well known issue that this can help solve.</w:t>
      </w:r>
    </w:p>
    <w:p w14:paraId="0C9A3D06" w14:textId="77777777" w:rsidR="00A00E98" w:rsidRDefault="00A00E98" w:rsidP="00A00E98">
      <w:pPr>
        <w:ind w:left="720"/>
        <w:rPr>
          <w:rFonts w:cs="Times New Roman"/>
        </w:rPr>
      </w:pPr>
      <w:bookmarkStart w:id="295" w:name="OLE_LINK425"/>
      <w:bookmarkStart w:id="296" w:name="OLE_LINK424"/>
      <w:r>
        <w:rPr>
          <w:rFonts w:cs="Times New Roman"/>
        </w:rPr>
        <w:t>-It was commented that it is a bit difficult to answer until we know how many such solutions we need to support.</w:t>
      </w:r>
    </w:p>
    <w:bookmarkEnd w:id="295"/>
    <w:bookmarkEnd w:id="296"/>
    <w:p w14:paraId="1423BF5D" w14:textId="77777777" w:rsidR="00A00E98" w:rsidRDefault="00A00E98" w:rsidP="00A00E98">
      <w:pPr>
        <w:ind w:left="720"/>
        <w:rPr>
          <w:rFonts w:cs="Times New Roman"/>
        </w:rPr>
      </w:pPr>
      <w:r>
        <w:rPr>
          <w:rFonts w:cs="Times New Roman"/>
        </w:rPr>
        <w:lastRenderedPageBreak/>
        <w:t xml:space="preserve">-It was commented that MinCbSize granularity is needed for all the features, e.g. for some of the features CTU granularity may be sufficient. </w:t>
      </w:r>
    </w:p>
    <w:p w14:paraId="3A70FE65" w14:textId="77777777" w:rsidR="00A00E98" w:rsidRDefault="00A00E98" w:rsidP="00A00E98">
      <w:pPr>
        <w:rPr>
          <w:rFonts w:cs="Times New Roman"/>
          <w:lang w:eastAsia="de-DE"/>
        </w:rPr>
      </w:pPr>
      <w:r>
        <w:rPr>
          <w:rFonts w:cs="Times New Roman"/>
          <w:lang w:eastAsia="de-DE"/>
        </w:rPr>
        <w:t>About further study of this following aspects may be useful to study:</w:t>
      </w:r>
    </w:p>
    <w:p w14:paraId="1BDC3798" w14:textId="77777777" w:rsidR="00A00E98" w:rsidRDefault="00A00E98" w:rsidP="00A00E98">
      <w:pPr>
        <w:rPr>
          <w:rFonts w:cs="Times New Roman"/>
          <w:lang w:eastAsia="de-DE"/>
        </w:rPr>
      </w:pPr>
      <w:r>
        <w:rPr>
          <w:rFonts w:cs="Times New Roman"/>
          <w:lang w:eastAsia="de-DE"/>
        </w:rPr>
        <w:t>1. Consider use cases, finding out what is the optimal solution  for them</w:t>
      </w:r>
    </w:p>
    <w:p w14:paraId="6A4D7FF5" w14:textId="77777777" w:rsidR="00A00E98" w:rsidRDefault="00A00E98" w:rsidP="00A00E98">
      <w:pPr>
        <w:rPr>
          <w:rFonts w:cs="Times New Roman"/>
          <w:lang w:eastAsia="de-DE"/>
        </w:rPr>
      </w:pPr>
      <w:r>
        <w:rPr>
          <w:rFonts w:cs="Times New Roman"/>
          <w:lang w:eastAsia="de-DE"/>
        </w:rPr>
        <w:t>2. Or finding a particular use case that this is a good solution for.</w:t>
      </w:r>
    </w:p>
    <w:p w14:paraId="3A32CD9E" w14:textId="77777777" w:rsidR="00A00E98" w:rsidRDefault="00A00E98" w:rsidP="00A00E98">
      <w:pPr>
        <w:rPr>
          <w:rFonts w:cs="Times New Roman"/>
          <w:lang w:eastAsia="de-DE"/>
        </w:rPr>
      </w:pPr>
      <w:r>
        <w:rPr>
          <w:rFonts w:cs="Times New Roman"/>
          <w:lang w:eastAsia="de-DE"/>
        </w:rPr>
        <w:t>Further Study encouraged.</w:t>
      </w:r>
    </w:p>
    <w:p w14:paraId="4A070AA7" w14:textId="77777777" w:rsidR="00A00E98" w:rsidRDefault="00A00E98" w:rsidP="00A00E98">
      <w:pPr>
        <w:rPr>
          <w:rFonts w:ascii="Calibri" w:hAnsi="Calibri" w:cs="Calibri"/>
        </w:rPr>
      </w:pPr>
    </w:p>
    <w:p w14:paraId="7519852F" w14:textId="40939539" w:rsidR="002E4A42" w:rsidRPr="009766E4" w:rsidRDefault="00214ABF" w:rsidP="00AF6A43">
      <w:pPr>
        <w:rPr>
          <w:b/>
          <w:lang w:eastAsia="de-DE"/>
        </w:rPr>
      </w:pPr>
      <w:r w:rsidRPr="009766E4">
        <w:rPr>
          <w:b/>
          <w:lang w:eastAsia="de-DE"/>
        </w:rPr>
        <w:t>In loop filtering disabling d</w:t>
      </w:r>
      <w:r w:rsidR="002E4A42" w:rsidRPr="009766E4">
        <w:rPr>
          <w:b/>
          <w:lang w:eastAsia="de-DE"/>
        </w:rPr>
        <w:t>iscussion:</w:t>
      </w:r>
    </w:p>
    <w:p w14:paraId="3F942B00" w14:textId="3BBE52C7" w:rsidR="002E4A42" w:rsidRDefault="002E4A42" w:rsidP="00AF6A43">
      <w:pPr>
        <w:rPr>
          <w:lang w:eastAsia="de-DE"/>
        </w:rPr>
      </w:pPr>
      <w:r>
        <w:rPr>
          <w:lang w:eastAsia="de-DE"/>
        </w:rPr>
        <w:t>It was suggested that any inloop filter disabling be consistent with the design for tile group boundaries.</w:t>
      </w:r>
    </w:p>
    <w:p w14:paraId="677983B3" w14:textId="5A3B36F4" w:rsidR="002E4A42" w:rsidRDefault="001E7CA1" w:rsidP="00AF6A43">
      <w:pPr>
        <w:rPr>
          <w:lang w:eastAsia="de-DE"/>
        </w:rPr>
      </w:pPr>
      <w:r>
        <w:rPr>
          <w:lang w:eastAsia="de-DE"/>
        </w:rPr>
        <w:t>It was suggested to limit to have only one vertical and only one horizontal boundry per CTU.</w:t>
      </w:r>
    </w:p>
    <w:p w14:paraId="78D0823F" w14:textId="77777777" w:rsidR="00214ABF" w:rsidRDefault="00214ABF" w:rsidP="00AF6A43">
      <w:pPr>
        <w:rPr>
          <w:lang w:eastAsia="de-DE"/>
        </w:rPr>
      </w:pPr>
    </w:p>
    <w:p w14:paraId="4A00C398" w14:textId="77777777" w:rsidR="004105B6" w:rsidRPr="00F84C5C" w:rsidRDefault="004105B6" w:rsidP="004F46B0">
      <w:pPr>
        <w:pStyle w:val="Heading4"/>
      </w:pPr>
      <w:r>
        <w:t xml:space="preserve">6.18.4 </w:t>
      </w:r>
      <w:r w:rsidRPr="00F84C5C">
        <w:t>Low latency random access (10)</w:t>
      </w:r>
    </w:p>
    <w:p w14:paraId="7883EAAA" w14:textId="77777777" w:rsidR="00F9323B" w:rsidRPr="00F84C5C" w:rsidRDefault="00991B8F" w:rsidP="00F9323B">
      <w:pPr>
        <w:pStyle w:val="Heading9"/>
        <w:rPr>
          <w:rFonts w:eastAsia="Times New Roman"/>
          <w:szCs w:val="24"/>
          <w:lang w:val="en-CA" w:eastAsia="de-DE"/>
        </w:rPr>
      </w:pPr>
      <w:r>
        <w:rPr>
          <w:rFonts w:eastAsia="Times New Roman"/>
          <w:color w:val="0000FF"/>
          <w:szCs w:val="24"/>
          <w:u w:val="single"/>
          <w:lang w:val="en-CA" w:eastAsia="de-DE"/>
        </w:rPr>
        <w:fldChar w:fldCharType="begin"/>
      </w:r>
      <w:r>
        <w:rPr>
          <w:rFonts w:eastAsia="Times New Roman"/>
          <w:color w:val="0000FF"/>
          <w:szCs w:val="24"/>
          <w:u w:val="single"/>
          <w:lang w:val="en-CA" w:eastAsia="de-DE"/>
        </w:rPr>
        <w:instrText xml:space="preserve"> HYPERLINK "http://phenix.it-sudparis.eu/jvet/doc_end_user/current_document.php?id=5792" </w:instrText>
      </w:r>
      <w:r>
        <w:rPr>
          <w:rFonts w:eastAsia="Times New Roman"/>
          <w:color w:val="0000FF"/>
          <w:szCs w:val="24"/>
          <w:u w:val="single"/>
          <w:lang w:val="en-CA" w:eastAsia="de-DE"/>
        </w:rPr>
        <w:fldChar w:fldCharType="separate"/>
      </w:r>
      <w:r w:rsidR="00F9323B" w:rsidRPr="00F84C5C">
        <w:rPr>
          <w:rFonts w:eastAsia="Times New Roman"/>
          <w:color w:val="0000FF"/>
          <w:szCs w:val="24"/>
          <w:u w:val="single"/>
          <w:lang w:val="en-CA" w:eastAsia="de-DE"/>
        </w:rPr>
        <w:t>JVET-N0072</w:t>
      </w:r>
      <w:r>
        <w:rPr>
          <w:rFonts w:eastAsia="Times New Roman"/>
          <w:color w:val="0000FF"/>
          <w:szCs w:val="24"/>
          <w:u w:val="single"/>
          <w:lang w:val="en-CA" w:eastAsia="de-DE"/>
        </w:rPr>
        <w:fldChar w:fldCharType="end"/>
      </w:r>
      <w:r w:rsidR="00F9323B" w:rsidRPr="00F84C5C">
        <w:rPr>
          <w:rFonts w:eastAsia="Times New Roman"/>
          <w:szCs w:val="24"/>
          <w:lang w:val="en-CA" w:eastAsia="de-DE"/>
        </w:rPr>
        <w:t xml:space="preserve"> AHG17: New NAL unit types for VVC [L. Chen, C.-W. Hsu, Y.-W. Huang, S.-M. Lei (MediaTek)]</w:t>
      </w:r>
    </w:p>
    <w:p w14:paraId="7727EE01" w14:textId="53D5AD43" w:rsidR="00F9323B" w:rsidRDefault="00F9323B" w:rsidP="00F9323B">
      <w:pPr>
        <w:rPr>
          <w:lang w:eastAsia="de-DE"/>
        </w:rPr>
      </w:pPr>
      <w:r w:rsidRPr="00F84C5C">
        <w:rPr>
          <w:lang w:eastAsia="de-DE"/>
        </w:rPr>
        <w:t xml:space="preserve">The GDR part of this document </w:t>
      </w:r>
      <w:r>
        <w:rPr>
          <w:lang w:eastAsia="de-DE"/>
        </w:rPr>
        <w:t xml:space="preserve">was </w:t>
      </w:r>
      <w:r w:rsidR="0097376A">
        <w:rPr>
          <w:lang w:eastAsia="de-DE"/>
        </w:rPr>
        <w:t xml:space="preserve">first </w:t>
      </w:r>
      <w:r>
        <w:rPr>
          <w:lang w:eastAsia="de-DE"/>
        </w:rPr>
        <w:t>discussed in the track.</w:t>
      </w:r>
    </w:p>
    <w:p w14:paraId="51E29E83" w14:textId="77777777" w:rsidR="00F9323B" w:rsidRDefault="00F9323B" w:rsidP="00F9323B">
      <w:r w:rsidRPr="002F2822">
        <w:t xml:space="preserve">This </w:t>
      </w:r>
      <w:r>
        <w:t xml:space="preserve">contribution is a part of continuation of JVET-M0161-v2. The new network abstraction layer (NAL) types of GDR_NUT and DRAP_NUT are proposed for </w:t>
      </w:r>
      <w:r w:rsidRPr="002F2822">
        <w:t>the</w:t>
      </w:r>
      <w:r>
        <w:t xml:space="preserve"> </w:t>
      </w:r>
      <w:r w:rsidRPr="002F2822">
        <w:t xml:space="preserve">NAL unit header. </w:t>
      </w:r>
      <w:r>
        <w:t>The corresponding properties of gradual decoding refresh (GDR) picture and dependent random access point (DRAP) picture follow up those of HEVC. The suggested syntax and semantics are provided.</w:t>
      </w:r>
    </w:p>
    <w:p w14:paraId="2A645C84" w14:textId="4F2F57DB" w:rsidR="00F9323B" w:rsidRDefault="006C3264" w:rsidP="00F9323B">
      <w:pPr>
        <w:rPr>
          <w:lang w:eastAsia="de-DE"/>
        </w:rPr>
      </w:pPr>
      <w:r>
        <w:rPr>
          <w:lang w:eastAsia="de-DE"/>
        </w:rPr>
        <w:t xml:space="preserve">It was suggested that DVB mandates the use of the HEVC SEI message for DRAP indication. This was used by DVB for an issue with a constraint on ordering of leading and trail pictures, could be possibly addressed with a relaxation of the constraint. </w:t>
      </w:r>
    </w:p>
    <w:p w14:paraId="673DFCC8" w14:textId="13F15D36" w:rsidR="00F9323B" w:rsidRDefault="006C3264" w:rsidP="00F9323B">
      <w:pPr>
        <w:rPr>
          <w:lang w:eastAsia="de-DE"/>
        </w:rPr>
      </w:pPr>
      <w:r>
        <w:rPr>
          <w:lang w:eastAsia="de-DE"/>
        </w:rPr>
        <w:t xml:space="preserve">Would make the NUH different lengths. </w:t>
      </w:r>
    </w:p>
    <w:p w14:paraId="5C95A39A" w14:textId="0EFB2561" w:rsidR="006C3264" w:rsidRDefault="006C3264" w:rsidP="00F9323B">
      <w:pPr>
        <w:rPr>
          <w:lang w:eastAsia="de-DE"/>
        </w:rPr>
      </w:pPr>
      <w:r>
        <w:rPr>
          <w:lang w:eastAsia="de-DE"/>
        </w:rPr>
        <w:t>N0</w:t>
      </w:r>
      <w:r w:rsidR="0097376A">
        <w:rPr>
          <w:lang w:eastAsia="de-DE"/>
        </w:rPr>
        <w:t>494 and N0495 are</w:t>
      </w:r>
      <w:r>
        <w:rPr>
          <w:lang w:eastAsia="de-DE"/>
        </w:rPr>
        <w:t xml:space="preserve"> related.</w:t>
      </w:r>
      <w:r w:rsidR="0097376A">
        <w:rPr>
          <w:lang w:eastAsia="de-DE"/>
        </w:rPr>
        <w:t>N0119 may also be related.</w:t>
      </w:r>
    </w:p>
    <w:p w14:paraId="2DDEA67D" w14:textId="5692B748" w:rsidR="0097376A" w:rsidRDefault="0097376A" w:rsidP="00F9323B">
      <w:pPr>
        <w:rPr>
          <w:lang w:eastAsia="de-DE"/>
        </w:rPr>
      </w:pPr>
      <w:r>
        <w:rPr>
          <w:lang w:eastAsia="de-DE"/>
        </w:rPr>
        <w:t>Discuss with the related contributions.</w:t>
      </w:r>
    </w:p>
    <w:p w14:paraId="1A3551CE" w14:textId="682FE3F4" w:rsidR="00747F26" w:rsidRDefault="0097376A" w:rsidP="00F9323B">
      <w:pPr>
        <w:rPr>
          <w:lang w:eastAsia="de-DE"/>
        </w:rPr>
      </w:pPr>
      <w:r>
        <w:rPr>
          <w:lang w:eastAsia="de-DE"/>
        </w:rPr>
        <w:t>For GDR</w:t>
      </w:r>
      <w:r w:rsidR="006E04AB">
        <w:rPr>
          <w:lang w:eastAsia="de-DE"/>
        </w:rPr>
        <w:t>, proposes</w:t>
      </w:r>
      <w:r w:rsidR="00AF3D32">
        <w:rPr>
          <w:lang w:eastAsia="de-DE"/>
        </w:rPr>
        <w:t xml:space="preserve"> a NUT value. This would be in place of the HEVC recovery point and refreshed region SEI messages. It was suggested that higher layers such as Systems may wish to use this information. </w:t>
      </w:r>
    </w:p>
    <w:p w14:paraId="4764D7EE" w14:textId="594F22B7" w:rsidR="0097376A" w:rsidRDefault="00747F26" w:rsidP="00F9323B">
      <w:pPr>
        <w:rPr>
          <w:lang w:eastAsia="de-DE"/>
        </w:rPr>
      </w:pPr>
      <w:r>
        <w:rPr>
          <w:lang w:eastAsia="de-DE"/>
        </w:rPr>
        <w:t>It was suggested that SEI could be used instead of a NUT if normative decode behavior</w:t>
      </w:r>
      <w:r w:rsidR="006E04AB">
        <w:rPr>
          <w:lang w:eastAsia="de-DE"/>
        </w:rPr>
        <w:t xml:space="preserve"> not defined</w:t>
      </w:r>
      <w:r>
        <w:rPr>
          <w:lang w:eastAsia="de-DE"/>
        </w:rPr>
        <w:t xml:space="preserve">. </w:t>
      </w:r>
      <w:r w:rsidR="00AF3D32">
        <w:rPr>
          <w:lang w:eastAsia="de-DE"/>
        </w:rPr>
        <w:t xml:space="preserve"> </w:t>
      </w:r>
    </w:p>
    <w:p w14:paraId="02BC9138" w14:textId="77777777" w:rsidR="0097376A" w:rsidRDefault="0097376A" w:rsidP="00F9323B">
      <w:pPr>
        <w:rPr>
          <w:lang w:eastAsia="de-DE"/>
        </w:rPr>
      </w:pPr>
    </w:p>
    <w:p w14:paraId="563E225C" w14:textId="77777777" w:rsidR="00F9323B" w:rsidRPr="00F84C5C" w:rsidRDefault="00991B8F" w:rsidP="00F9323B">
      <w:pPr>
        <w:pStyle w:val="Heading9"/>
        <w:rPr>
          <w:rFonts w:eastAsia="Times New Roman"/>
          <w:szCs w:val="24"/>
          <w:lang w:val="en-CA" w:eastAsia="de-DE"/>
        </w:rPr>
      </w:pPr>
      <w:hyperlink r:id="rId34" w:history="1">
        <w:r w:rsidR="00F9323B" w:rsidRPr="00F84C5C">
          <w:rPr>
            <w:rFonts w:eastAsia="Times New Roman"/>
            <w:color w:val="0000FF"/>
            <w:szCs w:val="24"/>
            <w:u w:val="single"/>
            <w:lang w:val="en-CA" w:eastAsia="de-DE"/>
          </w:rPr>
          <w:t>JVET-N0101</w:t>
        </w:r>
      </w:hyperlink>
      <w:r w:rsidR="00F9323B" w:rsidRPr="00F84C5C">
        <w:rPr>
          <w:rFonts w:eastAsia="Times New Roman"/>
          <w:szCs w:val="24"/>
          <w:lang w:val="en-CA" w:eastAsia="de-DE"/>
        </w:rPr>
        <w:t xml:space="preserve"> AHG14/ AHG17: On Gradual and Clean Random Access [S. Deshpande (Sharp)]</w:t>
      </w:r>
    </w:p>
    <w:p w14:paraId="3FB6B743" w14:textId="77777777" w:rsidR="00747F26" w:rsidRDefault="00747F26" w:rsidP="00747F26">
      <w:pPr>
        <w:rPr>
          <w:lang w:val="en-CA"/>
        </w:rPr>
      </w:pPr>
      <w:bookmarkStart w:id="297" w:name="OLE_LINK361"/>
      <w:bookmarkStart w:id="298" w:name="OLE_LINK362"/>
      <w:r>
        <w:rPr>
          <w:lang w:val="en-CA"/>
        </w:rPr>
        <w:t>This document provides proposals related to gradual random access and clean random access</w:t>
      </w:r>
      <w:bookmarkEnd w:id="297"/>
      <w:bookmarkEnd w:id="298"/>
      <w:r>
        <w:rPr>
          <w:lang w:val="en-CA"/>
        </w:rPr>
        <w:t>. Following is proposed:</w:t>
      </w:r>
    </w:p>
    <w:p w14:paraId="5FA1585C" w14:textId="77777777" w:rsidR="00747F26" w:rsidRDefault="00747F26" w:rsidP="00747F26">
      <w:pPr>
        <w:pStyle w:val="ListParagraph"/>
        <w:numPr>
          <w:ilvl w:val="0"/>
          <w:numId w:val="14"/>
        </w:numPr>
        <w:spacing w:after="240" w:line="276" w:lineRule="auto"/>
        <w:jc w:val="both"/>
      </w:pPr>
      <w:r>
        <w:t>Proposal 1: Signalling is proposed for a gradual random access (GRA) picture related information and to allow support for random access to be performed at a GRA picture. Two alternative syntax options are proposed for this.</w:t>
      </w:r>
    </w:p>
    <w:p w14:paraId="4BC7A527" w14:textId="77777777" w:rsidR="00747F26" w:rsidRPr="004F46B0" w:rsidRDefault="00747F26" w:rsidP="00747F26">
      <w:pPr>
        <w:pStyle w:val="ListParagraph"/>
        <w:numPr>
          <w:ilvl w:val="0"/>
          <w:numId w:val="14"/>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E10E94">
        <w:lastRenderedPageBreak/>
        <w:t xml:space="preserve">Proposal 2: </w:t>
      </w:r>
      <w:bookmarkStart w:id="299" w:name="OLE_LINK359"/>
      <w:bookmarkStart w:id="300" w:name="OLE_LINK360"/>
      <w:r>
        <w:rPr>
          <w:noProof/>
          <w:lang w:val="en-CA"/>
        </w:rPr>
        <w:t>Decoding process for generating unavailable reference pictures</w:t>
      </w:r>
      <w:bookmarkEnd w:id="299"/>
      <w:bookmarkEnd w:id="300"/>
      <w:r>
        <w:rPr>
          <w:noProof/>
          <w:lang w:val="en-CA"/>
        </w:rPr>
        <w:t xml:space="preserve"> is proposed. This process is proposed to be invoked for decoding of CRA picture with NoRaslOutputFlag equal to 1. Additionally if GRA functionality is agreed then it is also proposed to be invoked for GRA picture decoding.</w:t>
      </w:r>
    </w:p>
    <w:p w14:paraId="39312961" w14:textId="77777777" w:rsidR="002E06A9" w:rsidRDefault="002E06A9" w:rsidP="004F46B0">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p>
    <w:p w14:paraId="28C84EBF" w14:textId="5D08D736" w:rsidR="00747F26" w:rsidRDefault="00747F26" w:rsidP="004F46B0">
      <w:pPr>
        <w:rPr>
          <w:lang w:eastAsia="de-DE"/>
        </w:rPr>
      </w:pPr>
      <w:r>
        <w:rPr>
          <w:lang w:eastAsia="de-DE"/>
        </w:rPr>
        <w:t>Doesn’t change the NUH length. Proposes changing normative decoding process.</w:t>
      </w:r>
    </w:p>
    <w:p w14:paraId="37352928" w14:textId="75084035" w:rsidR="00747F26" w:rsidRDefault="00CF1FDF" w:rsidP="004F46B0">
      <w:pPr>
        <w:rPr>
          <w:lang w:eastAsia="de-DE"/>
        </w:rPr>
      </w:pPr>
      <w:r>
        <w:rPr>
          <w:lang w:eastAsia="de-DE"/>
        </w:rPr>
        <w:t>Gives the encoder flexibility to decide later when the picture is fully clean.</w:t>
      </w:r>
    </w:p>
    <w:p w14:paraId="58941D86" w14:textId="5528F0C4" w:rsidR="00CF1FDF" w:rsidRDefault="00CF1FDF" w:rsidP="004F46B0">
      <w:pPr>
        <w:rPr>
          <w:lang w:eastAsia="de-DE"/>
        </w:rPr>
      </w:pPr>
      <w:r>
        <w:rPr>
          <w:lang w:eastAsia="de-DE"/>
        </w:rPr>
        <w:t xml:space="preserve">Changes to the </w:t>
      </w:r>
      <w:r w:rsidR="00A5042E">
        <w:rPr>
          <w:lang w:eastAsia="de-DE"/>
        </w:rPr>
        <w:t>normative decoder process would define conforming output during the recovery period, and the bitstream would be considered to be conforming, which was asserted to affect interoperability. HRD, DPB behavior may be impacted.</w:t>
      </w:r>
    </w:p>
    <w:p w14:paraId="1EA96EAA" w14:textId="055896E2" w:rsidR="00A5042E" w:rsidRDefault="00A5042E" w:rsidP="004F46B0">
      <w:pPr>
        <w:rPr>
          <w:lang w:eastAsia="de-DE"/>
        </w:rPr>
      </w:pPr>
      <w:r>
        <w:rPr>
          <w:lang w:eastAsia="de-DE"/>
        </w:rPr>
        <w:t xml:space="preserve">Having even infrequent I frames impacts low latency operation. Some encoders never use I frames except for at scene changes. </w:t>
      </w:r>
    </w:p>
    <w:p w14:paraId="30073CDB" w14:textId="6C0E37EB" w:rsidR="002E06A9" w:rsidRDefault="002E06A9" w:rsidP="004F46B0">
      <w:pPr>
        <w:rPr>
          <w:lang w:eastAsia="de-DE"/>
        </w:rPr>
      </w:pPr>
      <w:r>
        <w:rPr>
          <w:lang w:eastAsia="de-DE"/>
        </w:rPr>
        <w:t>Option 2 proposes a flag in the tile group header, conditioned by a PPS flag. It follows variable length coded syntax elements, which may make it harder to change.</w:t>
      </w:r>
    </w:p>
    <w:p w14:paraId="441FEDE2" w14:textId="214D98E4" w:rsidR="002E06A9" w:rsidRDefault="002E06A9" w:rsidP="004F46B0">
      <w:pPr>
        <w:tabs>
          <w:tab w:val="left" w:pos="5149"/>
        </w:tabs>
        <w:rPr>
          <w:lang w:eastAsia="de-DE"/>
        </w:rPr>
      </w:pPr>
      <w:r>
        <w:rPr>
          <w:lang w:eastAsia="de-DE"/>
        </w:rPr>
        <w:t>N01</w:t>
      </w:r>
      <w:r w:rsidR="003A5018">
        <w:rPr>
          <w:lang w:eastAsia="de-DE"/>
        </w:rPr>
        <w:t>1</w:t>
      </w:r>
      <w:r>
        <w:rPr>
          <w:lang w:eastAsia="de-DE"/>
        </w:rPr>
        <w:t>5 is related.</w:t>
      </w:r>
      <w:r w:rsidR="006E04AB">
        <w:rPr>
          <w:lang w:eastAsia="de-DE"/>
        </w:rPr>
        <w:tab/>
      </w:r>
    </w:p>
    <w:p w14:paraId="78842E99" w14:textId="5F1AF53C" w:rsidR="002E06A9" w:rsidRDefault="003A5018" w:rsidP="004F46B0">
      <w:pPr>
        <w:rPr>
          <w:lang w:eastAsia="de-DE"/>
        </w:rPr>
      </w:pPr>
      <w:r>
        <w:rPr>
          <w:lang w:eastAsia="de-DE"/>
        </w:rPr>
        <w:t>Proposal 2 proposes a normative CRA decoding process, similar to what was in HEVC but updated for reference picture lists, and also extending for GRA.</w:t>
      </w:r>
    </w:p>
    <w:p w14:paraId="6759AF41" w14:textId="75BBB2DB" w:rsidR="003A5018" w:rsidRPr="002947AE" w:rsidRDefault="003A5018" w:rsidP="004F46B0">
      <w:pPr>
        <w:rPr>
          <w:lang w:eastAsia="de-DE"/>
        </w:rPr>
      </w:pPr>
      <w:r w:rsidRPr="004F46B0">
        <w:rPr>
          <w:highlight w:val="yellow"/>
          <w:lang w:eastAsia="de-DE"/>
        </w:rPr>
        <w:t>BoG recommends</w:t>
      </w:r>
      <w:r>
        <w:rPr>
          <w:lang w:eastAsia="de-DE"/>
        </w:rPr>
        <w:t xml:space="preserve"> adoption of a CRA decoding process, with support for reference picture lists, without include the seting of the value of PicOutputFlag. </w:t>
      </w:r>
    </w:p>
    <w:p w14:paraId="5B0CAE31" w14:textId="77777777" w:rsidR="00F9323B" w:rsidRPr="00DC62C9" w:rsidRDefault="00991B8F" w:rsidP="00F9323B">
      <w:pPr>
        <w:pStyle w:val="Heading9"/>
        <w:rPr>
          <w:rFonts w:eastAsia="Times New Roman"/>
          <w:szCs w:val="24"/>
          <w:u w:val="single"/>
          <w:lang w:val="en-CA" w:eastAsia="de-DE"/>
        </w:rPr>
      </w:pPr>
      <w:hyperlink r:id="rId35" w:history="1">
        <w:r w:rsidR="00F9323B" w:rsidRPr="00F84C5C">
          <w:rPr>
            <w:rFonts w:eastAsia="Times New Roman"/>
            <w:color w:val="0000FF"/>
            <w:szCs w:val="24"/>
            <w:u w:val="single"/>
            <w:lang w:val="en-CA" w:eastAsia="de-DE"/>
          </w:rPr>
          <w:t>JVET-N0495</w:t>
        </w:r>
      </w:hyperlink>
      <w:r w:rsidR="00F9323B" w:rsidRPr="00F84C5C">
        <w:rPr>
          <w:rFonts w:eastAsia="Times New Roman"/>
          <w:szCs w:val="24"/>
          <w:lang w:val="en-CA" w:eastAsia="de-DE"/>
        </w:rPr>
        <w:t xml:space="preserve"> AHG14: Recovery point indication NAL unit [R. Sjöberg, M. </w:t>
      </w:r>
      <w:proofErr w:type="spellStart"/>
      <w:r w:rsidR="00F9323B" w:rsidRPr="00F84C5C">
        <w:rPr>
          <w:rFonts w:eastAsia="Times New Roman"/>
          <w:szCs w:val="24"/>
          <w:lang w:val="en-CA" w:eastAsia="de-DE"/>
        </w:rPr>
        <w:t>Pettersson</w:t>
      </w:r>
      <w:proofErr w:type="spellEnd"/>
      <w:r w:rsidR="00F9323B" w:rsidRPr="00F84C5C">
        <w:rPr>
          <w:rFonts w:eastAsia="Times New Roman"/>
          <w:szCs w:val="24"/>
          <w:lang w:val="en-CA" w:eastAsia="de-DE"/>
        </w:rPr>
        <w:t xml:space="preserve">, M. </w:t>
      </w:r>
      <w:proofErr w:type="spellStart"/>
      <w:r w:rsidR="00F9323B" w:rsidRPr="00F84C5C">
        <w:rPr>
          <w:rFonts w:eastAsia="Times New Roman"/>
          <w:szCs w:val="24"/>
          <w:lang w:val="en-CA" w:eastAsia="de-DE"/>
        </w:rPr>
        <w:t>Damghanian</w:t>
      </w:r>
      <w:proofErr w:type="spellEnd"/>
      <w:r w:rsidR="00F9323B" w:rsidRPr="00F84C5C">
        <w:rPr>
          <w:rFonts w:eastAsia="Times New Roman"/>
          <w:szCs w:val="24"/>
          <w:lang w:val="en-CA" w:eastAsia="de-DE"/>
        </w:rPr>
        <w:t xml:space="preserve"> (</w:t>
      </w:r>
      <w:r w:rsidR="00F9323B" w:rsidRPr="00AD4E6D">
        <w:rPr>
          <w:rFonts w:eastAsia="Times New Roman"/>
          <w:szCs w:val="24"/>
          <w:lang w:val="en-CA" w:eastAsia="de-DE"/>
        </w:rPr>
        <w:t>Ericsson)]</w:t>
      </w:r>
    </w:p>
    <w:p w14:paraId="5947A607" w14:textId="77777777" w:rsidR="003A5018" w:rsidRPr="006324BB" w:rsidRDefault="003A5018" w:rsidP="003A5018">
      <w:pPr>
        <w:rPr>
          <w:lang w:val="en-CA"/>
        </w:rPr>
      </w:pPr>
      <w:r>
        <w:rPr>
          <w:lang w:val="en-CA"/>
        </w:rPr>
        <w:t>This contribution proposes to add a recovery point indication NAL unit to the VVC specification,</w:t>
      </w:r>
      <w:r w:rsidDel="00DB1C6A">
        <w:rPr>
          <w:lang w:val="en-CA"/>
        </w:rPr>
        <w:t xml:space="preserve"> </w:t>
      </w:r>
      <w:r>
        <w:rPr>
          <w:lang w:val="en-CA"/>
        </w:rPr>
        <w:t xml:space="preserve">using a new non-VCL NAL unit type. The position of the recovery point indication NAL unit in the bitstream specifies the start of the recovery point period. The last picture of the recovery point period, the recovery point picture, is specified by a </w:t>
      </w:r>
      <w:proofErr w:type="spellStart"/>
      <w:r>
        <w:rPr>
          <w:lang w:val="en-CA"/>
        </w:rPr>
        <w:t>recovery_poc_cnt</w:t>
      </w:r>
      <w:proofErr w:type="spellEnd"/>
      <w:r>
        <w:rPr>
          <w:lang w:val="en-CA"/>
        </w:rPr>
        <w:t xml:space="preserve"> UVLC code word. The recovery point indication NAL unit syntax also contains information for generating the unavailable reference pictures for the recovery point. It is proposed that a</w:t>
      </w:r>
      <w:r w:rsidRPr="00C04587">
        <w:rPr>
          <w:lang w:val="en-CA"/>
        </w:rPr>
        <w:t xml:space="preserve"> </w:t>
      </w:r>
      <w:r>
        <w:rPr>
          <w:lang w:val="en-CA"/>
        </w:rPr>
        <w:t>coded video sequence (</w:t>
      </w:r>
      <w:r w:rsidRPr="00C04587">
        <w:rPr>
          <w:lang w:val="en-CA"/>
        </w:rPr>
        <w:t>CVS</w:t>
      </w:r>
      <w:r>
        <w:rPr>
          <w:lang w:val="en-CA"/>
        </w:rPr>
        <w:t>)</w:t>
      </w:r>
      <w:r w:rsidRPr="00C04587">
        <w:rPr>
          <w:lang w:val="en-CA"/>
        </w:rPr>
        <w:t xml:space="preserve"> may start with </w:t>
      </w:r>
      <w:r>
        <w:rPr>
          <w:lang w:val="en-CA"/>
        </w:rPr>
        <w:t>the access unit containing the recovery point indication NAL unit, using mechanisms similar to how a CRA picture may start a CVS.</w:t>
      </w:r>
      <w:r w:rsidRPr="00C04587">
        <w:rPr>
          <w:lang w:val="en-CA"/>
        </w:rPr>
        <w:t xml:space="preserve"> </w:t>
      </w:r>
      <w:r>
        <w:rPr>
          <w:lang w:val="en-CA"/>
        </w:rPr>
        <w:t>It is further proposed that starting the decoding at a recovery point is supported through the following process:</w:t>
      </w:r>
    </w:p>
    <w:p w14:paraId="2CB94877"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w:t>
      </w:r>
      <w:r w:rsidRPr="006324BB">
        <w:rPr>
          <w:sz w:val="22"/>
        </w:rPr>
        <w:t xml:space="preserve">the start and end picture </w:t>
      </w:r>
      <w:r>
        <w:rPr>
          <w:sz w:val="22"/>
        </w:rPr>
        <w:t xml:space="preserve">of the recovery point period and the list of reference pictures  </w:t>
      </w:r>
    </w:p>
    <w:p w14:paraId="5B1DC29D" w14:textId="77777777" w:rsidR="003A5018" w:rsidRPr="006324BB"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g</w:t>
      </w:r>
      <w:r w:rsidRPr="006324BB">
        <w:rPr>
          <w:sz w:val="22"/>
        </w:rPr>
        <w:t xml:space="preserve">enerate unavailable </w:t>
      </w:r>
      <w:r>
        <w:rPr>
          <w:sz w:val="22"/>
        </w:rPr>
        <w:t xml:space="preserve">reference </w:t>
      </w:r>
      <w:r w:rsidRPr="006324BB">
        <w:rPr>
          <w:sz w:val="22"/>
        </w:rPr>
        <w:t xml:space="preserve">pictures from </w:t>
      </w:r>
      <w:r>
        <w:rPr>
          <w:sz w:val="22"/>
        </w:rPr>
        <w:t>syntax elements in the recovery point indication NAL unit</w:t>
      </w:r>
    </w:p>
    <w:p w14:paraId="1FBFE285" w14:textId="77777777" w:rsidR="003A5018"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 the recovery point begin picture and the pictures that follow it in decoding order</w:t>
      </w:r>
    </w:p>
    <w:p w14:paraId="1F61C7DC" w14:textId="77777777" w:rsidR="003A5018" w:rsidRPr="00C02945" w:rsidRDefault="003A5018" w:rsidP="003A5018">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optionally s</w:t>
      </w:r>
      <w:r w:rsidRPr="006324BB">
        <w:rPr>
          <w:sz w:val="22"/>
        </w:rPr>
        <w:t xml:space="preserve">uppress output of </w:t>
      </w:r>
      <w:r>
        <w:rPr>
          <w:sz w:val="22"/>
        </w:rPr>
        <w:t xml:space="preserve">the recovery point begin picture and all </w:t>
      </w:r>
      <w:r w:rsidRPr="006324BB">
        <w:rPr>
          <w:sz w:val="22"/>
        </w:rPr>
        <w:t xml:space="preserve">pictures </w:t>
      </w:r>
      <w:r>
        <w:rPr>
          <w:sz w:val="22"/>
        </w:rPr>
        <w:t xml:space="preserve">that follow it in decoding order </w:t>
      </w:r>
      <w:r w:rsidRPr="006324BB">
        <w:rPr>
          <w:sz w:val="22"/>
        </w:rPr>
        <w:t xml:space="preserve">until the </w:t>
      </w:r>
      <w:r>
        <w:rPr>
          <w:sz w:val="22"/>
        </w:rPr>
        <w:t>last</w:t>
      </w:r>
      <w:r w:rsidRPr="006324BB">
        <w:rPr>
          <w:sz w:val="22"/>
        </w:rPr>
        <w:t xml:space="preserve"> picture</w:t>
      </w:r>
      <w:r>
        <w:rPr>
          <w:sz w:val="22"/>
        </w:rPr>
        <w:t xml:space="preserve"> of the recovery point period is decoded</w:t>
      </w:r>
    </w:p>
    <w:p w14:paraId="3B96A983" w14:textId="77777777" w:rsidR="006E04AB" w:rsidRDefault="006E04AB" w:rsidP="003A5018">
      <w:pPr>
        <w:rPr>
          <w:lang w:val="en-CA"/>
        </w:rPr>
      </w:pPr>
    </w:p>
    <w:p w14:paraId="053CF79A" w14:textId="77777777" w:rsidR="003A5018" w:rsidRDefault="003A5018" w:rsidP="003A5018">
      <w:pPr>
        <w:rPr>
          <w:lang w:val="en-CA"/>
        </w:rPr>
      </w:pPr>
      <w:r>
        <w:rPr>
          <w:lang w:val="en-CA"/>
        </w:rPr>
        <w:t>This proposal is a follow-up contribution of JVET-M0529. In contrast to JVET-M0529 this contribution proposes to generate unavailable reference pictures directly from syntax in the recovery point indication NAL unit instead of waiting for the RPL signalled in the tile group header.</w:t>
      </w:r>
    </w:p>
    <w:p w14:paraId="69998A92" w14:textId="0C5AF3DE" w:rsidR="005525A8" w:rsidRDefault="005525A8" w:rsidP="003A5018">
      <w:pPr>
        <w:rPr>
          <w:lang w:val="en-CA"/>
        </w:rPr>
      </w:pPr>
      <w:r>
        <w:rPr>
          <w:lang w:val="en-CA"/>
        </w:rPr>
        <w:t xml:space="preserve">It was asked why the reference picture information needs to be in the recovery point indication </w:t>
      </w:r>
      <w:proofErr w:type="spellStart"/>
      <w:r>
        <w:rPr>
          <w:lang w:val="en-CA"/>
        </w:rPr>
        <w:t>rbsp</w:t>
      </w:r>
      <w:proofErr w:type="spellEnd"/>
      <w:r>
        <w:rPr>
          <w:lang w:val="en-CA"/>
        </w:rPr>
        <w:t xml:space="preserve">, and why it couldn’t use the RPL </w:t>
      </w:r>
      <w:proofErr w:type="gramStart"/>
      <w:r>
        <w:rPr>
          <w:lang w:val="en-CA"/>
        </w:rPr>
        <w:t>info?</w:t>
      </w:r>
      <w:proofErr w:type="gramEnd"/>
      <w:r>
        <w:rPr>
          <w:lang w:val="en-CA"/>
        </w:rPr>
        <w:t xml:space="preserve"> This would require an additional reference picture marking process.</w:t>
      </w:r>
    </w:p>
    <w:p w14:paraId="6AC1B080" w14:textId="7E970451" w:rsidR="005525A8" w:rsidRDefault="005525A8" w:rsidP="003A5018">
      <w:pPr>
        <w:rPr>
          <w:lang w:val="en-CA"/>
        </w:rPr>
      </w:pPr>
      <w:r>
        <w:rPr>
          <w:lang w:val="en-CA"/>
        </w:rPr>
        <w:t xml:space="preserve">Proposed to be a non-VCL NAL unit. </w:t>
      </w:r>
    </w:p>
    <w:p w14:paraId="60F64158" w14:textId="0CD21901" w:rsidR="005F648A" w:rsidRDefault="005F648A" w:rsidP="003A5018">
      <w:pPr>
        <w:rPr>
          <w:lang w:val="en-CA"/>
        </w:rPr>
      </w:pPr>
      <w:r>
        <w:rPr>
          <w:lang w:val="en-CA"/>
        </w:rPr>
        <w:lastRenderedPageBreak/>
        <w:t>Can an application specification mandate the use of the recovery point SEI as an alternative?</w:t>
      </w:r>
    </w:p>
    <w:p w14:paraId="6AAD1381" w14:textId="69F37839" w:rsidR="005F648A" w:rsidRDefault="005F648A" w:rsidP="003A5018">
      <w:pPr>
        <w:rPr>
          <w:lang w:val="en-CA"/>
        </w:rPr>
      </w:pPr>
      <w:r>
        <w:rPr>
          <w:lang w:val="en-CA"/>
        </w:rPr>
        <w:t>This contribution makes this type of bitstream conforming, which is not the case with the current design.</w:t>
      </w:r>
    </w:p>
    <w:p w14:paraId="212029E2" w14:textId="15726B7D" w:rsidR="005F648A" w:rsidRDefault="00D86218" w:rsidP="003A5018">
      <w:pPr>
        <w:rPr>
          <w:lang w:val="en-CA"/>
        </w:rPr>
      </w:pPr>
      <w:r>
        <w:rPr>
          <w:lang w:val="en-CA"/>
        </w:rPr>
        <w:t>This contribution has more changes to the design than the earlier contribution in JVET-M0529.</w:t>
      </w:r>
    </w:p>
    <w:p w14:paraId="27D6C8C8" w14:textId="18F6ACE8" w:rsidR="00D86218" w:rsidRPr="004F46B0" w:rsidRDefault="00D86218" w:rsidP="003A5018">
      <w:pPr>
        <w:rPr>
          <w:b/>
          <w:lang w:val="en-CA"/>
        </w:rPr>
      </w:pPr>
      <w:r w:rsidRPr="004F46B0">
        <w:rPr>
          <w:b/>
          <w:lang w:val="en-CA"/>
        </w:rPr>
        <w:t>General discussion:</w:t>
      </w:r>
    </w:p>
    <w:p w14:paraId="1638F76C" w14:textId="77777777" w:rsidR="00D86218" w:rsidRDefault="00D86218" w:rsidP="00D86218">
      <w:pPr>
        <w:rPr>
          <w:lang w:eastAsia="de-DE"/>
        </w:rPr>
      </w:pPr>
      <w:r>
        <w:rPr>
          <w:lang w:eastAsia="de-DE"/>
        </w:rPr>
        <w:t>Several options were discussed:</w:t>
      </w:r>
    </w:p>
    <w:p w14:paraId="22789E76" w14:textId="77777777" w:rsidR="00D86218" w:rsidRDefault="00D86218" w:rsidP="00D86218">
      <w:pPr>
        <w:pStyle w:val="ListParagraph"/>
        <w:numPr>
          <w:ilvl w:val="0"/>
          <w:numId w:val="22"/>
        </w:numPr>
        <w:rPr>
          <w:lang w:eastAsia="de-DE"/>
        </w:rPr>
      </w:pPr>
      <w:r>
        <w:rPr>
          <w:lang w:eastAsia="de-DE"/>
        </w:rPr>
        <w:t>Keep SEI message</w:t>
      </w:r>
    </w:p>
    <w:p w14:paraId="0863DF80" w14:textId="77777777" w:rsidR="00D86218" w:rsidRDefault="00D86218" w:rsidP="00D86218">
      <w:pPr>
        <w:pStyle w:val="ListParagraph"/>
        <w:numPr>
          <w:ilvl w:val="0"/>
          <w:numId w:val="22"/>
        </w:numPr>
        <w:rPr>
          <w:lang w:eastAsia="de-DE"/>
        </w:rPr>
      </w:pPr>
      <w:r>
        <w:rPr>
          <w:lang w:eastAsia="de-DE"/>
        </w:rPr>
        <w:t>Add NUT</w:t>
      </w:r>
    </w:p>
    <w:p w14:paraId="7A81E1AD" w14:textId="77777777" w:rsidR="00D86218" w:rsidRDefault="00D86218" w:rsidP="00D86218">
      <w:pPr>
        <w:pStyle w:val="ListParagraph"/>
        <w:numPr>
          <w:ilvl w:val="0"/>
          <w:numId w:val="22"/>
        </w:numPr>
        <w:rPr>
          <w:lang w:eastAsia="de-DE"/>
        </w:rPr>
      </w:pPr>
      <w:r>
        <w:rPr>
          <w:lang w:eastAsia="de-DE"/>
        </w:rPr>
        <w:t>Normative CVS GDR operation</w:t>
      </w:r>
    </w:p>
    <w:p w14:paraId="63BBA22E" w14:textId="77777777" w:rsidR="00D86218" w:rsidRPr="00F84C5C" w:rsidRDefault="00D86218" w:rsidP="00D86218">
      <w:pPr>
        <w:pStyle w:val="ListParagraph"/>
        <w:numPr>
          <w:ilvl w:val="0"/>
          <w:numId w:val="22"/>
        </w:numPr>
        <w:rPr>
          <w:lang w:eastAsia="de-DE"/>
        </w:rPr>
      </w:pPr>
      <w:r>
        <w:rPr>
          <w:lang w:eastAsia="de-DE"/>
        </w:rPr>
        <w:t>Low level tools changes</w:t>
      </w:r>
    </w:p>
    <w:p w14:paraId="61924D96" w14:textId="4EB96A17" w:rsidR="00D86218" w:rsidRDefault="00D86218" w:rsidP="003A5018">
      <w:pPr>
        <w:rPr>
          <w:lang w:val="en-CA"/>
        </w:rPr>
      </w:pPr>
      <w:r>
        <w:rPr>
          <w:lang w:val="en-CA"/>
        </w:rPr>
        <w:t>It was remarked that the recovery point SEI message is commonly used now, although it is also sometimes not present in a bitstream when it should be.</w:t>
      </w:r>
    </w:p>
    <w:p w14:paraId="18D222BD" w14:textId="4208F21A" w:rsidR="00426F5F" w:rsidRDefault="00426F5F" w:rsidP="003A5018">
      <w:pPr>
        <w:rPr>
          <w:lang w:val="en-CA"/>
        </w:rPr>
      </w:pPr>
      <w:r>
        <w:rPr>
          <w:lang w:val="en-CA"/>
        </w:rPr>
        <w:t>It was suggested that having a NUT for recovery point could be useful, even for non-GDR usages.</w:t>
      </w:r>
    </w:p>
    <w:p w14:paraId="6C559E90" w14:textId="30E7A4CA" w:rsidR="00426F5F" w:rsidRDefault="00426F5F" w:rsidP="003A5018">
      <w:pPr>
        <w:rPr>
          <w:lang w:val="en-CA"/>
        </w:rPr>
      </w:pPr>
      <w:r>
        <w:rPr>
          <w:lang w:val="en-CA"/>
        </w:rPr>
        <w:t xml:space="preserve">It was suggested that if a NUT for recovery point header were used, the recovery </w:t>
      </w:r>
      <w:proofErr w:type="spellStart"/>
      <w:r>
        <w:rPr>
          <w:lang w:val="en-CA"/>
        </w:rPr>
        <w:t>poc</w:t>
      </w:r>
      <w:proofErr w:type="spellEnd"/>
      <w:r>
        <w:rPr>
          <w:lang w:val="en-CA"/>
        </w:rPr>
        <w:t xml:space="preserve"> count could be placed in the tile group header. </w:t>
      </w:r>
    </w:p>
    <w:p w14:paraId="41A9ADD4" w14:textId="500B01DC" w:rsidR="00426F5F" w:rsidRDefault="008C300E" w:rsidP="003A5018">
      <w:pPr>
        <w:rPr>
          <w:lang w:val="en-CA"/>
        </w:rPr>
      </w:pPr>
      <w:r>
        <w:rPr>
          <w:lang w:val="en-CA"/>
        </w:rPr>
        <w:t>Suggested design goals:</w:t>
      </w:r>
    </w:p>
    <w:p w14:paraId="51E2F43B" w14:textId="5026DF2C" w:rsidR="008C300E" w:rsidRDefault="008C300E" w:rsidP="004F46B0">
      <w:pPr>
        <w:pStyle w:val="ListParagraph"/>
        <w:numPr>
          <w:ilvl w:val="0"/>
          <w:numId w:val="24"/>
        </w:numPr>
        <w:rPr>
          <w:lang w:val="en-CA"/>
        </w:rPr>
      </w:pPr>
      <w:r>
        <w:rPr>
          <w:lang w:val="en-CA"/>
        </w:rPr>
        <w:t>Clarifying use of recovery point indication</w:t>
      </w:r>
      <w:r w:rsidR="00386FD5">
        <w:rPr>
          <w:lang w:val="en-CA"/>
        </w:rPr>
        <w:t>, with syntax location other</w:t>
      </w:r>
      <w:r w:rsidR="00465328">
        <w:rPr>
          <w:lang w:val="en-CA"/>
        </w:rPr>
        <w:t xml:space="preserve"> than in SEI</w:t>
      </w:r>
    </w:p>
    <w:p w14:paraId="0C6DFD0D" w14:textId="20B489A9" w:rsidR="00A54DF1" w:rsidRDefault="00A54DF1" w:rsidP="004F46B0">
      <w:pPr>
        <w:pStyle w:val="ListParagraph"/>
        <w:numPr>
          <w:ilvl w:val="1"/>
          <w:numId w:val="24"/>
        </w:numPr>
        <w:rPr>
          <w:lang w:val="en-CA"/>
        </w:rPr>
      </w:pPr>
      <w:r>
        <w:rPr>
          <w:lang w:val="en-CA"/>
        </w:rPr>
        <w:t>Should be applicable to use cases where GDR period is equal to 0</w:t>
      </w:r>
    </w:p>
    <w:p w14:paraId="2CDE3619" w14:textId="169DFC10" w:rsidR="008C300E" w:rsidRDefault="00386FD5" w:rsidP="004F46B0">
      <w:pPr>
        <w:pStyle w:val="ListParagraph"/>
        <w:numPr>
          <w:ilvl w:val="0"/>
          <w:numId w:val="24"/>
        </w:numPr>
        <w:rPr>
          <w:lang w:val="en-CA"/>
        </w:rPr>
      </w:pPr>
      <w:r>
        <w:rPr>
          <w:lang w:val="en-CA"/>
        </w:rPr>
        <w:t>H</w:t>
      </w:r>
      <w:r w:rsidR="008C300E">
        <w:rPr>
          <w:lang w:val="en-CA"/>
        </w:rPr>
        <w:t>av</w:t>
      </w:r>
      <w:r>
        <w:rPr>
          <w:lang w:val="en-CA"/>
        </w:rPr>
        <w:t>e GDR</w:t>
      </w:r>
      <w:r w:rsidR="008C300E">
        <w:rPr>
          <w:lang w:val="en-CA"/>
        </w:rPr>
        <w:t xml:space="preserve"> bitstreams </w:t>
      </w:r>
      <w:r>
        <w:rPr>
          <w:lang w:val="en-CA"/>
        </w:rPr>
        <w:t xml:space="preserve">without IRAP pictures </w:t>
      </w:r>
      <w:r w:rsidR="008C300E">
        <w:rPr>
          <w:lang w:val="en-CA"/>
        </w:rPr>
        <w:t>not be non-conforming</w:t>
      </w:r>
    </w:p>
    <w:p w14:paraId="4EBC857F" w14:textId="45DBA1EB" w:rsidR="00277ED0" w:rsidRDefault="00277ED0" w:rsidP="004F46B0">
      <w:pPr>
        <w:pStyle w:val="ListParagraph"/>
        <w:numPr>
          <w:ilvl w:val="1"/>
          <w:numId w:val="24"/>
        </w:numPr>
        <w:rPr>
          <w:lang w:val="en-CA"/>
        </w:rPr>
      </w:pPr>
      <w:r>
        <w:rPr>
          <w:lang w:val="en-CA"/>
        </w:rPr>
        <w:t xml:space="preserve">A CVS could start with a picture corresponding to one of these </w:t>
      </w:r>
      <w:r w:rsidR="00386FD5">
        <w:rPr>
          <w:lang w:val="en-CA"/>
        </w:rPr>
        <w:t xml:space="preserve">GDR </w:t>
      </w:r>
      <w:r>
        <w:rPr>
          <w:lang w:val="en-CA"/>
        </w:rPr>
        <w:t>indicators</w:t>
      </w:r>
    </w:p>
    <w:p w14:paraId="76C6A392" w14:textId="3A2658E5" w:rsidR="008C300E" w:rsidRDefault="008C300E" w:rsidP="004F46B0">
      <w:pPr>
        <w:pStyle w:val="ListParagraph"/>
        <w:numPr>
          <w:ilvl w:val="0"/>
          <w:numId w:val="24"/>
        </w:numPr>
        <w:rPr>
          <w:lang w:val="en-CA"/>
        </w:rPr>
      </w:pPr>
      <w:r>
        <w:rPr>
          <w:lang w:val="en-CA"/>
        </w:rPr>
        <w:t xml:space="preserve">No need to define conforming output during the recovery period, but should be conforming starting with the recovery point </w:t>
      </w:r>
    </w:p>
    <w:p w14:paraId="18F233AE" w14:textId="6C2D2CEB" w:rsidR="00465328" w:rsidRDefault="00465328" w:rsidP="004F46B0">
      <w:pPr>
        <w:pStyle w:val="ListParagraph"/>
        <w:numPr>
          <w:ilvl w:val="0"/>
          <w:numId w:val="24"/>
        </w:numPr>
        <w:rPr>
          <w:lang w:val="en-CA"/>
        </w:rPr>
      </w:pPr>
      <w:r>
        <w:rPr>
          <w:lang w:val="en-CA"/>
        </w:rPr>
        <w:t>Minimum change</w:t>
      </w:r>
      <w:r w:rsidR="00386FD5">
        <w:rPr>
          <w:lang w:val="en-CA"/>
        </w:rPr>
        <w:t>s</w:t>
      </w:r>
      <w:r>
        <w:rPr>
          <w:lang w:val="en-CA"/>
        </w:rPr>
        <w:t xml:space="preserve"> to the specification</w:t>
      </w:r>
    </w:p>
    <w:p w14:paraId="3E7F011F" w14:textId="77777777" w:rsidR="00465328" w:rsidRDefault="00465328" w:rsidP="004F46B0">
      <w:pPr>
        <w:ind w:left="360"/>
        <w:rPr>
          <w:lang w:val="en-CA"/>
        </w:rPr>
      </w:pPr>
    </w:p>
    <w:p w14:paraId="1D48E7DD" w14:textId="1C212A82" w:rsidR="00465328" w:rsidRDefault="00A54DF1" w:rsidP="00386FD5">
      <w:pPr>
        <w:rPr>
          <w:lang w:val="en-CA"/>
        </w:rPr>
      </w:pPr>
      <w:r>
        <w:rPr>
          <w:lang w:val="en-CA"/>
        </w:rPr>
        <w:t>Two options for non-SEI</w:t>
      </w:r>
      <w:r w:rsidR="00386FD5">
        <w:rPr>
          <w:lang w:val="en-CA"/>
        </w:rPr>
        <w:t xml:space="preserve"> syntax:</w:t>
      </w:r>
    </w:p>
    <w:p w14:paraId="12126F41" w14:textId="29644544" w:rsidR="00A54DF1" w:rsidRDefault="00386FD5" w:rsidP="004F46B0">
      <w:pPr>
        <w:pStyle w:val="ListParagraph"/>
        <w:numPr>
          <w:ilvl w:val="0"/>
          <w:numId w:val="25"/>
        </w:numPr>
        <w:rPr>
          <w:lang w:val="en-CA"/>
        </w:rPr>
      </w:pPr>
      <w:r>
        <w:rPr>
          <w:lang w:val="en-CA"/>
        </w:rPr>
        <w:t>N</w:t>
      </w:r>
      <w:r w:rsidR="00A54DF1">
        <w:rPr>
          <w:lang w:val="en-CA"/>
        </w:rPr>
        <w:t>on-VCL NAL unit in same access unit as the recovery point beginning picture</w:t>
      </w:r>
    </w:p>
    <w:p w14:paraId="6D178FE2" w14:textId="5F752ADE" w:rsidR="00A54DF1" w:rsidRPr="00A54DF1" w:rsidRDefault="00A54DF1" w:rsidP="004F46B0">
      <w:pPr>
        <w:pStyle w:val="ListParagraph"/>
        <w:numPr>
          <w:ilvl w:val="0"/>
          <w:numId w:val="25"/>
        </w:numPr>
        <w:rPr>
          <w:lang w:val="en-CA"/>
        </w:rPr>
      </w:pPr>
      <w:r>
        <w:rPr>
          <w:lang w:val="en-CA"/>
        </w:rPr>
        <w:t>VCL NUT value for the recovery point beginning picture</w:t>
      </w:r>
    </w:p>
    <w:p w14:paraId="096A5F11" w14:textId="330AC932" w:rsidR="00F9323B" w:rsidRDefault="00A54DF1">
      <w:pPr>
        <w:rPr>
          <w:rFonts w:eastAsia="Times New Roman"/>
          <w:lang w:val="en-CA" w:eastAsia="de-DE"/>
        </w:rPr>
        <w:pPrChange w:id="301" w:author="Jill Boyce" w:date="2019-03-25T19:42:00Z">
          <w:pPr>
            <w:pStyle w:val="Heading9"/>
            <w:ind w:left="0" w:firstLine="0"/>
          </w:pPr>
        </w:pPrChange>
      </w:pPr>
      <w:r w:rsidRPr="004F46B0">
        <w:rPr>
          <w:rFonts w:eastAsia="Times New Roman"/>
          <w:lang w:val="en-CA" w:eastAsia="de-DE"/>
        </w:rPr>
        <w:t xml:space="preserve">Probably coded picture within the recovery period wouldn’t be leading pictures, because that wouldn’t be low delay. </w:t>
      </w:r>
    </w:p>
    <w:p w14:paraId="4911D8C2" w14:textId="590991D4" w:rsidR="00A54DF1" w:rsidRDefault="00A54DF1" w:rsidP="004F46B0">
      <w:pPr>
        <w:rPr>
          <w:lang w:val="en-CA" w:eastAsia="de-DE"/>
        </w:rPr>
      </w:pPr>
      <w:r>
        <w:rPr>
          <w:lang w:val="en-CA" w:eastAsia="de-DE"/>
        </w:rPr>
        <w:t>Offline discussion to try to design a solution for these design goals, coordinate by S. Deshpande. (</w:t>
      </w:r>
      <w:proofErr w:type="gramStart"/>
      <w:r w:rsidR="00386FD5">
        <w:rPr>
          <w:lang w:val="en-CA" w:eastAsia="de-DE"/>
        </w:rPr>
        <w:t>involving</w:t>
      </w:r>
      <w:proofErr w:type="gramEnd"/>
      <w:r w:rsidR="00386FD5">
        <w:rPr>
          <w:lang w:val="en-CA" w:eastAsia="de-DE"/>
        </w:rPr>
        <w:t xml:space="preserve"> proponents of </w:t>
      </w:r>
      <w:proofErr w:type="spellStart"/>
      <w:r>
        <w:rPr>
          <w:lang w:val="en-CA" w:eastAsia="de-DE"/>
        </w:rPr>
        <w:t>N0101</w:t>
      </w:r>
      <w:proofErr w:type="spellEnd"/>
      <w:r>
        <w:rPr>
          <w:lang w:val="en-CA" w:eastAsia="de-DE"/>
        </w:rPr>
        <w:t xml:space="preserve">, </w:t>
      </w:r>
      <w:proofErr w:type="spellStart"/>
      <w:r>
        <w:rPr>
          <w:lang w:val="en-CA" w:eastAsia="de-DE"/>
        </w:rPr>
        <w:t>N0495</w:t>
      </w:r>
      <w:proofErr w:type="spellEnd"/>
      <w:r>
        <w:rPr>
          <w:lang w:val="en-CA" w:eastAsia="de-DE"/>
        </w:rPr>
        <w:t xml:space="preserve">, </w:t>
      </w:r>
      <w:proofErr w:type="spellStart"/>
      <w:r>
        <w:rPr>
          <w:lang w:val="en-CA" w:eastAsia="de-DE"/>
        </w:rPr>
        <w:t>N0115</w:t>
      </w:r>
      <w:proofErr w:type="spellEnd"/>
      <w:r>
        <w:rPr>
          <w:lang w:val="en-CA" w:eastAsia="de-DE"/>
        </w:rPr>
        <w:t xml:space="preserve">, </w:t>
      </w:r>
      <w:proofErr w:type="spellStart"/>
      <w:r>
        <w:rPr>
          <w:lang w:val="en-CA" w:eastAsia="de-DE"/>
        </w:rPr>
        <w:t>N0072</w:t>
      </w:r>
      <w:proofErr w:type="spellEnd"/>
      <w:r>
        <w:rPr>
          <w:lang w:val="en-CA" w:eastAsia="de-DE"/>
        </w:rPr>
        <w:t>)</w:t>
      </w:r>
    </w:p>
    <w:p w14:paraId="4103CB28" w14:textId="74DD2ABB" w:rsidR="00A54DF1" w:rsidRDefault="00A54DF1" w:rsidP="004F46B0">
      <w:pPr>
        <w:rPr>
          <w:lang w:val="en-CA" w:eastAsia="de-DE"/>
        </w:rPr>
      </w:pPr>
      <w:r w:rsidRPr="004F46B0">
        <w:rPr>
          <w:highlight w:val="yellow"/>
          <w:lang w:val="en-CA" w:eastAsia="de-DE"/>
        </w:rPr>
        <w:t>Revisit</w:t>
      </w:r>
      <w:r>
        <w:rPr>
          <w:lang w:val="en-CA" w:eastAsia="de-DE"/>
        </w:rPr>
        <w:t>.</w:t>
      </w:r>
    </w:p>
    <w:p w14:paraId="2AC8CFEB" w14:textId="02848C30" w:rsidR="00A54DF1" w:rsidRPr="004F46B0" w:rsidDel="000227F5" w:rsidRDefault="00A54DF1" w:rsidP="004F46B0">
      <w:pPr>
        <w:rPr>
          <w:del w:id="302" w:author="Jill Boyce" w:date="2019-03-25T17:09:00Z"/>
          <w:lang w:val="en-CA" w:eastAsia="de-DE"/>
        </w:rPr>
      </w:pPr>
    </w:p>
    <w:p w14:paraId="50CDC2E0" w14:textId="4F6DAD80" w:rsidR="00F9323B" w:rsidDel="000227F5" w:rsidRDefault="00372DFB" w:rsidP="00317B7D">
      <w:pPr>
        <w:pStyle w:val="Heading9"/>
        <w:rPr>
          <w:del w:id="303" w:author="Jill Boyce" w:date="2019-03-25T17:09:00Z"/>
          <w:rFonts w:eastAsia="Times New Roman"/>
          <w:color w:val="0000FF"/>
          <w:szCs w:val="24"/>
          <w:u w:val="single"/>
          <w:lang w:val="en-CA" w:eastAsia="de-DE"/>
        </w:rPr>
      </w:pPr>
      <w:ins w:id="304" w:author="Jill Boyce" w:date="2019-03-25T17:36:00Z">
        <w:r>
          <w:rPr>
            <w:rFonts w:eastAsia="Times New Roman"/>
            <w:color w:val="0000FF"/>
            <w:szCs w:val="24"/>
            <w:u w:val="single"/>
            <w:lang w:val="en-CA" w:eastAsia="de-DE"/>
          </w:rPr>
          <w:t xml:space="preserve">JVET-N0865 </w:t>
        </w:r>
        <w:r>
          <w:rPr>
            <w:lang w:val="en-CA"/>
          </w:rPr>
          <w:t xml:space="preserve">AHG17: Gradual Random </w:t>
        </w:r>
        <w:proofErr w:type="spellStart"/>
        <w:r>
          <w:rPr>
            <w:lang w:val="en-CA"/>
          </w:rPr>
          <w:t>Access</w:t>
        </w:r>
      </w:ins>
    </w:p>
    <w:p w14:paraId="44A770D9" w14:textId="77777777" w:rsidR="00372DFB" w:rsidRPr="004C5CB0" w:rsidRDefault="00372DFB" w:rsidP="00372DFB">
      <w:pPr>
        <w:rPr>
          <w:ins w:id="305" w:author="Jill Boyce" w:date="2019-03-25T17:36:00Z"/>
          <w:lang w:val="en-CA"/>
        </w:rPr>
      </w:pPr>
      <w:ins w:id="306" w:author="Jill Boyce" w:date="2019-03-25T17:36:00Z">
        <w:r w:rsidRPr="004C5CB0">
          <w:rPr>
            <w:lang w:val="en-CA"/>
          </w:rPr>
          <w:t>This</w:t>
        </w:r>
        <w:proofErr w:type="spellEnd"/>
        <w:r w:rsidRPr="004C5CB0">
          <w:rPr>
            <w:lang w:val="en-CA"/>
          </w:rPr>
          <w:t xml:space="preserve"> document provides a proposed text related to gradual random access based on the discussions in HLS </w:t>
        </w:r>
        <w:proofErr w:type="spellStart"/>
        <w:r w:rsidRPr="004C5CB0">
          <w:rPr>
            <w:lang w:val="en-CA"/>
          </w:rPr>
          <w:t>BoG</w:t>
        </w:r>
        <w:proofErr w:type="spellEnd"/>
        <w:r w:rsidRPr="004C5CB0">
          <w:rPr>
            <w:lang w:val="en-CA"/>
          </w:rPr>
          <w:t xml:space="preserve">. </w:t>
        </w:r>
        <w:r w:rsidRPr="004C5CB0">
          <w:t xml:space="preserve">The proposal is a result from offline discussions at the Geneva meeting involving proponents of JVET-M0529, JVET-N0101, JVET-N0495, JVET-N0115 and JVET-N0072. </w:t>
        </w:r>
        <w:r w:rsidRPr="004C5CB0">
          <w:rPr>
            <w:lang w:val="en-CA"/>
          </w:rPr>
          <w:t>The proposed text contains the following elements that the authors claim is a minimal set of specification text changes to enable a CVS to start with a gradual random access (GRA) picture that is not necessarily all Intra coded:</w:t>
        </w:r>
      </w:ins>
    </w:p>
    <w:p w14:paraId="66A120F4" w14:textId="77777777" w:rsidR="00372DFB" w:rsidRPr="004C5CB0" w:rsidRDefault="00372DFB" w:rsidP="00372DFB">
      <w:pPr>
        <w:pStyle w:val="ListParagraph"/>
        <w:numPr>
          <w:ilvl w:val="0"/>
          <w:numId w:val="31"/>
        </w:numPr>
        <w:spacing w:after="240" w:line="276" w:lineRule="auto"/>
        <w:jc w:val="both"/>
        <w:rPr>
          <w:ins w:id="307" w:author="Jill Boyce" w:date="2019-03-25T17:36:00Z"/>
        </w:rPr>
      </w:pPr>
      <w:ins w:id="308" w:author="Jill Boyce" w:date="2019-03-25T17:36:00Z">
        <w:r w:rsidRPr="004C5CB0">
          <w:t>One flag gra_enabled_flag in the SPS that specifies whether GRA pictures may be present or not</w:t>
        </w:r>
      </w:ins>
    </w:p>
    <w:p w14:paraId="4E7A0E9A" w14:textId="77777777" w:rsidR="00372DFB" w:rsidRPr="004C5CB0" w:rsidRDefault="00372DFB" w:rsidP="00372DFB">
      <w:pPr>
        <w:pStyle w:val="ListParagraph"/>
        <w:numPr>
          <w:ilvl w:val="0"/>
          <w:numId w:val="31"/>
        </w:numPr>
        <w:spacing w:after="240" w:line="276" w:lineRule="auto"/>
        <w:jc w:val="both"/>
        <w:rPr>
          <w:ins w:id="309" w:author="Jill Boyce" w:date="2019-03-25T17:36:00Z"/>
        </w:rPr>
      </w:pPr>
      <w:ins w:id="310" w:author="Jill Boyce" w:date="2019-03-25T17:36:00Z">
        <w:r w:rsidRPr="004C5CB0">
          <w:t>One new VCL NAL unit type, GRA_NUT, that indicates a GRA picture</w:t>
        </w:r>
      </w:ins>
    </w:p>
    <w:p w14:paraId="3B8EFB3E" w14:textId="77777777" w:rsidR="00372DFB" w:rsidRPr="004C5CB0" w:rsidRDefault="00372DFB" w:rsidP="00372DFB">
      <w:pPr>
        <w:pStyle w:val="ListParagraph"/>
        <w:numPr>
          <w:ilvl w:val="0"/>
          <w:numId w:val="31"/>
        </w:numPr>
        <w:spacing w:after="240" w:line="276" w:lineRule="auto"/>
        <w:jc w:val="both"/>
        <w:rPr>
          <w:ins w:id="311" w:author="Jill Boyce" w:date="2019-03-25T17:36:00Z"/>
        </w:rPr>
      </w:pPr>
      <w:ins w:id="312" w:author="Jill Boyce" w:date="2019-03-25T17:36:00Z">
        <w:r w:rsidRPr="004C5CB0">
          <w:lastRenderedPageBreak/>
          <w:t>One syntax element, recovery_poc_cnt, in the tile group header that is a copy of the recovery_poc_cnt syntax element from the recovery point SEI of HEVC.</w:t>
        </w:r>
      </w:ins>
    </w:p>
    <w:p w14:paraId="41380FF9" w14:textId="7D2F1334" w:rsidR="00372DFB" w:rsidRDefault="00372DFB" w:rsidP="00372DFB">
      <w:pPr>
        <w:pStyle w:val="ListParagraph"/>
        <w:numPr>
          <w:ilvl w:val="0"/>
          <w:numId w:val="31"/>
        </w:numPr>
        <w:spacing w:after="240" w:line="276" w:lineRule="auto"/>
        <w:jc w:val="both"/>
        <w:rPr>
          <w:ins w:id="313" w:author="Jill Boyce" w:date="2019-03-25T17:43:00Z"/>
        </w:rPr>
      </w:pPr>
      <w:ins w:id="314" w:author="Jill Boyce" w:date="2019-03-25T17:36:00Z">
        <w:r w:rsidRPr="004C5CB0">
          <w:t>A process to start a CVS with a GRA picture similar to how a CVS is started with a CRA picture</w:t>
        </w:r>
      </w:ins>
    </w:p>
    <w:p w14:paraId="12009D7E" w14:textId="34B41D16" w:rsidR="00372DFB" w:rsidRPr="004C5CB0" w:rsidRDefault="00372DFB">
      <w:pPr>
        <w:spacing w:after="240" w:line="276" w:lineRule="auto"/>
        <w:jc w:val="both"/>
        <w:rPr>
          <w:ins w:id="315" w:author="Jill Boyce" w:date="2019-03-25T17:36:00Z"/>
        </w:rPr>
        <w:pPrChange w:id="316" w:author="Jill Boyce" w:date="2019-03-25T17:43:00Z">
          <w:pPr>
            <w:pStyle w:val="ListParagraph"/>
            <w:numPr>
              <w:numId w:val="31"/>
            </w:numPr>
            <w:spacing w:after="240" w:line="276" w:lineRule="auto"/>
            <w:ind w:left="360" w:hanging="360"/>
            <w:jc w:val="both"/>
          </w:pPr>
        </w:pPrChange>
      </w:pPr>
      <w:ins w:id="317" w:author="Jill Boyce" w:date="2019-03-25T17:43:00Z">
        <w:r>
          <w:t>Defines a CVSS pic and access unit and GRA pic and access unit</w:t>
        </w:r>
      </w:ins>
      <w:ins w:id="318" w:author="Jill Boyce" w:date="2019-03-25T17:50:00Z">
        <w:r w:rsidR="0012469D">
          <w:t>. Defines conformanc</w:t>
        </w:r>
      </w:ins>
      <w:ins w:id="319" w:author="Jill Boyce" w:date="2019-03-25T17:51:00Z">
        <w:r w:rsidR="0012469D">
          <w:t>e starting at the recovery picture.</w:t>
        </w:r>
      </w:ins>
    </w:p>
    <w:p w14:paraId="00B9F1F5" w14:textId="1CB2EBBD" w:rsidR="00F9323B" w:rsidRDefault="0012469D">
      <w:pPr>
        <w:rPr>
          <w:ins w:id="320" w:author="Jill Boyce" w:date="2019-03-25T17:52:00Z"/>
          <w:rFonts w:eastAsia="Times New Roman"/>
          <w:lang w:val="en-CA" w:eastAsia="de-DE"/>
        </w:rPr>
        <w:pPrChange w:id="321" w:author="Jill Boyce" w:date="2019-03-25T17:51:00Z">
          <w:pPr>
            <w:pStyle w:val="Heading9"/>
          </w:pPr>
        </w:pPrChange>
      </w:pPr>
      <w:proofErr w:type="spellStart"/>
      <w:ins w:id="322" w:author="Jill Boyce" w:date="2019-03-25T17:51:00Z">
        <w:r w:rsidRPr="0012469D">
          <w:rPr>
            <w:rFonts w:eastAsia="Times New Roman"/>
            <w:highlight w:val="yellow"/>
            <w:lang w:val="en-CA" w:eastAsia="de-DE"/>
            <w:rPrChange w:id="323" w:author="Jill Boyce" w:date="2019-03-25T17:53:00Z">
              <w:rPr>
                <w:rFonts w:eastAsia="Times New Roman"/>
                <w:b w:val="0"/>
                <w:lang w:val="en-CA" w:eastAsia="de-DE"/>
              </w:rPr>
            </w:rPrChange>
          </w:rPr>
          <w:t>BoG</w:t>
        </w:r>
        <w:proofErr w:type="spellEnd"/>
        <w:r w:rsidRPr="0012469D">
          <w:rPr>
            <w:rFonts w:eastAsia="Times New Roman"/>
            <w:highlight w:val="yellow"/>
            <w:lang w:val="en-CA" w:eastAsia="de-DE"/>
            <w:rPrChange w:id="324" w:author="Jill Boyce" w:date="2019-03-25T17:53:00Z">
              <w:rPr>
                <w:rFonts w:eastAsia="Times New Roman"/>
                <w:b w:val="0"/>
                <w:lang w:val="en-CA" w:eastAsia="de-DE"/>
              </w:rPr>
            </w:rPrChange>
          </w:rPr>
          <w:t xml:space="preserve"> recommends</w:t>
        </w:r>
        <w:r>
          <w:rPr>
            <w:rFonts w:eastAsia="Times New Roman"/>
            <w:lang w:val="en-CA" w:eastAsia="de-DE"/>
          </w:rPr>
          <w:t xml:space="preserve"> to adopt a GRA </w:t>
        </w:r>
      </w:ins>
      <w:ins w:id="325" w:author="Jill Boyce" w:date="2019-03-25T17:52:00Z">
        <w:r>
          <w:rPr>
            <w:rFonts w:eastAsia="Times New Roman"/>
            <w:lang w:val="en-CA" w:eastAsia="de-DE"/>
          </w:rPr>
          <w:t xml:space="preserve">solution as described in JVET-N0865 v3, with the following </w:t>
        </w:r>
      </w:ins>
      <w:ins w:id="326" w:author="Jill Boyce" w:date="2019-03-25T17:53:00Z">
        <w:r>
          <w:rPr>
            <w:rFonts w:eastAsia="Times New Roman"/>
            <w:lang w:val="en-CA" w:eastAsia="de-DE"/>
          </w:rPr>
          <w:t>characteristics:</w:t>
        </w:r>
      </w:ins>
    </w:p>
    <w:p w14:paraId="5515B5EB" w14:textId="14FF6DF0" w:rsidR="0012469D" w:rsidRPr="004C5CB0" w:rsidRDefault="0012469D">
      <w:pPr>
        <w:pStyle w:val="ListParagraph"/>
        <w:numPr>
          <w:ilvl w:val="0"/>
          <w:numId w:val="32"/>
        </w:numPr>
        <w:spacing w:after="240" w:line="276" w:lineRule="auto"/>
        <w:jc w:val="both"/>
        <w:rPr>
          <w:ins w:id="327" w:author="Jill Boyce" w:date="2019-03-25T17:52:00Z"/>
        </w:rPr>
        <w:pPrChange w:id="328" w:author="Jill Boyce" w:date="2019-03-25T17:52:00Z">
          <w:pPr>
            <w:pStyle w:val="ListParagraph"/>
            <w:numPr>
              <w:numId w:val="31"/>
            </w:numPr>
            <w:spacing w:after="240" w:line="276" w:lineRule="auto"/>
            <w:ind w:left="360" w:hanging="360"/>
            <w:jc w:val="both"/>
          </w:pPr>
        </w:pPrChange>
      </w:pPr>
      <w:ins w:id="329" w:author="Jill Boyce" w:date="2019-03-25T17:52:00Z">
        <w:r w:rsidRPr="004C5CB0">
          <w:t>One flag gra_enabled_flag in the SPS that specifies whether GRA pictures may be present or not</w:t>
        </w:r>
      </w:ins>
    </w:p>
    <w:p w14:paraId="3CF0DD86" w14:textId="77777777" w:rsidR="0012469D" w:rsidRPr="004C5CB0" w:rsidRDefault="0012469D">
      <w:pPr>
        <w:pStyle w:val="ListParagraph"/>
        <w:numPr>
          <w:ilvl w:val="0"/>
          <w:numId w:val="32"/>
        </w:numPr>
        <w:spacing w:after="240" w:line="276" w:lineRule="auto"/>
        <w:jc w:val="both"/>
        <w:rPr>
          <w:ins w:id="330" w:author="Jill Boyce" w:date="2019-03-25T17:52:00Z"/>
        </w:rPr>
        <w:pPrChange w:id="331" w:author="Jill Boyce" w:date="2019-03-25T17:52:00Z">
          <w:pPr>
            <w:pStyle w:val="ListParagraph"/>
            <w:numPr>
              <w:numId w:val="31"/>
            </w:numPr>
            <w:spacing w:after="240" w:line="276" w:lineRule="auto"/>
            <w:ind w:left="360" w:hanging="360"/>
            <w:jc w:val="both"/>
          </w:pPr>
        </w:pPrChange>
      </w:pPr>
      <w:ins w:id="332" w:author="Jill Boyce" w:date="2019-03-25T17:52:00Z">
        <w:r w:rsidRPr="004C5CB0">
          <w:t>One new VCL NAL unit type, GRA_NUT, that indicates a GRA picture</w:t>
        </w:r>
      </w:ins>
    </w:p>
    <w:p w14:paraId="7F6F3FC2" w14:textId="77777777" w:rsidR="0012469D" w:rsidRPr="004C5CB0" w:rsidRDefault="0012469D">
      <w:pPr>
        <w:pStyle w:val="ListParagraph"/>
        <w:numPr>
          <w:ilvl w:val="0"/>
          <w:numId w:val="32"/>
        </w:numPr>
        <w:spacing w:after="240" w:line="276" w:lineRule="auto"/>
        <w:jc w:val="both"/>
        <w:rPr>
          <w:ins w:id="333" w:author="Jill Boyce" w:date="2019-03-25T17:52:00Z"/>
        </w:rPr>
        <w:pPrChange w:id="334" w:author="Jill Boyce" w:date="2019-03-25T17:52:00Z">
          <w:pPr>
            <w:pStyle w:val="ListParagraph"/>
            <w:numPr>
              <w:numId w:val="31"/>
            </w:numPr>
            <w:spacing w:after="240" w:line="276" w:lineRule="auto"/>
            <w:ind w:left="360" w:hanging="360"/>
            <w:jc w:val="both"/>
          </w:pPr>
        </w:pPrChange>
      </w:pPr>
      <w:ins w:id="335" w:author="Jill Boyce" w:date="2019-03-25T17:52:00Z">
        <w:r w:rsidRPr="004C5CB0">
          <w:t>One syntax element, recovery_poc_cnt, in the tile group header that is a copy of the recovery_poc_cnt syntax element from the recovery point SEI of HEVC.</w:t>
        </w:r>
      </w:ins>
    </w:p>
    <w:p w14:paraId="69EDECC3" w14:textId="77777777" w:rsidR="0012469D" w:rsidRDefault="0012469D">
      <w:pPr>
        <w:pStyle w:val="ListParagraph"/>
        <w:numPr>
          <w:ilvl w:val="0"/>
          <w:numId w:val="32"/>
        </w:numPr>
        <w:spacing w:after="240" w:line="276" w:lineRule="auto"/>
        <w:jc w:val="both"/>
        <w:rPr>
          <w:ins w:id="336" w:author="Jill Boyce" w:date="2019-03-25T17:52:00Z"/>
        </w:rPr>
        <w:pPrChange w:id="337" w:author="Jill Boyce" w:date="2019-03-25T17:52:00Z">
          <w:pPr>
            <w:pStyle w:val="ListParagraph"/>
            <w:numPr>
              <w:numId w:val="31"/>
            </w:numPr>
            <w:spacing w:after="240" w:line="276" w:lineRule="auto"/>
            <w:ind w:left="360" w:hanging="360"/>
            <w:jc w:val="both"/>
          </w:pPr>
        </w:pPrChange>
      </w:pPr>
      <w:ins w:id="338" w:author="Jill Boyce" w:date="2019-03-25T17:52:00Z">
        <w:r w:rsidRPr="004C5CB0">
          <w:t>A process to start a CVS with a GRA picture similar to how a CVS is started with a CRA picture</w:t>
        </w:r>
      </w:ins>
    </w:p>
    <w:p w14:paraId="50A495DA" w14:textId="7DE24BC6" w:rsidR="0012469D" w:rsidRDefault="0012469D">
      <w:pPr>
        <w:rPr>
          <w:rFonts w:eastAsia="Times New Roman"/>
          <w:lang w:val="en-CA" w:eastAsia="de-DE"/>
        </w:rPr>
        <w:pPrChange w:id="339" w:author="Jill Boyce" w:date="2019-03-25T17:51:00Z">
          <w:pPr>
            <w:pStyle w:val="Heading9"/>
          </w:pPr>
        </w:pPrChange>
      </w:pPr>
      <w:ins w:id="340" w:author="Jill Boyce" w:date="2019-03-25T17:53:00Z">
        <w:r>
          <w:rPr>
            <w:rFonts w:eastAsia="Times New Roman"/>
            <w:lang w:val="en-CA" w:eastAsia="de-DE"/>
          </w:rPr>
          <w:t>Editors are encourage</w:t>
        </w:r>
      </w:ins>
      <w:ins w:id="341" w:author="v7" w:date="2019-03-26T23:32:00Z">
        <w:r w:rsidR="00803B44">
          <w:rPr>
            <w:rFonts w:eastAsia="Times New Roman"/>
            <w:lang w:val="en-CA" w:eastAsia="de-DE"/>
          </w:rPr>
          <w:t>d</w:t>
        </w:r>
      </w:ins>
      <w:ins w:id="342" w:author="Jill Boyce" w:date="2019-03-25T17:53:00Z">
        <w:r>
          <w:rPr>
            <w:rFonts w:eastAsia="Times New Roman"/>
            <w:lang w:val="en-CA" w:eastAsia="de-DE"/>
          </w:rPr>
          <w:t xml:space="preserve"> to find another name which doesn</w:t>
        </w:r>
      </w:ins>
      <w:ins w:id="343" w:author="Jill Boyce" w:date="2019-03-25T17:54:00Z">
        <w:r>
          <w:rPr>
            <w:rFonts w:eastAsia="Times New Roman"/>
            <w:lang w:val="en-CA" w:eastAsia="de-DE"/>
          </w:rPr>
          <w:t xml:space="preserve">’t include “gradual” in the name, as it can apply for other use cases with recovery </w:t>
        </w:r>
        <w:proofErr w:type="spellStart"/>
        <w:r>
          <w:rPr>
            <w:rFonts w:eastAsia="Times New Roman"/>
            <w:lang w:val="en-CA" w:eastAsia="de-DE"/>
          </w:rPr>
          <w:t>poc</w:t>
        </w:r>
        <w:proofErr w:type="spellEnd"/>
        <w:r>
          <w:rPr>
            <w:rFonts w:eastAsia="Times New Roman"/>
            <w:lang w:val="en-CA" w:eastAsia="de-DE"/>
          </w:rPr>
          <w:t xml:space="preserve"> count equal to 0.</w:t>
        </w:r>
      </w:ins>
      <w:ins w:id="344" w:author="Jill Boyce" w:date="2019-03-25T17:55:00Z">
        <w:r>
          <w:rPr>
            <w:rFonts w:eastAsia="Times New Roman"/>
            <w:lang w:val="en-CA" w:eastAsia="de-DE"/>
          </w:rPr>
          <w:t xml:space="preserve"> Recovery Point Access (RPA) is suggested as an option.</w:t>
        </w:r>
      </w:ins>
    </w:p>
    <w:p w14:paraId="0044A593" w14:textId="77777777" w:rsidR="004105B6" w:rsidRPr="005B217D" w:rsidRDefault="004105B6" w:rsidP="004105B6">
      <w:pPr>
        <w:rPr>
          <w:lang w:val="en-CA"/>
        </w:rPr>
      </w:pPr>
    </w:p>
    <w:p w14:paraId="16C2CB5F" w14:textId="77777777" w:rsidR="004105B6" w:rsidRPr="00F84C5C" w:rsidRDefault="004105B6" w:rsidP="00AF6A43">
      <w:pPr>
        <w:rPr>
          <w:lang w:eastAsia="de-DE"/>
        </w:rPr>
      </w:pPr>
    </w:p>
    <w:p w14:paraId="66278616" w14:textId="54213D33" w:rsidR="00AF6A43" w:rsidRPr="00F84C5C" w:rsidRDefault="00613BF8" w:rsidP="004F46B0">
      <w:pPr>
        <w:pStyle w:val="Heading4"/>
        <w:rPr>
          <w:lang w:val="en-CA"/>
        </w:rPr>
      </w:pPr>
      <w:r>
        <w:rPr>
          <w:lang w:val="en-CA" w:eastAsia="de-DE"/>
        </w:rPr>
        <w:t>6.18.2.5</w:t>
      </w:r>
      <w:r w:rsidR="00AF6A43" w:rsidRPr="00F84C5C" w:rsidDel="00155D67">
        <w:rPr>
          <w:lang w:val="en-CA" w:eastAsia="de-DE"/>
        </w:rPr>
        <w:t xml:space="preserve"> </w:t>
      </w:r>
      <w:r w:rsidR="00AF6A43" w:rsidRPr="00F84C5C">
        <w:rPr>
          <w:lang w:val="en-CA"/>
        </w:rPr>
        <w:t>High efficiency random access (4)</w:t>
      </w:r>
    </w:p>
    <w:p w14:paraId="154FECE6" w14:textId="77777777" w:rsidR="00AF6A43" w:rsidRPr="00F84C5C" w:rsidRDefault="00AF6A43" w:rsidP="00AF6A43">
      <w:pPr>
        <w:pStyle w:val="BodyText"/>
      </w:pPr>
      <w:r w:rsidRPr="00F84C5C">
        <w:t xml:space="preserve">Contributions in this category were discussed </w:t>
      </w:r>
      <w:proofErr w:type="spellStart"/>
      <w:r w:rsidRPr="00F84C5C">
        <w:t>XXday</w:t>
      </w:r>
      <w:proofErr w:type="spellEnd"/>
      <w:r w:rsidRPr="00F84C5C">
        <w:t xml:space="preserve"> XX March XXXX–XXXX (chaired by </w:t>
      </w:r>
      <w:proofErr w:type="spellStart"/>
      <w:r w:rsidRPr="00F84C5C">
        <w:t>XXX</w:t>
      </w:r>
      <w:r w:rsidRPr="00F84C5C">
        <w:rPr>
          <w:highlight w:val="yellow"/>
        </w:rPr>
        <w:t>qq</w:t>
      </w:r>
      <w:proofErr w:type="spellEnd"/>
      <w:r w:rsidRPr="00F84C5C">
        <w:t>).</w:t>
      </w:r>
    </w:p>
    <w:p w14:paraId="363FE8C1" w14:textId="77777777" w:rsidR="00AF6A43" w:rsidRPr="00F84C5C" w:rsidRDefault="00991B8F" w:rsidP="00AF6A43">
      <w:pPr>
        <w:pStyle w:val="Heading9"/>
        <w:rPr>
          <w:szCs w:val="24"/>
          <w:lang w:val="en-CA" w:eastAsia="de-DE"/>
        </w:rPr>
      </w:pPr>
      <w:hyperlink r:id="rId36" w:history="1">
        <w:r w:rsidR="00AF6A43" w:rsidRPr="00F84C5C">
          <w:rPr>
            <w:color w:val="0000FF"/>
            <w:szCs w:val="24"/>
            <w:u w:val="single"/>
            <w:lang w:val="en-CA" w:eastAsia="de-DE"/>
          </w:rPr>
          <w:t>JVET-N0119</w:t>
        </w:r>
      </w:hyperlink>
      <w:r w:rsidR="00AF6A43" w:rsidRPr="00F84C5C">
        <w:rPr>
          <w:szCs w:val="24"/>
          <w:lang w:val="en-CA" w:eastAsia="de-DE"/>
        </w:rPr>
        <w:t xml:space="preserve"> AHG17: EDR - external decoding refresh [Y.-K. Wang (Huawei)] [late]</w:t>
      </w:r>
    </w:p>
    <w:p w14:paraId="6F18138F" w14:textId="77777777" w:rsidR="00F04C77" w:rsidRDefault="00F04C77" w:rsidP="00F04C77">
      <w:pPr>
        <w:rPr>
          <w:ins w:id="345" w:author="Jill Boyce" w:date="2019-03-25T11:41:00Z"/>
          <w:sz w:val="20"/>
        </w:rPr>
      </w:pPr>
      <w:ins w:id="346" w:author="Jill Boyce" w:date="2019-03-25T11:41:00Z">
        <w:r w:rsidRPr="00F863C0">
          <w:rPr>
            <w:sz w:val="20"/>
          </w:rPr>
          <w:t xml:space="preserve">This </w:t>
        </w:r>
        <w:r>
          <w:rPr>
            <w:sz w:val="20"/>
          </w:rPr>
          <w:t>contribution proposes a design for support random accessing a bitstream from inter-coded pictures without a recovery period. Such random accessing needs a small number of reference pictures to be provided by an external means, thus named external decoding refresh (EDR).</w:t>
        </w:r>
      </w:ins>
    </w:p>
    <w:p w14:paraId="09B3542E" w14:textId="77777777" w:rsidR="00F04C77" w:rsidRDefault="00F04C77" w:rsidP="00F04C77">
      <w:pPr>
        <w:rPr>
          <w:ins w:id="347" w:author="Jill Boyce" w:date="2019-03-25T11:41:00Z"/>
          <w:sz w:val="20"/>
        </w:rPr>
      </w:pPr>
      <w:ins w:id="348" w:author="Jill Boyce" w:date="2019-03-25T11:41:00Z">
        <w:r>
          <w:rPr>
            <w:sz w:val="20"/>
          </w:rPr>
          <w:t>The proposed design is summarized as follows:</w:t>
        </w:r>
      </w:ins>
    </w:p>
    <w:p w14:paraId="3FB12CAC" w14:textId="77777777" w:rsidR="00F04C77" w:rsidRPr="00A71783" w:rsidRDefault="00F04C77" w:rsidP="00F04C77">
      <w:pPr>
        <w:widowControl w:val="0"/>
        <w:numPr>
          <w:ilvl w:val="0"/>
          <w:numId w:val="27"/>
        </w:numPr>
        <w:spacing w:before="136" w:after="0" w:line="240" w:lineRule="auto"/>
        <w:jc w:val="both"/>
        <w:rPr>
          <w:ins w:id="349" w:author="Jill Boyce" w:date="2019-03-25T11:41:00Z"/>
          <w:sz w:val="20"/>
        </w:rPr>
      </w:pPr>
      <w:ins w:id="350" w:author="Jill Boyce" w:date="2019-03-25T11:41:00Z">
        <w:r w:rsidRPr="00A71783">
          <w:rPr>
            <w:sz w:val="20"/>
          </w:rPr>
          <w:t>An EDR picture is a random accessible picture for which one or more external pictures are needed when random accessing from the picture.</w:t>
        </w:r>
      </w:ins>
    </w:p>
    <w:p w14:paraId="0B0B92A9" w14:textId="77777777" w:rsidR="00F04C77" w:rsidRPr="00A71783" w:rsidRDefault="00F04C77" w:rsidP="00F04C77">
      <w:pPr>
        <w:widowControl w:val="0"/>
        <w:numPr>
          <w:ilvl w:val="0"/>
          <w:numId w:val="27"/>
        </w:numPr>
        <w:spacing w:before="136" w:after="0" w:line="240" w:lineRule="auto"/>
        <w:jc w:val="both"/>
        <w:rPr>
          <w:ins w:id="351" w:author="Jill Boyce" w:date="2019-03-25T11:41:00Z"/>
          <w:sz w:val="20"/>
        </w:rPr>
      </w:pPr>
      <w:ins w:id="352" w:author="Jill Boyce" w:date="2019-03-25T11:41:00Z">
        <w:r>
          <w:rPr>
            <w:sz w:val="20"/>
          </w:rPr>
          <w:t>An</w:t>
        </w:r>
        <w:r w:rsidRPr="00A71783">
          <w:rPr>
            <w:sz w:val="20"/>
          </w:rPr>
          <w:t xml:space="preserve"> EDR picture may start a CVS (hence may also start a bitstream).</w:t>
        </w:r>
      </w:ins>
    </w:p>
    <w:p w14:paraId="56061E82" w14:textId="77777777" w:rsidR="00F04C77" w:rsidRPr="00A71783" w:rsidRDefault="00F04C77" w:rsidP="00F04C77">
      <w:pPr>
        <w:widowControl w:val="0"/>
        <w:numPr>
          <w:ilvl w:val="0"/>
          <w:numId w:val="27"/>
        </w:numPr>
        <w:spacing w:before="136" w:after="0" w:line="240" w:lineRule="auto"/>
        <w:jc w:val="both"/>
        <w:rPr>
          <w:ins w:id="353" w:author="Jill Boyce" w:date="2019-03-25T11:41:00Z"/>
          <w:sz w:val="20"/>
        </w:rPr>
      </w:pPr>
      <w:ins w:id="354" w:author="Jill Boyce" w:date="2019-03-25T11:41:00Z">
        <w:r>
          <w:rPr>
            <w:sz w:val="20"/>
          </w:rPr>
          <w:t>E</w:t>
        </w:r>
        <w:r w:rsidRPr="00A71783">
          <w:rPr>
            <w:sz w:val="20"/>
          </w:rPr>
          <w:t>xternal pictures are provided in the form of coded pictures instead of decoded pictures.</w:t>
        </w:r>
      </w:ins>
    </w:p>
    <w:p w14:paraId="43CD3525" w14:textId="77777777" w:rsidR="00F04C77" w:rsidRPr="00A71783" w:rsidRDefault="00F04C77" w:rsidP="00F04C77">
      <w:pPr>
        <w:widowControl w:val="0"/>
        <w:numPr>
          <w:ilvl w:val="0"/>
          <w:numId w:val="27"/>
        </w:numPr>
        <w:spacing w:before="136" w:after="0" w:line="240" w:lineRule="auto"/>
        <w:jc w:val="both"/>
        <w:rPr>
          <w:ins w:id="355" w:author="Jill Boyce" w:date="2019-03-25T11:41:00Z"/>
          <w:sz w:val="20"/>
        </w:rPr>
      </w:pPr>
      <w:ins w:id="356" w:author="Jill Boyce" w:date="2019-03-25T11:41:00Z">
        <w:r>
          <w:rPr>
            <w:sz w:val="20"/>
          </w:rPr>
          <w:t xml:space="preserve">There is no change to RPL </w:t>
        </w:r>
        <w:r w:rsidRPr="00A71783">
          <w:rPr>
            <w:sz w:val="20"/>
          </w:rPr>
          <w:t xml:space="preserve">syntax, semantics, and </w:t>
        </w:r>
        <w:r>
          <w:rPr>
            <w:sz w:val="20"/>
          </w:rPr>
          <w:t xml:space="preserve">derivation </w:t>
        </w:r>
        <w:r w:rsidRPr="00A71783">
          <w:rPr>
            <w:sz w:val="20"/>
          </w:rPr>
          <w:t>process.</w:t>
        </w:r>
      </w:ins>
    </w:p>
    <w:p w14:paraId="327CB711" w14:textId="77777777" w:rsidR="00F04C77" w:rsidRPr="00A71783" w:rsidRDefault="00F04C77" w:rsidP="00F04C77">
      <w:pPr>
        <w:widowControl w:val="0"/>
        <w:numPr>
          <w:ilvl w:val="0"/>
          <w:numId w:val="27"/>
        </w:numPr>
        <w:spacing w:before="136" w:after="0" w:line="240" w:lineRule="auto"/>
        <w:jc w:val="both"/>
        <w:rPr>
          <w:ins w:id="357" w:author="Jill Boyce" w:date="2019-03-25T11:41:00Z"/>
          <w:sz w:val="20"/>
        </w:rPr>
      </w:pPr>
      <w:ins w:id="358" w:author="Jill Boyce" w:date="2019-03-25T11:41:00Z">
        <w:r w:rsidRPr="00A71783">
          <w:rPr>
            <w:sz w:val="20"/>
          </w:rPr>
          <w:t>A new NAL unit type (EDR_NUT) is defined for EDR pictures.</w:t>
        </w:r>
      </w:ins>
    </w:p>
    <w:p w14:paraId="7587CCDB" w14:textId="77777777" w:rsidR="00F04C77" w:rsidRPr="00A71783" w:rsidRDefault="00F04C77" w:rsidP="00F04C77">
      <w:pPr>
        <w:widowControl w:val="0"/>
        <w:numPr>
          <w:ilvl w:val="0"/>
          <w:numId w:val="27"/>
        </w:numPr>
        <w:spacing w:before="136" w:after="0" w:line="240" w:lineRule="auto"/>
        <w:jc w:val="both"/>
        <w:rPr>
          <w:ins w:id="359" w:author="Jill Boyce" w:date="2019-03-25T11:41:00Z"/>
          <w:sz w:val="20"/>
        </w:rPr>
      </w:pPr>
      <w:ins w:id="360" w:author="Jill Boyce" w:date="2019-03-25T11:41:00Z">
        <w:r w:rsidRPr="00A71783">
          <w:rPr>
            <w:sz w:val="20"/>
          </w:rPr>
          <w:t>For each EDR picture, the POC MSB values of the external pictures and the MSB values are signalled</w:t>
        </w:r>
        <w:r>
          <w:rPr>
            <w:sz w:val="20"/>
          </w:rPr>
          <w:t xml:space="preserve"> in the tile group header</w:t>
        </w:r>
        <w:r w:rsidRPr="00A71783">
          <w:rPr>
            <w:sz w:val="20"/>
          </w:rPr>
          <w:t>.</w:t>
        </w:r>
      </w:ins>
    </w:p>
    <w:p w14:paraId="75CAEAE9" w14:textId="77777777" w:rsidR="00F04C77" w:rsidRPr="00A71783" w:rsidRDefault="00F04C77" w:rsidP="00F04C77">
      <w:pPr>
        <w:widowControl w:val="0"/>
        <w:numPr>
          <w:ilvl w:val="0"/>
          <w:numId w:val="27"/>
        </w:numPr>
        <w:spacing w:before="136" w:after="0" w:line="240" w:lineRule="auto"/>
        <w:jc w:val="both"/>
        <w:rPr>
          <w:ins w:id="361" w:author="Jill Boyce" w:date="2019-03-25T11:41:00Z"/>
          <w:sz w:val="20"/>
        </w:rPr>
      </w:pPr>
      <w:ins w:id="362" w:author="Jill Boyce" w:date="2019-03-25T11:41:00Z">
        <w:r w:rsidRPr="00A71783">
          <w:rPr>
            <w:sz w:val="20"/>
          </w:rPr>
          <w:t>A flag</w:t>
        </w:r>
        <w:r>
          <w:rPr>
            <w:sz w:val="20"/>
          </w:rPr>
          <w:t xml:space="preserve"> is</w:t>
        </w:r>
        <w:r w:rsidRPr="00A71783">
          <w:rPr>
            <w:sz w:val="20"/>
          </w:rPr>
          <w:t xml:space="preserve"> signalled in the SPS to specifies whether EDR pictures may be present in the CVS.</w:t>
        </w:r>
      </w:ins>
    </w:p>
    <w:p w14:paraId="04A2E881" w14:textId="77777777" w:rsidR="00F04C77" w:rsidRPr="007B0272" w:rsidRDefault="00F04C77" w:rsidP="00F04C77">
      <w:pPr>
        <w:rPr>
          <w:ins w:id="363" w:author="Jill Boyce" w:date="2019-03-25T11:41:00Z"/>
          <w:sz w:val="20"/>
          <w:lang w:val="en-CA"/>
        </w:rPr>
      </w:pPr>
      <w:ins w:id="364" w:author="Jill Boyce" w:date="2019-03-25T11:41:00Z">
        <w:r w:rsidRPr="007B0272">
          <w:rPr>
            <w:sz w:val="20"/>
            <w:lang w:val="en-CA"/>
          </w:rPr>
          <w:t>The proposed detailed spec text changes are provided in an attachment.</w:t>
        </w:r>
      </w:ins>
    </w:p>
    <w:p w14:paraId="4CD10C9A" w14:textId="74A2BD23" w:rsidR="00AF6A43" w:rsidDel="00F04C77" w:rsidRDefault="00F04C77" w:rsidP="00AF6A43">
      <w:pPr>
        <w:rPr>
          <w:del w:id="365" w:author="Jill Boyce" w:date="2019-03-25T11:41:00Z"/>
          <w:lang w:eastAsia="de-DE"/>
        </w:rPr>
      </w:pPr>
      <w:ins w:id="366" w:author="Jill Boyce" w:date="2019-03-25T11:45:00Z">
        <w:r>
          <w:rPr>
            <w:lang w:eastAsia="de-DE"/>
          </w:rPr>
          <w:t>Proposes an externally provided IRAP</w:t>
        </w:r>
      </w:ins>
      <w:ins w:id="367" w:author="Jill Boyce" w:date="2019-03-25T11:46:00Z">
        <w:r>
          <w:rPr>
            <w:lang w:eastAsia="de-DE"/>
          </w:rPr>
          <w:t xml:space="preserve"> coded</w:t>
        </w:r>
      </w:ins>
      <w:ins w:id="368" w:author="Jill Boyce" w:date="2019-03-25T11:45:00Z">
        <w:r>
          <w:rPr>
            <w:lang w:eastAsia="de-DE"/>
          </w:rPr>
          <w:t xml:space="preserve"> </w:t>
        </w:r>
      </w:ins>
      <w:ins w:id="369" w:author="Jill Boyce" w:date="2019-03-25T11:46:00Z">
        <w:r>
          <w:rPr>
            <w:lang w:eastAsia="de-DE"/>
          </w:rPr>
          <w:t>reference picture for the current picture.</w:t>
        </w:r>
      </w:ins>
    </w:p>
    <w:p w14:paraId="223EE094" w14:textId="2CEAF3EF" w:rsidR="00F04C77" w:rsidRDefault="00E07A0A" w:rsidP="00AF6A43">
      <w:pPr>
        <w:rPr>
          <w:ins w:id="370" w:author="Jill Boyce" w:date="2019-03-25T11:50:00Z"/>
          <w:lang w:eastAsia="de-DE"/>
        </w:rPr>
      </w:pPr>
      <w:ins w:id="371" w:author="Jill Boyce" w:date="2019-03-25T11:48:00Z">
        <w:r>
          <w:rPr>
            <w:lang w:eastAsia="de-DE"/>
          </w:rPr>
          <w:t xml:space="preserve">It was suggested that a rewriting process </w:t>
        </w:r>
      </w:ins>
      <w:ins w:id="372" w:author="Jill Boyce" w:date="2019-03-25T12:02:00Z">
        <w:r w:rsidR="00EE11D4">
          <w:rPr>
            <w:lang w:eastAsia="de-DE"/>
          </w:rPr>
          <w:t xml:space="preserve">with a long term reference picture </w:t>
        </w:r>
      </w:ins>
      <w:ins w:id="373" w:author="Jill Boyce" w:date="2019-03-25T11:48:00Z">
        <w:r>
          <w:rPr>
            <w:lang w:eastAsia="de-DE"/>
          </w:rPr>
          <w:t>could be used to create a valid bitstream so that the decoder would be unaware.</w:t>
        </w:r>
      </w:ins>
    </w:p>
    <w:p w14:paraId="14537331" w14:textId="173EEC61" w:rsidR="00E07A0A" w:rsidRDefault="00E07A0A" w:rsidP="00AF6A43">
      <w:pPr>
        <w:rPr>
          <w:ins w:id="374" w:author="Jill Boyce" w:date="2019-03-25T11:49:00Z"/>
          <w:lang w:eastAsia="de-DE"/>
        </w:rPr>
      </w:pPr>
      <w:ins w:id="375" w:author="Jill Boyce" w:date="2019-03-25T11:50:00Z">
        <w:r>
          <w:rPr>
            <w:lang w:eastAsia="de-DE"/>
          </w:rPr>
          <w:t>The SHVC external base layer concept was suggested to be conceptually related, on a spatial scalabil</w:t>
        </w:r>
      </w:ins>
      <w:ins w:id="376" w:author="Jill Boyce" w:date="2019-03-25T11:51:00Z">
        <w:r>
          <w:rPr>
            <w:lang w:eastAsia="de-DE"/>
          </w:rPr>
          <w:t>ity basis vs. a temporal scalability basis in this contribution, but differs in that this externally provides a coded picture rather than a decoded picture.</w:t>
        </w:r>
      </w:ins>
    </w:p>
    <w:p w14:paraId="31A8BFC3" w14:textId="6D5B312A" w:rsidR="00E07A0A" w:rsidRDefault="00E07A0A" w:rsidP="00AF6A43">
      <w:pPr>
        <w:rPr>
          <w:ins w:id="377" w:author="Jill Boyce" w:date="2019-03-25T11:57:00Z"/>
          <w:lang w:eastAsia="de-DE"/>
        </w:rPr>
      </w:pPr>
      <w:ins w:id="378" w:author="Jill Boyce" w:date="2019-03-25T11:49:00Z">
        <w:r>
          <w:rPr>
            <w:lang w:eastAsia="de-DE"/>
          </w:rPr>
          <w:lastRenderedPageBreak/>
          <w:t xml:space="preserve">Required changes are a new NUT, an SPS flag, and modification to TGH </w:t>
        </w:r>
      </w:ins>
      <w:ins w:id="379" w:author="Jill Boyce" w:date="2019-03-25T11:50:00Z">
        <w:r>
          <w:rPr>
            <w:lang w:eastAsia="de-DE"/>
          </w:rPr>
          <w:t>to indi</w:t>
        </w:r>
      </w:ins>
      <w:ins w:id="380" w:author="Jill Boyce" w:date="2019-03-25T12:17:00Z">
        <w:r w:rsidR="00D1145E">
          <w:rPr>
            <w:lang w:eastAsia="de-DE"/>
          </w:rPr>
          <w:t>c</w:t>
        </w:r>
      </w:ins>
      <w:ins w:id="381" w:author="Jill Boyce" w:date="2019-03-25T11:50:00Z">
        <w:r>
          <w:rPr>
            <w:lang w:eastAsia="de-DE"/>
          </w:rPr>
          <w:t>ate POC MS</w:t>
        </w:r>
      </w:ins>
      <w:ins w:id="382" w:author="Jill Boyce" w:date="2019-03-25T12:17:00Z">
        <w:r w:rsidR="00D1145E">
          <w:rPr>
            <w:lang w:eastAsia="de-DE"/>
          </w:rPr>
          <w:t>B</w:t>
        </w:r>
      </w:ins>
      <w:ins w:id="383" w:author="Jill Boyce" w:date="2019-03-25T11:50:00Z">
        <w:r w:rsidR="00D1145E">
          <w:rPr>
            <w:lang w:eastAsia="de-DE"/>
          </w:rPr>
          <w:t xml:space="preserve"> val</w:t>
        </w:r>
      </w:ins>
      <w:ins w:id="384" w:author="Jill Boyce" w:date="2019-03-25T12:17:00Z">
        <w:r w:rsidR="00D1145E">
          <w:rPr>
            <w:lang w:eastAsia="de-DE"/>
          </w:rPr>
          <w:t>u</w:t>
        </w:r>
      </w:ins>
      <w:ins w:id="385" w:author="Jill Boyce" w:date="2019-03-25T11:50:00Z">
        <w:r>
          <w:rPr>
            <w:lang w:eastAsia="de-DE"/>
          </w:rPr>
          <w:t>es of the external pictures.</w:t>
        </w:r>
      </w:ins>
    </w:p>
    <w:p w14:paraId="32E2DF45" w14:textId="44768BC4" w:rsidR="00EE11D4" w:rsidRDefault="00EE11D4" w:rsidP="00AF6A43">
      <w:pPr>
        <w:rPr>
          <w:ins w:id="386" w:author="Jill Boyce" w:date="2019-03-25T12:19:00Z"/>
          <w:lang w:eastAsia="de-DE"/>
        </w:rPr>
      </w:pPr>
      <w:ins w:id="387" w:author="Jill Boyce" w:date="2019-03-25T11:57:00Z">
        <w:r>
          <w:rPr>
            <w:lang w:eastAsia="de-DE"/>
          </w:rPr>
          <w:t>It was comme</w:t>
        </w:r>
      </w:ins>
      <w:ins w:id="388" w:author="Jill Boyce" w:date="2019-03-25T11:58:00Z">
        <w:r>
          <w:rPr>
            <w:lang w:eastAsia="de-DE"/>
          </w:rPr>
          <w:t>nted that any externally provided reference would be required to have the same SPS.</w:t>
        </w:r>
      </w:ins>
    </w:p>
    <w:p w14:paraId="734016BE" w14:textId="75C433E4" w:rsidR="00745F95" w:rsidRDefault="00745F95" w:rsidP="00AF6A43">
      <w:pPr>
        <w:rPr>
          <w:ins w:id="389" w:author="Jill Boyce" w:date="2019-03-25T11:58:00Z"/>
          <w:lang w:eastAsia="de-DE"/>
        </w:rPr>
      </w:pPr>
      <w:ins w:id="390" w:author="Jill Boyce" w:date="2019-03-25T12:19:00Z">
        <w:r>
          <w:rPr>
            <w:lang w:eastAsia="de-DE"/>
          </w:rPr>
          <w:t>Could this capability be support pro</w:t>
        </w:r>
      </w:ins>
      <w:ins w:id="391" w:author="Jill Boyce" w:date="2019-03-25T12:20:00Z">
        <w:r>
          <w:rPr>
            <w:lang w:eastAsia="de-DE"/>
          </w:rPr>
          <w:t>vided at the system layer instead of the codec layer?</w:t>
        </w:r>
      </w:ins>
    </w:p>
    <w:p w14:paraId="0245A278" w14:textId="4D6DF214" w:rsidR="00EE11D4" w:rsidRDefault="00B21936" w:rsidP="00AF6A43">
      <w:pPr>
        <w:rPr>
          <w:ins w:id="392" w:author="Jill Boyce" w:date="2019-03-25T12:23:00Z"/>
          <w:lang w:eastAsia="de-DE"/>
        </w:rPr>
      </w:pPr>
      <w:ins w:id="393" w:author="Jill Boyce" w:date="2019-03-25T12:12:00Z">
        <w:r>
          <w:rPr>
            <w:lang w:eastAsia="de-DE"/>
          </w:rPr>
          <w:t>Some concerns were expressed about</w:t>
        </w:r>
      </w:ins>
      <w:ins w:id="394" w:author="Jill Boyce" w:date="2019-03-25T12:13:00Z">
        <w:r>
          <w:rPr>
            <w:lang w:eastAsia="de-DE"/>
          </w:rPr>
          <w:t xml:space="preserve"> </w:t>
        </w:r>
      </w:ins>
      <w:ins w:id="395" w:author="Jill Boyce" w:date="2019-03-25T12:17:00Z">
        <w:r w:rsidR="00D1145E">
          <w:rPr>
            <w:lang w:eastAsia="de-DE"/>
          </w:rPr>
          <w:t xml:space="preserve">system </w:t>
        </w:r>
      </w:ins>
      <w:ins w:id="396" w:author="Jill Boyce" w:date="2019-03-25T12:13:00Z">
        <w:r>
          <w:rPr>
            <w:lang w:eastAsia="de-DE"/>
          </w:rPr>
          <w:t>implementation complexity.</w:t>
        </w:r>
      </w:ins>
    </w:p>
    <w:p w14:paraId="0307A3A6" w14:textId="24D8E8C1" w:rsidR="00745F95" w:rsidRDefault="00745F95" w:rsidP="00AF6A43">
      <w:pPr>
        <w:rPr>
          <w:ins w:id="397" w:author="Jill Boyce" w:date="2019-03-25T12:23:00Z"/>
          <w:lang w:eastAsia="de-DE"/>
        </w:rPr>
      </w:pPr>
      <w:ins w:id="398" w:author="Jill Boyce" w:date="2019-03-25T12:23:00Z">
        <w:r>
          <w:rPr>
            <w:lang w:eastAsia="de-DE"/>
          </w:rPr>
          <w:t>We have generally been trying to reduce the number of NUT values.</w:t>
        </w:r>
      </w:ins>
    </w:p>
    <w:p w14:paraId="6F00D905" w14:textId="750CFB43" w:rsidR="003728B5" w:rsidRPr="00F84C5C" w:rsidRDefault="003728B5" w:rsidP="00AF6A43">
      <w:pPr>
        <w:rPr>
          <w:ins w:id="399" w:author="Jill Boyce" w:date="2019-03-25T11:46:00Z"/>
          <w:lang w:eastAsia="de-DE"/>
        </w:rPr>
      </w:pPr>
      <w:ins w:id="400" w:author="Jill Boyce" w:date="2019-03-25T12:27:00Z">
        <w:r>
          <w:rPr>
            <w:lang w:eastAsia="de-DE"/>
          </w:rPr>
          <w:t xml:space="preserve">For further study with </w:t>
        </w:r>
      </w:ins>
      <w:ins w:id="401" w:author="Jill Boyce" w:date="2019-03-25T12:28:00Z">
        <w:r w:rsidR="00DA5E35">
          <w:rPr>
            <w:lang w:eastAsia="de-DE"/>
          </w:rPr>
          <w:t>systems experts.</w:t>
        </w:r>
      </w:ins>
      <w:ins w:id="402" w:author="Jill Boyce" w:date="2019-03-25T12:27:00Z">
        <w:r>
          <w:rPr>
            <w:lang w:eastAsia="de-DE"/>
          </w:rPr>
          <w:t xml:space="preserve"> </w:t>
        </w:r>
      </w:ins>
    </w:p>
    <w:p w14:paraId="0ADD5DA5" w14:textId="77777777" w:rsidR="00AF6A43" w:rsidRPr="00F84C5C" w:rsidRDefault="00991B8F" w:rsidP="00AF6A43">
      <w:pPr>
        <w:pStyle w:val="Heading9"/>
        <w:rPr>
          <w:szCs w:val="24"/>
          <w:lang w:val="en-CA" w:eastAsia="de-DE"/>
        </w:rPr>
      </w:pPr>
      <w:hyperlink r:id="rId37" w:history="1">
        <w:r w:rsidR="00AF6A43" w:rsidRPr="00F84C5C">
          <w:rPr>
            <w:color w:val="0000FF"/>
            <w:szCs w:val="24"/>
            <w:u w:val="single"/>
            <w:lang w:val="en-CA" w:eastAsia="de-DE"/>
          </w:rPr>
          <w:t>JVET-N0244</w:t>
        </w:r>
      </w:hyperlink>
      <w:r w:rsidR="00AF6A43" w:rsidRPr="00F84C5C">
        <w:rPr>
          <w:szCs w:val="24"/>
          <w:lang w:val="en-CA" w:eastAsia="de-DE"/>
        </w:rPr>
        <w:t xml:space="preserve"> AHG17: Video coding based on cross RAP referencing (CRR) [H. Yu, L. Yu (Zhejiang Univ.)] [</w:t>
      </w:r>
      <w:proofErr w:type="gramStart"/>
      <w:r w:rsidR="00AF6A43" w:rsidRPr="00F84C5C">
        <w:rPr>
          <w:szCs w:val="24"/>
          <w:lang w:val="en-CA" w:eastAsia="de-DE"/>
        </w:rPr>
        <w:t>miss</w:t>
      </w:r>
      <w:proofErr w:type="gramEnd"/>
      <w:r w:rsidR="00AF6A43" w:rsidRPr="00F84C5C">
        <w:rPr>
          <w:szCs w:val="24"/>
          <w:lang w:val="en-CA" w:eastAsia="de-DE"/>
        </w:rPr>
        <w:t>] [</w:t>
      </w:r>
      <w:proofErr w:type="gramStart"/>
      <w:r w:rsidR="00AF6A43" w:rsidRPr="00F84C5C">
        <w:rPr>
          <w:szCs w:val="24"/>
          <w:lang w:val="en-CA" w:eastAsia="de-DE"/>
        </w:rPr>
        <w:t>late</w:t>
      </w:r>
      <w:proofErr w:type="gramEnd"/>
      <w:r w:rsidR="00AF6A43" w:rsidRPr="00F84C5C">
        <w:rPr>
          <w:szCs w:val="24"/>
          <w:lang w:val="en-CA" w:eastAsia="de-DE"/>
        </w:rPr>
        <w:t>]</w:t>
      </w:r>
    </w:p>
    <w:p w14:paraId="695E336B" w14:textId="1C4BCE4D" w:rsidR="00AF6A43" w:rsidRPr="00F84C5C" w:rsidRDefault="00292DD7" w:rsidP="00AF6A43">
      <w:pPr>
        <w:rPr>
          <w:lang w:eastAsia="de-DE"/>
        </w:rPr>
      </w:pPr>
      <w:ins w:id="403" w:author="Jill Boyce" w:date="2019-03-25T11:01:00Z">
        <w:r>
          <w:rPr>
            <w:lang w:eastAsia="de-DE"/>
          </w:rPr>
          <w:t xml:space="preserve">Withdrawn. </w:t>
        </w:r>
      </w:ins>
    </w:p>
    <w:p w14:paraId="5DE77DB7" w14:textId="77777777" w:rsidR="00AF6A43" w:rsidRPr="00F84C5C" w:rsidRDefault="00991B8F" w:rsidP="00AF6A43">
      <w:pPr>
        <w:pStyle w:val="Heading9"/>
        <w:rPr>
          <w:szCs w:val="24"/>
          <w:lang w:val="en-CA" w:eastAsia="de-DE"/>
        </w:rPr>
      </w:pPr>
      <w:hyperlink r:id="rId38" w:history="1">
        <w:r w:rsidR="00AF6A43" w:rsidRPr="00F84C5C">
          <w:rPr>
            <w:color w:val="0000FF"/>
            <w:szCs w:val="24"/>
            <w:u w:val="single"/>
            <w:lang w:val="en-CA" w:eastAsia="de-DE"/>
          </w:rPr>
          <w:t>JVET-N0494</w:t>
        </w:r>
      </w:hyperlink>
      <w:r w:rsidR="00AF6A43" w:rsidRPr="00F84C5C">
        <w:rPr>
          <w:szCs w:val="24"/>
          <w:lang w:val="en-CA" w:eastAsia="de-DE"/>
        </w:rPr>
        <w:t xml:space="preserve"> AHG17: Dependent random access point pictures in VVC [M. </w:t>
      </w:r>
      <w:proofErr w:type="spellStart"/>
      <w:r w:rsidR="00AF6A43" w:rsidRPr="00F84C5C">
        <w:rPr>
          <w:szCs w:val="24"/>
          <w:lang w:val="en-CA" w:eastAsia="de-DE"/>
        </w:rPr>
        <w:t>Pettersson</w:t>
      </w:r>
      <w:proofErr w:type="spellEnd"/>
      <w:r w:rsidR="00AF6A43" w:rsidRPr="00F84C5C">
        <w:rPr>
          <w:szCs w:val="24"/>
          <w:lang w:val="en-CA" w:eastAsia="de-DE"/>
        </w:rPr>
        <w:t xml:space="preserve">, R. Sjöberg, M. </w:t>
      </w:r>
      <w:proofErr w:type="spellStart"/>
      <w:r w:rsidR="00AF6A43" w:rsidRPr="00F84C5C">
        <w:rPr>
          <w:szCs w:val="24"/>
          <w:lang w:val="en-CA" w:eastAsia="de-DE"/>
        </w:rPr>
        <w:t>Damghanian</w:t>
      </w:r>
      <w:proofErr w:type="spellEnd"/>
      <w:r w:rsidR="00AF6A43" w:rsidRPr="00F84C5C">
        <w:rPr>
          <w:szCs w:val="24"/>
          <w:lang w:val="en-CA" w:eastAsia="de-DE"/>
        </w:rPr>
        <w:t xml:space="preserve"> (Ericsson)]</w:t>
      </w:r>
    </w:p>
    <w:p w14:paraId="2A52EC69" w14:textId="77777777" w:rsidR="00292DD7" w:rsidRDefault="00292DD7" w:rsidP="00292DD7">
      <w:pPr>
        <w:rPr>
          <w:ins w:id="404" w:author="Jill Boyce" w:date="2019-03-25T11:09:00Z"/>
          <w:rFonts w:eastAsia="Times New Roman" w:cs="Times New Roman"/>
          <w:lang w:val="en-CA"/>
        </w:rPr>
      </w:pPr>
      <w:ins w:id="405" w:author="Jill Boyce" w:date="2019-03-25T11:09:00Z">
        <w:r>
          <w:rPr>
            <w:lang w:val="en-CA"/>
          </w:rPr>
          <w:t>This contribution proposes to include dependent random access point (DRAP) pictures to the VVC draft, similar to the DRAP pictures in HEVC. A DRAP picture is a RAP picture that may use the previous IRAP picture in decoding order for temporal prediction.</w:t>
        </w:r>
      </w:ins>
    </w:p>
    <w:p w14:paraId="4A444E9D" w14:textId="77777777" w:rsidR="00292DD7" w:rsidRDefault="00292DD7" w:rsidP="00292DD7">
      <w:pPr>
        <w:rPr>
          <w:ins w:id="406" w:author="Jill Boyce" w:date="2019-03-25T11:09:00Z"/>
          <w:lang w:val="en-CA"/>
        </w:rPr>
      </w:pPr>
      <w:ins w:id="407" w:author="Jill Boyce" w:date="2019-03-25T11:09:00Z">
        <w:r>
          <w:rPr>
            <w:lang w:val="en-CA"/>
          </w:rPr>
          <w:t>In contrast to DRAP pictures in HEVC, the following is proposed for VVC:</w:t>
        </w:r>
      </w:ins>
    </w:p>
    <w:p w14:paraId="3988A80A" w14:textId="77777777" w:rsidR="00292DD7" w:rsidRDefault="00292DD7" w:rsidP="00292DD7">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08" w:author="Jill Boyce" w:date="2019-03-25T11:09:00Z"/>
          <w:lang w:val="en-CA"/>
        </w:rPr>
      </w:pPr>
      <w:ins w:id="409" w:author="Jill Boyce" w:date="2019-03-25T11:09:00Z">
        <w:r>
          <w:rPr>
            <w:lang w:val="en-CA"/>
          </w:rPr>
          <w:t xml:space="preserve">To signal DRAP indication as a VCL NAL unit type in the NAL unit header </w:t>
        </w:r>
      </w:ins>
    </w:p>
    <w:p w14:paraId="4AA35AA7" w14:textId="77777777" w:rsidR="00292DD7" w:rsidRDefault="00292DD7" w:rsidP="00292DD7">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10" w:author="Jill Boyce" w:date="2019-03-25T11:09:00Z"/>
          <w:lang w:val="en-CA"/>
        </w:rPr>
      </w:pPr>
      <w:ins w:id="411" w:author="Jill Boyce" w:date="2019-03-25T11:09:00Z">
        <w:r>
          <w:rPr>
            <w:lang w:val="en-CA"/>
          </w:rPr>
          <w:t>To signal a flag in SPS whether the CVS may contain DRAP pictures or not</w:t>
        </w:r>
      </w:ins>
    </w:p>
    <w:p w14:paraId="14CEBA43" w14:textId="77777777" w:rsidR="00AF6A43" w:rsidRDefault="00AF6A43" w:rsidP="00AF6A43">
      <w:pPr>
        <w:rPr>
          <w:ins w:id="412" w:author="Jill Boyce" w:date="2019-03-25T11:21:00Z"/>
          <w:lang w:eastAsia="de-DE"/>
        </w:rPr>
      </w:pPr>
    </w:p>
    <w:p w14:paraId="23A61803" w14:textId="648B11C5" w:rsidR="00792AA8" w:rsidRDefault="00792AA8" w:rsidP="00AF6A43">
      <w:pPr>
        <w:rPr>
          <w:ins w:id="413" w:author="Jill Boyce" w:date="2019-03-25T11:22:00Z"/>
          <w:lang w:eastAsia="de-DE"/>
        </w:rPr>
      </w:pPr>
      <w:ins w:id="414" w:author="Jill Boyce" w:date="2019-03-25T11:21:00Z">
        <w:r>
          <w:rPr>
            <w:lang w:eastAsia="de-DE"/>
          </w:rPr>
          <w:t xml:space="preserve">HEVC has an SEI message with a DRAP indication. Semantics for this </w:t>
        </w:r>
      </w:ins>
      <w:ins w:id="415" w:author="Jill Boyce" w:date="2019-03-25T11:22:00Z">
        <w:r>
          <w:rPr>
            <w:lang w:eastAsia="de-DE"/>
          </w:rPr>
          <w:t xml:space="preserve">NUT </w:t>
        </w:r>
      </w:ins>
      <w:ins w:id="416" w:author="Jill Boyce" w:date="2019-03-25T11:21:00Z">
        <w:r>
          <w:rPr>
            <w:lang w:eastAsia="de-DE"/>
          </w:rPr>
          <w:t xml:space="preserve">are similar to the </w:t>
        </w:r>
      </w:ins>
      <w:ins w:id="417" w:author="Jill Boyce" w:date="2019-03-25T11:22:00Z">
        <w:r>
          <w:rPr>
            <w:lang w:eastAsia="de-DE"/>
          </w:rPr>
          <w:t>SEI message.</w:t>
        </w:r>
      </w:ins>
    </w:p>
    <w:p w14:paraId="3B8B2805" w14:textId="341DC610" w:rsidR="00792AA8" w:rsidRDefault="00792AA8" w:rsidP="00AF6A43">
      <w:pPr>
        <w:rPr>
          <w:ins w:id="418" w:author="Jill Boyce" w:date="2019-03-25T11:36:00Z"/>
          <w:lang w:eastAsia="de-DE"/>
        </w:rPr>
      </w:pPr>
      <w:ins w:id="419" w:author="Jill Boyce" w:date="2019-03-25T11:22:00Z">
        <w:r>
          <w:rPr>
            <w:lang w:eastAsia="de-DE"/>
          </w:rPr>
          <w:t xml:space="preserve">N0119 is related, but has a </w:t>
        </w:r>
      </w:ins>
      <w:ins w:id="420" w:author="Jill Boyce" w:date="2019-03-25T11:23:00Z">
        <w:r>
          <w:rPr>
            <w:lang w:eastAsia="de-DE"/>
          </w:rPr>
          <w:t>conforming decoder behavior.</w:t>
        </w:r>
      </w:ins>
    </w:p>
    <w:p w14:paraId="4B977FAC" w14:textId="7A0C146A" w:rsidR="002F5A05" w:rsidRDefault="002F5A05" w:rsidP="00AF6A43">
      <w:pPr>
        <w:rPr>
          <w:ins w:id="421" w:author="Jill Boyce" w:date="2019-03-25T11:40:00Z"/>
          <w:lang w:eastAsia="de-DE"/>
        </w:rPr>
      </w:pPr>
      <w:ins w:id="422" w:author="Jill Boyce" w:date="2019-03-25T11:36:00Z">
        <w:r>
          <w:rPr>
            <w:lang w:eastAsia="de-DE"/>
          </w:rPr>
          <w:t>It was suggested that using temporal id values might address some of the use cases.</w:t>
        </w:r>
      </w:ins>
    </w:p>
    <w:p w14:paraId="01EB27ED" w14:textId="073B3B04" w:rsidR="00935930" w:rsidRDefault="00935930" w:rsidP="00AF6A43">
      <w:pPr>
        <w:rPr>
          <w:ins w:id="423" w:author="Jill Boyce" w:date="2019-03-25T11:36:00Z"/>
          <w:lang w:eastAsia="de-DE"/>
        </w:rPr>
      </w:pPr>
      <w:ins w:id="424" w:author="Jill Boyce" w:date="2019-03-25T11:40:00Z">
        <w:r>
          <w:rPr>
            <w:lang w:eastAsia="de-DE"/>
          </w:rPr>
          <w:t>Without this change, encoders are free to use these</w:t>
        </w:r>
        <w:r w:rsidR="001A356F">
          <w:rPr>
            <w:lang w:eastAsia="de-DE"/>
          </w:rPr>
          <w:t xml:space="preserve"> co</w:t>
        </w:r>
      </w:ins>
      <w:ins w:id="425" w:author="Jill Boyce" w:date="2019-03-25T12:41:00Z">
        <w:r w:rsidR="001A356F">
          <w:rPr>
            <w:lang w:eastAsia="de-DE"/>
          </w:rPr>
          <w:t>di</w:t>
        </w:r>
      </w:ins>
      <w:ins w:id="426" w:author="Jill Boyce" w:date="2019-03-25T11:40:00Z">
        <w:r>
          <w:rPr>
            <w:lang w:eastAsia="de-DE"/>
          </w:rPr>
          <w:t>ng pictures, but there may be systems or decoder benefits from having the indicator.</w:t>
        </w:r>
      </w:ins>
    </w:p>
    <w:p w14:paraId="0E103BCB" w14:textId="11E0132D" w:rsidR="00DA5E35" w:rsidRDefault="00DA5E35" w:rsidP="00AF6A43">
      <w:pPr>
        <w:rPr>
          <w:ins w:id="427" w:author="Jill Boyce" w:date="2019-03-25T12:31:00Z"/>
          <w:lang w:eastAsia="de-DE"/>
        </w:rPr>
      </w:pPr>
      <w:ins w:id="428" w:author="Jill Boyce" w:date="2019-03-25T12:30:00Z">
        <w:r>
          <w:rPr>
            <w:lang w:eastAsia="de-DE"/>
          </w:rPr>
          <w:t>ISOBMFF spec has support for DRAP</w:t>
        </w:r>
      </w:ins>
      <w:ins w:id="429" w:author="Jill Boyce" w:date="2019-03-25T12:38:00Z">
        <w:r w:rsidR="001A356F">
          <w:rPr>
            <w:lang w:eastAsia="de-DE"/>
          </w:rPr>
          <w:t>, independent of the codec type</w:t>
        </w:r>
      </w:ins>
      <w:ins w:id="430" w:author="Jill Boyce" w:date="2019-03-25T12:30:00Z">
        <w:r>
          <w:rPr>
            <w:lang w:eastAsia="de-DE"/>
          </w:rPr>
          <w:t xml:space="preserve">. The HEVC </w:t>
        </w:r>
      </w:ins>
      <w:ins w:id="431" w:author="Jill Boyce" w:date="2019-03-25T12:31:00Z">
        <w:r>
          <w:rPr>
            <w:lang w:eastAsia="de-DE"/>
          </w:rPr>
          <w:t xml:space="preserve">SEI message is used for setting the ISOBMFF field. </w:t>
        </w:r>
      </w:ins>
    </w:p>
    <w:p w14:paraId="0AE56FB7" w14:textId="0F307B48" w:rsidR="00DA5E35" w:rsidRDefault="00DA5E35" w:rsidP="00AF6A43">
      <w:pPr>
        <w:rPr>
          <w:ins w:id="432" w:author="Jill Boyce" w:date="2019-03-25T12:33:00Z"/>
          <w:lang w:eastAsia="de-DE"/>
        </w:rPr>
      </w:pPr>
      <w:ins w:id="433" w:author="Jill Boyce" w:date="2019-03-25T12:34:00Z">
        <w:r>
          <w:rPr>
            <w:lang w:eastAsia="de-DE"/>
          </w:rPr>
          <w:t xml:space="preserve">This contribution doesn’t include changes to conforming decoder behavior. </w:t>
        </w:r>
      </w:ins>
    </w:p>
    <w:p w14:paraId="3EC9036E" w14:textId="438BA3F8" w:rsidR="00DA5E35" w:rsidRPr="00F84C5C" w:rsidRDefault="001A356F" w:rsidP="00AF6A43">
      <w:pPr>
        <w:rPr>
          <w:lang w:eastAsia="de-DE"/>
        </w:rPr>
      </w:pPr>
      <w:ins w:id="434" w:author="Jill Boyce" w:date="2019-03-25T12:41:00Z">
        <w:r w:rsidRPr="001A356F">
          <w:rPr>
            <w:highlight w:val="yellow"/>
            <w:lang w:eastAsia="de-DE"/>
            <w:rPrChange w:id="435" w:author="Jill Boyce" w:date="2019-03-25T12:41:00Z">
              <w:rPr>
                <w:lang w:eastAsia="de-DE"/>
              </w:rPr>
            </w:rPrChange>
          </w:rPr>
          <w:t>BoG recommends</w:t>
        </w:r>
        <w:r>
          <w:rPr>
            <w:lang w:eastAsia="de-DE"/>
          </w:rPr>
          <w:t xml:space="preserve"> to copy the HEVC dependent random access indication SEI message (</w:t>
        </w:r>
      </w:ins>
      <w:ins w:id="436" w:author="Jill Boyce" w:date="2019-03-25T12:42:00Z">
        <w:r>
          <w:rPr>
            <w:lang w:eastAsia="de-DE"/>
          </w:rPr>
          <w:t>with modifications as appropriate to adapt to V</w:t>
        </w:r>
      </w:ins>
      <w:ins w:id="437" w:author="Jill Boyce" w:date="2019-03-25T12:43:00Z">
        <w:r>
          <w:rPr>
            <w:lang w:eastAsia="de-DE"/>
          </w:rPr>
          <w:t>VC)</w:t>
        </w:r>
      </w:ins>
    </w:p>
    <w:p w14:paraId="59CC5B94" w14:textId="77777777" w:rsidR="00AF6A43" w:rsidRPr="00F84C5C" w:rsidRDefault="00991B8F" w:rsidP="00AF6A43">
      <w:pPr>
        <w:pStyle w:val="Heading9"/>
        <w:rPr>
          <w:szCs w:val="24"/>
          <w:lang w:val="en-CA" w:eastAsia="de-DE"/>
        </w:rPr>
      </w:pPr>
      <w:hyperlink r:id="rId39" w:history="1">
        <w:r w:rsidR="00AF6A43" w:rsidRPr="00F84C5C">
          <w:rPr>
            <w:color w:val="0000FF"/>
            <w:szCs w:val="24"/>
            <w:u w:val="single"/>
            <w:lang w:val="en-CA" w:eastAsia="de-DE"/>
          </w:rPr>
          <w:t>JVET-N0072</w:t>
        </w:r>
      </w:hyperlink>
      <w:r w:rsidR="00AF6A43" w:rsidRPr="00F84C5C">
        <w:rPr>
          <w:szCs w:val="24"/>
          <w:lang w:val="en-CA" w:eastAsia="de-DE"/>
        </w:rPr>
        <w:t xml:space="preserve"> AHG17: New NAL unit types for VVC [L. Chen, C.-W. Hsu, Y.-W. Huang, S.-M. Lei (MediaTek)]</w:t>
      </w:r>
    </w:p>
    <w:p w14:paraId="0FE2224C" w14:textId="77777777" w:rsidR="00AF6A43" w:rsidRPr="00F84C5C" w:rsidRDefault="00AF6A43" w:rsidP="00AF6A43">
      <w:pPr>
        <w:rPr>
          <w:lang w:eastAsia="de-DE"/>
        </w:rPr>
      </w:pPr>
      <w:r w:rsidRPr="00F84C5C">
        <w:rPr>
          <w:lang w:eastAsia="de-DE"/>
        </w:rPr>
        <w:t>The DRAP part of this document belongs to this agenda item.</w:t>
      </w:r>
    </w:p>
    <w:p w14:paraId="714A75CE" w14:textId="067642BE" w:rsidR="00AF6A43" w:rsidRPr="00F84C5C" w:rsidRDefault="00935930" w:rsidP="00AF6A43">
      <w:pPr>
        <w:rPr>
          <w:lang w:eastAsia="de-DE"/>
        </w:rPr>
      </w:pPr>
      <w:ins w:id="438" w:author="Jill Boyce" w:date="2019-03-25T11:39:00Z">
        <w:r>
          <w:rPr>
            <w:lang w:eastAsia="de-DE"/>
          </w:rPr>
          <w:t>Additional use cases were discussed, which ass</w:t>
        </w:r>
      </w:ins>
      <w:ins w:id="439" w:author="Jill Boyce" w:date="2019-03-25T11:40:00Z">
        <w:r>
          <w:rPr>
            <w:lang w:eastAsia="de-DE"/>
          </w:rPr>
          <w:t>erts some systems layer benefits.</w:t>
        </w:r>
      </w:ins>
    </w:p>
    <w:p w14:paraId="50964284" w14:textId="1E58EA4D" w:rsidR="00AF6A43" w:rsidRPr="00F84C5C" w:rsidRDefault="00613BF8" w:rsidP="00AF6A43">
      <w:pPr>
        <w:pStyle w:val="Heading4"/>
        <w:ind w:left="864" w:right="0" w:hanging="864"/>
        <w:rPr>
          <w:lang w:val="en-CA"/>
        </w:rPr>
      </w:pPr>
      <w:r>
        <w:rPr>
          <w:lang w:val="en-CA"/>
        </w:rPr>
        <w:t xml:space="preserve">6.18.2.6 </w:t>
      </w:r>
      <w:r w:rsidR="00AF6A43" w:rsidRPr="00F84C5C">
        <w:rPr>
          <w:lang w:val="en-CA"/>
        </w:rPr>
        <w:t>Miscellaneous general HLS topics (8)</w:t>
      </w:r>
    </w:p>
    <w:p w14:paraId="2F82A456" w14:textId="77777777" w:rsidR="00AF6A43" w:rsidRPr="00F84C5C" w:rsidRDefault="00991B8F" w:rsidP="00AF6A43">
      <w:pPr>
        <w:pStyle w:val="Heading9"/>
        <w:rPr>
          <w:szCs w:val="24"/>
          <w:lang w:val="en-CA" w:eastAsia="de-DE"/>
        </w:rPr>
      </w:pPr>
      <w:hyperlink r:id="rId40" w:history="1">
        <w:r w:rsidR="00AF6A43" w:rsidRPr="00F84C5C">
          <w:rPr>
            <w:color w:val="0000FF"/>
            <w:szCs w:val="24"/>
            <w:u w:val="single"/>
            <w:lang w:val="en-CA" w:eastAsia="de-DE"/>
          </w:rPr>
          <w:t>JVET-N0061</w:t>
        </w:r>
      </w:hyperlink>
      <w:r w:rsidR="00AF6A43" w:rsidRPr="00F84C5C">
        <w:rPr>
          <w:szCs w:val="24"/>
          <w:lang w:val="en-CA" w:eastAsia="de-DE"/>
        </w:rPr>
        <w:t xml:space="preserve"> AHG19: Signalling temporal IDs and levels for HFR backwards compatible bitstreams [V. Drugeon (Panasonic)]</w:t>
      </w:r>
    </w:p>
    <w:p w14:paraId="2E770900" w14:textId="77777777" w:rsidR="00316B9F" w:rsidRDefault="00316B9F" w:rsidP="00316B9F">
      <w:pPr>
        <w:rPr>
          <w:rFonts w:cs="Times New Roman"/>
          <w:sz w:val="20"/>
          <w:szCs w:val="20"/>
          <w:lang w:val="en-CA"/>
        </w:rPr>
      </w:pPr>
      <w:r>
        <w:rPr>
          <w:rFonts w:cs="Times New Roman"/>
          <w:sz w:val="20"/>
          <w:szCs w:val="20"/>
          <w:lang w:val="en-CA"/>
        </w:rPr>
        <w:t xml:space="preserve">Chaired by S. Deshpande. </w:t>
      </w:r>
    </w:p>
    <w:p w14:paraId="2119B362" w14:textId="27A1091D" w:rsidR="00316B9F" w:rsidRDefault="00316B9F" w:rsidP="00316B9F">
      <w:pPr>
        <w:rPr>
          <w:rFonts w:eastAsiaTheme="minorHAnsi" w:cs="Times New Roman"/>
          <w:sz w:val="20"/>
          <w:szCs w:val="20"/>
        </w:rPr>
      </w:pPr>
      <w:r>
        <w:rPr>
          <w:rFonts w:cs="Times New Roman"/>
          <w:sz w:val="20"/>
          <w:szCs w:val="20"/>
          <w:lang w:val="en-CA"/>
        </w:rPr>
        <w:lastRenderedPageBreak/>
        <w:t xml:space="preserve">An issue about signalling of maximum temporal ID and level of sub-bitstreams is reported when using temporal scalability to enable backwards compatibility of High Frame Rate (HFR) bitstreams to standard frame rate receivers. Two alternative solutions are suggested that both consists in </w:t>
      </w:r>
      <w:r>
        <w:rPr>
          <w:rFonts w:cs="Times New Roman"/>
          <w:sz w:val="20"/>
          <w:szCs w:val="20"/>
        </w:rPr>
        <w:t>signaling the number of frame rate versions of the content within the bitstream, together with the maximum temporal ID value and level for each frame rate version. The first solution signals the necessary information within the profile_tier_level syntax structure. The second solution signals the necessary information at the beginning of the Sequence Parameter Set and includes one profile_tier_level syntax structure for each frame rate version of the content.</w:t>
      </w:r>
    </w:p>
    <w:p w14:paraId="72037A09" w14:textId="77777777" w:rsidR="00316B9F" w:rsidRDefault="00316B9F" w:rsidP="00316B9F">
      <w:pPr>
        <w:rPr>
          <w:rFonts w:cs="Times New Roman"/>
          <w:sz w:val="20"/>
          <w:szCs w:val="20"/>
          <w:lang w:val="en-US" w:eastAsia="de-DE"/>
        </w:rPr>
      </w:pPr>
      <w:r>
        <w:rPr>
          <w:rFonts w:cs="Times New Roman"/>
          <w:sz w:val="20"/>
          <w:szCs w:val="20"/>
          <w:lang w:eastAsia="de-DE"/>
        </w:rPr>
        <w:t>It was commented if the second solution is only for the purpose of signaling level idc.  It was agreed that was the case.</w:t>
      </w:r>
    </w:p>
    <w:p w14:paraId="0A6D9765" w14:textId="7C4CA84A" w:rsidR="00316B9F" w:rsidRDefault="00316B9F" w:rsidP="00316B9F">
      <w:pPr>
        <w:rPr>
          <w:rFonts w:cs="Times New Roman"/>
          <w:sz w:val="20"/>
          <w:szCs w:val="20"/>
          <w:lang w:eastAsia="de-DE"/>
        </w:rPr>
      </w:pPr>
      <w:r>
        <w:rPr>
          <w:rFonts w:cs="Times New Roman"/>
          <w:sz w:val="20"/>
          <w:szCs w:val="20"/>
          <w:lang w:eastAsia="de-DE"/>
        </w:rPr>
        <w:t>It was agr</w:t>
      </w:r>
      <w:r w:rsidR="00DB38C7">
        <w:rPr>
          <w:rFonts w:cs="Times New Roman"/>
          <w:sz w:val="20"/>
          <w:szCs w:val="20"/>
          <w:lang w:eastAsia="de-DE"/>
        </w:rPr>
        <w:t>e</w:t>
      </w:r>
      <w:r>
        <w:rPr>
          <w:rFonts w:cs="Times New Roman"/>
          <w:sz w:val="20"/>
          <w:szCs w:val="20"/>
          <w:lang w:eastAsia="de-DE"/>
        </w:rPr>
        <w:t>ed by the proponent that second solution will need more bits that the first proposal. First proposal needs a constraint.</w:t>
      </w:r>
    </w:p>
    <w:p w14:paraId="2955B55D" w14:textId="77777777" w:rsidR="00316B9F" w:rsidRDefault="00316B9F" w:rsidP="00316B9F">
      <w:pPr>
        <w:rPr>
          <w:rFonts w:cs="Times New Roman"/>
          <w:sz w:val="20"/>
          <w:szCs w:val="20"/>
          <w:lang w:eastAsia="de-DE"/>
        </w:rPr>
      </w:pPr>
      <w:r>
        <w:rPr>
          <w:rFonts w:cs="Times New Roman"/>
          <w:sz w:val="20"/>
          <w:szCs w:val="20"/>
          <w:lang w:eastAsia="de-DE"/>
        </w:rPr>
        <w:t>It was asked about the scenarios where the temporal sub-layers are being dropped.</w:t>
      </w:r>
    </w:p>
    <w:p w14:paraId="581B890D" w14:textId="77777777" w:rsidR="00316B9F" w:rsidRDefault="00316B9F" w:rsidP="00316B9F">
      <w:pPr>
        <w:rPr>
          <w:rFonts w:cs="Times New Roman"/>
          <w:sz w:val="20"/>
          <w:szCs w:val="20"/>
          <w:lang w:eastAsia="de-DE"/>
        </w:rPr>
      </w:pPr>
      <w:r>
        <w:rPr>
          <w:rFonts w:cs="Times New Roman"/>
          <w:sz w:val="20"/>
          <w:szCs w:val="20"/>
          <w:lang w:eastAsia="de-DE"/>
        </w:rPr>
        <w:t>It was asked if you envision change from SFR to HFR at the boundary of CVS. This was agreed by the proponent.</w:t>
      </w:r>
    </w:p>
    <w:p w14:paraId="33659084" w14:textId="77777777" w:rsidR="00316B9F" w:rsidRDefault="00316B9F" w:rsidP="00316B9F">
      <w:pPr>
        <w:rPr>
          <w:rFonts w:cs="Times New Roman"/>
          <w:sz w:val="20"/>
          <w:szCs w:val="20"/>
          <w:lang w:eastAsia="de-DE"/>
        </w:rPr>
      </w:pPr>
      <w:r>
        <w:rPr>
          <w:rFonts w:cs="Times New Roman"/>
          <w:sz w:val="20"/>
          <w:szCs w:val="20"/>
          <w:lang w:eastAsia="de-DE"/>
        </w:rPr>
        <w:t>It was remarked that we have a max sub layers indicator in video layer and there is another one or more related syntax in system layer such as DVB.  It was remarked that decoder can remove sub-layers anytime. It was asked how that would be expressed. It was commented by proponent that in some systems dropping temporal sub-layers is not common.</w:t>
      </w:r>
    </w:p>
    <w:p w14:paraId="5A65D4CB" w14:textId="77777777" w:rsidR="00316B9F" w:rsidRDefault="00316B9F" w:rsidP="00316B9F">
      <w:pPr>
        <w:rPr>
          <w:rFonts w:cs="Times New Roman"/>
          <w:sz w:val="20"/>
          <w:szCs w:val="20"/>
          <w:lang w:eastAsia="de-DE"/>
        </w:rPr>
      </w:pPr>
      <w:r>
        <w:rPr>
          <w:rFonts w:cs="Times New Roman"/>
          <w:sz w:val="20"/>
          <w:szCs w:val="20"/>
          <w:lang w:eastAsia="de-DE"/>
        </w:rPr>
        <w:t>It was asked why in this case SFR is not just in temporal sub-layer. It was answered that additionally trick play may want to supported.</w:t>
      </w:r>
    </w:p>
    <w:p w14:paraId="0FA15C78" w14:textId="77777777" w:rsidR="00316B9F" w:rsidRDefault="00316B9F" w:rsidP="00316B9F">
      <w:pPr>
        <w:rPr>
          <w:rFonts w:cs="Times New Roman"/>
          <w:sz w:val="20"/>
          <w:szCs w:val="20"/>
          <w:lang w:eastAsia="de-DE"/>
        </w:rPr>
      </w:pPr>
      <w:r>
        <w:rPr>
          <w:rFonts w:cs="Times New Roman"/>
          <w:sz w:val="20"/>
          <w:szCs w:val="20"/>
          <w:lang w:eastAsia="de-DE"/>
        </w:rPr>
        <w:t>It was asked why current vvc signaling of sub-layer level info not sufficient.</w:t>
      </w:r>
    </w:p>
    <w:p w14:paraId="3C653093" w14:textId="77777777" w:rsidR="00316B9F" w:rsidRDefault="00316B9F" w:rsidP="00316B9F">
      <w:pPr>
        <w:rPr>
          <w:rFonts w:cs="Times New Roman"/>
          <w:sz w:val="20"/>
          <w:szCs w:val="20"/>
          <w:lang w:eastAsia="de-DE"/>
        </w:rPr>
      </w:pPr>
      <w:r>
        <w:rPr>
          <w:rFonts w:cs="Times New Roman"/>
          <w:sz w:val="20"/>
          <w:szCs w:val="20"/>
          <w:lang w:eastAsia="de-DE"/>
        </w:rPr>
        <w:t xml:space="preserve">Regarding signaling level indicator it was commented that broadcasters typically fix this level. It was also asked that in a program max TID for SFR could change and may need to be supported to be frame accurate. </w:t>
      </w:r>
    </w:p>
    <w:p w14:paraId="11054E19" w14:textId="77777777" w:rsidR="00316B9F" w:rsidRDefault="00316B9F" w:rsidP="00316B9F">
      <w:pPr>
        <w:rPr>
          <w:rFonts w:cs="Times New Roman"/>
          <w:sz w:val="20"/>
          <w:szCs w:val="20"/>
          <w:lang w:eastAsia="de-DE"/>
        </w:rPr>
      </w:pPr>
      <w:r>
        <w:rPr>
          <w:rFonts w:cs="Times New Roman"/>
          <w:sz w:val="20"/>
          <w:szCs w:val="20"/>
          <w:lang w:eastAsia="de-DE"/>
        </w:rPr>
        <w:t>It was asked what is the benefit fort he system if this information can change at elementary stream layer on CVS basis.</w:t>
      </w:r>
    </w:p>
    <w:p w14:paraId="1391CEA1" w14:textId="77777777" w:rsidR="00316B9F" w:rsidRDefault="00316B9F" w:rsidP="00316B9F">
      <w:pPr>
        <w:rPr>
          <w:rFonts w:cs="Times New Roman"/>
          <w:sz w:val="20"/>
          <w:szCs w:val="20"/>
          <w:lang w:eastAsia="de-DE"/>
        </w:rPr>
      </w:pPr>
      <w:r>
        <w:rPr>
          <w:rFonts w:cs="Times New Roman"/>
          <w:sz w:val="20"/>
          <w:szCs w:val="20"/>
          <w:lang w:eastAsia="de-DE"/>
        </w:rPr>
        <w:t>It was asked if this can handle a situation where we can change from 2 to 3 sub-bitstreams and if how system will know the mapping between operation points.</w:t>
      </w:r>
    </w:p>
    <w:p w14:paraId="5BB0BD25" w14:textId="77777777" w:rsidR="00316B9F" w:rsidRDefault="00316B9F" w:rsidP="00316B9F">
      <w:pPr>
        <w:rPr>
          <w:rFonts w:cs="Times New Roman"/>
          <w:sz w:val="20"/>
          <w:szCs w:val="20"/>
          <w:lang w:eastAsia="de-DE"/>
        </w:rPr>
      </w:pPr>
      <w:r>
        <w:rPr>
          <w:rFonts w:cs="Times New Roman"/>
          <w:sz w:val="20"/>
          <w:szCs w:val="20"/>
          <w:lang w:eastAsia="de-DE"/>
        </w:rPr>
        <w:t>It was remarked that these are signalled code points that content authors would like decoders to use when it operates at some display frame rates. So some frame rate info. Signalling will be useful.</w:t>
      </w:r>
    </w:p>
    <w:p w14:paraId="2655194C" w14:textId="77777777" w:rsidR="00316B9F" w:rsidRDefault="00316B9F" w:rsidP="00316B9F">
      <w:pPr>
        <w:rPr>
          <w:rFonts w:cs="Times New Roman"/>
          <w:sz w:val="20"/>
          <w:szCs w:val="20"/>
          <w:lang w:eastAsia="de-DE"/>
        </w:rPr>
      </w:pPr>
      <w:r>
        <w:rPr>
          <w:rFonts w:cs="Times New Roman"/>
          <w:sz w:val="20"/>
          <w:szCs w:val="20"/>
          <w:lang w:eastAsia="de-DE"/>
        </w:rPr>
        <w:t xml:space="preserve">It was commented that why is this in PS and not in SEI. </w:t>
      </w:r>
    </w:p>
    <w:p w14:paraId="29B83ED2" w14:textId="77777777" w:rsidR="00316B9F" w:rsidRDefault="00316B9F" w:rsidP="00316B9F">
      <w:pPr>
        <w:rPr>
          <w:rFonts w:cs="Times New Roman"/>
          <w:sz w:val="20"/>
          <w:szCs w:val="20"/>
          <w:lang w:eastAsia="de-DE"/>
        </w:rPr>
      </w:pPr>
      <w:r>
        <w:rPr>
          <w:rFonts w:cs="Times New Roman"/>
          <w:sz w:val="20"/>
          <w:szCs w:val="20"/>
          <w:lang w:eastAsia="de-DE"/>
        </w:rPr>
        <w:t>It was commented why you would mandate a constraint as proposed. Also was commented that constraint as proposed is not useful when trick play is additionally intended.</w:t>
      </w:r>
    </w:p>
    <w:p w14:paraId="1C4EB956" w14:textId="77777777" w:rsidR="00316B9F" w:rsidRDefault="00316B9F" w:rsidP="00316B9F">
      <w:pPr>
        <w:rPr>
          <w:rFonts w:ascii="Calibri" w:hAnsi="Calibri" w:cs="Calibri"/>
          <w:sz w:val="24"/>
          <w:szCs w:val="24"/>
          <w:lang w:eastAsia="de-DE"/>
        </w:rPr>
      </w:pPr>
      <w:r>
        <w:rPr>
          <w:rFonts w:cs="Times New Roman"/>
          <w:sz w:val="20"/>
          <w:szCs w:val="20"/>
          <w:lang w:eastAsia="de-DE"/>
        </w:rPr>
        <w:t>For further study</w:t>
      </w:r>
      <w:r>
        <w:rPr>
          <w:lang w:eastAsia="de-DE"/>
        </w:rPr>
        <w:t>.</w:t>
      </w:r>
    </w:p>
    <w:p w14:paraId="41E73DAD" w14:textId="77777777" w:rsidR="00AF6A43" w:rsidRPr="00F84C5C" w:rsidRDefault="00AF6A43" w:rsidP="00AF6A43">
      <w:pPr>
        <w:rPr>
          <w:lang w:eastAsia="de-DE"/>
        </w:rPr>
      </w:pPr>
    </w:p>
    <w:p w14:paraId="5F35E5CB" w14:textId="77777777" w:rsidR="00AF6A43" w:rsidRPr="00F84C5C" w:rsidRDefault="00991B8F" w:rsidP="00AF6A43">
      <w:pPr>
        <w:pStyle w:val="Heading9"/>
        <w:rPr>
          <w:szCs w:val="24"/>
          <w:lang w:val="en-CA" w:eastAsia="de-DE"/>
        </w:rPr>
      </w:pPr>
      <w:hyperlink r:id="rId41" w:history="1">
        <w:r w:rsidR="00AF6A43" w:rsidRPr="00F84C5C">
          <w:rPr>
            <w:color w:val="0000FF"/>
            <w:szCs w:val="24"/>
            <w:u w:val="single"/>
            <w:lang w:val="en-CA" w:eastAsia="de-DE"/>
          </w:rPr>
          <w:t>JVET-N0063</w:t>
        </w:r>
      </w:hyperlink>
      <w:r w:rsidR="00AF6A43" w:rsidRPr="00F84C5C">
        <w:rPr>
          <w:szCs w:val="24"/>
          <w:lang w:val="en-CA" w:eastAsia="de-DE"/>
        </w:rPr>
        <w:t xml:space="preserve"> AHG17: Separate essential display information from non-essential display information in the Video Usability Information [V. Drugeon (Panasonic)]</w:t>
      </w:r>
    </w:p>
    <w:p w14:paraId="39B6A7BF" w14:textId="77777777" w:rsidR="007456DE" w:rsidRPr="005B217D" w:rsidRDefault="007456DE" w:rsidP="007456DE">
      <w:pPr>
        <w:rPr>
          <w:lang w:val="en-CA"/>
        </w:rPr>
      </w:pPr>
      <w:r>
        <w:rPr>
          <w:lang w:val="en-CA"/>
        </w:rPr>
        <w:t>This proposal suggests including and reorganising a VUI-like syntax structure for VVC, although not necessarily described within the VVC specification itself. It is proposed that e</w:t>
      </w:r>
      <w:r w:rsidRPr="00DC323C">
        <w:rPr>
          <w:lang w:val="en-CA"/>
        </w:rPr>
        <w:t xml:space="preserve">ssential display information </w:t>
      </w:r>
      <w:r>
        <w:rPr>
          <w:lang w:val="en-CA"/>
        </w:rPr>
        <w:t xml:space="preserve">should be signalled </w:t>
      </w:r>
      <w:r w:rsidRPr="00DC323C">
        <w:rPr>
          <w:lang w:val="en-CA"/>
        </w:rPr>
        <w:t xml:space="preserve">somewhere within the video elementary stream </w:t>
      </w:r>
      <w:r>
        <w:rPr>
          <w:lang w:val="en-CA"/>
        </w:rPr>
        <w:t xml:space="preserve">and that </w:t>
      </w:r>
      <w:r w:rsidRPr="00DC323C">
        <w:rPr>
          <w:lang w:val="en-CA"/>
        </w:rPr>
        <w:t>this essential information contains only the following type of information:</w:t>
      </w:r>
      <w:r>
        <w:rPr>
          <w:lang w:val="en-CA"/>
        </w:rPr>
        <w:t xml:space="preserve"> </w:t>
      </w:r>
      <w:r w:rsidRPr="00DC323C">
        <w:rPr>
          <w:lang w:val="en-CA"/>
        </w:rPr>
        <w:t>Sample aspect ratio</w:t>
      </w:r>
      <w:r>
        <w:rPr>
          <w:lang w:val="en-CA"/>
        </w:rPr>
        <w:t xml:space="preserve">, </w:t>
      </w:r>
      <w:r w:rsidRPr="00DC323C">
        <w:rPr>
          <w:lang w:val="en-CA"/>
        </w:rPr>
        <w:t>Colour description</w:t>
      </w:r>
      <w:r>
        <w:rPr>
          <w:lang w:val="en-CA"/>
        </w:rPr>
        <w:t xml:space="preserve">, </w:t>
      </w:r>
      <w:r w:rsidRPr="00DC323C">
        <w:rPr>
          <w:lang w:val="en-CA"/>
        </w:rPr>
        <w:t>Chroma location</w:t>
      </w:r>
      <w:r>
        <w:rPr>
          <w:lang w:val="en-CA"/>
        </w:rPr>
        <w:t xml:space="preserve">, </w:t>
      </w:r>
      <w:r w:rsidRPr="00DC323C">
        <w:rPr>
          <w:lang w:val="en-CA"/>
        </w:rPr>
        <w:t>Fields coding or frame coding for interlaced content</w:t>
      </w:r>
      <w:r>
        <w:rPr>
          <w:lang w:val="en-CA"/>
        </w:rPr>
        <w:t xml:space="preserve">, and </w:t>
      </w:r>
      <w:r w:rsidRPr="00DC323C">
        <w:rPr>
          <w:lang w:val="en-CA"/>
        </w:rPr>
        <w:t>Timing information</w:t>
      </w:r>
      <w:r>
        <w:rPr>
          <w:lang w:val="en-CA"/>
        </w:rPr>
        <w:t>. A</w:t>
      </w:r>
      <w:r w:rsidRPr="00DC323C">
        <w:rPr>
          <w:lang w:val="en-CA"/>
        </w:rPr>
        <w:t xml:space="preserve">dditional information about the content </w:t>
      </w:r>
      <w:r>
        <w:rPr>
          <w:lang w:val="en-CA"/>
        </w:rPr>
        <w:t>may</w:t>
      </w:r>
      <w:r w:rsidRPr="00DC323C">
        <w:rPr>
          <w:lang w:val="en-CA"/>
        </w:rPr>
        <w:t xml:space="preserve"> be signalled</w:t>
      </w:r>
      <w:r>
        <w:rPr>
          <w:lang w:val="en-CA"/>
        </w:rPr>
        <w:t>, but</w:t>
      </w:r>
      <w:r w:rsidRPr="00DC323C">
        <w:rPr>
          <w:lang w:val="en-CA"/>
        </w:rPr>
        <w:t xml:space="preserve"> separately from the above mentioned essential information.</w:t>
      </w:r>
    </w:p>
    <w:p w14:paraId="31BD95AE" w14:textId="32CFEFA4" w:rsidR="00AF6A43" w:rsidRDefault="000A502B" w:rsidP="00AF6A43">
      <w:pPr>
        <w:rPr>
          <w:lang w:eastAsia="de-DE"/>
        </w:rPr>
      </w:pPr>
      <w:r>
        <w:rPr>
          <w:lang w:eastAsia="de-DE"/>
        </w:rPr>
        <w:lastRenderedPageBreak/>
        <w:t xml:space="preserve">It was suggested to bring a revision of the document where just the parameters the proponent recommends be included in the VUI.  It was suggested to have the </w:t>
      </w:r>
      <w:r w:rsidR="00766213">
        <w:rPr>
          <w:lang w:eastAsia="de-DE"/>
        </w:rPr>
        <w:t xml:space="preserve">picture timing and </w:t>
      </w:r>
      <w:r>
        <w:rPr>
          <w:lang w:eastAsia="de-DE"/>
        </w:rPr>
        <w:t>HRD be put in</w:t>
      </w:r>
      <w:r w:rsidR="0014070B">
        <w:rPr>
          <w:lang w:eastAsia="de-DE"/>
        </w:rPr>
        <w:t>to</w:t>
      </w:r>
      <w:r>
        <w:rPr>
          <w:lang w:eastAsia="de-DE"/>
        </w:rPr>
        <w:t xml:space="preserve"> a different </w:t>
      </w:r>
      <w:r w:rsidR="0014070B">
        <w:rPr>
          <w:lang w:eastAsia="de-DE"/>
        </w:rPr>
        <w:t xml:space="preserve">syntax </w:t>
      </w:r>
      <w:r>
        <w:rPr>
          <w:lang w:eastAsia="de-DE"/>
        </w:rPr>
        <w:t>structure.</w:t>
      </w:r>
      <w:r w:rsidR="00766213">
        <w:rPr>
          <w:lang w:eastAsia="de-DE"/>
        </w:rPr>
        <w:t xml:space="preserve"> There are other con</w:t>
      </w:r>
      <w:r w:rsidR="009B79D6">
        <w:rPr>
          <w:lang w:eastAsia="de-DE"/>
        </w:rPr>
        <w:t>tribution making HRD proposals.</w:t>
      </w:r>
    </w:p>
    <w:p w14:paraId="18375CAC" w14:textId="73471040" w:rsidR="009B79D6" w:rsidRDefault="009B79D6" w:rsidP="00AF6A43">
      <w:pPr>
        <w:rPr>
          <w:lang w:eastAsia="de-DE"/>
        </w:rPr>
      </w:pPr>
      <w:r>
        <w:rPr>
          <w:lang w:eastAsia="de-DE"/>
        </w:rPr>
        <w:t>There was discussion in the BoG about which syntax elements to include in the VUI. The BoG is recommending only those syntax elements for which someone expressed support for inclusion. This should be considered to be a starting point for the VUI design, which may be further modified based on future input contributions.</w:t>
      </w:r>
    </w:p>
    <w:p w14:paraId="5FCE9E7A" w14:textId="10394B92" w:rsidR="00766213" w:rsidRDefault="009B79D6" w:rsidP="00AF6A43">
      <w:pPr>
        <w:rPr>
          <w:lang w:eastAsia="de-DE"/>
        </w:rPr>
      </w:pPr>
      <w:r w:rsidRPr="004F46B0">
        <w:rPr>
          <w:highlight w:val="yellow"/>
          <w:lang w:eastAsia="de-DE"/>
        </w:rPr>
        <w:t>BoG</w:t>
      </w:r>
      <w:r w:rsidR="005E72BF" w:rsidRPr="004F46B0">
        <w:rPr>
          <w:highlight w:val="yellow"/>
          <w:lang w:eastAsia="de-DE"/>
        </w:rPr>
        <w:t xml:space="preserve"> recomme</w:t>
      </w:r>
      <w:r w:rsidRPr="004F46B0">
        <w:rPr>
          <w:highlight w:val="yellow"/>
          <w:lang w:eastAsia="de-DE"/>
        </w:rPr>
        <w:t>nds to adopt</w:t>
      </w:r>
      <w:r>
        <w:rPr>
          <w:lang w:eastAsia="de-DE"/>
        </w:rPr>
        <w:t xml:space="preserve"> </w:t>
      </w:r>
      <w:r w:rsidR="00766213">
        <w:rPr>
          <w:lang w:eastAsia="de-DE"/>
        </w:rPr>
        <w:t xml:space="preserve">a VUI design that contains parameters </w:t>
      </w:r>
      <w:r w:rsidR="00DB38C7">
        <w:rPr>
          <w:lang w:eastAsia="de-DE"/>
        </w:rPr>
        <w:t xml:space="preserve">for aspect ratio, colours description, field seq flag, chroma location, overscan info, and video format and full range flag, as </w:t>
      </w:r>
      <w:r w:rsidR="00766213">
        <w:rPr>
          <w:lang w:eastAsia="de-DE"/>
        </w:rPr>
        <w:t xml:space="preserve">reflected </w:t>
      </w:r>
      <w:r w:rsidR="00DB38C7">
        <w:rPr>
          <w:lang w:eastAsia="de-DE"/>
        </w:rPr>
        <w:t>section 4 of in a –v4</w:t>
      </w:r>
      <w:r w:rsidR="00766213">
        <w:rPr>
          <w:lang w:eastAsia="de-DE"/>
        </w:rPr>
        <w:t xml:space="preserve"> version of the document. </w:t>
      </w:r>
      <w:r>
        <w:rPr>
          <w:lang w:eastAsia="de-DE"/>
        </w:rPr>
        <w:t xml:space="preserve"> HRD and picture timing parameters are expected to be included in the design in some way, but are deferred for consideration in other contributions. </w:t>
      </w:r>
    </w:p>
    <w:p w14:paraId="5124147E" w14:textId="77777777" w:rsidR="00AF6A43" w:rsidRPr="00F84C5C" w:rsidRDefault="00991B8F" w:rsidP="00AF6A43">
      <w:pPr>
        <w:pStyle w:val="Heading9"/>
        <w:rPr>
          <w:szCs w:val="24"/>
          <w:lang w:val="en-CA" w:eastAsia="de-DE"/>
        </w:rPr>
      </w:pPr>
      <w:hyperlink r:id="rId42" w:history="1">
        <w:r w:rsidR="00AF6A43" w:rsidRPr="00F84C5C">
          <w:rPr>
            <w:color w:val="0000FF"/>
            <w:szCs w:val="24"/>
            <w:u w:val="single"/>
            <w:lang w:val="en-CA" w:eastAsia="de-DE"/>
          </w:rPr>
          <w:t>JVET-N0120</w:t>
        </w:r>
      </w:hyperlink>
      <w:r w:rsidR="00AF6A43" w:rsidRPr="00F84C5C">
        <w:rPr>
          <w:szCs w:val="24"/>
          <w:lang w:val="en-CA" w:eastAsia="de-DE"/>
        </w:rPr>
        <w:t xml:space="preserve"> AHG17: Misc. HLS clean-ups [Y.-K. Wang (Huawei)] [late]</w:t>
      </w:r>
    </w:p>
    <w:p w14:paraId="66185D33" w14:textId="77777777" w:rsidR="00D923A3" w:rsidRDefault="00D923A3" w:rsidP="00D923A3">
      <w:pPr>
        <w:rPr>
          <w:rFonts w:cs="Times New Roman"/>
          <w:sz w:val="20"/>
          <w:szCs w:val="20"/>
          <w:lang w:val="en-US"/>
        </w:rPr>
      </w:pPr>
      <w:r>
        <w:rPr>
          <w:sz w:val="20"/>
        </w:rPr>
        <w:t>This contribution proposes the following aspects:</w:t>
      </w:r>
    </w:p>
    <w:p w14:paraId="4FBC603E"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add some constraints on IRAP, RASL, and RADL pictures, which are asserted to be technically identical as in HEVC for IRAP, RASL, and RADL pictures.</w:t>
      </w:r>
    </w:p>
    <w:p w14:paraId="08C507E3"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add text to the empty clause on order of VCL NAL units and association to coded pictures, such that decoding order of VCL NAL units within a coded picture is clearly specified.</w:t>
      </w:r>
    </w:p>
    <w:p w14:paraId="09CC4F62" w14:textId="77777777" w:rsidR="00D923A3" w:rsidRDefault="00D923A3" w:rsidP="00D923A3">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
        <w:t>To change the description of the general decoding process, such that the term "the bitstream" in the specification does not refer to just one CVS.</w:t>
      </w:r>
    </w:p>
    <w:p w14:paraId="30F555D7" w14:textId="77777777" w:rsidR="00CB225E" w:rsidRDefault="00CB225E" w:rsidP="00AF6A43">
      <w:pPr>
        <w:rPr>
          <w:lang w:eastAsia="de-DE"/>
        </w:rPr>
      </w:pPr>
    </w:p>
    <w:p w14:paraId="70330F45" w14:textId="6A898FA7" w:rsidR="00AF6A43" w:rsidRDefault="00CB225E" w:rsidP="00AF6A43">
      <w:pPr>
        <w:rPr>
          <w:lang w:eastAsia="de-DE"/>
        </w:rPr>
      </w:pPr>
      <w:r>
        <w:rPr>
          <w:lang w:eastAsia="de-DE"/>
        </w:rPr>
        <w:t>It was suggested that the constraint on the order of leading and trailing pictures for HEVC has been a problem for coding of interlaced content with field pictures.</w:t>
      </w:r>
    </w:p>
    <w:p w14:paraId="0042F26C" w14:textId="21FDF13B" w:rsidR="00C12E40" w:rsidRDefault="00F150C4" w:rsidP="00AF6A43">
      <w:pPr>
        <w:rPr>
          <w:lang w:eastAsia="de-DE"/>
        </w:rPr>
      </w:pPr>
      <w:del w:id="440" w:author="v7" w:date="2019-03-26T19:52:00Z">
        <w:r w:rsidRPr="004F46B0" w:rsidDel="00C12E40">
          <w:rPr>
            <w:highlight w:val="yellow"/>
            <w:lang w:eastAsia="de-DE"/>
          </w:rPr>
          <w:delText>Revisit</w:delText>
        </w:r>
        <w:r w:rsidDel="00C12E40">
          <w:rPr>
            <w:lang w:eastAsia="de-DE"/>
          </w:rPr>
          <w:delText xml:space="preserve"> proposal 1.</w:delText>
        </w:r>
      </w:del>
      <w:ins w:id="441" w:author="v7" w:date="2019-03-26T19:52:00Z">
        <w:r w:rsidR="00C12E40">
          <w:rPr>
            <w:lang w:eastAsia="de-DE"/>
          </w:rPr>
          <w:t>Proposal 1 further discuss</w:t>
        </w:r>
      </w:ins>
      <w:ins w:id="442" w:author="v7" w:date="2019-03-26T23:34:00Z">
        <w:r w:rsidR="00991CA7">
          <w:rPr>
            <w:lang w:eastAsia="de-DE"/>
          </w:rPr>
          <w:t>ed</w:t>
        </w:r>
      </w:ins>
      <w:ins w:id="443" w:author="v7" w:date="2019-03-26T19:52:00Z">
        <w:r w:rsidR="00C12E40">
          <w:rPr>
            <w:lang w:eastAsia="de-DE"/>
          </w:rPr>
          <w:t xml:space="preserve"> on 26 March. It was suggested that the const</w:t>
        </w:r>
      </w:ins>
      <w:ins w:id="444" w:author="v7" w:date="2019-03-26T19:53:00Z">
        <w:r w:rsidR="00C12E40">
          <w:rPr>
            <w:lang w:eastAsia="de-DE"/>
          </w:rPr>
          <w:t xml:space="preserve">raint might conflict with a coding structure that is sometimes used to carry interlaced content. </w:t>
        </w:r>
      </w:ins>
      <w:ins w:id="445" w:author="v7" w:date="2019-03-26T19:55:00Z">
        <w:r w:rsidR="00C12E40">
          <w:rPr>
            <w:lang w:eastAsia="de-DE"/>
          </w:rPr>
          <w:t>Further study encouraged</w:t>
        </w:r>
      </w:ins>
      <w:ins w:id="446" w:author="v7" w:date="2019-03-26T19:56:00Z">
        <w:r w:rsidR="00C12E40">
          <w:rPr>
            <w:lang w:eastAsia="de-DE"/>
          </w:rPr>
          <w:t>.</w:t>
        </w:r>
      </w:ins>
    </w:p>
    <w:p w14:paraId="1B1C0A8D" w14:textId="7CEC65B4" w:rsidR="001E245D" w:rsidRDefault="001E245D" w:rsidP="00AF6A43">
      <w:pPr>
        <w:rPr>
          <w:lang w:eastAsia="de-DE"/>
        </w:rPr>
      </w:pPr>
      <w:r>
        <w:rPr>
          <w:lang w:eastAsia="de-DE"/>
        </w:rPr>
        <w:t xml:space="preserve">It was noted that the </w:t>
      </w:r>
      <w:r w:rsidR="00F150C4">
        <w:rPr>
          <w:lang w:eastAsia="de-DE"/>
        </w:rPr>
        <w:t xml:space="preserve">parameter set </w:t>
      </w:r>
      <w:r>
        <w:rPr>
          <w:lang w:eastAsia="de-DE"/>
        </w:rPr>
        <w:t>acti</w:t>
      </w:r>
      <w:r w:rsidR="00F150C4">
        <w:rPr>
          <w:lang w:eastAsia="de-DE"/>
        </w:rPr>
        <w:t>v</w:t>
      </w:r>
      <w:r>
        <w:rPr>
          <w:lang w:eastAsia="de-DE"/>
        </w:rPr>
        <w:t xml:space="preserve">ation process is </w:t>
      </w:r>
      <w:r w:rsidR="00990C9F">
        <w:rPr>
          <w:lang w:eastAsia="de-DE"/>
        </w:rPr>
        <w:t>still not in the specification.</w:t>
      </w:r>
    </w:p>
    <w:p w14:paraId="5F1DF183" w14:textId="15C71594" w:rsidR="00E71C4D" w:rsidRDefault="00990C9F" w:rsidP="00AF6A43">
      <w:pPr>
        <w:rPr>
          <w:lang w:eastAsia="de-DE"/>
        </w:rPr>
      </w:pPr>
      <w:r>
        <w:rPr>
          <w:lang w:eastAsia="de-DE"/>
        </w:rPr>
        <w:t xml:space="preserve">Proposal 2 is trying to reflect the decision in Marrakesh. </w:t>
      </w:r>
      <w:r w:rsidR="00F150C4">
        <w:rPr>
          <w:lang w:eastAsia="de-DE"/>
        </w:rPr>
        <w:t xml:space="preserve">The constraint on tileGroupAddrA was questioned. There is still some confusion about what the design </w:t>
      </w:r>
      <w:r>
        <w:rPr>
          <w:lang w:eastAsia="de-DE"/>
        </w:rPr>
        <w:t xml:space="preserve">should be </w:t>
      </w:r>
      <w:r w:rsidR="00F150C4">
        <w:rPr>
          <w:lang w:eastAsia="de-DE"/>
        </w:rPr>
        <w:t xml:space="preserve">in this area. </w:t>
      </w:r>
    </w:p>
    <w:p w14:paraId="11937F19" w14:textId="4DDC8F6E" w:rsidR="00E71C4D" w:rsidRDefault="00E71C4D" w:rsidP="00AF6A43">
      <w:pPr>
        <w:rPr>
          <w:lang w:eastAsia="de-DE"/>
        </w:rPr>
      </w:pPr>
      <w:r>
        <w:rPr>
          <w:lang w:eastAsia="de-DE"/>
        </w:rPr>
        <w:t>Further study encouraged once the tile design is stabilized.</w:t>
      </w:r>
    </w:p>
    <w:p w14:paraId="21775EFB" w14:textId="0180D990" w:rsidR="00E71C4D" w:rsidRDefault="00D23F66" w:rsidP="00AF6A43">
      <w:pPr>
        <w:rPr>
          <w:lang w:eastAsia="de-DE"/>
        </w:rPr>
      </w:pPr>
      <w:r>
        <w:rPr>
          <w:lang w:eastAsia="de-DE"/>
        </w:rPr>
        <w:t>Propo</w:t>
      </w:r>
      <w:r w:rsidR="004750F0">
        <w:rPr>
          <w:lang w:eastAsia="de-DE"/>
        </w:rPr>
        <w:t>s</w:t>
      </w:r>
      <w:r>
        <w:rPr>
          <w:lang w:eastAsia="de-DE"/>
        </w:rPr>
        <w:t xml:space="preserve">al 3 seems to be motivated by the existence of the DPS, to clarify the difference between a CVS and a bitstream. It was noted that NoIncorrectPicOutFlag was previouslycalled NoRaslOutputFlag. </w:t>
      </w:r>
      <w:r w:rsidR="004750F0">
        <w:rPr>
          <w:lang w:eastAsia="de-DE"/>
        </w:rPr>
        <w:t xml:space="preserve">It was asserted to be editorial in nature. It was suggested that order could be changed so that bitstream was defined before it was used. </w:t>
      </w:r>
      <w:r w:rsidR="004750F0" w:rsidRPr="004F46B0">
        <w:rPr>
          <w:highlight w:val="yellow"/>
          <w:lang w:eastAsia="de-DE"/>
        </w:rPr>
        <w:t>BoG recommends</w:t>
      </w:r>
      <w:r w:rsidR="004750F0">
        <w:rPr>
          <w:lang w:eastAsia="de-DE"/>
        </w:rPr>
        <w:t xml:space="preserve"> this an editorial improvement to sections 8.1.1, 8.1.2, and 8.1.3, with details delegated to the editor. </w:t>
      </w:r>
    </w:p>
    <w:p w14:paraId="2F45DD9E" w14:textId="77777777" w:rsidR="00E71C4D" w:rsidRPr="00F84C5C" w:rsidRDefault="00E71C4D" w:rsidP="00AF6A43">
      <w:pPr>
        <w:rPr>
          <w:lang w:eastAsia="de-DE"/>
        </w:rPr>
      </w:pPr>
    </w:p>
    <w:p w14:paraId="71DDC0AD" w14:textId="77777777" w:rsidR="00AF6A43" w:rsidRPr="00F84C5C" w:rsidRDefault="00991B8F" w:rsidP="00AF6A43">
      <w:pPr>
        <w:pStyle w:val="Heading9"/>
        <w:rPr>
          <w:szCs w:val="24"/>
          <w:lang w:val="en-CA" w:eastAsia="de-DE"/>
        </w:rPr>
      </w:pPr>
      <w:hyperlink r:id="rId43" w:history="1">
        <w:r w:rsidR="00AF6A43" w:rsidRPr="00F84C5C">
          <w:rPr>
            <w:color w:val="0000FF"/>
            <w:szCs w:val="24"/>
            <w:u w:val="single"/>
            <w:lang w:val="en-CA" w:eastAsia="de-DE"/>
          </w:rPr>
          <w:t>JVET-N0227</w:t>
        </w:r>
      </w:hyperlink>
      <w:r w:rsidR="00AF6A43" w:rsidRPr="00F84C5C">
        <w:rPr>
          <w:szCs w:val="24"/>
          <w:lang w:val="en-CA" w:eastAsia="de-DE"/>
        </w:rPr>
        <w:t xml:space="preserve"> Maximum transform size signaling in HLS [L. Li, M. Koo, J. Nam, J. </w:t>
      </w:r>
      <w:proofErr w:type="spellStart"/>
      <w:r w:rsidR="00AF6A43" w:rsidRPr="00F84C5C">
        <w:rPr>
          <w:szCs w:val="24"/>
          <w:lang w:val="en-CA" w:eastAsia="de-DE"/>
        </w:rPr>
        <w:t>Heo</w:t>
      </w:r>
      <w:proofErr w:type="spellEnd"/>
      <w:r w:rsidR="00AF6A43" w:rsidRPr="00F84C5C">
        <w:rPr>
          <w:szCs w:val="24"/>
          <w:lang w:val="en-CA" w:eastAsia="de-DE"/>
        </w:rPr>
        <w:t>, J. Lim (LGE)] [miss] [late]</w:t>
      </w:r>
    </w:p>
    <w:p w14:paraId="7EEC966D" w14:textId="75861E02" w:rsidR="00AF6A43" w:rsidRPr="00F84C5C" w:rsidRDefault="004750F0" w:rsidP="00AF6A43">
      <w:pPr>
        <w:pStyle w:val="BodyText"/>
      </w:pPr>
      <w:r>
        <w:rPr>
          <w:lang w:eastAsia="de-DE"/>
        </w:rPr>
        <w:t>No presentation requested. Replaced by JVET-N0808 to be reviewed with CE6.</w:t>
      </w:r>
    </w:p>
    <w:p w14:paraId="5553DF7D" w14:textId="77777777" w:rsidR="00AF6A43" w:rsidRPr="00F84C5C" w:rsidRDefault="00991B8F" w:rsidP="00AF6A43">
      <w:pPr>
        <w:pStyle w:val="Heading9"/>
        <w:rPr>
          <w:szCs w:val="24"/>
          <w:lang w:val="en-CA" w:eastAsia="de-DE"/>
        </w:rPr>
      </w:pPr>
      <w:hyperlink r:id="rId44" w:history="1">
        <w:r w:rsidR="00AF6A43" w:rsidRPr="00F84C5C">
          <w:rPr>
            <w:color w:val="0000FF"/>
            <w:szCs w:val="24"/>
            <w:u w:val="single"/>
            <w:lang w:val="en-CA" w:eastAsia="de-DE"/>
          </w:rPr>
          <w:t>JVET-N0288</w:t>
        </w:r>
      </w:hyperlink>
      <w:r w:rsidR="00AF6A43" w:rsidRPr="00F84C5C">
        <w:rPr>
          <w:szCs w:val="24"/>
          <w:lang w:val="en-CA" w:eastAsia="de-DE"/>
        </w:rPr>
        <w:t xml:space="preserve"> AHG17: Comments on High-Level Syntax of VVC [S. Deshpande (Sharp)]</w:t>
      </w:r>
    </w:p>
    <w:p w14:paraId="0DB19D0C" w14:textId="353A2E22" w:rsidR="00AF6A43" w:rsidRPr="00F84C5C" w:rsidRDefault="009A7781" w:rsidP="00AF6A43">
      <w:pPr>
        <w:rPr>
          <w:lang w:eastAsia="de-DE"/>
        </w:rPr>
      </w:pPr>
      <w:r>
        <w:rPr>
          <w:lang w:eastAsia="de-DE"/>
        </w:rPr>
        <w:t>Reviewed in coded picture regions BoG</w:t>
      </w:r>
    </w:p>
    <w:p w14:paraId="71E298A4" w14:textId="77777777" w:rsidR="00AF6A43" w:rsidRDefault="00991B8F" w:rsidP="00AF6A43">
      <w:pPr>
        <w:pStyle w:val="Heading9"/>
        <w:rPr>
          <w:szCs w:val="24"/>
          <w:lang w:val="en-CA" w:eastAsia="de-DE"/>
        </w:rPr>
      </w:pPr>
      <w:hyperlink r:id="rId45" w:history="1">
        <w:r w:rsidR="00AF6A43" w:rsidRPr="00F84C5C">
          <w:rPr>
            <w:color w:val="0000FF"/>
            <w:szCs w:val="24"/>
            <w:u w:val="single"/>
            <w:lang w:val="en-CA" w:eastAsia="de-DE"/>
          </w:rPr>
          <w:t>JVET-N0352</w:t>
        </w:r>
      </w:hyperlink>
      <w:r w:rsidR="00AF6A43" w:rsidRPr="00F84C5C">
        <w:rPr>
          <w:szCs w:val="24"/>
          <w:lang w:val="en-CA" w:eastAsia="de-DE"/>
        </w:rPr>
        <w:t xml:space="preserve"> AHG17: Conformance Window [K. Sühring, R. Skupin, Y. Sanchez, T. Schierl (HHI)]</w:t>
      </w:r>
    </w:p>
    <w:p w14:paraId="0F03D287" w14:textId="77777777" w:rsidR="00DF11F9" w:rsidRPr="005B217D" w:rsidRDefault="00DF11F9" w:rsidP="00DF11F9">
      <w:pPr>
        <w:rPr>
          <w:lang w:val="en-CA"/>
        </w:rPr>
      </w:pPr>
      <w:r>
        <w:rPr>
          <w:lang w:val="en-CA"/>
        </w:rPr>
        <w:t>This contribution proposes to re-introduce the conformance window with the same syntax and semantics as in HEVC to allow coding of pictures that are non-multiple of the minimum CU size.</w:t>
      </w:r>
    </w:p>
    <w:p w14:paraId="6BE86375" w14:textId="3CE24B01" w:rsidR="00216526" w:rsidRPr="00216526" w:rsidRDefault="006E04AB" w:rsidP="009766E4">
      <w:pPr>
        <w:rPr>
          <w:lang w:val="en-CA" w:eastAsia="de-DE"/>
        </w:rPr>
      </w:pPr>
      <w:proofErr w:type="spellStart"/>
      <w:r w:rsidRPr="006E04AB">
        <w:rPr>
          <w:highlight w:val="yellow"/>
          <w:lang w:val="en-CA" w:eastAsia="de-DE"/>
        </w:rPr>
        <w:t>BoG</w:t>
      </w:r>
      <w:proofErr w:type="spellEnd"/>
      <w:r w:rsidRPr="006E04AB">
        <w:rPr>
          <w:highlight w:val="yellow"/>
          <w:lang w:val="en-CA" w:eastAsia="de-DE"/>
        </w:rPr>
        <w:t xml:space="preserve"> r</w:t>
      </w:r>
      <w:r w:rsidR="00CD6A42" w:rsidRPr="004F46B0">
        <w:rPr>
          <w:highlight w:val="yellow"/>
          <w:lang w:val="en-CA" w:eastAsia="de-DE"/>
        </w:rPr>
        <w:t>ecommends</w:t>
      </w:r>
      <w:r w:rsidR="00CD6A42">
        <w:rPr>
          <w:lang w:val="en-CA" w:eastAsia="de-DE"/>
        </w:rPr>
        <w:t xml:space="preserve"> to adopt.</w:t>
      </w:r>
    </w:p>
    <w:p w14:paraId="2CE7E272" w14:textId="0A838242" w:rsidR="000D4C13" w:rsidRPr="00F84C5C" w:rsidRDefault="000D4C13" w:rsidP="004F46B0">
      <w:pPr>
        <w:pStyle w:val="Heading4"/>
      </w:pPr>
      <w:r>
        <w:t xml:space="preserve"> 6.18.5 </w:t>
      </w:r>
      <w:r w:rsidRPr="00F84C5C">
        <w:t>HRD (</w:t>
      </w:r>
      <w:r>
        <w:t>7</w:t>
      </w:r>
      <w:r w:rsidRPr="00F84C5C">
        <w:t>)</w:t>
      </w:r>
    </w:p>
    <w:p w14:paraId="56E6F5FF" w14:textId="77777777" w:rsidR="000D4C13" w:rsidRPr="00F84C5C" w:rsidRDefault="00991B8F" w:rsidP="000D4C13">
      <w:pPr>
        <w:pStyle w:val="Heading9"/>
        <w:rPr>
          <w:rFonts w:eastAsia="Times New Roman"/>
          <w:szCs w:val="24"/>
          <w:lang w:val="en-CA" w:eastAsia="de-DE"/>
        </w:rPr>
      </w:pPr>
      <w:hyperlink r:id="rId46" w:history="1">
        <w:r w:rsidR="000D4C13" w:rsidRPr="00F84C5C">
          <w:rPr>
            <w:rFonts w:eastAsia="Times New Roman"/>
            <w:color w:val="0000FF"/>
            <w:szCs w:val="24"/>
            <w:u w:val="single"/>
            <w:lang w:val="en-CA" w:eastAsia="de-DE"/>
          </w:rPr>
          <w:t>JVET-N0062</w:t>
        </w:r>
      </w:hyperlink>
      <w:r w:rsidR="000D4C13" w:rsidRPr="00F84C5C">
        <w:rPr>
          <w:rFonts w:eastAsia="Times New Roman"/>
          <w:szCs w:val="24"/>
          <w:lang w:val="en-CA" w:eastAsia="de-DE"/>
        </w:rPr>
        <w:t xml:space="preserve"> AHG19: Signalling HRD models for HFR backwards compatible bitstreams [V. Drugeon (Panasonic)]</w:t>
      </w:r>
    </w:p>
    <w:p w14:paraId="079B2BB5" w14:textId="77777777" w:rsidR="00316A52" w:rsidRDefault="00316A52" w:rsidP="00316A52">
      <w:pPr>
        <w:rPr>
          <w:ins w:id="447" w:author="Jill Boyce" w:date="2019-03-25T16:13:00Z"/>
          <w:rFonts w:eastAsia="Times New Roman" w:cs="Times New Roman"/>
          <w:szCs w:val="20"/>
          <w:lang w:val="en-US"/>
        </w:rPr>
      </w:pPr>
      <w:ins w:id="448" w:author="Jill Boyce" w:date="2019-03-25T16:13:00Z">
        <w:r>
          <w:rPr>
            <w:lang w:val="en-CA"/>
          </w:rPr>
          <w:t xml:space="preserve">An issue about decoding time stamps is reported when using temporal scalability to enable backwards compatibility of High Frame Rate (HFR) bitstreams to standard frame rate receivers. It is suggested to signal </w:t>
        </w:r>
        <w:r>
          <w:rPr>
            <w:lang w:val="de-DE"/>
          </w:rPr>
          <w:t xml:space="preserve">CPB removal delays and DPB output delays for each temporal sub-layer contained in the bitstream to solve this issue. </w:t>
        </w:r>
      </w:ins>
    </w:p>
    <w:p w14:paraId="75781585" w14:textId="77777777" w:rsidR="000D4C13" w:rsidRPr="00F84C5C" w:rsidRDefault="000D4C13" w:rsidP="000D4C13">
      <w:pPr>
        <w:rPr>
          <w:lang w:eastAsia="de-DE"/>
        </w:rPr>
      </w:pPr>
    </w:p>
    <w:p w14:paraId="1ADE8003" w14:textId="77777777" w:rsidR="000D4C13" w:rsidRPr="00F84C5C" w:rsidRDefault="00991B8F" w:rsidP="000D4C13">
      <w:pPr>
        <w:pStyle w:val="Heading9"/>
        <w:rPr>
          <w:rFonts w:eastAsia="Times New Roman"/>
          <w:szCs w:val="24"/>
          <w:lang w:val="en-CA" w:eastAsia="de-DE"/>
        </w:rPr>
      </w:pPr>
      <w:hyperlink r:id="rId47" w:history="1">
        <w:r w:rsidR="000D4C13" w:rsidRPr="00F84C5C">
          <w:rPr>
            <w:rFonts w:eastAsia="Times New Roman"/>
            <w:color w:val="0000FF"/>
            <w:szCs w:val="24"/>
            <w:u w:val="single"/>
            <w:lang w:val="en-CA" w:eastAsia="de-DE"/>
          </w:rPr>
          <w:t>JVET-N0077</w:t>
        </w:r>
      </w:hyperlink>
      <w:r w:rsidR="000D4C13" w:rsidRPr="00F84C5C">
        <w:rPr>
          <w:rFonts w:eastAsia="Times New Roman"/>
          <w:szCs w:val="24"/>
          <w:lang w:val="en-CA" w:eastAsia="de-DE"/>
        </w:rPr>
        <w:t xml:space="preserve"> Hypothetical Reference Decoder in VVC [K. </w:t>
      </w:r>
      <w:proofErr w:type="spellStart"/>
      <w:r w:rsidR="000D4C13" w:rsidRPr="00F84C5C">
        <w:rPr>
          <w:rFonts w:eastAsia="Times New Roman"/>
          <w:szCs w:val="24"/>
          <w:lang w:val="en-CA" w:eastAsia="de-DE"/>
        </w:rPr>
        <w:t>Kazui</w:t>
      </w:r>
      <w:proofErr w:type="spellEnd"/>
      <w:r w:rsidR="000D4C13" w:rsidRPr="00F84C5C">
        <w:rPr>
          <w:rFonts w:eastAsia="Times New Roman"/>
          <w:szCs w:val="24"/>
          <w:lang w:val="en-CA" w:eastAsia="de-DE"/>
        </w:rPr>
        <w:t xml:space="preserve"> (Fujitsu)]</w:t>
      </w:r>
    </w:p>
    <w:p w14:paraId="23716AC7" w14:textId="77777777" w:rsidR="00F63126" w:rsidRDefault="00F63126" w:rsidP="00F63126">
      <w:pPr>
        <w:rPr>
          <w:ins w:id="449" w:author="Jill Boyce" w:date="2019-03-25T13:24:00Z"/>
          <w:lang w:val="en-CA" w:eastAsia="ja-JP"/>
        </w:rPr>
      </w:pPr>
      <w:ins w:id="450" w:author="Jill Boyce" w:date="2019-03-25T13:24:00Z">
        <w:r>
          <w:rPr>
            <w:lang w:val="en-CA"/>
          </w:rPr>
          <w:t xml:space="preserve">It is proposed </w:t>
        </w:r>
        <w:r>
          <w:rPr>
            <w:lang w:val="en-CA" w:eastAsia="ja-JP"/>
          </w:rPr>
          <w:t xml:space="preserve">to incorporate Annex C of the HEVC standard [2] into the VVC draft [1] as the starting point for designing the hypothetical reference decoder (HRD) model for VVC. It is also proposed to add HRD-related parameters to the sequence parameter set (SPS), picture parameter set (PPS) and tile group header, and to define supplemental enhancement information (SEI) messages for signalling HRD parameters as the starting point. </w:t>
        </w:r>
      </w:ins>
    </w:p>
    <w:p w14:paraId="511A0C0A" w14:textId="77777777" w:rsidR="00F63126" w:rsidRDefault="00F63126" w:rsidP="00F63126">
      <w:pPr>
        <w:rPr>
          <w:ins w:id="451" w:author="Jill Boyce" w:date="2019-03-25T13:24:00Z"/>
          <w:lang w:val="en-CA" w:eastAsia="ja-JP"/>
        </w:rPr>
      </w:pPr>
      <w:ins w:id="452" w:author="Jill Boyce" w:date="2019-03-25T13:24:00Z">
        <w:r>
          <w:rPr>
            <w:rFonts w:hint="eastAsia"/>
            <w:lang w:val="en-CA" w:eastAsia="ja-JP"/>
          </w:rPr>
          <w:t>I</w:t>
        </w:r>
        <w:r>
          <w:rPr>
            <w:lang w:val="en-CA" w:eastAsia="ja-JP"/>
          </w:rPr>
          <w:t>n version 2, section 3 is removed since the author realized that it was already agreed in spirits. Moreover, the proposal on Recovery point SEI is removed since it is not directly related to the HRD model.</w:t>
        </w:r>
      </w:ins>
    </w:p>
    <w:p w14:paraId="64E1ADC2" w14:textId="355F52F6" w:rsidR="000D4C13" w:rsidRDefault="00F63126" w:rsidP="000D4C13">
      <w:pPr>
        <w:rPr>
          <w:ins w:id="453" w:author="Jill Boyce" w:date="2019-03-25T13:25:00Z"/>
          <w:lang w:eastAsia="de-DE"/>
        </w:rPr>
      </w:pPr>
      <w:ins w:id="454" w:author="Jill Boyce" w:date="2019-03-25T13:25:00Z">
        <w:r>
          <w:rPr>
            <w:lang w:eastAsia="de-DE"/>
          </w:rPr>
          <w:t xml:space="preserve">The HEVC design was copy-pasted into the specification. Adaptation to VVC is still needed. Proposes including the following SEI messages: </w:t>
        </w:r>
      </w:ins>
    </w:p>
    <w:p w14:paraId="456E9FAD"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55" w:author="Jill Boyce" w:date="2019-03-25T13:25:00Z"/>
          <w:lang w:eastAsia="ja-JP"/>
        </w:rPr>
      </w:pPr>
      <w:ins w:id="456" w:author="Jill Boyce" w:date="2019-03-25T13:25:00Z">
        <w:r>
          <w:rPr>
            <w:rFonts w:hint="eastAsia"/>
            <w:lang w:eastAsia="ja-JP"/>
          </w:rPr>
          <w:t>B</w:t>
        </w:r>
        <w:r>
          <w:rPr>
            <w:lang w:eastAsia="ja-JP"/>
          </w:rPr>
          <w:t>uffering period SEI</w:t>
        </w:r>
      </w:ins>
    </w:p>
    <w:p w14:paraId="3FF08232"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57" w:author="Jill Boyce" w:date="2019-03-25T13:25:00Z"/>
          <w:lang w:eastAsia="ja-JP"/>
        </w:rPr>
      </w:pPr>
      <w:ins w:id="458" w:author="Jill Boyce" w:date="2019-03-25T13:25:00Z">
        <w:r>
          <w:rPr>
            <w:rFonts w:hint="eastAsia"/>
            <w:lang w:eastAsia="ja-JP"/>
          </w:rPr>
          <w:t>P</w:t>
        </w:r>
        <w:r>
          <w:rPr>
            <w:lang w:eastAsia="ja-JP"/>
          </w:rPr>
          <w:t>icture timing SEI</w:t>
        </w:r>
      </w:ins>
    </w:p>
    <w:p w14:paraId="08BF838C"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59" w:author="Jill Boyce" w:date="2019-03-25T13:25:00Z"/>
          <w:lang w:eastAsia="ja-JP"/>
        </w:rPr>
      </w:pPr>
      <w:ins w:id="460" w:author="Jill Boyce" w:date="2019-03-25T13:25:00Z">
        <w:r>
          <w:rPr>
            <w:rFonts w:hint="eastAsia"/>
            <w:lang w:eastAsia="ja-JP"/>
          </w:rPr>
          <w:t>R</w:t>
        </w:r>
        <w:r>
          <w:rPr>
            <w:lang w:eastAsia="ja-JP"/>
          </w:rPr>
          <w:t>ecovery point SEI</w:t>
        </w:r>
      </w:ins>
    </w:p>
    <w:p w14:paraId="36263AFF"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61" w:author="Jill Boyce" w:date="2019-03-25T13:25:00Z"/>
          <w:lang w:eastAsia="ja-JP"/>
        </w:rPr>
      </w:pPr>
      <w:ins w:id="462" w:author="Jill Boyce" w:date="2019-03-25T13:25:00Z">
        <w:r>
          <w:rPr>
            <w:rFonts w:hint="eastAsia"/>
            <w:lang w:eastAsia="ja-JP"/>
          </w:rPr>
          <w:t>Decoding unit info SEI</w:t>
        </w:r>
      </w:ins>
    </w:p>
    <w:p w14:paraId="73B217C2" w14:textId="77777777" w:rsidR="00F63126" w:rsidRDefault="00F63126" w:rsidP="00F63126">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63" w:author="Jill Boyce" w:date="2019-03-25T13:25:00Z"/>
          <w:lang w:eastAsia="ja-JP"/>
        </w:rPr>
      </w:pPr>
      <w:ins w:id="464" w:author="Jill Boyce" w:date="2019-03-25T13:25:00Z">
        <w:r>
          <w:rPr>
            <w:lang w:eastAsia="ja-JP"/>
          </w:rPr>
          <w:t>Filler payload SEI</w:t>
        </w:r>
      </w:ins>
    </w:p>
    <w:p w14:paraId="76EB8C34" w14:textId="1A79D2BF" w:rsidR="00F63126" w:rsidRDefault="00F63126" w:rsidP="000D4C13">
      <w:pPr>
        <w:rPr>
          <w:ins w:id="465" w:author="Jill Boyce" w:date="2019-03-25T13:27:00Z"/>
          <w:lang w:eastAsia="de-DE"/>
        </w:rPr>
      </w:pPr>
    </w:p>
    <w:p w14:paraId="4E96A6AD" w14:textId="3B31A246" w:rsidR="007045B6" w:rsidRDefault="007045B6" w:rsidP="000D4C13">
      <w:pPr>
        <w:rPr>
          <w:ins w:id="466" w:author="Jill Boyce" w:date="2019-03-25T13:28:00Z"/>
          <w:lang w:eastAsia="de-DE"/>
        </w:rPr>
      </w:pPr>
      <w:ins w:id="467" w:author="Jill Boyce" w:date="2019-03-25T13:27:00Z">
        <w:r>
          <w:rPr>
            <w:lang w:eastAsia="de-DE"/>
          </w:rPr>
          <w:t>It was suggested to not include the recovery point SEI in the design now u</w:t>
        </w:r>
      </w:ins>
      <w:ins w:id="468" w:author="Jill Boyce" w:date="2019-03-25T13:28:00Z">
        <w:r>
          <w:rPr>
            <w:lang w:eastAsia="de-DE"/>
          </w:rPr>
          <w:t>ntil the GDR proposals are decided upon. It was commented that recovery point SEI is not really part of the HRD design.</w:t>
        </w:r>
      </w:ins>
    </w:p>
    <w:p w14:paraId="0A9CC4AC" w14:textId="62566822" w:rsidR="007045B6" w:rsidRDefault="00E76410" w:rsidP="000D4C13">
      <w:pPr>
        <w:rPr>
          <w:ins w:id="469" w:author="Jill Boyce" w:date="2019-03-25T13:31:00Z"/>
          <w:lang w:eastAsia="de-DE"/>
        </w:rPr>
      </w:pPr>
      <w:ins w:id="470" w:author="Jill Boyce" w:date="2019-03-25T13:29:00Z">
        <w:r>
          <w:rPr>
            <w:lang w:eastAsia="de-DE"/>
          </w:rPr>
          <w:t>The question was raised if picture timing SEI with interlace support should be included.</w:t>
        </w:r>
      </w:ins>
      <w:ins w:id="471" w:author="Jill Boyce" w:date="2019-03-25T13:30:00Z">
        <w:r>
          <w:rPr>
            <w:lang w:eastAsia="de-DE"/>
          </w:rPr>
          <w:t xml:space="preserve"> There was support for including it, but it should be checked if adaptation for VVC would be required.</w:t>
        </w:r>
      </w:ins>
    </w:p>
    <w:p w14:paraId="27E5DBD6" w14:textId="1E8C260E" w:rsidR="00E76410" w:rsidRPr="00F84C5C" w:rsidRDefault="00E76410" w:rsidP="000D4C13">
      <w:pPr>
        <w:rPr>
          <w:lang w:eastAsia="de-DE"/>
        </w:rPr>
      </w:pPr>
      <w:ins w:id="472" w:author="Jill Boyce" w:date="2019-03-25T13:31:00Z">
        <w:r>
          <w:rPr>
            <w:lang w:eastAsia="de-DE"/>
          </w:rPr>
          <w:t>It was suggested that N353 is related.</w:t>
        </w:r>
      </w:ins>
    </w:p>
    <w:p w14:paraId="40D3CDEF" w14:textId="77777777" w:rsidR="000D4C13" w:rsidRPr="00F84C5C" w:rsidRDefault="00991B8F" w:rsidP="000D4C13">
      <w:pPr>
        <w:pStyle w:val="Heading9"/>
        <w:rPr>
          <w:rFonts w:eastAsia="Times New Roman"/>
          <w:szCs w:val="24"/>
          <w:lang w:val="en-CA" w:eastAsia="de-DE"/>
        </w:rPr>
      </w:pPr>
      <w:hyperlink r:id="rId48" w:history="1">
        <w:r w:rsidR="000D4C13" w:rsidRPr="00F84C5C">
          <w:rPr>
            <w:rFonts w:eastAsia="Times New Roman"/>
            <w:color w:val="0000FF"/>
            <w:szCs w:val="24"/>
            <w:u w:val="single"/>
            <w:lang w:val="en-CA" w:eastAsia="de-DE"/>
          </w:rPr>
          <w:t>JVET-N0350</w:t>
        </w:r>
      </w:hyperlink>
      <w:r w:rsidR="000D4C13" w:rsidRPr="00F84C5C">
        <w:rPr>
          <w:rFonts w:eastAsia="Times New Roman"/>
          <w:szCs w:val="24"/>
          <w:lang w:val="en-CA" w:eastAsia="de-DE"/>
        </w:rPr>
        <w:t xml:space="preserve"> AHG17: HRD starting point [R. Skupin, Y. Sanchez, K. Sühring, T. Schierl (HHI)]</w:t>
      </w:r>
    </w:p>
    <w:p w14:paraId="557CC0B7" w14:textId="77777777" w:rsidR="00E11BA5" w:rsidRPr="005918BB" w:rsidRDefault="00E11BA5" w:rsidP="00E11BA5">
      <w:pPr>
        <w:rPr>
          <w:ins w:id="473" w:author="Jill Boyce" w:date="2019-03-25T12:59:00Z"/>
          <w:lang w:val="en-CA"/>
        </w:rPr>
      </w:pPr>
      <w:ins w:id="474" w:author="Jill Boyce" w:date="2019-03-25T12:59:00Z">
        <w:r w:rsidRPr="005918BB">
          <w:rPr>
            <w:lang w:val="en-CA"/>
          </w:rPr>
          <w:t>This contribution provides a stripped down basic Hypothetical Reference Decoder (HRD) design as starting point for VVC. It is based on the HRD model of HEVC, with the following simplifications:</w:t>
        </w:r>
      </w:ins>
    </w:p>
    <w:p w14:paraId="2DFA13CF"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475" w:author="Jill Boyce" w:date="2019-03-25T12:59:00Z"/>
          <w:sz w:val="22"/>
          <w:lang w:val="en-CA"/>
        </w:rPr>
      </w:pPr>
      <w:ins w:id="476" w:author="Jill Boyce" w:date="2019-03-25T12:59:00Z">
        <w:r w:rsidRPr="005918BB">
          <w:rPr>
            <w:sz w:val="22"/>
            <w:lang w:val="en-CA"/>
          </w:rPr>
          <w:t>No sub-picture timing</w:t>
        </w:r>
      </w:ins>
    </w:p>
    <w:p w14:paraId="6DD6B22E"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477" w:author="Jill Boyce" w:date="2019-03-25T12:59:00Z"/>
          <w:sz w:val="22"/>
          <w:lang w:val="en-CA"/>
        </w:rPr>
      </w:pPr>
      <w:ins w:id="478" w:author="Jill Boyce" w:date="2019-03-25T12:59:00Z">
        <w:r w:rsidRPr="005918BB">
          <w:rPr>
            <w:sz w:val="22"/>
            <w:lang w:val="en-CA"/>
          </w:rPr>
          <w:t>No alternative timing for removal of RASL pictures</w:t>
        </w:r>
      </w:ins>
    </w:p>
    <w:p w14:paraId="607E8193" w14:textId="77777777" w:rsidR="00E11BA5" w:rsidRPr="005918BB" w:rsidRDefault="00E11BA5" w:rsidP="00E11BA5">
      <w:pPr>
        <w:pStyle w:val="ListParagraph"/>
        <w:numPr>
          <w:ilvl w:val="0"/>
          <w:numId w:val="2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479" w:author="Jill Boyce" w:date="2019-03-25T12:59:00Z"/>
          <w:sz w:val="22"/>
          <w:lang w:val="en-CA"/>
        </w:rPr>
      </w:pPr>
      <w:ins w:id="480" w:author="Jill Boyce" w:date="2019-03-25T12:59:00Z">
        <w:r w:rsidRPr="005918BB">
          <w:rPr>
            <w:sz w:val="22"/>
            <w:lang w:val="en-CA"/>
          </w:rPr>
          <w:t>Bug-fix for splicing</w:t>
        </w:r>
      </w:ins>
    </w:p>
    <w:p w14:paraId="703DCFC6" w14:textId="77777777" w:rsidR="00E11BA5" w:rsidRPr="005918BB" w:rsidRDefault="00E11BA5" w:rsidP="00E11BA5">
      <w:pPr>
        <w:rPr>
          <w:ins w:id="481" w:author="Jill Boyce" w:date="2019-03-25T12:59:00Z"/>
          <w:lang w:val="en-CA"/>
        </w:rPr>
      </w:pPr>
      <w:ins w:id="482" w:author="Jill Boyce" w:date="2019-03-25T12:59:00Z">
        <w:r w:rsidRPr="005918BB">
          <w:rPr>
            <w:lang w:val="en-CA"/>
          </w:rPr>
          <w:lastRenderedPageBreak/>
          <w:t>Decoded picture buffer conformance text is not included, because the referenced syntax elements either do</w:t>
        </w:r>
        <w:r>
          <w:rPr>
            <w:lang w:val="en-CA"/>
          </w:rPr>
          <w:t xml:space="preserve"> </w:t>
        </w:r>
        <w:r w:rsidRPr="005918BB">
          <w:rPr>
            <w:lang w:val="en-CA"/>
          </w:rPr>
          <w:t>n</w:t>
        </w:r>
        <w:r>
          <w:rPr>
            <w:lang w:val="en-CA"/>
          </w:rPr>
          <w:t>o</w:t>
        </w:r>
        <w:r w:rsidRPr="005918BB">
          <w:rPr>
            <w:lang w:val="en-CA"/>
          </w:rPr>
          <w:t xml:space="preserve">t exist in the VVC specification (e.g. </w:t>
        </w:r>
        <w:proofErr w:type="spellStart"/>
        <w:r w:rsidRPr="005918BB">
          <w:rPr>
            <w:lang w:val="en-CA"/>
          </w:rPr>
          <w:t>no_output_of_prior_pics_flag</w:t>
        </w:r>
        <w:proofErr w:type="spellEnd"/>
        <w:r w:rsidRPr="005918BB">
          <w:rPr>
            <w:lang w:val="en-CA"/>
          </w:rPr>
          <w:t>) yet or are replaced by different techniques (e.g. RPS).</w:t>
        </w:r>
      </w:ins>
    </w:p>
    <w:p w14:paraId="1890173A" w14:textId="30844FA8" w:rsidR="000D4C13" w:rsidRDefault="00E11BA5" w:rsidP="000D4C13">
      <w:pPr>
        <w:rPr>
          <w:ins w:id="483" w:author="Jill Boyce" w:date="2019-03-25T13:01:00Z"/>
          <w:lang w:eastAsia="de-DE"/>
        </w:rPr>
      </w:pPr>
      <w:ins w:id="484" w:author="Jill Boyce" w:date="2019-03-25T13:00:00Z">
        <w:r>
          <w:rPr>
            <w:lang w:eastAsia="de-DE"/>
          </w:rPr>
          <w:t xml:space="preserve">It was suggested to defer the design for sub-picture timing until the </w:t>
        </w:r>
      </w:ins>
      <w:ins w:id="485" w:author="Jill Boyce" w:date="2019-03-25T13:02:00Z">
        <w:r w:rsidR="00F41936">
          <w:rPr>
            <w:lang w:eastAsia="de-DE"/>
          </w:rPr>
          <w:t>general specification design</w:t>
        </w:r>
      </w:ins>
      <w:ins w:id="486" w:author="Jill Boyce" w:date="2019-03-25T13:01:00Z">
        <w:r>
          <w:rPr>
            <w:lang w:eastAsia="de-DE"/>
          </w:rPr>
          <w:t xml:space="preserve"> for sub-pictures is stabilized.</w:t>
        </w:r>
      </w:ins>
    </w:p>
    <w:p w14:paraId="5BF06025" w14:textId="04C87C28" w:rsidR="00E11BA5" w:rsidRDefault="00F41936" w:rsidP="000D4C13">
      <w:pPr>
        <w:rPr>
          <w:ins w:id="487" w:author="Jill Boyce" w:date="2019-03-25T13:04:00Z"/>
          <w:lang w:eastAsia="de-DE"/>
        </w:rPr>
      </w:pPr>
      <w:ins w:id="488" w:author="Jill Boyce" w:date="2019-03-25T13:03:00Z">
        <w:r>
          <w:rPr>
            <w:lang w:eastAsia="de-DE"/>
          </w:rPr>
          <w:t xml:space="preserve">It was </w:t>
        </w:r>
      </w:ins>
      <w:ins w:id="489" w:author="Jill Boyce" w:date="2019-03-25T13:04:00Z">
        <w:r>
          <w:rPr>
            <w:lang w:eastAsia="de-DE"/>
          </w:rPr>
          <w:t xml:space="preserve">also </w:t>
        </w:r>
      </w:ins>
      <w:ins w:id="490" w:author="Jill Boyce" w:date="2019-03-25T13:03:00Z">
        <w:r>
          <w:rPr>
            <w:lang w:eastAsia="de-DE"/>
          </w:rPr>
          <w:t>suggested to defer the design for alternative timing</w:t>
        </w:r>
      </w:ins>
      <w:ins w:id="491" w:author="Jill Boyce" w:date="2019-03-25T13:04:00Z">
        <w:r>
          <w:rPr>
            <w:lang w:eastAsia="de-DE"/>
          </w:rPr>
          <w:t>, until the NAL unit types design is stabilized.</w:t>
        </w:r>
      </w:ins>
    </w:p>
    <w:p w14:paraId="0A3DED62" w14:textId="2BF029F4" w:rsidR="00F41936" w:rsidRDefault="001A7723" w:rsidP="000D4C13">
      <w:pPr>
        <w:rPr>
          <w:ins w:id="492" w:author="Jill Boyce" w:date="2019-03-25T13:08:00Z"/>
          <w:lang w:eastAsia="de-DE"/>
        </w:rPr>
      </w:pPr>
      <w:ins w:id="493" w:author="Jill Boyce" w:date="2019-03-25T13:06:00Z">
        <w:r>
          <w:rPr>
            <w:lang w:eastAsia="de-DE"/>
          </w:rPr>
          <w:t xml:space="preserve">Addition of a filler </w:t>
        </w:r>
      </w:ins>
      <w:ins w:id="494" w:author="Jill Boyce" w:date="2019-03-25T13:07:00Z">
        <w:r>
          <w:rPr>
            <w:lang w:eastAsia="de-DE"/>
          </w:rPr>
          <w:t>data NUT value.</w:t>
        </w:r>
      </w:ins>
    </w:p>
    <w:p w14:paraId="378630E9" w14:textId="1B9F32D0" w:rsidR="001A7723" w:rsidRDefault="001A7723" w:rsidP="000D4C13">
      <w:pPr>
        <w:rPr>
          <w:ins w:id="495" w:author="Jill Boyce" w:date="2019-03-25T13:09:00Z"/>
          <w:lang w:eastAsia="de-DE"/>
        </w:rPr>
      </w:pPr>
      <w:ins w:id="496" w:author="Jill Boyce" w:date="2019-03-25T13:08:00Z">
        <w:r>
          <w:rPr>
            <w:lang w:eastAsia="de-DE"/>
          </w:rPr>
          <w:t xml:space="preserve">Based on the stripped down </w:t>
        </w:r>
        <w:r w:rsidR="00631A83">
          <w:rPr>
            <w:lang w:eastAsia="de-DE"/>
          </w:rPr>
          <w:t>HEVC design</w:t>
        </w:r>
      </w:ins>
      <w:ins w:id="497" w:author="Jill Boyce" w:date="2019-03-25T13:09:00Z">
        <w:r w:rsidR="00631A83">
          <w:rPr>
            <w:lang w:eastAsia="de-DE"/>
          </w:rPr>
          <w:t>. Doesn’t include the DPB design.</w:t>
        </w:r>
      </w:ins>
    </w:p>
    <w:p w14:paraId="456D17B9" w14:textId="77777777" w:rsidR="00631A83" w:rsidRDefault="00631A83" w:rsidP="000D4C13">
      <w:pPr>
        <w:rPr>
          <w:ins w:id="498" w:author="v7" w:date="2019-03-26T19:35:00Z"/>
          <w:lang w:eastAsia="de-DE"/>
        </w:rPr>
      </w:pPr>
    </w:p>
    <w:p w14:paraId="0690AA42" w14:textId="4619AA4B" w:rsidR="00BB263A" w:rsidRDefault="00991CA7" w:rsidP="000D4C13">
      <w:pPr>
        <w:rPr>
          <w:ins w:id="499" w:author="v7" w:date="2019-03-26T19:35:00Z"/>
          <w:lang w:eastAsia="de-DE"/>
        </w:rPr>
      </w:pPr>
      <w:ins w:id="500" w:author="v7" w:date="2019-03-26T23:34:00Z">
        <w:r>
          <w:rPr>
            <w:lang w:eastAsia="de-DE"/>
          </w:rPr>
          <w:t>Further d</w:t>
        </w:r>
      </w:ins>
      <w:ins w:id="501" w:author="v7" w:date="2019-03-26T19:35:00Z">
        <w:r w:rsidR="00BB263A">
          <w:rPr>
            <w:lang w:eastAsia="de-DE"/>
          </w:rPr>
          <w:t>iscusse</w:t>
        </w:r>
        <w:r>
          <w:rPr>
            <w:lang w:eastAsia="de-DE"/>
          </w:rPr>
          <w:t xml:space="preserve">d </w:t>
        </w:r>
        <w:r w:rsidR="00BB263A">
          <w:rPr>
            <w:lang w:eastAsia="de-DE"/>
          </w:rPr>
          <w:t xml:space="preserve">on 26 Mar. </w:t>
        </w:r>
      </w:ins>
    </w:p>
    <w:p w14:paraId="6C553A65" w14:textId="71479635" w:rsidR="00BB263A" w:rsidRDefault="00C12E40" w:rsidP="000D4C13">
      <w:pPr>
        <w:rPr>
          <w:ins w:id="502" w:author="v7" w:date="2019-03-26T19:48:00Z"/>
          <w:lang w:eastAsia="de-DE"/>
        </w:rPr>
      </w:pPr>
      <w:ins w:id="503" w:author="v7" w:date="2019-03-26T19:47:00Z">
        <w:r>
          <w:rPr>
            <w:lang w:eastAsia="de-DE"/>
          </w:rPr>
          <w:t>A potential bug in the HEVC HRD design was identified. It was reco</w:t>
        </w:r>
      </w:ins>
      <w:ins w:id="504" w:author="v7" w:date="2019-03-26T19:48:00Z">
        <w:r>
          <w:rPr>
            <w:lang w:eastAsia="de-DE"/>
          </w:rPr>
          <w:t xml:space="preserve">mmended </w:t>
        </w:r>
      </w:ins>
      <w:ins w:id="505" w:author="v7" w:date="2019-03-26T19:47:00Z">
        <w:r>
          <w:rPr>
            <w:lang w:eastAsia="de-DE"/>
          </w:rPr>
          <w:t>to</w:t>
        </w:r>
      </w:ins>
      <w:ins w:id="506" w:author="v7" w:date="2019-03-26T19:48:00Z">
        <w:r>
          <w:rPr>
            <w:lang w:eastAsia="de-DE"/>
          </w:rPr>
          <w:t xml:space="preserve"> bring a contribtuion to JCT-VC to consider modifying the HEVC HRD design.</w:t>
        </w:r>
      </w:ins>
    </w:p>
    <w:p w14:paraId="625A5096" w14:textId="2788BEB2" w:rsidR="00C12E40" w:rsidRDefault="00C12E40" w:rsidP="000D4C13">
      <w:pPr>
        <w:rPr>
          <w:ins w:id="507" w:author="Jill Boyce" w:date="2019-03-25T13:07:00Z"/>
          <w:lang w:eastAsia="de-DE"/>
        </w:rPr>
      </w:pPr>
      <w:ins w:id="508" w:author="v7" w:date="2019-03-26T19:50:00Z">
        <w:r w:rsidRPr="00C12E40">
          <w:rPr>
            <w:highlight w:val="yellow"/>
            <w:lang w:eastAsia="de-DE"/>
            <w:rPrChange w:id="509" w:author="v7" w:date="2019-03-26T19:51:00Z">
              <w:rPr>
                <w:lang w:eastAsia="de-DE"/>
              </w:rPr>
            </w:rPrChange>
          </w:rPr>
          <w:t>BoG recommends</w:t>
        </w:r>
      </w:ins>
      <w:ins w:id="510" w:author="v7" w:date="2019-03-26T19:51:00Z">
        <w:r>
          <w:rPr>
            <w:lang w:eastAsia="de-DE"/>
          </w:rPr>
          <w:t xml:space="preserve"> to a</w:t>
        </w:r>
      </w:ins>
      <w:ins w:id="511" w:author="v7" w:date="2019-03-26T19:49:00Z">
        <w:r>
          <w:rPr>
            <w:lang w:eastAsia="de-DE"/>
          </w:rPr>
          <w:t>dd an editor’s note in the adoption of N0350/N0423 to note the need to study t</w:t>
        </w:r>
      </w:ins>
      <w:ins w:id="512" w:author="v7" w:date="2019-03-26T19:50:00Z">
        <w:r>
          <w:rPr>
            <w:lang w:eastAsia="de-DE"/>
          </w:rPr>
          <w:t xml:space="preserve">o consider if there is a bug for the concatenation flag in equation C-10. </w:t>
        </w:r>
      </w:ins>
    </w:p>
    <w:p w14:paraId="3FA3091E" w14:textId="77777777" w:rsidR="001A7723" w:rsidRPr="00F84C5C" w:rsidRDefault="001A7723" w:rsidP="000D4C13">
      <w:pPr>
        <w:rPr>
          <w:lang w:eastAsia="de-DE"/>
        </w:rPr>
      </w:pPr>
    </w:p>
    <w:p w14:paraId="6AD7D7E5" w14:textId="77777777" w:rsidR="000D4C13" w:rsidRPr="00F84C5C" w:rsidRDefault="00991B8F" w:rsidP="000D4C13">
      <w:pPr>
        <w:pStyle w:val="Heading9"/>
        <w:rPr>
          <w:rFonts w:eastAsia="Times New Roman"/>
          <w:szCs w:val="24"/>
          <w:lang w:val="en-CA" w:eastAsia="de-DE"/>
        </w:rPr>
      </w:pPr>
      <w:hyperlink r:id="rId49" w:history="1">
        <w:r w:rsidR="000D4C13" w:rsidRPr="00F84C5C">
          <w:rPr>
            <w:rFonts w:eastAsia="Times New Roman"/>
            <w:color w:val="0000FF"/>
            <w:szCs w:val="24"/>
            <w:u w:val="single"/>
            <w:lang w:val="en-CA" w:eastAsia="de-DE"/>
          </w:rPr>
          <w:t>JVET-N0351</w:t>
        </w:r>
      </w:hyperlink>
      <w:r w:rsidR="000D4C13" w:rsidRPr="00F84C5C">
        <w:rPr>
          <w:rFonts w:eastAsia="Times New Roman"/>
          <w:szCs w:val="24"/>
          <w:lang w:val="en-CA" w:eastAsia="de-DE"/>
        </w:rPr>
        <w:t xml:space="preserve"> AHG17: HRD parameters for temporal scalability [R. Skupin, Y. Sanchez, K. Sühring, T. Schierl (HHI)]</w:t>
      </w:r>
    </w:p>
    <w:p w14:paraId="7582657F" w14:textId="0963F04A" w:rsidR="000D4C13" w:rsidRDefault="006D23A9" w:rsidP="000D4C13">
      <w:pPr>
        <w:rPr>
          <w:ins w:id="513" w:author="Jill Boyce" w:date="2019-03-25T16:19:00Z"/>
          <w:lang w:val="en-CA"/>
        </w:rPr>
      </w:pPr>
      <w:ins w:id="514" w:author="Jill Boyce" w:date="2019-03-25T16:19:00Z">
        <w:r>
          <w:rPr>
            <w:lang w:val="en-CA"/>
          </w:rPr>
          <w:t>The contribution proposes to indicate CPB removal times for operation points using a different number of temporal sub-layers within the buffering period SEI message or picture timing SEI message. Since removal times follow a pattern, these patterns can be included in the buffering period SEI or directly coded in the picture timing SEI.</w:t>
        </w:r>
      </w:ins>
    </w:p>
    <w:p w14:paraId="5A05FE67" w14:textId="65139065" w:rsidR="005A5B9E" w:rsidRDefault="005A5B9E" w:rsidP="000D4C13">
      <w:pPr>
        <w:rPr>
          <w:ins w:id="515" w:author="Jill Boyce" w:date="2019-03-25T16:24:00Z"/>
          <w:lang w:val="en-CA"/>
        </w:rPr>
      </w:pPr>
      <w:ins w:id="516" w:author="Jill Boyce" w:date="2019-03-25T16:19:00Z">
        <w:r>
          <w:rPr>
            <w:lang w:val="en-CA"/>
          </w:rPr>
          <w:t>Temporal scalability requires</w:t>
        </w:r>
      </w:ins>
      <w:ins w:id="517" w:author="Jill Boyce" w:date="2019-03-25T16:20:00Z">
        <w:r>
          <w:rPr>
            <w:lang w:val="en-CA"/>
          </w:rPr>
          <w:t xml:space="preserve"> a smart sub-bitstream extraction process for rewriting of HRD for temporal scalability.</w:t>
        </w:r>
      </w:ins>
    </w:p>
    <w:p w14:paraId="49E55E87" w14:textId="77777777" w:rsidR="005A5B9E" w:rsidRDefault="005A5B9E" w:rsidP="000D4C13">
      <w:pPr>
        <w:rPr>
          <w:ins w:id="518" w:author="Jill Boyce" w:date="2019-03-25T16:27:00Z"/>
          <w:lang w:val="en-CA"/>
        </w:rPr>
      </w:pPr>
      <w:ins w:id="519" w:author="Jill Boyce" w:date="2019-03-25T16:24:00Z">
        <w:r>
          <w:rPr>
            <w:lang w:val="en-CA"/>
          </w:rPr>
          <w:t xml:space="preserve">It was asserted that in HEVC the scalable </w:t>
        </w:r>
      </w:ins>
      <w:ins w:id="520" w:author="Jill Boyce" w:date="2019-03-25T16:25:00Z">
        <w:r>
          <w:rPr>
            <w:lang w:val="en-CA"/>
          </w:rPr>
          <w:t>n</w:t>
        </w:r>
      </w:ins>
      <w:ins w:id="521" w:author="Jill Boyce" w:date="2019-03-25T16:24:00Z">
        <w:r>
          <w:rPr>
            <w:lang w:val="en-CA"/>
          </w:rPr>
          <w:t>esting</w:t>
        </w:r>
      </w:ins>
      <w:ins w:id="522" w:author="Jill Boyce" w:date="2019-03-25T16:25:00Z">
        <w:r>
          <w:rPr>
            <w:lang w:val="en-CA"/>
          </w:rPr>
          <w:t xml:space="preserve"> SEI was needed to get the desired behavior. For VVC, could temporal id be used?</w:t>
        </w:r>
      </w:ins>
    </w:p>
    <w:p w14:paraId="3A976482" w14:textId="47B47EE1" w:rsidR="005A5B9E" w:rsidRDefault="005A5B9E" w:rsidP="000D4C13">
      <w:pPr>
        <w:rPr>
          <w:ins w:id="523" w:author="Jill Boyce" w:date="2019-03-25T16:47:00Z"/>
          <w:lang w:val="en-CA"/>
        </w:rPr>
      </w:pPr>
      <w:ins w:id="524" w:author="Jill Boyce" w:date="2019-03-25T16:27:00Z">
        <w:r>
          <w:rPr>
            <w:lang w:val="en-CA"/>
          </w:rPr>
          <w:t xml:space="preserve">Two options were presented. </w:t>
        </w:r>
      </w:ins>
      <w:ins w:id="525" w:author="Jill Boyce" w:date="2019-03-25T16:24:00Z">
        <w:r>
          <w:rPr>
            <w:lang w:val="en-CA"/>
          </w:rPr>
          <w:t xml:space="preserve"> </w:t>
        </w:r>
      </w:ins>
    </w:p>
    <w:p w14:paraId="1E31EA29" w14:textId="01C97877" w:rsidR="00A525FC" w:rsidRPr="00F84C5C" w:rsidRDefault="00A525FC" w:rsidP="000D4C13">
      <w:pPr>
        <w:rPr>
          <w:lang w:eastAsia="de-DE"/>
        </w:rPr>
      </w:pPr>
      <w:proofErr w:type="gramStart"/>
      <w:ins w:id="526" w:author="Jill Boyce" w:date="2019-03-25T16:47:00Z">
        <w:r>
          <w:rPr>
            <w:lang w:val="en-CA"/>
          </w:rPr>
          <w:t>Offline  discussion</w:t>
        </w:r>
        <w:proofErr w:type="gramEnd"/>
        <w:r>
          <w:rPr>
            <w:lang w:val="en-CA"/>
          </w:rPr>
          <w:t xml:space="preserve"> </w:t>
        </w:r>
      </w:ins>
      <w:ins w:id="527" w:author="Jill Boyce" w:date="2019-03-25T16:48:00Z">
        <w:r>
          <w:rPr>
            <w:lang w:val="en-CA"/>
          </w:rPr>
          <w:t xml:space="preserve">to attempt to harmonize the </w:t>
        </w:r>
        <w:proofErr w:type="spellStart"/>
        <w:r>
          <w:rPr>
            <w:lang w:val="en-CA"/>
          </w:rPr>
          <w:t>N0351</w:t>
        </w:r>
        <w:proofErr w:type="spellEnd"/>
        <w:r>
          <w:rPr>
            <w:lang w:val="en-CA"/>
          </w:rPr>
          <w:t xml:space="preserve"> and </w:t>
        </w:r>
        <w:proofErr w:type="spellStart"/>
        <w:r>
          <w:rPr>
            <w:lang w:val="en-CA"/>
          </w:rPr>
          <w:t>N0062</w:t>
        </w:r>
        <w:proofErr w:type="spellEnd"/>
        <w:r>
          <w:rPr>
            <w:lang w:val="en-CA"/>
          </w:rPr>
          <w:t xml:space="preserve"> proposals. </w:t>
        </w:r>
        <w:del w:id="528" w:author="v7" w:date="2019-03-26T23:36:00Z">
          <w:r w:rsidRPr="00A525FC" w:rsidDel="00991CA7">
            <w:rPr>
              <w:highlight w:val="yellow"/>
              <w:lang w:val="en-CA"/>
              <w:rPrChange w:id="529" w:author="Jill Boyce" w:date="2019-03-25T16:49:00Z">
                <w:rPr>
                  <w:lang w:val="en-CA"/>
                </w:rPr>
              </w:rPrChange>
            </w:rPr>
            <w:delText>Revisit</w:delText>
          </w:r>
          <w:r w:rsidDel="00991CA7">
            <w:rPr>
              <w:lang w:val="en-CA"/>
            </w:rPr>
            <w:delText xml:space="preserve">. </w:delText>
          </w:r>
        </w:del>
        <w:r>
          <w:rPr>
            <w:lang w:val="en-CA"/>
          </w:rPr>
          <w:t xml:space="preserve">Asked to provide some bit counts for </w:t>
        </w:r>
      </w:ins>
      <w:ins w:id="530" w:author="Jill Boyce" w:date="2019-03-25T16:49:00Z">
        <w:r>
          <w:rPr>
            <w:lang w:val="en-CA"/>
          </w:rPr>
          <w:t xml:space="preserve">RA </w:t>
        </w:r>
      </w:ins>
      <w:ins w:id="531" w:author="Jill Boyce" w:date="2019-03-25T16:48:00Z">
        <w:r>
          <w:rPr>
            <w:lang w:val="en-CA"/>
          </w:rPr>
          <w:t>CT</w:t>
        </w:r>
      </w:ins>
      <w:ins w:id="532" w:author="Jill Boyce" w:date="2019-03-25T16:49:00Z">
        <w:r>
          <w:rPr>
            <w:lang w:val="en-CA"/>
          </w:rPr>
          <w:t>C.</w:t>
        </w:r>
      </w:ins>
    </w:p>
    <w:p w14:paraId="267CBC57" w14:textId="77777777" w:rsidR="000D4C13" w:rsidRPr="00F84C5C" w:rsidRDefault="00991B8F" w:rsidP="000D4C13">
      <w:pPr>
        <w:pStyle w:val="Heading9"/>
        <w:rPr>
          <w:rFonts w:eastAsia="Times New Roman"/>
          <w:szCs w:val="24"/>
          <w:lang w:val="en-CA" w:eastAsia="de-DE"/>
        </w:rPr>
      </w:pPr>
      <w:hyperlink r:id="rId50" w:history="1">
        <w:r w:rsidR="000D4C13" w:rsidRPr="00F84C5C">
          <w:rPr>
            <w:rFonts w:eastAsia="Times New Roman"/>
            <w:color w:val="0000FF"/>
            <w:szCs w:val="24"/>
            <w:u w:val="single"/>
            <w:lang w:val="en-CA" w:eastAsia="de-DE"/>
          </w:rPr>
          <w:t>JVET-N0353</w:t>
        </w:r>
      </w:hyperlink>
      <w:r w:rsidR="000D4C13" w:rsidRPr="00F84C5C">
        <w:rPr>
          <w:rFonts w:eastAsia="Times New Roman"/>
          <w:szCs w:val="24"/>
          <w:lang w:val="en-CA" w:eastAsia="de-DE"/>
        </w:rPr>
        <w:t xml:space="preserve"> AHG17: Parsing of HRD related SEI messages [K. Sühring, R. Skupin, Y. Sanchez, T. Schierl (HHI)]</w:t>
      </w:r>
    </w:p>
    <w:p w14:paraId="1B70C870" w14:textId="77777777" w:rsidR="00765371" w:rsidRDefault="00765371" w:rsidP="00765371">
      <w:pPr>
        <w:rPr>
          <w:ins w:id="533" w:author="Jill Boyce" w:date="2019-03-25T16:50:00Z"/>
          <w:rFonts w:eastAsia="Times New Roman" w:cs="Times New Roman"/>
          <w:lang w:val="en-CA"/>
        </w:rPr>
      </w:pPr>
      <w:ins w:id="534" w:author="Jill Boyce" w:date="2019-03-25T16:50:00Z">
        <w:r>
          <w:rPr>
            <w:lang w:val="en-CA"/>
          </w:rPr>
          <w:t>The contribution proposes to add HRD parameters, Buffering Period, Picture Timing SEI messages to the VVC specification. General syntax and semantics are based on the corresponding HEVC structures. Parsing of SEI messages is made possible independent of the presence of the SPS.</w:t>
        </w:r>
      </w:ins>
    </w:p>
    <w:p w14:paraId="1A520B2F" w14:textId="7B4D3D29" w:rsidR="000D4C13" w:rsidRDefault="006D2C89" w:rsidP="000D4C13">
      <w:pPr>
        <w:rPr>
          <w:ins w:id="535" w:author="Jill Boyce" w:date="2019-03-25T17:00:00Z"/>
          <w:lang w:eastAsia="de-DE"/>
        </w:rPr>
      </w:pPr>
      <w:ins w:id="536" w:author="Jill Boyce" w:date="2019-03-25T16:57:00Z">
        <w:r>
          <w:rPr>
            <w:lang w:eastAsia="de-DE"/>
          </w:rPr>
          <w:t>Proposes reordering of syntax elements and so</w:t>
        </w:r>
      </w:ins>
      <w:ins w:id="537" w:author="Jill Boyce" w:date="2019-03-25T16:58:00Z">
        <w:r>
          <w:rPr>
            <w:lang w:eastAsia="de-DE"/>
          </w:rPr>
          <w:t xml:space="preserve">me replication </w:t>
        </w:r>
      </w:ins>
      <w:ins w:id="538" w:author="Jill Boyce" w:date="2019-03-25T16:57:00Z">
        <w:r>
          <w:rPr>
            <w:lang w:eastAsia="de-DE"/>
          </w:rPr>
          <w:t>without changing processs</w:t>
        </w:r>
      </w:ins>
      <w:ins w:id="539" w:author="Jill Boyce" w:date="2019-03-25T16:58:00Z">
        <w:r>
          <w:rPr>
            <w:lang w:eastAsia="de-DE"/>
          </w:rPr>
          <w:t>, to avoid parsing dependency between SEI messages.</w:t>
        </w:r>
      </w:ins>
    </w:p>
    <w:p w14:paraId="20A7CA24" w14:textId="0F70B581" w:rsidR="000227F5" w:rsidRPr="00F84C5C" w:rsidRDefault="000227F5" w:rsidP="000D4C13">
      <w:pPr>
        <w:rPr>
          <w:lang w:eastAsia="de-DE"/>
        </w:rPr>
      </w:pPr>
      <w:ins w:id="540" w:author="Jill Boyce" w:date="2019-03-25T17:04:00Z">
        <w:r w:rsidRPr="000227F5">
          <w:rPr>
            <w:highlight w:val="yellow"/>
            <w:lang w:eastAsia="de-DE"/>
            <w:rPrChange w:id="541" w:author="Jill Boyce" w:date="2019-03-25T17:05:00Z">
              <w:rPr>
                <w:lang w:eastAsia="de-DE"/>
              </w:rPr>
            </w:rPrChange>
          </w:rPr>
          <w:t>BoG recommends</w:t>
        </w:r>
        <w:r>
          <w:rPr>
            <w:lang w:eastAsia="de-DE"/>
          </w:rPr>
          <w:t xml:space="preserve"> to adopt restructuring of buffering period and picture timing SEI messages as proposed, except removal of bp_seq_</w:t>
        </w:r>
      </w:ins>
      <w:ins w:id="542" w:author="Jill Boyce" w:date="2019-03-25T17:05:00Z">
        <w:r>
          <w:rPr>
            <w:lang w:eastAsia="de-DE"/>
          </w:rPr>
          <w:t>parameter_set_id in buffering period SEI.</w:t>
        </w:r>
      </w:ins>
    </w:p>
    <w:p w14:paraId="5883B8AE" w14:textId="77777777" w:rsidR="000D4C13" w:rsidRPr="00F84C5C" w:rsidRDefault="00991B8F" w:rsidP="000D4C13">
      <w:pPr>
        <w:pStyle w:val="Heading9"/>
        <w:rPr>
          <w:rFonts w:eastAsia="Times New Roman"/>
          <w:szCs w:val="24"/>
          <w:lang w:val="en-CA" w:eastAsia="de-DE"/>
        </w:rPr>
      </w:pPr>
      <w:hyperlink r:id="rId51" w:history="1">
        <w:r w:rsidR="000D4C13" w:rsidRPr="00F84C5C">
          <w:rPr>
            <w:rFonts w:eastAsia="Times New Roman"/>
            <w:color w:val="0000FF"/>
            <w:szCs w:val="24"/>
            <w:u w:val="single"/>
            <w:lang w:val="en-CA" w:eastAsia="de-DE"/>
          </w:rPr>
          <w:t>JVET-N0423</w:t>
        </w:r>
      </w:hyperlink>
      <w:r w:rsidR="000D4C13" w:rsidRPr="00F84C5C">
        <w:rPr>
          <w:rFonts w:eastAsia="Times New Roman"/>
          <w:szCs w:val="24"/>
          <w:lang w:val="en-CA" w:eastAsia="de-DE"/>
        </w:rPr>
        <w:t xml:space="preserve"> AHG17: Hypothetical Reference Decoder [S. Deshpande (Sharp)]</w:t>
      </w:r>
    </w:p>
    <w:p w14:paraId="22948DFC" w14:textId="77777777" w:rsidR="001E6AA3" w:rsidRPr="008275FF" w:rsidRDefault="001E6AA3" w:rsidP="001E6AA3">
      <w:pPr>
        <w:rPr>
          <w:ins w:id="543" w:author="Jill Boyce" w:date="2019-03-25T15:12:00Z"/>
        </w:rPr>
      </w:pPr>
      <w:ins w:id="544" w:author="Jill Boyce" w:date="2019-03-25T15:12:00Z">
        <w:r>
          <w:rPr>
            <w:lang w:val="en-CA"/>
          </w:rPr>
          <w:t xml:space="preserve">Specification text is proposed for Hypothetical Reference Decoder (HRD) for VVC as a starting point. </w:t>
        </w:r>
      </w:ins>
    </w:p>
    <w:p w14:paraId="69DCFB83" w14:textId="77777777" w:rsidR="001E6AA3" w:rsidRDefault="001E6AA3" w:rsidP="001E6AA3">
      <w:pPr>
        <w:rPr>
          <w:ins w:id="545" w:author="Jill Boyce" w:date="2019-03-25T15:14:00Z"/>
        </w:rPr>
      </w:pPr>
      <w:ins w:id="546" w:author="Jill Boyce" w:date="2019-03-25T15:14:00Z">
        <w:r>
          <w:rPr>
            <w:lang w:val="en-CA"/>
          </w:rPr>
          <w:lastRenderedPageBreak/>
          <w:t>Compared to HEVC HRD specification text, at high-level following modifications were made to the proposed starting point text for VVC.</w:t>
        </w:r>
      </w:ins>
    </w:p>
    <w:p w14:paraId="5DA9BF42" w14:textId="77777777" w:rsidR="001E6AA3" w:rsidRPr="000D6676" w:rsidRDefault="001E6AA3" w:rsidP="001E6AA3">
      <w:pPr>
        <w:pStyle w:val="ListParagraph"/>
        <w:numPr>
          <w:ilvl w:val="0"/>
          <w:numId w:val="30"/>
        </w:numPr>
        <w:spacing w:after="0" w:line="240" w:lineRule="auto"/>
        <w:rPr>
          <w:ins w:id="547" w:author="Jill Boyce" w:date="2019-03-25T15:14:00Z"/>
        </w:rPr>
      </w:pPr>
      <w:ins w:id="548" w:author="Jill Boyce" w:date="2019-03-25T15:14:00Z">
        <w:r w:rsidRPr="000D6676">
          <w:t>Specification text corresponding to VPS is not included</w:t>
        </w:r>
        <w:r>
          <w:t xml:space="preserve"> as VVC WD</w:t>
        </w:r>
        <w:r w:rsidRPr="000D6676">
          <w:t xml:space="preserve"> does not currently include VPS. </w:t>
        </w:r>
      </w:ins>
    </w:p>
    <w:p w14:paraId="541B2BAE" w14:textId="77777777" w:rsidR="001E6AA3" w:rsidRPr="000D6676" w:rsidRDefault="001E6AA3" w:rsidP="001E6AA3">
      <w:pPr>
        <w:pStyle w:val="ListParagraph"/>
        <w:numPr>
          <w:ilvl w:val="0"/>
          <w:numId w:val="30"/>
        </w:numPr>
        <w:spacing w:after="0" w:line="240" w:lineRule="auto"/>
        <w:rPr>
          <w:ins w:id="549" w:author="Jill Boyce" w:date="2019-03-25T15:14:00Z"/>
        </w:rPr>
      </w:pPr>
      <w:ins w:id="550" w:author="Jill Boyce" w:date="2019-03-25T15:14:00Z">
        <w:r w:rsidRPr="000D6676">
          <w:t xml:space="preserve">Specification text corresponding to BLA pictures is not included as VVC WD does not </w:t>
        </w:r>
        <w:r>
          <w:t xml:space="preserve">currently </w:t>
        </w:r>
        <w:r w:rsidRPr="000D6676">
          <w:t>include BLA pictures.</w:t>
        </w:r>
      </w:ins>
    </w:p>
    <w:p w14:paraId="316790D9" w14:textId="77777777" w:rsidR="001E6AA3" w:rsidRPr="000D6676" w:rsidRDefault="001E6AA3" w:rsidP="001E6AA3">
      <w:pPr>
        <w:pStyle w:val="ListParagraph"/>
        <w:numPr>
          <w:ilvl w:val="0"/>
          <w:numId w:val="30"/>
        </w:numPr>
        <w:spacing w:after="0" w:line="240" w:lineRule="auto"/>
        <w:rPr>
          <w:ins w:id="551" w:author="Jill Boyce" w:date="2019-03-25T15:14:00Z"/>
        </w:rPr>
      </w:pPr>
      <w:ins w:id="552" w:author="Jill Boyce" w:date="2019-03-25T15:14:00Z">
        <w:r w:rsidRPr="000D6676">
          <w:t>Operation point definition is adapted to VVC WD and thus not using a target layer identifier list.</w:t>
        </w:r>
      </w:ins>
    </w:p>
    <w:p w14:paraId="6D2C981D" w14:textId="77777777" w:rsidR="001E6AA3" w:rsidRPr="000D6676" w:rsidRDefault="001E6AA3" w:rsidP="001E6AA3">
      <w:pPr>
        <w:pStyle w:val="ListParagraph"/>
        <w:numPr>
          <w:ilvl w:val="0"/>
          <w:numId w:val="30"/>
        </w:numPr>
        <w:spacing w:after="0" w:line="240" w:lineRule="auto"/>
        <w:rPr>
          <w:ins w:id="553" w:author="Jill Boyce" w:date="2019-03-25T15:14:00Z"/>
        </w:rPr>
      </w:pPr>
      <w:ins w:id="554" w:author="Jill Boyce" w:date="2019-03-25T15:14:00Z">
        <w:r>
          <w:t>Specification t</w:t>
        </w:r>
        <w:r w:rsidRPr="000D6676">
          <w:t>ext is updated to not include layer set, layer id list aspect.</w:t>
        </w:r>
      </w:ins>
    </w:p>
    <w:p w14:paraId="62D49515" w14:textId="77777777" w:rsidR="001E6AA3" w:rsidRPr="000D6676" w:rsidRDefault="001E6AA3" w:rsidP="001E6AA3">
      <w:pPr>
        <w:pStyle w:val="ListParagraph"/>
        <w:numPr>
          <w:ilvl w:val="0"/>
          <w:numId w:val="30"/>
        </w:numPr>
        <w:spacing w:after="0" w:line="240" w:lineRule="auto"/>
        <w:rPr>
          <w:ins w:id="555" w:author="Jill Boyce" w:date="2019-03-25T15:14:00Z"/>
        </w:rPr>
      </w:pPr>
      <w:ins w:id="556" w:author="Jill Boyce" w:date="2019-03-25T15:14:00Z">
        <w:r>
          <w:t>Specification t</w:t>
        </w:r>
        <w:r w:rsidRPr="000D6676">
          <w:t xml:space="preserve">ext is updated to not include filler data </w:t>
        </w:r>
        <w:r>
          <w:t>NAL unit aspect as that NAL unit is not currently included in VVC WD.</w:t>
        </w:r>
      </w:ins>
    </w:p>
    <w:p w14:paraId="10682CE9" w14:textId="77777777" w:rsidR="001E6AA3" w:rsidRDefault="001E6AA3" w:rsidP="001E6AA3">
      <w:pPr>
        <w:pStyle w:val="ListParagraph"/>
        <w:numPr>
          <w:ilvl w:val="0"/>
          <w:numId w:val="30"/>
        </w:numPr>
        <w:spacing w:after="0" w:line="240" w:lineRule="auto"/>
        <w:rPr>
          <w:ins w:id="557" w:author="Jill Boyce" w:date="2019-03-25T15:14:00Z"/>
        </w:rPr>
      </w:pPr>
      <w:ins w:id="558" w:author="Jill Boyce" w:date="2019-03-25T15:14:00Z">
        <w:r w:rsidRPr="009065A8">
          <w:t>Specification text corresponding to decoding unit based</w:t>
        </w:r>
        <w:r>
          <w:t>/ sub-picture based</w:t>
        </w:r>
        <w:r w:rsidRPr="009065A8">
          <w:t xml:space="preserve"> operation is not included for now. It is expected that since decoding unit based operation can achieve low latency, this should be added in future.</w:t>
        </w:r>
      </w:ins>
    </w:p>
    <w:p w14:paraId="078F97CD" w14:textId="77777777" w:rsidR="001E6AA3" w:rsidRDefault="001E6AA3" w:rsidP="001E6AA3">
      <w:pPr>
        <w:pStyle w:val="ListParagraph"/>
        <w:numPr>
          <w:ilvl w:val="0"/>
          <w:numId w:val="30"/>
        </w:numPr>
        <w:spacing w:after="0" w:line="240" w:lineRule="auto"/>
        <w:rPr>
          <w:ins w:id="559" w:author="Jill Boyce" w:date="2019-03-25T15:14:00Z"/>
        </w:rPr>
      </w:pPr>
      <w:ins w:id="560" w:author="Jill Boyce" w:date="2019-03-25T15:14:00Z">
        <w:r>
          <w:t>Specification text for RPS related aspects is modified to refer to method used in VVC WD.</w:t>
        </w:r>
      </w:ins>
    </w:p>
    <w:p w14:paraId="2ABF4CF2" w14:textId="77777777" w:rsidR="001E6AA3" w:rsidRDefault="001E6AA3" w:rsidP="001E6AA3">
      <w:pPr>
        <w:pStyle w:val="ListParagraph"/>
        <w:numPr>
          <w:ilvl w:val="0"/>
          <w:numId w:val="30"/>
        </w:numPr>
        <w:spacing w:after="0" w:line="240" w:lineRule="auto"/>
        <w:rPr>
          <w:ins w:id="561" w:author="Jill Boyce" w:date="2019-03-25T15:14:00Z"/>
        </w:rPr>
      </w:pPr>
      <w:ins w:id="562" w:author="Jill Boyce" w:date="2019-03-25T15:14:00Z">
        <w:r>
          <w:t>The conditions which use NAL unit type for conditional signalling are updated.</w:t>
        </w:r>
      </w:ins>
    </w:p>
    <w:p w14:paraId="07F79F9B" w14:textId="77777777" w:rsidR="001E6AA3" w:rsidRPr="00080DA1" w:rsidRDefault="001E6AA3" w:rsidP="001E6AA3">
      <w:pPr>
        <w:pStyle w:val="ListParagraph"/>
        <w:numPr>
          <w:ilvl w:val="0"/>
          <w:numId w:val="30"/>
        </w:numPr>
        <w:spacing w:after="0" w:line="240" w:lineRule="auto"/>
        <w:rPr>
          <w:ins w:id="563" w:author="Jill Boyce" w:date="2019-03-25T15:14:00Z"/>
        </w:rPr>
      </w:pPr>
      <w:ins w:id="564" w:author="Jill Boyce" w:date="2019-03-25T15:14:00Z">
        <w:r>
          <w:t>Specification text for cropping related aspect is not currently included. It is asserted that it could be straightforward to include this aspect later.</w:t>
        </w:r>
      </w:ins>
    </w:p>
    <w:p w14:paraId="7D4B9ADF" w14:textId="7BAAFDF1" w:rsidR="001E6AA3" w:rsidRDefault="001E6AA3" w:rsidP="000D4C13">
      <w:pPr>
        <w:rPr>
          <w:ins w:id="565" w:author="Jill Boyce" w:date="2019-03-25T15:13:00Z"/>
          <w:lang w:eastAsia="de-DE"/>
        </w:rPr>
      </w:pPr>
    </w:p>
    <w:p w14:paraId="5050C44D" w14:textId="1663B4E3" w:rsidR="000D4C13" w:rsidRDefault="001E6AA3" w:rsidP="000D4C13">
      <w:pPr>
        <w:rPr>
          <w:ins w:id="566" w:author="Jill Boyce" w:date="2019-03-25T15:19:00Z"/>
          <w:lang w:eastAsia="de-DE"/>
        </w:rPr>
      </w:pPr>
      <w:ins w:id="567" w:author="Jill Boyce" w:date="2019-03-25T15:13:00Z">
        <w:r>
          <w:rPr>
            <w:lang w:eastAsia="de-DE"/>
          </w:rPr>
          <w:t xml:space="preserve"> </w:t>
        </w:r>
      </w:ins>
      <w:ins w:id="568" w:author="Jill Boyce" w:date="2019-03-25T15:18:00Z">
        <w:r w:rsidR="00B20179">
          <w:rPr>
            <w:lang w:eastAsia="de-DE"/>
          </w:rPr>
          <w:t>It was suggested that filler data could be included.</w:t>
        </w:r>
      </w:ins>
    </w:p>
    <w:p w14:paraId="0A1F1966" w14:textId="01625052" w:rsidR="00B20179" w:rsidRDefault="00B20179" w:rsidP="000D4C13">
      <w:pPr>
        <w:rPr>
          <w:ins w:id="569" w:author="Jill Boyce" w:date="2019-03-25T15:21:00Z"/>
          <w:lang w:eastAsia="de-DE"/>
        </w:rPr>
      </w:pPr>
      <w:ins w:id="570" w:author="Jill Boyce" w:date="2019-03-25T15:19:00Z">
        <w:r>
          <w:rPr>
            <w:lang w:eastAsia="de-DE"/>
          </w:rPr>
          <w:t>This contribution included DPB data.</w:t>
        </w:r>
      </w:ins>
    </w:p>
    <w:p w14:paraId="33AFF97C" w14:textId="0751778A" w:rsidR="00B20179" w:rsidRDefault="00B20179" w:rsidP="000D4C13">
      <w:pPr>
        <w:rPr>
          <w:ins w:id="571" w:author="Jill Boyce" w:date="2019-03-25T15:22:00Z"/>
          <w:lang w:eastAsia="de-DE"/>
        </w:rPr>
      </w:pPr>
      <w:ins w:id="572" w:author="Jill Boyce" w:date="2019-03-25T15:21:00Z">
        <w:r>
          <w:rPr>
            <w:lang w:eastAsia="de-DE"/>
          </w:rPr>
          <w:t>It was suggested that having teamporal sub-layer DPB could be in</w:t>
        </w:r>
      </w:ins>
      <w:ins w:id="573" w:author="Jill Boyce" w:date="2019-03-25T15:22:00Z">
        <w:r>
          <w:rPr>
            <w:lang w:eastAsia="de-DE"/>
          </w:rPr>
          <w:t>cluded.</w:t>
        </w:r>
      </w:ins>
    </w:p>
    <w:p w14:paraId="5B639A6F" w14:textId="4FEC0A94" w:rsidR="00B20179" w:rsidRDefault="00B20179" w:rsidP="000D4C13">
      <w:pPr>
        <w:rPr>
          <w:ins w:id="574" w:author="Jill Boyce" w:date="2019-03-25T15:25:00Z"/>
          <w:lang w:eastAsia="de-DE"/>
        </w:rPr>
      </w:pPr>
      <w:ins w:id="575" w:author="Jill Boyce" w:date="2019-03-25T15:22:00Z">
        <w:r>
          <w:rPr>
            <w:lang w:eastAsia="de-DE"/>
          </w:rPr>
          <w:t>It was suggested that conformance cropping could be included.</w:t>
        </w:r>
      </w:ins>
    </w:p>
    <w:p w14:paraId="098A6B86" w14:textId="182E9793" w:rsidR="003E11B9" w:rsidRDefault="003E11B9" w:rsidP="000D4C13">
      <w:pPr>
        <w:rPr>
          <w:ins w:id="576" w:author="Jill Boyce" w:date="2019-03-25T15:22:00Z"/>
          <w:lang w:eastAsia="de-DE"/>
        </w:rPr>
      </w:pPr>
      <w:ins w:id="577" w:author="Jill Boyce" w:date="2019-03-25T15:26:00Z">
        <w:r>
          <w:rPr>
            <w:lang w:eastAsia="de-DE"/>
          </w:rPr>
          <w:t xml:space="preserve">The IBC tool is in the current specification, but it differs from the current picture referencing feature in HEVC SCC. </w:t>
        </w:r>
      </w:ins>
      <w:ins w:id="578" w:author="Jill Boyce" w:date="2019-03-25T15:27:00Z">
        <w:r>
          <w:rPr>
            <w:lang w:eastAsia="de-DE"/>
          </w:rPr>
          <w:t>It wasn’t considered in this design, but it might not need any modifications to support, and should be studied.</w:t>
        </w:r>
      </w:ins>
    </w:p>
    <w:p w14:paraId="265AE009" w14:textId="77777777" w:rsidR="00B20179" w:rsidRDefault="00B20179" w:rsidP="000D4C13">
      <w:pPr>
        <w:rPr>
          <w:ins w:id="579" w:author="Jill Boyce" w:date="2019-03-25T15:32:00Z"/>
          <w:lang w:eastAsia="de-DE"/>
        </w:rPr>
      </w:pPr>
    </w:p>
    <w:p w14:paraId="57E7A7E1" w14:textId="6169CCEB" w:rsidR="005B625A" w:rsidRDefault="005B625A" w:rsidP="000D4C13">
      <w:pPr>
        <w:rPr>
          <w:ins w:id="580" w:author="Jill Boyce" w:date="2019-03-25T15:33:00Z"/>
          <w:lang w:eastAsia="de-DE"/>
        </w:rPr>
      </w:pPr>
      <w:ins w:id="581" w:author="Jill Boyce" w:date="2019-03-25T15:32:00Z">
        <w:r>
          <w:rPr>
            <w:lang w:eastAsia="de-DE"/>
          </w:rPr>
          <w:t>The starting of th</w:t>
        </w:r>
      </w:ins>
      <w:ins w:id="582" w:author="Jill Boyce" w:date="2019-03-25T15:33:00Z">
        <w:r>
          <w:rPr>
            <w:lang w:eastAsia="de-DE"/>
          </w:rPr>
          <w:t xml:space="preserve">e HRD design should include: </w:t>
        </w:r>
      </w:ins>
    </w:p>
    <w:p w14:paraId="4F6FB714" w14:textId="3745592B" w:rsidR="005B625A" w:rsidRDefault="005B625A">
      <w:pPr>
        <w:pStyle w:val="ListParagraph"/>
        <w:numPr>
          <w:ilvl w:val="0"/>
          <w:numId w:val="26"/>
        </w:numPr>
        <w:rPr>
          <w:ins w:id="583" w:author="Jill Boyce" w:date="2019-03-25T15:33:00Z"/>
          <w:lang w:eastAsia="de-DE"/>
        </w:rPr>
        <w:pPrChange w:id="584" w:author="Jill Boyce" w:date="2019-03-25T15:33:00Z">
          <w:pPr/>
        </w:pPrChange>
      </w:pPr>
      <w:ins w:id="585" w:author="Jill Boyce" w:date="2019-03-25T15:33:00Z">
        <w:r>
          <w:rPr>
            <w:lang w:eastAsia="de-DE"/>
          </w:rPr>
          <w:t>CPB and DPB</w:t>
        </w:r>
      </w:ins>
    </w:p>
    <w:p w14:paraId="7A7A9CDC" w14:textId="76683888" w:rsidR="005B625A" w:rsidRDefault="005B625A">
      <w:pPr>
        <w:pStyle w:val="ListParagraph"/>
        <w:numPr>
          <w:ilvl w:val="0"/>
          <w:numId w:val="26"/>
        </w:numPr>
        <w:rPr>
          <w:ins w:id="586" w:author="Jill Boyce" w:date="2019-03-25T15:33:00Z"/>
          <w:lang w:eastAsia="de-DE"/>
        </w:rPr>
        <w:pPrChange w:id="587" w:author="Jill Boyce" w:date="2019-03-25T15:33:00Z">
          <w:pPr/>
        </w:pPrChange>
      </w:pPr>
      <w:ins w:id="588" w:author="Jill Boyce" w:date="2019-03-25T15:33:00Z">
        <w:r>
          <w:rPr>
            <w:lang w:eastAsia="de-DE"/>
          </w:rPr>
          <w:t>AU but not DU based operation</w:t>
        </w:r>
      </w:ins>
    </w:p>
    <w:p w14:paraId="174DC021" w14:textId="02B72728" w:rsidR="005B625A" w:rsidRDefault="005B625A">
      <w:pPr>
        <w:pStyle w:val="ListParagraph"/>
        <w:numPr>
          <w:ilvl w:val="0"/>
          <w:numId w:val="26"/>
        </w:numPr>
        <w:rPr>
          <w:ins w:id="589" w:author="Jill Boyce" w:date="2019-03-25T15:33:00Z"/>
          <w:lang w:eastAsia="de-DE"/>
        </w:rPr>
        <w:pPrChange w:id="590" w:author="Jill Boyce" w:date="2019-03-25T15:33:00Z">
          <w:pPr/>
        </w:pPrChange>
      </w:pPr>
      <w:ins w:id="591" w:author="Jill Boyce" w:date="2019-03-25T15:33:00Z">
        <w:r>
          <w:rPr>
            <w:lang w:eastAsia="de-DE"/>
          </w:rPr>
          <w:t>Filler data NUT and SEI</w:t>
        </w:r>
      </w:ins>
    </w:p>
    <w:p w14:paraId="44A4D30F" w14:textId="4E03EAA7" w:rsidR="005B625A" w:rsidRDefault="005B625A">
      <w:pPr>
        <w:pStyle w:val="ListParagraph"/>
        <w:numPr>
          <w:ilvl w:val="0"/>
          <w:numId w:val="26"/>
        </w:numPr>
        <w:rPr>
          <w:ins w:id="592" w:author="Jill Boyce" w:date="2019-03-25T15:34:00Z"/>
          <w:lang w:eastAsia="de-DE"/>
        </w:rPr>
        <w:pPrChange w:id="593" w:author="Jill Boyce" w:date="2019-03-25T15:33:00Z">
          <w:pPr/>
        </w:pPrChange>
      </w:pPr>
      <w:ins w:id="594" w:author="Jill Boyce" w:date="2019-03-25T15:33:00Z">
        <w:r>
          <w:rPr>
            <w:lang w:eastAsia="de-DE"/>
          </w:rPr>
          <w:t>p</w:t>
        </w:r>
      </w:ins>
      <w:ins w:id="595" w:author="Jill Boyce" w:date="2019-03-25T15:34:00Z">
        <w:r>
          <w:rPr>
            <w:lang w:eastAsia="de-DE"/>
          </w:rPr>
          <w:t xml:space="preserve">icture timing </w:t>
        </w:r>
      </w:ins>
      <w:ins w:id="596" w:author="Jill Boyce" w:date="2019-03-25T15:33:00Z">
        <w:r>
          <w:rPr>
            <w:lang w:eastAsia="de-DE"/>
          </w:rPr>
          <w:t xml:space="preserve">SEI and </w:t>
        </w:r>
      </w:ins>
      <w:ins w:id="597" w:author="Jill Boyce" w:date="2019-03-25T15:34:00Z">
        <w:r>
          <w:rPr>
            <w:lang w:eastAsia="de-DE"/>
          </w:rPr>
          <w:t>buffering period</w:t>
        </w:r>
      </w:ins>
      <w:ins w:id="598" w:author="Jill Boyce" w:date="2019-03-25T15:33:00Z">
        <w:r>
          <w:rPr>
            <w:lang w:eastAsia="de-DE"/>
          </w:rPr>
          <w:t xml:space="preserve"> SEI</w:t>
        </w:r>
      </w:ins>
    </w:p>
    <w:p w14:paraId="074DE0DD" w14:textId="5039E056" w:rsidR="005B625A" w:rsidRDefault="005B625A">
      <w:pPr>
        <w:pStyle w:val="ListParagraph"/>
        <w:numPr>
          <w:ilvl w:val="0"/>
          <w:numId w:val="26"/>
        </w:numPr>
        <w:rPr>
          <w:ins w:id="599" w:author="Jill Boyce" w:date="2019-03-25T15:34:00Z"/>
          <w:lang w:eastAsia="de-DE"/>
        </w:rPr>
        <w:pPrChange w:id="600" w:author="Jill Boyce" w:date="2019-03-25T15:33:00Z">
          <w:pPr/>
        </w:pPrChange>
      </w:pPr>
      <w:ins w:id="601" w:author="Jill Boyce" w:date="2019-03-25T15:34:00Z">
        <w:r>
          <w:rPr>
            <w:lang w:eastAsia="de-DE"/>
          </w:rPr>
          <w:t>Sub-layer DPB parameters in SPS</w:t>
        </w:r>
      </w:ins>
    </w:p>
    <w:p w14:paraId="57603369" w14:textId="445F0020" w:rsidR="005B625A" w:rsidRDefault="005B625A">
      <w:pPr>
        <w:pStyle w:val="ListParagraph"/>
        <w:numPr>
          <w:ilvl w:val="0"/>
          <w:numId w:val="26"/>
        </w:numPr>
        <w:rPr>
          <w:ins w:id="602" w:author="Jill Boyce" w:date="2019-03-25T15:35:00Z"/>
          <w:lang w:eastAsia="de-DE"/>
        </w:rPr>
        <w:pPrChange w:id="603" w:author="Jill Boyce" w:date="2019-03-25T15:33:00Z">
          <w:pPr/>
        </w:pPrChange>
      </w:pPr>
      <w:ins w:id="604" w:author="Jill Boyce" w:date="2019-03-25T15:34:00Z">
        <w:r>
          <w:rPr>
            <w:lang w:eastAsia="de-DE"/>
          </w:rPr>
          <w:t>VUI HRD parameters (</w:t>
        </w:r>
      </w:ins>
      <w:ins w:id="605" w:author="Jill Boyce" w:date="2019-03-25T15:35:00Z">
        <w:r w:rsidR="001B2759">
          <w:rPr>
            <w:lang w:eastAsia="de-DE"/>
          </w:rPr>
          <w:t>exact location TBD</w:t>
        </w:r>
      </w:ins>
      <w:ins w:id="606" w:author="Jill Boyce" w:date="2019-03-25T15:34:00Z">
        <w:r>
          <w:rPr>
            <w:lang w:eastAsia="de-DE"/>
          </w:rPr>
          <w:t>)</w:t>
        </w:r>
      </w:ins>
      <w:ins w:id="607" w:author="Jill Boyce" w:date="2019-03-25T15:35:00Z">
        <w:r w:rsidR="001B2759">
          <w:rPr>
            <w:lang w:eastAsia="de-DE"/>
          </w:rPr>
          <w:t xml:space="preserve"> (revisit once N0353 is reviewed)</w:t>
        </w:r>
      </w:ins>
    </w:p>
    <w:p w14:paraId="406DB5A9" w14:textId="6B725F1D" w:rsidR="001B2759" w:rsidRDefault="001B2759">
      <w:pPr>
        <w:pStyle w:val="ListParagraph"/>
        <w:numPr>
          <w:ilvl w:val="0"/>
          <w:numId w:val="26"/>
        </w:numPr>
        <w:rPr>
          <w:ins w:id="608" w:author="Jill Boyce" w:date="2019-03-25T15:36:00Z"/>
          <w:lang w:eastAsia="de-DE"/>
        </w:rPr>
        <w:pPrChange w:id="609" w:author="Jill Boyce" w:date="2019-03-25T15:33:00Z">
          <w:pPr/>
        </w:pPrChange>
      </w:pPr>
      <w:ins w:id="610" w:author="Jill Boyce" w:date="2019-03-25T15:35:00Z">
        <w:r>
          <w:rPr>
            <w:lang w:eastAsia="de-DE"/>
          </w:rPr>
          <w:t>TGH pic out</w:t>
        </w:r>
      </w:ins>
      <w:ins w:id="611" w:author="Jill Boyce" w:date="2019-03-25T15:36:00Z">
        <w:r>
          <w:rPr>
            <w:lang w:eastAsia="de-DE"/>
          </w:rPr>
          <w:t xml:space="preserve">put flag </w:t>
        </w:r>
      </w:ins>
    </w:p>
    <w:p w14:paraId="0B949EE0" w14:textId="287BF12B" w:rsidR="001B2759" w:rsidRDefault="001B2759">
      <w:pPr>
        <w:pStyle w:val="ListParagraph"/>
        <w:numPr>
          <w:ilvl w:val="0"/>
          <w:numId w:val="26"/>
        </w:numPr>
        <w:rPr>
          <w:ins w:id="612" w:author="Jill Boyce" w:date="2019-03-25T15:36:00Z"/>
          <w:lang w:eastAsia="de-DE"/>
        </w:rPr>
        <w:pPrChange w:id="613" w:author="Jill Boyce" w:date="2019-03-25T15:33:00Z">
          <w:pPr/>
        </w:pPrChange>
      </w:pPr>
      <w:ins w:id="614" w:author="Jill Boyce" w:date="2019-03-25T15:37:00Z">
        <w:r>
          <w:rPr>
            <w:lang w:eastAsia="de-DE"/>
          </w:rPr>
          <w:t xml:space="preserve">TGH </w:t>
        </w:r>
      </w:ins>
      <w:ins w:id="615" w:author="Jill Boyce" w:date="2019-03-25T15:36:00Z">
        <w:r>
          <w:rPr>
            <w:lang w:eastAsia="de-DE"/>
          </w:rPr>
          <w:t>no_ouptut_of prior_pics_flag</w:t>
        </w:r>
      </w:ins>
      <w:ins w:id="616" w:author="Jill Boyce" w:date="2019-03-25T15:41:00Z">
        <w:r>
          <w:rPr>
            <w:lang w:eastAsia="de-DE"/>
          </w:rPr>
          <w:t xml:space="preserve"> for all IRAP</w:t>
        </w:r>
      </w:ins>
    </w:p>
    <w:p w14:paraId="000BC09B" w14:textId="2E2145D8" w:rsidR="001B2759" w:rsidRDefault="001B2759">
      <w:pPr>
        <w:pStyle w:val="ListParagraph"/>
        <w:numPr>
          <w:ilvl w:val="0"/>
          <w:numId w:val="26"/>
        </w:numPr>
        <w:rPr>
          <w:ins w:id="617" w:author="Jill Boyce" w:date="2019-03-25T15:45:00Z"/>
          <w:lang w:eastAsia="de-DE"/>
        </w:rPr>
        <w:pPrChange w:id="618" w:author="Jill Boyce" w:date="2019-03-25T15:33:00Z">
          <w:pPr/>
        </w:pPrChange>
      </w:pPr>
      <w:ins w:id="619" w:author="Jill Boyce" w:date="2019-03-25T15:42:00Z">
        <w:r>
          <w:rPr>
            <w:lang w:eastAsia="de-DE"/>
          </w:rPr>
          <w:t>Sub-layer HRD CPB</w:t>
        </w:r>
      </w:ins>
    </w:p>
    <w:p w14:paraId="5B858A06" w14:textId="14A3B913" w:rsidR="00547DE0" w:rsidRDefault="001F65B2">
      <w:pPr>
        <w:pStyle w:val="ListParagraph"/>
        <w:numPr>
          <w:ilvl w:val="0"/>
          <w:numId w:val="26"/>
        </w:numPr>
        <w:rPr>
          <w:ins w:id="620" w:author="Jill Boyce" w:date="2019-03-25T15:55:00Z"/>
          <w:lang w:eastAsia="de-DE"/>
        </w:rPr>
        <w:pPrChange w:id="621" w:author="Jill Boyce" w:date="2019-03-25T15:33:00Z">
          <w:pPr/>
        </w:pPrChange>
      </w:pPr>
      <w:ins w:id="622" w:author="Jill Boyce" w:date="2019-03-25T16:03:00Z">
        <w:r>
          <w:rPr>
            <w:lang w:eastAsia="de-DE"/>
          </w:rPr>
          <w:t>Not i</w:t>
        </w:r>
      </w:ins>
      <w:ins w:id="623" w:author="Jill Boyce" w:date="2019-03-25T15:45:00Z">
        <w:r w:rsidR="00547DE0">
          <w:rPr>
            <w:lang w:eastAsia="de-DE"/>
          </w:rPr>
          <w:t>nclude alternative timing</w:t>
        </w:r>
      </w:ins>
      <w:ins w:id="624" w:author="Jill Boyce" w:date="2019-03-25T15:48:00Z">
        <w:r w:rsidR="00547DE0">
          <w:rPr>
            <w:lang w:eastAsia="de-DE"/>
          </w:rPr>
          <w:t xml:space="preserve"> </w:t>
        </w:r>
      </w:ins>
      <w:ins w:id="625" w:author="Jill Boyce" w:date="2019-03-25T16:04:00Z">
        <w:r>
          <w:rPr>
            <w:lang w:eastAsia="de-DE"/>
          </w:rPr>
          <w:t xml:space="preserve">at this stage </w:t>
        </w:r>
      </w:ins>
      <w:ins w:id="626" w:author="Jill Boyce" w:date="2019-03-25T15:48:00Z">
        <w:r w:rsidR="00547DE0">
          <w:rPr>
            <w:lang w:eastAsia="de-DE"/>
          </w:rPr>
          <w:t>(</w:t>
        </w:r>
      </w:ins>
      <w:ins w:id="627" w:author="Jill Boyce" w:date="2019-03-25T16:04:00Z">
        <w:r>
          <w:rPr>
            <w:lang w:eastAsia="de-DE"/>
          </w:rPr>
          <w:t>further s</w:t>
        </w:r>
      </w:ins>
      <w:ins w:id="628" w:author="Jill Boyce" w:date="2019-03-25T15:48:00Z">
        <w:r w:rsidR="00547DE0">
          <w:rPr>
            <w:lang w:eastAsia="de-DE"/>
          </w:rPr>
          <w:t>tu</w:t>
        </w:r>
      </w:ins>
      <w:ins w:id="629" w:author="Jill Boyce" w:date="2019-03-25T15:49:00Z">
        <w:r w:rsidR="00547DE0">
          <w:rPr>
            <w:lang w:eastAsia="de-DE"/>
          </w:rPr>
          <w:t xml:space="preserve">dy </w:t>
        </w:r>
      </w:ins>
      <w:ins w:id="630" w:author="Jill Boyce" w:date="2019-03-25T15:58:00Z">
        <w:r>
          <w:rPr>
            <w:lang w:eastAsia="de-DE"/>
          </w:rPr>
          <w:t>encouraged</w:t>
        </w:r>
      </w:ins>
      <w:ins w:id="631" w:author="Jill Boyce" w:date="2019-03-25T16:08:00Z">
        <w:r w:rsidR="00716F55">
          <w:rPr>
            <w:lang w:eastAsia="de-DE"/>
          </w:rPr>
          <w:t>, especially for potential new NUTs</w:t>
        </w:r>
      </w:ins>
      <w:ins w:id="632" w:author="Jill Boyce" w:date="2019-03-25T15:49:00Z">
        <w:r w:rsidR="00547DE0">
          <w:rPr>
            <w:lang w:eastAsia="de-DE"/>
          </w:rPr>
          <w:t>)</w:t>
        </w:r>
      </w:ins>
    </w:p>
    <w:p w14:paraId="2CD5F4C9" w14:textId="5DC893E9" w:rsidR="001F65B2" w:rsidRDefault="001F65B2">
      <w:pPr>
        <w:pStyle w:val="ListParagraph"/>
        <w:numPr>
          <w:ilvl w:val="0"/>
          <w:numId w:val="26"/>
        </w:numPr>
        <w:rPr>
          <w:ins w:id="633" w:author="Jill Boyce" w:date="2019-03-25T15:50:00Z"/>
          <w:lang w:eastAsia="de-DE"/>
        </w:rPr>
        <w:pPrChange w:id="634" w:author="Jill Boyce" w:date="2019-03-25T15:33:00Z">
          <w:pPr/>
        </w:pPrChange>
      </w:pPr>
      <w:ins w:id="635" w:author="Jill Boyce" w:date="2019-03-25T15:55:00Z">
        <w:r>
          <w:rPr>
            <w:lang w:eastAsia="de-DE"/>
          </w:rPr>
          <w:t>Updated definitions in Section 3</w:t>
        </w:r>
      </w:ins>
    </w:p>
    <w:p w14:paraId="0144C35C" w14:textId="0397DDAD" w:rsidR="00547DE0" w:rsidRDefault="00547DE0" w:rsidP="00547DE0">
      <w:pPr>
        <w:rPr>
          <w:ins w:id="636" w:author="Jill Boyce" w:date="2019-03-25T15:54:00Z"/>
          <w:lang w:eastAsia="de-DE"/>
        </w:rPr>
      </w:pPr>
      <w:ins w:id="637" w:author="Jill Boyce" w:date="2019-03-25T15:50:00Z">
        <w:r>
          <w:rPr>
            <w:lang w:eastAsia="de-DE"/>
          </w:rPr>
          <w:t xml:space="preserve">Editorial improvements to align with the latest version of HEVC should be incorporated. </w:t>
        </w:r>
      </w:ins>
    </w:p>
    <w:p w14:paraId="7656B81C" w14:textId="4551FD19" w:rsidR="00547DE0" w:rsidRDefault="00547DE0" w:rsidP="00547DE0">
      <w:pPr>
        <w:rPr>
          <w:ins w:id="638" w:author="Jill Boyce" w:date="2019-03-25T15:32:00Z"/>
          <w:lang w:eastAsia="de-DE"/>
        </w:rPr>
      </w:pPr>
      <w:ins w:id="639" w:author="Jill Boyce" w:date="2019-03-25T15:54:00Z">
        <w:r>
          <w:rPr>
            <w:lang w:eastAsia="de-DE"/>
          </w:rPr>
          <w:t>We expect to include some type of DU operation mode, but defer until coded picture regions design stabilized.</w:t>
        </w:r>
      </w:ins>
    </w:p>
    <w:p w14:paraId="6D203575" w14:textId="169C2BA4" w:rsidR="005B625A" w:rsidRDefault="00547DE0" w:rsidP="000D4C13">
      <w:pPr>
        <w:rPr>
          <w:lang w:eastAsia="de-DE"/>
        </w:rPr>
      </w:pPr>
      <w:ins w:id="640" w:author="Jill Boyce" w:date="2019-03-25T15:51:00Z">
        <w:r w:rsidRPr="00547DE0">
          <w:rPr>
            <w:highlight w:val="yellow"/>
            <w:lang w:eastAsia="de-DE"/>
            <w:rPrChange w:id="641" w:author="Jill Boyce" w:date="2019-03-25T15:55:00Z">
              <w:rPr>
                <w:lang w:eastAsia="de-DE"/>
              </w:rPr>
            </w:rPrChange>
          </w:rPr>
          <w:t xml:space="preserve">BoG </w:t>
        </w:r>
      </w:ins>
      <w:ins w:id="642" w:author="Jill Boyce" w:date="2019-03-25T15:54:00Z">
        <w:r w:rsidRPr="00547DE0">
          <w:rPr>
            <w:highlight w:val="yellow"/>
            <w:lang w:eastAsia="de-DE"/>
            <w:rPrChange w:id="643" w:author="Jill Boyce" w:date="2019-03-25T15:55:00Z">
              <w:rPr>
                <w:lang w:eastAsia="de-DE"/>
              </w:rPr>
            </w:rPrChange>
          </w:rPr>
          <w:t>recommends</w:t>
        </w:r>
        <w:r>
          <w:rPr>
            <w:lang w:eastAsia="de-DE"/>
          </w:rPr>
          <w:t xml:space="preserve"> to </w:t>
        </w:r>
      </w:ins>
      <w:ins w:id="644" w:author="Jill Boyce" w:date="2019-03-25T15:51:00Z">
        <w:r>
          <w:rPr>
            <w:lang w:eastAsia="de-DE"/>
          </w:rPr>
          <w:t xml:space="preserve">adopt a </w:t>
        </w:r>
      </w:ins>
      <w:ins w:id="645" w:author="Jill Boyce" w:date="2019-03-25T15:52:00Z">
        <w:r>
          <w:rPr>
            <w:lang w:eastAsia="de-DE"/>
          </w:rPr>
          <w:t>starting point for HRD design as captured above, from an editorial combination of N0423 and N</w:t>
        </w:r>
      </w:ins>
      <w:ins w:id="646" w:author="Jill Boyce" w:date="2019-03-25T15:53:00Z">
        <w:r>
          <w:rPr>
            <w:lang w:eastAsia="de-DE"/>
          </w:rPr>
          <w:t>0350.</w:t>
        </w:r>
      </w:ins>
      <w:ins w:id="647" w:author="v7" w:date="2019-03-26T19:51:00Z">
        <w:r w:rsidR="00C12E40">
          <w:rPr>
            <w:lang w:eastAsia="de-DE"/>
          </w:rPr>
          <w:t xml:space="preserve"> The most recent HEVC HRD specification text will be used as the basis. </w:t>
        </w:r>
      </w:ins>
    </w:p>
    <w:p w14:paraId="458796B0" w14:textId="77777777" w:rsidR="000D4C13" w:rsidRPr="00D64E29" w:rsidRDefault="00991B8F" w:rsidP="000D4C13">
      <w:pPr>
        <w:pStyle w:val="Heading9"/>
        <w:rPr>
          <w:rFonts w:eastAsia="Times New Roman"/>
          <w:szCs w:val="24"/>
          <w:lang w:eastAsia="de-DE"/>
        </w:rPr>
      </w:pPr>
      <w:hyperlink r:id="rId52" w:history="1">
        <w:r w:rsidR="000D4C13" w:rsidRPr="00D64E29">
          <w:rPr>
            <w:rFonts w:eastAsia="Times New Roman"/>
            <w:color w:val="0000FF"/>
            <w:szCs w:val="24"/>
            <w:u w:val="single"/>
            <w:lang w:val="en-CA" w:eastAsia="de-DE"/>
          </w:rPr>
          <w:t>JVET-N0706</w:t>
        </w:r>
      </w:hyperlink>
      <w:r w:rsidR="000D4C13" w:rsidRPr="00D64E29">
        <w:rPr>
          <w:rFonts w:eastAsia="Times New Roman"/>
          <w:szCs w:val="24"/>
          <w:lang w:val="en-CA" w:eastAsia="de-DE"/>
        </w:rPr>
        <w:t xml:space="preserve"> </w:t>
      </w:r>
      <w:r w:rsidR="000D4C13" w:rsidRPr="00781B5D">
        <w:rPr>
          <w:rFonts w:eastAsia="Times New Roman"/>
          <w:szCs w:val="24"/>
          <w:lang w:val="en-CA" w:eastAsia="de-DE"/>
        </w:rPr>
        <w:t>AHG17: Decoded Picture Hash SEI</w:t>
      </w:r>
      <w:r w:rsidR="000D4C13" w:rsidRPr="00D64E29">
        <w:rPr>
          <w:rFonts w:eastAsia="Times New Roman"/>
          <w:szCs w:val="24"/>
          <w:lang w:val="en-CA" w:eastAsia="de-DE"/>
        </w:rPr>
        <w:t xml:space="preserve"> [</w:t>
      </w:r>
      <w:r w:rsidR="000D4C13" w:rsidRPr="00781B5D">
        <w:rPr>
          <w:rFonts w:eastAsia="Times New Roman"/>
          <w:szCs w:val="24"/>
          <w:lang w:val="en-CA" w:eastAsia="de-DE"/>
        </w:rPr>
        <w:t>K. S</w:t>
      </w:r>
      <w:r w:rsidR="000D4C13" w:rsidRPr="00D64E29">
        <w:rPr>
          <w:rFonts w:eastAsia="Times New Roman"/>
          <w:szCs w:val="24"/>
          <w:lang w:val="en-CA" w:eastAsia="de-DE"/>
        </w:rPr>
        <w:t>ü</w:t>
      </w:r>
      <w:r w:rsidR="000D4C13" w:rsidRPr="00781B5D">
        <w:rPr>
          <w:rFonts w:eastAsia="Times New Roman"/>
          <w:szCs w:val="24"/>
          <w:lang w:val="en-CA" w:eastAsia="de-DE"/>
        </w:rPr>
        <w:t>hring, R. Skupin, Y. Sanchez (HHI)</w:t>
      </w:r>
      <w:r w:rsidR="000D4C13" w:rsidRPr="00D64E29">
        <w:rPr>
          <w:rFonts w:eastAsia="Times New Roman"/>
          <w:szCs w:val="24"/>
          <w:lang w:val="en-CA" w:eastAsia="de-DE"/>
        </w:rPr>
        <w:t>] [late]</w:t>
      </w:r>
    </w:p>
    <w:p w14:paraId="32EAF635" w14:textId="666720D1" w:rsidR="007F1F8B" w:rsidRDefault="000227F5">
      <w:pPr>
        <w:rPr>
          <w:ins w:id="648" w:author="Jill Boyce" w:date="2019-03-25T17:07:00Z"/>
          <w:lang w:val="en-CA"/>
        </w:rPr>
        <w:pPrChange w:id="649"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650" w:author="Jill Boyce" w:date="2019-03-25T17:06:00Z">
        <w:r>
          <w:rPr>
            <w:lang w:val="en-CA"/>
          </w:rPr>
          <w:t>Contribution proposes to include decoded picture</w:t>
        </w:r>
      </w:ins>
      <w:ins w:id="651" w:author="Jill Boyce" w:date="2019-03-25T17:07:00Z">
        <w:r>
          <w:rPr>
            <w:lang w:val="en-CA"/>
          </w:rPr>
          <w:t xml:space="preserve"> hash SEI from HEVC in design.</w:t>
        </w:r>
      </w:ins>
    </w:p>
    <w:p w14:paraId="45123424" w14:textId="48E7DFE1" w:rsidR="000227F5" w:rsidRDefault="000227F5">
      <w:pPr>
        <w:rPr>
          <w:ins w:id="652" w:author="Jill Boyce" w:date="2019-03-25T17:07:00Z"/>
          <w:lang w:val="en-CA"/>
        </w:rPr>
        <w:pPrChange w:id="653"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roofErr w:type="spellStart"/>
      <w:ins w:id="654" w:author="Jill Boyce" w:date="2019-03-25T17:08:00Z">
        <w:r w:rsidRPr="000227F5">
          <w:rPr>
            <w:highlight w:val="yellow"/>
            <w:lang w:val="en-CA"/>
            <w:rPrChange w:id="655" w:author="Jill Boyce" w:date="2019-03-25T17:08:00Z">
              <w:rPr>
                <w:b w:val="0"/>
                <w:bCs w:val="0"/>
                <w:lang w:val="en-CA"/>
              </w:rPr>
            </w:rPrChange>
          </w:rPr>
          <w:t>BoG</w:t>
        </w:r>
        <w:proofErr w:type="spellEnd"/>
        <w:r w:rsidRPr="000227F5">
          <w:rPr>
            <w:highlight w:val="yellow"/>
            <w:lang w:val="en-CA"/>
            <w:rPrChange w:id="656" w:author="Jill Boyce" w:date="2019-03-25T17:08:00Z">
              <w:rPr>
                <w:b w:val="0"/>
                <w:bCs w:val="0"/>
                <w:lang w:val="en-CA"/>
              </w:rPr>
            </w:rPrChange>
          </w:rPr>
          <w:t xml:space="preserve"> recommends</w:t>
        </w:r>
        <w:r>
          <w:rPr>
            <w:lang w:val="en-CA"/>
          </w:rPr>
          <w:t xml:space="preserve"> to adopt.</w:t>
        </w:r>
      </w:ins>
    </w:p>
    <w:p w14:paraId="05347EF0" w14:textId="77777777" w:rsidR="003058C3" w:rsidRPr="00300A77" w:rsidRDefault="003058C3" w:rsidP="003058C3">
      <w:pPr>
        <w:pStyle w:val="Heading9"/>
        <w:rPr>
          <w:ins w:id="657" w:author="v7" w:date="2019-03-26T18:23:00Z"/>
          <w:rFonts w:eastAsia="Times New Roman"/>
          <w:szCs w:val="24"/>
          <w:lang w:eastAsia="de-DE"/>
        </w:rPr>
      </w:pPr>
      <w:ins w:id="658" w:author="v7" w:date="2019-03-26T18:23:00Z">
        <w:r w:rsidRPr="00300A77">
          <w:rPr>
            <w:rFonts w:eastAsia="Times New Roman"/>
            <w:szCs w:val="24"/>
            <w:lang w:val="en-CA" w:eastAsia="de-DE"/>
          </w:rPr>
          <w:lastRenderedPageBreak/>
          <w:fldChar w:fldCharType="begin"/>
        </w:r>
        <w:r w:rsidRPr="00300A77">
          <w:rPr>
            <w:rFonts w:eastAsia="Times New Roman"/>
            <w:szCs w:val="24"/>
            <w:lang w:val="en-CA" w:eastAsia="de-DE"/>
          </w:rPr>
          <w:instrText xml:space="preserve"> HYPERLINK "http://phenix.it-sudparis.eu/jvet/doc_end_user/current_document.php?id=6622" </w:instrText>
        </w:r>
        <w:r w:rsidRPr="00300A77">
          <w:rPr>
            <w:rFonts w:eastAsia="Times New Roman"/>
            <w:szCs w:val="24"/>
            <w:lang w:val="en-CA" w:eastAsia="de-DE"/>
          </w:rPr>
          <w:fldChar w:fldCharType="separate"/>
        </w:r>
        <w:r w:rsidRPr="00300A77">
          <w:rPr>
            <w:rFonts w:eastAsia="Times New Roman"/>
            <w:color w:val="0000FF"/>
            <w:szCs w:val="24"/>
            <w:u w:val="single"/>
            <w:lang w:val="en-CA" w:eastAsia="de-DE"/>
          </w:rPr>
          <w:t>JVET-N0867</w:t>
        </w:r>
        <w:r w:rsidRPr="00300A77">
          <w:rPr>
            <w:rFonts w:eastAsia="Times New Roman"/>
            <w:szCs w:val="24"/>
            <w:lang w:val="en-CA" w:eastAsia="de-DE"/>
          </w:rPr>
          <w:fldChar w:fldCharType="end"/>
        </w:r>
        <w:r w:rsidRPr="00300A77">
          <w:rPr>
            <w:rFonts w:eastAsia="Times New Roman"/>
            <w:szCs w:val="24"/>
            <w:lang w:val="en-CA" w:eastAsia="de-DE"/>
          </w:rPr>
          <w:t xml:space="preserve"> Harmonized proposal on HRD parameters for temporal scalability [V. Drugeon (Panasonic), R. Skupin, Y. Sanchez (HHI)] [late]</w:t>
        </w:r>
      </w:ins>
    </w:p>
    <w:p w14:paraId="671DA193" w14:textId="77777777" w:rsidR="003058C3" w:rsidRDefault="003058C3" w:rsidP="003058C3">
      <w:pPr>
        <w:rPr>
          <w:ins w:id="659" w:author="v7" w:date="2019-03-26T18:24:00Z"/>
          <w:lang w:val="en-CA"/>
        </w:rPr>
      </w:pPr>
      <w:ins w:id="660" w:author="v7" w:date="2019-03-26T18:24:00Z">
        <w:r>
          <w:rPr>
            <w:lang w:val="en-CA"/>
          </w:rPr>
          <w:t>This</w:t>
        </w:r>
        <w:r w:rsidRPr="00176784">
          <w:rPr>
            <w:lang w:val="en-CA"/>
          </w:rPr>
          <w:t xml:space="preserve"> document presents a harmonized proposal of JVET-N0062 and JVET-N0351 for signalling of HRD parameters for temporal scalable bitstreams.</w:t>
        </w:r>
      </w:ins>
    </w:p>
    <w:p w14:paraId="76CC7C36" w14:textId="77777777" w:rsidR="003058C3" w:rsidRPr="00176784" w:rsidRDefault="003058C3" w:rsidP="003058C3">
      <w:pPr>
        <w:rPr>
          <w:ins w:id="661" w:author="v7" w:date="2019-03-26T18:24:00Z"/>
          <w:lang w:val="en-CA"/>
        </w:rPr>
      </w:pPr>
      <w:ins w:id="662" w:author="v7" w:date="2019-03-26T18:24:00Z">
        <w:r w:rsidRPr="00176784">
          <w:rPr>
            <w:lang w:val="en-CA"/>
          </w:rPr>
          <w:t xml:space="preserve">It is asserted that the HEVC solution for specifying and signalling the HRD parameter for temporal scalability (non-scalable nested SEI messages per AU for each temporal layer) comes at an undesirable signalling and implementation </w:t>
        </w:r>
        <w:r>
          <w:rPr>
            <w:lang w:val="en-CA"/>
          </w:rPr>
          <w:t>burden</w:t>
        </w:r>
        <w:r w:rsidRPr="00176784">
          <w:rPr>
            <w:lang w:val="en-CA"/>
          </w:rPr>
          <w:t>. Furthermore, it led external organizations such as DVB to avoid the specified solution and impose further constraints on bitstream structure that are detrimental to coding efficiency. Detailed problem descriptions can be found in documents JVET-N0062 and JVET-N0351.</w:t>
        </w:r>
      </w:ins>
    </w:p>
    <w:p w14:paraId="1DC60E78" w14:textId="72F0D4AD" w:rsidR="003058C3" w:rsidRDefault="003058C3" w:rsidP="003058C3">
      <w:pPr>
        <w:rPr>
          <w:ins w:id="663" w:author="v7" w:date="2019-03-26T18:33:00Z"/>
          <w:lang w:val="en-CA"/>
        </w:rPr>
      </w:pPr>
      <w:ins w:id="664" w:author="v7" w:date="2019-03-26T18:24:00Z">
        <w:r>
          <w:rPr>
            <w:lang w:val="en-CA"/>
          </w:rPr>
          <w:t>T</w:t>
        </w:r>
        <w:r w:rsidRPr="00176784">
          <w:rPr>
            <w:lang w:val="en-CA"/>
          </w:rPr>
          <w:t xml:space="preserve">he proposal is to specify and signal HRD parameters </w:t>
        </w:r>
        <w:r>
          <w:rPr>
            <w:lang w:val="en-CA"/>
          </w:rPr>
          <w:t>in temporal scalable VVC bitstreams for each AU in a single picture timing SEI me</w:t>
        </w:r>
        <w:r w:rsidR="00991CA7">
          <w:rPr>
            <w:lang w:val="en-CA"/>
          </w:rPr>
          <w:t xml:space="preserve">ssage, without the need for </w:t>
        </w:r>
        <w:r>
          <w:rPr>
            <w:lang w:val="en-CA"/>
          </w:rPr>
          <w:t>scalable nesting SEI messages.</w:t>
        </w:r>
      </w:ins>
    </w:p>
    <w:p w14:paraId="71DB60FA" w14:textId="68A5E5AA" w:rsidR="00E30D6E" w:rsidRPr="00DE4495" w:rsidRDefault="00E30D6E" w:rsidP="003058C3">
      <w:pPr>
        <w:rPr>
          <w:ins w:id="665" w:author="v7" w:date="2019-03-26T18:24:00Z"/>
          <w:lang w:val="en-CA"/>
        </w:rPr>
      </w:pPr>
      <w:proofErr w:type="spellStart"/>
      <w:ins w:id="666" w:author="v7" w:date="2019-03-26T18:46:00Z">
        <w:r w:rsidRPr="00E30D6E">
          <w:rPr>
            <w:highlight w:val="yellow"/>
            <w:lang w:val="en-CA"/>
            <w:rPrChange w:id="667" w:author="v7" w:date="2019-03-26T18:51:00Z">
              <w:rPr>
                <w:lang w:val="en-CA"/>
              </w:rPr>
            </w:rPrChange>
          </w:rPr>
          <w:t>BoG</w:t>
        </w:r>
        <w:proofErr w:type="spellEnd"/>
        <w:r w:rsidRPr="00E30D6E">
          <w:rPr>
            <w:highlight w:val="yellow"/>
            <w:lang w:val="en-CA"/>
            <w:rPrChange w:id="668" w:author="v7" w:date="2019-03-26T18:51:00Z">
              <w:rPr>
                <w:lang w:val="en-CA"/>
              </w:rPr>
            </w:rPrChange>
          </w:rPr>
          <w:t xml:space="preserve"> </w:t>
        </w:r>
      </w:ins>
      <w:ins w:id="669" w:author="v7" w:date="2019-03-26T18:47:00Z">
        <w:r w:rsidRPr="00E30D6E">
          <w:rPr>
            <w:highlight w:val="yellow"/>
            <w:lang w:val="en-CA"/>
            <w:rPrChange w:id="670" w:author="v7" w:date="2019-03-26T18:51:00Z">
              <w:rPr>
                <w:lang w:val="en-CA"/>
              </w:rPr>
            </w:rPrChange>
          </w:rPr>
          <w:t>recommends</w:t>
        </w:r>
        <w:r>
          <w:rPr>
            <w:lang w:val="en-CA"/>
          </w:rPr>
          <w:t xml:space="preserve"> to </w:t>
        </w:r>
      </w:ins>
      <w:ins w:id="671" w:author="v7" w:date="2019-03-26T18:51:00Z">
        <w:r>
          <w:rPr>
            <w:lang w:val="en-CA"/>
          </w:rPr>
          <w:t>adopt as proposed.</w:t>
        </w:r>
      </w:ins>
    </w:p>
    <w:p w14:paraId="0CAAAC2F" w14:textId="77777777" w:rsidR="000227F5" w:rsidRDefault="000227F5">
      <w:pPr>
        <w:rPr>
          <w:ins w:id="672" w:author="v7" w:date="2019-03-26T19:19:00Z"/>
          <w:lang w:val="en-CA"/>
        </w:rPr>
        <w:pPrChange w:id="673"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
    <w:p w14:paraId="6F54CDA0" w14:textId="51541A1C" w:rsidR="00690FFF" w:rsidRPr="00BB263A" w:rsidRDefault="00991CA7">
      <w:pPr>
        <w:rPr>
          <w:ins w:id="674" w:author="v7" w:date="2019-03-26T19:19:00Z"/>
          <w:b/>
          <w:lang w:val="en-CA"/>
          <w:rPrChange w:id="675" w:author="v7" w:date="2019-03-26T19:34:00Z">
            <w:rPr>
              <w:ins w:id="676" w:author="v7" w:date="2019-03-26T19:19:00Z"/>
              <w:lang w:val="en-CA"/>
            </w:rPr>
          </w:rPrChange>
        </w:rPr>
        <w:pPrChange w:id="677"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678" w:author="v7" w:date="2019-03-26T23:39:00Z">
        <w:r>
          <w:rPr>
            <w:b/>
            <w:lang w:val="en-CA"/>
          </w:rPr>
          <w:t>JVET-</w:t>
        </w:r>
      </w:ins>
      <w:ins w:id="679" w:author="v7" w:date="2019-03-26T19:19:00Z">
        <w:r w:rsidR="00690FFF" w:rsidRPr="00BB263A">
          <w:rPr>
            <w:b/>
            <w:lang w:val="en-CA"/>
            <w:rPrChange w:id="680" w:author="v7" w:date="2019-03-26T19:34:00Z">
              <w:rPr>
                <w:lang w:val="en-CA"/>
              </w:rPr>
            </w:rPrChange>
          </w:rPr>
          <w:t xml:space="preserve">N0869, </w:t>
        </w:r>
      </w:ins>
      <w:ins w:id="681" w:author="v7" w:date="2019-03-26T23:41:00Z">
        <w:r w:rsidRPr="00991CA7">
          <w:rPr>
            <w:b/>
            <w:lang w:val="en-CA"/>
            <w:rPrChange w:id="682" w:author="v7" w:date="2019-03-26T23:41:00Z">
              <w:rPr>
                <w:rFonts w:ascii="Arial" w:hAnsi="Arial" w:cs="Arial"/>
                <w:color w:val="000000"/>
                <w:sz w:val="20"/>
                <w:szCs w:val="20"/>
                <w:shd w:val="clear" w:color="auto" w:fill="FFFFFF"/>
              </w:rPr>
            </w:rPrChange>
          </w:rPr>
          <w:t>Decoding Parameter Set with default ID equal to zero</w:t>
        </w:r>
        <w:r w:rsidRPr="00991CA7">
          <w:rPr>
            <w:b/>
            <w:lang w:val="en-CA"/>
            <w:rPrChange w:id="683" w:author="v7" w:date="2019-03-26T23:41:00Z">
              <w:rPr>
                <w:rFonts w:ascii="Arial" w:hAnsi="Arial" w:cs="Arial"/>
                <w:color w:val="000000"/>
                <w:sz w:val="20"/>
                <w:szCs w:val="20"/>
                <w:shd w:val="clear" w:color="auto" w:fill="FFFFFF"/>
              </w:rPr>
            </w:rPrChange>
          </w:rPr>
          <w:t xml:space="preserve">, </w:t>
        </w:r>
      </w:ins>
      <w:ins w:id="684" w:author="v7" w:date="2019-03-26T19:19:00Z">
        <w:r w:rsidR="00690FFF" w:rsidRPr="00BB263A">
          <w:rPr>
            <w:b/>
            <w:lang w:val="en-CA"/>
            <w:rPrChange w:id="685" w:author="v7" w:date="2019-03-26T19:34:00Z">
              <w:rPr>
                <w:lang w:val="en-CA"/>
              </w:rPr>
            </w:rPrChange>
          </w:rPr>
          <w:t>S. Wenger</w:t>
        </w:r>
      </w:ins>
      <w:ins w:id="686" w:author="v7" w:date="2019-03-26T23:54:00Z">
        <w:r>
          <w:rPr>
            <w:b/>
            <w:lang w:val="en-CA"/>
          </w:rPr>
          <w:t xml:space="preserve"> and W. Wan</w:t>
        </w:r>
      </w:ins>
    </w:p>
    <w:p w14:paraId="418DB728" w14:textId="77777777" w:rsidR="00991CA7" w:rsidRDefault="00991CA7" w:rsidP="00991CA7">
      <w:pPr>
        <w:rPr>
          <w:ins w:id="687" w:author="v7" w:date="2019-03-26T23:41:00Z"/>
          <w:lang w:val="en-CA"/>
        </w:rPr>
      </w:pPr>
      <w:ins w:id="688" w:author="v7" w:date="2019-03-26T23:41:00Z">
        <w:r>
          <w:rPr>
            <w:lang w:val="en-CA"/>
          </w:rPr>
          <w:t xml:space="preserve">This document contains the authors’ attempt to represent the compromise regarding the Decoding Parameter Set (DPS) reached on March 23 in the JVET Track B (joint meeting with systems).  A DPS with a DPS ID equal to 0 is defined </w:t>
        </w:r>
        <w:r w:rsidRPr="000F7EEA">
          <w:rPr>
            <w:i/>
            <w:lang w:val="en-CA"/>
          </w:rPr>
          <w:t xml:space="preserve">in the </w:t>
        </w:r>
        <w:r>
          <w:rPr>
            <w:i/>
            <w:lang w:val="en-CA"/>
          </w:rPr>
          <w:t xml:space="preserve">VVC specification </w:t>
        </w:r>
        <w:r>
          <w:rPr>
            <w:lang w:val="en-CA"/>
          </w:rPr>
          <w:t xml:space="preserve">as a DPS which does not set any constraints on the bitstream.  It’s a requirement of bitstream compliance that, if a DPS with an ID equal to 0 is activated, it complies with that set of restrictions.  </w:t>
        </w:r>
      </w:ins>
    </w:p>
    <w:p w14:paraId="74B84F79" w14:textId="77777777" w:rsidR="00991CA7" w:rsidRDefault="00991CA7" w:rsidP="00991CA7">
      <w:pPr>
        <w:rPr>
          <w:ins w:id="689" w:author="v7" w:date="2019-03-26T23:41:00Z"/>
          <w:lang w:val="en-CA"/>
        </w:rPr>
      </w:pPr>
      <w:ins w:id="690" w:author="v7" w:date="2019-03-26T23:41:00Z">
        <w:r>
          <w:rPr>
            <w:lang w:val="en-CA"/>
          </w:rPr>
          <w:t>Defining a DPS with ID equal to 0, today, is asserted to be reasonably straightforward and provided below, with the exception of tiers, profiles, and the DPS extension mechanism.  Some thoughts are provided regarding potential specification problems related to tiers and profiles.  Solutions to these problems may well be better devised once we have a more thorough understanding of future Annex A, and therefore proposed for further study.</w:t>
        </w:r>
      </w:ins>
    </w:p>
    <w:p w14:paraId="5DCDBBE8" w14:textId="77777777" w:rsidR="00991CA7" w:rsidRPr="00856AAF" w:rsidRDefault="00991CA7" w:rsidP="00991CA7">
      <w:pPr>
        <w:rPr>
          <w:ins w:id="691" w:author="v7" w:date="2019-03-26T23:41:00Z"/>
          <w:lang w:val="en-CA"/>
        </w:rPr>
      </w:pPr>
      <w:ins w:id="692" w:author="v7" w:date="2019-03-26T23:41:00Z">
        <w:r>
          <w:rPr>
            <w:lang w:val="en-CA"/>
          </w:rPr>
          <w:t xml:space="preserve">Future proponents to DPS-related technologies are encouraged/requested/required to provide text reflecting the values of proposed </w:t>
        </w:r>
        <w:proofErr w:type="spellStart"/>
        <w:r>
          <w:rPr>
            <w:lang w:val="en-CA"/>
          </w:rPr>
          <w:t>codepoints</w:t>
        </w:r>
        <w:proofErr w:type="spellEnd"/>
        <w:r>
          <w:rPr>
            <w:lang w:val="en-CA"/>
          </w:rPr>
          <w:t xml:space="preserve"> for the DPS with ID equal to zero.  </w:t>
        </w:r>
      </w:ins>
    </w:p>
    <w:p w14:paraId="709A46B5" w14:textId="743FC6CF" w:rsidR="00690FFF" w:rsidRDefault="00690FFF">
      <w:pPr>
        <w:rPr>
          <w:ins w:id="693" w:author="v7" w:date="2019-03-26T19:19:00Z"/>
          <w:lang w:val="en-CA"/>
        </w:rPr>
        <w:pPrChange w:id="694"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695" w:author="v7" w:date="2019-03-26T19:19:00Z">
        <w:r>
          <w:rPr>
            <w:lang w:val="en-CA"/>
          </w:rPr>
          <w:t xml:space="preserve">A related document </w:t>
        </w:r>
      </w:ins>
      <w:ins w:id="696" w:author="v7" w:date="2019-03-26T19:21:00Z">
        <w:r>
          <w:rPr>
            <w:lang w:val="en-CA"/>
          </w:rPr>
          <w:t xml:space="preserve">JVET-N0349 </w:t>
        </w:r>
      </w:ins>
      <w:ins w:id="697" w:author="v7" w:date="2019-03-26T19:19:00Z">
        <w:r>
          <w:rPr>
            <w:lang w:val="en-CA"/>
          </w:rPr>
          <w:t xml:space="preserve">was originally reviewed in </w:t>
        </w:r>
      </w:ins>
      <w:ins w:id="698" w:author="v7" w:date="2019-03-26T23:39:00Z">
        <w:r w:rsidR="00991CA7">
          <w:rPr>
            <w:lang w:val="en-CA"/>
          </w:rPr>
          <w:t xml:space="preserve">the </w:t>
        </w:r>
      </w:ins>
      <w:ins w:id="699" w:author="v7" w:date="2019-03-26T19:19:00Z">
        <w:r>
          <w:rPr>
            <w:lang w:val="en-CA"/>
          </w:rPr>
          <w:t>track</w:t>
        </w:r>
      </w:ins>
      <w:ins w:id="700" w:author="v7" w:date="2019-03-26T23:39:00Z">
        <w:r w:rsidR="00991CA7">
          <w:rPr>
            <w:lang w:val="en-CA"/>
          </w:rPr>
          <w:t>.</w:t>
        </w:r>
      </w:ins>
    </w:p>
    <w:p w14:paraId="67A0366B" w14:textId="2709EDC9" w:rsidR="00690FFF" w:rsidRDefault="00BB263A">
      <w:pPr>
        <w:rPr>
          <w:ins w:id="701" w:author="v7" w:date="2019-03-26T19:30:00Z"/>
          <w:lang w:val="en-CA"/>
        </w:rPr>
        <w:pPrChange w:id="702"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703" w:author="v7" w:date="2019-03-26T19:29:00Z">
        <w:r>
          <w:rPr>
            <w:lang w:val="en-CA"/>
          </w:rPr>
          <w:t>The specific language</w:t>
        </w:r>
      </w:ins>
      <w:ins w:id="704" w:author="v7" w:date="2019-03-26T19:30:00Z">
        <w:r>
          <w:rPr>
            <w:lang w:val="en-CA"/>
          </w:rPr>
          <w:t xml:space="preserve"> in </w:t>
        </w:r>
        <w:proofErr w:type="spellStart"/>
        <w:r>
          <w:rPr>
            <w:lang w:val="en-CA"/>
          </w:rPr>
          <w:t>N0869</w:t>
        </w:r>
        <w:proofErr w:type="spellEnd"/>
        <w:r>
          <w:rPr>
            <w:lang w:val="en-CA"/>
          </w:rPr>
          <w:t xml:space="preserve"> expressing the constraint</w:t>
        </w:r>
      </w:ins>
      <w:ins w:id="705" w:author="v7" w:date="2019-03-26T19:32:00Z">
        <w:r>
          <w:rPr>
            <w:lang w:val="en-CA"/>
          </w:rPr>
          <w:t xml:space="preserve"> could be more simply expressed </w:t>
        </w:r>
      </w:ins>
      <w:ins w:id="706" w:author="v7" w:date="2019-03-26T19:33:00Z">
        <w:r>
          <w:rPr>
            <w:lang w:val="en-CA"/>
          </w:rPr>
          <w:t>as follows:</w:t>
        </w:r>
      </w:ins>
    </w:p>
    <w:p w14:paraId="2F2E4BF6" w14:textId="3A7637CB" w:rsidR="00991CA7" w:rsidRPr="00991CA7" w:rsidRDefault="00991CA7" w:rsidP="00991CA7">
      <w:pPr>
        <w:pStyle w:val="ListParagraph"/>
        <w:numPr>
          <w:ilvl w:val="0"/>
          <w:numId w:val="35"/>
        </w:numPr>
        <w:rPr>
          <w:ins w:id="707" w:author="v7" w:date="2019-03-26T23:45:00Z"/>
          <w:lang w:val="en-CA"/>
          <w:rPrChange w:id="708" w:author="v7" w:date="2019-03-26T23:46:00Z">
            <w:rPr>
              <w:ins w:id="709" w:author="v7" w:date="2019-03-26T23:45:00Z"/>
              <w:noProof/>
              <w:lang w:val="en-CA"/>
            </w:rPr>
          </w:rPrChange>
        </w:rPr>
        <w:pPrChange w:id="710" w:author="v7" w:date="2019-03-26T23:46:00Z">
          <w:pPr/>
        </w:pPrChange>
      </w:pPr>
      <w:ins w:id="711" w:author="v7" w:date="2019-03-26T23:43:00Z">
        <w:r w:rsidRPr="00991CA7">
          <w:rPr>
            <w:lang w:val="en-CA"/>
          </w:rPr>
          <w:t xml:space="preserve">When </w:t>
        </w:r>
      </w:ins>
      <w:ins w:id="712" w:author="v7" w:date="2019-03-26T19:30:00Z">
        <w:r w:rsidR="00BB263A" w:rsidRPr="00991CA7">
          <w:rPr>
            <w:lang w:val="en-CA"/>
          </w:rPr>
          <w:t xml:space="preserve">the </w:t>
        </w:r>
      </w:ins>
      <w:ins w:id="713" w:author="v7" w:date="2019-03-26T23:43:00Z">
        <w:r w:rsidRPr="00991CA7">
          <w:rPr>
            <w:lang w:val="en-CA"/>
          </w:rPr>
          <w:t>va</w:t>
        </w:r>
      </w:ins>
      <w:ins w:id="714" w:author="v7" w:date="2019-03-26T23:44:00Z">
        <w:r w:rsidRPr="00991CA7">
          <w:rPr>
            <w:lang w:val="en-CA"/>
          </w:rPr>
          <w:t xml:space="preserve">lue of </w:t>
        </w:r>
      </w:ins>
      <w:proofErr w:type="spellStart"/>
      <w:ins w:id="715" w:author="v7" w:date="2019-03-26T19:30:00Z">
        <w:r w:rsidR="00BB263A" w:rsidRPr="00991CA7">
          <w:rPr>
            <w:lang w:val="en-CA"/>
          </w:rPr>
          <w:t>dps_</w:t>
        </w:r>
        <w:proofErr w:type="gramStart"/>
        <w:r w:rsidRPr="00991CA7">
          <w:rPr>
            <w:lang w:val="en-CA"/>
          </w:rPr>
          <w:t>id</w:t>
        </w:r>
        <w:proofErr w:type="spellEnd"/>
        <w:r w:rsidRPr="00991CA7">
          <w:rPr>
            <w:lang w:val="en-CA"/>
          </w:rPr>
          <w:t xml:space="preserve"> </w:t>
        </w:r>
        <w:r w:rsidR="00BB263A" w:rsidRPr="00991CA7">
          <w:rPr>
            <w:lang w:val="en-CA"/>
          </w:rPr>
          <w:t xml:space="preserve"> in</w:t>
        </w:r>
        <w:proofErr w:type="gramEnd"/>
        <w:r w:rsidR="00BB263A" w:rsidRPr="00991CA7">
          <w:rPr>
            <w:lang w:val="en-CA"/>
          </w:rPr>
          <w:t xml:space="preserve"> the SPS is equal to 0</w:t>
        </w:r>
      </w:ins>
      <w:ins w:id="716" w:author="v7" w:date="2019-03-26T23:42:00Z">
        <w:r w:rsidRPr="00991CA7">
          <w:rPr>
            <w:lang w:val="en-CA"/>
          </w:rPr>
          <w:t xml:space="preserve">, </w:t>
        </w:r>
      </w:ins>
      <w:ins w:id="717" w:author="v7" w:date="2019-03-26T23:46:00Z">
        <w:r w:rsidRPr="00991CA7">
          <w:rPr>
            <w:lang w:val="en-CA"/>
          </w:rPr>
          <w:t>it is a requirement of bitstream con</w:t>
        </w:r>
        <w:r w:rsidRPr="008A533C">
          <w:rPr>
            <w:lang w:val="en-CA"/>
          </w:rPr>
          <w:t>fo</w:t>
        </w:r>
        <w:r w:rsidRPr="00991CA7">
          <w:rPr>
            <w:lang w:val="en-CA"/>
            <w:rPrChange w:id="718" w:author="v7" w:date="2019-03-26T23:46:00Z">
              <w:rPr>
                <w:lang w:val="en-CA"/>
              </w:rPr>
            </w:rPrChange>
          </w:rPr>
          <w:t xml:space="preserve">rmance that the </w:t>
        </w:r>
      </w:ins>
      <w:ins w:id="719" w:author="v7" w:date="2019-03-26T19:30:00Z">
        <w:r w:rsidR="00BB263A" w:rsidRPr="00991CA7">
          <w:rPr>
            <w:lang w:val="en-CA"/>
            <w:rPrChange w:id="720" w:author="v7" w:date="2019-03-26T23:46:00Z">
              <w:rPr>
                <w:lang w:val="en-CA"/>
              </w:rPr>
            </w:rPrChange>
          </w:rPr>
          <w:t xml:space="preserve"> </w:t>
        </w:r>
      </w:ins>
      <w:ins w:id="721" w:author="v7" w:date="2019-03-26T23:46:00Z">
        <w:r w:rsidRPr="00991CA7">
          <w:rPr>
            <w:lang w:val="en-CA"/>
            <w:rPrChange w:id="722" w:author="v7" w:date="2019-03-26T23:46:00Z">
              <w:rPr>
                <w:lang w:val="en-CA"/>
              </w:rPr>
            </w:rPrChange>
          </w:rPr>
          <w:t>value of</w:t>
        </w:r>
      </w:ins>
      <w:ins w:id="723" w:author="v7" w:date="2019-03-26T19:30:00Z">
        <w:r w:rsidR="00BB263A" w:rsidRPr="00991CA7">
          <w:rPr>
            <w:lang w:val="en-CA"/>
            <w:rPrChange w:id="724" w:author="v7" w:date="2019-03-26T23:46:00Z">
              <w:rPr>
                <w:lang w:val="en-CA"/>
              </w:rPr>
            </w:rPrChange>
          </w:rPr>
          <w:t xml:space="preserve"> </w:t>
        </w:r>
      </w:ins>
      <w:ins w:id="725" w:author="v7" w:date="2019-03-26T23:44:00Z">
        <w:r w:rsidRPr="00991CA7">
          <w:rPr>
            <w:rFonts w:eastAsia="Malgun Gothic"/>
            <w:noProof/>
            <w:lang w:val="en-CA"/>
            <w:rPrChange w:id="726" w:author="v7" w:date="2019-03-26T23:46:00Z">
              <w:rPr>
                <w:rFonts w:eastAsia="Malgun Gothic"/>
                <w:noProof/>
                <w:lang w:val="en-CA"/>
              </w:rPr>
            </w:rPrChange>
          </w:rPr>
          <w:t>dps_decoding_parameter_set_id</w:t>
        </w:r>
      </w:ins>
      <w:ins w:id="727" w:author="v7" w:date="2019-03-26T23:45:00Z">
        <w:r w:rsidRPr="00991CA7">
          <w:rPr>
            <w:rFonts w:eastAsia="Malgun Gothic"/>
            <w:noProof/>
            <w:lang w:val="en-CA"/>
            <w:rPrChange w:id="728" w:author="v7" w:date="2019-03-26T23:46:00Z">
              <w:rPr>
                <w:rFonts w:eastAsia="Malgun Gothic"/>
                <w:noProof/>
                <w:lang w:val="en-CA"/>
              </w:rPr>
            </w:rPrChange>
          </w:rPr>
          <w:t xml:space="preserve"> values</w:t>
        </w:r>
      </w:ins>
      <w:ins w:id="729" w:author="v7" w:date="2019-03-26T23:44:00Z">
        <w:r w:rsidRPr="00991CA7">
          <w:rPr>
            <w:lang w:val="en-CA"/>
            <w:rPrChange w:id="730" w:author="v7" w:date="2019-03-26T23:46:00Z">
              <w:rPr>
                <w:lang w:val="en-CA"/>
              </w:rPr>
            </w:rPrChange>
          </w:rPr>
          <w:t xml:space="preserve"> </w:t>
        </w:r>
      </w:ins>
      <w:ins w:id="731" w:author="v7" w:date="2019-03-26T23:46:00Z">
        <w:r w:rsidRPr="00991CA7">
          <w:rPr>
            <w:lang w:val="en-CA"/>
            <w:rPrChange w:id="732" w:author="v7" w:date="2019-03-26T23:46:00Z">
              <w:rPr>
                <w:lang w:val="en-CA"/>
              </w:rPr>
            </w:rPrChange>
          </w:rPr>
          <w:t>is greater than or equal to</w:t>
        </w:r>
      </w:ins>
      <w:ins w:id="733" w:author="v7" w:date="2019-03-26T19:31:00Z">
        <w:r w:rsidR="00BB263A" w:rsidRPr="00991CA7">
          <w:rPr>
            <w:lang w:val="en-CA"/>
            <w:rPrChange w:id="734" w:author="v7" w:date="2019-03-26T23:46:00Z">
              <w:rPr>
                <w:lang w:val="en-CA"/>
              </w:rPr>
            </w:rPrChange>
          </w:rPr>
          <w:t xml:space="preserve"> 1.</w:t>
        </w:r>
      </w:ins>
    </w:p>
    <w:p w14:paraId="6A1127BC" w14:textId="77777777" w:rsidR="00991CA7" w:rsidRDefault="00991CA7">
      <w:pPr>
        <w:rPr>
          <w:ins w:id="735" w:author="v7" w:date="2019-03-26T19:31:00Z"/>
          <w:lang w:val="en-CA"/>
        </w:rPr>
        <w:pPrChange w:id="736"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
    <w:p w14:paraId="16BFB7FB" w14:textId="5905A789" w:rsidR="00BB263A" w:rsidRDefault="00BB263A">
      <w:pPr>
        <w:rPr>
          <w:ins w:id="737" w:author="v7" w:date="2019-03-26T19:19:00Z"/>
          <w:lang w:val="en-CA"/>
        </w:rPr>
        <w:pPrChange w:id="738"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ins w:id="739" w:author="v7" w:date="2019-03-26T19:30:00Z">
        <w:r>
          <w:rPr>
            <w:lang w:val="en-CA"/>
          </w:rPr>
          <w:t xml:space="preserve"> </w:t>
        </w:r>
      </w:ins>
      <w:proofErr w:type="spellStart"/>
      <w:ins w:id="740" w:author="v7" w:date="2019-03-26T19:33:00Z">
        <w:r w:rsidRPr="00BB263A">
          <w:rPr>
            <w:highlight w:val="yellow"/>
            <w:lang w:val="en-CA"/>
            <w:rPrChange w:id="741" w:author="v7" w:date="2019-03-26T19:34:00Z">
              <w:rPr>
                <w:lang w:val="en-CA"/>
              </w:rPr>
            </w:rPrChange>
          </w:rPr>
          <w:t>BoG</w:t>
        </w:r>
        <w:proofErr w:type="spellEnd"/>
        <w:r w:rsidRPr="00BB263A">
          <w:rPr>
            <w:highlight w:val="yellow"/>
            <w:lang w:val="en-CA"/>
            <w:rPrChange w:id="742" w:author="v7" w:date="2019-03-26T19:34:00Z">
              <w:rPr>
                <w:lang w:val="en-CA"/>
              </w:rPr>
            </w:rPrChange>
          </w:rPr>
          <w:t xml:space="preserve"> recommends</w:t>
        </w:r>
        <w:r>
          <w:rPr>
            <w:lang w:val="en-CA"/>
          </w:rPr>
          <w:t xml:space="preserve"> to adopt with the modification to the semantic restriction as lis</w:t>
        </w:r>
      </w:ins>
      <w:ins w:id="743" w:author="v7" w:date="2019-03-26T23:45:00Z">
        <w:r w:rsidR="00991CA7">
          <w:rPr>
            <w:lang w:val="en-CA"/>
          </w:rPr>
          <w:t>t</w:t>
        </w:r>
      </w:ins>
      <w:ins w:id="744" w:author="v7" w:date="2019-03-26T19:33:00Z">
        <w:r>
          <w:rPr>
            <w:lang w:val="en-CA"/>
          </w:rPr>
          <w:t>ed above.</w:t>
        </w:r>
      </w:ins>
    </w:p>
    <w:p w14:paraId="46B439EE" w14:textId="77777777" w:rsidR="00690FFF" w:rsidRPr="005B217D" w:rsidRDefault="00690FFF">
      <w:pPr>
        <w:rPr>
          <w:lang w:val="en-CA"/>
        </w:rPr>
        <w:pPrChange w:id="745" w:author="Jill Boyce" w:date="2019-03-25T17:06:00Z">
          <w:pPr>
            <w:pStyle w:val="Heading3"/>
            <w:numPr>
              <w:ilvl w:val="0"/>
              <w:numId w:val="0"/>
            </w:numPr>
            <w:tabs>
              <w:tab w:val="left" w:pos="360"/>
              <w:tab w:val="left" w:pos="720"/>
              <w:tab w:val="left" w:pos="1080"/>
              <w:tab w:val="left" w:pos="1440"/>
            </w:tabs>
            <w:overflowPunct w:val="0"/>
            <w:autoSpaceDE w:val="0"/>
            <w:autoSpaceDN w:val="0"/>
            <w:adjustRightInd w:val="0"/>
            <w:spacing w:line="240" w:lineRule="auto"/>
            <w:ind w:left="0" w:firstLine="0"/>
            <w:textAlignment w:val="baseline"/>
          </w:pPr>
        </w:pPrChange>
      </w:pPr>
    </w:p>
    <w:sectPr w:rsidR="00690FFF" w:rsidRPr="005B217D" w:rsidSect="00A01439">
      <w:footerReference w:type="default" r:id="rId5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88816" w14:textId="77777777" w:rsidR="00C17408" w:rsidRDefault="00C17408">
      <w:r>
        <w:separator/>
      </w:r>
    </w:p>
  </w:endnote>
  <w:endnote w:type="continuationSeparator" w:id="0">
    <w:p w14:paraId="00019BE0" w14:textId="77777777" w:rsidR="00C17408" w:rsidRDefault="00C1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altName w:val="MS UI Gothic"/>
    <w:charset w:val="80"/>
    <w:family w:val="modern"/>
    <w:pitch w:val="variable"/>
    <w:sig w:usb0="E00002FF" w:usb1="6AC7FFFF"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08AE7D" w:rsidR="00991B8F" w:rsidRPr="00C00DDE" w:rsidRDefault="00991B8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D0472">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46" w:author="v7" w:date="2019-03-26T23:31:00Z">
      <w:r w:rsidR="00803B44">
        <w:rPr>
          <w:rStyle w:val="PageNumber"/>
          <w:noProof/>
        </w:rPr>
        <w:t>2019-03-26</w:t>
      </w:r>
    </w:ins>
    <w:ins w:id="747" w:author="Jill Boyce" w:date="2019-03-26T15:04:00Z">
      <w:del w:id="748" w:author="v7" w:date="2019-03-26T23:31:00Z">
        <w:r w:rsidDel="00803B44">
          <w:rPr>
            <w:rStyle w:val="PageNumber"/>
            <w:noProof/>
          </w:rPr>
          <w:delText>2019-03-25</w:delText>
        </w:r>
      </w:del>
    </w:ins>
    <w:del w:id="749" w:author="v7" w:date="2019-03-26T23:31:00Z">
      <w:r w:rsidDel="00803B44">
        <w:rPr>
          <w:rStyle w:val="PageNumber"/>
          <w:noProof/>
        </w:rPr>
        <w:delText>2019-03-24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91644" w14:textId="77777777" w:rsidR="00C17408" w:rsidRDefault="00C17408">
      <w:r>
        <w:separator/>
      </w:r>
    </w:p>
  </w:footnote>
  <w:footnote w:type="continuationSeparator" w:id="0">
    <w:p w14:paraId="6D205C64" w14:textId="77777777" w:rsidR="00C17408" w:rsidRDefault="00C17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7B2"/>
    <w:multiLevelType w:val="hybridMultilevel"/>
    <w:tmpl w:val="96281FD6"/>
    <w:lvl w:ilvl="0" w:tplc="CB14734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6FF7"/>
    <w:multiLevelType w:val="hybridMultilevel"/>
    <w:tmpl w:val="35D46814"/>
    <w:lvl w:ilvl="0" w:tplc="CCE27728">
      <w:start w:val="1"/>
      <w:numFmt w:val="bullet"/>
      <w:lvlText w:val="–"/>
      <w:lvlJc w:val="left"/>
      <w:pPr>
        <w:ind w:left="1080" w:hanging="360"/>
      </w:pPr>
      <w:rPr>
        <w:rFonts w:ascii="Courier New" w:hAnsi="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0821ED"/>
    <w:multiLevelType w:val="hybridMultilevel"/>
    <w:tmpl w:val="8312D00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639245A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BB218B"/>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81809"/>
    <w:multiLevelType w:val="hybridMultilevel"/>
    <w:tmpl w:val="EF5677A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D35C50"/>
    <w:multiLevelType w:val="hybridMultilevel"/>
    <w:tmpl w:val="5704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B34F98"/>
    <w:multiLevelType w:val="hybridMultilevel"/>
    <w:tmpl w:val="9EC213EC"/>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24E17"/>
    <w:multiLevelType w:val="hybridMultilevel"/>
    <w:tmpl w:val="32D0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C2FEA"/>
    <w:multiLevelType w:val="hybridMultilevel"/>
    <w:tmpl w:val="DC0A0CF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658D8"/>
    <w:multiLevelType w:val="hybridMultilevel"/>
    <w:tmpl w:val="407083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387F4C"/>
    <w:multiLevelType w:val="hybridMultilevel"/>
    <w:tmpl w:val="E2EE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94954"/>
    <w:multiLevelType w:val="hybridMultilevel"/>
    <w:tmpl w:val="9516E52A"/>
    <w:lvl w:ilvl="0" w:tplc="4AE20F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61B6B"/>
    <w:multiLevelType w:val="hybridMultilevel"/>
    <w:tmpl w:val="26D4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C9516A"/>
    <w:multiLevelType w:val="hybridMultilevel"/>
    <w:tmpl w:val="21423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1C061E"/>
    <w:multiLevelType w:val="hybridMultilevel"/>
    <w:tmpl w:val="549C48D6"/>
    <w:lvl w:ilvl="0" w:tplc="5D921C5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2CB2AA8"/>
    <w:multiLevelType w:val="hybridMultilevel"/>
    <w:tmpl w:val="511C38F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0" w15:restartNumberingAfterBreak="0">
    <w:nsid w:val="793D63D9"/>
    <w:multiLevelType w:val="hybridMultilevel"/>
    <w:tmpl w:val="4BD80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5B7948"/>
    <w:multiLevelType w:val="hybridMultilevel"/>
    <w:tmpl w:val="A2F4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18"/>
  </w:num>
  <w:num w:numId="5">
    <w:abstractNumId w:val="19"/>
  </w:num>
  <w:num w:numId="6">
    <w:abstractNumId w:val="9"/>
  </w:num>
  <w:num w:numId="7">
    <w:abstractNumId w:val="15"/>
  </w:num>
  <w:num w:numId="8">
    <w:abstractNumId w:val="9"/>
  </w:num>
  <w:num w:numId="9">
    <w:abstractNumId w:val="1"/>
  </w:num>
  <w:num w:numId="10">
    <w:abstractNumId w:val="8"/>
  </w:num>
  <w:num w:numId="11">
    <w:abstractNumId w:val="4"/>
  </w:num>
  <w:num w:numId="12">
    <w:abstractNumId w:val="2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2"/>
  </w:num>
  <w:num w:numId="16">
    <w:abstractNumId w:val="7"/>
  </w:num>
  <w:num w:numId="17">
    <w:abstractNumId w:val="31"/>
  </w:num>
  <w:num w:numId="18">
    <w:abstractNumId w:val="2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6"/>
  </w:num>
  <w:num w:numId="25">
    <w:abstractNumId w:val="21"/>
  </w:num>
  <w:num w:numId="26">
    <w:abstractNumId w:val="27"/>
  </w:num>
  <w:num w:numId="27">
    <w:abstractNumId w:val="3"/>
  </w:num>
  <w:num w:numId="28">
    <w:abstractNumId w:val="12"/>
  </w:num>
  <w:num w:numId="29">
    <w:abstractNumId w:val="14"/>
  </w:num>
  <w:num w:numId="30">
    <w:abstractNumId w:val="16"/>
  </w:num>
  <w:num w:numId="31">
    <w:abstractNumId w:val="20"/>
  </w:num>
  <w:num w:numId="32">
    <w:abstractNumId w:val="11"/>
  </w:num>
  <w:num w:numId="33">
    <w:abstractNumId w:val="5"/>
  </w:num>
  <w:num w:numId="34">
    <w:abstractNumId w:val="24"/>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rson w15:author="v7">
    <w15:presenceInfo w15:providerId="None" w15:userId="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7F5"/>
    <w:rsid w:val="00027FE7"/>
    <w:rsid w:val="000308A3"/>
    <w:rsid w:val="00031FA6"/>
    <w:rsid w:val="000343E6"/>
    <w:rsid w:val="000453D4"/>
    <w:rsid w:val="000458BC"/>
    <w:rsid w:val="00045C41"/>
    <w:rsid w:val="00046C03"/>
    <w:rsid w:val="00065039"/>
    <w:rsid w:val="00065BF7"/>
    <w:rsid w:val="00070C17"/>
    <w:rsid w:val="00071174"/>
    <w:rsid w:val="0007614F"/>
    <w:rsid w:val="00081398"/>
    <w:rsid w:val="00094479"/>
    <w:rsid w:val="000962AC"/>
    <w:rsid w:val="000A1F7F"/>
    <w:rsid w:val="000A502B"/>
    <w:rsid w:val="000A5A7E"/>
    <w:rsid w:val="000B0C0F"/>
    <w:rsid w:val="000B1C6B"/>
    <w:rsid w:val="000B1DB0"/>
    <w:rsid w:val="000B4FF9"/>
    <w:rsid w:val="000B5309"/>
    <w:rsid w:val="000C09AC"/>
    <w:rsid w:val="000D4C13"/>
    <w:rsid w:val="000D5D8A"/>
    <w:rsid w:val="000E00F3"/>
    <w:rsid w:val="000E592D"/>
    <w:rsid w:val="000F158C"/>
    <w:rsid w:val="00102F3D"/>
    <w:rsid w:val="001205A5"/>
    <w:rsid w:val="0012469D"/>
    <w:rsid w:val="00124E38"/>
    <w:rsid w:val="0012580B"/>
    <w:rsid w:val="00131F90"/>
    <w:rsid w:val="0013458C"/>
    <w:rsid w:val="0013526E"/>
    <w:rsid w:val="0013745B"/>
    <w:rsid w:val="0014070B"/>
    <w:rsid w:val="00141308"/>
    <w:rsid w:val="00146152"/>
    <w:rsid w:val="00155526"/>
    <w:rsid w:val="00167E01"/>
    <w:rsid w:val="00171371"/>
    <w:rsid w:val="00175A24"/>
    <w:rsid w:val="0018164C"/>
    <w:rsid w:val="001834E7"/>
    <w:rsid w:val="00185261"/>
    <w:rsid w:val="00187E58"/>
    <w:rsid w:val="001A297E"/>
    <w:rsid w:val="001A356F"/>
    <w:rsid w:val="001A368E"/>
    <w:rsid w:val="001A7329"/>
    <w:rsid w:val="001A7723"/>
    <w:rsid w:val="001A792F"/>
    <w:rsid w:val="001B2759"/>
    <w:rsid w:val="001B4E28"/>
    <w:rsid w:val="001C3525"/>
    <w:rsid w:val="001C3AFB"/>
    <w:rsid w:val="001C796D"/>
    <w:rsid w:val="001D1BD2"/>
    <w:rsid w:val="001D23A1"/>
    <w:rsid w:val="001D3BA5"/>
    <w:rsid w:val="001D70EA"/>
    <w:rsid w:val="001E0248"/>
    <w:rsid w:val="001E02BE"/>
    <w:rsid w:val="001E245D"/>
    <w:rsid w:val="001E3B37"/>
    <w:rsid w:val="001E6AA3"/>
    <w:rsid w:val="001E7CA1"/>
    <w:rsid w:val="001F2594"/>
    <w:rsid w:val="001F65B2"/>
    <w:rsid w:val="00202C5C"/>
    <w:rsid w:val="002055A6"/>
    <w:rsid w:val="00206460"/>
    <w:rsid w:val="002069B4"/>
    <w:rsid w:val="00214ABF"/>
    <w:rsid w:val="00215DFC"/>
    <w:rsid w:val="00216526"/>
    <w:rsid w:val="002212DF"/>
    <w:rsid w:val="00222CD4"/>
    <w:rsid w:val="00225016"/>
    <w:rsid w:val="002253CA"/>
    <w:rsid w:val="002264A6"/>
    <w:rsid w:val="00227BA7"/>
    <w:rsid w:val="0023011C"/>
    <w:rsid w:val="00232475"/>
    <w:rsid w:val="002375C1"/>
    <w:rsid w:val="00263398"/>
    <w:rsid w:val="00263B99"/>
    <w:rsid w:val="00266F06"/>
    <w:rsid w:val="00272503"/>
    <w:rsid w:val="00275BCF"/>
    <w:rsid w:val="00277B12"/>
    <w:rsid w:val="00277ED0"/>
    <w:rsid w:val="0028242F"/>
    <w:rsid w:val="0029133B"/>
    <w:rsid w:val="00291E36"/>
    <w:rsid w:val="00292257"/>
    <w:rsid w:val="00292DD7"/>
    <w:rsid w:val="002A4522"/>
    <w:rsid w:val="002A54E0"/>
    <w:rsid w:val="002B1595"/>
    <w:rsid w:val="002B191D"/>
    <w:rsid w:val="002B2E83"/>
    <w:rsid w:val="002D0AF6"/>
    <w:rsid w:val="002E06A9"/>
    <w:rsid w:val="002E4A42"/>
    <w:rsid w:val="002F164D"/>
    <w:rsid w:val="002F3552"/>
    <w:rsid w:val="002F36C3"/>
    <w:rsid w:val="002F5A05"/>
    <w:rsid w:val="002F6AA5"/>
    <w:rsid w:val="003021BC"/>
    <w:rsid w:val="003058C3"/>
    <w:rsid w:val="00306206"/>
    <w:rsid w:val="00316A52"/>
    <w:rsid w:val="00316B9F"/>
    <w:rsid w:val="00317B7D"/>
    <w:rsid w:val="00317D85"/>
    <w:rsid w:val="00327C56"/>
    <w:rsid w:val="0033035D"/>
    <w:rsid w:val="00330436"/>
    <w:rsid w:val="003315A1"/>
    <w:rsid w:val="003373EC"/>
    <w:rsid w:val="00342FF4"/>
    <w:rsid w:val="00343845"/>
    <w:rsid w:val="00344E5A"/>
    <w:rsid w:val="00346148"/>
    <w:rsid w:val="003660C6"/>
    <w:rsid w:val="003669EA"/>
    <w:rsid w:val="003706CC"/>
    <w:rsid w:val="00371533"/>
    <w:rsid w:val="003728B5"/>
    <w:rsid w:val="00372DFB"/>
    <w:rsid w:val="00377710"/>
    <w:rsid w:val="0038430F"/>
    <w:rsid w:val="00385816"/>
    <w:rsid w:val="00386FD5"/>
    <w:rsid w:val="003A12B2"/>
    <w:rsid w:val="003A2D8E"/>
    <w:rsid w:val="003A3038"/>
    <w:rsid w:val="003A5018"/>
    <w:rsid w:val="003A7CE6"/>
    <w:rsid w:val="003C20E4"/>
    <w:rsid w:val="003C3330"/>
    <w:rsid w:val="003D6342"/>
    <w:rsid w:val="003D641A"/>
    <w:rsid w:val="003E11B9"/>
    <w:rsid w:val="003E6F90"/>
    <w:rsid w:val="003E73ED"/>
    <w:rsid w:val="003F5D0F"/>
    <w:rsid w:val="004105B6"/>
    <w:rsid w:val="00414101"/>
    <w:rsid w:val="004219CF"/>
    <w:rsid w:val="004234F0"/>
    <w:rsid w:val="00426F5F"/>
    <w:rsid w:val="00433DDB"/>
    <w:rsid w:val="00435A29"/>
    <w:rsid w:val="00437619"/>
    <w:rsid w:val="00465328"/>
    <w:rsid w:val="00465A1E"/>
    <w:rsid w:val="004750F0"/>
    <w:rsid w:val="00493217"/>
    <w:rsid w:val="0049445A"/>
    <w:rsid w:val="004A2A63"/>
    <w:rsid w:val="004B210C"/>
    <w:rsid w:val="004D405F"/>
    <w:rsid w:val="004E119A"/>
    <w:rsid w:val="004E4F4F"/>
    <w:rsid w:val="004E5907"/>
    <w:rsid w:val="004E6789"/>
    <w:rsid w:val="004F2A09"/>
    <w:rsid w:val="004F46B0"/>
    <w:rsid w:val="004F61E3"/>
    <w:rsid w:val="0050241F"/>
    <w:rsid w:val="00502E10"/>
    <w:rsid w:val="00503F98"/>
    <w:rsid w:val="0051015C"/>
    <w:rsid w:val="00516CF1"/>
    <w:rsid w:val="00531AE9"/>
    <w:rsid w:val="00547DE0"/>
    <w:rsid w:val="00550A66"/>
    <w:rsid w:val="005525A8"/>
    <w:rsid w:val="00560EA5"/>
    <w:rsid w:val="005664C3"/>
    <w:rsid w:val="00566502"/>
    <w:rsid w:val="00567EC7"/>
    <w:rsid w:val="00570013"/>
    <w:rsid w:val="005742F0"/>
    <w:rsid w:val="005753EC"/>
    <w:rsid w:val="005801A2"/>
    <w:rsid w:val="005952A5"/>
    <w:rsid w:val="005A33A1"/>
    <w:rsid w:val="005A5B9E"/>
    <w:rsid w:val="005B0231"/>
    <w:rsid w:val="005B217D"/>
    <w:rsid w:val="005B4AAC"/>
    <w:rsid w:val="005B625A"/>
    <w:rsid w:val="005C385F"/>
    <w:rsid w:val="005C4147"/>
    <w:rsid w:val="005D3619"/>
    <w:rsid w:val="005E1AC6"/>
    <w:rsid w:val="005E72BF"/>
    <w:rsid w:val="005F30CD"/>
    <w:rsid w:val="005F648A"/>
    <w:rsid w:val="005F6F1B"/>
    <w:rsid w:val="00613BF8"/>
    <w:rsid w:val="00615555"/>
    <w:rsid w:val="00615995"/>
    <w:rsid w:val="00616155"/>
    <w:rsid w:val="0061615F"/>
    <w:rsid w:val="00624B33"/>
    <w:rsid w:val="0063041A"/>
    <w:rsid w:val="00630AA2"/>
    <w:rsid w:val="00631A83"/>
    <w:rsid w:val="0063619F"/>
    <w:rsid w:val="00646707"/>
    <w:rsid w:val="00657F7E"/>
    <w:rsid w:val="00662E58"/>
    <w:rsid w:val="006637F2"/>
    <w:rsid w:val="006642A5"/>
    <w:rsid w:val="00664DCF"/>
    <w:rsid w:val="00690FFF"/>
    <w:rsid w:val="00696F4B"/>
    <w:rsid w:val="006C3264"/>
    <w:rsid w:val="006C5D39"/>
    <w:rsid w:val="006C6C19"/>
    <w:rsid w:val="006C78EC"/>
    <w:rsid w:val="006D23A9"/>
    <w:rsid w:val="006D2590"/>
    <w:rsid w:val="006D2C89"/>
    <w:rsid w:val="006D4007"/>
    <w:rsid w:val="006D6D9B"/>
    <w:rsid w:val="006E04AB"/>
    <w:rsid w:val="006E2810"/>
    <w:rsid w:val="006E5417"/>
    <w:rsid w:val="006E54E6"/>
    <w:rsid w:val="006F0794"/>
    <w:rsid w:val="006F7528"/>
    <w:rsid w:val="007023DE"/>
    <w:rsid w:val="007045B6"/>
    <w:rsid w:val="00712F60"/>
    <w:rsid w:val="00716F55"/>
    <w:rsid w:val="00720E3B"/>
    <w:rsid w:val="00724AD0"/>
    <w:rsid w:val="0074393F"/>
    <w:rsid w:val="007456DE"/>
    <w:rsid w:val="00745E4F"/>
    <w:rsid w:val="00745F6B"/>
    <w:rsid w:val="00745F95"/>
    <w:rsid w:val="00747F26"/>
    <w:rsid w:val="0075175B"/>
    <w:rsid w:val="0075585E"/>
    <w:rsid w:val="00765371"/>
    <w:rsid w:val="007661E4"/>
    <w:rsid w:val="00766213"/>
    <w:rsid w:val="00770571"/>
    <w:rsid w:val="00770A14"/>
    <w:rsid w:val="007768FF"/>
    <w:rsid w:val="007824D3"/>
    <w:rsid w:val="00792AA8"/>
    <w:rsid w:val="00796226"/>
    <w:rsid w:val="00796EE3"/>
    <w:rsid w:val="007A431A"/>
    <w:rsid w:val="007A7D29"/>
    <w:rsid w:val="007B482D"/>
    <w:rsid w:val="007B4AB8"/>
    <w:rsid w:val="007B69C5"/>
    <w:rsid w:val="007C744E"/>
    <w:rsid w:val="007D0472"/>
    <w:rsid w:val="007D1181"/>
    <w:rsid w:val="007D2152"/>
    <w:rsid w:val="007E01A3"/>
    <w:rsid w:val="007E7DC8"/>
    <w:rsid w:val="007F1F8B"/>
    <w:rsid w:val="007F67A1"/>
    <w:rsid w:val="00803B44"/>
    <w:rsid w:val="00811C05"/>
    <w:rsid w:val="008206C8"/>
    <w:rsid w:val="00834B84"/>
    <w:rsid w:val="00850705"/>
    <w:rsid w:val="0086387C"/>
    <w:rsid w:val="00863888"/>
    <w:rsid w:val="0087286D"/>
    <w:rsid w:val="00874A6C"/>
    <w:rsid w:val="00876C65"/>
    <w:rsid w:val="008A2602"/>
    <w:rsid w:val="008A426F"/>
    <w:rsid w:val="008A4B4C"/>
    <w:rsid w:val="008A533C"/>
    <w:rsid w:val="008B2E20"/>
    <w:rsid w:val="008C239F"/>
    <w:rsid w:val="008C300E"/>
    <w:rsid w:val="008E480C"/>
    <w:rsid w:val="008F1AAF"/>
    <w:rsid w:val="008F79CF"/>
    <w:rsid w:val="00907757"/>
    <w:rsid w:val="009212B0"/>
    <w:rsid w:val="00921FA1"/>
    <w:rsid w:val="009234A5"/>
    <w:rsid w:val="009249DC"/>
    <w:rsid w:val="009270FB"/>
    <w:rsid w:val="00933453"/>
    <w:rsid w:val="009336F7"/>
    <w:rsid w:val="00935930"/>
    <w:rsid w:val="0093636C"/>
    <w:rsid w:val="009374A7"/>
    <w:rsid w:val="00955F6D"/>
    <w:rsid w:val="0097376A"/>
    <w:rsid w:val="009766E4"/>
    <w:rsid w:val="00977C16"/>
    <w:rsid w:val="0098551D"/>
    <w:rsid w:val="00985DCB"/>
    <w:rsid w:val="00990C9F"/>
    <w:rsid w:val="00991B8F"/>
    <w:rsid w:val="00991CA7"/>
    <w:rsid w:val="00993349"/>
    <w:rsid w:val="0099518F"/>
    <w:rsid w:val="009A523D"/>
    <w:rsid w:val="009A7781"/>
    <w:rsid w:val="009B02A1"/>
    <w:rsid w:val="009B3361"/>
    <w:rsid w:val="009B344D"/>
    <w:rsid w:val="009B79D6"/>
    <w:rsid w:val="009B7F3F"/>
    <w:rsid w:val="009D7CE6"/>
    <w:rsid w:val="009F496B"/>
    <w:rsid w:val="009F63FB"/>
    <w:rsid w:val="00A00E98"/>
    <w:rsid w:val="00A01439"/>
    <w:rsid w:val="00A02E61"/>
    <w:rsid w:val="00A05CFF"/>
    <w:rsid w:val="00A10BC8"/>
    <w:rsid w:val="00A13048"/>
    <w:rsid w:val="00A25EE3"/>
    <w:rsid w:val="00A44230"/>
    <w:rsid w:val="00A46843"/>
    <w:rsid w:val="00A5042E"/>
    <w:rsid w:val="00A525FC"/>
    <w:rsid w:val="00A54DF1"/>
    <w:rsid w:val="00A56B97"/>
    <w:rsid w:val="00A577D6"/>
    <w:rsid w:val="00A6093D"/>
    <w:rsid w:val="00A7086C"/>
    <w:rsid w:val="00A767DC"/>
    <w:rsid w:val="00A76A6D"/>
    <w:rsid w:val="00A83253"/>
    <w:rsid w:val="00A8606B"/>
    <w:rsid w:val="00A87FE3"/>
    <w:rsid w:val="00AA6050"/>
    <w:rsid w:val="00AA6E84"/>
    <w:rsid w:val="00AB1A1C"/>
    <w:rsid w:val="00AB2076"/>
    <w:rsid w:val="00AD05A8"/>
    <w:rsid w:val="00AE341B"/>
    <w:rsid w:val="00AF3A99"/>
    <w:rsid w:val="00AF3D32"/>
    <w:rsid w:val="00AF6A43"/>
    <w:rsid w:val="00B01905"/>
    <w:rsid w:val="00B039AE"/>
    <w:rsid w:val="00B06D79"/>
    <w:rsid w:val="00B07CA7"/>
    <w:rsid w:val="00B118DB"/>
    <w:rsid w:val="00B1279A"/>
    <w:rsid w:val="00B12CCB"/>
    <w:rsid w:val="00B157C7"/>
    <w:rsid w:val="00B20179"/>
    <w:rsid w:val="00B21936"/>
    <w:rsid w:val="00B2589F"/>
    <w:rsid w:val="00B30C60"/>
    <w:rsid w:val="00B31AD6"/>
    <w:rsid w:val="00B3222C"/>
    <w:rsid w:val="00B3640F"/>
    <w:rsid w:val="00B4194A"/>
    <w:rsid w:val="00B437E8"/>
    <w:rsid w:val="00B5222E"/>
    <w:rsid w:val="00B53179"/>
    <w:rsid w:val="00B55D90"/>
    <w:rsid w:val="00B57A23"/>
    <w:rsid w:val="00B600CD"/>
    <w:rsid w:val="00B61C96"/>
    <w:rsid w:val="00B73A2A"/>
    <w:rsid w:val="00B75A51"/>
    <w:rsid w:val="00B82123"/>
    <w:rsid w:val="00B827C6"/>
    <w:rsid w:val="00B94B06"/>
    <w:rsid w:val="00B94C28"/>
    <w:rsid w:val="00BB263A"/>
    <w:rsid w:val="00BC10BA"/>
    <w:rsid w:val="00BC5AFD"/>
    <w:rsid w:val="00BE11A2"/>
    <w:rsid w:val="00BE48FA"/>
    <w:rsid w:val="00BF2C0F"/>
    <w:rsid w:val="00BF7204"/>
    <w:rsid w:val="00C00DDE"/>
    <w:rsid w:val="00C04F43"/>
    <w:rsid w:val="00C0555D"/>
    <w:rsid w:val="00C0609D"/>
    <w:rsid w:val="00C115AB"/>
    <w:rsid w:val="00C12E40"/>
    <w:rsid w:val="00C132DA"/>
    <w:rsid w:val="00C17408"/>
    <w:rsid w:val="00C1788D"/>
    <w:rsid w:val="00C26CCB"/>
    <w:rsid w:val="00C30249"/>
    <w:rsid w:val="00C3723B"/>
    <w:rsid w:val="00C42466"/>
    <w:rsid w:val="00C606C9"/>
    <w:rsid w:val="00C7462C"/>
    <w:rsid w:val="00C80288"/>
    <w:rsid w:val="00C84003"/>
    <w:rsid w:val="00C87AB8"/>
    <w:rsid w:val="00C90650"/>
    <w:rsid w:val="00C97D78"/>
    <w:rsid w:val="00CB225E"/>
    <w:rsid w:val="00CC2AAE"/>
    <w:rsid w:val="00CC5A42"/>
    <w:rsid w:val="00CD0EAB"/>
    <w:rsid w:val="00CD6A42"/>
    <w:rsid w:val="00CE5E02"/>
    <w:rsid w:val="00CF1FDF"/>
    <w:rsid w:val="00CF34DB"/>
    <w:rsid w:val="00CF3917"/>
    <w:rsid w:val="00CF52D2"/>
    <w:rsid w:val="00CF558F"/>
    <w:rsid w:val="00D010C0"/>
    <w:rsid w:val="00D05DE9"/>
    <w:rsid w:val="00D073E2"/>
    <w:rsid w:val="00D1145E"/>
    <w:rsid w:val="00D23F66"/>
    <w:rsid w:val="00D446EC"/>
    <w:rsid w:val="00D51BF0"/>
    <w:rsid w:val="00D5287F"/>
    <w:rsid w:val="00D531DB"/>
    <w:rsid w:val="00D55942"/>
    <w:rsid w:val="00D61DEF"/>
    <w:rsid w:val="00D807BF"/>
    <w:rsid w:val="00D82FCC"/>
    <w:rsid w:val="00D86218"/>
    <w:rsid w:val="00D923A3"/>
    <w:rsid w:val="00DA17FC"/>
    <w:rsid w:val="00DA5E35"/>
    <w:rsid w:val="00DA7887"/>
    <w:rsid w:val="00DB2C26"/>
    <w:rsid w:val="00DB38C7"/>
    <w:rsid w:val="00DC7C43"/>
    <w:rsid w:val="00DD02F4"/>
    <w:rsid w:val="00DD6622"/>
    <w:rsid w:val="00DE1C7C"/>
    <w:rsid w:val="00DE53E5"/>
    <w:rsid w:val="00DE6B43"/>
    <w:rsid w:val="00DF11F9"/>
    <w:rsid w:val="00DF4544"/>
    <w:rsid w:val="00E07A0A"/>
    <w:rsid w:val="00E11923"/>
    <w:rsid w:val="00E11BA5"/>
    <w:rsid w:val="00E262D4"/>
    <w:rsid w:val="00E30D6E"/>
    <w:rsid w:val="00E36250"/>
    <w:rsid w:val="00E375C9"/>
    <w:rsid w:val="00E4667C"/>
    <w:rsid w:val="00E47F2D"/>
    <w:rsid w:val="00E54511"/>
    <w:rsid w:val="00E60EDC"/>
    <w:rsid w:val="00E61DAC"/>
    <w:rsid w:val="00E62814"/>
    <w:rsid w:val="00E71C4D"/>
    <w:rsid w:val="00E72B80"/>
    <w:rsid w:val="00E75FE3"/>
    <w:rsid w:val="00E76410"/>
    <w:rsid w:val="00E86C4C"/>
    <w:rsid w:val="00E907A3"/>
    <w:rsid w:val="00E92C1E"/>
    <w:rsid w:val="00EA5901"/>
    <w:rsid w:val="00EA5AE0"/>
    <w:rsid w:val="00EB56E1"/>
    <w:rsid w:val="00EB7AB1"/>
    <w:rsid w:val="00EC3984"/>
    <w:rsid w:val="00EE11D4"/>
    <w:rsid w:val="00EE7CD8"/>
    <w:rsid w:val="00EE7F8A"/>
    <w:rsid w:val="00EF37F6"/>
    <w:rsid w:val="00EF43F9"/>
    <w:rsid w:val="00EF48CC"/>
    <w:rsid w:val="00F00801"/>
    <w:rsid w:val="00F03DF6"/>
    <w:rsid w:val="00F04C77"/>
    <w:rsid w:val="00F150C4"/>
    <w:rsid w:val="00F2488D"/>
    <w:rsid w:val="00F344A6"/>
    <w:rsid w:val="00F41936"/>
    <w:rsid w:val="00F44957"/>
    <w:rsid w:val="00F601A0"/>
    <w:rsid w:val="00F63126"/>
    <w:rsid w:val="00F712E9"/>
    <w:rsid w:val="00F73032"/>
    <w:rsid w:val="00F848FC"/>
    <w:rsid w:val="00F906F6"/>
    <w:rsid w:val="00F9282A"/>
    <w:rsid w:val="00F9323B"/>
    <w:rsid w:val="00F96BAD"/>
    <w:rsid w:val="00FA139D"/>
    <w:rsid w:val="00FA57B6"/>
    <w:rsid w:val="00FA5E3E"/>
    <w:rsid w:val="00FA60F5"/>
    <w:rsid w:val="00FB0E84"/>
    <w:rsid w:val="00FB28E4"/>
    <w:rsid w:val="00FB7D90"/>
    <w:rsid w:val="00FC2405"/>
    <w:rsid w:val="00FC428C"/>
    <w:rsid w:val="00FC501E"/>
    <w:rsid w:val="00FC60B0"/>
    <w:rsid w:val="00FD01C2"/>
    <w:rsid w:val="00FD1E6D"/>
    <w:rsid w:val="00FD5830"/>
    <w:rsid w:val="00FE4B30"/>
    <w:rsid w:val="00FE595C"/>
    <w:rsid w:val="00FF0CE3"/>
    <w:rsid w:val="00FF24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204"/>
    <w:pPr>
      <w:spacing w:after="160" w:line="256" w:lineRule="auto"/>
    </w:pPr>
    <w:rPr>
      <w:rFonts w:eastAsiaTheme="minorEastAsia" w:cstheme="minorBidi"/>
      <w:sz w:val="22"/>
      <w:szCs w:val="22"/>
      <w:lang w:val="nl-NL"/>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spacing w:after="120"/>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pPr>
    <w:rPr>
      <w:sz w:val="20"/>
    </w:rPr>
  </w:style>
  <w:style w:type="paragraph" w:styleId="CommentText">
    <w:name w:val="annotation text"/>
    <w:basedOn w:val="Normal"/>
    <w:link w:val="CommentTextChar"/>
    <w:uiPriority w:val="99"/>
    <w:rsid w:val="003A501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eastAsia="SimSun" w:cs="Times New Roman"/>
      <w:sz w:val="20"/>
      <w:szCs w:val="20"/>
      <w:lang w:val="en-GB"/>
    </w:rPr>
  </w:style>
  <w:style w:type="character" w:customStyle="1" w:styleId="CommentTextChar">
    <w:name w:val="Comment Text Char"/>
    <w:basedOn w:val="DefaultParagraphFont"/>
    <w:link w:val="CommentText"/>
    <w:uiPriority w:val="99"/>
    <w:rsid w:val="003A5018"/>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33178228">
      <w:bodyDiv w:val="1"/>
      <w:marLeft w:val="0"/>
      <w:marRight w:val="0"/>
      <w:marTop w:val="0"/>
      <w:marBottom w:val="0"/>
      <w:divBdr>
        <w:top w:val="none" w:sz="0" w:space="0" w:color="auto"/>
        <w:left w:val="none" w:sz="0" w:space="0" w:color="auto"/>
        <w:bottom w:val="none" w:sz="0" w:space="0" w:color="auto"/>
        <w:right w:val="none" w:sz="0" w:space="0" w:color="auto"/>
      </w:divBdr>
    </w:div>
    <w:div w:id="165755968">
      <w:bodyDiv w:val="1"/>
      <w:marLeft w:val="0"/>
      <w:marRight w:val="0"/>
      <w:marTop w:val="0"/>
      <w:marBottom w:val="0"/>
      <w:divBdr>
        <w:top w:val="none" w:sz="0" w:space="0" w:color="auto"/>
        <w:left w:val="none" w:sz="0" w:space="0" w:color="auto"/>
        <w:bottom w:val="none" w:sz="0" w:space="0" w:color="auto"/>
        <w:right w:val="none" w:sz="0" w:space="0" w:color="auto"/>
      </w:divBdr>
    </w:div>
    <w:div w:id="201015774">
      <w:bodyDiv w:val="1"/>
      <w:marLeft w:val="0"/>
      <w:marRight w:val="0"/>
      <w:marTop w:val="0"/>
      <w:marBottom w:val="0"/>
      <w:divBdr>
        <w:top w:val="none" w:sz="0" w:space="0" w:color="auto"/>
        <w:left w:val="none" w:sz="0" w:space="0" w:color="auto"/>
        <w:bottom w:val="none" w:sz="0" w:space="0" w:color="auto"/>
        <w:right w:val="none" w:sz="0" w:space="0" w:color="auto"/>
      </w:divBdr>
    </w:div>
    <w:div w:id="225652857">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304823299">
      <w:bodyDiv w:val="1"/>
      <w:marLeft w:val="0"/>
      <w:marRight w:val="0"/>
      <w:marTop w:val="0"/>
      <w:marBottom w:val="0"/>
      <w:divBdr>
        <w:top w:val="none" w:sz="0" w:space="0" w:color="auto"/>
        <w:left w:val="none" w:sz="0" w:space="0" w:color="auto"/>
        <w:bottom w:val="none" w:sz="0" w:space="0" w:color="auto"/>
        <w:right w:val="none" w:sz="0" w:space="0" w:color="auto"/>
      </w:divBdr>
    </w:div>
    <w:div w:id="394819960">
      <w:bodyDiv w:val="1"/>
      <w:marLeft w:val="0"/>
      <w:marRight w:val="0"/>
      <w:marTop w:val="0"/>
      <w:marBottom w:val="0"/>
      <w:divBdr>
        <w:top w:val="none" w:sz="0" w:space="0" w:color="auto"/>
        <w:left w:val="none" w:sz="0" w:space="0" w:color="auto"/>
        <w:bottom w:val="none" w:sz="0" w:space="0" w:color="auto"/>
        <w:right w:val="none" w:sz="0" w:space="0" w:color="auto"/>
      </w:divBdr>
    </w:div>
    <w:div w:id="971053950">
      <w:bodyDiv w:val="1"/>
      <w:marLeft w:val="0"/>
      <w:marRight w:val="0"/>
      <w:marTop w:val="0"/>
      <w:marBottom w:val="0"/>
      <w:divBdr>
        <w:top w:val="none" w:sz="0" w:space="0" w:color="auto"/>
        <w:left w:val="none" w:sz="0" w:space="0" w:color="auto"/>
        <w:bottom w:val="none" w:sz="0" w:space="0" w:color="auto"/>
        <w:right w:val="none" w:sz="0" w:space="0" w:color="auto"/>
      </w:divBdr>
    </w:div>
    <w:div w:id="1121454138">
      <w:bodyDiv w:val="1"/>
      <w:marLeft w:val="0"/>
      <w:marRight w:val="0"/>
      <w:marTop w:val="0"/>
      <w:marBottom w:val="0"/>
      <w:divBdr>
        <w:top w:val="none" w:sz="0" w:space="0" w:color="auto"/>
        <w:left w:val="none" w:sz="0" w:space="0" w:color="auto"/>
        <w:bottom w:val="none" w:sz="0" w:space="0" w:color="auto"/>
        <w:right w:val="none" w:sz="0" w:space="0" w:color="auto"/>
      </w:divBdr>
    </w:div>
    <w:div w:id="1400983742">
      <w:bodyDiv w:val="1"/>
      <w:marLeft w:val="0"/>
      <w:marRight w:val="0"/>
      <w:marTop w:val="0"/>
      <w:marBottom w:val="0"/>
      <w:divBdr>
        <w:top w:val="none" w:sz="0" w:space="0" w:color="auto"/>
        <w:left w:val="none" w:sz="0" w:space="0" w:color="auto"/>
        <w:bottom w:val="none" w:sz="0" w:space="0" w:color="auto"/>
        <w:right w:val="none" w:sz="0" w:space="0" w:color="auto"/>
      </w:divBdr>
    </w:div>
    <w:div w:id="1408458813">
      <w:bodyDiv w:val="1"/>
      <w:marLeft w:val="0"/>
      <w:marRight w:val="0"/>
      <w:marTop w:val="0"/>
      <w:marBottom w:val="0"/>
      <w:divBdr>
        <w:top w:val="none" w:sz="0" w:space="0" w:color="auto"/>
        <w:left w:val="none" w:sz="0" w:space="0" w:color="auto"/>
        <w:bottom w:val="none" w:sz="0" w:space="0" w:color="auto"/>
        <w:right w:val="none" w:sz="0" w:space="0" w:color="auto"/>
      </w:divBdr>
    </w:div>
    <w:div w:id="1409763103">
      <w:bodyDiv w:val="1"/>
      <w:marLeft w:val="0"/>
      <w:marRight w:val="0"/>
      <w:marTop w:val="0"/>
      <w:marBottom w:val="0"/>
      <w:divBdr>
        <w:top w:val="none" w:sz="0" w:space="0" w:color="auto"/>
        <w:left w:val="none" w:sz="0" w:space="0" w:color="auto"/>
        <w:bottom w:val="none" w:sz="0" w:space="0" w:color="auto"/>
        <w:right w:val="none" w:sz="0" w:space="0" w:color="auto"/>
      </w:divBdr>
    </w:div>
    <w:div w:id="1445271551">
      <w:bodyDiv w:val="1"/>
      <w:marLeft w:val="0"/>
      <w:marRight w:val="0"/>
      <w:marTop w:val="0"/>
      <w:marBottom w:val="0"/>
      <w:divBdr>
        <w:top w:val="none" w:sz="0" w:space="0" w:color="auto"/>
        <w:left w:val="none" w:sz="0" w:space="0" w:color="auto"/>
        <w:bottom w:val="none" w:sz="0" w:space="0" w:color="auto"/>
        <w:right w:val="none" w:sz="0" w:space="0" w:color="auto"/>
      </w:divBdr>
    </w:div>
    <w:div w:id="1447238897">
      <w:bodyDiv w:val="1"/>
      <w:marLeft w:val="0"/>
      <w:marRight w:val="0"/>
      <w:marTop w:val="0"/>
      <w:marBottom w:val="0"/>
      <w:divBdr>
        <w:top w:val="none" w:sz="0" w:space="0" w:color="auto"/>
        <w:left w:val="none" w:sz="0" w:space="0" w:color="auto"/>
        <w:bottom w:val="none" w:sz="0" w:space="0" w:color="auto"/>
        <w:right w:val="none" w:sz="0" w:space="0" w:color="auto"/>
      </w:divBdr>
    </w:div>
    <w:div w:id="1506440700">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42539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 w:id="211808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578" TargetMode="External"/><Relationship Id="rId18" Type="http://schemas.openxmlformats.org/officeDocument/2006/relationships/hyperlink" Target="http://phenix.it-sudparis.eu/jvet/doc_end_user/current_document.php?id=5820" TargetMode="External"/><Relationship Id="rId26" Type="http://schemas.openxmlformats.org/officeDocument/2006/relationships/hyperlink" Target="http://phenix.it-sudparis.eu/jvet/doc_end_user/current_document.php?id=6005" TargetMode="External"/><Relationship Id="rId39" Type="http://schemas.openxmlformats.org/officeDocument/2006/relationships/hyperlink" Target="http://phenix.it-sudparis.eu/jvet/doc_end_user/current_document.php?id=5792" TargetMode="External"/><Relationship Id="rId21" Type="http://schemas.openxmlformats.org/officeDocument/2006/relationships/hyperlink" Target="mailto:Yuji.Fujimoto@sony.com" TargetMode="External"/><Relationship Id="rId34" Type="http://schemas.openxmlformats.org/officeDocument/2006/relationships/hyperlink" Target="http://phenix.it-sudparis.eu/jvet/doc_end_user/current_document.php?id=5821" TargetMode="External"/><Relationship Id="rId42" Type="http://schemas.openxmlformats.org/officeDocument/2006/relationships/hyperlink" Target="http://phenix.it-sudparis.eu/jvet/doc_end_user/current_document.php?id=5840" TargetMode="External"/><Relationship Id="rId47" Type="http://schemas.openxmlformats.org/officeDocument/2006/relationships/hyperlink" Target="http://phenix.it-sudparis.eu/jvet/doc_end_user/current_document.php?id=5797" TargetMode="External"/><Relationship Id="rId50" Type="http://schemas.openxmlformats.org/officeDocument/2006/relationships/hyperlink" Target="http://phenix.it-sudparis.eu/jvet/doc_end_user/current_document.php?id=6074" TargetMode="Externa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phenix.it-sudparis.eu/jvet/doc_end_user/current_document.php?id=5787" TargetMode="External"/><Relationship Id="rId17" Type="http://schemas.openxmlformats.org/officeDocument/2006/relationships/hyperlink" Target="http://phenix.it-sudparis.eu/jvet/doc_end_user/current_document.php?id=5778" TargetMode="External"/><Relationship Id="rId25" Type="http://schemas.openxmlformats.org/officeDocument/2006/relationships/hyperlink" Target="http://phenix.it-sudparis.eu/jvet/doc_end_user/current_document.php?id=5858" TargetMode="External"/><Relationship Id="rId33" Type="http://schemas.openxmlformats.org/officeDocument/2006/relationships/hyperlink" Target="http://phenix.it-sudparis.eu/jvet/doc_end_user/current_document.php?id=5996" TargetMode="External"/><Relationship Id="rId38" Type="http://schemas.openxmlformats.org/officeDocument/2006/relationships/hyperlink" Target="http://phenix.it-sudparis.eu/jvet/doc_end_user/current_document.php?id=6216" TargetMode="External"/><Relationship Id="rId46" Type="http://schemas.openxmlformats.org/officeDocument/2006/relationships/hyperlink" Target="http://phenix.it-sudparis.eu/jvet/doc_end_user/current_document.php?id=5782"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070" TargetMode="External"/><Relationship Id="rId20" Type="http://schemas.openxmlformats.org/officeDocument/2006/relationships/hyperlink" Target="http://phenix.it-sudparis.eu/jvet/doc_end_user/current_document.php?id=5856" TargetMode="External"/><Relationship Id="rId29" Type="http://schemas.openxmlformats.org/officeDocument/2006/relationships/hyperlink" Target="http://phenix.it-sudparis.eu/jvet/doc_end_user/current_document.php?id=6018" TargetMode="External"/><Relationship Id="rId41" Type="http://schemas.openxmlformats.org/officeDocument/2006/relationships/hyperlink" Target="http://phenix.it-sudparis.eu/jvet/doc_end_user/current_document.php?id=5783"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771" TargetMode="External"/><Relationship Id="rId24" Type="http://schemas.openxmlformats.org/officeDocument/2006/relationships/hyperlink" Target="http://phenix.it-sudparis.eu/jvet/doc_end_user/current_document.php?id=5837" TargetMode="External"/><Relationship Id="rId32" Type="http://schemas.openxmlformats.org/officeDocument/2006/relationships/hyperlink" Target="http://phenix.it-sudparis.eu/jvet/doc_end_user/current_document.php?id=6160" TargetMode="External"/><Relationship Id="rId37" Type="http://schemas.openxmlformats.org/officeDocument/2006/relationships/hyperlink" Target="http://phenix.it-sudparis.eu/jvet/doc_end_user/current_document.php?id=5964" TargetMode="External"/><Relationship Id="rId40" Type="http://schemas.openxmlformats.org/officeDocument/2006/relationships/hyperlink" Target="http://phenix.it-sudparis.eu/jvet/doc_end_user/current_document.php?id=5781" TargetMode="External"/><Relationship Id="rId45" Type="http://schemas.openxmlformats.org/officeDocument/2006/relationships/hyperlink" Target="http://phenix.it-sudparis.eu/jvet/doc_end_user/current_document.php?id=6073"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t-sudparis.eu/jvet/doc_end_user/current_document.php?id=6237" TargetMode="External"/><Relationship Id="rId23" Type="http://schemas.openxmlformats.org/officeDocument/2006/relationships/hyperlink" Target="http://phenix.it-sudparis.eu/jvet/doc_end_user/current_document.php?id=5789" TargetMode="External"/><Relationship Id="rId28" Type="http://schemas.openxmlformats.org/officeDocument/2006/relationships/hyperlink" Target="http://phenix.it-sudparis.eu/jvet/doc_end_user/current_document.php?id=6014" TargetMode="External"/><Relationship Id="rId36" Type="http://schemas.openxmlformats.org/officeDocument/2006/relationships/hyperlink" Target="http://phenix.it-sudparis.eu/jvet/doc_end_user/current_document.php?id=5839" TargetMode="External"/><Relationship Id="rId49" Type="http://schemas.openxmlformats.org/officeDocument/2006/relationships/hyperlink" Target="http://phenix.it-sudparis.eu/jvet/doc_end_user/current_document.php?id=6072" TargetMode="External"/><Relationship Id="rId10" Type="http://schemas.openxmlformats.org/officeDocument/2006/relationships/hyperlink" Target="http://phenix.it-sudparis.eu/jvet/doc_end_user/current_document.php?id=5770" TargetMode="External"/><Relationship Id="rId19" Type="http://schemas.openxmlformats.org/officeDocument/2006/relationships/hyperlink" Target="http://phenix.it-sudparis.eu/jvet/doc_end_user/current_document.php?id=5855" TargetMode="External"/><Relationship Id="rId31" Type="http://schemas.openxmlformats.org/officeDocument/2006/relationships/hyperlink" Target="http://phenix.it-sudparis.eu/jvet/doc_end_user/current_document.php?id=5954" TargetMode="External"/><Relationship Id="rId44" Type="http://schemas.openxmlformats.org/officeDocument/2006/relationships/hyperlink" Target="http://phenix.it-sudparis.eu/jvet/doc_end_user/current_document.php?id=6009" TargetMode="External"/><Relationship Id="rId52" Type="http://schemas.openxmlformats.org/officeDocument/2006/relationships/hyperlink" Target="http://phenix.it-sudparis.eu/jvet/doc_end_user/current_document.php?id=645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999" TargetMode="External"/><Relationship Id="rId22" Type="http://schemas.openxmlformats.org/officeDocument/2006/relationships/hyperlink" Target="http://phenix.it-sudparis.eu/jvet/doc_end_user/current_document.php?id=5785" TargetMode="External"/><Relationship Id="rId27" Type="http://schemas.openxmlformats.org/officeDocument/2006/relationships/hyperlink" Target="http://phenix.it-sudparis.eu/jvet/doc_end_user/current_document.php?id=6011" TargetMode="External"/><Relationship Id="rId30" Type="http://schemas.openxmlformats.org/officeDocument/2006/relationships/hyperlink" Target="http://phenix.it-sudparis.eu/jvet/doc_end_user/current_document.php?id=5997" TargetMode="External"/><Relationship Id="rId35" Type="http://schemas.openxmlformats.org/officeDocument/2006/relationships/hyperlink" Target="http://phenix.it-sudparis.eu/jvet/doc_end_user/current_document.php?id=6217" TargetMode="External"/><Relationship Id="rId43" Type="http://schemas.openxmlformats.org/officeDocument/2006/relationships/hyperlink" Target="http://phenix.it-sudparis.eu/jvet/doc_end_user/current_document.php?id=5947" TargetMode="External"/><Relationship Id="rId48" Type="http://schemas.openxmlformats.org/officeDocument/2006/relationships/hyperlink" Target="http://phenix.it-sudparis.eu/jvet/doc_end_user/current_document.php?id=6071"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phenix.it-sudparis.eu/jvet/doc_end_user/current_document.php?id=6145"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7E885-E426-4C93-98A6-8AE98C35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25</Pages>
  <Words>11377</Words>
  <Characters>59271</Characters>
  <Application>Microsoft Office Word</Application>
  <DocSecurity>0</DocSecurity>
  <Lines>1024</Lines>
  <Paragraphs>545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v7</cp:lastModifiedBy>
  <cp:revision>9</cp:revision>
  <cp:lastPrinted>1900-01-01T08:00:00Z</cp:lastPrinted>
  <dcterms:created xsi:type="dcterms:W3CDTF">2019-03-26T22:24:00Z</dcterms:created>
  <dcterms:modified xsi:type="dcterms:W3CDTF">2019-03-26T23:02:00Z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76f45a9f-6e77-4b3e-b78d-0cd171a4855a</vt:lpwstr>
  </property>
  <property fmtid="{D5CDD505-2E9C-101B-9397-08002B2CF9AE}" pid="3" name="CTP_TimeStamp">
    <vt:lpwstr>2019-03-26 23:02:27Z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