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8BF9A95" w:rsidR="008A4B4C" w:rsidRPr="005B217D" w:rsidRDefault="00E61DAC" w:rsidP="007962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r w:rsidR="00796226">
              <w:rPr>
                <w:lang w:val="en-CA"/>
              </w:rPr>
              <w:t>v</w:t>
            </w:r>
            <w:ins w:id="0" w:author="Jill Boyce" w:date="2019-03-24T23:39:00Z">
              <w:r w:rsidR="004F46B0">
                <w:rPr>
                  <w:lang w:val="en-CA"/>
                </w:rPr>
                <w:t>6</w:t>
              </w:r>
            </w:ins>
            <w:del w:id="1" w:author="Jill Boyce" w:date="2019-03-24T23:39:00Z">
              <w:r w:rsidR="00796226" w:rsidDel="004F46B0">
                <w:rPr>
                  <w:lang w:val="en-CA"/>
                </w:rPr>
                <w:delText>3</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r>
              <w:rPr>
                <w:b/>
                <w:lang w:val="en-CA"/>
              </w:rPr>
              <w:t>BoG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2A904239" w:rsidR="00E61DAC" w:rsidRPr="005B217D" w:rsidRDefault="00E61DAC" w:rsidP="00DC7C43">
            <w:pPr>
              <w:spacing w:before="60" w:after="60"/>
              <w:rPr>
                <w:lang w:val="en-CA"/>
              </w:rPr>
            </w:pPr>
            <w:r w:rsidRPr="005B217D">
              <w:rPr>
                <w:lang w:val="en-CA"/>
              </w:rPr>
              <w:br/>
            </w:r>
            <w:ins w:id="2" w:author="Jill Boyce" w:date="2019-03-24T23:39:00Z">
              <w:r w:rsidR="004F46B0">
                <w:rPr>
                  <w:lang w:val="en-CA"/>
                </w:rPr>
                <w:fldChar w:fldCharType="begin"/>
              </w:r>
              <w:r w:rsidR="004F46B0">
                <w:rPr>
                  <w:lang w:val="en-CA"/>
                </w:rPr>
                <w:instrText xml:space="preserve"> HYPERLINK "mailto:</w:instrText>
              </w:r>
            </w:ins>
            <w:r w:rsidR="004F46B0">
              <w:rPr>
                <w:lang w:val="en-CA"/>
              </w:rPr>
              <w:instrText>jill.boyce@intel.com</w:instrText>
            </w:r>
            <w:ins w:id="3" w:author="Jill Boyce" w:date="2019-03-24T23:39:00Z">
              <w:r w:rsidR="004F46B0">
                <w:rPr>
                  <w:lang w:val="en-CA"/>
                </w:rPr>
                <w:instrText xml:space="preserve">" </w:instrText>
              </w:r>
              <w:r w:rsidR="004F46B0">
                <w:rPr>
                  <w:lang w:val="en-CA"/>
                </w:rPr>
                <w:fldChar w:fldCharType="separate"/>
              </w:r>
            </w:ins>
            <w:r w:rsidR="004F46B0" w:rsidRPr="00516A13">
              <w:rPr>
                <w:rStyle w:val="Hyperlink"/>
                <w:lang w:val="en-CA"/>
              </w:rPr>
              <w:t>jill.boyce@intel.com</w:t>
            </w:r>
            <w:ins w:id="4" w:author="Jill Boyce" w:date="2019-03-24T23:39:00Z">
              <w:r w:rsidR="004F46B0">
                <w:rPr>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r>
              <w:rPr>
                <w:lang w:val="en-CA"/>
              </w:rPr>
              <w:t>BoG</w:t>
            </w:r>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7FCA1F31" w:rsidR="00BE48FA" w:rsidRDefault="00DC7C43" w:rsidP="009234A5">
      <w:pPr>
        <w:rPr>
          <w:lang w:val="en-CA"/>
        </w:rPr>
      </w:pPr>
      <w:r>
        <w:rPr>
          <w:lang w:val="en-CA"/>
        </w:rPr>
        <w:t xml:space="preserve">The BoG met on 19 Mar 2019 from 17:30 to </w:t>
      </w:r>
      <w:r w:rsidR="008A2602">
        <w:rPr>
          <w:lang w:val="en-CA"/>
        </w:rPr>
        <w:t>2</w:t>
      </w:r>
      <w:r w:rsidR="003660C6">
        <w:rPr>
          <w:lang w:val="en-CA"/>
        </w:rPr>
        <w:t xml:space="preserve">0:00. </w:t>
      </w:r>
      <w:r w:rsidR="00BE48FA">
        <w:rPr>
          <w:lang w:val="en-CA"/>
        </w:rPr>
        <w:t xml:space="preserve">The BoG met again on 20 Mar 2019 from 09:00 to 13:00. </w:t>
      </w:r>
      <w:r w:rsidR="00796226">
        <w:rPr>
          <w:lang w:val="en-CA"/>
        </w:rPr>
        <w:t xml:space="preserve">The BoG met again on 22 Mar 2019 from </w:t>
      </w:r>
      <w:r w:rsidR="00A00E98">
        <w:rPr>
          <w:lang w:val="en-CA"/>
        </w:rPr>
        <w:t>18:15</w:t>
      </w:r>
      <w:r w:rsidR="00796226">
        <w:rPr>
          <w:lang w:val="en-CA"/>
        </w:rPr>
        <w:t xml:space="preserve"> </w:t>
      </w:r>
      <w:r w:rsidR="00A00E98">
        <w:rPr>
          <w:lang w:val="en-CA"/>
        </w:rPr>
        <w:t>to 21:00</w:t>
      </w:r>
      <w:r w:rsidR="00796226">
        <w:rPr>
          <w:lang w:val="en-CA"/>
        </w:rPr>
        <w:t xml:space="preserve">. </w:t>
      </w:r>
      <w:r w:rsidR="00316B9F">
        <w:rPr>
          <w:lang w:val="en-CA"/>
        </w:rPr>
        <w:t>The BoG met again</w:t>
      </w:r>
      <w:r w:rsidR="00C7462C">
        <w:rPr>
          <w:lang w:val="en-CA"/>
        </w:rPr>
        <w:t xml:space="preserve"> on 24 Mar 2019 from 15:00 to 20:10</w:t>
      </w:r>
      <w:r w:rsidR="00316B9F">
        <w:rPr>
          <w:lang w:val="en-CA"/>
        </w:rPr>
        <w:t xml:space="preserve">. </w:t>
      </w:r>
      <w:del w:id="5" w:author="Jill Boyce" w:date="2019-03-24T23:39:00Z">
        <w:r w:rsidR="00BE48FA" w:rsidDel="004F46B0">
          <w:rPr>
            <w:lang w:val="en-CA"/>
          </w:rPr>
          <w:delText>The BoG expects to meet again.</w:delText>
        </w:r>
      </w:del>
      <w:ins w:id="6" w:author="Jill Boyce" w:date="2019-03-24T23:39:00Z">
        <w:r w:rsidR="004F46B0">
          <w:rPr>
            <w:lang w:val="en-CA"/>
          </w:rPr>
          <w:t xml:space="preserve">The BoG met again on 25 Mar 2019 from 11:00 to </w:t>
        </w:r>
      </w:ins>
      <w:ins w:id="7" w:author="Jill Boyce" w:date="2019-03-25T19:33:00Z">
        <w:r w:rsidR="002A4522">
          <w:rPr>
            <w:lang w:val="en-CA"/>
          </w:rPr>
          <w:t>18</w:t>
        </w:r>
      </w:ins>
      <w:ins w:id="8" w:author="Jill Boyce" w:date="2019-03-24T23:39:00Z">
        <w:r w:rsidR="004F46B0">
          <w:rPr>
            <w:lang w:val="en-CA"/>
          </w:rPr>
          <w:t xml:space="preserve">:00. </w:t>
        </w:r>
      </w:ins>
    </w:p>
    <w:p w14:paraId="2730BAD5" w14:textId="608A91E3" w:rsidR="003660C6" w:rsidRDefault="003660C6" w:rsidP="009234A5">
      <w:pPr>
        <w:rPr>
          <w:lang w:val="en-CA"/>
        </w:rPr>
      </w:pPr>
      <w:r>
        <w:rPr>
          <w:lang w:val="en-CA"/>
        </w:rPr>
        <w:t>The BoG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78DBF6B3" w:rsidR="00BE48FA" w:rsidDel="005B4AAC" w:rsidRDefault="00BE48FA" w:rsidP="001E6AA3">
      <w:pPr>
        <w:pStyle w:val="ListParagraph"/>
        <w:numPr>
          <w:ilvl w:val="0"/>
          <w:numId w:val="17"/>
        </w:numPr>
        <w:rPr>
          <w:del w:id="9" w:author="Jill Boyce" w:date="2019-03-25T09:07:00Z"/>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77FF90C6" w:rsidR="00503F98" w:rsidRDefault="00C7462C" w:rsidP="004E119A">
      <w:pPr>
        <w:pStyle w:val="ListParagraph"/>
        <w:numPr>
          <w:ilvl w:val="0"/>
          <w:numId w:val="17"/>
        </w:numPr>
        <w:rPr>
          <w:lang w:eastAsia="de-DE"/>
        </w:rPr>
      </w:pPr>
      <w:del w:id="10" w:author="Jill Boyce" w:date="2019-03-25T09:07:00Z">
        <w:r w:rsidDel="005B4AAC">
          <w:rPr>
            <w:lang w:eastAsia="de-DE"/>
          </w:rPr>
          <w:delText>\</w:delText>
        </w:r>
      </w:del>
    </w:p>
    <w:p w14:paraId="4F80B072" w14:textId="3F026D7E" w:rsidR="004F2A09" w:rsidRPr="009766E4" w:rsidRDefault="004F2A09" w:rsidP="003660C6">
      <w:pPr>
        <w:pStyle w:val="ListParagraph"/>
        <w:numPr>
          <w:ilvl w:val="0"/>
          <w:numId w:val="17"/>
        </w:numPr>
        <w:rPr>
          <w:lang w:eastAsia="de-DE"/>
        </w:rPr>
      </w:pPr>
      <w:r>
        <w:t xml:space="preserve">Adopt </w:t>
      </w:r>
      <w:r w:rsidR="00503F98">
        <w:t xml:space="preserve">loop filtering disabling aross virtual boundaries, </w:t>
      </w:r>
      <w:r>
        <w:rPr>
          <w:lang w:val="en-CA" w:eastAsia="de-DE"/>
        </w:rPr>
        <w:t>from JVET-N0438</w:t>
      </w:r>
    </w:p>
    <w:p w14:paraId="5D00E6D0" w14:textId="77777777" w:rsidR="00027FE7" w:rsidRPr="009766E4" w:rsidRDefault="00027FE7" w:rsidP="003660C6">
      <w:pPr>
        <w:pStyle w:val="ListParagraph"/>
        <w:numPr>
          <w:ilvl w:val="0"/>
          <w:numId w:val="17"/>
        </w:numPr>
        <w:rPr>
          <w:lang w:eastAsia="de-DE"/>
        </w:rPr>
      </w:pPr>
      <w:r>
        <w:rPr>
          <w:lang w:val="en-CA" w:eastAsia="de-DE"/>
        </w:rPr>
        <w:t>Adopt 5 new constraint flags, from JVET-N0276</w:t>
      </w:r>
    </w:p>
    <w:p w14:paraId="005E00D1" w14:textId="4D484DE4" w:rsidR="00027FE7" w:rsidRPr="004F46B0" w:rsidRDefault="00027FE7" w:rsidP="00027FE7">
      <w:pPr>
        <w:pStyle w:val="ListParagraph"/>
        <w:numPr>
          <w:ilvl w:val="0"/>
          <w:numId w:val="17"/>
        </w:numPr>
        <w:rPr>
          <w:lang w:eastAsia="de-DE"/>
        </w:rPr>
      </w:pPr>
      <w:r w:rsidRPr="00027FE7">
        <w:rPr>
          <w:rFonts w:cs="Times New Roman"/>
          <w:lang w:val="en-CA"/>
        </w:rPr>
        <w:t xml:space="preserve">Adopt </w:t>
      </w:r>
      <w:r w:rsidRPr="00E375C9">
        <w:rPr>
          <w:rFonts w:cs="Times New Roman"/>
          <w:lang w:val="en-CA"/>
        </w:rPr>
        <w:t>addin</w:t>
      </w:r>
      <w:r w:rsidRPr="00F344A6">
        <w:rPr>
          <w:rFonts w:cs="Times New Roman"/>
          <w:lang w:val="en-CA"/>
        </w:rPr>
        <w:t xml:space="preserve">g a syntax element in the profile_tier_level( ) syntax structure for sub-profile indication, as specified </w:t>
      </w:r>
      <w:r w:rsidRPr="00027FE7">
        <w:rPr>
          <w:rFonts w:cs="Times New Roman"/>
          <w:lang w:val="en-CA"/>
        </w:rPr>
        <w:t>by ITU-T T.35</w:t>
      </w:r>
      <w:r w:rsidRPr="00027FE7">
        <w:rPr>
          <w:lang w:val="en-CA" w:eastAsia="de-DE"/>
        </w:rPr>
        <w:t xml:space="preserve">, </w:t>
      </w:r>
    </w:p>
    <w:p w14:paraId="40F6E86B" w14:textId="714236D2" w:rsidR="00C7462C" w:rsidRPr="004F46B0" w:rsidRDefault="00C7462C" w:rsidP="00027FE7">
      <w:pPr>
        <w:pStyle w:val="ListParagraph"/>
        <w:numPr>
          <w:ilvl w:val="0"/>
          <w:numId w:val="17"/>
        </w:numPr>
        <w:rPr>
          <w:lang w:eastAsia="de-DE"/>
        </w:rPr>
      </w:pPr>
      <w:r>
        <w:rPr>
          <w:lang w:val="en-CA" w:eastAsia="de-DE"/>
        </w:rPr>
        <w:t>Adopt a NUH design which assigns a wider range of NUT values while still avoiding MPEG-2 PES start code emulation while eliminating the forbidden_zero_bit and recapturing the bits allocated to temporal id for NUTs which require temporal id equal to 0, from JVET-N0823.</w:t>
      </w:r>
    </w:p>
    <w:p w14:paraId="577A73D5" w14:textId="09FB72F0" w:rsidR="006E04AB" w:rsidRDefault="006E04AB" w:rsidP="006E04AB">
      <w:pPr>
        <w:pStyle w:val="ListParagraph"/>
        <w:numPr>
          <w:ilvl w:val="0"/>
          <w:numId w:val="17"/>
        </w:numPr>
        <w:rPr>
          <w:lang w:eastAsia="de-DE"/>
        </w:rPr>
      </w:pPr>
      <w:r w:rsidRPr="004F46B0">
        <w:rPr>
          <w:lang w:eastAsia="de-DE"/>
        </w:rPr>
        <w:t>Adopt</w:t>
      </w:r>
      <w:r w:rsidRPr="006E04AB">
        <w:rPr>
          <w:lang w:eastAsia="de-DE"/>
        </w:rPr>
        <w:t xml:space="preserve"> a</w:t>
      </w:r>
      <w:r>
        <w:rPr>
          <w:lang w:eastAsia="de-DE"/>
        </w:rPr>
        <w:t xml:space="preserve"> VUI design that contains parameters for aspect ratio, colours description, field seq flag, chroma location, overscan info, and video format and full range flag, as reflected section 4 of in a –v4 version of the document, from JVET-N0063. </w:t>
      </w:r>
    </w:p>
    <w:p w14:paraId="3E2822AA" w14:textId="5F32B718" w:rsidR="006E04AB" w:rsidRDefault="006E04AB" w:rsidP="004F46B0">
      <w:pPr>
        <w:pStyle w:val="ListParagraph"/>
        <w:numPr>
          <w:ilvl w:val="1"/>
          <w:numId w:val="17"/>
        </w:numPr>
        <w:rPr>
          <w:lang w:eastAsia="de-DE"/>
        </w:rPr>
      </w:pPr>
      <w:r>
        <w:rPr>
          <w:lang w:eastAsia="de-DE"/>
        </w:rPr>
        <w:t>HRD and picture timing parameters are expected to be included in the design in some way, but are deferred for consideration in other contributions</w:t>
      </w:r>
    </w:p>
    <w:p w14:paraId="2933AAB1" w14:textId="1AA3B0BC" w:rsidR="006E04AB" w:rsidRDefault="006E04AB" w:rsidP="00027FE7">
      <w:pPr>
        <w:pStyle w:val="ListParagraph"/>
        <w:numPr>
          <w:ilvl w:val="0"/>
          <w:numId w:val="17"/>
        </w:numPr>
        <w:rPr>
          <w:lang w:eastAsia="de-DE"/>
        </w:rPr>
      </w:pPr>
      <w:r>
        <w:rPr>
          <w:lang w:eastAsia="de-DE"/>
        </w:rPr>
        <w:t>Editorial improvements to sections 8.1.1, 8.1.2, and 8.1.3 to clarify the difference between a CVS and a bitstream, from JVET-N0120</w:t>
      </w:r>
    </w:p>
    <w:p w14:paraId="2AF155EB" w14:textId="2013B3C4" w:rsidR="006E04AB" w:rsidRDefault="006E04AB" w:rsidP="00027FE7">
      <w:pPr>
        <w:pStyle w:val="ListParagraph"/>
        <w:numPr>
          <w:ilvl w:val="0"/>
          <w:numId w:val="17"/>
        </w:numPr>
        <w:rPr>
          <w:lang w:eastAsia="de-DE"/>
        </w:rPr>
      </w:pPr>
      <w:r>
        <w:rPr>
          <w:lang w:eastAsia="de-DE"/>
        </w:rPr>
        <w:t>Adopt syntax for conformance window, following HEVC, from JVET-N0352</w:t>
      </w:r>
    </w:p>
    <w:p w14:paraId="498B8040" w14:textId="7B95C43F" w:rsidR="006E04AB" w:rsidRPr="002947AE" w:rsidRDefault="006E04AB" w:rsidP="004F46B0">
      <w:pPr>
        <w:pStyle w:val="ListParagraph"/>
        <w:numPr>
          <w:ilvl w:val="0"/>
          <w:numId w:val="17"/>
        </w:numPr>
        <w:rPr>
          <w:lang w:eastAsia="de-DE"/>
        </w:rPr>
      </w:pPr>
      <w:r>
        <w:rPr>
          <w:lang w:eastAsia="de-DE"/>
        </w:rPr>
        <w:t>Adopt a CRA decoding processs with support for reference picture lists, from JVET-N0101</w:t>
      </w:r>
    </w:p>
    <w:p w14:paraId="4BF39AED" w14:textId="373DA66D" w:rsidR="006E04AB" w:rsidRDefault="005B4AAC" w:rsidP="004E119A">
      <w:pPr>
        <w:pStyle w:val="ListParagraph"/>
        <w:numPr>
          <w:ilvl w:val="0"/>
          <w:numId w:val="17"/>
        </w:numPr>
        <w:rPr>
          <w:ins w:id="11" w:author="Jill Boyce" w:date="2019-03-25T19:35:00Z"/>
          <w:lang w:eastAsia="de-DE"/>
        </w:rPr>
      </w:pPr>
      <w:ins w:id="12" w:author="Jill Boyce" w:date="2019-03-25T09:08:00Z">
        <w:r>
          <w:t>A</w:t>
        </w:r>
        <w:r w:rsidR="00D61DEF">
          <w:t xml:space="preserve">dopt </w:t>
        </w:r>
        <w:r w:rsidRPr="004E119A">
          <w:rPr>
            <w:lang w:val="en-CA"/>
          </w:rPr>
          <w:t>conditional signaling of num_ref_idx_active_override_flag</w:t>
        </w:r>
      </w:ins>
      <w:ins w:id="13" w:author="Jill Boyce" w:date="2019-03-25T09:19:00Z">
        <w:r w:rsidR="00C1788D" w:rsidRPr="00292DD7">
          <w:rPr>
            <w:lang w:val="en-CA"/>
          </w:rPr>
          <w:t>, with</w:t>
        </w:r>
      </w:ins>
      <w:ins w:id="14" w:author="Jill Boyce" w:date="2019-03-25T09:20:00Z">
        <w:r w:rsidR="00C1788D" w:rsidRPr="00292DD7">
          <w:rPr>
            <w:lang w:val="en-CA"/>
          </w:rPr>
          <w:t xml:space="preserve"> a</w:t>
        </w:r>
      </w:ins>
      <w:ins w:id="15" w:author="Jill Boyce" w:date="2019-03-25T09:08:00Z">
        <w:r w:rsidRPr="00292DD7">
          <w:rPr>
            <w:lang w:val="en-CA"/>
          </w:rPr>
          <w:t>n inference rule</w:t>
        </w:r>
      </w:ins>
      <w:ins w:id="16" w:author="Jill Boyce" w:date="2019-03-25T09:20:00Z">
        <w:r w:rsidR="00C1788D" w:rsidRPr="00292DD7">
          <w:rPr>
            <w:lang w:val="en-CA"/>
          </w:rPr>
          <w:t>,</w:t>
        </w:r>
      </w:ins>
      <w:ins w:id="17" w:author="Jill Boyce" w:date="2019-03-25T09:18:00Z">
        <w:r w:rsidR="00D61DEF" w:rsidRPr="00292DD7">
          <w:rPr>
            <w:lang w:val="en-CA"/>
          </w:rPr>
          <w:t xml:space="preserve"> </w:t>
        </w:r>
      </w:ins>
      <w:ins w:id="18" w:author="Jill Boyce" w:date="2019-03-25T09:19:00Z">
        <w:r w:rsidR="00D61DEF" w:rsidRPr="00292DD7">
          <w:rPr>
            <w:lang w:val="en-CA"/>
          </w:rPr>
          <w:t>Proposal 2</w:t>
        </w:r>
        <w:r w:rsidR="00D61DEF" w:rsidRPr="00935930">
          <w:rPr>
            <w:lang w:val="en-CA"/>
          </w:rPr>
          <w:t xml:space="preserve"> from </w:t>
        </w:r>
        <w:r w:rsidR="00D61DEF">
          <w:t>N0100</w:t>
        </w:r>
      </w:ins>
    </w:p>
    <w:p w14:paraId="5B25C5FF" w14:textId="2BC5FF7C" w:rsidR="0013745B" w:rsidRPr="00F84C5C" w:rsidRDefault="0013745B" w:rsidP="004E119A">
      <w:pPr>
        <w:pStyle w:val="ListParagraph"/>
        <w:numPr>
          <w:ilvl w:val="0"/>
          <w:numId w:val="17"/>
        </w:numPr>
        <w:rPr>
          <w:lang w:eastAsia="de-DE"/>
        </w:rPr>
      </w:pPr>
      <w:ins w:id="19" w:author="Jill Boyce" w:date="2019-03-25T19:35:00Z">
        <w:r>
          <w:t>Adopt APS type</w:t>
        </w:r>
      </w:ins>
      <w:ins w:id="20" w:author="Jill Boyce" w:date="2019-03-25T19:37:00Z">
        <w:r>
          <w:t>s</w:t>
        </w:r>
      </w:ins>
      <w:ins w:id="21" w:author="Jill Boyce" w:date="2019-03-25T22:06:00Z">
        <w:r w:rsidR="00AA6050">
          <w:t>,</w:t>
        </w:r>
      </w:ins>
      <w:ins w:id="22" w:author="Jill Boyce" w:date="2019-03-25T19:35:00Z">
        <w:r>
          <w:t xml:space="preserve"> and define </w:t>
        </w:r>
      </w:ins>
      <w:ins w:id="23" w:author="Jill Boyce" w:date="2019-03-25T22:06:00Z">
        <w:r w:rsidR="00AA6050">
          <w:t xml:space="preserve">APS </w:t>
        </w:r>
      </w:ins>
      <w:ins w:id="24" w:author="Jill Boyce" w:date="2019-03-25T19:35:00Z">
        <w:r>
          <w:t>types for ALF parameter</w:t>
        </w:r>
        <w:r w:rsidR="00B2589F">
          <w:t xml:space="preserve">s and </w:t>
        </w:r>
        <w:r>
          <w:t>LMCS</w:t>
        </w:r>
      </w:ins>
      <w:ins w:id="25" w:author="Jill Boyce" w:date="2019-03-25T22:06:00Z">
        <w:r w:rsidR="00AA6050">
          <w:t xml:space="preserve"> </w:t>
        </w:r>
      </w:ins>
      <w:ins w:id="26" w:author="Jill Boyce" w:date="2019-03-25T19:41:00Z">
        <w:r w:rsidR="00B2589F">
          <w:t>(reshaper</w:t>
        </w:r>
      </w:ins>
      <w:ins w:id="27" w:author="Jill Boyce" w:date="2019-03-25T19:35:00Z">
        <w:r>
          <w:t>) parame</w:t>
        </w:r>
      </w:ins>
      <w:ins w:id="28" w:author="Jill Boyce" w:date="2019-03-25T19:36:00Z">
        <w:r>
          <w:t>ters, and sig</w:t>
        </w:r>
      </w:ins>
      <w:ins w:id="29" w:author="Jill Boyce" w:date="2019-03-25T19:37:00Z">
        <w:r>
          <w:t>n</w:t>
        </w:r>
      </w:ins>
      <w:ins w:id="30" w:author="Jill Boyce" w:date="2019-03-25T19:36:00Z">
        <w:r>
          <w:t xml:space="preserve">al the </w:t>
        </w:r>
      </w:ins>
      <w:ins w:id="31" w:author="Jill Boyce" w:date="2019-03-25T19:38:00Z">
        <w:r>
          <w:t>LMCS</w:t>
        </w:r>
      </w:ins>
      <w:ins w:id="32" w:author="Jill Boyce" w:date="2019-03-25T19:36:00Z">
        <w:r>
          <w:t xml:space="preserve"> APS_ID in the TGH when</w:t>
        </w:r>
      </w:ins>
      <w:ins w:id="33" w:author="Jill Boyce" w:date="2019-03-25T19:38:00Z">
        <w:r>
          <w:t xml:space="preserve"> LMCS is enabled</w:t>
        </w:r>
      </w:ins>
      <w:ins w:id="34" w:author="Jill Boyce" w:date="2019-03-25T19:41:00Z">
        <w:r w:rsidR="00B2589F">
          <w:t xml:space="preserve">, from option </w:t>
        </w:r>
      </w:ins>
      <w:ins w:id="35" w:author="Jill Boyce" w:date="2019-03-25T22:06:00Z">
        <w:r w:rsidR="00AA6050">
          <w:t>2</w:t>
        </w:r>
      </w:ins>
      <w:ins w:id="36" w:author="Jill Boyce" w:date="2019-03-25T19:41:00Z">
        <w:r w:rsidR="00B2589F">
          <w:t xml:space="preserve"> of JVET-N0805</w:t>
        </w:r>
      </w:ins>
      <w:ins w:id="37" w:author="Jill Boyce" w:date="2019-03-25T19:38:00Z">
        <w:r>
          <w:t>.</w:t>
        </w:r>
      </w:ins>
    </w:p>
    <w:p w14:paraId="15B95BC7" w14:textId="46088FA0" w:rsidR="00343845" w:rsidRPr="00343845" w:rsidRDefault="00343845" w:rsidP="00343845">
      <w:pPr>
        <w:pStyle w:val="ListParagraph"/>
        <w:numPr>
          <w:ilvl w:val="0"/>
          <w:numId w:val="17"/>
        </w:numPr>
        <w:rPr>
          <w:ins w:id="38" w:author="Jill Boyce" w:date="2019-03-25T21:57:00Z"/>
          <w:rFonts w:eastAsia="Times New Roman"/>
          <w:lang w:val="en-CA" w:eastAsia="de-DE"/>
        </w:rPr>
        <w:pPrChange w:id="39" w:author="Jill Boyce" w:date="2019-03-25T21:57:00Z">
          <w:pPr/>
        </w:pPrChange>
      </w:pPr>
      <w:ins w:id="40" w:author="Jill Boyce" w:date="2019-03-25T21:57:00Z">
        <w:r w:rsidRPr="00343845">
          <w:rPr>
            <w:rFonts w:eastAsia="Times New Roman"/>
            <w:lang w:val="en-CA" w:eastAsia="de-DE"/>
          </w:rPr>
          <w:t>A</w:t>
        </w:r>
        <w:r w:rsidRPr="00343845">
          <w:rPr>
            <w:rFonts w:eastAsia="Times New Roman"/>
            <w:lang w:val="en-CA" w:eastAsia="de-DE"/>
          </w:rPr>
          <w:t>dopt a GRA solution as described in JVET-N0865 v3, with the following characteristics:</w:t>
        </w:r>
      </w:ins>
    </w:p>
    <w:p w14:paraId="03028EEE" w14:textId="77777777" w:rsidR="00343845" w:rsidRPr="004C5CB0" w:rsidRDefault="00343845" w:rsidP="006D2590">
      <w:pPr>
        <w:pStyle w:val="ListParagraph"/>
        <w:numPr>
          <w:ilvl w:val="0"/>
          <w:numId w:val="33"/>
        </w:numPr>
        <w:spacing w:after="240" w:line="276" w:lineRule="auto"/>
        <w:jc w:val="both"/>
        <w:rPr>
          <w:ins w:id="41" w:author="Jill Boyce" w:date="2019-03-25T21:57:00Z"/>
        </w:rPr>
        <w:pPrChange w:id="42" w:author="Jill Boyce" w:date="2019-03-25T22:05:00Z">
          <w:pPr>
            <w:pStyle w:val="ListParagraph"/>
            <w:numPr>
              <w:numId w:val="32"/>
            </w:numPr>
            <w:spacing w:after="240" w:line="276" w:lineRule="auto"/>
            <w:ind w:left="1080" w:hanging="360"/>
            <w:jc w:val="both"/>
          </w:pPr>
        </w:pPrChange>
      </w:pPr>
      <w:ins w:id="43" w:author="Jill Boyce" w:date="2019-03-25T21:57:00Z">
        <w:r w:rsidRPr="004C5CB0">
          <w:t>One flag gra_enabled_flag in the SPS that specifies whether GRA pictures may be present or not</w:t>
        </w:r>
      </w:ins>
    </w:p>
    <w:p w14:paraId="1431E554" w14:textId="77777777" w:rsidR="00343845" w:rsidRPr="004C5CB0" w:rsidRDefault="00343845" w:rsidP="006D2590">
      <w:pPr>
        <w:pStyle w:val="ListParagraph"/>
        <w:numPr>
          <w:ilvl w:val="0"/>
          <w:numId w:val="33"/>
        </w:numPr>
        <w:spacing w:after="240" w:line="276" w:lineRule="auto"/>
        <w:jc w:val="both"/>
        <w:rPr>
          <w:ins w:id="44" w:author="Jill Boyce" w:date="2019-03-25T21:57:00Z"/>
        </w:rPr>
        <w:pPrChange w:id="45" w:author="Jill Boyce" w:date="2019-03-25T22:05:00Z">
          <w:pPr>
            <w:pStyle w:val="ListParagraph"/>
            <w:numPr>
              <w:numId w:val="32"/>
            </w:numPr>
            <w:spacing w:after="240" w:line="276" w:lineRule="auto"/>
            <w:ind w:left="1080" w:hanging="360"/>
            <w:jc w:val="both"/>
          </w:pPr>
        </w:pPrChange>
      </w:pPr>
      <w:ins w:id="46" w:author="Jill Boyce" w:date="2019-03-25T21:57:00Z">
        <w:r w:rsidRPr="004C5CB0">
          <w:t>One new VCL NAL unit type, GRA_NUT, that indicates a GRA picture</w:t>
        </w:r>
      </w:ins>
    </w:p>
    <w:p w14:paraId="59378914" w14:textId="77777777" w:rsidR="00343845" w:rsidRPr="004C5CB0" w:rsidRDefault="00343845" w:rsidP="006D2590">
      <w:pPr>
        <w:pStyle w:val="ListParagraph"/>
        <w:numPr>
          <w:ilvl w:val="0"/>
          <w:numId w:val="33"/>
        </w:numPr>
        <w:spacing w:after="240" w:line="276" w:lineRule="auto"/>
        <w:jc w:val="both"/>
        <w:rPr>
          <w:ins w:id="47" w:author="Jill Boyce" w:date="2019-03-25T21:57:00Z"/>
        </w:rPr>
        <w:pPrChange w:id="48" w:author="Jill Boyce" w:date="2019-03-25T22:05:00Z">
          <w:pPr>
            <w:pStyle w:val="ListParagraph"/>
            <w:numPr>
              <w:numId w:val="32"/>
            </w:numPr>
            <w:spacing w:after="240" w:line="276" w:lineRule="auto"/>
            <w:ind w:left="1080" w:hanging="360"/>
            <w:jc w:val="both"/>
          </w:pPr>
        </w:pPrChange>
      </w:pPr>
      <w:ins w:id="49" w:author="Jill Boyce" w:date="2019-03-25T21:57:00Z">
        <w:r w:rsidRPr="004C5CB0">
          <w:lastRenderedPageBreak/>
          <w:t>One syntax element, recovery_poc_cnt, in the tile group header that is a copy of the recovery_poc_cnt syntax element from the recovery point SEI of HEVC.</w:t>
        </w:r>
      </w:ins>
    </w:p>
    <w:p w14:paraId="4292B2A3" w14:textId="77777777" w:rsidR="00343845" w:rsidRDefault="00343845" w:rsidP="006D2590">
      <w:pPr>
        <w:pStyle w:val="ListParagraph"/>
        <w:numPr>
          <w:ilvl w:val="0"/>
          <w:numId w:val="33"/>
        </w:numPr>
        <w:spacing w:after="240" w:line="276" w:lineRule="auto"/>
        <w:jc w:val="both"/>
        <w:rPr>
          <w:ins w:id="50" w:author="Jill Boyce" w:date="2019-03-25T22:00:00Z"/>
        </w:rPr>
        <w:pPrChange w:id="51" w:author="Jill Boyce" w:date="2019-03-25T22:05:00Z">
          <w:pPr>
            <w:pStyle w:val="ListParagraph"/>
            <w:numPr>
              <w:numId w:val="32"/>
            </w:numPr>
            <w:spacing w:after="240" w:line="276" w:lineRule="auto"/>
            <w:ind w:left="1080" w:hanging="360"/>
            <w:jc w:val="both"/>
          </w:pPr>
        </w:pPrChange>
      </w:pPr>
      <w:ins w:id="52" w:author="Jill Boyce" w:date="2019-03-25T21:57:00Z">
        <w:r w:rsidRPr="004C5CB0">
          <w:t>A process to start a CVS with a GRA picture similar to how a CVS is started with a CRA picture</w:t>
        </w:r>
      </w:ins>
    </w:p>
    <w:p w14:paraId="64FAF8AC" w14:textId="77777777" w:rsidR="00EE7F8A" w:rsidRPr="00F84C5C" w:rsidRDefault="00EE7F8A" w:rsidP="00EE7F8A">
      <w:pPr>
        <w:pStyle w:val="ListParagraph"/>
        <w:numPr>
          <w:ilvl w:val="0"/>
          <w:numId w:val="17"/>
        </w:numPr>
        <w:rPr>
          <w:ins w:id="53" w:author="Jill Boyce" w:date="2019-03-25T22:00:00Z"/>
          <w:lang w:eastAsia="de-DE"/>
        </w:rPr>
      </w:pPr>
      <w:ins w:id="54" w:author="Jill Boyce" w:date="2019-03-25T22:00:00Z">
        <w:r>
          <w:rPr>
            <w:lang w:eastAsia="de-DE"/>
          </w:rPr>
          <w:t>Adopt copying the HEVC dependent random access indication SEI message (with modifications as appropriate to adapt to VVC), from JVET-N0494</w:t>
        </w:r>
      </w:ins>
    </w:p>
    <w:p w14:paraId="363AF980" w14:textId="121A3AEE" w:rsidR="00EE7F8A" w:rsidRPr="00F84C5C" w:rsidRDefault="00EE7F8A" w:rsidP="00EE7F8A">
      <w:pPr>
        <w:pStyle w:val="ListParagraph"/>
        <w:numPr>
          <w:ilvl w:val="0"/>
          <w:numId w:val="17"/>
        </w:numPr>
        <w:rPr>
          <w:ins w:id="55" w:author="Jill Boyce" w:date="2019-03-25T22:00:00Z"/>
          <w:lang w:eastAsia="de-DE"/>
        </w:rPr>
        <w:pPrChange w:id="56" w:author="Jill Boyce" w:date="2019-03-25T22:00:00Z">
          <w:pPr>
            <w:pStyle w:val="ListParagraph"/>
            <w:numPr>
              <w:numId w:val="32"/>
            </w:numPr>
            <w:ind w:left="1080" w:hanging="360"/>
          </w:pPr>
        </w:pPrChange>
      </w:pPr>
      <w:ins w:id="57" w:author="Jill Boyce" w:date="2019-03-25T22:01:00Z">
        <w:r>
          <w:rPr>
            <w:lang w:eastAsia="de-DE"/>
          </w:rPr>
          <w:t>A</w:t>
        </w:r>
      </w:ins>
      <w:ins w:id="58" w:author="Jill Boyce" w:date="2019-03-25T22:00:00Z">
        <w:r>
          <w:rPr>
            <w:lang w:eastAsia="de-DE"/>
          </w:rPr>
          <w:t>dopt restructuring of buffering period and picture timing SEI messages as proposed, except removal of bp_seq_parameter</w:t>
        </w:r>
        <w:r>
          <w:rPr>
            <w:lang w:eastAsia="de-DE"/>
          </w:rPr>
          <w:t>_set_id in buffering period SEI, fro</w:t>
        </w:r>
      </w:ins>
      <w:ins w:id="59" w:author="Jill Boyce" w:date="2019-03-25T22:01:00Z">
        <w:r>
          <w:rPr>
            <w:lang w:eastAsia="de-DE"/>
          </w:rPr>
          <w:t>m JVET-N0353</w:t>
        </w:r>
      </w:ins>
    </w:p>
    <w:p w14:paraId="0236A4A8" w14:textId="31F57B89" w:rsidR="00EE7F8A" w:rsidRDefault="00EE7F8A" w:rsidP="00EE7F8A">
      <w:pPr>
        <w:pStyle w:val="ListParagraph"/>
        <w:numPr>
          <w:ilvl w:val="0"/>
          <w:numId w:val="17"/>
        </w:numPr>
        <w:rPr>
          <w:ins w:id="60" w:author="Jill Boyce" w:date="2019-03-25T22:02:00Z"/>
          <w:lang w:eastAsia="de-DE"/>
        </w:rPr>
      </w:pPr>
      <w:ins w:id="61" w:author="Jill Boyce" w:date="2019-03-25T22:02:00Z">
        <w:r>
          <w:rPr>
            <w:lang w:eastAsia="de-DE"/>
          </w:rPr>
          <w:t>A</w:t>
        </w:r>
        <w:r>
          <w:rPr>
            <w:lang w:eastAsia="de-DE"/>
          </w:rPr>
          <w:t xml:space="preserve">dopt a starting point for HRD design as captured above, from an editorial combination of </w:t>
        </w:r>
        <w:r>
          <w:rPr>
            <w:lang w:eastAsia="de-DE"/>
          </w:rPr>
          <w:t>JVET-</w:t>
        </w:r>
        <w:r>
          <w:rPr>
            <w:lang w:eastAsia="de-DE"/>
          </w:rPr>
          <w:t xml:space="preserve">N0423 and </w:t>
        </w:r>
        <w:r>
          <w:rPr>
            <w:lang w:eastAsia="de-DE"/>
          </w:rPr>
          <w:t>JVET-</w:t>
        </w:r>
        <w:r>
          <w:rPr>
            <w:lang w:eastAsia="de-DE"/>
          </w:rPr>
          <w:t>N0350.</w:t>
        </w:r>
      </w:ins>
    </w:p>
    <w:p w14:paraId="59E4BC71" w14:textId="77777777" w:rsidR="00EE7F8A" w:rsidRDefault="00EE7F8A" w:rsidP="006D2590">
      <w:pPr>
        <w:pStyle w:val="ListParagraph"/>
        <w:numPr>
          <w:ilvl w:val="0"/>
          <w:numId w:val="33"/>
        </w:numPr>
        <w:spacing w:after="240" w:line="276" w:lineRule="auto"/>
        <w:jc w:val="both"/>
        <w:rPr>
          <w:ins w:id="62" w:author="Jill Boyce" w:date="2019-03-25T22:02:00Z"/>
        </w:rPr>
        <w:pPrChange w:id="63" w:author="Jill Boyce" w:date="2019-03-25T22:05:00Z">
          <w:pPr>
            <w:pStyle w:val="ListParagraph"/>
            <w:numPr>
              <w:numId w:val="17"/>
            </w:numPr>
            <w:ind w:hanging="360"/>
          </w:pPr>
        </w:pPrChange>
      </w:pPr>
      <w:ins w:id="64" w:author="Jill Boyce" w:date="2019-03-25T22:02:00Z">
        <w:r>
          <w:t>CPB and DPB</w:t>
        </w:r>
      </w:ins>
    </w:p>
    <w:p w14:paraId="371E174A" w14:textId="77777777" w:rsidR="00EE7F8A" w:rsidRDefault="00EE7F8A" w:rsidP="006D2590">
      <w:pPr>
        <w:pStyle w:val="ListParagraph"/>
        <w:numPr>
          <w:ilvl w:val="0"/>
          <w:numId w:val="33"/>
        </w:numPr>
        <w:spacing w:after="240" w:line="276" w:lineRule="auto"/>
        <w:jc w:val="both"/>
        <w:rPr>
          <w:ins w:id="65" w:author="Jill Boyce" w:date="2019-03-25T22:02:00Z"/>
        </w:rPr>
        <w:pPrChange w:id="66" w:author="Jill Boyce" w:date="2019-03-25T22:05:00Z">
          <w:pPr>
            <w:pStyle w:val="ListParagraph"/>
            <w:numPr>
              <w:numId w:val="17"/>
            </w:numPr>
            <w:ind w:hanging="360"/>
          </w:pPr>
        </w:pPrChange>
      </w:pPr>
      <w:ins w:id="67" w:author="Jill Boyce" w:date="2019-03-25T22:02:00Z">
        <w:r>
          <w:t>AU but not DU based operation</w:t>
        </w:r>
        <w:bookmarkStart w:id="68" w:name="_GoBack"/>
        <w:bookmarkEnd w:id="68"/>
      </w:ins>
    </w:p>
    <w:p w14:paraId="18703C5D" w14:textId="77777777" w:rsidR="00EE7F8A" w:rsidRDefault="00EE7F8A" w:rsidP="006D2590">
      <w:pPr>
        <w:pStyle w:val="ListParagraph"/>
        <w:numPr>
          <w:ilvl w:val="0"/>
          <w:numId w:val="33"/>
        </w:numPr>
        <w:spacing w:after="240" w:line="276" w:lineRule="auto"/>
        <w:jc w:val="both"/>
        <w:rPr>
          <w:ins w:id="69" w:author="Jill Boyce" w:date="2019-03-25T22:02:00Z"/>
        </w:rPr>
        <w:pPrChange w:id="70" w:author="Jill Boyce" w:date="2019-03-25T22:05:00Z">
          <w:pPr>
            <w:pStyle w:val="ListParagraph"/>
            <w:numPr>
              <w:numId w:val="17"/>
            </w:numPr>
            <w:ind w:hanging="360"/>
          </w:pPr>
        </w:pPrChange>
      </w:pPr>
      <w:ins w:id="71" w:author="Jill Boyce" w:date="2019-03-25T22:02:00Z">
        <w:r>
          <w:t>Filler data NUT and SEI</w:t>
        </w:r>
      </w:ins>
    </w:p>
    <w:p w14:paraId="24C88465" w14:textId="77777777" w:rsidR="00EE7F8A" w:rsidRDefault="00EE7F8A" w:rsidP="006D2590">
      <w:pPr>
        <w:pStyle w:val="ListParagraph"/>
        <w:numPr>
          <w:ilvl w:val="0"/>
          <w:numId w:val="33"/>
        </w:numPr>
        <w:spacing w:after="240" w:line="276" w:lineRule="auto"/>
        <w:jc w:val="both"/>
        <w:rPr>
          <w:ins w:id="72" w:author="Jill Boyce" w:date="2019-03-25T22:02:00Z"/>
        </w:rPr>
        <w:pPrChange w:id="73" w:author="Jill Boyce" w:date="2019-03-25T22:05:00Z">
          <w:pPr>
            <w:pStyle w:val="ListParagraph"/>
            <w:numPr>
              <w:numId w:val="17"/>
            </w:numPr>
            <w:ind w:hanging="360"/>
          </w:pPr>
        </w:pPrChange>
      </w:pPr>
      <w:ins w:id="74" w:author="Jill Boyce" w:date="2019-03-25T22:02:00Z">
        <w:r>
          <w:t>picture timing SEI and buffering period SEI</w:t>
        </w:r>
      </w:ins>
    </w:p>
    <w:p w14:paraId="3B8BCA8B" w14:textId="77777777" w:rsidR="00EE7F8A" w:rsidRDefault="00EE7F8A" w:rsidP="006D2590">
      <w:pPr>
        <w:pStyle w:val="ListParagraph"/>
        <w:numPr>
          <w:ilvl w:val="0"/>
          <w:numId w:val="33"/>
        </w:numPr>
        <w:spacing w:after="240" w:line="276" w:lineRule="auto"/>
        <w:jc w:val="both"/>
        <w:rPr>
          <w:ins w:id="75" w:author="Jill Boyce" w:date="2019-03-25T22:02:00Z"/>
        </w:rPr>
        <w:pPrChange w:id="76" w:author="Jill Boyce" w:date="2019-03-25T22:05:00Z">
          <w:pPr>
            <w:pStyle w:val="ListParagraph"/>
            <w:numPr>
              <w:numId w:val="17"/>
            </w:numPr>
            <w:ind w:hanging="360"/>
          </w:pPr>
        </w:pPrChange>
      </w:pPr>
      <w:ins w:id="77" w:author="Jill Boyce" w:date="2019-03-25T22:02:00Z">
        <w:r>
          <w:t>Sub-layer DPB parameters in SPS</w:t>
        </w:r>
      </w:ins>
    </w:p>
    <w:p w14:paraId="7CE604A5" w14:textId="77777777" w:rsidR="00EE7F8A" w:rsidRDefault="00EE7F8A" w:rsidP="006D2590">
      <w:pPr>
        <w:pStyle w:val="ListParagraph"/>
        <w:numPr>
          <w:ilvl w:val="0"/>
          <w:numId w:val="33"/>
        </w:numPr>
        <w:spacing w:after="240" w:line="276" w:lineRule="auto"/>
        <w:jc w:val="both"/>
        <w:rPr>
          <w:ins w:id="78" w:author="Jill Boyce" w:date="2019-03-25T22:02:00Z"/>
        </w:rPr>
        <w:pPrChange w:id="79" w:author="Jill Boyce" w:date="2019-03-25T22:05:00Z">
          <w:pPr>
            <w:pStyle w:val="ListParagraph"/>
            <w:numPr>
              <w:numId w:val="17"/>
            </w:numPr>
            <w:ind w:hanging="360"/>
          </w:pPr>
        </w:pPrChange>
      </w:pPr>
      <w:ins w:id="80" w:author="Jill Boyce" w:date="2019-03-25T22:02:00Z">
        <w:r>
          <w:t>VUI HRD parameters (exact location TBD) (revisit once N0353 is reviewed)</w:t>
        </w:r>
      </w:ins>
    </w:p>
    <w:p w14:paraId="1F4D1917" w14:textId="77777777" w:rsidR="00EE7F8A" w:rsidRDefault="00EE7F8A" w:rsidP="006D2590">
      <w:pPr>
        <w:pStyle w:val="ListParagraph"/>
        <w:numPr>
          <w:ilvl w:val="0"/>
          <w:numId w:val="33"/>
        </w:numPr>
        <w:spacing w:after="240" w:line="276" w:lineRule="auto"/>
        <w:jc w:val="both"/>
        <w:rPr>
          <w:ins w:id="81" w:author="Jill Boyce" w:date="2019-03-25T22:02:00Z"/>
        </w:rPr>
        <w:pPrChange w:id="82" w:author="Jill Boyce" w:date="2019-03-25T22:05:00Z">
          <w:pPr>
            <w:pStyle w:val="ListParagraph"/>
            <w:numPr>
              <w:numId w:val="17"/>
            </w:numPr>
            <w:ind w:hanging="360"/>
          </w:pPr>
        </w:pPrChange>
      </w:pPr>
      <w:ins w:id="83" w:author="Jill Boyce" w:date="2019-03-25T22:02:00Z">
        <w:r>
          <w:t xml:space="preserve">TGH pic output flag </w:t>
        </w:r>
      </w:ins>
    </w:p>
    <w:p w14:paraId="6BC8579A" w14:textId="77777777" w:rsidR="00EE7F8A" w:rsidRDefault="00EE7F8A" w:rsidP="006D2590">
      <w:pPr>
        <w:pStyle w:val="ListParagraph"/>
        <w:numPr>
          <w:ilvl w:val="0"/>
          <w:numId w:val="33"/>
        </w:numPr>
        <w:spacing w:after="240" w:line="276" w:lineRule="auto"/>
        <w:jc w:val="both"/>
        <w:rPr>
          <w:ins w:id="84" w:author="Jill Boyce" w:date="2019-03-25T22:02:00Z"/>
        </w:rPr>
        <w:pPrChange w:id="85" w:author="Jill Boyce" w:date="2019-03-25T22:05:00Z">
          <w:pPr>
            <w:pStyle w:val="ListParagraph"/>
            <w:numPr>
              <w:numId w:val="17"/>
            </w:numPr>
            <w:ind w:hanging="360"/>
          </w:pPr>
        </w:pPrChange>
      </w:pPr>
      <w:ins w:id="86" w:author="Jill Boyce" w:date="2019-03-25T22:02:00Z">
        <w:r>
          <w:t>TGH no_ouptut_of prior_pics_flag for all IRAP</w:t>
        </w:r>
      </w:ins>
    </w:p>
    <w:p w14:paraId="7FD59D63" w14:textId="77777777" w:rsidR="00EE7F8A" w:rsidRDefault="00EE7F8A" w:rsidP="006D2590">
      <w:pPr>
        <w:pStyle w:val="ListParagraph"/>
        <w:numPr>
          <w:ilvl w:val="0"/>
          <w:numId w:val="33"/>
        </w:numPr>
        <w:spacing w:after="240" w:line="276" w:lineRule="auto"/>
        <w:jc w:val="both"/>
        <w:rPr>
          <w:ins w:id="87" w:author="Jill Boyce" w:date="2019-03-25T22:02:00Z"/>
        </w:rPr>
        <w:pPrChange w:id="88" w:author="Jill Boyce" w:date="2019-03-25T22:05:00Z">
          <w:pPr>
            <w:pStyle w:val="ListParagraph"/>
            <w:numPr>
              <w:numId w:val="17"/>
            </w:numPr>
            <w:ind w:hanging="360"/>
          </w:pPr>
        </w:pPrChange>
      </w:pPr>
      <w:ins w:id="89" w:author="Jill Boyce" w:date="2019-03-25T22:02:00Z">
        <w:r>
          <w:t>Sub-layer HRD CPB</w:t>
        </w:r>
      </w:ins>
    </w:p>
    <w:p w14:paraId="4103D547" w14:textId="77777777" w:rsidR="00EE7F8A" w:rsidRDefault="00EE7F8A" w:rsidP="006D2590">
      <w:pPr>
        <w:pStyle w:val="ListParagraph"/>
        <w:numPr>
          <w:ilvl w:val="0"/>
          <w:numId w:val="33"/>
        </w:numPr>
        <w:spacing w:after="240" w:line="276" w:lineRule="auto"/>
        <w:jc w:val="both"/>
        <w:rPr>
          <w:ins w:id="90" w:author="Jill Boyce" w:date="2019-03-25T22:02:00Z"/>
        </w:rPr>
        <w:pPrChange w:id="91" w:author="Jill Boyce" w:date="2019-03-25T22:05:00Z">
          <w:pPr>
            <w:pStyle w:val="ListParagraph"/>
            <w:numPr>
              <w:numId w:val="17"/>
            </w:numPr>
            <w:ind w:hanging="360"/>
          </w:pPr>
        </w:pPrChange>
      </w:pPr>
      <w:ins w:id="92" w:author="Jill Boyce" w:date="2019-03-25T22:02:00Z">
        <w:r>
          <w:t>Not include alternative timing at this stage (further study encouraged, especially for potential new NUTs)</w:t>
        </w:r>
      </w:ins>
    </w:p>
    <w:p w14:paraId="4B19D770" w14:textId="77777777" w:rsidR="00EE7F8A" w:rsidRDefault="00EE7F8A" w:rsidP="006D2590">
      <w:pPr>
        <w:pStyle w:val="ListParagraph"/>
        <w:numPr>
          <w:ilvl w:val="0"/>
          <w:numId w:val="33"/>
        </w:numPr>
        <w:spacing w:after="240" w:line="276" w:lineRule="auto"/>
        <w:jc w:val="both"/>
        <w:rPr>
          <w:ins w:id="93" w:author="Jill Boyce" w:date="2019-03-25T22:02:00Z"/>
        </w:rPr>
        <w:pPrChange w:id="94" w:author="Jill Boyce" w:date="2019-03-25T22:05:00Z">
          <w:pPr>
            <w:pStyle w:val="ListParagraph"/>
            <w:numPr>
              <w:numId w:val="17"/>
            </w:numPr>
            <w:ind w:hanging="360"/>
          </w:pPr>
        </w:pPrChange>
      </w:pPr>
      <w:ins w:id="95" w:author="Jill Boyce" w:date="2019-03-25T22:02:00Z">
        <w:r>
          <w:t>Updated definitions in Section 3</w:t>
        </w:r>
      </w:ins>
    </w:p>
    <w:p w14:paraId="209F573E" w14:textId="215A6268" w:rsidR="00EE7F8A" w:rsidRDefault="00EE7F8A" w:rsidP="00EE7F8A">
      <w:pPr>
        <w:pStyle w:val="ListParagraph"/>
        <w:numPr>
          <w:ilvl w:val="0"/>
          <w:numId w:val="17"/>
        </w:numPr>
        <w:rPr>
          <w:ins w:id="96" w:author="Jill Boyce" w:date="2019-03-25T22:03:00Z"/>
          <w:lang w:eastAsia="de-DE"/>
        </w:rPr>
      </w:pPr>
    </w:p>
    <w:p w14:paraId="3F0B8DC7" w14:textId="403BC2BF" w:rsidR="003660C6" w:rsidDel="006D2590" w:rsidRDefault="003660C6" w:rsidP="009234A5">
      <w:pPr>
        <w:rPr>
          <w:del w:id="97" w:author="Jill Boyce" w:date="2019-03-25T22:05:00Z"/>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4F46B0">
      <w:pPr>
        <w:pStyle w:val="Heading4"/>
        <w:rPr>
          <w:lang w:val="en-CA"/>
        </w:rPr>
      </w:pPr>
      <w:r>
        <w:rPr>
          <w:lang w:val="en-CA"/>
        </w:rPr>
        <w:t xml:space="preserve">16.18.2.1 </w:t>
      </w:r>
      <w:r w:rsidR="00AF6A43" w:rsidRPr="00F84C5C">
        <w:rPr>
          <w:lang w:val="en-CA"/>
        </w:rPr>
        <w:t>NAL unit header and general aspects of parameter sets (6)</w:t>
      </w:r>
    </w:p>
    <w:p w14:paraId="6C19B0EA" w14:textId="77777777" w:rsidR="00AF6A43" w:rsidRPr="00F84C5C" w:rsidRDefault="00CF1FDF"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 xml:space="preserve">The authors propose removing the “forbidden_zero_bit”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JCTVC-M1001-v5)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CF1FDF"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w:t>
      </w:r>
      <w:r>
        <w:rPr>
          <w:lang w:val="en-CA"/>
        </w:rPr>
        <w:lastRenderedPageBreak/>
        <w:t xml:space="preserve">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CF1FDF"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The contribution proposes to remove forbidden_zero_bit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zero_tid_required_flag</w:t>
            </w:r>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The assignment of NAL unit type values to types is rearranged. zero_tid_required_flag shall be equal to 1 for DPS, SPS, EOS, EOB, and IRAP NAL units, which therefore have NalUnitType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When zero_tid_required_flag is equal to 1, nuh_temporal_id_plus1 shall be equal to 1 (i.e., TemporalId shall be equal to 0).</w:t>
      </w:r>
    </w:p>
    <w:p w14:paraId="0BD7B942" w14:textId="77777777" w:rsidR="007A431A" w:rsidRDefault="007A431A" w:rsidP="007A431A">
      <w:pPr>
        <w:rPr>
          <w:lang w:val="en-CA"/>
        </w:rPr>
      </w:pPr>
      <w:r>
        <w:rPr>
          <w:lang w:val="en-CA"/>
        </w:rPr>
        <w:t>The contribution leaves the discussion of the content of the remaining part of the NAL unit header beyond the first byte, if any, to other contributions. If no decision on the remaining part of the NAL unit header is reached, it is proposed to add one additional reserved bit to nuh_reserved_zero_7bits, i.e. make it nuh_reserved_zero_8bits.</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lastRenderedPageBreak/>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2C11A900" w14:textId="77777777" w:rsidR="00CD6A42" w:rsidRPr="00E920AA" w:rsidRDefault="00CD6A42" w:rsidP="00CD6A42">
      <w:pPr>
        <w:pStyle w:val="Heading9"/>
        <w:rPr>
          <w:rFonts w:eastAsia="Times New Roman"/>
          <w:szCs w:val="24"/>
          <w:lang w:eastAsia="de-DE"/>
        </w:rPr>
      </w:pPr>
      <w:hyperlink r:id="rId13" w:history="1">
        <w:r w:rsidRPr="00E920AA">
          <w:rPr>
            <w:rFonts w:eastAsia="Times New Roman"/>
            <w:color w:val="0000FF"/>
            <w:szCs w:val="24"/>
            <w:u w:val="single"/>
            <w:lang w:val="en-CA" w:eastAsia="de-DE"/>
          </w:rPr>
          <w:t>JVET-N0823</w:t>
        </w:r>
      </w:hyperlink>
      <w:r w:rsidRPr="00E920AA">
        <w:rPr>
          <w:rFonts w:eastAsia="Times New Roman"/>
          <w:szCs w:val="24"/>
          <w:lang w:val="en-CA" w:eastAsia="de-DE"/>
        </w:rPr>
        <w:t xml:space="preserve"> AHG17: First octet of NAL unit header without forbidden_zero_bit [S. Wenger, B. Choi (Tencent), M. M. Hannuksela, K. Kammachi-Sreedhar (Nokia)] [late]</w:t>
      </w:r>
    </w:p>
    <w:p w14:paraId="5B7620D0" w14:textId="77777777" w:rsidR="00CD6A42" w:rsidRDefault="00CD6A42" w:rsidP="00CD6A42">
      <w:pPr>
        <w:rPr>
          <w:rFonts w:eastAsia="Times New Roman" w:cs="Times New Roman"/>
          <w:sz w:val="20"/>
          <w:szCs w:val="20"/>
          <w:lang w:val="en-CA"/>
        </w:rPr>
      </w:pPr>
      <w:r>
        <w:rPr>
          <w:lang w:val="en-CA"/>
        </w:rPr>
        <w:t xml:space="preserve">This contribution is a hybrid between JVET-N0051 (Tencent), JVET-N0067 (Nokia), as well as ideas and opinions captured duing the discussion in the HLS Breakout meeting that took place March 19 afternoon and March 20, and also addresses the concerns voiced in JVET-N0050 (Tencent).  Specifically, proposed is </w:t>
      </w:r>
    </w:p>
    <w:p w14:paraId="5DD5B882" w14:textId="77777777" w:rsidR="00CD6A42" w:rsidRDefault="00CD6A42" w:rsidP="00CD6A42">
      <w:pPr>
        <w:ind w:left="360"/>
        <w:rPr>
          <w:lang w:val="en-CA"/>
        </w:rPr>
      </w:pPr>
      <w:r>
        <w:rPr>
          <w:lang w:val="en-CA"/>
        </w:rPr>
        <w:t xml:space="preserve">a) to replace the forbidden_zero_bit as the mechanism to avoid MPEG-2 stream layer PES start code emulation with the mechanism aligned with the spirit of JVET-N0067 (basically disallowing values for the first octet of the Nal Unit header between 188 and 255); </w:t>
      </w:r>
    </w:p>
    <w:p w14:paraId="6B14311C" w14:textId="77777777" w:rsidR="00CD6A42" w:rsidRDefault="00CD6A42" w:rsidP="00CD6A42">
      <w:pPr>
        <w:ind w:left="360"/>
        <w:rPr>
          <w:lang w:val="en-CA"/>
        </w:rPr>
      </w:pPr>
      <w:r>
        <w:rPr>
          <w:lang w:val="en-CA"/>
        </w:rPr>
        <w:t xml:space="preserve">b) using the bits previously employed for temporal ID (TID) as a demultiplexing point for those NAL unit types where temporal ID is meaningless, according to JVET-N0051; </w:t>
      </w:r>
    </w:p>
    <w:p w14:paraId="00ACEFDE" w14:textId="77777777" w:rsidR="00CD6A42" w:rsidRDefault="00CD6A42" w:rsidP="00CD6A42">
      <w:pPr>
        <w:ind w:left="360"/>
        <w:rPr>
          <w:lang w:val="en-CA"/>
        </w:rPr>
      </w:pPr>
      <w:r>
        <w:rPr>
          <w:lang w:val="en-CA"/>
        </w:rPr>
        <w:t>c) creating NAL unit types for reference and non-reference trailing and STSA picture NAL units (according to real-time discussions in the HLS break-out, March 20 in the morning). The semantics of the non-reference trailing and STSA NAL units are left outside of the scope of this contribution.</w:t>
      </w:r>
    </w:p>
    <w:p w14:paraId="057AD252" w14:textId="77777777" w:rsidR="00CD6A42" w:rsidRDefault="00CD6A42" w:rsidP="00CD6A42">
      <w:pPr>
        <w:rPr>
          <w:lang w:val="en-CA"/>
        </w:rPr>
      </w:pPr>
      <w:r>
        <w:rPr>
          <w:lang w:val="en-CA"/>
        </w:rPr>
        <w:t>This document focusses on syntax and semantics on the proposed solution; for justification and discussion please see the aforementioned documents and the HLS breakout meeting reports.  Note that the documents assumes the APS having a meaningful TID, and it also proactively reserves NAL unit types for VPS and DPS even if those are not yet agreed.</w:t>
      </w:r>
    </w:p>
    <w:p w14:paraId="53E34FE2" w14:textId="77777777" w:rsidR="00CD6A42" w:rsidRDefault="00CD6A42" w:rsidP="00CD6A42">
      <w:pPr>
        <w:rPr>
          <w:lang w:val="en-CA"/>
        </w:rPr>
      </w:pPr>
      <w:r>
        <w:rPr>
          <w:lang w:val="en-CA"/>
        </w:rPr>
        <w:t>Assigned so far are 10 NAL unit types (NUTs) where the TID matters, (reference/non-reference trailing/STSA NUTs, RASL/RADL NUTs, AUD, APS, prefix and postfix SEIs),  9 NUTs where TID does not matter (parameter sets, markers).  Further we propose to set aside 8 codepoints NUTs as “unspecified” for external use.</w:t>
      </w:r>
    </w:p>
    <w:p w14:paraId="52296F5D" w14:textId="67D1EBD9" w:rsidR="00272503" w:rsidRDefault="00CD6A42" w:rsidP="00CD6A42">
      <w:pPr>
        <w:rPr>
          <w:lang w:val="en-CA"/>
        </w:rPr>
      </w:pPr>
      <w:r>
        <w:rPr>
          <w:lang w:val="en-CA"/>
        </w:rPr>
        <w:t xml:space="preserve">Proposed herein is the interpretation of the first octet of the NAL unit header (NUH).  Whether or not a second or more octets in the NUH are necessary for all or some NUHs is left open.  </w:t>
      </w:r>
    </w:p>
    <w:p w14:paraId="7B51DBF0" w14:textId="71B3A161" w:rsidR="00CD6A42" w:rsidRDefault="00B31AD6" w:rsidP="00CD6A42">
      <w:pPr>
        <w:rPr>
          <w:lang w:val="en-CA"/>
        </w:rPr>
      </w:pPr>
      <w:r>
        <w:rPr>
          <w:lang w:val="en-CA"/>
        </w:rPr>
        <w:t xml:space="preserve">It was suggested that this design </w:t>
      </w:r>
      <w:r w:rsidR="00834B84">
        <w:rPr>
          <w:lang w:val="en-CA"/>
        </w:rPr>
        <w:t xml:space="preserve">doesn’t include a gating mechanism for an optional second byte. An example of how an escape code could be used was discussed using a NUT value, that would add two extra bits. It was suggested that there could be two different escape codes, one code for a one byte extension and another code for a two byte extension. </w:t>
      </w:r>
    </w:p>
    <w:p w14:paraId="47EDA4AB" w14:textId="71BF6133" w:rsidR="00AF3A99" w:rsidRDefault="00AF3A99" w:rsidP="00CD6A42">
      <w:pPr>
        <w:rPr>
          <w:lang w:val="en-CA"/>
        </w:rPr>
      </w:pPr>
      <w:r>
        <w:rPr>
          <w:lang w:val="en-CA"/>
        </w:rPr>
        <w:t xml:space="preserve">Several minor editorial issues were identified in the provided text. </w:t>
      </w:r>
    </w:p>
    <w:p w14:paraId="1343028C" w14:textId="5A1DB376" w:rsidR="00834B84" w:rsidRDefault="00834B84" w:rsidP="00CD6A42">
      <w:pPr>
        <w:rPr>
          <w:lang w:val="en-CA"/>
        </w:rPr>
      </w:pPr>
      <w:r>
        <w:rPr>
          <w:lang w:val="en-CA"/>
        </w:rPr>
        <w:t xml:space="preserve">It was commented that any software implementation of this would also require a change to the parcat executable. </w:t>
      </w:r>
    </w:p>
    <w:p w14:paraId="42D36717" w14:textId="0A552F38" w:rsidR="000B1DB0" w:rsidRDefault="000B1DB0" w:rsidP="00CD6A42">
      <w:pPr>
        <w:rPr>
          <w:lang w:val="en-CA"/>
        </w:rPr>
      </w:pPr>
      <w:r>
        <w:rPr>
          <w:lang w:val="en-CA"/>
        </w:rPr>
        <w:t>Contribution includes additional NUTs for TRAIL_N and STSA_N, for non-reference, but didn’t clearly define what its behavior should be.</w:t>
      </w:r>
    </w:p>
    <w:p w14:paraId="07725B9E" w14:textId="300D01F5" w:rsidR="00834B84" w:rsidRPr="00F84C5C" w:rsidRDefault="00AF3A99" w:rsidP="00CD6A42">
      <w:pPr>
        <w:rPr>
          <w:lang w:eastAsia="de-DE"/>
        </w:rPr>
      </w:pPr>
      <w:r w:rsidRPr="004F46B0">
        <w:rPr>
          <w:highlight w:val="yellow"/>
          <w:lang w:eastAsia="de-DE"/>
        </w:rPr>
        <w:t>BoG recommends</w:t>
      </w:r>
      <w:r>
        <w:rPr>
          <w:lang w:eastAsia="de-DE"/>
        </w:rPr>
        <w:t xml:space="preserve"> to adopt</w:t>
      </w:r>
      <w:r w:rsidR="00B30C60">
        <w:rPr>
          <w:lang w:eastAsia="de-DE"/>
        </w:rPr>
        <w:t>, with the removal of the TRAIL_N and STSA_N and VPS values, which will be further studied, to be reflected –v2 version.</w:t>
      </w:r>
      <w:r>
        <w:rPr>
          <w:lang w:eastAsia="de-DE"/>
        </w:rPr>
        <w:t xml:space="preserve"> </w:t>
      </w:r>
    </w:p>
    <w:p w14:paraId="5437B99D" w14:textId="77777777" w:rsidR="00AF6A43" w:rsidRPr="00F84C5C" w:rsidRDefault="00CF1FDF" w:rsidP="00AF6A43">
      <w:pPr>
        <w:pStyle w:val="Heading9"/>
        <w:rPr>
          <w:szCs w:val="24"/>
          <w:lang w:val="en-CA" w:eastAsia="de-DE"/>
        </w:rPr>
      </w:pPr>
      <w:hyperlink r:id="rId14"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(N18134) [J. Boyce (Intel)] [late]</w:t>
      </w:r>
    </w:p>
    <w:p w14:paraId="78D8A7C7" w14:textId="4D7AD377" w:rsidR="00AF6A43" w:rsidRPr="00F84C5C" w:rsidRDefault="00796226" w:rsidP="00AF6A43">
      <w:pPr>
        <w:rPr>
          <w:lang w:eastAsia="de-DE"/>
        </w:rPr>
      </w:pPr>
      <w:r>
        <w:rPr>
          <w:lang w:eastAsia="de-DE"/>
        </w:rPr>
        <w:t>Reviewed in the BoG on coded picture regions.</w:t>
      </w:r>
    </w:p>
    <w:p w14:paraId="2AA98524" w14:textId="77777777" w:rsidR="00AF6A43" w:rsidRPr="00F84C5C" w:rsidRDefault="00CF1FDF" w:rsidP="00AF6A43">
      <w:pPr>
        <w:pStyle w:val="Heading9"/>
        <w:rPr>
          <w:szCs w:val="24"/>
          <w:lang w:val="en-CA" w:eastAsia="de-DE"/>
        </w:rPr>
      </w:pPr>
      <w:hyperlink r:id="rId15"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CF1FDF" w:rsidP="00AF6A43">
      <w:pPr>
        <w:pStyle w:val="Heading9"/>
        <w:rPr>
          <w:szCs w:val="24"/>
          <w:lang w:val="en-CA" w:eastAsia="de-DE"/>
        </w:rPr>
      </w:pPr>
      <w:hyperlink r:id="rId16"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This contribution proposes to keep following the design principle of using the same picture parameter set for all NAL units of a picture. It also proposes to adopt the decoder parameter set (DPS) that was proposed in JVET-M0101 and discussed in the BoG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r>
        <w:rPr>
          <w:lang w:val="en-CA"/>
        </w:rPr>
        <w:t xml:space="preserve">16.18.2.2 </w:t>
      </w:r>
      <w:r w:rsidR="00AF6A43" w:rsidRPr="00F84C5C">
        <w:rPr>
          <w:lang w:val="en-CA"/>
        </w:rPr>
        <w:t>Reference picture management (4)</w:t>
      </w:r>
    </w:p>
    <w:p w14:paraId="3F1FE768" w14:textId="77777777" w:rsidR="00AF6A43" w:rsidRPr="00F84C5C" w:rsidRDefault="00CF1FDF" w:rsidP="00AF6A43">
      <w:pPr>
        <w:pStyle w:val="Heading9"/>
        <w:rPr>
          <w:szCs w:val="24"/>
          <w:lang w:val="en-CA" w:eastAsia="de-DE"/>
        </w:rPr>
      </w:pPr>
      <w:hyperlink r:id="rId17"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lastRenderedPageBreak/>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05226B93" w:rsidR="0029133B" w:rsidRDefault="0029133B" w:rsidP="00724AD0">
      <w:pPr>
        <w:rPr>
          <w:lang w:eastAsia="ko-KR"/>
        </w:rPr>
      </w:pP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lang w:eastAsia="ko-KR"/>
        </w:rPr>
      </w:pPr>
      <w:r>
        <w:rPr>
          <w:lang w:eastAsia="ko-KR"/>
        </w:rPr>
        <w:t>For Proposal 4, it isn’t clear that the specification would need to change to realize the asserted benefit.</w:t>
      </w:r>
    </w:p>
    <w:p w14:paraId="4D0047DD" w14:textId="010127E7" w:rsidR="0063619F" w:rsidRDefault="0063619F" w:rsidP="00724AD0">
      <w:pPr>
        <w:rPr>
          <w:lang w:eastAsia="ko-KR"/>
        </w:rPr>
      </w:pPr>
      <w:r>
        <w:rPr>
          <w:lang w:eastAsia="ko-KR"/>
        </w:rPr>
        <w:t xml:space="preserve">Further discussed 24 Mar to review –v5 version with revision to Proprosal 1. Proposes </w:t>
      </w:r>
      <w:r w:rsidR="000B1DB0">
        <w:rPr>
          <w:lang w:eastAsia="ko-KR"/>
        </w:rPr>
        <w:t>redefinition of</w:t>
      </w:r>
      <w:r>
        <w:rPr>
          <w:lang w:eastAsia="ko-KR"/>
        </w:rPr>
        <w:t xml:space="preserve"> TRAIL_N and TRAIL_R for non-reference and reference. </w:t>
      </w:r>
    </w:p>
    <w:p w14:paraId="71B1B231" w14:textId="28A6521D" w:rsidR="00B30C60" w:rsidRDefault="00B30C60" w:rsidP="00724AD0">
      <w:pPr>
        <w:rPr>
          <w:lang w:eastAsia="ko-KR"/>
        </w:rPr>
      </w:pPr>
      <w:r>
        <w:rPr>
          <w:lang w:eastAsia="ko-KR"/>
        </w:rPr>
        <w:t xml:space="preserve">Proposing a definition of TRAIL_N </w:t>
      </w:r>
    </w:p>
    <w:p w14:paraId="0FA8FA0E" w14:textId="148B9B98" w:rsidR="00B30C60" w:rsidRDefault="00B30C60" w:rsidP="00724AD0">
      <w:pPr>
        <w:rPr>
          <w:lang w:eastAsia="ko-KR"/>
        </w:rPr>
      </w:pPr>
      <w:r>
        <w:rPr>
          <w:lang w:eastAsia="ko-KR"/>
        </w:rPr>
        <w:t xml:space="preserve">Should the TRAIL_N and STSA_N non-reference indication mean that it is global non-reference or sub-layer non-reference?  </w:t>
      </w:r>
      <w:r w:rsidR="00FD1E6D">
        <w:rPr>
          <w:lang w:eastAsia="ko-KR"/>
        </w:rPr>
        <w:t>One option would be add separate types for global and sub-layer non-reference, although we had been attempting to minimize the number of NUTs. Flags in the the tile group header is another option to indicate non-reference.</w:t>
      </w:r>
    </w:p>
    <w:p w14:paraId="47095333" w14:textId="5FFD231E" w:rsidR="00B30C60" w:rsidRDefault="00B30C60" w:rsidP="00724AD0">
      <w:pPr>
        <w:rPr>
          <w:lang w:eastAsia="ko-KR"/>
        </w:rPr>
      </w:pPr>
      <w:r>
        <w:rPr>
          <w:lang w:eastAsia="ko-KR"/>
        </w:rPr>
        <w:t>For STSA_N, should be sub-layer non-reference.</w:t>
      </w:r>
    </w:p>
    <w:p w14:paraId="7F251922" w14:textId="587978EC" w:rsidR="00B30C60" w:rsidRDefault="00B30C60" w:rsidP="00724AD0">
      <w:pPr>
        <w:rPr>
          <w:lang w:eastAsia="ko-KR"/>
        </w:rPr>
      </w:pPr>
      <w:r>
        <w:rPr>
          <w:lang w:eastAsia="ko-KR"/>
        </w:rPr>
        <w:t>For further study.</w:t>
      </w:r>
    </w:p>
    <w:p w14:paraId="6B5C1647" w14:textId="0B863C1D" w:rsidR="0063619F" w:rsidRDefault="0063619F" w:rsidP="00724AD0">
      <w:pPr>
        <w:rPr>
          <w:lang w:eastAsia="ko-KR"/>
        </w:rPr>
      </w:pPr>
    </w:p>
    <w:p w14:paraId="21655023" w14:textId="77777777" w:rsidR="00AF6A43" w:rsidRPr="00F84C5C" w:rsidRDefault="00CF1FDF" w:rsidP="00AF6A43">
      <w:pPr>
        <w:pStyle w:val="Heading9"/>
        <w:rPr>
          <w:szCs w:val="24"/>
          <w:lang w:val="en-CA" w:eastAsia="de-DE"/>
        </w:rPr>
      </w:pPr>
      <w:hyperlink r:id="rId18"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98" w:name="OLE_LINK338"/>
      <w:bookmarkStart w:id="99"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100" w:name="OLE_LINK148"/>
      <w:bookmarkStart w:id="101" w:name="OLE_LINK147"/>
      <w:bookmarkEnd w:id="98"/>
      <w:bookmarkEnd w:id="99"/>
      <w:r>
        <w:t xml:space="preserve">Proposal 2: </w:t>
      </w:r>
      <w:r>
        <w:rPr>
          <w:noProof/>
          <w:lang w:val="en-CA"/>
        </w:rPr>
        <w:t xml:space="preserve">A conditional signaling is proposed for signaling of num_ref_idx_active_override_flag. An inference rule is proposed when this flag is not signaled. </w:t>
      </w:r>
    </w:p>
    <w:bookmarkEnd w:id="100"/>
    <w:bookmarkEnd w:id="101"/>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lastRenderedPageBreak/>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EB39081" w:rsidR="00C0555D" w:rsidRDefault="00330436" w:rsidP="00AF6A43">
      <w:pPr>
        <w:rPr>
          <w:lang w:eastAsia="de-DE"/>
        </w:rPr>
      </w:pPr>
      <w:r w:rsidRPr="004F46B0">
        <w:rPr>
          <w:highlight w:val="yellow"/>
          <w:lang w:eastAsia="de-DE"/>
        </w:rPr>
        <w:t>BoG recommends</w:t>
      </w:r>
      <w:r>
        <w:rPr>
          <w:lang w:eastAsia="de-DE"/>
        </w:rPr>
        <w:t xml:space="preserve"> adoption of </w:t>
      </w:r>
      <w:r w:rsidR="00C0555D">
        <w:rPr>
          <w:lang w:eastAsia="de-DE"/>
        </w:rPr>
        <w:t>proposal 2</w:t>
      </w:r>
      <w:r w:rsidR="0063619F">
        <w:rPr>
          <w:lang w:eastAsia="de-DE"/>
        </w:rPr>
        <w:t xml:space="preserve"> as reflected in the –v3 version</w:t>
      </w:r>
      <w:r w:rsidR="00C0555D">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CF1FDF" w:rsidP="00AF6A43">
      <w:pPr>
        <w:pStyle w:val="Heading9"/>
        <w:rPr>
          <w:szCs w:val="24"/>
          <w:lang w:val="en-CA" w:eastAsia="de-DE"/>
        </w:rPr>
      </w:pPr>
      <w:hyperlink r:id="rId19"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In the current VVC design, ref_pic_list_idx and ref_pic_list_struct are signaled in tile_group_header. However, when more than one tile_group exist, the same value must be duplicated in each tile group. When ref_pix_list_struct is signaled, only long term reference is updated in many cases. However, in the current design, both long term and short term references must be updated. When more than one tile_group exist, whole set of long term and short term must be duplicated in all tile_group. It is redundant.</w:t>
      </w:r>
    </w:p>
    <w:p w14:paraId="06467ED7" w14:textId="77777777" w:rsidR="006D4007" w:rsidRDefault="006D4007" w:rsidP="006D4007">
      <w:pPr>
        <w:rPr>
          <w:lang w:val="en-CA" w:eastAsia="ja-JP"/>
        </w:rPr>
      </w:pPr>
      <w:r>
        <w:rPr>
          <w:rFonts w:hint="eastAsia"/>
          <w:lang w:val="en-CA" w:eastAsia="ja-JP"/>
        </w:rPr>
        <w:t>This contribution proposes 1) new NAL unit to send parameters frequently changed, e.g. ref_pic_list_idx and ref_pic_list_struct. The parameters in this NAL unit are not changed within AU</w:t>
      </w:r>
      <w:r>
        <w:rPr>
          <w:lang w:val="en-CA" w:eastAsia="ja-JP"/>
        </w:rPr>
        <w:t>.</w:t>
      </w:r>
      <w:r>
        <w:rPr>
          <w:rFonts w:hint="eastAsia"/>
          <w:lang w:val="en-CA" w:eastAsia="ja-JP"/>
        </w:rPr>
        <w:t xml:space="preserve"> 2) the syntax change to update long term reference picture list, which is defined in ref_pic_list_struct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CF1FDF" w:rsidP="00AF6A43">
      <w:pPr>
        <w:pStyle w:val="Heading9"/>
        <w:rPr>
          <w:szCs w:val="24"/>
          <w:lang w:val="en-CA" w:eastAsia="de-DE"/>
        </w:rPr>
      </w:pPr>
      <w:hyperlink r:id="rId20"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1"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ref_pic_flag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nal_ref_idc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It was suggested that temporal_id could be used for this purpose.</w:t>
      </w:r>
    </w:p>
    <w:p w14:paraId="25D610B5" w14:textId="230C4784" w:rsidR="00724AD0" w:rsidRDefault="00724AD0" w:rsidP="00AF6A43">
      <w:pPr>
        <w:rPr>
          <w:lang w:val="en-CA" w:eastAsia="ja-JP"/>
        </w:rPr>
      </w:pPr>
      <w:r>
        <w:rPr>
          <w:lang w:val="en-CA" w:eastAsia="ja-JP"/>
        </w:rPr>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t>JVET-N0058 was suggested to be related.</w:t>
      </w:r>
    </w:p>
    <w:p w14:paraId="0C7DA924" w14:textId="78DAEB02" w:rsidR="00AF6A43" w:rsidRPr="00F84C5C" w:rsidRDefault="00613BF8" w:rsidP="00AF6A43">
      <w:pPr>
        <w:pStyle w:val="Heading4"/>
        <w:ind w:left="864" w:right="0" w:hanging="864"/>
        <w:rPr>
          <w:lang w:val="en-CA"/>
        </w:rPr>
      </w:pPr>
      <w:r>
        <w:rPr>
          <w:lang w:val="en-CA"/>
        </w:rPr>
        <w:lastRenderedPageBreak/>
        <w:t xml:space="preserve">16.18.2.3 </w:t>
      </w:r>
      <w:r w:rsidR="00AF6A43" w:rsidRPr="00F84C5C">
        <w:rPr>
          <w:lang w:val="en-CA"/>
        </w:rPr>
        <w:t>APS and tile group header (8)</w:t>
      </w:r>
    </w:p>
    <w:p w14:paraId="4BCE7709" w14:textId="77777777" w:rsidR="00AF6A43" w:rsidRPr="00F84C5C" w:rsidRDefault="00CF1FDF" w:rsidP="00AF6A43">
      <w:pPr>
        <w:pStyle w:val="Heading9"/>
        <w:rPr>
          <w:szCs w:val="24"/>
          <w:lang w:val="en-CA" w:eastAsia="de-DE"/>
        </w:rPr>
      </w:pPr>
      <w:hyperlink r:id="rId22"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CF1FDF" w:rsidP="00AF6A43">
      <w:pPr>
        <w:pStyle w:val="Heading9"/>
        <w:rPr>
          <w:szCs w:val="24"/>
          <w:lang w:val="en-CA" w:eastAsia="de-DE"/>
        </w:rPr>
      </w:pPr>
      <w:hyperlink r:id="rId23"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The following document discusses potential issues with the high-level syntax for the reshaper tool. It is asserted that the current syntax has undefined behavior, and that it would cause issues for random access, temporal scalability, and trick-modes (fast-forward, reverse, etc…).</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CF1FDF" w:rsidP="00AF6A43">
      <w:pPr>
        <w:pStyle w:val="Heading9"/>
        <w:rPr>
          <w:szCs w:val="24"/>
          <w:lang w:val="en-CA" w:eastAsia="de-DE"/>
        </w:rPr>
      </w:pPr>
      <w:hyperlink r:id="rId24"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t>The size of a set of reshaper parameters contained in the tile_group_reshaper_model(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lastRenderedPageBreak/>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an APS NAL unit shall not contain more than one type of parameters; i.e., either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CF1FDF" w:rsidP="00AF6A43">
      <w:pPr>
        <w:pStyle w:val="Heading9"/>
        <w:rPr>
          <w:szCs w:val="24"/>
          <w:lang w:val="en-CA" w:eastAsia="de-DE"/>
        </w:rPr>
      </w:pPr>
      <w:hyperlink r:id="rId25"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CF1FDF" w:rsidP="00AF6A43">
      <w:pPr>
        <w:pStyle w:val="Heading9"/>
        <w:rPr>
          <w:szCs w:val="24"/>
          <w:lang w:val="en-CA" w:eastAsia="de-DE"/>
        </w:rPr>
      </w:pPr>
      <w:hyperlink r:id="rId26"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[S.Paluri, J. Zhao, J. Lim, S. Kim (LGE)]</w:t>
      </w:r>
    </w:p>
    <w:p w14:paraId="51DC7E8B" w14:textId="77777777" w:rsidR="00BF2C0F" w:rsidRDefault="00BF2C0F" w:rsidP="004F46B0">
      <w:pPr>
        <w:rPr>
          <w:strike/>
        </w:rPr>
      </w:pPr>
      <w:r>
        <w:rPr>
          <w:rFonts w:eastAsia="Times New Roman"/>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lang w:val="en-CA" w:eastAsia="zh-CN"/>
        </w:rPr>
        <w:t xml:space="preserve">This contribution proposes to </w:t>
      </w:r>
      <w:r>
        <w:rPr>
          <w:rFonts w:eastAsia="Times New Roman"/>
          <w:lang w:val="en-CA"/>
        </w:rPr>
        <w:t>signal</w:t>
      </w:r>
      <w:r>
        <w:rPr>
          <w:lang w:val="en-CA" w:eastAsia="zh-CN"/>
        </w:rPr>
        <w:t xml:space="preserve"> in-loop reshaper </w:t>
      </w:r>
      <w:r>
        <w:rPr>
          <w:rFonts w:eastAsia="Times New Roman"/>
          <w:lang w:val="en-CA"/>
        </w:rPr>
        <w:t>in the APS. It is considered beneficial to signal both these parameters in the APS.</w:t>
      </w:r>
      <w:r>
        <w:rPr>
          <w:rFonts w:eastAsia="Times New Roman"/>
          <w:strike/>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57FE0EEA" w14:textId="77777777" w:rsidR="00FC501E" w:rsidRPr="00F84C5C" w:rsidRDefault="00FC501E" w:rsidP="00AF6A43">
      <w:pPr>
        <w:rPr>
          <w:lang w:eastAsia="de-DE"/>
        </w:rPr>
      </w:pPr>
    </w:p>
    <w:p w14:paraId="37F7F4F3" w14:textId="77777777" w:rsidR="00AF6A43" w:rsidRPr="00F84C5C" w:rsidRDefault="00CF1FDF" w:rsidP="00AF6A43">
      <w:pPr>
        <w:pStyle w:val="Heading9"/>
        <w:rPr>
          <w:szCs w:val="24"/>
          <w:lang w:val="en-CA" w:eastAsia="de-DE"/>
        </w:rPr>
      </w:pPr>
      <w:hyperlink r:id="rId27"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[S.Paluri, J. Zhao, J. Lim, S. Kim (LGE)]</w:t>
      </w:r>
    </w:p>
    <w:p w14:paraId="4B2D00BD" w14:textId="77777777" w:rsidR="00BF7204" w:rsidRDefault="00BF7204" w:rsidP="004F46B0">
      <w:pPr>
        <w:rPr>
          <w:rFonts w:eastAsia="Times New Roman"/>
          <w:lang w:val="en-CA"/>
        </w:rPr>
      </w:pPr>
      <w:r>
        <w:rPr>
          <w:rFonts w:eastAsia="Times New Roman"/>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CF1FDF" w:rsidP="00AF6A43">
      <w:pPr>
        <w:pStyle w:val="Heading9"/>
        <w:rPr>
          <w:szCs w:val="24"/>
          <w:lang w:val="en-CA" w:eastAsia="de-DE"/>
        </w:rPr>
      </w:pPr>
      <w:hyperlink r:id="rId28"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reset of the In-Loop reshaper model at Intra Random Access Point (IRAP) picture. The In-Loop reshaper model is conditionally present in the tile group header. In the existing design, the reshaper parameters are controlled by two flags, i.e., </w:t>
      </w:r>
      <w:r>
        <w:rPr>
          <w:rFonts w:eastAsia="Times New Roman" w:cs="Arial"/>
          <w:b/>
          <w:bCs/>
          <w:kern w:val="32"/>
          <w:sz w:val="26"/>
          <w:szCs w:val="26"/>
          <w:lang w:val="en-CA"/>
        </w:rPr>
        <w:t>tile_group_reshaper_model_present_flag</w:t>
      </w:r>
      <w:r>
        <w:rPr>
          <w:rFonts w:eastAsia="Times New Roman" w:cs="Arial"/>
          <w:bCs/>
          <w:kern w:val="32"/>
          <w:sz w:val="26"/>
          <w:szCs w:val="26"/>
          <w:lang w:val="en-CA"/>
        </w:rPr>
        <w:t xml:space="preserve"> and </w:t>
      </w:r>
      <w:r>
        <w:rPr>
          <w:rFonts w:eastAsia="Times New Roman" w:cs="Arial"/>
          <w:b/>
          <w:bCs/>
          <w:kern w:val="32"/>
          <w:sz w:val="26"/>
          <w:szCs w:val="26"/>
          <w:lang w:val="en-CA"/>
        </w:rPr>
        <w:t xml:space="preserve">tile_group_reshaper_enable_flag,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CF1FDF" w:rsidP="00AF6A43">
      <w:pPr>
        <w:pStyle w:val="Heading9"/>
        <w:rPr>
          <w:szCs w:val="24"/>
          <w:lang w:val="en-CA" w:eastAsia="de-DE"/>
        </w:rPr>
      </w:pPr>
      <w:hyperlink r:id="rId29"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Default="00B06D79" w:rsidP="00AF6A43">
      <w:pPr>
        <w:rPr>
          <w:ins w:id="102" w:author="Jill Boyce" w:date="2019-03-25T12:48:00Z"/>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30663C0F" w14:textId="77777777" w:rsidR="00850705" w:rsidRDefault="00850705" w:rsidP="00AF6A43">
      <w:pPr>
        <w:rPr>
          <w:ins w:id="103" w:author="Jill Boyce" w:date="2019-03-25T12:48:00Z"/>
          <w:lang w:eastAsia="de-DE"/>
        </w:rPr>
      </w:pPr>
    </w:p>
    <w:p w14:paraId="680405C8" w14:textId="77777777" w:rsidR="00850705" w:rsidRPr="004618B8" w:rsidRDefault="00850705" w:rsidP="00850705">
      <w:pPr>
        <w:pStyle w:val="Heading9"/>
        <w:rPr>
          <w:ins w:id="104" w:author="Jill Boyce" w:date="2019-03-25T12:48:00Z"/>
          <w:rFonts w:eastAsia="Times New Roman"/>
          <w:szCs w:val="24"/>
          <w:lang w:eastAsia="de-DE"/>
        </w:rPr>
      </w:pPr>
      <w:ins w:id="105" w:author="Jill Boyce" w:date="2019-03-25T12:48: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"http://phenix.it-sudparis.eu/jvet/doc_end_user/current_document.php?id=6560" </w:instrText>
        </w:r>
        <w:r>
          <w:rPr>
            <w:rFonts w:eastAsia="Times New Roman"/>
            <w:color w:val="0000FF"/>
            <w:szCs w:val="24"/>
            <w:u w:val="single"/>
            <w:lang w:val="en-CA" w:eastAsia="de-DE"/>
          </w:rPr>
          <w:fldChar w:fldCharType="separate"/>
        </w:r>
        <w:r w:rsidRPr="004618B8">
          <w:rPr>
            <w:rFonts w:eastAsia="Times New Roman"/>
            <w:color w:val="0000FF"/>
            <w:szCs w:val="24"/>
            <w:u w:val="single"/>
            <w:lang w:val="en-CA" w:eastAsia="de-DE"/>
          </w:rPr>
          <w:t>JVET-N0805</w:t>
        </w:r>
        <w:r>
          <w:rPr>
            <w:rFonts w:eastAsia="Times New Roman"/>
            <w:color w:val="0000FF"/>
            <w:szCs w:val="24"/>
            <w:u w:val="single"/>
            <w:lang w:val="en-CA" w:eastAsia="de-DE"/>
          </w:rPr>
          <w:fldChar w:fldCharType="end"/>
        </w:r>
        <w:r w:rsidRPr="004618B8">
          <w:rPr>
            <w:rFonts w:eastAsia="Times New Roman"/>
            <w:szCs w:val="24"/>
            <w:lang w:val="en-CA" w:eastAsia="de-DE"/>
          </w:rPr>
          <w:t xml:space="preserve"> </w:t>
        </w:r>
        <w:r>
          <w:rPr>
            <w:rFonts w:eastAsia="Times New Roman"/>
            <w:szCs w:val="24"/>
            <w:lang w:val="en-CA" w:eastAsia="de-DE"/>
          </w:rPr>
          <w:t>AHG17: Design for signalli</w:t>
        </w:r>
        <w:r w:rsidRPr="00205DFE">
          <w:rPr>
            <w:rFonts w:eastAsia="Times New Roman"/>
            <w:szCs w:val="24"/>
            <w:lang w:val="en-CA" w:eastAsia="de-DE"/>
          </w:rPr>
          <w:t>ng reshaper model</w:t>
        </w:r>
        <w:r w:rsidRPr="004618B8">
          <w:rPr>
            <w:rFonts w:eastAsia="Times New Roman"/>
            <w:szCs w:val="24"/>
            <w:lang w:val="en-CA" w:eastAsia="de-DE"/>
          </w:rPr>
          <w:t xml:space="preserve"> [B. Heng</w:t>
        </w:r>
        <w:r w:rsidRPr="00205DFE">
          <w:rPr>
            <w:rFonts w:eastAsia="Times New Roman"/>
            <w:szCs w:val="24"/>
            <w:lang w:val="en-CA" w:eastAsia="de-DE"/>
          </w:rPr>
          <w:t xml:space="preserve">, </w:t>
        </w:r>
        <w:r w:rsidRPr="004618B8">
          <w:rPr>
            <w:rFonts w:eastAsia="Times New Roman"/>
            <w:szCs w:val="24"/>
            <w:lang w:val="en-CA" w:eastAsia="de-DE"/>
          </w:rPr>
          <w:t>M. Zhou</w:t>
        </w:r>
        <w:r w:rsidRPr="00205DFE">
          <w:rPr>
            <w:rFonts w:eastAsia="Times New Roman"/>
            <w:szCs w:val="24"/>
            <w:lang w:val="en-CA" w:eastAsia="de-DE"/>
          </w:rPr>
          <w:t xml:space="preserve">, </w:t>
        </w:r>
        <w:r w:rsidRPr="004618B8">
          <w:rPr>
            <w:rFonts w:eastAsia="Times New Roman"/>
            <w:szCs w:val="24"/>
            <w:lang w:val="en-CA" w:eastAsia="de-DE"/>
          </w:rPr>
          <w:t>W. Wan</w:t>
        </w:r>
        <w:r w:rsidRPr="00205DFE">
          <w:rPr>
            <w:rFonts w:eastAsia="Times New Roman"/>
            <w:szCs w:val="24"/>
            <w:lang w:val="en-CA" w:eastAsia="de-DE"/>
          </w:rPr>
          <w:t xml:space="preserve">, </w:t>
        </w:r>
        <w:r w:rsidRPr="004618B8">
          <w:rPr>
            <w:rFonts w:eastAsia="Times New Roman"/>
            <w:szCs w:val="24"/>
            <w:lang w:val="en-CA" w:eastAsia="de-DE"/>
          </w:rPr>
          <w:t>P. Yin</w:t>
        </w:r>
        <w:r w:rsidRPr="00205DFE">
          <w:rPr>
            <w:rFonts w:eastAsia="Times New Roman"/>
            <w:szCs w:val="24"/>
            <w:lang w:val="en-CA" w:eastAsia="de-DE"/>
          </w:rPr>
          <w:t xml:space="preserve">, </w:t>
        </w:r>
        <w:r w:rsidRPr="004618B8">
          <w:rPr>
            <w:rFonts w:eastAsia="Times New Roman"/>
            <w:szCs w:val="24"/>
            <w:lang w:val="en-CA" w:eastAsia="de-DE"/>
          </w:rPr>
          <w:t>Hendry</w:t>
        </w:r>
        <w:r w:rsidRPr="00205DFE">
          <w:rPr>
            <w:rFonts w:eastAsia="Times New Roman"/>
            <w:szCs w:val="24"/>
            <w:lang w:val="en-CA" w:eastAsia="de-DE"/>
          </w:rPr>
          <w:t xml:space="preserve">, </w:t>
        </w:r>
        <w:r w:rsidRPr="004618B8">
          <w:rPr>
            <w:rFonts w:eastAsia="Times New Roman"/>
            <w:szCs w:val="24"/>
            <w:lang w:val="en-CA" w:eastAsia="de-DE"/>
          </w:rPr>
          <w:t>S. Paluri</w:t>
        </w:r>
        <w:r w:rsidRPr="00205DFE">
          <w:rPr>
            <w:rFonts w:eastAsia="Times New Roman"/>
            <w:szCs w:val="24"/>
            <w:lang w:val="en-CA" w:eastAsia="de-DE"/>
          </w:rPr>
          <w:t xml:space="preserve">, </w:t>
        </w:r>
        <w:r w:rsidRPr="004618B8">
          <w:rPr>
            <w:rFonts w:eastAsia="Times New Roman"/>
            <w:szCs w:val="24"/>
            <w:lang w:val="en-CA" w:eastAsia="de-DE"/>
          </w:rPr>
          <w:t>J. Zhao</w:t>
        </w:r>
        <w:r w:rsidRPr="00205DFE">
          <w:rPr>
            <w:rFonts w:eastAsia="Times New Roman"/>
            <w:szCs w:val="24"/>
            <w:lang w:val="en-CA" w:eastAsia="de-DE"/>
          </w:rPr>
          <w:t xml:space="preserve">, </w:t>
        </w:r>
        <w:r w:rsidRPr="004618B8">
          <w:rPr>
            <w:rFonts w:eastAsia="Times New Roman"/>
            <w:szCs w:val="24"/>
            <w:lang w:val="en-CA" w:eastAsia="de-DE"/>
          </w:rPr>
          <w:t>J. Lim</w:t>
        </w:r>
        <w:r w:rsidRPr="00205DFE">
          <w:rPr>
            <w:rFonts w:eastAsia="Times New Roman"/>
            <w:szCs w:val="24"/>
            <w:lang w:val="en-CA" w:eastAsia="de-DE"/>
          </w:rPr>
          <w:t xml:space="preserve">, </w:t>
        </w:r>
        <w:r w:rsidRPr="004618B8">
          <w:rPr>
            <w:rFonts w:eastAsia="Times New Roman"/>
            <w:szCs w:val="24"/>
            <w:lang w:val="en-CA" w:eastAsia="de-DE"/>
          </w:rPr>
          <w:t>S. Kim</w:t>
        </w:r>
        <w:r w:rsidRPr="00205DFE">
          <w:rPr>
            <w:rFonts w:eastAsia="Times New Roman"/>
            <w:szCs w:val="24"/>
            <w:lang w:val="en-CA" w:eastAsia="de-DE"/>
          </w:rPr>
          <w:t xml:space="preserve">, </w:t>
        </w:r>
        <w:r w:rsidRPr="004618B8">
          <w:rPr>
            <w:rFonts w:eastAsia="Times New Roman"/>
            <w:szCs w:val="24"/>
            <w:lang w:val="en-CA" w:eastAsia="de-DE"/>
          </w:rPr>
          <w:t>W. Choi</w:t>
        </w:r>
        <w:r w:rsidRPr="00205DFE">
          <w:rPr>
            <w:rFonts w:eastAsia="Times New Roman"/>
            <w:szCs w:val="24"/>
            <w:lang w:val="en-CA" w:eastAsia="de-DE"/>
          </w:rPr>
          <w:t xml:space="preserve">, </w:t>
        </w:r>
        <w:r w:rsidRPr="004618B8">
          <w:rPr>
            <w:rFonts w:eastAsia="Times New Roman"/>
            <w:szCs w:val="24"/>
            <w:lang w:val="en-CA" w:eastAsia="de-DE"/>
          </w:rPr>
          <w:t>K. Choi</w:t>
        </w:r>
        <w:r w:rsidRPr="00205DFE">
          <w:rPr>
            <w:rFonts w:eastAsia="Times New Roman"/>
            <w:szCs w:val="24"/>
            <w:lang w:val="en-CA" w:eastAsia="de-DE"/>
          </w:rPr>
          <w:t xml:space="preserve">, </w:t>
        </w:r>
        <w:r w:rsidRPr="004618B8">
          <w:rPr>
            <w:rFonts w:eastAsia="Times New Roman"/>
            <w:szCs w:val="24"/>
            <w:lang w:val="en-CA" w:eastAsia="de-DE"/>
          </w:rPr>
          <w:t>K. Choi (multi-company ??)]</w:t>
        </w:r>
        <w:r w:rsidRPr="00205DFE">
          <w:rPr>
            <w:rFonts w:eastAsia="Times New Roman"/>
            <w:szCs w:val="24"/>
            <w:lang w:val="en-CA" w:eastAsia="de-DE"/>
          </w:rPr>
          <w:t xml:space="preserve"> </w:t>
        </w:r>
        <w:r w:rsidRPr="004618B8">
          <w:rPr>
            <w:rFonts w:eastAsia="Times New Roman"/>
            <w:szCs w:val="24"/>
            <w:lang w:val="en-CA" w:eastAsia="de-DE"/>
          </w:rPr>
          <w:t>[miss] [late]</w:t>
        </w:r>
      </w:ins>
    </w:p>
    <w:p w14:paraId="6CA9EC34" w14:textId="77777777" w:rsidR="003C3330" w:rsidRDefault="003C3330" w:rsidP="003C3330">
      <w:pPr>
        <w:pStyle w:val="BodyText"/>
        <w:rPr>
          <w:ins w:id="106" w:author="Jill Boyce" w:date="2019-03-25T12:51:00Z"/>
          <w:lang w:eastAsia="de-DE"/>
        </w:rPr>
      </w:pPr>
      <w:ins w:id="107" w:author="Jill Boyce" w:date="2019-03-25T12:48:00Z">
        <w:r>
          <w:rPr>
            <w:lang w:eastAsia="de-DE"/>
          </w:rPr>
          <w:t xml:space="preserve">Further discussed after track level discussion. </w:t>
        </w:r>
      </w:ins>
      <w:ins w:id="108" w:author="Jill Boyce" w:date="2019-03-25T12:51:00Z">
        <w:r>
          <w:rPr>
            <w:lang w:eastAsia="de-DE"/>
          </w:rPr>
          <w:t xml:space="preserve">The notes from Track A are as follows: </w:t>
        </w:r>
      </w:ins>
    </w:p>
    <w:p w14:paraId="1B90F02F" w14:textId="5C1986EC" w:rsidR="003C3330" w:rsidRDefault="003C3330" w:rsidP="003C3330">
      <w:pPr>
        <w:pStyle w:val="BodyText"/>
        <w:ind w:left="720"/>
        <w:rPr>
          <w:ins w:id="109" w:author="Jill Boyce" w:date="2019-03-25T12:51:00Z"/>
        </w:rPr>
        <w:pPrChange w:id="110" w:author="Jill Boyce" w:date="2019-03-25T12:51:00Z">
          <w:pPr>
            <w:pStyle w:val="BodyText"/>
          </w:pPr>
        </w:pPrChange>
      </w:pPr>
      <w:ins w:id="111" w:author="Jill Boyce" w:date="2019-03-25T12:51:00Z">
        <w:r>
          <w:rPr>
            <w:lang w:eastAsia="de-DE"/>
          </w:rPr>
          <w:t>“</w:t>
        </w:r>
        <w:r>
          <w:t>From the discussion in track A, it was suggested that it would be better to avoid sending LMCS parameters in SPS. This can easily be resolved by specifying that at least one corr</w:t>
        </w:r>
      </w:ins>
      <w:ins w:id="112" w:author="Jill Boyce" w:date="2019-03-25T12:52:00Z">
        <w:r>
          <w:t>e</w:t>
        </w:r>
      </w:ins>
      <w:ins w:id="113" w:author="Jill Boyce" w:date="2019-03-25T12:51:00Z">
        <w:r>
          <w:t>sponding APS has to be available when LMCS is enabled.</w:t>
        </w:r>
      </w:ins>
    </w:p>
    <w:p w14:paraId="225AFF7C" w14:textId="2FE7DA2E" w:rsidR="003C3330" w:rsidRDefault="003C3330" w:rsidP="003C3330">
      <w:pPr>
        <w:pStyle w:val="BodyText"/>
        <w:ind w:left="720"/>
        <w:rPr>
          <w:ins w:id="114" w:author="Jill Boyce" w:date="2019-03-25T12:51:00Z"/>
        </w:rPr>
        <w:pPrChange w:id="115" w:author="Jill Boyce" w:date="2019-03-25T12:51:00Z">
          <w:pPr>
            <w:pStyle w:val="BodyText"/>
          </w:pPr>
        </w:pPrChange>
      </w:pPr>
      <w:ins w:id="116" w:author="Jill Boyce" w:date="2019-03-25T12:51:00Z">
        <w:r>
          <w:t>Proponents are asked to update the proposal accordingly.”</w:t>
        </w:r>
      </w:ins>
    </w:p>
    <w:p w14:paraId="5D1ACBA9" w14:textId="4D6C9497" w:rsidR="00850705" w:rsidRDefault="003C3330" w:rsidP="00AF6A43">
      <w:pPr>
        <w:rPr>
          <w:ins w:id="117" w:author="Jill Boyce" w:date="2019-03-25T12:49:00Z"/>
          <w:lang w:eastAsia="de-DE"/>
        </w:rPr>
      </w:pPr>
      <w:ins w:id="118" w:author="Jill Boyce" w:date="2019-03-25T12:53:00Z">
        <w:r w:rsidRPr="003C3330">
          <w:rPr>
            <w:highlight w:val="yellow"/>
            <w:lang w:eastAsia="de-DE"/>
            <w:rPrChange w:id="119" w:author="Jill Boyce" w:date="2019-03-25T12:54:00Z">
              <w:rPr>
                <w:lang w:eastAsia="de-DE"/>
              </w:rPr>
            </w:rPrChange>
          </w:rPr>
          <w:t>BoG recommends</w:t>
        </w:r>
        <w:r>
          <w:rPr>
            <w:lang w:eastAsia="de-DE"/>
          </w:rPr>
          <w:t xml:space="preserve"> to adopt option 2, to send the reshaper APS in the TGH</w:t>
        </w:r>
      </w:ins>
      <w:ins w:id="120" w:author="Jill Boyce" w:date="2019-03-25T12:54:00Z">
        <w:r>
          <w:rPr>
            <w:lang w:eastAsia="de-DE"/>
          </w:rPr>
          <w:t xml:space="preserve">. </w:t>
        </w:r>
      </w:ins>
    </w:p>
    <w:p w14:paraId="329EC044" w14:textId="77777777" w:rsidR="003C3330" w:rsidRPr="00F84C5C" w:rsidRDefault="003C3330" w:rsidP="00AF6A43">
      <w:pPr>
        <w:rPr>
          <w:lang w:eastAsia="de-DE"/>
        </w:rPr>
      </w:pPr>
    </w:p>
    <w:p w14:paraId="5899032A" w14:textId="58B75DC5" w:rsidR="00AF6A43" w:rsidRPr="00F84C5C" w:rsidRDefault="00613BF8" w:rsidP="00AF6A43">
      <w:pPr>
        <w:pStyle w:val="Heading4"/>
        <w:ind w:left="864" w:right="0" w:hanging="864"/>
        <w:rPr>
          <w:lang w:val="en-CA"/>
        </w:rPr>
      </w:pPr>
      <w:r>
        <w:rPr>
          <w:lang w:val="en-CA"/>
        </w:rPr>
        <w:t xml:space="preserve">6.18.2.4 </w:t>
      </w:r>
      <w:r w:rsidR="00AF6A43" w:rsidRPr="00F84C5C">
        <w:rPr>
          <w:lang w:val="en-CA"/>
        </w:rPr>
        <w:t>Interoperability and capability points definition and signalling (1)</w:t>
      </w:r>
    </w:p>
    <w:p w14:paraId="011B3DB6" w14:textId="77777777" w:rsidR="00AF6A43" w:rsidRPr="00F84C5C" w:rsidRDefault="00CF1FDF" w:rsidP="00AF6A43">
      <w:pPr>
        <w:pStyle w:val="Heading9"/>
        <w:rPr>
          <w:szCs w:val="24"/>
          <w:lang w:val="en-CA" w:eastAsia="de-DE"/>
        </w:rPr>
      </w:pPr>
      <w:hyperlink r:id="rId30"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lang w:eastAsia="de-DE"/>
        </w:rPr>
      </w:pPr>
      <w:r>
        <w:rPr>
          <w:lang w:eastAsia="de-DE"/>
        </w:rPr>
        <w:t>Chaired by S. Deshpande</w:t>
      </w:r>
    </w:p>
    <w:p w14:paraId="3E598CDF" w14:textId="77777777" w:rsidR="00027FE7" w:rsidRDefault="00027FE7" w:rsidP="00027FE7">
      <w:pPr>
        <w:rPr>
          <w:rFonts w:eastAsiaTheme="minorHAnsi" w:cs="Times New Roman"/>
          <w:sz w:val="24"/>
          <w:szCs w:val="24"/>
          <w:lang w:val="en-CA"/>
        </w:rPr>
      </w:pPr>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p>
    <w:p w14:paraId="0C7E0D00" w14:textId="77777777" w:rsidR="00027FE7" w:rsidRDefault="00027FE7" w:rsidP="00027FE7">
      <w:pPr>
        <w:rPr>
          <w:rFonts w:cs="Times New Roman"/>
          <w:lang w:val="en-CA"/>
        </w:rPr>
      </w:pPr>
      <w:bookmarkStart w:id="121" w:name="OLE_LINK404"/>
      <w:bookmarkStart w:id="122" w:name="OLE_LINK403"/>
      <w:r>
        <w:rPr>
          <w:rFonts w:cs="Times New Roman"/>
          <w:lang w:val="en-CA"/>
        </w:rPr>
        <w:t xml:space="preserve">This part is recommended by BoG to be </w:t>
      </w:r>
      <w:r>
        <w:rPr>
          <w:rFonts w:cs="Times New Roman"/>
          <w:highlight w:val="yellow"/>
          <w:lang w:val="en-CA"/>
        </w:rPr>
        <w:t>adopted</w:t>
      </w:r>
      <w:r>
        <w:rPr>
          <w:rFonts w:cs="Times New Roman"/>
          <w:lang w:val="en-CA"/>
        </w:rPr>
        <w:t>.</w:t>
      </w:r>
    </w:p>
    <w:bookmarkEnd w:id="121"/>
    <w:bookmarkEnd w:id="122"/>
    <w:p w14:paraId="5AC55F23" w14:textId="77777777" w:rsidR="00027FE7" w:rsidRDefault="00027FE7" w:rsidP="00027FE7">
      <w:pPr>
        <w:rPr>
          <w:rFonts w:cs="Times New Roman"/>
          <w:lang w:val="en-CA"/>
        </w:rPr>
      </w:pPr>
    </w:p>
    <w:p w14:paraId="60DFAD03" w14:textId="77777777" w:rsidR="00027FE7" w:rsidRDefault="00027FE7" w:rsidP="00027FE7">
      <w:pPr>
        <w:rPr>
          <w:rFonts w:cs="Times New Roman"/>
          <w:lang w:val="en-CA"/>
        </w:rPr>
      </w:pPr>
      <w:r>
        <w:rPr>
          <w:rFonts w:cs="Times New Roman"/>
          <w:lang w:val="en-CA"/>
        </w:rPr>
        <w:t xml:space="preserve">2. It is also proposed to have the presence of tool enable flags in the SPS, PPS, and tile group header be conditioned on the value of the corresponding constraint flags in the </w:t>
      </w:r>
      <w:r>
        <w:rPr>
          <w:rFonts w:cs="Times New Roman"/>
          <w:lang w:val="en-CA" w:eastAsia="zh-CN"/>
        </w:rPr>
        <w:t>general_constraint_info( ) syntax structure</w:t>
      </w:r>
      <w:r>
        <w:rPr>
          <w:rFonts w:cs="Times New Roman"/>
          <w:lang w:val="en-CA"/>
        </w:rPr>
        <w:t xml:space="preserve">. </w:t>
      </w:r>
    </w:p>
    <w:p w14:paraId="7FFD2A1F" w14:textId="77777777" w:rsidR="00027FE7" w:rsidRDefault="00027FE7" w:rsidP="00027FE7">
      <w:pPr>
        <w:rPr>
          <w:rFonts w:cs="Times New Roman"/>
          <w:lang w:val="en-CA"/>
        </w:rPr>
      </w:pPr>
      <w:r>
        <w:rPr>
          <w:rFonts w:cs="Times New Roman"/>
          <w:lang w:val="en-CA"/>
        </w:rPr>
        <w:t>It was pointed by proponent that this results in parsing dependency between parameter sets.</w:t>
      </w:r>
    </w:p>
    <w:p w14:paraId="2E45E5E4" w14:textId="77777777" w:rsidR="00027FE7" w:rsidRDefault="00027FE7" w:rsidP="00027FE7">
      <w:pPr>
        <w:rPr>
          <w:rFonts w:cs="Times New Roman"/>
          <w:lang w:val="en-CA"/>
        </w:rPr>
      </w:pPr>
      <w:r>
        <w:rPr>
          <w:rFonts w:cs="Times New Roman"/>
          <w:lang w:val="en-CA"/>
        </w:rPr>
        <w:t>And in rewriting case there may be union needed.</w:t>
      </w:r>
    </w:p>
    <w:p w14:paraId="4A9134C5" w14:textId="77777777" w:rsidR="00027FE7" w:rsidRDefault="00027FE7" w:rsidP="00027FE7">
      <w:pPr>
        <w:rPr>
          <w:rFonts w:cs="Times New Roman"/>
          <w:lang w:val="en-CA"/>
        </w:rPr>
      </w:pPr>
      <w:r>
        <w:rPr>
          <w:rFonts w:cs="Times New Roman"/>
          <w:lang w:val="en-CA"/>
        </w:rPr>
        <w:t xml:space="preserve">It was commented that this might unnecessarily increase test vectors and parameter parsing dependency is an issue. </w:t>
      </w:r>
    </w:p>
    <w:p w14:paraId="3FA23458" w14:textId="77777777" w:rsidR="00027FE7" w:rsidRDefault="00027FE7" w:rsidP="00027FE7">
      <w:pPr>
        <w:rPr>
          <w:rFonts w:cs="Times New Roman"/>
          <w:lang w:val="en-CA"/>
        </w:rPr>
      </w:pPr>
      <w:r>
        <w:rPr>
          <w:rFonts w:cs="Times New Roman"/>
          <w:lang w:val="en-CA"/>
        </w:rPr>
        <w:t>No action on this point.</w:t>
      </w:r>
    </w:p>
    <w:p w14:paraId="4CBEF872" w14:textId="77777777" w:rsidR="00027FE7" w:rsidRDefault="00027FE7" w:rsidP="00027FE7">
      <w:pPr>
        <w:rPr>
          <w:rFonts w:cs="Times New Roman"/>
          <w:lang w:val="en-CA"/>
        </w:rPr>
      </w:pPr>
    </w:p>
    <w:p w14:paraId="554E1D81" w14:textId="77777777" w:rsidR="00027FE7" w:rsidRDefault="00027FE7" w:rsidP="00027FE7">
      <w:pPr>
        <w:rPr>
          <w:rFonts w:cs="Times New Roman"/>
          <w:lang w:val="en-CA"/>
        </w:rPr>
      </w:pPr>
      <w:r>
        <w:rPr>
          <w:rFonts w:cs="Times New Roman"/>
          <w:lang w:val="en-CA"/>
        </w:rPr>
        <w:t>3. Additionally, it proposed to add a syntax element in the profile_tier_level( ) syntax structure for sub-profile indication.</w:t>
      </w:r>
    </w:p>
    <w:p w14:paraId="30CED3E0" w14:textId="77777777" w:rsidR="00027FE7" w:rsidRDefault="00027FE7" w:rsidP="00027FE7">
      <w:pPr>
        <w:rPr>
          <w:rFonts w:cs="Times New Roman"/>
          <w:lang w:eastAsia="de-DE"/>
        </w:rPr>
      </w:pPr>
      <w:r>
        <w:rPr>
          <w:rFonts w:cs="Times New Roman"/>
          <w:lang w:eastAsia="de-DE"/>
        </w:rPr>
        <w:t>The semantics for this are as follows:</w:t>
      </w:r>
    </w:p>
    <w:p w14:paraId="09A31571" w14:textId="77777777" w:rsidR="00027FE7" w:rsidRDefault="00027FE7" w:rsidP="00027FE7">
      <w:pPr>
        <w:rPr>
          <w:rFonts w:cs="Times New Roman"/>
          <w:lang w:val="en-CA"/>
        </w:rPr>
      </w:pPr>
      <w:r>
        <w:rPr>
          <w:rFonts w:cs="Times New Roman"/>
          <w:b/>
          <w:bCs/>
          <w:lang w:val="en-CA"/>
        </w:rPr>
        <w:t>general_sub_profile_idc</w:t>
      </w:r>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T.35</w:t>
      </w:r>
      <w:r>
        <w:rPr>
          <w:rFonts w:cs="Times New Roman"/>
        </w:rPr>
        <w:t>, the contents of which are not specified in this Specification.</w:t>
      </w:r>
    </w:p>
    <w:p w14:paraId="507A3417" w14:textId="77777777" w:rsidR="00027FE7" w:rsidRDefault="00027FE7" w:rsidP="00027FE7">
      <w:pPr>
        <w:rPr>
          <w:rFonts w:cs="Times New Roman"/>
          <w:lang w:eastAsia="de-DE"/>
        </w:rPr>
      </w:pPr>
      <w:r>
        <w:rPr>
          <w:rFonts w:cs="Times New Roman"/>
          <w:lang w:eastAsia="de-DE"/>
        </w:rPr>
        <w:t>It was commented that previously there was a comment that 4 bytes might be considered instead of 3 bytes.</w:t>
      </w:r>
    </w:p>
    <w:p w14:paraId="7B2D3E5A" w14:textId="77777777" w:rsidR="00027FE7" w:rsidRDefault="00027FE7" w:rsidP="00027FE7">
      <w:pPr>
        <w:rPr>
          <w:rFonts w:cs="Times New Roman"/>
          <w:lang w:val="en-US" w:eastAsia="de-DE"/>
        </w:rPr>
      </w:pPr>
      <w:r>
        <w:rPr>
          <w:rFonts w:cs="Times New Roman"/>
          <w:lang w:eastAsia="de-DE"/>
        </w:rPr>
        <w:t>It was asked if there is a way not tos end this info if not needed. It was commented that this is in DPS and parmeter sets dont need to be transmitted in-band.</w:t>
      </w:r>
    </w:p>
    <w:p w14:paraId="11BE0765" w14:textId="77777777" w:rsidR="00027FE7" w:rsidRDefault="00027FE7" w:rsidP="00027FE7">
      <w:pPr>
        <w:rPr>
          <w:rFonts w:cs="Times New Roman"/>
          <w:lang w:eastAsia="de-DE"/>
        </w:rPr>
      </w:pPr>
      <w:r>
        <w:rPr>
          <w:rFonts w:cs="Times New Roman"/>
          <w:lang w:eastAsia="de-DE"/>
        </w:rPr>
        <w:t>It was asked if this may lead to – too many sub-profiles. It was answered that there is anyway nothing to preclude it.</w:t>
      </w:r>
    </w:p>
    <w:p w14:paraId="422E7B8B" w14:textId="77777777" w:rsidR="00027FE7" w:rsidRDefault="00027FE7" w:rsidP="00027FE7">
      <w:pPr>
        <w:rPr>
          <w:rFonts w:cs="Times New Roman"/>
          <w:lang w:eastAsia="de-DE"/>
        </w:rPr>
      </w:pPr>
      <w:r>
        <w:rPr>
          <w:rFonts w:cs="Times New Roman"/>
          <w:lang w:eastAsia="de-DE"/>
        </w:rPr>
        <w:lastRenderedPageBreak/>
        <w:t>It was commented that decoder generally cares about constraint flags instead of sub-profile.</w:t>
      </w:r>
    </w:p>
    <w:p w14:paraId="00E23027" w14:textId="50444461" w:rsidR="00027FE7" w:rsidRPr="009766E4" w:rsidRDefault="00027FE7" w:rsidP="00027FE7">
      <w:pPr>
        <w:rPr>
          <w:rFonts w:cs="Times New Roman"/>
          <w:lang w:val="en-CA"/>
        </w:rPr>
      </w:pPr>
      <w:r>
        <w:rPr>
          <w:rFonts w:cs="Times New Roman"/>
          <w:lang w:val="en-CA"/>
        </w:rPr>
        <w:t xml:space="preserve">This part is recommended by BoG to be </w:t>
      </w:r>
      <w:r>
        <w:rPr>
          <w:rFonts w:cs="Times New Roman"/>
          <w:highlight w:val="yellow"/>
          <w:lang w:val="en-CA"/>
        </w:rPr>
        <w:t>adopted</w:t>
      </w:r>
      <w:r>
        <w:rPr>
          <w:rFonts w:cs="Times New Roman"/>
          <w:lang w:val="en-CA"/>
        </w:rPr>
        <w:t>.</w:t>
      </w:r>
    </w:p>
    <w:p w14:paraId="6E6E68D9" w14:textId="77777777" w:rsidR="007B69C5" w:rsidRDefault="007B69C5" w:rsidP="00AF6A43">
      <w:pPr>
        <w:rPr>
          <w:lang w:eastAsia="de-DE"/>
        </w:rPr>
      </w:pPr>
    </w:p>
    <w:p w14:paraId="479114E1" w14:textId="549A05E1" w:rsidR="0050241F" w:rsidRPr="00F84C5C" w:rsidRDefault="0050241F" w:rsidP="0050241F">
      <w:pPr>
        <w:pStyle w:val="Heading4"/>
        <w:ind w:left="864" w:right="0" w:hanging="864"/>
        <w:rPr>
          <w:lang w:val="en-CA"/>
        </w:rPr>
      </w:pPr>
      <w:r>
        <w:rPr>
          <w:lang w:val="en-CA"/>
        </w:rPr>
        <w:t>Inloop filter disabling</w:t>
      </w:r>
    </w:p>
    <w:p w14:paraId="7A41F01F" w14:textId="77777777" w:rsidR="0050241F" w:rsidRDefault="00CF1FDF" w:rsidP="0050241F">
      <w:pPr>
        <w:pStyle w:val="Heading9"/>
        <w:rPr>
          <w:szCs w:val="24"/>
          <w:lang w:val="en-CA" w:eastAsia="de-DE"/>
        </w:rPr>
      </w:pPr>
      <w:hyperlink r:id="rId31" w:history="1">
        <w:r w:rsidR="0050241F" w:rsidRPr="00F84C5C">
          <w:rPr>
            <w:color w:val="0000FF"/>
            <w:szCs w:val="24"/>
            <w:u w:val="single"/>
            <w:lang w:val="en-CA" w:eastAsia="de-DE"/>
          </w:rPr>
          <w:t>JVET-N0234</w:t>
        </w:r>
      </w:hyperlink>
      <w:r w:rsidR="0050241F" w:rsidRPr="00F84C5C">
        <w:rPr>
          <w:szCs w:val="24"/>
          <w:lang w:val="en-CA" w:eastAsia="de-DE"/>
        </w:rPr>
        <w:t xml:space="preserve"> [AHG12/AHG17] Signaling of virtual boundaries [A. DSouza, C. Pujara, R. Gadde, W. Choi, K. Choi, K.P. Choi (Samsung)] [late]</w:t>
      </w:r>
    </w:p>
    <w:p w14:paraId="2DE210DC" w14:textId="77777777" w:rsidR="007B69C5" w:rsidRDefault="007B69C5" w:rsidP="009766E4">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p>
    <w:p w14:paraId="54AD8177" w14:textId="77777777" w:rsidR="007B69C5" w:rsidRDefault="007B69C5" w:rsidP="009766E4">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p>
    <w:p w14:paraId="521FED5E" w14:textId="651957A8" w:rsidR="007B69C5" w:rsidRDefault="00FE4B30" w:rsidP="009766E4">
      <w:pPr>
        <w:rPr>
          <w:lang w:val="en-CA" w:eastAsia="de-DE"/>
        </w:rPr>
      </w:pPr>
      <w:r>
        <w:t xml:space="preserve">Each tile group can signal up to 2 vertical and two horizontal boundaries. First the CTU </w:t>
      </w:r>
      <w:r w:rsidR="007D2152">
        <w:t xml:space="preserve">containing a boundary </w:t>
      </w:r>
      <w:r>
        <w:t xml:space="preserve">is signaled. </w:t>
      </w:r>
      <w:r>
        <w:rPr>
          <w:lang w:val="en-CA" w:eastAsia="de-DE"/>
        </w:rPr>
        <w:t>Each CTU can signal one vertical and one horizontal boundary at which not to do inloop filters, at arbit</w:t>
      </w:r>
      <w:r w:rsidR="007D2152">
        <w:rPr>
          <w:lang w:val="en-CA" w:eastAsia="de-DE"/>
        </w:rPr>
        <w:t>rary</w:t>
      </w:r>
      <w:r>
        <w:rPr>
          <w:lang w:val="en-CA" w:eastAsia="de-DE"/>
        </w:rPr>
        <w:t xml:space="preserve"> minC</w:t>
      </w:r>
      <w:r w:rsidR="00A25EE3">
        <w:rPr>
          <w:lang w:val="en-CA" w:eastAsia="de-DE"/>
        </w:rPr>
        <w:t>bY</w:t>
      </w:r>
      <w:r>
        <w:rPr>
          <w:lang w:val="en-CA" w:eastAsia="de-DE"/>
        </w:rPr>
        <w:t xml:space="preserve"> aligned positions.</w:t>
      </w:r>
    </w:p>
    <w:p w14:paraId="1F263E52" w14:textId="66498211" w:rsidR="00696F4B" w:rsidRDefault="00696F4B" w:rsidP="009766E4">
      <w:pPr>
        <w:rPr>
          <w:lang w:val="en-CA" w:eastAsia="de-DE"/>
        </w:rPr>
      </w:pPr>
      <w:r>
        <w:rPr>
          <w:lang w:val="en-CA" w:eastAsia="de-DE"/>
        </w:rPr>
        <w:t xml:space="preserve">This approach doesn’t require that boundaries span the entire picture, but supports other patterns. An example was provided for an alternative layout of cube faces. </w:t>
      </w:r>
    </w:p>
    <w:p w14:paraId="056AE41A" w14:textId="0E7830FF" w:rsidR="00070C17" w:rsidRDefault="00070C17" w:rsidP="009766E4">
      <w:pPr>
        <w:rPr>
          <w:lang w:val="en-CA" w:eastAsia="de-DE"/>
        </w:rPr>
      </w:pPr>
      <w:r>
        <w:rPr>
          <w:lang w:val="en-CA" w:eastAsia="de-DE"/>
        </w:rPr>
        <w:t>Some OMAF format</w:t>
      </w:r>
      <w:r w:rsidR="002E4A42">
        <w:rPr>
          <w:lang w:val="en-CA" w:eastAsia="de-DE"/>
        </w:rPr>
        <w:t>s</w:t>
      </w:r>
      <w:r>
        <w:rPr>
          <w:lang w:val="en-CA" w:eastAsia="de-DE"/>
        </w:rPr>
        <w:t xml:space="preserve"> have boundaries that do not span across the entire picture.</w:t>
      </w:r>
    </w:p>
    <w:p w14:paraId="049DEA1F" w14:textId="7D282A84" w:rsidR="00FE4B30" w:rsidRDefault="007D2152" w:rsidP="009766E4">
      <w:pPr>
        <w:rPr>
          <w:lang w:val="en-CA" w:eastAsia="de-DE"/>
        </w:rPr>
      </w:pPr>
      <w:r>
        <w:rPr>
          <w:lang w:val="en-CA" w:eastAsia="de-DE"/>
        </w:rPr>
        <w:t>If the boundary was aligned with a tile boundary, the signaling would be for the later tile.</w:t>
      </w:r>
    </w:p>
    <w:p w14:paraId="4BE08C28" w14:textId="6D5E400C" w:rsidR="007D2152" w:rsidRDefault="007D2152" w:rsidP="009766E4">
      <w:pPr>
        <w:rPr>
          <w:lang w:val="en-CA" w:eastAsia="de-DE"/>
        </w:rPr>
      </w:pPr>
      <w:r>
        <w:rPr>
          <w:lang w:val="en-CA" w:eastAsia="de-DE"/>
        </w:rPr>
        <w:t>Parameters are signaled in the PPS.</w:t>
      </w:r>
    </w:p>
    <w:p w14:paraId="08F40FC7" w14:textId="33638EF4" w:rsidR="007D2152" w:rsidRPr="007B69C5" w:rsidRDefault="007D2152" w:rsidP="009766E4">
      <w:pPr>
        <w:rPr>
          <w:lang w:val="en-CA" w:eastAsia="de-DE"/>
        </w:rPr>
      </w:pPr>
      <w:r>
        <w:rPr>
          <w:lang w:val="en-CA" w:eastAsia="de-DE"/>
        </w:rPr>
        <w:t>It was suggested that a decoder would need to either store a table at the lowest granularity, or the condition would need to be checked at each block position.</w:t>
      </w:r>
    </w:p>
    <w:p w14:paraId="4C9055AB" w14:textId="77777777" w:rsidR="0050241F" w:rsidRDefault="00CF1FDF" w:rsidP="0050241F">
      <w:pPr>
        <w:pStyle w:val="Heading9"/>
        <w:rPr>
          <w:szCs w:val="24"/>
          <w:lang w:val="en-CA" w:eastAsia="de-DE"/>
        </w:rPr>
      </w:pPr>
      <w:hyperlink r:id="rId32" w:history="1">
        <w:r w:rsidR="0050241F" w:rsidRPr="00F84C5C">
          <w:rPr>
            <w:color w:val="0000FF"/>
            <w:szCs w:val="24"/>
            <w:u w:val="single"/>
            <w:lang w:val="en-CA" w:eastAsia="de-DE"/>
          </w:rPr>
          <w:t>JVET-N0438</w:t>
        </w:r>
      </w:hyperlink>
      <w:r w:rsidR="0050241F" w:rsidRPr="00F84C5C">
        <w:rPr>
          <w:szCs w:val="24"/>
          <w:lang w:val="en-CA" w:eastAsia="de-DE"/>
        </w:rPr>
        <w:t xml:space="preserve"> AHG12: Loop filter disabled across virtual boundaries [S.-Y. Lin, L. Liu, J.-L. Lin, Y.-C. Chang, C.-C. Ju (MediaTek), P. Hanhart, Y. He (InterDigital)]</w:t>
      </w:r>
    </w:p>
    <w:p w14:paraId="622CE232" w14:textId="77777777" w:rsidR="007D2152" w:rsidRDefault="007D2152" w:rsidP="009766E4">
      <w:pPr>
        <w:rPr>
          <w:rFonts w:eastAsia="PMingLiU" w:cs="Times New Roman"/>
          <w:szCs w:val="20"/>
          <w:lang w:val="en-US"/>
        </w:rPr>
      </w:pPr>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p>
    <w:p w14:paraId="4AB3C477" w14:textId="6B393AD8" w:rsidR="007D2152" w:rsidRDefault="007D2152" w:rsidP="009766E4">
      <w:pPr>
        <w:rPr>
          <w:lang w:val="en-CA" w:eastAsia="de-DE"/>
        </w:rPr>
      </w:pPr>
      <w:r>
        <w:rPr>
          <w:lang w:val="en-CA" w:eastAsia="de-DE"/>
        </w:rPr>
        <w:t xml:space="preserve">Experimental results provided for an example with one virtual boundary at a 360 video face row boundary. Still images with subjective differences show reduction of subjective artifacts across boundaries. </w:t>
      </w:r>
    </w:p>
    <w:p w14:paraId="0D9365D0" w14:textId="17D3711A" w:rsidR="007D2152" w:rsidRDefault="007D2152" w:rsidP="009766E4">
      <w:pPr>
        <w:rPr>
          <w:lang w:val="en-CA" w:eastAsia="de-DE"/>
        </w:rPr>
      </w:pPr>
      <w:r>
        <w:rPr>
          <w:lang w:val="en-CA" w:eastAsia="de-DE"/>
        </w:rPr>
        <w:t>Allows disabling in-loop filters at 8 pixel granularity. The boundaries must span the entire picture either vertically or horizontally. Parameters are signaled in the SPS.</w:t>
      </w:r>
    </w:p>
    <w:p w14:paraId="25A6B79B" w14:textId="33FC6773" w:rsidR="007D2152" w:rsidRDefault="007D2152" w:rsidP="009766E4">
      <w:pPr>
        <w:rPr>
          <w:lang w:val="en-CA" w:eastAsia="de-DE"/>
        </w:rPr>
      </w:pPr>
      <w:r>
        <w:rPr>
          <w:lang w:val="en-CA" w:eastAsia="de-DE"/>
        </w:rPr>
        <w:t>Storage may be able to be done with two 1-D arrays rather than a 2</w:t>
      </w:r>
      <w:r w:rsidR="002E4A42">
        <w:rPr>
          <w:lang w:val="en-CA" w:eastAsia="de-DE"/>
        </w:rPr>
        <w:t>-</w:t>
      </w:r>
      <w:r>
        <w:rPr>
          <w:lang w:val="en-CA" w:eastAsia="de-DE"/>
        </w:rPr>
        <w:t>D array as in JVET-N0234.</w:t>
      </w:r>
    </w:p>
    <w:p w14:paraId="5CCBD062" w14:textId="5967A96E" w:rsidR="003A3038" w:rsidRDefault="00696F4B" w:rsidP="009766E4">
      <w:pPr>
        <w:rPr>
          <w:lang w:val="en-CA" w:eastAsia="de-DE"/>
        </w:rPr>
      </w:pPr>
      <w:r>
        <w:rPr>
          <w:lang w:val="en-CA" w:eastAsia="de-DE"/>
        </w:rPr>
        <w:lastRenderedPageBreak/>
        <w:t>Proposal limits to 3 horizontal and 3 vertical boundaries per picture.</w:t>
      </w:r>
    </w:p>
    <w:p w14:paraId="1EDBCFF7" w14:textId="27287A8B" w:rsidR="003A3038" w:rsidRPr="007D2152" w:rsidRDefault="003A3038" w:rsidP="009766E4">
      <w:pPr>
        <w:rPr>
          <w:lang w:val="en-CA" w:eastAsia="de-DE"/>
        </w:rPr>
      </w:pPr>
      <w:r w:rsidRPr="009766E4">
        <w:rPr>
          <w:highlight w:val="yellow"/>
          <w:lang w:val="en-CA" w:eastAsia="de-DE"/>
        </w:rPr>
        <w:t>BoG recommends</w:t>
      </w:r>
      <w:r>
        <w:rPr>
          <w:lang w:val="en-CA" w:eastAsia="de-DE"/>
        </w:rPr>
        <w:t xml:space="preserve"> to adopt</w:t>
      </w:r>
      <w:r w:rsidR="00503F98">
        <w:rPr>
          <w:lang w:val="en-CA" w:eastAsia="de-DE"/>
        </w:rPr>
        <w:t xml:space="preserve">, with </w:t>
      </w:r>
      <w:r>
        <w:rPr>
          <w:lang w:val="en-CA" w:eastAsia="de-DE"/>
        </w:rPr>
        <w:t>inclusion of an additional semantic constraint of at most one horizontal and one vertical boundary per CTU .</w:t>
      </w:r>
    </w:p>
    <w:p w14:paraId="34FFC07F" w14:textId="77777777" w:rsidR="00317B7D" w:rsidRPr="00F84C5C" w:rsidRDefault="00CF1FDF" w:rsidP="00317B7D">
      <w:pPr>
        <w:pStyle w:val="Heading9"/>
        <w:rPr>
          <w:rFonts w:eastAsia="Times New Roman"/>
          <w:szCs w:val="24"/>
          <w:lang w:val="en-CA" w:eastAsia="de-DE"/>
        </w:rPr>
      </w:pPr>
      <w:hyperlink r:id="rId33" w:history="1">
        <w:r w:rsidR="00317B7D" w:rsidRPr="00F84C5C">
          <w:rPr>
            <w:rFonts w:eastAsia="Times New Roman"/>
            <w:color w:val="0000FF"/>
            <w:szCs w:val="24"/>
            <w:u w:val="single"/>
            <w:lang w:val="en-CA" w:eastAsia="de-DE"/>
          </w:rPr>
          <w:t>JVET-N0275</w:t>
        </w:r>
      </w:hyperlink>
      <w:r w:rsidR="00317B7D" w:rsidRPr="00F84C5C">
        <w:rPr>
          <w:rFonts w:eastAsia="Times New Roman"/>
          <w:szCs w:val="24"/>
          <w:lang w:val="en-CA" w:eastAsia="de-DE"/>
        </w:rPr>
        <w:t xml:space="preserve"> AHG14/AHG8/AHG17: Sections for intra refresh and inloop filter disabling [J. Boyce, R. Lei, L. Xu (Intel)]</w:t>
      </w:r>
    </w:p>
    <w:p w14:paraId="16CE79F6" w14:textId="39EDD11F" w:rsidR="0050241F" w:rsidRDefault="00214ABF" w:rsidP="00AF6A43">
      <w:pPr>
        <w:rPr>
          <w:lang w:eastAsia="de-DE"/>
        </w:rPr>
      </w:pPr>
      <w:r>
        <w:rPr>
          <w:lang w:eastAsia="de-DE"/>
        </w:rPr>
        <w:t>Chaired by S. Deshpande.</w:t>
      </w:r>
    </w:p>
    <w:p w14:paraId="11961BC0" w14:textId="77777777" w:rsidR="00A00E98" w:rsidRDefault="00A00E98" w:rsidP="00A00E98">
      <w:pPr>
        <w:rPr>
          <w:rFonts w:eastAsiaTheme="minorHAnsi" w:cs="Times New Roman"/>
          <w:sz w:val="24"/>
          <w:szCs w:val="24"/>
          <w:lang w:val="en-CA"/>
        </w:rPr>
      </w:pPr>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123" w:name="OLE_LINK423"/>
      <w:bookmarkStart w:id="124" w:name="OLE_LINK422"/>
      <w:r>
        <w:rPr>
          <w:rFonts w:cs="Times New Roman"/>
        </w:rPr>
        <w:t>disabling of in-loop filters</w:t>
      </w:r>
      <w:bookmarkEnd w:id="123"/>
      <w:bookmarkEnd w:id="124"/>
      <w:r>
        <w:rPr>
          <w:rFonts w:cs="Times New Roman"/>
        </w:rPr>
        <w:t xml:space="preserve">. </w:t>
      </w:r>
      <w:r>
        <w:rPr>
          <w:rFonts w:cs="Times New Roman"/>
          <w:lang w:val="en-CA"/>
        </w:rPr>
        <w:t xml:space="preserve">The proposed </w:t>
      </w:r>
      <w:r>
        <w:rPr>
          <w:rFonts w:cs="Times New Roman"/>
        </w:rPr>
        <w:t>section boundaries would not be associated with tiles, and the mapping would be signaled 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p>
    <w:p w14:paraId="46B3539D" w14:textId="77777777" w:rsidR="00A00E98" w:rsidRDefault="00A00E98" w:rsidP="00A00E98">
      <w:pPr>
        <w:rPr>
          <w:rFonts w:cs="Times New Roman"/>
          <w:lang w:val="en-US"/>
        </w:rPr>
      </w:pPr>
      <w:r>
        <w:rPr>
          <w:rFonts w:cs="Times New Roman"/>
        </w:rPr>
        <w:t>It was asked if this is bit efficient way to signal such info. Proponent explained that bit counts for examples are provided.</w:t>
      </w:r>
    </w:p>
    <w:p w14:paraId="689B9715" w14:textId="77777777" w:rsidR="00A00E98" w:rsidRDefault="00A00E98" w:rsidP="00A00E98">
      <w:pPr>
        <w:rPr>
          <w:rFonts w:cs="Times New Roman"/>
        </w:rPr>
      </w:pPr>
      <w:r>
        <w:rPr>
          <w:rFonts w:cs="Times New Roman"/>
        </w:rPr>
        <w:t>It was commented that for progressive intra refresh part, this contribution is not proposing normative gradual decoding refresh decoding process but rather signaling to help enable such a decoder to operate in that mode.</w:t>
      </w:r>
    </w:p>
    <w:p w14:paraId="33FFF3CB" w14:textId="77777777" w:rsidR="00A00E98" w:rsidRDefault="00A00E98" w:rsidP="00A00E98">
      <w:pPr>
        <w:rPr>
          <w:rFonts w:cs="Times New Roman"/>
        </w:rPr>
      </w:pPr>
      <w:r>
        <w:rPr>
          <w:rFonts w:cs="Times New Roman"/>
        </w:rPr>
        <w:t>A software implementation is not done yet.</w:t>
      </w:r>
    </w:p>
    <w:p w14:paraId="7D38938D" w14:textId="77777777" w:rsidR="00A00E98" w:rsidRDefault="00A00E98" w:rsidP="00A00E98">
      <w:pPr>
        <w:rPr>
          <w:rFonts w:cs="Times New Roman"/>
          <w:lang w:eastAsia="de-DE"/>
        </w:rPr>
      </w:pPr>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p>
    <w:p w14:paraId="7E817C22" w14:textId="77777777" w:rsidR="00A00E98" w:rsidRDefault="00A00E98" w:rsidP="00A00E98">
      <w:pPr>
        <w:rPr>
          <w:rFonts w:cs="Times New Roman"/>
          <w:lang w:val="en-US" w:eastAsia="de-DE"/>
        </w:rPr>
      </w:pPr>
      <w:r>
        <w:rPr>
          <w:rFonts w:cs="Times New Roman"/>
          <w:lang w:eastAsia="de-DE"/>
        </w:rPr>
        <w:t>For in-loop filtering aspect it was asserted that the complexity will be somewhat similar to N0234 proposal.</w:t>
      </w:r>
    </w:p>
    <w:p w14:paraId="4884248E" w14:textId="77777777" w:rsidR="00A00E98" w:rsidRDefault="00A00E98" w:rsidP="00A00E98">
      <w:pPr>
        <w:rPr>
          <w:rFonts w:cs="Times New Roman"/>
          <w:lang w:eastAsia="de-DE"/>
        </w:rPr>
      </w:pPr>
      <w:r>
        <w:rPr>
          <w:rFonts w:cs="Times New Roman"/>
          <w:lang w:eastAsia="de-DE"/>
        </w:rPr>
        <w:t>It was asked if it is like fine grained tiles. It was answered that there are no tiles in this proposal.</w:t>
      </w:r>
    </w:p>
    <w:p w14:paraId="107B2D56" w14:textId="77777777" w:rsidR="00A00E98" w:rsidRDefault="00A00E98" w:rsidP="00A00E98">
      <w:pPr>
        <w:rPr>
          <w:rFonts w:cs="Times New Roman"/>
        </w:rPr>
      </w:pPr>
      <w:r>
        <w:rPr>
          <w:rFonts w:cs="Times New Roman"/>
          <w:lang w:eastAsia="de-DE"/>
        </w:rPr>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p>
    <w:p w14:paraId="6086F63C" w14:textId="77777777" w:rsidR="00A00E98" w:rsidRDefault="00A00E98" w:rsidP="00A00E98">
      <w:pPr>
        <w:rPr>
          <w:rFonts w:cs="Times New Roman"/>
        </w:rPr>
      </w:pPr>
      <w:r>
        <w:rPr>
          <w:rFonts w:cs="Times New Roman"/>
        </w:rPr>
        <w:t>It was commented than no normative action is specified for clean versus dirty areas, it only signals VUI type indicators.</w:t>
      </w:r>
    </w:p>
    <w:p w14:paraId="34A14C44" w14:textId="77777777" w:rsidR="00A00E98" w:rsidRDefault="00A00E98" w:rsidP="00A00E98">
      <w:pPr>
        <w:rPr>
          <w:rFonts w:cs="Times New Roman"/>
        </w:rPr>
      </w:pPr>
      <w:r>
        <w:rPr>
          <w:rFonts w:cs="Times New Roman"/>
        </w:rPr>
        <w:t>It was remarked than this can enable an efficient encoder support for intra-refresh same way as existing implementation.</w:t>
      </w:r>
    </w:p>
    <w:p w14:paraId="2AF798D5" w14:textId="77777777" w:rsidR="00A00E98" w:rsidRDefault="00A00E98" w:rsidP="00A00E98">
      <w:pPr>
        <w:rPr>
          <w:rFonts w:cs="Times New Roman"/>
        </w:rPr>
      </w:pPr>
      <w:r>
        <w:rPr>
          <w:rFonts w:cs="Times New Roman"/>
        </w:rPr>
        <w:t xml:space="preserve">It was asked by proponent if having the additional flexibility such as this for specifying virtual boundaries is better or having specific solutions is preferred.  </w:t>
      </w:r>
    </w:p>
    <w:p w14:paraId="77AEEBD5" w14:textId="77777777" w:rsidR="00A00E98" w:rsidRDefault="00A00E98" w:rsidP="00A00E98">
      <w:pPr>
        <w:ind w:left="720"/>
        <w:rPr>
          <w:rFonts w:cs="Times New Roman"/>
        </w:rPr>
      </w:pPr>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p>
    <w:p w14:paraId="0C9A3D06" w14:textId="77777777" w:rsidR="00A00E98" w:rsidRDefault="00A00E98" w:rsidP="00A00E98">
      <w:pPr>
        <w:ind w:left="720"/>
        <w:rPr>
          <w:rFonts w:cs="Times New Roman"/>
        </w:rPr>
      </w:pPr>
      <w:bookmarkStart w:id="125" w:name="OLE_LINK425"/>
      <w:bookmarkStart w:id="126" w:name="OLE_LINK424"/>
      <w:r>
        <w:rPr>
          <w:rFonts w:cs="Times New Roman"/>
        </w:rPr>
        <w:t>-It was commented that it is a bit difficult to answer until we know how many such solutions we need to support.</w:t>
      </w:r>
    </w:p>
    <w:bookmarkEnd w:id="125"/>
    <w:bookmarkEnd w:id="126"/>
    <w:p w14:paraId="1423BF5D" w14:textId="77777777" w:rsidR="00A00E98" w:rsidRDefault="00A00E98" w:rsidP="00A00E98">
      <w:pPr>
        <w:ind w:left="720"/>
        <w:rPr>
          <w:rFonts w:cs="Times New Roman"/>
        </w:rPr>
      </w:pPr>
      <w:r>
        <w:rPr>
          <w:rFonts w:cs="Times New Roman"/>
        </w:rPr>
        <w:lastRenderedPageBreak/>
        <w:t xml:space="preserve">-It was commented that MinCbSize granularity is needed for all the features, e.g. for some of the features CTU granularity may be sufficient. </w:t>
      </w:r>
    </w:p>
    <w:p w14:paraId="3A70FE65" w14:textId="77777777" w:rsidR="00A00E98" w:rsidRDefault="00A00E98" w:rsidP="00A00E98">
      <w:pPr>
        <w:rPr>
          <w:rFonts w:cs="Times New Roman"/>
          <w:lang w:eastAsia="de-DE"/>
        </w:rPr>
      </w:pPr>
      <w:r>
        <w:rPr>
          <w:rFonts w:cs="Times New Roman"/>
          <w:lang w:eastAsia="de-DE"/>
        </w:rPr>
        <w:t>About further study of this following aspects may be useful to study:</w:t>
      </w:r>
    </w:p>
    <w:p w14:paraId="1BDC3798" w14:textId="77777777" w:rsidR="00A00E98" w:rsidRDefault="00A00E98" w:rsidP="00A00E98">
      <w:pPr>
        <w:rPr>
          <w:rFonts w:cs="Times New Roman"/>
          <w:lang w:eastAsia="de-DE"/>
        </w:rPr>
      </w:pPr>
      <w:r>
        <w:rPr>
          <w:rFonts w:cs="Times New Roman"/>
          <w:lang w:eastAsia="de-DE"/>
        </w:rPr>
        <w:t>1. Consider use cases, finding out what is the optimal solution  for them</w:t>
      </w:r>
    </w:p>
    <w:p w14:paraId="6A4D7FF5" w14:textId="77777777" w:rsidR="00A00E98" w:rsidRDefault="00A00E98" w:rsidP="00A00E98">
      <w:pPr>
        <w:rPr>
          <w:rFonts w:cs="Times New Roman"/>
          <w:lang w:eastAsia="de-DE"/>
        </w:rPr>
      </w:pPr>
      <w:r>
        <w:rPr>
          <w:rFonts w:cs="Times New Roman"/>
          <w:lang w:eastAsia="de-DE"/>
        </w:rPr>
        <w:t>2. Or finding a particular use case that this is a good solution for.</w:t>
      </w:r>
    </w:p>
    <w:p w14:paraId="3A32CD9E" w14:textId="77777777" w:rsidR="00A00E98" w:rsidRDefault="00A00E98" w:rsidP="00A00E98">
      <w:pPr>
        <w:rPr>
          <w:rFonts w:cs="Times New Roman"/>
          <w:lang w:eastAsia="de-DE"/>
        </w:rPr>
      </w:pPr>
      <w:r>
        <w:rPr>
          <w:rFonts w:cs="Times New Roman"/>
          <w:lang w:eastAsia="de-DE"/>
        </w:rPr>
        <w:t>Further Study encouraged.</w:t>
      </w:r>
    </w:p>
    <w:p w14:paraId="4A070AA7" w14:textId="77777777" w:rsidR="00A00E98" w:rsidRDefault="00A00E98" w:rsidP="00A00E98">
      <w:pPr>
        <w:rPr>
          <w:rFonts w:ascii="Calibri" w:hAnsi="Calibri" w:cs="Calibri"/>
        </w:rPr>
      </w:pPr>
    </w:p>
    <w:p w14:paraId="7519852F" w14:textId="40939539" w:rsidR="002E4A42" w:rsidRPr="009766E4" w:rsidRDefault="00214ABF" w:rsidP="00AF6A43">
      <w:pPr>
        <w:rPr>
          <w:b/>
          <w:lang w:eastAsia="de-DE"/>
        </w:rPr>
      </w:pPr>
      <w:r w:rsidRPr="009766E4">
        <w:rPr>
          <w:b/>
          <w:lang w:eastAsia="de-DE"/>
        </w:rPr>
        <w:t>In loop filtering disabling d</w:t>
      </w:r>
      <w:r w:rsidR="002E4A42" w:rsidRPr="009766E4">
        <w:rPr>
          <w:b/>
          <w:lang w:eastAsia="de-DE"/>
        </w:rPr>
        <w:t>iscussion:</w:t>
      </w:r>
    </w:p>
    <w:p w14:paraId="3F942B00" w14:textId="3BBE52C7" w:rsidR="002E4A42" w:rsidRDefault="002E4A42" w:rsidP="00AF6A43">
      <w:pPr>
        <w:rPr>
          <w:lang w:eastAsia="de-DE"/>
        </w:rPr>
      </w:pPr>
      <w:r>
        <w:rPr>
          <w:lang w:eastAsia="de-DE"/>
        </w:rPr>
        <w:t>It was suggested that any inloop filter disabling be consistent with the design for tile group boundaries.</w:t>
      </w:r>
    </w:p>
    <w:p w14:paraId="677983B3" w14:textId="5A3B36F4" w:rsidR="002E4A42" w:rsidRDefault="001E7CA1" w:rsidP="00AF6A43">
      <w:pPr>
        <w:rPr>
          <w:lang w:eastAsia="de-DE"/>
        </w:rPr>
      </w:pPr>
      <w:r>
        <w:rPr>
          <w:lang w:eastAsia="de-DE"/>
        </w:rPr>
        <w:t>It was suggested to limit to have only one vertical and only one horizontal boundry per CTU.</w:t>
      </w:r>
    </w:p>
    <w:p w14:paraId="78D0823F" w14:textId="77777777" w:rsidR="00214ABF" w:rsidRDefault="00214ABF" w:rsidP="00AF6A43">
      <w:pPr>
        <w:rPr>
          <w:lang w:eastAsia="de-DE"/>
        </w:rPr>
      </w:pPr>
    </w:p>
    <w:p w14:paraId="4A00C398" w14:textId="77777777" w:rsidR="004105B6" w:rsidRPr="00F84C5C" w:rsidRDefault="004105B6" w:rsidP="004F46B0">
      <w:pPr>
        <w:pStyle w:val="Heading4"/>
      </w:pPr>
      <w:r>
        <w:t xml:space="preserve">6.18.4 </w:t>
      </w:r>
      <w:r w:rsidRPr="00F84C5C">
        <w:t>Low latency random access (10)</w:t>
      </w:r>
    </w:p>
    <w:p w14:paraId="7883EAAA" w14:textId="77777777" w:rsidR="00F9323B" w:rsidRPr="00F84C5C" w:rsidRDefault="00F9323B" w:rsidP="00F9323B">
      <w:pPr>
        <w:pStyle w:val="Heading9"/>
        <w:rPr>
          <w:rFonts w:eastAsia="Times New Roman"/>
          <w:szCs w:val="24"/>
          <w:lang w:val="en-CA" w:eastAsia="de-DE"/>
        </w:rPr>
      </w:pPr>
      <w:hyperlink r:id="rId34" w:history="1">
        <w:r w:rsidRPr="00F84C5C">
          <w:rPr>
            <w:rFonts w:eastAsia="Times New Roman"/>
            <w:color w:val="0000FF"/>
            <w:szCs w:val="24"/>
            <w:u w:val="single"/>
            <w:lang w:val="en-CA" w:eastAsia="de-DE"/>
          </w:rPr>
          <w:t>JVET-N0072</w:t>
        </w:r>
      </w:hyperlink>
      <w:r w:rsidRPr="00F84C5C">
        <w:rPr>
          <w:rFonts w:eastAsia="Times New Roman"/>
          <w:szCs w:val="24"/>
          <w:lang w:val="en-CA" w:eastAsia="de-DE"/>
        </w:rPr>
        <w:t xml:space="preserve"> AHG17: New NAL unit types for VVC [L. Chen, C.-W. Hsu, Y.-W. Huang, S.-M. Lei (MediaTek)]</w:t>
      </w:r>
    </w:p>
    <w:p w14:paraId="7727EE01" w14:textId="53D5AD43" w:rsidR="00F9323B" w:rsidRDefault="00F9323B" w:rsidP="00F9323B">
      <w:pPr>
        <w:rPr>
          <w:lang w:eastAsia="de-DE"/>
        </w:rPr>
      </w:pPr>
      <w:r w:rsidRPr="00F84C5C">
        <w:rPr>
          <w:lang w:eastAsia="de-DE"/>
        </w:rPr>
        <w:t xml:space="preserve">The GDR part of this document </w:t>
      </w:r>
      <w:r>
        <w:rPr>
          <w:lang w:eastAsia="de-DE"/>
        </w:rPr>
        <w:t xml:space="preserve">was </w:t>
      </w:r>
      <w:r w:rsidR="0097376A">
        <w:rPr>
          <w:lang w:eastAsia="de-DE"/>
        </w:rPr>
        <w:t xml:space="preserve">first </w:t>
      </w:r>
      <w:r>
        <w:rPr>
          <w:lang w:eastAsia="de-DE"/>
        </w:rPr>
        <w:t>discussed in the track.</w:t>
      </w:r>
    </w:p>
    <w:p w14:paraId="51E29E83" w14:textId="77777777" w:rsidR="00F9323B" w:rsidRDefault="00F9323B" w:rsidP="00F9323B">
      <w:r w:rsidRPr="002F2822">
        <w:t xml:space="preserve">This </w:t>
      </w:r>
      <w:r>
        <w:t xml:space="preserve">contribution is a part of continuation of JVET-M0161-v2. The new network abstraction layer (NAL) types of GDR_NUT and DRAP_NUT are proposed for </w:t>
      </w:r>
      <w:r w:rsidRPr="002F2822">
        <w:t>the</w:t>
      </w:r>
      <w:r>
        <w:t xml:space="preserve"> </w:t>
      </w:r>
      <w:r w:rsidRPr="002F2822">
        <w:t xml:space="preserve">NAL unit header. </w:t>
      </w:r>
      <w:r>
        <w:t>The corresponding properties of gradual decoding refresh (GDR) picture and dependent random access point (DRAP) picture follow up those of HEVC. The suggested syntax and semantics are provided.</w:t>
      </w:r>
    </w:p>
    <w:p w14:paraId="2A645C84" w14:textId="4F2F57DB" w:rsidR="00F9323B" w:rsidRDefault="006C3264" w:rsidP="00F9323B">
      <w:pPr>
        <w:rPr>
          <w:lang w:eastAsia="de-DE"/>
        </w:rPr>
      </w:pPr>
      <w:r>
        <w:rPr>
          <w:lang w:eastAsia="de-DE"/>
        </w:rPr>
        <w:t xml:space="preserve">It was suggested that DVB mandates the use of the HEVC SEI message for DRAP indication. This was used by DVB for an issue with a constraint on ordering of leading and trail pictures, could be possibly addressed with a relaxation of the constraint. </w:t>
      </w:r>
    </w:p>
    <w:p w14:paraId="673DFCC8" w14:textId="13F15D36" w:rsidR="00F9323B" w:rsidRDefault="006C3264" w:rsidP="00F9323B">
      <w:pPr>
        <w:rPr>
          <w:lang w:eastAsia="de-DE"/>
        </w:rPr>
      </w:pPr>
      <w:r>
        <w:rPr>
          <w:lang w:eastAsia="de-DE"/>
        </w:rPr>
        <w:t xml:space="preserve">Would make the NUH different lengths. </w:t>
      </w:r>
    </w:p>
    <w:p w14:paraId="5C95A39A" w14:textId="0EFB2561" w:rsidR="006C3264" w:rsidRDefault="006C3264" w:rsidP="00F9323B">
      <w:pPr>
        <w:rPr>
          <w:lang w:eastAsia="de-DE"/>
        </w:rPr>
      </w:pPr>
      <w:r>
        <w:rPr>
          <w:lang w:eastAsia="de-DE"/>
        </w:rPr>
        <w:t>N0</w:t>
      </w:r>
      <w:r w:rsidR="0097376A">
        <w:rPr>
          <w:lang w:eastAsia="de-DE"/>
        </w:rPr>
        <w:t>494 and N0495 are</w:t>
      </w:r>
      <w:r>
        <w:rPr>
          <w:lang w:eastAsia="de-DE"/>
        </w:rPr>
        <w:t xml:space="preserve"> related.</w:t>
      </w:r>
      <w:r w:rsidR="0097376A">
        <w:rPr>
          <w:lang w:eastAsia="de-DE"/>
        </w:rPr>
        <w:t>N0119 may also be related.</w:t>
      </w:r>
    </w:p>
    <w:p w14:paraId="2DDEA67D" w14:textId="5692B748" w:rsidR="0097376A" w:rsidRDefault="0097376A" w:rsidP="00F9323B">
      <w:pPr>
        <w:rPr>
          <w:lang w:eastAsia="de-DE"/>
        </w:rPr>
      </w:pPr>
      <w:r>
        <w:rPr>
          <w:lang w:eastAsia="de-DE"/>
        </w:rPr>
        <w:t>Discuss with the related contributions.</w:t>
      </w:r>
    </w:p>
    <w:p w14:paraId="1A3551CE" w14:textId="682FE3F4" w:rsidR="00747F26" w:rsidRDefault="0097376A" w:rsidP="00F9323B">
      <w:pPr>
        <w:rPr>
          <w:lang w:eastAsia="de-DE"/>
        </w:rPr>
      </w:pPr>
      <w:r>
        <w:rPr>
          <w:lang w:eastAsia="de-DE"/>
        </w:rPr>
        <w:t>For GDR</w:t>
      </w:r>
      <w:r w:rsidR="006E04AB">
        <w:rPr>
          <w:lang w:eastAsia="de-DE"/>
        </w:rPr>
        <w:t>, proposes</w:t>
      </w:r>
      <w:r w:rsidR="00AF3D32">
        <w:rPr>
          <w:lang w:eastAsia="de-DE"/>
        </w:rPr>
        <w:t xml:space="preserve"> a NUT value. This would be in place of the HEVC recovery point and refreshed region SEI messages. It was suggested that higher layers such as Systems may wish to use this information. </w:t>
      </w:r>
    </w:p>
    <w:p w14:paraId="4764D7EE" w14:textId="594F22B7" w:rsidR="0097376A" w:rsidRDefault="00747F26" w:rsidP="00F9323B">
      <w:pPr>
        <w:rPr>
          <w:lang w:eastAsia="de-DE"/>
        </w:rPr>
      </w:pPr>
      <w:r>
        <w:rPr>
          <w:lang w:eastAsia="de-DE"/>
        </w:rPr>
        <w:t>It was suggested that SEI could be used instead of a NUT if normative decode behavior</w:t>
      </w:r>
      <w:r w:rsidR="006E04AB">
        <w:rPr>
          <w:lang w:eastAsia="de-DE"/>
        </w:rPr>
        <w:t xml:space="preserve"> not defined</w:t>
      </w:r>
      <w:r>
        <w:rPr>
          <w:lang w:eastAsia="de-DE"/>
        </w:rPr>
        <w:t xml:space="preserve">. </w:t>
      </w:r>
      <w:r w:rsidR="00AF3D32">
        <w:rPr>
          <w:lang w:eastAsia="de-DE"/>
        </w:rPr>
        <w:t xml:space="preserve"> </w:t>
      </w:r>
    </w:p>
    <w:p w14:paraId="02BC9138" w14:textId="77777777" w:rsidR="0097376A" w:rsidRDefault="0097376A" w:rsidP="00F9323B">
      <w:pPr>
        <w:rPr>
          <w:lang w:eastAsia="de-DE"/>
        </w:rPr>
      </w:pPr>
    </w:p>
    <w:p w14:paraId="563E225C" w14:textId="77777777" w:rsidR="00F9323B" w:rsidRPr="00F84C5C" w:rsidRDefault="00F9323B" w:rsidP="00F9323B">
      <w:pPr>
        <w:pStyle w:val="Heading9"/>
        <w:rPr>
          <w:rFonts w:eastAsia="Times New Roman"/>
          <w:szCs w:val="24"/>
          <w:lang w:val="en-CA" w:eastAsia="de-DE"/>
        </w:rPr>
      </w:pPr>
      <w:hyperlink r:id="rId35" w:history="1">
        <w:r w:rsidRPr="00F84C5C">
          <w:rPr>
            <w:rFonts w:eastAsia="Times New Roman"/>
            <w:color w:val="0000FF"/>
            <w:szCs w:val="24"/>
            <w:u w:val="single"/>
            <w:lang w:val="en-CA" w:eastAsia="de-DE"/>
          </w:rPr>
          <w:t>JVET-N0101</w:t>
        </w:r>
      </w:hyperlink>
      <w:r w:rsidRPr="00F84C5C">
        <w:rPr>
          <w:rFonts w:eastAsia="Times New Roman"/>
          <w:szCs w:val="24"/>
          <w:lang w:val="en-CA" w:eastAsia="de-DE"/>
        </w:rPr>
        <w:t xml:space="preserve"> AHG14/ AHG17: On Gradual and Clean Random Access [S. Deshpande (Sharp)]</w:t>
      </w:r>
    </w:p>
    <w:p w14:paraId="3FB6B743" w14:textId="77777777" w:rsidR="00747F26" w:rsidRDefault="00747F26" w:rsidP="00747F26">
      <w:pPr>
        <w:rPr>
          <w:lang w:val="en-CA"/>
        </w:rPr>
      </w:pPr>
      <w:bookmarkStart w:id="127" w:name="OLE_LINK361"/>
      <w:bookmarkStart w:id="128" w:name="OLE_LINK362"/>
      <w:r>
        <w:rPr>
          <w:lang w:val="en-CA"/>
        </w:rPr>
        <w:t>This document provides proposals related to gradual random access and clean random access</w:t>
      </w:r>
      <w:bookmarkEnd w:id="127"/>
      <w:bookmarkEnd w:id="128"/>
      <w:r>
        <w:rPr>
          <w:lang w:val="en-CA"/>
        </w:rPr>
        <w:t>. Following is proposed:</w:t>
      </w:r>
    </w:p>
    <w:p w14:paraId="5FA1585C" w14:textId="77777777" w:rsidR="00747F26" w:rsidRDefault="00747F26" w:rsidP="00747F26">
      <w:pPr>
        <w:pStyle w:val="ListParagraph"/>
        <w:numPr>
          <w:ilvl w:val="0"/>
          <w:numId w:val="14"/>
        </w:numPr>
        <w:spacing w:after="240" w:line="276" w:lineRule="auto"/>
        <w:jc w:val="both"/>
      </w:pPr>
      <w:r>
        <w:t>Proposal 1: Signalling is proposed for a gradual random access (GRA) picture related information and to allow support for random access to be performed at a GRA picture. Two alternative syntax options are proposed for this.</w:t>
      </w:r>
    </w:p>
    <w:p w14:paraId="4BC7A527" w14:textId="77777777" w:rsidR="00747F26" w:rsidRPr="004F46B0" w:rsidRDefault="00747F26" w:rsidP="00747F26">
      <w:pPr>
        <w:pStyle w:val="ListParagraph"/>
        <w:numPr>
          <w:ilvl w:val="0"/>
          <w:numId w:val="14"/>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E10E94">
        <w:lastRenderedPageBreak/>
        <w:t xml:space="preserve">Proposal 2: </w:t>
      </w:r>
      <w:bookmarkStart w:id="129" w:name="OLE_LINK359"/>
      <w:bookmarkStart w:id="130" w:name="OLE_LINK360"/>
      <w:r>
        <w:rPr>
          <w:noProof/>
          <w:lang w:val="en-CA"/>
        </w:rPr>
        <w:t>Decoding process for generating unavailable reference pictures</w:t>
      </w:r>
      <w:bookmarkEnd w:id="129"/>
      <w:bookmarkEnd w:id="130"/>
      <w:r>
        <w:rPr>
          <w:noProof/>
          <w:lang w:val="en-CA"/>
        </w:rPr>
        <w:t xml:space="preserve"> is proposed. This process is proposed to be invoked for decoding of CRA picture with NoRaslOutputFlag equal to 1. Additionally if GRA functionality is agreed then it is also proposed to be invoked for GRA picture decoding.</w:t>
      </w:r>
    </w:p>
    <w:p w14:paraId="39312961" w14:textId="77777777" w:rsidR="002E06A9" w:rsidRDefault="002E06A9" w:rsidP="004F46B0">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p>
    <w:p w14:paraId="28C84EBF" w14:textId="5D08D736" w:rsidR="00747F26" w:rsidRDefault="00747F26" w:rsidP="004F46B0">
      <w:pPr>
        <w:rPr>
          <w:lang w:eastAsia="de-DE"/>
        </w:rPr>
      </w:pPr>
      <w:r>
        <w:rPr>
          <w:lang w:eastAsia="de-DE"/>
        </w:rPr>
        <w:t>Doesn’t change the NUH length. Proposes changing normative decoding process.</w:t>
      </w:r>
    </w:p>
    <w:p w14:paraId="37352928" w14:textId="75084035" w:rsidR="00747F26" w:rsidRDefault="00CF1FDF" w:rsidP="004F46B0">
      <w:pPr>
        <w:rPr>
          <w:lang w:eastAsia="de-DE"/>
        </w:rPr>
      </w:pPr>
      <w:r>
        <w:rPr>
          <w:lang w:eastAsia="de-DE"/>
        </w:rPr>
        <w:t>Gives the encoder flexibility to decide later when the picture is fully clean.</w:t>
      </w:r>
    </w:p>
    <w:p w14:paraId="58941D86" w14:textId="5528F0C4" w:rsidR="00CF1FDF" w:rsidRDefault="00CF1FDF" w:rsidP="004F46B0">
      <w:pPr>
        <w:rPr>
          <w:lang w:eastAsia="de-DE"/>
        </w:rPr>
      </w:pPr>
      <w:r>
        <w:rPr>
          <w:lang w:eastAsia="de-DE"/>
        </w:rPr>
        <w:t xml:space="preserve">Changes to the </w:t>
      </w:r>
      <w:r w:rsidR="00A5042E">
        <w:rPr>
          <w:lang w:eastAsia="de-DE"/>
        </w:rPr>
        <w:t>normative decoder process would define conforming output during the recovery period, and the bitstream would be considered to be conforming, which was asserted to affect interoperability. HRD, DPB behavior may be impacted.</w:t>
      </w:r>
    </w:p>
    <w:p w14:paraId="1EA96EAA" w14:textId="055896E2" w:rsidR="00A5042E" w:rsidRDefault="00A5042E" w:rsidP="004F46B0">
      <w:pPr>
        <w:rPr>
          <w:lang w:eastAsia="de-DE"/>
        </w:rPr>
      </w:pPr>
      <w:r>
        <w:rPr>
          <w:lang w:eastAsia="de-DE"/>
        </w:rPr>
        <w:t xml:space="preserve">Having even infrequent I frames impacts low latency operation. Some encoders never use I frames except for at scene changes. </w:t>
      </w:r>
    </w:p>
    <w:p w14:paraId="30073CDB" w14:textId="6C0E37EB" w:rsidR="002E06A9" w:rsidRDefault="002E06A9" w:rsidP="004F46B0">
      <w:pPr>
        <w:rPr>
          <w:lang w:eastAsia="de-DE"/>
        </w:rPr>
      </w:pPr>
      <w:r>
        <w:rPr>
          <w:lang w:eastAsia="de-DE"/>
        </w:rPr>
        <w:t>Option 2 proposes a flag in the tile group header, conditioned by a PPS flag. It follows variable length coded syntax elements, which may make it harder to change.</w:t>
      </w:r>
    </w:p>
    <w:p w14:paraId="441FEDE2" w14:textId="214D98E4" w:rsidR="002E06A9" w:rsidRDefault="002E06A9" w:rsidP="004F46B0">
      <w:pPr>
        <w:tabs>
          <w:tab w:val="left" w:pos="5149"/>
        </w:tabs>
        <w:rPr>
          <w:lang w:eastAsia="de-DE"/>
        </w:rPr>
      </w:pPr>
      <w:r>
        <w:rPr>
          <w:lang w:eastAsia="de-DE"/>
        </w:rPr>
        <w:t>N01</w:t>
      </w:r>
      <w:r w:rsidR="003A5018">
        <w:rPr>
          <w:lang w:eastAsia="de-DE"/>
        </w:rPr>
        <w:t>1</w:t>
      </w:r>
      <w:r>
        <w:rPr>
          <w:lang w:eastAsia="de-DE"/>
        </w:rPr>
        <w:t>5 is related.</w:t>
      </w:r>
      <w:r w:rsidR="006E04AB">
        <w:rPr>
          <w:lang w:eastAsia="de-DE"/>
        </w:rPr>
        <w:tab/>
      </w:r>
    </w:p>
    <w:p w14:paraId="78842E99" w14:textId="5F1AF53C" w:rsidR="002E06A9" w:rsidRDefault="003A5018" w:rsidP="004F46B0">
      <w:pPr>
        <w:rPr>
          <w:lang w:eastAsia="de-DE"/>
        </w:rPr>
      </w:pPr>
      <w:r>
        <w:rPr>
          <w:lang w:eastAsia="de-DE"/>
        </w:rPr>
        <w:t>Proposal 2 proposes a normative CRA decoding process, similar to what was in HEVC but updated for reference picture lists, and also extending for GRA.</w:t>
      </w:r>
    </w:p>
    <w:p w14:paraId="6759AF41" w14:textId="75BBB2DB" w:rsidR="003A5018" w:rsidRPr="002947AE" w:rsidRDefault="003A5018" w:rsidP="004F46B0">
      <w:pPr>
        <w:rPr>
          <w:lang w:eastAsia="de-DE"/>
        </w:rPr>
      </w:pPr>
      <w:r w:rsidRPr="004F46B0">
        <w:rPr>
          <w:highlight w:val="yellow"/>
          <w:lang w:eastAsia="de-DE"/>
        </w:rPr>
        <w:t>BoG recommends</w:t>
      </w:r>
      <w:r>
        <w:rPr>
          <w:lang w:eastAsia="de-DE"/>
        </w:rPr>
        <w:t xml:space="preserve"> adoption of a CRA decoding process, with support for reference picture lists, without include the seting of the value of PicOutputFlag. </w:t>
      </w:r>
    </w:p>
    <w:p w14:paraId="5B0CAE31" w14:textId="77777777" w:rsidR="00F9323B" w:rsidRPr="00DC62C9" w:rsidRDefault="00F9323B" w:rsidP="00F9323B">
      <w:pPr>
        <w:pStyle w:val="Heading9"/>
        <w:rPr>
          <w:rFonts w:eastAsia="Times New Roman"/>
          <w:szCs w:val="24"/>
          <w:u w:val="single"/>
          <w:lang w:val="en-CA" w:eastAsia="de-DE"/>
        </w:rPr>
      </w:pPr>
      <w:hyperlink r:id="rId36" w:history="1">
        <w:r w:rsidRPr="00F84C5C">
          <w:rPr>
            <w:rFonts w:eastAsia="Times New Roman"/>
            <w:color w:val="0000FF"/>
            <w:szCs w:val="24"/>
            <w:u w:val="single"/>
            <w:lang w:val="en-CA" w:eastAsia="de-DE"/>
          </w:rPr>
          <w:t>JVET-N0495</w:t>
        </w:r>
      </w:hyperlink>
      <w:r w:rsidRPr="00F84C5C">
        <w:rPr>
          <w:rFonts w:eastAsia="Times New Roman"/>
          <w:szCs w:val="24"/>
          <w:lang w:val="en-CA" w:eastAsia="de-DE"/>
        </w:rPr>
        <w:t xml:space="preserve"> AHG14: Recovery point indication NAL unit [R. Sjöberg, M. Pettersson, M. Damghanian (</w:t>
      </w:r>
      <w:r w:rsidRPr="00AD4E6D">
        <w:rPr>
          <w:rFonts w:eastAsia="Times New Roman"/>
          <w:szCs w:val="24"/>
          <w:lang w:val="en-CA" w:eastAsia="de-DE"/>
        </w:rPr>
        <w:t>Ericsson)]</w:t>
      </w:r>
    </w:p>
    <w:p w14:paraId="5947A607" w14:textId="77777777" w:rsidR="003A5018" w:rsidRPr="006324BB" w:rsidRDefault="003A5018" w:rsidP="003A5018">
      <w:pPr>
        <w:rPr>
          <w:lang w:val="en-CA"/>
        </w:rPr>
      </w:pPr>
      <w:r>
        <w:rPr>
          <w:lang w:val="en-CA"/>
        </w:rPr>
        <w:t>This contribution proposes to add a recovery point indication NAL unit to the VVC specification,</w:t>
      </w:r>
      <w:r w:rsidDel="00DB1C6A">
        <w:rPr>
          <w:lang w:val="en-CA"/>
        </w:rPr>
        <w:t xml:space="preserve"> </w:t>
      </w:r>
      <w:r>
        <w:rPr>
          <w:lang w:val="en-CA"/>
        </w:rPr>
        <w:t>using a new non-VCL NAL unit type. The position of the recovery point indication NAL unit in the bitstream specifies the start of the recovery point period. The last picture of the recovery point period, the recovery point picture, is specified by a recovery_poc_cnt UVLC code word. The recovery point indication NAL unit syntax also contains information for generating the unavailable reference pictures for the recovery point. It is proposed that a</w:t>
      </w:r>
      <w:r w:rsidRPr="00C04587">
        <w:rPr>
          <w:lang w:val="en-CA"/>
        </w:rPr>
        <w:t xml:space="preserve"> </w:t>
      </w:r>
      <w:r>
        <w:rPr>
          <w:lang w:val="en-CA"/>
        </w:rPr>
        <w:t>coded video sequence (</w:t>
      </w:r>
      <w:r w:rsidRPr="00C04587">
        <w:rPr>
          <w:lang w:val="en-CA"/>
        </w:rPr>
        <w:t>CVS</w:t>
      </w:r>
      <w:r>
        <w:rPr>
          <w:lang w:val="en-CA"/>
        </w:rPr>
        <w:t>)</w:t>
      </w:r>
      <w:r w:rsidRPr="00C04587">
        <w:rPr>
          <w:lang w:val="en-CA"/>
        </w:rPr>
        <w:t xml:space="preserve"> may start with </w:t>
      </w:r>
      <w:r>
        <w:rPr>
          <w:lang w:val="en-CA"/>
        </w:rPr>
        <w:t>the access unit containing the recovery point indication NAL unit, using mechanisms similar to how a CRA picture may start a CVS.</w:t>
      </w:r>
      <w:r w:rsidRPr="00C04587">
        <w:rPr>
          <w:lang w:val="en-CA"/>
        </w:rPr>
        <w:t xml:space="preserve"> </w:t>
      </w:r>
      <w:r>
        <w:rPr>
          <w:lang w:val="en-CA"/>
        </w:rPr>
        <w:t>It is further proposed that starting the decoding at a recovery point is supported through the following process:</w:t>
      </w:r>
    </w:p>
    <w:p w14:paraId="2CB94877"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period and the list of reference pictures  </w:t>
      </w:r>
    </w:p>
    <w:p w14:paraId="5B1DC29D" w14:textId="77777777" w:rsidR="003A5018" w:rsidRPr="006324BB"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g</w:t>
      </w:r>
      <w:r w:rsidRPr="006324BB">
        <w:rPr>
          <w:sz w:val="22"/>
        </w:rPr>
        <w:t xml:space="preserve">enerate unavailable </w:t>
      </w:r>
      <w:r>
        <w:rPr>
          <w:sz w:val="22"/>
        </w:rPr>
        <w:t xml:space="preserve">reference </w:t>
      </w:r>
      <w:r w:rsidRPr="006324BB">
        <w:rPr>
          <w:sz w:val="22"/>
        </w:rPr>
        <w:t xml:space="preserve">pictures from </w:t>
      </w:r>
      <w:r>
        <w:rPr>
          <w:sz w:val="22"/>
        </w:rPr>
        <w:t>syntax elements in the recovery point indication NAL unit</w:t>
      </w:r>
    </w:p>
    <w:p w14:paraId="1FBFE285"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 the recovery point begin picture and the pictures that follow it in decoding order</w:t>
      </w:r>
    </w:p>
    <w:p w14:paraId="1F61C7DC" w14:textId="77777777" w:rsidR="003A5018" w:rsidRPr="00C02945"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optionally s</w:t>
      </w:r>
      <w:r w:rsidRPr="006324BB">
        <w:rPr>
          <w:sz w:val="22"/>
        </w:rPr>
        <w:t xml:space="preserve">uppress output of </w:t>
      </w:r>
      <w:r>
        <w:rPr>
          <w:sz w:val="22"/>
        </w:rPr>
        <w:t xml:space="preserve">the recovery point begin picture and all </w:t>
      </w:r>
      <w:r w:rsidRPr="006324BB">
        <w:rPr>
          <w:sz w:val="22"/>
        </w:rPr>
        <w:t xml:space="preserve">pictures </w:t>
      </w:r>
      <w:r>
        <w:rPr>
          <w:sz w:val="22"/>
        </w:rPr>
        <w:t xml:space="preserve">that follow it in decoding order </w:t>
      </w:r>
      <w:r w:rsidRPr="006324BB">
        <w:rPr>
          <w:sz w:val="22"/>
        </w:rPr>
        <w:t xml:space="preserve">until the </w:t>
      </w:r>
      <w:r>
        <w:rPr>
          <w:sz w:val="22"/>
        </w:rPr>
        <w:t>last</w:t>
      </w:r>
      <w:r w:rsidRPr="006324BB">
        <w:rPr>
          <w:sz w:val="22"/>
        </w:rPr>
        <w:t xml:space="preserve"> picture</w:t>
      </w:r>
      <w:r>
        <w:rPr>
          <w:sz w:val="22"/>
        </w:rPr>
        <w:t xml:space="preserve"> of the recovery point period is decoded</w:t>
      </w:r>
    </w:p>
    <w:p w14:paraId="3B96A983" w14:textId="77777777" w:rsidR="006E04AB" w:rsidRDefault="006E04AB" w:rsidP="003A5018">
      <w:pPr>
        <w:rPr>
          <w:lang w:val="en-CA"/>
        </w:rPr>
      </w:pPr>
    </w:p>
    <w:p w14:paraId="053CF79A" w14:textId="77777777" w:rsidR="003A5018" w:rsidRDefault="003A5018" w:rsidP="003A5018">
      <w:pPr>
        <w:rPr>
          <w:lang w:val="en-CA"/>
        </w:rPr>
      </w:pPr>
      <w:r>
        <w:rPr>
          <w:lang w:val="en-CA"/>
        </w:rPr>
        <w:t>This proposal is a follow-up contribution of JVET-M0529. In contrast to JVET-M0529 this contribution proposes to generate unavailable reference pictures directly from syntax in the recovery point indication NAL unit instead of waiting for the RPL signalled in the tile group header.</w:t>
      </w:r>
    </w:p>
    <w:p w14:paraId="69998A92" w14:textId="0C5AF3DE" w:rsidR="005525A8" w:rsidRDefault="005525A8" w:rsidP="003A5018">
      <w:pPr>
        <w:rPr>
          <w:lang w:val="en-CA"/>
        </w:rPr>
      </w:pPr>
      <w:r>
        <w:rPr>
          <w:lang w:val="en-CA"/>
        </w:rPr>
        <w:t>It was asked why the reference picture information needs to be in the recovery point indication rbsp, and why it couldn’t use the RPL info? This would require an additional reference picture marking process.</w:t>
      </w:r>
    </w:p>
    <w:p w14:paraId="6AC1B080" w14:textId="7E970451" w:rsidR="005525A8" w:rsidRDefault="005525A8" w:rsidP="003A5018">
      <w:pPr>
        <w:rPr>
          <w:lang w:val="en-CA"/>
        </w:rPr>
      </w:pPr>
      <w:r>
        <w:rPr>
          <w:lang w:val="en-CA"/>
        </w:rPr>
        <w:t xml:space="preserve">Proposed to be a non-VCL NAL unit. </w:t>
      </w:r>
    </w:p>
    <w:p w14:paraId="60F64158" w14:textId="0CD21901" w:rsidR="005F648A" w:rsidRDefault="005F648A" w:rsidP="003A5018">
      <w:pPr>
        <w:rPr>
          <w:lang w:val="en-CA"/>
        </w:rPr>
      </w:pPr>
      <w:r>
        <w:rPr>
          <w:lang w:val="en-CA"/>
        </w:rPr>
        <w:lastRenderedPageBreak/>
        <w:t>Can an application specification mandate the use of the recovery point SEI as an alternative?</w:t>
      </w:r>
    </w:p>
    <w:p w14:paraId="6AAD1381" w14:textId="69F37839" w:rsidR="005F648A" w:rsidRDefault="005F648A" w:rsidP="003A5018">
      <w:pPr>
        <w:rPr>
          <w:lang w:val="en-CA"/>
        </w:rPr>
      </w:pPr>
      <w:r>
        <w:rPr>
          <w:lang w:val="en-CA"/>
        </w:rPr>
        <w:t>This contribution makes this type of bitstream conforming, which is not the case with the current design.</w:t>
      </w:r>
    </w:p>
    <w:p w14:paraId="212029E2" w14:textId="15726B7D" w:rsidR="005F648A" w:rsidRDefault="00D86218" w:rsidP="003A5018">
      <w:pPr>
        <w:rPr>
          <w:lang w:val="en-CA"/>
        </w:rPr>
      </w:pPr>
      <w:r>
        <w:rPr>
          <w:lang w:val="en-CA"/>
        </w:rPr>
        <w:t>This contribution has more changes to the design than the earlier contribution in JVET-M0529.</w:t>
      </w:r>
    </w:p>
    <w:p w14:paraId="27D6C8C8" w14:textId="18F6ACE8" w:rsidR="00D86218" w:rsidRPr="004F46B0" w:rsidRDefault="00D86218" w:rsidP="003A5018">
      <w:pPr>
        <w:rPr>
          <w:b/>
          <w:lang w:val="en-CA"/>
        </w:rPr>
      </w:pPr>
      <w:r w:rsidRPr="004F46B0">
        <w:rPr>
          <w:b/>
          <w:lang w:val="en-CA"/>
        </w:rPr>
        <w:t>General discussion:</w:t>
      </w:r>
    </w:p>
    <w:p w14:paraId="1638F76C" w14:textId="77777777" w:rsidR="00D86218" w:rsidRDefault="00D86218" w:rsidP="00D86218">
      <w:pPr>
        <w:rPr>
          <w:lang w:eastAsia="de-DE"/>
        </w:rPr>
      </w:pPr>
      <w:r>
        <w:rPr>
          <w:lang w:eastAsia="de-DE"/>
        </w:rPr>
        <w:t>Several options were discussed:</w:t>
      </w:r>
    </w:p>
    <w:p w14:paraId="22789E76" w14:textId="77777777" w:rsidR="00D86218" w:rsidRDefault="00D86218" w:rsidP="00D86218">
      <w:pPr>
        <w:pStyle w:val="ListParagraph"/>
        <w:numPr>
          <w:ilvl w:val="0"/>
          <w:numId w:val="22"/>
        </w:numPr>
        <w:rPr>
          <w:lang w:eastAsia="de-DE"/>
        </w:rPr>
      </w:pPr>
      <w:r>
        <w:rPr>
          <w:lang w:eastAsia="de-DE"/>
        </w:rPr>
        <w:t>Keep SEI message</w:t>
      </w:r>
    </w:p>
    <w:p w14:paraId="0863DF80" w14:textId="77777777" w:rsidR="00D86218" w:rsidRDefault="00D86218" w:rsidP="00D86218">
      <w:pPr>
        <w:pStyle w:val="ListParagraph"/>
        <w:numPr>
          <w:ilvl w:val="0"/>
          <w:numId w:val="22"/>
        </w:numPr>
        <w:rPr>
          <w:lang w:eastAsia="de-DE"/>
        </w:rPr>
      </w:pPr>
      <w:r>
        <w:rPr>
          <w:lang w:eastAsia="de-DE"/>
        </w:rPr>
        <w:t>Add NUT</w:t>
      </w:r>
    </w:p>
    <w:p w14:paraId="7A81E1AD" w14:textId="77777777" w:rsidR="00D86218" w:rsidRDefault="00D86218" w:rsidP="00D86218">
      <w:pPr>
        <w:pStyle w:val="ListParagraph"/>
        <w:numPr>
          <w:ilvl w:val="0"/>
          <w:numId w:val="22"/>
        </w:numPr>
        <w:rPr>
          <w:lang w:eastAsia="de-DE"/>
        </w:rPr>
      </w:pPr>
      <w:r>
        <w:rPr>
          <w:lang w:eastAsia="de-DE"/>
        </w:rPr>
        <w:t>Normative CVS GDR operation</w:t>
      </w:r>
    </w:p>
    <w:p w14:paraId="63BBA22E" w14:textId="77777777" w:rsidR="00D86218" w:rsidRPr="00F84C5C" w:rsidRDefault="00D86218" w:rsidP="00D86218">
      <w:pPr>
        <w:pStyle w:val="ListParagraph"/>
        <w:numPr>
          <w:ilvl w:val="0"/>
          <w:numId w:val="22"/>
        </w:numPr>
        <w:rPr>
          <w:lang w:eastAsia="de-DE"/>
        </w:rPr>
      </w:pPr>
      <w:r>
        <w:rPr>
          <w:lang w:eastAsia="de-DE"/>
        </w:rPr>
        <w:t>Low level tools changes</w:t>
      </w:r>
    </w:p>
    <w:p w14:paraId="61924D96" w14:textId="4EB96A17" w:rsidR="00D86218" w:rsidRDefault="00D86218" w:rsidP="003A5018">
      <w:pPr>
        <w:rPr>
          <w:lang w:val="en-CA"/>
        </w:rPr>
      </w:pPr>
      <w:r>
        <w:rPr>
          <w:lang w:val="en-CA"/>
        </w:rPr>
        <w:t>It was remarked that the recovery point SEI message is commonly used now, although it is also sometimes not present in a bitstream when it should be.</w:t>
      </w:r>
    </w:p>
    <w:p w14:paraId="18D222BD" w14:textId="4208F21A" w:rsidR="00426F5F" w:rsidRDefault="00426F5F" w:rsidP="003A5018">
      <w:pPr>
        <w:rPr>
          <w:lang w:val="en-CA"/>
        </w:rPr>
      </w:pPr>
      <w:r>
        <w:rPr>
          <w:lang w:val="en-CA"/>
        </w:rPr>
        <w:t>It was suggested that having a NUT for recovery point could be useful, even for non-GDR usages.</w:t>
      </w:r>
    </w:p>
    <w:p w14:paraId="6C559E90" w14:textId="30E7A4CA" w:rsidR="00426F5F" w:rsidRDefault="00426F5F" w:rsidP="003A5018">
      <w:pPr>
        <w:rPr>
          <w:lang w:val="en-CA"/>
        </w:rPr>
      </w:pPr>
      <w:r>
        <w:rPr>
          <w:lang w:val="en-CA"/>
        </w:rPr>
        <w:t xml:space="preserve">It was suggested that if a NUT for recovery point header were used, the recovery poc count could be placed in the tile group header. </w:t>
      </w:r>
    </w:p>
    <w:p w14:paraId="41A9ADD4" w14:textId="500B01DC" w:rsidR="00426F5F" w:rsidRDefault="008C300E" w:rsidP="003A5018">
      <w:pPr>
        <w:rPr>
          <w:lang w:val="en-CA"/>
        </w:rPr>
      </w:pPr>
      <w:r>
        <w:rPr>
          <w:lang w:val="en-CA"/>
        </w:rPr>
        <w:t>Suggested design goals:</w:t>
      </w:r>
    </w:p>
    <w:p w14:paraId="51E2F43B" w14:textId="5026DF2C" w:rsidR="008C300E" w:rsidRDefault="008C300E" w:rsidP="004F46B0">
      <w:pPr>
        <w:pStyle w:val="ListParagraph"/>
        <w:numPr>
          <w:ilvl w:val="0"/>
          <w:numId w:val="24"/>
        </w:numPr>
        <w:rPr>
          <w:lang w:val="en-CA"/>
        </w:rPr>
      </w:pPr>
      <w:r>
        <w:rPr>
          <w:lang w:val="en-CA"/>
        </w:rPr>
        <w:t>Clarifying use of recovery point indication</w:t>
      </w:r>
      <w:r w:rsidR="00386FD5">
        <w:rPr>
          <w:lang w:val="en-CA"/>
        </w:rPr>
        <w:t>, with syntax location other</w:t>
      </w:r>
      <w:r w:rsidR="00465328">
        <w:rPr>
          <w:lang w:val="en-CA"/>
        </w:rPr>
        <w:t xml:space="preserve"> than in SEI</w:t>
      </w:r>
    </w:p>
    <w:p w14:paraId="0C6DFD0D" w14:textId="20B489A9" w:rsidR="00A54DF1" w:rsidRDefault="00A54DF1" w:rsidP="004F46B0">
      <w:pPr>
        <w:pStyle w:val="ListParagraph"/>
        <w:numPr>
          <w:ilvl w:val="1"/>
          <w:numId w:val="24"/>
        </w:numPr>
        <w:rPr>
          <w:lang w:val="en-CA"/>
        </w:rPr>
      </w:pPr>
      <w:r>
        <w:rPr>
          <w:lang w:val="en-CA"/>
        </w:rPr>
        <w:t>Should be applicable to use cases where GDR period is equal to 0</w:t>
      </w:r>
    </w:p>
    <w:p w14:paraId="2CDE3619" w14:textId="169DFC10" w:rsidR="008C300E" w:rsidRDefault="00386FD5" w:rsidP="004F46B0">
      <w:pPr>
        <w:pStyle w:val="ListParagraph"/>
        <w:numPr>
          <w:ilvl w:val="0"/>
          <w:numId w:val="24"/>
        </w:numPr>
        <w:rPr>
          <w:lang w:val="en-CA"/>
        </w:rPr>
      </w:pPr>
      <w:r>
        <w:rPr>
          <w:lang w:val="en-CA"/>
        </w:rPr>
        <w:t>H</w:t>
      </w:r>
      <w:r w:rsidR="008C300E">
        <w:rPr>
          <w:lang w:val="en-CA"/>
        </w:rPr>
        <w:t>av</w:t>
      </w:r>
      <w:r>
        <w:rPr>
          <w:lang w:val="en-CA"/>
        </w:rPr>
        <w:t>e GDR</w:t>
      </w:r>
      <w:r w:rsidR="008C300E">
        <w:rPr>
          <w:lang w:val="en-CA"/>
        </w:rPr>
        <w:t xml:space="preserve"> bitstreams </w:t>
      </w:r>
      <w:r>
        <w:rPr>
          <w:lang w:val="en-CA"/>
        </w:rPr>
        <w:t xml:space="preserve">without IRAP pictures </w:t>
      </w:r>
      <w:r w:rsidR="008C300E">
        <w:rPr>
          <w:lang w:val="en-CA"/>
        </w:rPr>
        <w:t>not be non-conforming</w:t>
      </w:r>
    </w:p>
    <w:p w14:paraId="4EBC857F" w14:textId="45DBA1EB" w:rsidR="00277ED0" w:rsidRDefault="00277ED0" w:rsidP="004F46B0">
      <w:pPr>
        <w:pStyle w:val="ListParagraph"/>
        <w:numPr>
          <w:ilvl w:val="1"/>
          <w:numId w:val="24"/>
        </w:numPr>
        <w:rPr>
          <w:lang w:val="en-CA"/>
        </w:rPr>
      </w:pPr>
      <w:r>
        <w:rPr>
          <w:lang w:val="en-CA"/>
        </w:rPr>
        <w:t xml:space="preserve">A CVS could start with a picture corresponding to one of these </w:t>
      </w:r>
      <w:r w:rsidR="00386FD5">
        <w:rPr>
          <w:lang w:val="en-CA"/>
        </w:rPr>
        <w:t xml:space="preserve">GDR </w:t>
      </w:r>
      <w:r>
        <w:rPr>
          <w:lang w:val="en-CA"/>
        </w:rPr>
        <w:t>indicators</w:t>
      </w:r>
    </w:p>
    <w:p w14:paraId="76C6A392" w14:textId="3A2658E5" w:rsidR="008C300E" w:rsidRDefault="008C300E" w:rsidP="004F46B0">
      <w:pPr>
        <w:pStyle w:val="ListParagraph"/>
        <w:numPr>
          <w:ilvl w:val="0"/>
          <w:numId w:val="24"/>
        </w:numPr>
        <w:rPr>
          <w:lang w:val="en-CA"/>
        </w:rPr>
      </w:pPr>
      <w:r>
        <w:rPr>
          <w:lang w:val="en-CA"/>
        </w:rPr>
        <w:t xml:space="preserve">No need to define conforming output during the recovery period, but should be conforming starting with the recovery point </w:t>
      </w:r>
    </w:p>
    <w:p w14:paraId="18F233AE" w14:textId="6C2D2CEB" w:rsidR="00465328" w:rsidRDefault="00465328" w:rsidP="004F46B0">
      <w:pPr>
        <w:pStyle w:val="ListParagraph"/>
        <w:numPr>
          <w:ilvl w:val="0"/>
          <w:numId w:val="24"/>
        </w:numPr>
        <w:rPr>
          <w:lang w:val="en-CA"/>
        </w:rPr>
      </w:pPr>
      <w:r>
        <w:rPr>
          <w:lang w:val="en-CA"/>
        </w:rPr>
        <w:t>Minimum change</w:t>
      </w:r>
      <w:r w:rsidR="00386FD5">
        <w:rPr>
          <w:lang w:val="en-CA"/>
        </w:rPr>
        <w:t>s</w:t>
      </w:r>
      <w:r>
        <w:rPr>
          <w:lang w:val="en-CA"/>
        </w:rPr>
        <w:t xml:space="preserve"> to the specification</w:t>
      </w:r>
    </w:p>
    <w:p w14:paraId="3E7F011F" w14:textId="77777777" w:rsidR="00465328" w:rsidRDefault="00465328" w:rsidP="004F46B0">
      <w:pPr>
        <w:ind w:left="360"/>
        <w:rPr>
          <w:lang w:val="en-CA"/>
        </w:rPr>
      </w:pPr>
    </w:p>
    <w:p w14:paraId="1D48E7DD" w14:textId="1C212A82" w:rsidR="00465328" w:rsidRDefault="00A54DF1" w:rsidP="00386FD5">
      <w:pPr>
        <w:rPr>
          <w:lang w:val="en-CA"/>
        </w:rPr>
      </w:pPr>
      <w:r>
        <w:rPr>
          <w:lang w:val="en-CA"/>
        </w:rPr>
        <w:t>Two options for non-SEI</w:t>
      </w:r>
      <w:r w:rsidR="00386FD5">
        <w:rPr>
          <w:lang w:val="en-CA"/>
        </w:rPr>
        <w:t xml:space="preserve"> syntax:</w:t>
      </w:r>
    </w:p>
    <w:p w14:paraId="12126F41" w14:textId="29644544" w:rsidR="00A54DF1" w:rsidRDefault="00386FD5" w:rsidP="004F46B0">
      <w:pPr>
        <w:pStyle w:val="ListParagraph"/>
        <w:numPr>
          <w:ilvl w:val="0"/>
          <w:numId w:val="25"/>
        </w:numPr>
        <w:rPr>
          <w:lang w:val="en-CA"/>
        </w:rPr>
      </w:pPr>
      <w:r>
        <w:rPr>
          <w:lang w:val="en-CA"/>
        </w:rPr>
        <w:t>N</w:t>
      </w:r>
      <w:r w:rsidR="00A54DF1">
        <w:rPr>
          <w:lang w:val="en-CA"/>
        </w:rPr>
        <w:t>on-VCL NAL unit in same access unit as the recovery point beginning picture</w:t>
      </w:r>
    </w:p>
    <w:p w14:paraId="6D178FE2" w14:textId="5F752ADE" w:rsidR="00A54DF1" w:rsidRPr="00A54DF1" w:rsidRDefault="00A54DF1" w:rsidP="004F46B0">
      <w:pPr>
        <w:pStyle w:val="ListParagraph"/>
        <w:numPr>
          <w:ilvl w:val="0"/>
          <w:numId w:val="25"/>
        </w:numPr>
        <w:rPr>
          <w:lang w:val="en-CA"/>
        </w:rPr>
      </w:pPr>
      <w:r>
        <w:rPr>
          <w:lang w:val="en-CA"/>
        </w:rPr>
        <w:t>VCL NUT value for the recovery point beginning picture</w:t>
      </w:r>
    </w:p>
    <w:p w14:paraId="096A5F11" w14:textId="330AC932" w:rsidR="00F9323B" w:rsidRDefault="00A54DF1" w:rsidP="00B2589F">
      <w:pPr>
        <w:rPr>
          <w:rFonts w:eastAsia="Times New Roman"/>
          <w:lang w:val="en-CA" w:eastAsia="de-DE"/>
        </w:rPr>
        <w:pPrChange w:id="131" w:author="Jill Boyce" w:date="2019-03-25T19:42:00Z">
          <w:pPr>
            <w:pStyle w:val="Heading9"/>
            <w:ind w:left="0" w:firstLine="0"/>
          </w:pPr>
        </w:pPrChange>
      </w:pPr>
      <w:r w:rsidRPr="004F46B0">
        <w:rPr>
          <w:rFonts w:eastAsia="Times New Roman"/>
          <w:lang w:val="en-CA" w:eastAsia="de-DE"/>
        </w:rPr>
        <w:t xml:space="preserve">Probably coded picture within the recovery period wouldn’t be leading pictures, because that wouldn’t be low delay. </w:t>
      </w:r>
    </w:p>
    <w:p w14:paraId="4911D8C2" w14:textId="590991D4" w:rsidR="00A54DF1" w:rsidRDefault="00A54DF1" w:rsidP="004F46B0">
      <w:pPr>
        <w:rPr>
          <w:lang w:val="en-CA" w:eastAsia="de-DE"/>
        </w:rPr>
      </w:pPr>
      <w:r>
        <w:rPr>
          <w:lang w:val="en-CA" w:eastAsia="de-DE"/>
        </w:rPr>
        <w:t>Offline discussion to try to design a solution for these design goals, coordinate by S. Deshpande. (</w:t>
      </w:r>
      <w:r w:rsidR="00386FD5">
        <w:rPr>
          <w:lang w:val="en-CA" w:eastAsia="de-DE"/>
        </w:rPr>
        <w:t xml:space="preserve">involving proponents of </w:t>
      </w:r>
      <w:r>
        <w:rPr>
          <w:lang w:val="en-CA" w:eastAsia="de-DE"/>
        </w:rPr>
        <w:t>N0101, N0495, N0115, N0072)</w:t>
      </w:r>
    </w:p>
    <w:p w14:paraId="4103CB28" w14:textId="74DD2ABB" w:rsidR="00A54DF1" w:rsidRDefault="00A54DF1" w:rsidP="004F46B0">
      <w:pPr>
        <w:rPr>
          <w:lang w:val="en-CA" w:eastAsia="de-DE"/>
        </w:rPr>
      </w:pPr>
      <w:r w:rsidRPr="004F46B0">
        <w:rPr>
          <w:highlight w:val="yellow"/>
          <w:lang w:val="en-CA" w:eastAsia="de-DE"/>
        </w:rPr>
        <w:t>Revisit</w:t>
      </w:r>
      <w:r>
        <w:rPr>
          <w:lang w:val="en-CA" w:eastAsia="de-DE"/>
        </w:rPr>
        <w:t>.</w:t>
      </w:r>
    </w:p>
    <w:p w14:paraId="2AC8CFEB" w14:textId="02848C30" w:rsidR="00A54DF1" w:rsidRPr="004F46B0" w:rsidDel="000227F5" w:rsidRDefault="00A54DF1" w:rsidP="004F46B0">
      <w:pPr>
        <w:rPr>
          <w:del w:id="132" w:author="Jill Boyce" w:date="2019-03-25T17:09:00Z"/>
          <w:lang w:val="en-CA" w:eastAsia="de-DE"/>
        </w:rPr>
      </w:pPr>
    </w:p>
    <w:p w14:paraId="50CDC2E0" w14:textId="4F6DAD80" w:rsidR="00F9323B" w:rsidDel="000227F5" w:rsidRDefault="00372DFB" w:rsidP="00317B7D">
      <w:pPr>
        <w:pStyle w:val="Heading9"/>
        <w:rPr>
          <w:del w:id="133" w:author="Jill Boyce" w:date="2019-03-25T17:09:00Z"/>
          <w:rFonts w:eastAsia="Times New Roman"/>
          <w:color w:val="0000FF"/>
          <w:szCs w:val="24"/>
          <w:u w:val="single"/>
          <w:lang w:val="en-CA" w:eastAsia="de-DE"/>
        </w:rPr>
      </w:pPr>
      <w:ins w:id="134" w:author="Jill Boyce" w:date="2019-03-25T17:36:00Z">
        <w:r>
          <w:rPr>
            <w:rFonts w:eastAsia="Times New Roman"/>
            <w:color w:val="0000FF"/>
            <w:szCs w:val="24"/>
            <w:u w:val="single"/>
            <w:lang w:val="en-CA" w:eastAsia="de-DE"/>
          </w:rPr>
          <w:t xml:space="preserve">JVET-N0865 </w:t>
        </w:r>
        <w:r>
          <w:rPr>
            <w:lang w:val="en-CA"/>
          </w:rPr>
          <w:t>AHG17: Gradual Random Access</w:t>
        </w:r>
      </w:ins>
    </w:p>
    <w:p w14:paraId="44A770D9" w14:textId="77777777" w:rsidR="00372DFB" w:rsidRPr="004C5CB0" w:rsidRDefault="00372DFB" w:rsidP="00372DFB">
      <w:pPr>
        <w:rPr>
          <w:ins w:id="135" w:author="Jill Boyce" w:date="2019-03-25T17:36:00Z"/>
          <w:lang w:val="en-CA"/>
        </w:rPr>
      </w:pPr>
      <w:ins w:id="136" w:author="Jill Boyce" w:date="2019-03-25T17:36:00Z">
        <w:r w:rsidRPr="004C5CB0">
          <w:rPr>
            <w:lang w:val="en-CA"/>
          </w:rPr>
          <w:t xml:space="preserve">This document provides a proposed text related to gradual random access based on the discussions in HLS BoG. </w:t>
        </w:r>
        <w:r w:rsidRPr="004C5CB0">
          <w:t xml:space="preserve">The proposal is a result from offline discussions at the Geneva meeting involving proponents of JVET-M0529, JVET-N0101, JVET-N0495, JVET-N0115 and JVET-N0072. </w:t>
        </w:r>
        <w:r w:rsidRPr="004C5CB0">
          <w:rPr>
            <w:lang w:val="en-CA"/>
          </w:rPr>
          <w:t>The proposed text contains the following elements that the authors claim is a minimal set of specification text changes to enable a CVS to start with a gradual random access (GRA) picture that is not necessarily all Intra coded:</w:t>
        </w:r>
      </w:ins>
    </w:p>
    <w:p w14:paraId="66A120F4" w14:textId="77777777" w:rsidR="00372DFB" w:rsidRPr="004C5CB0" w:rsidRDefault="00372DFB" w:rsidP="00372DFB">
      <w:pPr>
        <w:pStyle w:val="ListParagraph"/>
        <w:numPr>
          <w:ilvl w:val="0"/>
          <w:numId w:val="31"/>
        </w:numPr>
        <w:spacing w:after="240" w:line="276" w:lineRule="auto"/>
        <w:jc w:val="both"/>
        <w:rPr>
          <w:ins w:id="137" w:author="Jill Boyce" w:date="2019-03-25T17:36:00Z"/>
        </w:rPr>
      </w:pPr>
      <w:ins w:id="138" w:author="Jill Boyce" w:date="2019-03-25T17:36:00Z">
        <w:r w:rsidRPr="004C5CB0">
          <w:t>One flag gra_enabled_flag in the SPS that specifies whether GRA pictures may be present or not</w:t>
        </w:r>
      </w:ins>
    </w:p>
    <w:p w14:paraId="4E7A0E9A" w14:textId="77777777" w:rsidR="00372DFB" w:rsidRPr="004C5CB0" w:rsidRDefault="00372DFB" w:rsidP="00372DFB">
      <w:pPr>
        <w:pStyle w:val="ListParagraph"/>
        <w:numPr>
          <w:ilvl w:val="0"/>
          <w:numId w:val="31"/>
        </w:numPr>
        <w:spacing w:after="240" w:line="276" w:lineRule="auto"/>
        <w:jc w:val="both"/>
        <w:rPr>
          <w:ins w:id="139" w:author="Jill Boyce" w:date="2019-03-25T17:36:00Z"/>
        </w:rPr>
      </w:pPr>
      <w:ins w:id="140" w:author="Jill Boyce" w:date="2019-03-25T17:36:00Z">
        <w:r w:rsidRPr="004C5CB0">
          <w:t>One new VCL NAL unit type, GRA_NUT, that indicates a GRA picture</w:t>
        </w:r>
      </w:ins>
    </w:p>
    <w:p w14:paraId="3B8EFB3E" w14:textId="77777777" w:rsidR="00372DFB" w:rsidRPr="004C5CB0" w:rsidRDefault="00372DFB" w:rsidP="00372DFB">
      <w:pPr>
        <w:pStyle w:val="ListParagraph"/>
        <w:numPr>
          <w:ilvl w:val="0"/>
          <w:numId w:val="31"/>
        </w:numPr>
        <w:spacing w:after="240" w:line="276" w:lineRule="auto"/>
        <w:jc w:val="both"/>
        <w:rPr>
          <w:ins w:id="141" w:author="Jill Boyce" w:date="2019-03-25T17:36:00Z"/>
        </w:rPr>
      </w:pPr>
      <w:ins w:id="142" w:author="Jill Boyce" w:date="2019-03-25T17:36:00Z">
        <w:r w:rsidRPr="004C5CB0">
          <w:lastRenderedPageBreak/>
          <w:t>One syntax element, recovery_poc_cnt, in the tile group header that is a copy of the recovery_poc_cnt syntax element from the recovery point SEI of HEVC.</w:t>
        </w:r>
      </w:ins>
    </w:p>
    <w:p w14:paraId="41380FF9" w14:textId="7D2F1334" w:rsidR="00372DFB" w:rsidRDefault="00372DFB" w:rsidP="00372DFB">
      <w:pPr>
        <w:pStyle w:val="ListParagraph"/>
        <w:numPr>
          <w:ilvl w:val="0"/>
          <w:numId w:val="31"/>
        </w:numPr>
        <w:spacing w:after="240" w:line="276" w:lineRule="auto"/>
        <w:jc w:val="both"/>
        <w:rPr>
          <w:ins w:id="143" w:author="Jill Boyce" w:date="2019-03-25T17:43:00Z"/>
        </w:rPr>
      </w:pPr>
      <w:ins w:id="144" w:author="Jill Boyce" w:date="2019-03-25T17:36:00Z">
        <w:r w:rsidRPr="004C5CB0">
          <w:t>A process to start a CVS with a GRA picture similar to how a CVS is started with a CRA picture</w:t>
        </w:r>
      </w:ins>
    </w:p>
    <w:p w14:paraId="12009D7E" w14:textId="34B41D16" w:rsidR="00372DFB" w:rsidRPr="004C5CB0" w:rsidRDefault="00372DFB" w:rsidP="00372DFB">
      <w:pPr>
        <w:spacing w:after="240" w:line="276" w:lineRule="auto"/>
        <w:jc w:val="both"/>
        <w:rPr>
          <w:ins w:id="145" w:author="Jill Boyce" w:date="2019-03-25T17:36:00Z"/>
        </w:rPr>
        <w:pPrChange w:id="146" w:author="Jill Boyce" w:date="2019-03-25T17:43:00Z">
          <w:pPr>
            <w:pStyle w:val="ListParagraph"/>
            <w:numPr>
              <w:numId w:val="31"/>
            </w:numPr>
            <w:spacing w:after="240" w:line="276" w:lineRule="auto"/>
            <w:ind w:left="360" w:hanging="360"/>
            <w:jc w:val="both"/>
          </w:pPr>
        </w:pPrChange>
      </w:pPr>
      <w:ins w:id="147" w:author="Jill Boyce" w:date="2019-03-25T17:43:00Z">
        <w:r>
          <w:t>Defines a CVSS pic and access unit and GRA pic and access unit</w:t>
        </w:r>
      </w:ins>
      <w:ins w:id="148" w:author="Jill Boyce" w:date="2019-03-25T17:50:00Z">
        <w:r w:rsidR="0012469D">
          <w:t>. Defines conformanc</w:t>
        </w:r>
      </w:ins>
      <w:ins w:id="149" w:author="Jill Boyce" w:date="2019-03-25T17:51:00Z">
        <w:r w:rsidR="0012469D">
          <w:t>e starting at the recovery picture.</w:t>
        </w:r>
      </w:ins>
    </w:p>
    <w:p w14:paraId="00B9F1F5" w14:textId="1CB2EBBD" w:rsidR="00F9323B" w:rsidRDefault="0012469D" w:rsidP="0012469D">
      <w:pPr>
        <w:rPr>
          <w:ins w:id="150" w:author="Jill Boyce" w:date="2019-03-25T17:52:00Z"/>
          <w:rFonts w:eastAsia="Times New Roman"/>
          <w:lang w:val="en-CA" w:eastAsia="de-DE"/>
        </w:rPr>
        <w:pPrChange w:id="151" w:author="Jill Boyce" w:date="2019-03-25T17:51:00Z">
          <w:pPr>
            <w:pStyle w:val="Heading9"/>
          </w:pPr>
        </w:pPrChange>
      </w:pPr>
      <w:ins w:id="152" w:author="Jill Boyce" w:date="2019-03-25T17:51:00Z">
        <w:r w:rsidRPr="0012469D">
          <w:rPr>
            <w:rFonts w:eastAsia="Times New Roman"/>
            <w:highlight w:val="yellow"/>
            <w:lang w:val="en-CA" w:eastAsia="de-DE"/>
            <w:rPrChange w:id="153" w:author="Jill Boyce" w:date="2019-03-25T17:53:00Z">
              <w:rPr>
                <w:rFonts w:eastAsia="Times New Roman"/>
                <w:lang w:val="en-CA" w:eastAsia="de-DE"/>
              </w:rPr>
            </w:rPrChange>
          </w:rPr>
          <w:t>BoG recommends</w:t>
        </w:r>
        <w:r>
          <w:rPr>
            <w:rFonts w:eastAsia="Times New Roman"/>
            <w:lang w:val="en-CA" w:eastAsia="de-DE"/>
          </w:rPr>
          <w:t xml:space="preserve"> to adopt a GRA </w:t>
        </w:r>
      </w:ins>
      <w:ins w:id="154" w:author="Jill Boyce" w:date="2019-03-25T17:52:00Z">
        <w:r>
          <w:rPr>
            <w:rFonts w:eastAsia="Times New Roman"/>
            <w:lang w:val="en-CA" w:eastAsia="de-DE"/>
          </w:rPr>
          <w:t xml:space="preserve">solution as described in JVET-N0865 v3, with the following </w:t>
        </w:r>
      </w:ins>
      <w:ins w:id="155" w:author="Jill Boyce" w:date="2019-03-25T17:53:00Z">
        <w:r>
          <w:rPr>
            <w:rFonts w:eastAsia="Times New Roman"/>
            <w:lang w:val="en-CA" w:eastAsia="de-DE"/>
          </w:rPr>
          <w:t>characteristics:</w:t>
        </w:r>
      </w:ins>
    </w:p>
    <w:p w14:paraId="5515B5EB" w14:textId="14FF6DF0" w:rsidR="0012469D" w:rsidRPr="004C5CB0" w:rsidRDefault="0012469D" w:rsidP="0012469D">
      <w:pPr>
        <w:pStyle w:val="ListParagraph"/>
        <w:numPr>
          <w:ilvl w:val="0"/>
          <w:numId w:val="32"/>
        </w:numPr>
        <w:spacing w:after="240" w:line="276" w:lineRule="auto"/>
        <w:jc w:val="both"/>
        <w:rPr>
          <w:ins w:id="156" w:author="Jill Boyce" w:date="2019-03-25T17:52:00Z"/>
        </w:rPr>
        <w:pPrChange w:id="157" w:author="Jill Boyce" w:date="2019-03-25T17:52:00Z">
          <w:pPr>
            <w:pStyle w:val="ListParagraph"/>
            <w:numPr>
              <w:numId w:val="31"/>
            </w:numPr>
            <w:spacing w:after="240" w:line="276" w:lineRule="auto"/>
            <w:ind w:left="360" w:hanging="360"/>
            <w:jc w:val="both"/>
          </w:pPr>
        </w:pPrChange>
      </w:pPr>
      <w:ins w:id="158" w:author="Jill Boyce" w:date="2019-03-25T17:52:00Z">
        <w:r w:rsidRPr="004C5CB0">
          <w:t>One flag gra_enabled_flag in the SPS that specifies whether GRA pictures may be present or not</w:t>
        </w:r>
      </w:ins>
    </w:p>
    <w:p w14:paraId="3CF0DD86" w14:textId="77777777" w:rsidR="0012469D" w:rsidRPr="004C5CB0" w:rsidRDefault="0012469D" w:rsidP="0012469D">
      <w:pPr>
        <w:pStyle w:val="ListParagraph"/>
        <w:numPr>
          <w:ilvl w:val="0"/>
          <w:numId w:val="32"/>
        </w:numPr>
        <w:spacing w:after="240" w:line="276" w:lineRule="auto"/>
        <w:jc w:val="both"/>
        <w:rPr>
          <w:ins w:id="159" w:author="Jill Boyce" w:date="2019-03-25T17:52:00Z"/>
        </w:rPr>
        <w:pPrChange w:id="160" w:author="Jill Boyce" w:date="2019-03-25T17:52:00Z">
          <w:pPr>
            <w:pStyle w:val="ListParagraph"/>
            <w:numPr>
              <w:numId w:val="31"/>
            </w:numPr>
            <w:spacing w:after="240" w:line="276" w:lineRule="auto"/>
            <w:ind w:left="360" w:hanging="360"/>
            <w:jc w:val="both"/>
          </w:pPr>
        </w:pPrChange>
      </w:pPr>
      <w:ins w:id="161" w:author="Jill Boyce" w:date="2019-03-25T17:52:00Z">
        <w:r w:rsidRPr="004C5CB0">
          <w:t>One new VCL NAL unit type, GRA_NUT, that indicates a GRA picture</w:t>
        </w:r>
      </w:ins>
    </w:p>
    <w:p w14:paraId="7F6F3FC2" w14:textId="77777777" w:rsidR="0012469D" w:rsidRPr="004C5CB0" w:rsidRDefault="0012469D" w:rsidP="0012469D">
      <w:pPr>
        <w:pStyle w:val="ListParagraph"/>
        <w:numPr>
          <w:ilvl w:val="0"/>
          <w:numId w:val="32"/>
        </w:numPr>
        <w:spacing w:after="240" w:line="276" w:lineRule="auto"/>
        <w:jc w:val="both"/>
        <w:rPr>
          <w:ins w:id="162" w:author="Jill Boyce" w:date="2019-03-25T17:52:00Z"/>
        </w:rPr>
        <w:pPrChange w:id="163" w:author="Jill Boyce" w:date="2019-03-25T17:52:00Z">
          <w:pPr>
            <w:pStyle w:val="ListParagraph"/>
            <w:numPr>
              <w:numId w:val="31"/>
            </w:numPr>
            <w:spacing w:after="240" w:line="276" w:lineRule="auto"/>
            <w:ind w:left="360" w:hanging="360"/>
            <w:jc w:val="both"/>
          </w:pPr>
        </w:pPrChange>
      </w:pPr>
      <w:ins w:id="164" w:author="Jill Boyce" w:date="2019-03-25T17:52:00Z">
        <w:r w:rsidRPr="004C5CB0">
          <w:t>One syntax element, recovery_poc_cnt, in the tile group header that is a copy of the recovery_poc_cnt syntax element from the recovery point SEI of HEVC.</w:t>
        </w:r>
      </w:ins>
    </w:p>
    <w:p w14:paraId="69EDECC3" w14:textId="77777777" w:rsidR="0012469D" w:rsidRDefault="0012469D" w:rsidP="0012469D">
      <w:pPr>
        <w:pStyle w:val="ListParagraph"/>
        <w:numPr>
          <w:ilvl w:val="0"/>
          <w:numId w:val="32"/>
        </w:numPr>
        <w:spacing w:after="240" w:line="276" w:lineRule="auto"/>
        <w:jc w:val="both"/>
        <w:rPr>
          <w:ins w:id="165" w:author="Jill Boyce" w:date="2019-03-25T17:52:00Z"/>
        </w:rPr>
        <w:pPrChange w:id="166" w:author="Jill Boyce" w:date="2019-03-25T17:52:00Z">
          <w:pPr>
            <w:pStyle w:val="ListParagraph"/>
            <w:numPr>
              <w:numId w:val="31"/>
            </w:numPr>
            <w:spacing w:after="240" w:line="276" w:lineRule="auto"/>
            <w:ind w:left="360" w:hanging="360"/>
            <w:jc w:val="both"/>
          </w:pPr>
        </w:pPrChange>
      </w:pPr>
      <w:ins w:id="167" w:author="Jill Boyce" w:date="2019-03-25T17:52:00Z">
        <w:r w:rsidRPr="004C5CB0">
          <w:t>A process to start a CVS with a GRA picture similar to how a CVS is started with a CRA picture</w:t>
        </w:r>
      </w:ins>
    </w:p>
    <w:p w14:paraId="50A495DA" w14:textId="7A6BBE2A" w:rsidR="0012469D" w:rsidRDefault="0012469D" w:rsidP="0012469D">
      <w:pPr>
        <w:rPr>
          <w:rFonts w:eastAsia="Times New Roman"/>
          <w:lang w:val="en-CA" w:eastAsia="de-DE"/>
        </w:rPr>
        <w:pPrChange w:id="168" w:author="Jill Boyce" w:date="2019-03-25T17:51:00Z">
          <w:pPr>
            <w:pStyle w:val="Heading9"/>
          </w:pPr>
        </w:pPrChange>
      </w:pPr>
      <w:ins w:id="169" w:author="Jill Boyce" w:date="2019-03-25T17:53:00Z">
        <w:r>
          <w:rPr>
            <w:rFonts w:eastAsia="Times New Roman"/>
            <w:lang w:val="en-CA" w:eastAsia="de-DE"/>
          </w:rPr>
          <w:t>Editors are encourage to find another name which doesn</w:t>
        </w:r>
      </w:ins>
      <w:ins w:id="170" w:author="Jill Boyce" w:date="2019-03-25T17:54:00Z">
        <w:r>
          <w:rPr>
            <w:rFonts w:eastAsia="Times New Roman"/>
            <w:lang w:val="en-CA" w:eastAsia="de-DE"/>
          </w:rPr>
          <w:t>’t include “gradual” in the name, as it can apply for other use cases with recovery poc count equal to 0.</w:t>
        </w:r>
      </w:ins>
      <w:ins w:id="171" w:author="Jill Boyce" w:date="2019-03-25T17:55:00Z">
        <w:r>
          <w:rPr>
            <w:rFonts w:eastAsia="Times New Roman"/>
            <w:lang w:val="en-CA" w:eastAsia="de-DE"/>
          </w:rPr>
          <w:t xml:space="preserve"> Recovery Point Access (RPA) is suggested as an option.</w:t>
        </w:r>
      </w:ins>
    </w:p>
    <w:p w14:paraId="0044A593" w14:textId="77777777" w:rsidR="004105B6" w:rsidRPr="005B217D" w:rsidRDefault="004105B6" w:rsidP="004105B6">
      <w:pPr>
        <w:rPr>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4F46B0">
      <w:pPr>
        <w:pStyle w:val="Heading4"/>
        <w:rPr>
          <w:lang w:val="en-CA"/>
        </w:rPr>
      </w:pPr>
      <w:r>
        <w:rPr>
          <w:lang w:val="en-CA" w:eastAsia="de-DE"/>
        </w:rPr>
        <w:t>6.18.2.5</w:t>
      </w:r>
      <w:r w:rsidR="00AF6A43" w:rsidRPr="00F84C5C" w:rsidDel="00155D67">
        <w:rPr>
          <w:lang w:val="en-CA" w:eastAsia="de-DE"/>
        </w:rPr>
        <w:t xml:space="preserve"> </w:t>
      </w:r>
      <w:r w:rsidR="00AF6A43" w:rsidRPr="00F84C5C">
        <w:rPr>
          <w:lang w:val="en-CA"/>
        </w:rPr>
        <w:t>High efficiency random access (4)</w:t>
      </w:r>
    </w:p>
    <w:p w14:paraId="154FECE6" w14:textId="77777777" w:rsidR="00AF6A43" w:rsidRPr="00F84C5C" w:rsidRDefault="00AF6A43" w:rsidP="00AF6A43">
      <w:pPr>
        <w:pStyle w:val="BodyText"/>
      </w:pPr>
      <w:r w:rsidRPr="00F84C5C">
        <w:t>Contributions in this category were discussed XXday XX March XXXX–XXXX (chaired by XXX</w:t>
      </w:r>
      <w:r w:rsidRPr="00F84C5C">
        <w:rPr>
          <w:highlight w:val="yellow"/>
        </w:rPr>
        <w:t>qq</w:t>
      </w:r>
      <w:r w:rsidRPr="00F84C5C">
        <w:t>).</w:t>
      </w:r>
    </w:p>
    <w:p w14:paraId="363FE8C1" w14:textId="77777777" w:rsidR="00AF6A43" w:rsidRPr="00F84C5C" w:rsidRDefault="00CF1FDF" w:rsidP="00AF6A43">
      <w:pPr>
        <w:pStyle w:val="Heading9"/>
        <w:rPr>
          <w:szCs w:val="24"/>
          <w:lang w:val="en-CA" w:eastAsia="de-DE"/>
        </w:rPr>
      </w:pPr>
      <w:hyperlink r:id="rId37"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6F18138F" w14:textId="77777777" w:rsidR="00F04C77" w:rsidRDefault="00F04C77" w:rsidP="00F04C77">
      <w:pPr>
        <w:rPr>
          <w:ins w:id="172" w:author="Jill Boyce" w:date="2019-03-25T11:41:00Z"/>
          <w:sz w:val="20"/>
        </w:rPr>
      </w:pPr>
      <w:ins w:id="173" w:author="Jill Boyce" w:date="2019-03-25T11:41:00Z">
        <w:r w:rsidRPr="00F863C0">
          <w:rPr>
            <w:sz w:val="20"/>
          </w:rPr>
          <w:t xml:space="preserve">This </w:t>
        </w:r>
        <w:r>
          <w:rPr>
            <w:sz w:val="20"/>
          </w:rPr>
          <w:t>contribution proposes a design for support random accessing a bitstream from inter-coded pictures without a recovery period. Such random accessing needs a small number of reference pictures to be provided by an external means, thus named external decoding refresh (EDR).</w:t>
        </w:r>
      </w:ins>
    </w:p>
    <w:p w14:paraId="09B3542E" w14:textId="77777777" w:rsidR="00F04C77" w:rsidRDefault="00F04C77" w:rsidP="00F04C77">
      <w:pPr>
        <w:rPr>
          <w:ins w:id="174" w:author="Jill Boyce" w:date="2019-03-25T11:41:00Z"/>
          <w:sz w:val="20"/>
        </w:rPr>
      </w:pPr>
      <w:ins w:id="175" w:author="Jill Boyce" w:date="2019-03-25T11:41:00Z">
        <w:r>
          <w:rPr>
            <w:sz w:val="20"/>
          </w:rPr>
          <w:t>The proposed design is summarized as follows:</w:t>
        </w:r>
      </w:ins>
    </w:p>
    <w:p w14:paraId="3FB12CAC" w14:textId="77777777" w:rsidR="00F04C77" w:rsidRPr="00A71783" w:rsidRDefault="00F04C77" w:rsidP="00F04C77">
      <w:pPr>
        <w:widowControl w:val="0"/>
        <w:numPr>
          <w:ilvl w:val="0"/>
          <w:numId w:val="27"/>
        </w:numPr>
        <w:spacing w:before="136" w:after="0" w:line="240" w:lineRule="auto"/>
        <w:jc w:val="both"/>
        <w:rPr>
          <w:ins w:id="176" w:author="Jill Boyce" w:date="2019-03-25T11:41:00Z"/>
          <w:sz w:val="20"/>
        </w:rPr>
      </w:pPr>
      <w:ins w:id="177" w:author="Jill Boyce" w:date="2019-03-25T11:41:00Z">
        <w:r w:rsidRPr="00A71783">
          <w:rPr>
            <w:sz w:val="20"/>
          </w:rPr>
          <w:t>An EDR picture is a random accessible picture for which one or more external pictures are needed when random accessing from the picture.</w:t>
        </w:r>
      </w:ins>
    </w:p>
    <w:p w14:paraId="0B0B92A9" w14:textId="77777777" w:rsidR="00F04C77" w:rsidRPr="00A71783" w:rsidRDefault="00F04C77" w:rsidP="00F04C77">
      <w:pPr>
        <w:widowControl w:val="0"/>
        <w:numPr>
          <w:ilvl w:val="0"/>
          <w:numId w:val="27"/>
        </w:numPr>
        <w:spacing w:before="136" w:after="0" w:line="240" w:lineRule="auto"/>
        <w:jc w:val="both"/>
        <w:rPr>
          <w:ins w:id="178" w:author="Jill Boyce" w:date="2019-03-25T11:41:00Z"/>
          <w:sz w:val="20"/>
        </w:rPr>
      </w:pPr>
      <w:ins w:id="179" w:author="Jill Boyce" w:date="2019-03-25T11:41:00Z">
        <w:r>
          <w:rPr>
            <w:sz w:val="20"/>
          </w:rPr>
          <w:t>An</w:t>
        </w:r>
        <w:r w:rsidRPr="00A71783">
          <w:rPr>
            <w:sz w:val="20"/>
          </w:rPr>
          <w:t xml:space="preserve"> EDR picture may start a CVS (hence may also start a bitstream).</w:t>
        </w:r>
      </w:ins>
    </w:p>
    <w:p w14:paraId="56061E82" w14:textId="77777777" w:rsidR="00F04C77" w:rsidRPr="00A71783" w:rsidRDefault="00F04C77" w:rsidP="00F04C77">
      <w:pPr>
        <w:widowControl w:val="0"/>
        <w:numPr>
          <w:ilvl w:val="0"/>
          <w:numId w:val="27"/>
        </w:numPr>
        <w:spacing w:before="136" w:after="0" w:line="240" w:lineRule="auto"/>
        <w:jc w:val="both"/>
        <w:rPr>
          <w:ins w:id="180" w:author="Jill Boyce" w:date="2019-03-25T11:41:00Z"/>
          <w:sz w:val="20"/>
        </w:rPr>
      </w:pPr>
      <w:ins w:id="181" w:author="Jill Boyce" w:date="2019-03-25T11:41:00Z">
        <w:r>
          <w:rPr>
            <w:sz w:val="20"/>
          </w:rPr>
          <w:t>E</w:t>
        </w:r>
        <w:r w:rsidRPr="00A71783">
          <w:rPr>
            <w:sz w:val="20"/>
          </w:rPr>
          <w:t>xternal pictures are provided in the form of coded pictures instead of decoded pictures.</w:t>
        </w:r>
      </w:ins>
    </w:p>
    <w:p w14:paraId="43CD3525" w14:textId="77777777" w:rsidR="00F04C77" w:rsidRPr="00A71783" w:rsidRDefault="00F04C77" w:rsidP="00F04C77">
      <w:pPr>
        <w:widowControl w:val="0"/>
        <w:numPr>
          <w:ilvl w:val="0"/>
          <w:numId w:val="27"/>
        </w:numPr>
        <w:spacing w:before="136" w:after="0" w:line="240" w:lineRule="auto"/>
        <w:jc w:val="both"/>
        <w:rPr>
          <w:ins w:id="182" w:author="Jill Boyce" w:date="2019-03-25T11:41:00Z"/>
          <w:sz w:val="20"/>
        </w:rPr>
      </w:pPr>
      <w:ins w:id="183" w:author="Jill Boyce" w:date="2019-03-25T11:41:00Z">
        <w:r>
          <w:rPr>
            <w:sz w:val="20"/>
          </w:rPr>
          <w:t xml:space="preserve">There is no change to RPL </w:t>
        </w:r>
        <w:r w:rsidRPr="00A71783">
          <w:rPr>
            <w:sz w:val="20"/>
          </w:rPr>
          <w:t xml:space="preserve">syntax, semantics, and </w:t>
        </w:r>
        <w:r>
          <w:rPr>
            <w:sz w:val="20"/>
          </w:rPr>
          <w:t xml:space="preserve">derivation </w:t>
        </w:r>
        <w:r w:rsidRPr="00A71783">
          <w:rPr>
            <w:sz w:val="20"/>
          </w:rPr>
          <w:t>process.</w:t>
        </w:r>
      </w:ins>
    </w:p>
    <w:p w14:paraId="327CB711" w14:textId="77777777" w:rsidR="00F04C77" w:rsidRPr="00A71783" w:rsidRDefault="00F04C77" w:rsidP="00F04C77">
      <w:pPr>
        <w:widowControl w:val="0"/>
        <w:numPr>
          <w:ilvl w:val="0"/>
          <w:numId w:val="27"/>
        </w:numPr>
        <w:spacing w:before="136" w:after="0" w:line="240" w:lineRule="auto"/>
        <w:jc w:val="both"/>
        <w:rPr>
          <w:ins w:id="184" w:author="Jill Boyce" w:date="2019-03-25T11:41:00Z"/>
          <w:sz w:val="20"/>
        </w:rPr>
      </w:pPr>
      <w:ins w:id="185" w:author="Jill Boyce" w:date="2019-03-25T11:41:00Z">
        <w:r w:rsidRPr="00A71783">
          <w:rPr>
            <w:sz w:val="20"/>
          </w:rPr>
          <w:t>A new NAL unit type (EDR_NUT) is defined for EDR pictures.</w:t>
        </w:r>
      </w:ins>
    </w:p>
    <w:p w14:paraId="7587CCDB" w14:textId="77777777" w:rsidR="00F04C77" w:rsidRPr="00A71783" w:rsidRDefault="00F04C77" w:rsidP="00F04C77">
      <w:pPr>
        <w:widowControl w:val="0"/>
        <w:numPr>
          <w:ilvl w:val="0"/>
          <w:numId w:val="27"/>
        </w:numPr>
        <w:spacing w:before="136" w:after="0" w:line="240" w:lineRule="auto"/>
        <w:jc w:val="both"/>
        <w:rPr>
          <w:ins w:id="186" w:author="Jill Boyce" w:date="2019-03-25T11:41:00Z"/>
          <w:sz w:val="20"/>
        </w:rPr>
      </w:pPr>
      <w:ins w:id="187" w:author="Jill Boyce" w:date="2019-03-25T11:41:00Z">
        <w:r w:rsidRPr="00A71783">
          <w:rPr>
            <w:sz w:val="20"/>
          </w:rPr>
          <w:t>For each EDR picture, the POC MSB values of the external pictures and the MSB values are signalled</w:t>
        </w:r>
        <w:r>
          <w:rPr>
            <w:sz w:val="20"/>
          </w:rPr>
          <w:t xml:space="preserve"> in the tile group header</w:t>
        </w:r>
        <w:r w:rsidRPr="00A71783">
          <w:rPr>
            <w:sz w:val="20"/>
          </w:rPr>
          <w:t>.</w:t>
        </w:r>
      </w:ins>
    </w:p>
    <w:p w14:paraId="75CAEAE9" w14:textId="77777777" w:rsidR="00F04C77" w:rsidRPr="00A71783" w:rsidRDefault="00F04C77" w:rsidP="00F04C77">
      <w:pPr>
        <w:widowControl w:val="0"/>
        <w:numPr>
          <w:ilvl w:val="0"/>
          <w:numId w:val="27"/>
        </w:numPr>
        <w:spacing w:before="136" w:after="0" w:line="240" w:lineRule="auto"/>
        <w:jc w:val="both"/>
        <w:rPr>
          <w:ins w:id="188" w:author="Jill Boyce" w:date="2019-03-25T11:41:00Z"/>
          <w:sz w:val="20"/>
        </w:rPr>
      </w:pPr>
      <w:ins w:id="189" w:author="Jill Boyce" w:date="2019-03-25T11:41:00Z">
        <w:r w:rsidRPr="00A71783">
          <w:rPr>
            <w:sz w:val="20"/>
          </w:rPr>
          <w:t>A flag</w:t>
        </w:r>
        <w:r>
          <w:rPr>
            <w:sz w:val="20"/>
          </w:rPr>
          <w:t xml:space="preserve"> is</w:t>
        </w:r>
        <w:r w:rsidRPr="00A71783">
          <w:rPr>
            <w:sz w:val="20"/>
          </w:rPr>
          <w:t xml:space="preserve"> signalled in the SPS to specifies whether EDR pictures may be present in the CVS.</w:t>
        </w:r>
      </w:ins>
    </w:p>
    <w:p w14:paraId="04A2E881" w14:textId="77777777" w:rsidR="00F04C77" w:rsidRPr="007B0272" w:rsidRDefault="00F04C77" w:rsidP="00F04C77">
      <w:pPr>
        <w:rPr>
          <w:ins w:id="190" w:author="Jill Boyce" w:date="2019-03-25T11:41:00Z"/>
          <w:sz w:val="20"/>
          <w:lang w:val="en-CA"/>
        </w:rPr>
      </w:pPr>
      <w:ins w:id="191" w:author="Jill Boyce" w:date="2019-03-25T11:41:00Z">
        <w:r w:rsidRPr="007B0272">
          <w:rPr>
            <w:sz w:val="20"/>
            <w:lang w:val="en-CA"/>
          </w:rPr>
          <w:t>The proposed detailed spec text changes are provided in an attachment.</w:t>
        </w:r>
      </w:ins>
    </w:p>
    <w:p w14:paraId="4CD10C9A" w14:textId="74A2BD23" w:rsidR="00AF6A43" w:rsidDel="00F04C77" w:rsidRDefault="00F04C77" w:rsidP="00AF6A43">
      <w:pPr>
        <w:rPr>
          <w:del w:id="192" w:author="Jill Boyce" w:date="2019-03-25T11:41:00Z"/>
          <w:lang w:eastAsia="de-DE"/>
        </w:rPr>
      </w:pPr>
      <w:ins w:id="193" w:author="Jill Boyce" w:date="2019-03-25T11:45:00Z">
        <w:r>
          <w:rPr>
            <w:lang w:eastAsia="de-DE"/>
          </w:rPr>
          <w:t>Proposes an externally provided IRAP</w:t>
        </w:r>
      </w:ins>
      <w:ins w:id="194" w:author="Jill Boyce" w:date="2019-03-25T11:46:00Z">
        <w:r>
          <w:rPr>
            <w:lang w:eastAsia="de-DE"/>
          </w:rPr>
          <w:t xml:space="preserve"> coded</w:t>
        </w:r>
      </w:ins>
      <w:ins w:id="195" w:author="Jill Boyce" w:date="2019-03-25T11:45:00Z">
        <w:r>
          <w:rPr>
            <w:lang w:eastAsia="de-DE"/>
          </w:rPr>
          <w:t xml:space="preserve"> </w:t>
        </w:r>
      </w:ins>
      <w:ins w:id="196" w:author="Jill Boyce" w:date="2019-03-25T11:46:00Z">
        <w:r>
          <w:rPr>
            <w:lang w:eastAsia="de-DE"/>
          </w:rPr>
          <w:t>reference picture for the current picture.</w:t>
        </w:r>
      </w:ins>
    </w:p>
    <w:p w14:paraId="223EE094" w14:textId="2CEAF3EF" w:rsidR="00F04C77" w:rsidRDefault="00E07A0A" w:rsidP="00AF6A43">
      <w:pPr>
        <w:rPr>
          <w:ins w:id="197" w:author="Jill Boyce" w:date="2019-03-25T11:50:00Z"/>
          <w:lang w:eastAsia="de-DE"/>
        </w:rPr>
      </w:pPr>
      <w:ins w:id="198" w:author="Jill Boyce" w:date="2019-03-25T11:48:00Z">
        <w:r>
          <w:rPr>
            <w:lang w:eastAsia="de-DE"/>
          </w:rPr>
          <w:t xml:space="preserve">It was suggested that a rewriting process </w:t>
        </w:r>
      </w:ins>
      <w:ins w:id="199" w:author="Jill Boyce" w:date="2019-03-25T12:02:00Z">
        <w:r w:rsidR="00EE11D4">
          <w:rPr>
            <w:lang w:eastAsia="de-DE"/>
          </w:rPr>
          <w:t xml:space="preserve">with a long term reference picture </w:t>
        </w:r>
      </w:ins>
      <w:ins w:id="200" w:author="Jill Boyce" w:date="2019-03-25T11:48:00Z">
        <w:r>
          <w:rPr>
            <w:lang w:eastAsia="de-DE"/>
          </w:rPr>
          <w:t>could be used to create a valid bitstream so that the decoder would be unaware.</w:t>
        </w:r>
      </w:ins>
    </w:p>
    <w:p w14:paraId="14537331" w14:textId="173EEC61" w:rsidR="00E07A0A" w:rsidRDefault="00E07A0A" w:rsidP="00AF6A43">
      <w:pPr>
        <w:rPr>
          <w:ins w:id="201" w:author="Jill Boyce" w:date="2019-03-25T11:49:00Z"/>
          <w:lang w:eastAsia="de-DE"/>
        </w:rPr>
      </w:pPr>
      <w:ins w:id="202" w:author="Jill Boyce" w:date="2019-03-25T11:50:00Z">
        <w:r>
          <w:rPr>
            <w:lang w:eastAsia="de-DE"/>
          </w:rPr>
          <w:t>The SHVC external base layer concept was suggested to be conceptually related, on a spatial scalabil</w:t>
        </w:r>
      </w:ins>
      <w:ins w:id="203" w:author="Jill Boyce" w:date="2019-03-25T11:51:00Z">
        <w:r>
          <w:rPr>
            <w:lang w:eastAsia="de-DE"/>
          </w:rPr>
          <w:t>ity basis vs. a temporal scalability basis in this contribution, but differs in that this externally provides a coded picture rather than a decoded picture.</w:t>
        </w:r>
      </w:ins>
    </w:p>
    <w:p w14:paraId="31A8BFC3" w14:textId="6D5B312A" w:rsidR="00E07A0A" w:rsidRDefault="00E07A0A" w:rsidP="00AF6A43">
      <w:pPr>
        <w:rPr>
          <w:ins w:id="204" w:author="Jill Boyce" w:date="2019-03-25T11:57:00Z"/>
          <w:lang w:eastAsia="de-DE"/>
        </w:rPr>
      </w:pPr>
      <w:ins w:id="205" w:author="Jill Boyce" w:date="2019-03-25T11:49:00Z">
        <w:r>
          <w:rPr>
            <w:lang w:eastAsia="de-DE"/>
          </w:rPr>
          <w:lastRenderedPageBreak/>
          <w:t xml:space="preserve">Required changes are a new NUT, an SPS flag, and modification to TGH </w:t>
        </w:r>
      </w:ins>
      <w:ins w:id="206" w:author="Jill Boyce" w:date="2019-03-25T11:50:00Z">
        <w:r>
          <w:rPr>
            <w:lang w:eastAsia="de-DE"/>
          </w:rPr>
          <w:t>to indi</w:t>
        </w:r>
      </w:ins>
      <w:ins w:id="207" w:author="Jill Boyce" w:date="2019-03-25T12:17:00Z">
        <w:r w:rsidR="00D1145E">
          <w:rPr>
            <w:lang w:eastAsia="de-DE"/>
          </w:rPr>
          <w:t>c</w:t>
        </w:r>
      </w:ins>
      <w:ins w:id="208" w:author="Jill Boyce" w:date="2019-03-25T11:50:00Z">
        <w:r>
          <w:rPr>
            <w:lang w:eastAsia="de-DE"/>
          </w:rPr>
          <w:t>ate POC MS</w:t>
        </w:r>
      </w:ins>
      <w:ins w:id="209" w:author="Jill Boyce" w:date="2019-03-25T12:17:00Z">
        <w:r w:rsidR="00D1145E">
          <w:rPr>
            <w:lang w:eastAsia="de-DE"/>
          </w:rPr>
          <w:t>B</w:t>
        </w:r>
      </w:ins>
      <w:ins w:id="210" w:author="Jill Boyce" w:date="2019-03-25T11:50:00Z">
        <w:r w:rsidR="00D1145E">
          <w:rPr>
            <w:lang w:eastAsia="de-DE"/>
          </w:rPr>
          <w:t xml:space="preserve"> val</w:t>
        </w:r>
      </w:ins>
      <w:ins w:id="211" w:author="Jill Boyce" w:date="2019-03-25T12:17:00Z">
        <w:r w:rsidR="00D1145E">
          <w:rPr>
            <w:lang w:eastAsia="de-DE"/>
          </w:rPr>
          <w:t>u</w:t>
        </w:r>
      </w:ins>
      <w:ins w:id="212" w:author="Jill Boyce" w:date="2019-03-25T11:50:00Z">
        <w:r>
          <w:rPr>
            <w:lang w:eastAsia="de-DE"/>
          </w:rPr>
          <w:t>es of the external pictures.</w:t>
        </w:r>
      </w:ins>
    </w:p>
    <w:p w14:paraId="32E2DF45" w14:textId="44768BC4" w:rsidR="00EE11D4" w:rsidRDefault="00EE11D4" w:rsidP="00AF6A43">
      <w:pPr>
        <w:rPr>
          <w:ins w:id="213" w:author="Jill Boyce" w:date="2019-03-25T12:19:00Z"/>
          <w:lang w:eastAsia="de-DE"/>
        </w:rPr>
      </w:pPr>
      <w:ins w:id="214" w:author="Jill Boyce" w:date="2019-03-25T11:57:00Z">
        <w:r>
          <w:rPr>
            <w:lang w:eastAsia="de-DE"/>
          </w:rPr>
          <w:t>It was comme</w:t>
        </w:r>
      </w:ins>
      <w:ins w:id="215" w:author="Jill Boyce" w:date="2019-03-25T11:58:00Z">
        <w:r>
          <w:rPr>
            <w:lang w:eastAsia="de-DE"/>
          </w:rPr>
          <w:t>nted that any externally provided reference would be required to have the same SPS.</w:t>
        </w:r>
      </w:ins>
    </w:p>
    <w:p w14:paraId="734016BE" w14:textId="75C433E4" w:rsidR="00745F95" w:rsidRDefault="00745F95" w:rsidP="00AF6A43">
      <w:pPr>
        <w:rPr>
          <w:ins w:id="216" w:author="Jill Boyce" w:date="2019-03-25T11:58:00Z"/>
          <w:lang w:eastAsia="de-DE"/>
        </w:rPr>
      </w:pPr>
      <w:ins w:id="217" w:author="Jill Boyce" w:date="2019-03-25T12:19:00Z">
        <w:r>
          <w:rPr>
            <w:lang w:eastAsia="de-DE"/>
          </w:rPr>
          <w:t>Could this capability be support pro</w:t>
        </w:r>
      </w:ins>
      <w:ins w:id="218" w:author="Jill Boyce" w:date="2019-03-25T12:20:00Z">
        <w:r>
          <w:rPr>
            <w:lang w:eastAsia="de-DE"/>
          </w:rPr>
          <w:t>vided at the system layer instead of the codec layer?</w:t>
        </w:r>
      </w:ins>
    </w:p>
    <w:p w14:paraId="0245A278" w14:textId="4D6DF214" w:rsidR="00EE11D4" w:rsidRDefault="00B21936" w:rsidP="00AF6A43">
      <w:pPr>
        <w:rPr>
          <w:ins w:id="219" w:author="Jill Boyce" w:date="2019-03-25T12:23:00Z"/>
          <w:lang w:eastAsia="de-DE"/>
        </w:rPr>
      </w:pPr>
      <w:ins w:id="220" w:author="Jill Boyce" w:date="2019-03-25T12:12:00Z">
        <w:r>
          <w:rPr>
            <w:lang w:eastAsia="de-DE"/>
          </w:rPr>
          <w:t>Some concerns were expressed about</w:t>
        </w:r>
      </w:ins>
      <w:ins w:id="221" w:author="Jill Boyce" w:date="2019-03-25T12:13:00Z">
        <w:r>
          <w:rPr>
            <w:lang w:eastAsia="de-DE"/>
          </w:rPr>
          <w:t xml:space="preserve"> </w:t>
        </w:r>
      </w:ins>
      <w:ins w:id="222" w:author="Jill Boyce" w:date="2019-03-25T12:17:00Z">
        <w:r w:rsidR="00D1145E">
          <w:rPr>
            <w:lang w:eastAsia="de-DE"/>
          </w:rPr>
          <w:t xml:space="preserve">system </w:t>
        </w:r>
      </w:ins>
      <w:ins w:id="223" w:author="Jill Boyce" w:date="2019-03-25T12:13:00Z">
        <w:r>
          <w:rPr>
            <w:lang w:eastAsia="de-DE"/>
          </w:rPr>
          <w:t>implementation complexity.</w:t>
        </w:r>
      </w:ins>
    </w:p>
    <w:p w14:paraId="0307A3A6" w14:textId="24D8E8C1" w:rsidR="00745F95" w:rsidRDefault="00745F95" w:rsidP="00AF6A43">
      <w:pPr>
        <w:rPr>
          <w:ins w:id="224" w:author="Jill Boyce" w:date="2019-03-25T12:23:00Z"/>
          <w:lang w:eastAsia="de-DE"/>
        </w:rPr>
      </w:pPr>
      <w:ins w:id="225" w:author="Jill Boyce" w:date="2019-03-25T12:23:00Z">
        <w:r>
          <w:rPr>
            <w:lang w:eastAsia="de-DE"/>
          </w:rPr>
          <w:t>We have generally been trying to reduce the number of NUT values.</w:t>
        </w:r>
      </w:ins>
    </w:p>
    <w:p w14:paraId="6F00D905" w14:textId="750CFB43" w:rsidR="003728B5" w:rsidRPr="00F84C5C" w:rsidRDefault="003728B5" w:rsidP="00AF6A43">
      <w:pPr>
        <w:rPr>
          <w:ins w:id="226" w:author="Jill Boyce" w:date="2019-03-25T11:46:00Z"/>
          <w:lang w:eastAsia="de-DE"/>
        </w:rPr>
      </w:pPr>
      <w:ins w:id="227" w:author="Jill Boyce" w:date="2019-03-25T12:27:00Z">
        <w:r>
          <w:rPr>
            <w:lang w:eastAsia="de-DE"/>
          </w:rPr>
          <w:t xml:space="preserve">For further study with </w:t>
        </w:r>
      </w:ins>
      <w:ins w:id="228" w:author="Jill Boyce" w:date="2019-03-25T12:28:00Z">
        <w:r w:rsidR="00DA5E35">
          <w:rPr>
            <w:lang w:eastAsia="de-DE"/>
          </w:rPr>
          <w:t>systems experts.</w:t>
        </w:r>
      </w:ins>
      <w:ins w:id="229" w:author="Jill Boyce" w:date="2019-03-25T12:27:00Z">
        <w:r>
          <w:rPr>
            <w:lang w:eastAsia="de-DE"/>
          </w:rPr>
          <w:t xml:space="preserve"> </w:t>
        </w:r>
      </w:ins>
    </w:p>
    <w:p w14:paraId="0ADD5DA5" w14:textId="77777777" w:rsidR="00AF6A43" w:rsidRPr="00F84C5C" w:rsidRDefault="00CF1FDF" w:rsidP="00AF6A43">
      <w:pPr>
        <w:pStyle w:val="Heading9"/>
        <w:rPr>
          <w:szCs w:val="24"/>
          <w:lang w:val="en-CA" w:eastAsia="de-DE"/>
        </w:rPr>
      </w:pPr>
      <w:hyperlink r:id="rId38"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[miss] [late]</w:t>
      </w:r>
    </w:p>
    <w:p w14:paraId="695E336B" w14:textId="1C4BCE4D" w:rsidR="00AF6A43" w:rsidRPr="00F84C5C" w:rsidRDefault="00292DD7" w:rsidP="00AF6A43">
      <w:pPr>
        <w:rPr>
          <w:lang w:eastAsia="de-DE"/>
        </w:rPr>
      </w:pPr>
      <w:ins w:id="230" w:author="Jill Boyce" w:date="2019-03-25T11:01:00Z">
        <w:r>
          <w:rPr>
            <w:lang w:eastAsia="de-DE"/>
          </w:rPr>
          <w:t xml:space="preserve">Withdrawn. </w:t>
        </w:r>
      </w:ins>
    </w:p>
    <w:p w14:paraId="5DE77DB7" w14:textId="77777777" w:rsidR="00AF6A43" w:rsidRPr="00F84C5C" w:rsidRDefault="00CF1FDF" w:rsidP="00AF6A43">
      <w:pPr>
        <w:pStyle w:val="Heading9"/>
        <w:rPr>
          <w:szCs w:val="24"/>
          <w:lang w:val="en-CA" w:eastAsia="de-DE"/>
        </w:rPr>
      </w:pPr>
      <w:hyperlink r:id="rId39" w:history="1">
        <w:r w:rsidR="00AF6A43" w:rsidRPr="00F84C5C">
          <w:rPr>
            <w:color w:val="0000FF"/>
            <w:szCs w:val="24"/>
            <w:u w:val="single"/>
            <w:lang w:val="en-CA" w:eastAsia="de-DE"/>
          </w:rPr>
          <w:t>JVET-</w:t>
        </w:r>
        <w:r w:rsidR="00AF6A43" w:rsidRPr="00F84C5C">
          <w:rPr>
            <w:color w:val="0000FF"/>
            <w:szCs w:val="24"/>
            <w:u w:val="single"/>
            <w:lang w:val="en-CA" w:eastAsia="de-DE"/>
          </w:rPr>
          <w:t>N</w:t>
        </w:r>
        <w:r w:rsidR="00AF6A43" w:rsidRPr="00F84C5C">
          <w:rPr>
            <w:color w:val="0000FF"/>
            <w:szCs w:val="24"/>
            <w:u w:val="single"/>
            <w:lang w:val="en-CA" w:eastAsia="de-DE"/>
          </w:rPr>
          <w:t>0494</w:t>
        </w:r>
      </w:hyperlink>
      <w:r w:rsidR="00AF6A43" w:rsidRPr="00F84C5C">
        <w:rPr>
          <w:szCs w:val="24"/>
          <w:lang w:val="en-CA" w:eastAsia="de-DE"/>
        </w:rPr>
        <w:t xml:space="preserve"> AHG17: Dependent random access point pictures in VVC [M. Pettersson, R. Sjöberg, M. Damghanian (Ericsson)]</w:t>
      </w:r>
    </w:p>
    <w:p w14:paraId="2A52EC69" w14:textId="77777777" w:rsidR="00292DD7" w:rsidRDefault="00292DD7" w:rsidP="00292DD7">
      <w:pPr>
        <w:rPr>
          <w:ins w:id="231" w:author="Jill Boyce" w:date="2019-03-25T11:09:00Z"/>
          <w:rFonts w:eastAsia="Times New Roman" w:cs="Times New Roman"/>
          <w:lang w:val="en-CA"/>
        </w:rPr>
      </w:pPr>
      <w:ins w:id="232" w:author="Jill Boyce" w:date="2019-03-25T11:09:00Z">
        <w:r>
          <w:rPr>
            <w:lang w:val="en-CA"/>
          </w:rPr>
          <w:t>This contribution proposes to include dependent random access point (DRAP) pictures to the VVC draft, similar to the DRAP pictures in HEVC. A DRAP picture is a RAP picture that may use the previous IRAP picture in decoding order for temporal prediction.</w:t>
        </w:r>
      </w:ins>
    </w:p>
    <w:p w14:paraId="4A444E9D" w14:textId="77777777" w:rsidR="00292DD7" w:rsidRDefault="00292DD7" w:rsidP="00292DD7">
      <w:pPr>
        <w:rPr>
          <w:ins w:id="233" w:author="Jill Boyce" w:date="2019-03-25T11:09:00Z"/>
          <w:lang w:val="en-CA"/>
        </w:rPr>
      </w:pPr>
      <w:ins w:id="234" w:author="Jill Boyce" w:date="2019-03-25T11:09:00Z">
        <w:r>
          <w:rPr>
            <w:lang w:val="en-CA"/>
          </w:rPr>
          <w:t>In contrast to DRAP pictures in HEVC, the following is proposed for VVC:</w:t>
        </w:r>
      </w:ins>
    </w:p>
    <w:p w14:paraId="3988A80A" w14:textId="77777777" w:rsidR="00292DD7" w:rsidRDefault="00292DD7" w:rsidP="00292DD7">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235" w:author="Jill Boyce" w:date="2019-03-25T11:09:00Z"/>
          <w:lang w:val="en-CA"/>
        </w:rPr>
      </w:pPr>
      <w:ins w:id="236" w:author="Jill Boyce" w:date="2019-03-25T11:09:00Z">
        <w:r>
          <w:rPr>
            <w:lang w:val="en-CA"/>
          </w:rPr>
          <w:t xml:space="preserve">To signal DRAP indication as a VCL NAL unit type in the NAL unit header </w:t>
        </w:r>
      </w:ins>
    </w:p>
    <w:p w14:paraId="4AA35AA7" w14:textId="77777777" w:rsidR="00292DD7" w:rsidRDefault="00292DD7" w:rsidP="00292DD7">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237" w:author="Jill Boyce" w:date="2019-03-25T11:09:00Z"/>
          <w:lang w:val="en-CA"/>
        </w:rPr>
      </w:pPr>
      <w:ins w:id="238" w:author="Jill Boyce" w:date="2019-03-25T11:09:00Z">
        <w:r>
          <w:rPr>
            <w:lang w:val="en-CA"/>
          </w:rPr>
          <w:t>To signal a flag in SPS whether the CVS may contain DRAP pictures or not</w:t>
        </w:r>
      </w:ins>
    </w:p>
    <w:p w14:paraId="14CEBA43" w14:textId="77777777" w:rsidR="00AF6A43" w:rsidRDefault="00AF6A43" w:rsidP="00AF6A43">
      <w:pPr>
        <w:rPr>
          <w:ins w:id="239" w:author="Jill Boyce" w:date="2019-03-25T11:21:00Z"/>
          <w:lang w:eastAsia="de-DE"/>
        </w:rPr>
      </w:pPr>
    </w:p>
    <w:p w14:paraId="23A61803" w14:textId="648B11C5" w:rsidR="00792AA8" w:rsidRDefault="00792AA8" w:rsidP="00AF6A43">
      <w:pPr>
        <w:rPr>
          <w:ins w:id="240" w:author="Jill Boyce" w:date="2019-03-25T11:22:00Z"/>
          <w:lang w:eastAsia="de-DE"/>
        </w:rPr>
      </w:pPr>
      <w:ins w:id="241" w:author="Jill Boyce" w:date="2019-03-25T11:21:00Z">
        <w:r>
          <w:rPr>
            <w:lang w:eastAsia="de-DE"/>
          </w:rPr>
          <w:t xml:space="preserve">HEVC has an SEI message with a DRAP indication. Semantics for this </w:t>
        </w:r>
      </w:ins>
      <w:ins w:id="242" w:author="Jill Boyce" w:date="2019-03-25T11:22:00Z">
        <w:r>
          <w:rPr>
            <w:lang w:eastAsia="de-DE"/>
          </w:rPr>
          <w:t xml:space="preserve">NUT </w:t>
        </w:r>
      </w:ins>
      <w:ins w:id="243" w:author="Jill Boyce" w:date="2019-03-25T11:21:00Z">
        <w:r>
          <w:rPr>
            <w:lang w:eastAsia="de-DE"/>
          </w:rPr>
          <w:t xml:space="preserve">are similar to the </w:t>
        </w:r>
      </w:ins>
      <w:ins w:id="244" w:author="Jill Boyce" w:date="2019-03-25T11:22:00Z">
        <w:r>
          <w:rPr>
            <w:lang w:eastAsia="de-DE"/>
          </w:rPr>
          <w:t>SEI message.</w:t>
        </w:r>
      </w:ins>
    </w:p>
    <w:p w14:paraId="3B8B2805" w14:textId="341DC610" w:rsidR="00792AA8" w:rsidRDefault="00792AA8" w:rsidP="00AF6A43">
      <w:pPr>
        <w:rPr>
          <w:ins w:id="245" w:author="Jill Boyce" w:date="2019-03-25T11:36:00Z"/>
          <w:lang w:eastAsia="de-DE"/>
        </w:rPr>
      </w:pPr>
      <w:ins w:id="246" w:author="Jill Boyce" w:date="2019-03-25T11:22:00Z">
        <w:r>
          <w:rPr>
            <w:lang w:eastAsia="de-DE"/>
          </w:rPr>
          <w:t xml:space="preserve">N0119 is related, but has a </w:t>
        </w:r>
      </w:ins>
      <w:ins w:id="247" w:author="Jill Boyce" w:date="2019-03-25T11:23:00Z">
        <w:r>
          <w:rPr>
            <w:lang w:eastAsia="de-DE"/>
          </w:rPr>
          <w:t>conforming decoder behavior.</w:t>
        </w:r>
      </w:ins>
    </w:p>
    <w:p w14:paraId="4B977FAC" w14:textId="7A0C146A" w:rsidR="002F5A05" w:rsidRDefault="002F5A05" w:rsidP="00AF6A43">
      <w:pPr>
        <w:rPr>
          <w:ins w:id="248" w:author="Jill Boyce" w:date="2019-03-25T11:40:00Z"/>
          <w:lang w:eastAsia="de-DE"/>
        </w:rPr>
      </w:pPr>
      <w:ins w:id="249" w:author="Jill Boyce" w:date="2019-03-25T11:36:00Z">
        <w:r>
          <w:rPr>
            <w:lang w:eastAsia="de-DE"/>
          </w:rPr>
          <w:t>It was suggested that using temporal id values might address some of the use cases.</w:t>
        </w:r>
      </w:ins>
    </w:p>
    <w:p w14:paraId="01EB27ED" w14:textId="073B3B04" w:rsidR="00935930" w:rsidRDefault="00935930" w:rsidP="00AF6A43">
      <w:pPr>
        <w:rPr>
          <w:ins w:id="250" w:author="Jill Boyce" w:date="2019-03-25T11:36:00Z"/>
          <w:lang w:eastAsia="de-DE"/>
        </w:rPr>
      </w:pPr>
      <w:ins w:id="251" w:author="Jill Boyce" w:date="2019-03-25T11:40:00Z">
        <w:r>
          <w:rPr>
            <w:lang w:eastAsia="de-DE"/>
          </w:rPr>
          <w:t>Without this change, encoders are free to use these</w:t>
        </w:r>
        <w:r w:rsidR="001A356F">
          <w:rPr>
            <w:lang w:eastAsia="de-DE"/>
          </w:rPr>
          <w:t xml:space="preserve"> co</w:t>
        </w:r>
      </w:ins>
      <w:ins w:id="252" w:author="Jill Boyce" w:date="2019-03-25T12:41:00Z">
        <w:r w:rsidR="001A356F">
          <w:rPr>
            <w:lang w:eastAsia="de-DE"/>
          </w:rPr>
          <w:t>di</w:t>
        </w:r>
      </w:ins>
      <w:ins w:id="253" w:author="Jill Boyce" w:date="2019-03-25T11:40:00Z">
        <w:r>
          <w:rPr>
            <w:lang w:eastAsia="de-DE"/>
          </w:rPr>
          <w:t>ng pictures, but there may be systems or decoder benefits from having the indicator.</w:t>
        </w:r>
      </w:ins>
    </w:p>
    <w:p w14:paraId="0E103BCB" w14:textId="11E0132D" w:rsidR="00DA5E35" w:rsidRDefault="00DA5E35" w:rsidP="00AF6A43">
      <w:pPr>
        <w:rPr>
          <w:ins w:id="254" w:author="Jill Boyce" w:date="2019-03-25T12:31:00Z"/>
          <w:lang w:eastAsia="de-DE"/>
        </w:rPr>
      </w:pPr>
      <w:ins w:id="255" w:author="Jill Boyce" w:date="2019-03-25T12:30:00Z">
        <w:r>
          <w:rPr>
            <w:lang w:eastAsia="de-DE"/>
          </w:rPr>
          <w:t>ISOBMFF spec has support for DRAP</w:t>
        </w:r>
      </w:ins>
      <w:ins w:id="256" w:author="Jill Boyce" w:date="2019-03-25T12:38:00Z">
        <w:r w:rsidR="001A356F">
          <w:rPr>
            <w:lang w:eastAsia="de-DE"/>
          </w:rPr>
          <w:t>, independent of the codec type</w:t>
        </w:r>
      </w:ins>
      <w:ins w:id="257" w:author="Jill Boyce" w:date="2019-03-25T12:30:00Z">
        <w:r>
          <w:rPr>
            <w:lang w:eastAsia="de-DE"/>
          </w:rPr>
          <w:t xml:space="preserve">. The HEVC </w:t>
        </w:r>
      </w:ins>
      <w:ins w:id="258" w:author="Jill Boyce" w:date="2019-03-25T12:31:00Z">
        <w:r>
          <w:rPr>
            <w:lang w:eastAsia="de-DE"/>
          </w:rPr>
          <w:t xml:space="preserve">SEI message is used for setting the ISOBMFF field. </w:t>
        </w:r>
      </w:ins>
    </w:p>
    <w:p w14:paraId="0AE56FB7" w14:textId="0F307B48" w:rsidR="00DA5E35" w:rsidRDefault="00DA5E35" w:rsidP="00AF6A43">
      <w:pPr>
        <w:rPr>
          <w:ins w:id="259" w:author="Jill Boyce" w:date="2019-03-25T12:33:00Z"/>
          <w:lang w:eastAsia="de-DE"/>
        </w:rPr>
      </w:pPr>
      <w:ins w:id="260" w:author="Jill Boyce" w:date="2019-03-25T12:34:00Z">
        <w:r>
          <w:rPr>
            <w:lang w:eastAsia="de-DE"/>
          </w:rPr>
          <w:t xml:space="preserve">This contribution doesn’t include changes to conforming decoder behavior. </w:t>
        </w:r>
      </w:ins>
    </w:p>
    <w:p w14:paraId="3EC9036E" w14:textId="438BA3F8" w:rsidR="00DA5E35" w:rsidRPr="00F84C5C" w:rsidRDefault="001A356F" w:rsidP="00AF6A43">
      <w:pPr>
        <w:rPr>
          <w:lang w:eastAsia="de-DE"/>
        </w:rPr>
      </w:pPr>
      <w:ins w:id="261" w:author="Jill Boyce" w:date="2019-03-25T12:41:00Z">
        <w:r w:rsidRPr="001A356F">
          <w:rPr>
            <w:highlight w:val="yellow"/>
            <w:lang w:eastAsia="de-DE"/>
            <w:rPrChange w:id="262" w:author="Jill Boyce" w:date="2019-03-25T12:41:00Z">
              <w:rPr>
                <w:lang w:eastAsia="de-DE"/>
              </w:rPr>
            </w:rPrChange>
          </w:rPr>
          <w:t>BoG recommends</w:t>
        </w:r>
        <w:r>
          <w:rPr>
            <w:lang w:eastAsia="de-DE"/>
          </w:rPr>
          <w:t xml:space="preserve"> to copy the HEVC dependent random access indication SEI message (</w:t>
        </w:r>
      </w:ins>
      <w:ins w:id="263" w:author="Jill Boyce" w:date="2019-03-25T12:42:00Z">
        <w:r>
          <w:rPr>
            <w:lang w:eastAsia="de-DE"/>
          </w:rPr>
          <w:t>with modifications as appropriate to adapt to V</w:t>
        </w:r>
      </w:ins>
      <w:ins w:id="264" w:author="Jill Boyce" w:date="2019-03-25T12:43:00Z">
        <w:r>
          <w:rPr>
            <w:lang w:eastAsia="de-DE"/>
          </w:rPr>
          <w:t>VC)</w:t>
        </w:r>
      </w:ins>
    </w:p>
    <w:p w14:paraId="59CC5B94" w14:textId="77777777" w:rsidR="00AF6A43" w:rsidRPr="00F84C5C" w:rsidRDefault="00CF1FDF" w:rsidP="00AF6A43">
      <w:pPr>
        <w:pStyle w:val="Heading9"/>
        <w:rPr>
          <w:szCs w:val="24"/>
          <w:lang w:val="en-CA" w:eastAsia="de-DE"/>
        </w:rPr>
      </w:pPr>
      <w:hyperlink r:id="rId40"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067642BE" w:rsidR="00AF6A43" w:rsidRPr="00F84C5C" w:rsidRDefault="00935930" w:rsidP="00AF6A43">
      <w:pPr>
        <w:rPr>
          <w:lang w:eastAsia="de-DE"/>
        </w:rPr>
      </w:pPr>
      <w:ins w:id="265" w:author="Jill Boyce" w:date="2019-03-25T11:39:00Z">
        <w:r>
          <w:rPr>
            <w:lang w:eastAsia="de-DE"/>
          </w:rPr>
          <w:t>Additional use cases were discussed, which ass</w:t>
        </w:r>
      </w:ins>
      <w:ins w:id="266" w:author="Jill Boyce" w:date="2019-03-25T11:40:00Z">
        <w:r>
          <w:rPr>
            <w:lang w:eastAsia="de-DE"/>
          </w:rPr>
          <w:t>erts some systems layer benefits.</w:t>
        </w:r>
      </w:ins>
    </w:p>
    <w:p w14:paraId="50964284" w14:textId="1E58EA4D" w:rsidR="00AF6A43" w:rsidRPr="00F84C5C" w:rsidRDefault="00613BF8" w:rsidP="00AF6A43">
      <w:pPr>
        <w:pStyle w:val="Heading4"/>
        <w:ind w:left="864" w:right="0" w:hanging="864"/>
        <w:rPr>
          <w:lang w:val="en-CA"/>
        </w:rPr>
      </w:pPr>
      <w:r>
        <w:rPr>
          <w:lang w:val="en-CA"/>
        </w:rPr>
        <w:t xml:space="preserve">6.18.2.6 </w:t>
      </w:r>
      <w:r w:rsidR="00AF6A43" w:rsidRPr="00F84C5C">
        <w:rPr>
          <w:lang w:val="en-CA"/>
        </w:rPr>
        <w:t>Miscellaneous general HLS topics (8)</w:t>
      </w:r>
    </w:p>
    <w:p w14:paraId="2F82A456" w14:textId="77777777" w:rsidR="00AF6A43" w:rsidRPr="00F84C5C" w:rsidRDefault="00CF1FDF" w:rsidP="00AF6A43">
      <w:pPr>
        <w:pStyle w:val="Heading9"/>
        <w:rPr>
          <w:szCs w:val="24"/>
          <w:lang w:val="en-CA" w:eastAsia="de-DE"/>
        </w:rPr>
      </w:pPr>
      <w:hyperlink r:id="rId41"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2E770900" w14:textId="77777777" w:rsidR="00316B9F" w:rsidRDefault="00316B9F" w:rsidP="00316B9F">
      <w:pPr>
        <w:rPr>
          <w:rFonts w:cs="Times New Roman"/>
          <w:sz w:val="20"/>
          <w:szCs w:val="20"/>
          <w:lang w:val="en-CA"/>
        </w:rPr>
      </w:pPr>
      <w:r>
        <w:rPr>
          <w:rFonts w:cs="Times New Roman"/>
          <w:sz w:val="20"/>
          <w:szCs w:val="20"/>
          <w:lang w:val="en-CA"/>
        </w:rPr>
        <w:t xml:space="preserve">Chaired by S. Deshpande. </w:t>
      </w:r>
    </w:p>
    <w:p w14:paraId="2119B362" w14:textId="27A1091D" w:rsidR="00316B9F" w:rsidRDefault="00316B9F" w:rsidP="00316B9F">
      <w:pPr>
        <w:rPr>
          <w:rFonts w:eastAsiaTheme="minorHAnsi" w:cs="Times New Roman"/>
          <w:sz w:val="20"/>
          <w:szCs w:val="20"/>
        </w:rPr>
      </w:pPr>
      <w:r>
        <w:rPr>
          <w:rFonts w:cs="Times New Roman"/>
          <w:sz w:val="20"/>
          <w:szCs w:val="20"/>
          <w:lang w:val="en-CA"/>
        </w:rPr>
        <w:lastRenderedPageBreak/>
        <w:t xml:space="preserve">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w:t>
      </w:r>
      <w:r>
        <w:rPr>
          <w:rFonts w:cs="Times New Roman"/>
          <w:sz w:val="20"/>
          <w:szCs w:val="20"/>
        </w:rPr>
        <w:t>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p>
    <w:p w14:paraId="72037A09" w14:textId="77777777" w:rsidR="00316B9F" w:rsidRDefault="00316B9F" w:rsidP="00316B9F">
      <w:pPr>
        <w:rPr>
          <w:rFonts w:cs="Times New Roman"/>
          <w:sz w:val="20"/>
          <w:szCs w:val="20"/>
          <w:lang w:val="en-US" w:eastAsia="de-DE"/>
        </w:rPr>
      </w:pPr>
      <w:r>
        <w:rPr>
          <w:rFonts w:cs="Times New Roman"/>
          <w:sz w:val="20"/>
          <w:szCs w:val="20"/>
          <w:lang w:eastAsia="de-DE"/>
        </w:rPr>
        <w:t>It was commented if the second solution is only for the purpose of signaling level idc.  It was agreed that was the case.</w:t>
      </w:r>
    </w:p>
    <w:p w14:paraId="0A6D9765" w14:textId="7C4CA84A" w:rsidR="00316B9F" w:rsidRDefault="00316B9F" w:rsidP="00316B9F">
      <w:pPr>
        <w:rPr>
          <w:rFonts w:cs="Times New Roman"/>
          <w:sz w:val="20"/>
          <w:szCs w:val="20"/>
          <w:lang w:eastAsia="de-DE"/>
        </w:rPr>
      </w:pPr>
      <w:r>
        <w:rPr>
          <w:rFonts w:cs="Times New Roman"/>
          <w:sz w:val="20"/>
          <w:szCs w:val="20"/>
          <w:lang w:eastAsia="de-DE"/>
        </w:rPr>
        <w:t>It was agr</w:t>
      </w:r>
      <w:r w:rsidR="00DB38C7">
        <w:rPr>
          <w:rFonts w:cs="Times New Roman"/>
          <w:sz w:val="20"/>
          <w:szCs w:val="20"/>
          <w:lang w:eastAsia="de-DE"/>
        </w:rPr>
        <w:t>e</w:t>
      </w:r>
      <w:r>
        <w:rPr>
          <w:rFonts w:cs="Times New Roman"/>
          <w:sz w:val="20"/>
          <w:szCs w:val="20"/>
          <w:lang w:eastAsia="de-DE"/>
        </w:rPr>
        <w:t>ed by the proponent that second solution will need more bits that the first proposal. First proposal needs a constraint.</w:t>
      </w:r>
    </w:p>
    <w:p w14:paraId="2955B55D" w14:textId="77777777" w:rsidR="00316B9F" w:rsidRDefault="00316B9F" w:rsidP="00316B9F">
      <w:pPr>
        <w:rPr>
          <w:rFonts w:cs="Times New Roman"/>
          <w:sz w:val="20"/>
          <w:szCs w:val="20"/>
          <w:lang w:eastAsia="de-DE"/>
        </w:rPr>
      </w:pPr>
      <w:r>
        <w:rPr>
          <w:rFonts w:cs="Times New Roman"/>
          <w:sz w:val="20"/>
          <w:szCs w:val="20"/>
          <w:lang w:eastAsia="de-DE"/>
        </w:rPr>
        <w:t>It was asked about the scenarios where the temporal sub-layers are being dropped.</w:t>
      </w:r>
    </w:p>
    <w:p w14:paraId="581B890D" w14:textId="77777777" w:rsidR="00316B9F" w:rsidRDefault="00316B9F" w:rsidP="00316B9F">
      <w:pPr>
        <w:rPr>
          <w:rFonts w:cs="Times New Roman"/>
          <w:sz w:val="20"/>
          <w:szCs w:val="20"/>
          <w:lang w:eastAsia="de-DE"/>
        </w:rPr>
      </w:pPr>
      <w:r>
        <w:rPr>
          <w:rFonts w:cs="Times New Roman"/>
          <w:sz w:val="20"/>
          <w:szCs w:val="20"/>
          <w:lang w:eastAsia="de-DE"/>
        </w:rPr>
        <w:t>It was asked if you envision change from SFR to HFR at the boundary of CVS. This was agreed by the proponent.</w:t>
      </w:r>
    </w:p>
    <w:p w14:paraId="33659084" w14:textId="77777777" w:rsidR="00316B9F" w:rsidRDefault="00316B9F" w:rsidP="00316B9F">
      <w:pPr>
        <w:rPr>
          <w:rFonts w:cs="Times New Roman"/>
          <w:sz w:val="20"/>
          <w:szCs w:val="20"/>
          <w:lang w:eastAsia="de-DE"/>
        </w:rPr>
      </w:pPr>
      <w:r>
        <w:rPr>
          <w:rFonts w:cs="Times New Roman"/>
          <w:sz w:val="20"/>
          <w:szCs w:val="20"/>
          <w:lang w:eastAsia="de-DE"/>
        </w:rPr>
        <w:t>It was remarked that we have a max sub layers indicator in video layer and there is another one or more related syntax in system layer such as DVB.  It was remarked that decoder can remove sub-layers anytime. It was asked how that would be expressed. It was commented by proponent that in some systems dropping temporal sub-layers is not common.</w:t>
      </w:r>
    </w:p>
    <w:p w14:paraId="5A65D4CB" w14:textId="77777777" w:rsidR="00316B9F" w:rsidRDefault="00316B9F" w:rsidP="00316B9F">
      <w:pPr>
        <w:rPr>
          <w:rFonts w:cs="Times New Roman"/>
          <w:sz w:val="20"/>
          <w:szCs w:val="20"/>
          <w:lang w:eastAsia="de-DE"/>
        </w:rPr>
      </w:pPr>
      <w:r>
        <w:rPr>
          <w:rFonts w:cs="Times New Roman"/>
          <w:sz w:val="20"/>
          <w:szCs w:val="20"/>
          <w:lang w:eastAsia="de-DE"/>
        </w:rPr>
        <w:t>It was asked why in this case SFR is not just in temporal sub-layer. It was answered that additionally trick play may want to supported.</w:t>
      </w:r>
    </w:p>
    <w:p w14:paraId="0FA15C78" w14:textId="77777777" w:rsidR="00316B9F" w:rsidRDefault="00316B9F" w:rsidP="00316B9F">
      <w:pPr>
        <w:rPr>
          <w:rFonts w:cs="Times New Roman"/>
          <w:sz w:val="20"/>
          <w:szCs w:val="20"/>
          <w:lang w:eastAsia="de-DE"/>
        </w:rPr>
      </w:pPr>
      <w:r>
        <w:rPr>
          <w:rFonts w:cs="Times New Roman"/>
          <w:sz w:val="20"/>
          <w:szCs w:val="20"/>
          <w:lang w:eastAsia="de-DE"/>
        </w:rPr>
        <w:t>It was asked why current vvc signaling of sub-layer level info not sufficient.</w:t>
      </w:r>
    </w:p>
    <w:p w14:paraId="3C653093" w14:textId="77777777" w:rsidR="00316B9F" w:rsidRDefault="00316B9F" w:rsidP="00316B9F">
      <w:pPr>
        <w:rPr>
          <w:rFonts w:cs="Times New Roman"/>
          <w:sz w:val="20"/>
          <w:szCs w:val="20"/>
          <w:lang w:eastAsia="de-DE"/>
        </w:rPr>
      </w:pPr>
      <w:r>
        <w:rPr>
          <w:rFonts w:cs="Times New Roman"/>
          <w:sz w:val="20"/>
          <w:szCs w:val="20"/>
          <w:lang w:eastAsia="de-DE"/>
        </w:rPr>
        <w:t xml:space="preserve">Regarding signaling level indicator it was commented that broadcasters typically fix this level. It was also asked that in a program max TID for SFR could change and may need to be supported to be frame accurate. </w:t>
      </w:r>
    </w:p>
    <w:p w14:paraId="11054E19" w14:textId="77777777" w:rsidR="00316B9F" w:rsidRDefault="00316B9F" w:rsidP="00316B9F">
      <w:pPr>
        <w:rPr>
          <w:rFonts w:cs="Times New Roman"/>
          <w:sz w:val="20"/>
          <w:szCs w:val="20"/>
          <w:lang w:eastAsia="de-DE"/>
        </w:rPr>
      </w:pPr>
      <w:r>
        <w:rPr>
          <w:rFonts w:cs="Times New Roman"/>
          <w:sz w:val="20"/>
          <w:szCs w:val="20"/>
          <w:lang w:eastAsia="de-DE"/>
        </w:rPr>
        <w:t>It was asked what is the benefit fort he system if this information can change at elementary stream layer on CVS basis.</w:t>
      </w:r>
    </w:p>
    <w:p w14:paraId="1391CEA1" w14:textId="77777777" w:rsidR="00316B9F" w:rsidRDefault="00316B9F" w:rsidP="00316B9F">
      <w:pPr>
        <w:rPr>
          <w:rFonts w:cs="Times New Roman"/>
          <w:sz w:val="20"/>
          <w:szCs w:val="20"/>
          <w:lang w:eastAsia="de-DE"/>
        </w:rPr>
      </w:pPr>
      <w:r>
        <w:rPr>
          <w:rFonts w:cs="Times New Roman"/>
          <w:sz w:val="20"/>
          <w:szCs w:val="20"/>
          <w:lang w:eastAsia="de-DE"/>
        </w:rPr>
        <w:t>It was asked if this can handle a situation where we can change from 2 to 3 sub-bitstreams and if how system will know the mapping between operation points.</w:t>
      </w:r>
    </w:p>
    <w:p w14:paraId="5BB0BD25" w14:textId="77777777" w:rsidR="00316B9F" w:rsidRDefault="00316B9F" w:rsidP="00316B9F">
      <w:pPr>
        <w:rPr>
          <w:rFonts w:cs="Times New Roman"/>
          <w:sz w:val="20"/>
          <w:szCs w:val="20"/>
          <w:lang w:eastAsia="de-DE"/>
        </w:rPr>
      </w:pPr>
      <w:r>
        <w:rPr>
          <w:rFonts w:cs="Times New Roman"/>
          <w:sz w:val="20"/>
          <w:szCs w:val="20"/>
          <w:lang w:eastAsia="de-DE"/>
        </w:rPr>
        <w:t>It was remarked that these are signalled code points that content authors would like decoders to use when it operates at some display frame rates. So some frame rate info. Signalling will be useful.</w:t>
      </w:r>
    </w:p>
    <w:p w14:paraId="2655194C" w14:textId="77777777" w:rsidR="00316B9F" w:rsidRDefault="00316B9F" w:rsidP="00316B9F">
      <w:pPr>
        <w:rPr>
          <w:rFonts w:cs="Times New Roman"/>
          <w:sz w:val="20"/>
          <w:szCs w:val="20"/>
          <w:lang w:eastAsia="de-DE"/>
        </w:rPr>
      </w:pPr>
      <w:r>
        <w:rPr>
          <w:rFonts w:cs="Times New Roman"/>
          <w:sz w:val="20"/>
          <w:szCs w:val="20"/>
          <w:lang w:eastAsia="de-DE"/>
        </w:rPr>
        <w:t xml:space="preserve">It was commented that why is this in PS and not in SEI. </w:t>
      </w:r>
    </w:p>
    <w:p w14:paraId="29B83ED2" w14:textId="77777777" w:rsidR="00316B9F" w:rsidRDefault="00316B9F" w:rsidP="00316B9F">
      <w:pPr>
        <w:rPr>
          <w:rFonts w:cs="Times New Roman"/>
          <w:sz w:val="20"/>
          <w:szCs w:val="20"/>
          <w:lang w:eastAsia="de-DE"/>
        </w:rPr>
      </w:pPr>
      <w:r>
        <w:rPr>
          <w:rFonts w:cs="Times New Roman"/>
          <w:sz w:val="20"/>
          <w:szCs w:val="20"/>
          <w:lang w:eastAsia="de-DE"/>
        </w:rPr>
        <w:t>It was commented why you would mandate a constraint as proposed. Also was commented that constraint as proposed is not useful when trick play is additionally intended.</w:t>
      </w:r>
    </w:p>
    <w:p w14:paraId="1C4EB956" w14:textId="77777777" w:rsidR="00316B9F" w:rsidRDefault="00316B9F" w:rsidP="00316B9F">
      <w:pPr>
        <w:rPr>
          <w:rFonts w:ascii="Calibri" w:hAnsi="Calibri" w:cs="Calibri"/>
          <w:sz w:val="24"/>
          <w:szCs w:val="24"/>
          <w:lang w:eastAsia="de-DE"/>
        </w:rPr>
      </w:pPr>
      <w:r>
        <w:rPr>
          <w:rFonts w:cs="Times New Roman"/>
          <w:sz w:val="20"/>
          <w:szCs w:val="20"/>
          <w:lang w:eastAsia="de-DE"/>
        </w:rPr>
        <w:t>For further study</w:t>
      </w:r>
      <w:r>
        <w:rPr>
          <w:lang w:eastAsia="de-DE"/>
        </w:rPr>
        <w:t>.</w:t>
      </w:r>
    </w:p>
    <w:p w14:paraId="41E73DAD" w14:textId="77777777" w:rsidR="00AF6A43" w:rsidRPr="00F84C5C" w:rsidRDefault="00AF6A43" w:rsidP="00AF6A43">
      <w:pPr>
        <w:rPr>
          <w:lang w:eastAsia="de-DE"/>
        </w:rPr>
      </w:pPr>
    </w:p>
    <w:p w14:paraId="5F35E5CB" w14:textId="77777777" w:rsidR="00AF6A43" w:rsidRPr="00F84C5C" w:rsidRDefault="00CF1FDF" w:rsidP="00AF6A43">
      <w:pPr>
        <w:pStyle w:val="Heading9"/>
        <w:rPr>
          <w:szCs w:val="24"/>
          <w:lang w:val="en-CA" w:eastAsia="de-DE"/>
        </w:rPr>
      </w:pPr>
      <w:hyperlink r:id="rId42"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9B6A7BF" w14:textId="77777777" w:rsidR="007456DE" w:rsidRPr="005B217D" w:rsidRDefault="007456DE" w:rsidP="007456DE">
      <w:pPr>
        <w:rPr>
          <w:lang w:val="en-CA"/>
        </w:rPr>
      </w:pPr>
      <w:r>
        <w:rPr>
          <w:lang w:val="en-CA"/>
        </w:rPr>
        <w:t>This proposal suggests including and reorganising a VUI-like syntax structure for VVC, although not necessarily described within the VVC specification itself. It is proposed that e</w:t>
      </w:r>
      <w:r w:rsidRPr="00DC323C">
        <w:rPr>
          <w:lang w:val="en-CA"/>
        </w:rPr>
        <w:t xml:space="preserve">ssential display information </w:t>
      </w:r>
      <w:r>
        <w:rPr>
          <w:lang w:val="en-CA"/>
        </w:rPr>
        <w:t xml:space="preserve">should be signalled </w:t>
      </w:r>
      <w:r w:rsidRPr="00DC323C">
        <w:rPr>
          <w:lang w:val="en-CA"/>
        </w:rPr>
        <w:t xml:space="preserve">somewhere within the video elementary stream </w:t>
      </w:r>
      <w:r>
        <w:rPr>
          <w:lang w:val="en-CA"/>
        </w:rPr>
        <w:t xml:space="preserve">and that </w:t>
      </w:r>
      <w:r w:rsidRPr="00DC323C">
        <w:rPr>
          <w:lang w:val="en-CA"/>
        </w:rPr>
        <w:t>this essential information contains only the following type of information:</w:t>
      </w:r>
      <w:r>
        <w:rPr>
          <w:lang w:val="en-CA"/>
        </w:rPr>
        <w:t xml:space="preserve"> </w:t>
      </w:r>
      <w:r w:rsidRPr="00DC323C">
        <w:rPr>
          <w:lang w:val="en-CA"/>
        </w:rPr>
        <w:t>Sample aspect ratio</w:t>
      </w:r>
      <w:r>
        <w:rPr>
          <w:lang w:val="en-CA"/>
        </w:rPr>
        <w:t xml:space="preserve">, </w:t>
      </w:r>
      <w:r w:rsidRPr="00DC323C">
        <w:rPr>
          <w:lang w:val="en-CA"/>
        </w:rPr>
        <w:t>Colour description</w:t>
      </w:r>
      <w:r>
        <w:rPr>
          <w:lang w:val="en-CA"/>
        </w:rPr>
        <w:t xml:space="preserve">, </w:t>
      </w:r>
      <w:r w:rsidRPr="00DC323C">
        <w:rPr>
          <w:lang w:val="en-CA"/>
        </w:rPr>
        <w:t>Chroma location</w:t>
      </w:r>
      <w:r>
        <w:rPr>
          <w:lang w:val="en-CA"/>
        </w:rPr>
        <w:t xml:space="preserve">, </w:t>
      </w:r>
      <w:r w:rsidRPr="00DC323C">
        <w:rPr>
          <w:lang w:val="en-CA"/>
        </w:rPr>
        <w:t>Fields coding or frame coding for interlaced content</w:t>
      </w:r>
      <w:r>
        <w:rPr>
          <w:lang w:val="en-CA"/>
        </w:rPr>
        <w:t xml:space="preserve">, and </w:t>
      </w:r>
      <w:r w:rsidRPr="00DC323C">
        <w:rPr>
          <w:lang w:val="en-CA"/>
        </w:rPr>
        <w:t>Timing information</w:t>
      </w:r>
      <w:r>
        <w:rPr>
          <w:lang w:val="en-CA"/>
        </w:rPr>
        <w:t>. A</w:t>
      </w:r>
      <w:r w:rsidRPr="00DC323C">
        <w:rPr>
          <w:lang w:val="en-CA"/>
        </w:rPr>
        <w:t xml:space="preserve">dditional information about the content </w:t>
      </w:r>
      <w:r>
        <w:rPr>
          <w:lang w:val="en-CA"/>
        </w:rPr>
        <w:t>may</w:t>
      </w:r>
      <w:r w:rsidRPr="00DC323C">
        <w:rPr>
          <w:lang w:val="en-CA"/>
        </w:rPr>
        <w:t xml:space="preserve"> be signalled</w:t>
      </w:r>
      <w:r>
        <w:rPr>
          <w:lang w:val="en-CA"/>
        </w:rPr>
        <w:t>, but</w:t>
      </w:r>
      <w:r w:rsidRPr="00DC323C">
        <w:rPr>
          <w:lang w:val="en-CA"/>
        </w:rPr>
        <w:t xml:space="preserve"> separately from the above mentioned essential information.</w:t>
      </w:r>
    </w:p>
    <w:p w14:paraId="31BD95AE" w14:textId="32CFEFA4" w:rsidR="00AF6A43" w:rsidRDefault="000A502B" w:rsidP="00AF6A43">
      <w:pPr>
        <w:rPr>
          <w:lang w:eastAsia="de-DE"/>
        </w:rPr>
      </w:pPr>
      <w:r>
        <w:rPr>
          <w:lang w:eastAsia="de-DE"/>
        </w:rPr>
        <w:lastRenderedPageBreak/>
        <w:t xml:space="preserve">It was suggested to bring a revision of the document where just the parameters the proponent recommends be included in the VUI.  It was suggested to have the </w:t>
      </w:r>
      <w:r w:rsidR="00766213">
        <w:rPr>
          <w:lang w:eastAsia="de-DE"/>
        </w:rPr>
        <w:t xml:space="preserve">picture timing and </w:t>
      </w:r>
      <w:r>
        <w:rPr>
          <w:lang w:eastAsia="de-DE"/>
        </w:rPr>
        <w:t>HRD be put in</w:t>
      </w:r>
      <w:r w:rsidR="0014070B">
        <w:rPr>
          <w:lang w:eastAsia="de-DE"/>
        </w:rPr>
        <w:t>to</w:t>
      </w:r>
      <w:r>
        <w:rPr>
          <w:lang w:eastAsia="de-DE"/>
        </w:rPr>
        <w:t xml:space="preserve"> a different </w:t>
      </w:r>
      <w:r w:rsidR="0014070B">
        <w:rPr>
          <w:lang w:eastAsia="de-DE"/>
        </w:rPr>
        <w:t xml:space="preserve">syntax </w:t>
      </w:r>
      <w:r>
        <w:rPr>
          <w:lang w:eastAsia="de-DE"/>
        </w:rPr>
        <w:t>structure.</w:t>
      </w:r>
      <w:r w:rsidR="00766213">
        <w:rPr>
          <w:lang w:eastAsia="de-DE"/>
        </w:rPr>
        <w:t xml:space="preserve"> There are other con</w:t>
      </w:r>
      <w:r w:rsidR="009B79D6">
        <w:rPr>
          <w:lang w:eastAsia="de-DE"/>
        </w:rPr>
        <w:t>tribution making HRD proposals.</w:t>
      </w:r>
    </w:p>
    <w:p w14:paraId="18375CAC" w14:textId="73471040" w:rsidR="009B79D6" w:rsidRDefault="009B79D6" w:rsidP="00AF6A43">
      <w:pPr>
        <w:rPr>
          <w:lang w:eastAsia="de-DE"/>
        </w:rPr>
      </w:pPr>
      <w:r>
        <w:rPr>
          <w:lang w:eastAsia="de-DE"/>
        </w:rPr>
        <w:t>There was discussion in the BoG about which syntax elements to include in the VUI. The BoG is recommending only those syntax elements for which someone expressed support for inclusion. This should be considered to be a starting point for the VUI design, which may be further modified based on future input contributions.</w:t>
      </w:r>
    </w:p>
    <w:p w14:paraId="5FCE9E7A" w14:textId="10394B92" w:rsidR="00766213" w:rsidRDefault="009B79D6" w:rsidP="00AF6A43">
      <w:pPr>
        <w:rPr>
          <w:lang w:eastAsia="de-DE"/>
        </w:rPr>
      </w:pPr>
      <w:r w:rsidRPr="004F46B0">
        <w:rPr>
          <w:highlight w:val="yellow"/>
          <w:lang w:eastAsia="de-DE"/>
        </w:rPr>
        <w:t>BoG</w:t>
      </w:r>
      <w:r w:rsidR="005E72BF" w:rsidRPr="004F46B0">
        <w:rPr>
          <w:highlight w:val="yellow"/>
          <w:lang w:eastAsia="de-DE"/>
        </w:rPr>
        <w:t xml:space="preserve"> recomme</w:t>
      </w:r>
      <w:r w:rsidRPr="004F46B0">
        <w:rPr>
          <w:highlight w:val="yellow"/>
          <w:lang w:eastAsia="de-DE"/>
        </w:rPr>
        <w:t>nds to adopt</w:t>
      </w:r>
      <w:r>
        <w:rPr>
          <w:lang w:eastAsia="de-DE"/>
        </w:rPr>
        <w:t xml:space="preserve"> </w:t>
      </w:r>
      <w:r w:rsidR="00766213">
        <w:rPr>
          <w:lang w:eastAsia="de-DE"/>
        </w:rPr>
        <w:t xml:space="preserve">a VUI design that contains parameters </w:t>
      </w:r>
      <w:r w:rsidR="00DB38C7">
        <w:rPr>
          <w:lang w:eastAsia="de-DE"/>
        </w:rPr>
        <w:t xml:space="preserve">for aspect ratio, colours description, field seq flag, chroma location, overscan info, and video format and full range flag, as </w:t>
      </w:r>
      <w:r w:rsidR="00766213">
        <w:rPr>
          <w:lang w:eastAsia="de-DE"/>
        </w:rPr>
        <w:t xml:space="preserve">reflected </w:t>
      </w:r>
      <w:r w:rsidR="00DB38C7">
        <w:rPr>
          <w:lang w:eastAsia="de-DE"/>
        </w:rPr>
        <w:t>section 4 of in a –v4</w:t>
      </w:r>
      <w:r w:rsidR="00766213">
        <w:rPr>
          <w:lang w:eastAsia="de-DE"/>
        </w:rPr>
        <w:t xml:space="preserve"> version of the document. </w:t>
      </w:r>
      <w:r>
        <w:rPr>
          <w:lang w:eastAsia="de-DE"/>
        </w:rPr>
        <w:t xml:space="preserve"> HRD and picture timing parameters are expected to be included in the design in some way, but are deferred for consideration in other contributions. </w:t>
      </w:r>
    </w:p>
    <w:p w14:paraId="5124147E" w14:textId="77777777" w:rsidR="00AF6A43" w:rsidRPr="00F84C5C" w:rsidRDefault="00CF1FDF" w:rsidP="00AF6A43">
      <w:pPr>
        <w:pStyle w:val="Heading9"/>
        <w:rPr>
          <w:szCs w:val="24"/>
          <w:lang w:val="en-CA" w:eastAsia="de-DE"/>
        </w:rPr>
      </w:pPr>
      <w:hyperlink r:id="rId43"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66185D33" w14:textId="77777777" w:rsidR="00D923A3" w:rsidRDefault="00D923A3" w:rsidP="00D923A3">
      <w:pPr>
        <w:rPr>
          <w:rFonts w:cs="Times New Roman"/>
          <w:sz w:val="20"/>
          <w:szCs w:val="20"/>
          <w:lang w:val="en-US"/>
        </w:rPr>
      </w:pPr>
      <w:r>
        <w:rPr>
          <w:sz w:val="20"/>
        </w:rPr>
        <w:t>This contribution proposes the following aspects:</w:t>
      </w:r>
    </w:p>
    <w:p w14:paraId="4FBC603E"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add some constraints on IRAP, RASL, and RADL pictures, which are asserted to be technically identical as in HEVC for IRAP, RASL, and RADL pictures.</w:t>
      </w:r>
    </w:p>
    <w:p w14:paraId="08C507E3"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add text to the empty clause on order of VCL NAL units and association to coded pictures, such that decoding order of VCL NAL units within a coded picture is clearly specified.</w:t>
      </w:r>
    </w:p>
    <w:p w14:paraId="09CC4F62"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change the description of the general decoding process, such that the term "the bitstream" in the specification does not refer to just one CVS.</w:t>
      </w:r>
    </w:p>
    <w:p w14:paraId="30F555D7" w14:textId="77777777" w:rsidR="00CB225E" w:rsidRDefault="00CB225E" w:rsidP="00AF6A43">
      <w:pPr>
        <w:rPr>
          <w:lang w:eastAsia="de-DE"/>
        </w:rPr>
      </w:pPr>
    </w:p>
    <w:p w14:paraId="70330F45" w14:textId="6A898FA7" w:rsidR="00AF6A43" w:rsidRDefault="00CB225E" w:rsidP="00AF6A43">
      <w:pPr>
        <w:rPr>
          <w:lang w:eastAsia="de-DE"/>
        </w:rPr>
      </w:pPr>
      <w:r>
        <w:rPr>
          <w:lang w:eastAsia="de-DE"/>
        </w:rPr>
        <w:t>It was suggested that the constraint on the order of leading and trailing pictures for HEVC has been a problem for coding of interlaced content with field pictures.</w:t>
      </w:r>
    </w:p>
    <w:p w14:paraId="2A31349F" w14:textId="3F71538A" w:rsidR="00F150C4" w:rsidRDefault="00F150C4" w:rsidP="00AF6A43">
      <w:pPr>
        <w:rPr>
          <w:lang w:eastAsia="de-DE"/>
        </w:rPr>
      </w:pPr>
      <w:r w:rsidRPr="004F46B0">
        <w:rPr>
          <w:highlight w:val="yellow"/>
          <w:lang w:eastAsia="de-DE"/>
        </w:rPr>
        <w:t>Revisit</w:t>
      </w:r>
      <w:r>
        <w:rPr>
          <w:lang w:eastAsia="de-DE"/>
        </w:rPr>
        <w:t xml:space="preserve"> proposal 1.</w:t>
      </w:r>
    </w:p>
    <w:p w14:paraId="1B1C0A8D" w14:textId="7CEC65B4" w:rsidR="001E245D" w:rsidRDefault="001E245D" w:rsidP="00AF6A43">
      <w:pPr>
        <w:rPr>
          <w:lang w:eastAsia="de-DE"/>
        </w:rPr>
      </w:pPr>
      <w:r>
        <w:rPr>
          <w:lang w:eastAsia="de-DE"/>
        </w:rPr>
        <w:t xml:space="preserve">It was noted that the </w:t>
      </w:r>
      <w:r w:rsidR="00F150C4">
        <w:rPr>
          <w:lang w:eastAsia="de-DE"/>
        </w:rPr>
        <w:t xml:space="preserve">parameter set </w:t>
      </w:r>
      <w:r>
        <w:rPr>
          <w:lang w:eastAsia="de-DE"/>
        </w:rPr>
        <w:t>acti</w:t>
      </w:r>
      <w:r w:rsidR="00F150C4">
        <w:rPr>
          <w:lang w:eastAsia="de-DE"/>
        </w:rPr>
        <w:t>v</w:t>
      </w:r>
      <w:r>
        <w:rPr>
          <w:lang w:eastAsia="de-DE"/>
        </w:rPr>
        <w:t xml:space="preserve">ation process is </w:t>
      </w:r>
      <w:r w:rsidR="00990C9F">
        <w:rPr>
          <w:lang w:eastAsia="de-DE"/>
        </w:rPr>
        <w:t>still not in the specification.</w:t>
      </w:r>
    </w:p>
    <w:p w14:paraId="5F1DF183" w14:textId="15C71594" w:rsidR="00E71C4D" w:rsidRDefault="00990C9F" w:rsidP="00AF6A43">
      <w:pPr>
        <w:rPr>
          <w:lang w:eastAsia="de-DE"/>
        </w:rPr>
      </w:pPr>
      <w:r>
        <w:rPr>
          <w:lang w:eastAsia="de-DE"/>
        </w:rPr>
        <w:t xml:space="preserve">Proposal 2 is trying to reflect the decision in Marrakesh. </w:t>
      </w:r>
      <w:r w:rsidR="00F150C4">
        <w:rPr>
          <w:lang w:eastAsia="de-DE"/>
        </w:rPr>
        <w:t xml:space="preserve">The constraint on tileGroupAddrA was questioned. There is still some confusion about what the design </w:t>
      </w:r>
      <w:r>
        <w:rPr>
          <w:lang w:eastAsia="de-DE"/>
        </w:rPr>
        <w:t xml:space="preserve">should be </w:t>
      </w:r>
      <w:r w:rsidR="00F150C4">
        <w:rPr>
          <w:lang w:eastAsia="de-DE"/>
        </w:rPr>
        <w:t xml:space="preserve">in this area. </w:t>
      </w:r>
    </w:p>
    <w:p w14:paraId="11937F19" w14:textId="4DDC8F6E" w:rsidR="00E71C4D" w:rsidRDefault="00E71C4D" w:rsidP="00AF6A43">
      <w:pPr>
        <w:rPr>
          <w:lang w:eastAsia="de-DE"/>
        </w:rPr>
      </w:pPr>
      <w:r>
        <w:rPr>
          <w:lang w:eastAsia="de-DE"/>
        </w:rPr>
        <w:t>Further study encouraged once the tile design is stabilized.</w:t>
      </w:r>
    </w:p>
    <w:p w14:paraId="21775EFB" w14:textId="0180D990" w:rsidR="00E71C4D" w:rsidRDefault="00D23F66" w:rsidP="00AF6A43">
      <w:pPr>
        <w:rPr>
          <w:lang w:eastAsia="de-DE"/>
        </w:rPr>
      </w:pPr>
      <w:r>
        <w:rPr>
          <w:lang w:eastAsia="de-DE"/>
        </w:rPr>
        <w:t>Propo</w:t>
      </w:r>
      <w:r w:rsidR="004750F0">
        <w:rPr>
          <w:lang w:eastAsia="de-DE"/>
        </w:rPr>
        <w:t>s</w:t>
      </w:r>
      <w:r>
        <w:rPr>
          <w:lang w:eastAsia="de-DE"/>
        </w:rPr>
        <w:t xml:space="preserve">al 3 seems to be motivated by the existence of the DPS, to clarify the difference between a CVS and a bitstream. It was noted that NoIncorrectPicOutFlag was previouslycalled NoRaslOutputFlag. </w:t>
      </w:r>
      <w:r w:rsidR="004750F0">
        <w:rPr>
          <w:lang w:eastAsia="de-DE"/>
        </w:rPr>
        <w:t xml:space="preserve">It was asserted to be editorial in nature. It was suggested that order could be changed so that bitstream was defined before it was used. </w:t>
      </w:r>
      <w:r w:rsidR="004750F0" w:rsidRPr="004F46B0">
        <w:rPr>
          <w:highlight w:val="yellow"/>
          <w:lang w:eastAsia="de-DE"/>
        </w:rPr>
        <w:t>BoG recommends</w:t>
      </w:r>
      <w:r w:rsidR="004750F0">
        <w:rPr>
          <w:lang w:eastAsia="de-DE"/>
        </w:rPr>
        <w:t xml:space="preserve"> this an editorial improvement to sections 8.1.1, 8.1.2, and 8.1.3, with details delegated to the editor. </w:t>
      </w:r>
    </w:p>
    <w:p w14:paraId="2F45DD9E" w14:textId="77777777" w:rsidR="00E71C4D" w:rsidRPr="00F84C5C" w:rsidRDefault="00E71C4D" w:rsidP="00AF6A43">
      <w:pPr>
        <w:rPr>
          <w:lang w:eastAsia="de-DE"/>
        </w:rPr>
      </w:pPr>
    </w:p>
    <w:p w14:paraId="71DDC0AD" w14:textId="77777777" w:rsidR="00AF6A43" w:rsidRPr="00F84C5C" w:rsidRDefault="00CF1FDF" w:rsidP="00AF6A43">
      <w:pPr>
        <w:pStyle w:val="Heading9"/>
        <w:rPr>
          <w:szCs w:val="24"/>
          <w:lang w:val="en-CA" w:eastAsia="de-DE"/>
        </w:rPr>
      </w:pPr>
      <w:hyperlink r:id="rId44"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Heo, J. Lim (LGE)] [miss] [late]</w:t>
      </w:r>
    </w:p>
    <w:p w14:paraId="7EEC966D" w14:textId="75861E02" w:rsidR="00AF6A43" w:rsidRPr="00F84C5C" w:rsidRDefault="004750F0" w:rsidP="00AF6A43">
      <w:pPr>
        <w:pStyle w:val="BodyText"/>
      </w:pPr>
      <w:r>
        <w:rPr>
          <w:lang w:eastAsia="de-DE"/>
        </w:rPr>
        <w:t>No presentation requested. Replaced by JVET-N0808 to be reviewed with CE6.</w:t>
      </w:r>
    </w:p>
    <w:p w14:paraId="5553DF7D" w14:textId="77777777" w:rsidR="00AF6A43" w:rsidRPr="00F84C5C" w:rsidRDefault="00CF1FDF" w:rsidP="00AF6A43">
      <w:pPr>
        <w:pStyle w:val="Heading9"/>
        <w:rPr>
          <w:szCs w:val="24"/>
          <w:lang w:val="en-CA" w:eastAsia="de-DE"/>
        </w:rPr>
      </w:pPr>
      <w:hyperlink r:id="rId45"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353A2E22" w:rsidR="00AF6A43" w:rsidRPr="00F84C5C" w:rsidRDefault="009A7781" w:rsidP="00AF6A43">
      <w:pPr>
        <w:rPr>
          <w:lang w:eastAsia="de-DE"/>
        </w:rPr>
      </w:pPr>
      <w:r>
        <w:rPr>
          <w:lang w:eastAsia="de-DE"/>
        </w:rPr>
        <w:t>Reviewed in coded picture regions BoG</w:t>
      </w:r>
    </w:p>
    <w:p w14:paraId="71E298A4" w14:textId="77777777" w:rsidR="00AF6A43" w:rsidRDefault="00CF1FDF" w:rsidP="00AF6A43">
      <w:pPr>
        <w:pStyle w:val="Heading9"/>
        <w:rPr>
          <w:szCs w:val="24"/>
          <w:lang w:val="en-CA" w:eastAsia="de-DE"/>
        </w:rPr>
      </w:pPr>
      <w:hyperlink r:id="rId46"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0F03D287" w14:textId="77777777" w:rsidR="00DF11F9" w:rsidRPr="005B217D" w:rsidRDefault="00DF11F9" w:rsidP="00DF11F9">
      <w:pPr>
        <w:rPr>
          <w:lang w:val="en-CA"/>
        </w:rPr>
      </w:pPr>
      <w:r>
        <w:rPr>
          <w:lang w:val="en-CA"/>
        </w:rPr>
        <w:t>This contribution proposes to re-introduce the conformance window with the same syntax and semantics as in HEVC to allow coding of pictures that are non-multiple of the minimum CU size.</w:t>
      </w:r>
    </w:p>
    <w:p w14:paraId="6BE86375" w14:textId="3CE24B01" w:rsidR="00216526" w:rsidRPr="00216526" w:rsidRDefault="006E04AB" w:rsidP="009766E4">
      <w:pPr>
        <w:rPr>
          <w:lang w:val="en-CA" w:eastAsia="de-DE"/>
        </w:rPr>
      </w:pPr>
      <w:r w:rsidRPr="006E04AB">
        <w:rPr>
          <w:highlight w:val="yellow"/>
          <w:lang w:val="en-CA" w:eastAsia="de-DE"/>
        </w:rPr>
        <w:lastRenderedPageBreak/>
        <w:t>BoG r</w:t>
      </w:r>
      <w:r w:rsidR="00CD6A42" w:rsidRPr="004F46B0">
        <w:rPr>
          <w:highlight w:val="yellow"/>
          <w:lang w:val="en-CA" w:eastAsia="de-DE"/>
        </w:rPr>
        <w:t>ecommends</w:t>
      </w:r>
      <w:r w:rsidR="00CD6A42">
        <w:rPr>
          <w:lang w:val="en-CA" w:eastAsia="de-DE"/>
        </w:rPr>
        <w:t xml:space="preserve"> to adopt.</w:t>
      </w:r>
    </w:p>
    <w:p w14:paraId="2CE7E272" w14:textId="0A838242" w:rsidR="000D4C13" w:rsidRPr="00F84C5C" w:rsidRDefault="000D4C13" w:rsidP="004F46B0">
      <w:pPr>
        <w:pStyle w:val="Heading4"/>
      </w:pPr>
      <w:r>
        <w:t xml:space="preserve"> 6.18.5 </w:t>
      </w:r>
      <w:r w:rsidRPr="00F84C5C">
        <w:t>HRD (</w:t>
      </w:r>
      <w:r>
        <w:t>7</w:t>
      </w:r>
      <w:r w:rsidRPr="00F84C5C">
        <w:t>)</w:t>
      </w:r>
    </w:p>
    <w:p w14:paraId="56E6F5FF" w14:textId="77777777" w:rsidR="000D4C13" w:rsidRPr="00F84C5C" w:rsidRDefault="000D4C13" w:rsidP="000D4C13">
      <w:pPr>
        <w:pStyle w:val="Heading9"/>
        <w:rPr>
          <w:rFonts w:eastAsia="Times New Roman"/>
          <w:szCs w:val="24"/>
          <w:lang w:val="en-CA" w:eastAsia="de-DE"/>
        </w:rPr>
      </w:pPr>
      <w:hyperlink r:id="rId47" w:history="1">
        <w:r w:rsidRPr="00F84C5C">
          <w:rPr>
            <w:rFonts w:eastAsia="Times New Roman"/>
            <w:color w:val="0000FF"/>
            <w:szCs w:val="24"/>
            <w:u w:val="single"/>
            <w:lang w:val="en-CA" w:eastAsia="de-DE"/>
          </w:rPr>
          <w:t>JVET-N0062</w:t>
        </w:r>
      </w:hyperlink>
      <w:r w:rsidRPr="00F84C5C">
        <w:rPr>
          <w:rFonts w:eastAsia="Times New Roman"/>
          <w:szCs w:val="24"/>
          <w:lang w:val="en-CA" w:eastAsia="de-DE"/>
        </w:rPr>
        <w:t xml:space="preserve"> AHG19: Signalling HRD models for HFR backwards compatible bitstreams [V. Drugeon (Panasonic)]</w:t>
      </w:r>
    </w:p>
    <w:p w14:paraId="079B2BB5" w14:textId="77777777" w:rsidR="00316A52" w:rsidRDefault="00316A52" w:rsidP="00316A52">
      <w:pPr>
        <w:rPr>
          <w:ins w:id="267" w:author="Jill Boyce" w:date="2019-03-25T16:13:00Z"/>
          <w:rFonts w:eastAsia="Times New Roman" w:cs="Times New Roman"/>
          <w:szCs w:val="20"/>
          <w:lang w:val="en-US"/>
        </w:rPr>
      </w:pPr>
      <w:ins w:id="268" w:author="Jill Boyce" w:date="2019-03-25T16:13:00Z">
        <w:r>
          <w:rPr>
            <w:lang w:val="en-CA"/>
          </w:rPr>
          <w:t xml:space="preserve">An issue about decoding time stamps is reported when using temporal scalability to enable backwards compatibility of High Frame Rate (HFR) bitstreams to standard frame rate receivers. It is suggested to signal </w:t>
        </w:r>
        <w:r>
          <w:rPr>
            <w:lang w:val="de-DE"/>
          </w:rPr>
          <w:t xml:space="preserve">CPB removal delays and DPB output delays for each temporal sub-layer contained in the bitstream to solve this issue. </w:t>
        </w:r>
      </w:ins>
    </w:p>
    <w:p w14:paraId="75781585" w14:textId="77777777" w:rsidR="000D4C13" w:rsidRPr="00F84C5C" w:rsidRDefault="000D4C13" w:rsidP="000D4C13">
      <w:pPr>
        <w:rPr>
          <w:lang w:eastAsia="de-DE"/>
        </w:rPr>
      </w:pPr>
    </w:p>
    <w:p w14:paraId="1ADE8003" w14:textId="77777777" w:rsidR="000D4C13" w:rsidRPr="00F84C5C" w:rsidRDefault="000D4C13" w:rsidP="000D4C13">
      <w:pPr>
        <w:pStyle w:val="Heading9"/>
        <w:rPr>
          <w:rFonts w:eastAsia="Times New Roman"/>
          <w:szCs w:val="24"/>
          <w:lang w:val="en-CA" w:eastAsia="de-DE"/>
        </w:rPr>
      </w:pPr>
      <w:hyperlink r:id="rId48" w:history="1">
        <w:r w:rsidRPr="00F84C5C">
          <w:rPr>
            <w:rFonts w:eastAsia="Times New Roman"/>
            <w:color w:val="0000FF"/>
            <w:szCs w:val="24"/>
            <w:u w:val="single"/>
            <w:lang w:val="en-CA" w:eastAsia="de-DE"/>
          </w:rPr>
          <w:t>JVET-N0077</w:t>
        </w:r>
      </w:hyperlink>
      <w:r w:rsidRPr="00F84C5C">
        <w:rPr>
          <w:rFonts w:eastAsia="Times New Roman"/>
          <w:szCs w:val="24"/>
          <w:lang w:val="en-CA" w:eastAsia="de-DE"/>
        </w:rPr>
        <w:t xml:space="preserve"> Hypothetical Reference Decoder in VVC [K. Kazui (Fujitsu)]</w:t>
      </w:r>
    </w:p>
    <w:p w14:paraId="23716AC7" w14:textId="77777777" w:rsidR="00F63126" w:rsidRDefault="00F63126" w:rsidP="00F63126">
      <w:pPr>
        <w:rPr>
          <w:ins w:id="269" w:author="Jill Boyce" w:date="2019-03-25T13:24:00Z"/>
          <w:lang w:val="en-CA" w:eastAsia="ja-JP"/>
        </w:rPr>
      </w:pPr>
      <w:ins w:id="270" w:author="Jill Boyce" w:date="2019-03-25T13:24:00Z">
        <w:r>
          <w:rPr>
            <w:lang w:val="en-CA"/>
          </w:rPr>
          <w:t xml:space="preserve">It is proposed </w:t>
        </w:r>
        <w:r>
          <w:rPr>
            <w:lang w:val="en-CA" w:eastAsia="ja-JP"/>
          </w:rPr>
          <w:t xml:space="preserve">to incorporate Annex C of the HEVC standard [2] into the VVC draft [1] as the starting point for designing the hypothetical reference decoder (HRD) model for VVC. It is also proposed to add HRD-related parameters to the sequence parameter set (SPS), picture parameter set (PPS) and tile group header, and to define supplemental enhancement information (SEI) messages for signalling HRD parameters as the starting point. </w:t>
        </w:r>
      </w:ins>
    </w:p>
    <w:p w14:paraId="511A0C0A" w14:textId="77777777" w:rsidR="00F63126" w:rsidRDefault="00F63126" w:rsidP="00F63126">
      <w:pPr>
        <w:rPr>
          <w:ins w:id="271" w:author="Jill Boyce" w:date="2019-03-25T13:24:00Z"/>
          <w:lang w:val="en-CA" w:eastAsia="ja-JP"/>
        </w:rPr>
      </w:pPr>
      <w:ins w:id="272" w:author="Jill Boyce" w:date="2019-03-25T13:24:00Z">
        <w:r>
          <w:rPr>
            <w:rFonts w:hint="eastAsia"/>
            <w:lang w:val="en-CA" w:eastAsia="ja-JP"/>
          </w:rPr>
          <w:t>I</w:t>
        </w:r>
        <w:r>
          <w:rPr>
            <w:lang w:val="en-CA" w:eastAsia="ja-JP"/>
          </w:rPr>
          <w:t>n version 2, section 3 is removed since the author realized that it was already agreed in spirits. Moreover, the proposal on Recovery point SEI is removed since it is not directly related to the HRD model.</w:t>
        </w:r>
      </w:ins>
    </w:p>
    <w:p w14:paraId="64E1ADC2" w14:textId="355F52F6" w:rsidR="000D4C13" w:rsidRDefault="00F63126" w:rsidP="000D4C13">
      <w:pPr>
        <w:rPr>
          <w:ins w:id="273" w:author="Jill Boyce" w:date="2019-03-25T13:25:00Z"/>
          <w:lang w:eastAsia="de-DE"/>
        </w:rPr>
      </w:pPr>
      <w:ins w:id="274" w:author="Jill Boyce" w:date="2019-03-25T13:25:00Z">
        <w:r>
          <w:rPr>
            <w:lang w:eastAsia="de-DE"/>
          </w:rPr>
          <w:t xml:space="preserve">The HEVC design was copy-pasted into the specification. Adaptation to VVC is still needed. Proposes including the following SEI messages: </w:t>
        </w:r>
      </w:ins>
    </w:p>
    <w:p w14:paraId="456E9FAD"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5" w:author="Jill Boyce" w:date="2019-03-25T13:25:00Z"/>
          <w:lang w:eastAsia="ja-JP"/>
        </w:rPr>
      </w:pPr>
      <w:ins w:id="276" w:author="Jill Boyce" w:date="2019-03-25T13:25:00Z">
        <w:r>
          <w:rPr>
            <w:rFonts w:hint="eastAsia"/>
            <w:lang w:eastAsia="ja-JP"/>
          </w:rPr>
          <w:t>B</w:t>
        </w:r>
        <w:r>
          <w:rPr>
            <w:lang w:eastAsia="ja-JP"/>
          </w:rPr>
          <w:t>uffering period SEI</w:t>
        </w:r>
      </w:ins>
    </w:p>
    <w:p w14:paraId="3FF08232"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7" w:author="Jill Boyce" w:date="2019-03-25T13:25:00Z"/>
          <w:lang w:eastAsia="ja-JP"/>
        </w:rPr>
      </w:pPr>
      <w:ins w:id="278" w:author="Jill Boyce" w:date="2019-03-25T13:25:00Z">
        <w:r>
          <w:rPr>
            <w:rFonts w:hint="eastAsia"/>
            <w:lang w:eastAsia="ja-JP"/>
          </w:rPr>
          <w:t>P</w:t>
        </w:r>
        <w:r>
          <w:rPr>
            <w:lang w:eastAsia="ja-JP"/>
          </w:rPr>
          <w:t>icture timing SEI</w:t>
        </w:r>
      </w:ins>
    </w:p>
    <w:p w14:paraId="08BF838C"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9" w:author="Jill Boyce" w:date="2019-03-25T13:25:00Z"/>
          <w:lang w:eastAsia="ja-JP"/>
        </w:rPr>
      </w:pPr>
      <w:ins w:id="280" w:author="Jill Boyce" w:date="2019-03-25T13:25:00Z">
        <w:r>
          <w:rPr>
            <w:rFonts w:hint="eastAsia"/>
            <w:lang w:eastAsia="ja-JP"/>
          </w:rPr>
          <w:t>R</w:t>
        </w:r>
        <w:r>
          <w:rPr>
            <w:lang w:eastAsia="ja-JP"/>
          </w:rPr>
          <w:t>ecovery point SEI</w:t>
        </w:r>
      </w:ins>
    </w:p>
    <w:p w14:paraId="36263AFF"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81" w:author="Jill Boyce" w:date="2019-03-25T13:25:00Z"/>
          <w:lang w:eastAsia="ja-JP"/>
        </w:rPr>
      </w:pPr>
      <w:ins w:id="282" w:author="Jill Boyce" w:date="2019-03-25T13:25:00Z">
        <w:r>
          <w:rPr>
            <w:rFonts w:hint="eastAsia"/>
            <w:lang w:eastAsia="ja-JP"/>
          </w:rPr>
          <w:t>Decoding unit info SEI</w:t>
        </w:r>
      </w:ins>
    </w:p>
    <w:p w14:paraId="73B217C2"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83" w:author="Jill Boyce" w:date="2019-03-25T13:25:00Z"/>
          <w:lang w:eastAsia="ja-JP"/>
        </w:rPr>
      </w:pPr>
      <w:ins w:id="284" w:author="Jill Boyce" w:date="2019-03-25T13:25:00Z">
        <w:r>
          <w:rPr>
            <w:lang w:eastAsia="ja-JP"/>
          </w:rPr>
          <w:t>Filler payload SEI</w:t>
        </w:r>
      </w:ins>
    </w:p>
    <w:p w14:paraId="76EB8C34" w14:textId="1A79D2BF" w:rsidR="00F63126" w:rsidRDefault="00F63126" w:rsidP="000D4C13">
      <w:pPr>
        <w:rPr>
          <w:ins w:id="285" w:author="Jill Boyce" w:date="2019-03-25T13:27:00Z"/>
          <w:lang w:eastAsia="de-DE"/>
        </w:rPr>
      </w:pPr>
    </w:p>
    <w:p w14:paraId="4E96A6AD" w14:textId="3B31A246" w:rsidR="007045B6" w:rsidRDefault="007045B6" w:rsidP="000D4C13">
      <w:pPr>
        <w:rPr>
          <w:ins w:id="286" w:author="Jill Boyce" w:date="2019-03-25T13:28:00Z"/>
          <w:lang w:eastAsia="de-DE"/>
        </w:rPr>
      </w:pPr>
      <w:ins w:id="287" w:author="Jill Boyce" w:date="2019-03-25T13:27:00Z">
        <w:r>
          <w:rPr>
            <w:lang w:eastAsia="de-DE"/>
          </w:rPr>
          <w:t>It was suggested to not include the recovery point SEI in the design now u</w:t>
        </w:r>
      </w:ins>
      <w:ins w:id="288" w:author="Jill Boyce" w:date="2019-03-25T13:28:00Z">
        <w:r>
          <w:rPr>
            <w:lang w:eastAsia="de-DE"/>
          </w:rPr>
          <w:t>ntil the GDR proposals are decided upon. It was commented that recovery point SEI is not really part of the HRD design.</w:t>
        </w:r>
      </w:ins>
    </w:p>
    <w:p w14:paraId="0A9CC4AC" w14:textId="62566822" w:rsidR="007045B6" w:rsidRDefault="00E76410" w:rsidP="000D4C13">
      <w:pPr>
        <w:rPr>
          <w:ins w:id="289" w:author="Jill Boyce" w:date="2019-03-25T13:31:00Z"/>
          <w:lang w:eastAsia="de-DE"/>
        </w:rPr>
      </w:pPr>
      <w:ins w:id="290" w:author="Jill Boyce" w:date="2019-03-25T13:29:00Z">
        <w:r>
          <w:rPr>
            <w:lang w:eastAsia="de-DE"/>
          </w:rPr>
          <w:t>The question was raised if picture timing SEI with interlace support should be included.</w:t>
        </w:r>
      </w:ins>
      <w:ins w:id="291" w:author="Jill Boyce" w:date="2019-03-25T13:30:00Z">
        <w:r>
          <w:rPr>
            <w:lang w:eastAsia="de-DE"/>
          </w:rPr>
          <w:t xml:space="preserve"> There was support for including it, but it should be checked if adaptation for VVC would be required.</w:t>
        </w:r>
      </w:ins>
    </w:p>
    <w:p w14:paraId="27E5DBD6" w14:textId="1E8C260E" w:rsidR="00E76410" w:rsidRPr="00F84C5C" w:rsidRDefault="00E76410" w:rsidP="000D4C13">
      <w:pPr>
        <w:rPr>
          <w:lang w:eastAsia="de-DE"/>
        </w:rPr>
      </w:pPr>
      <w:ins w:id="292" w:author="Jill Boyce" w:date="2019-03-25T13:31:00Z">
        <w:r>
          <w:rPr>
            <w:lang w:eastAsia="de-DE"/>
          </w:rPr>
          <w:t>It was suggested that N353 is related.</w:t>
        </w:r>
      </w:ins>
    </w:p>
    <w:p w14:paraId="40D3CDEF" w14:textId="77777777" w:rsidR="000D4C13" w:rsidRPr="00F84C5C" w:rsidRDefault="000D4C13" w:rsidP="000D4C13">
      <w:pPr>
        <w:pStyle w:val="Heading9"/>
        <w:rPr>
          <w:rFonts w:eastAsia="Times New Roman"/>
          <w:szCs w:val="24"/>
          <w:lang w:val="en-CA" w:eastAsia="de-DE"/>
        </w:rPr>
      </w:pPr>
      <w:hyperlink r:id="rId49" w:history="1">
        <w:r w:rsidRPr="00F84C5C">
          <w:rPr>
            <w:rFonts w:eastAsia="Times New Roman"/>
            <w:color w:val="0000FF"/>
            <w:szCs w:val="24"/>
            <w:u w:val="single"/>
            <w:lang w:val="en-CA" w:eastAsia="de-DE"/>
          </w:rPr>
          <w:t>JVET-N0350</w:t>
        </w:r>
      </w:hyperlink>
      <w:r w:rsidRPr="00F84C5C">
        <w:rPr>
          <w:rFonts w:eastAsia="Times New Roman"/>
          <w:szCs w:val="24"/>
          <w:lang w:val="en-CA" w:eastAsia="de-DE"/>
        </w:rPr>
        <w:t xml:space="preserve"> AHG17: HRD starting point [R. Skupin, Y. Sanchez, K. Sühring, T. Schierl (HHI)]</w:t>
      </w:r>
    </w:p>
    <w:p w14:paraId="557CC0B7" w14:textId="77777777" w:rsidR="00E11BA5" w:rsidRPr="005918BB" w:rsidRDefault="00E11BA5" w:rsidP="00E11BA5">
      <w:pPr>
        <w:rPr>
          <w:ins w:id="293" w:author="Jill Boyce" w:date="2019-03-25T12:59:00Z"/>
          <w:lang w:val="en-CA"/>
        </w:rPr>
      </w:pPr>
      <w:ins w:id="294" w:author="Jill Boyce" w:date="2019-03-25T12:59:00Z">
        <w:r w:rsidRPr="005918BB">
          <w:rPr>
            <w:lang w:val="en-CA"/>
          </w:rPr>
          <w:t>This contribution provides a stripped down basic Hypothetical Reference Decoder (HRD) design as starting point for VVC. It is based on the HRD model of HEVC, with the following simplifications:</w:t>
        </w:r>
      </w:ins>
    </w:p>
    <w:p w14:paraId="2DFA13CF"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295" w:author="Jill Boyce" w:date="2019-03-25T12:59:00Z"/>
          <w:sz w:val="22"/>
          <w:lang w:val="en-CA"/>
        </w:rPr>
      </w:pPr>
      <w:ins w:id="296" w:author="Jill Boyce" w:date="2019-03-25T12:59:00Z">
        <w:r w:rsidRPr="005918BB">
          <w:rPr>
            <w:sz w:val="22"/>
            <w:lang w:val="en-CA"/>
          </w:rPr>
          <w:t>No sub-picture timing</w:t>
        </w:r>
      </w:ins>
    </w:p>
    <w:p w14:paraId="6DD6B22E"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297" w:author="Jill Boyce" w:date="2019-03-25T12:59:00Z"/>
          <w:sz w:val="22"/>
          <w:lang w:val="en-CA"/>
        </w:rPr>
      </w:pPr>
      <w:ins w:id="298" w:author="Jill Boyce" w:date="2019-03-25T12:59:00Z">
        <w:r w:rsidRPr="005918BB">
          <w:rPr>
            <w:sz w:val="22"/>
            <w:lang w:val="en-CA"/>
          </w:rPr>
          <w:t>No alternative timing for removal of RASL pictures</w:t>
        </w:r>
      </w:ins>
    </w:p>
    <w:p w14:paraId="607E8193"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299" w:author="Jill Boyce" w:date="2019-03-25T12:59:00Z"/>
          <w:sz w:val="22"/>
          <w:lang w:val="en-CA"/>
        </w:rPr>
      </w:pPr>
      <w:ins w:id="300" w:author="Jill Boyce" w:date="2019-03-25T12:59:00Z">
        <w:r w:rsidRPr="005918BB">
          <w:rPr>
            <w:sz w:val="22"/>
            <w:lang w:val="en-CA"/>
          </w:rPr>
          <w:t>Bug-fix for splicing</w:t>
        </w:r>
      </w:ins>
    </w:p>
    <w:p w14:paraId="703DCFC6" w14:textId="77777777" w:rsidR="00E11BA5" w:rsidRPr="005918BB" w:rsidRDefault="00E11BA5" w:rsidP="00E11BA5">
      <w:pPr>
        <w:rPr>
          <w:ins w:id="301" w:author="Jill Boyce" w:date="2019-03-25T12:59:00Z"/>
          <w:lang w:val="en-CA"/>
        </w:rPr>
      </w:pPr>
      <w:ins w:id="302" w:author="Jill Boyce" w:date="2019-03-25T12:59:00Z">
        <w:r w:rsidRPr="005918BB">
          <w:rPr>
            <w:lang w:val="en-CA"/>
          </w:rPr>
          <w:t>Decoded picture buffer conformance text is not included, because the referenced syntax elements either do</w:t>
        </w:r>
        <w:r>
          <w:rPr>
            <w:lang w:val="en-CA"/>
          </w:rPr>
          <w:t xml:space="preserve"> </w:t>
        </w:r>
        <w:r w:rsidRPr="005918BB">
          <w:rPr>
            <w:lang w:val="en-CA"/>
          </w:rPr>
          <w:t>n</w:t>
        </w:r>
        <w:r>
          <w:rPr>
            <w:lang w:val="en-CA"/>
          </w:rPr>
          <w:t>o</w:t>
        </w:r>
        <w:r w:rsidRPr="005918BB">
          <w:rPr>
            <w:lang w:val="en-CA"/>
          </w:rPr>
          <w:t>t exist in the VVC specification (e.g. no_output_of_prior_pics_flag) yet or are replaced by different techniques (e.g. RPS).</w:t>
        </w:r>
      </w:ins>
    </w:p>
    <w:p w14:paraId="1890173A" w14:textId="30844FA8" w:rsidR="000D4C13" w:rsidRDefault="00E11BA5" w:rsidP="000D4C13">
      <w:pPr>
        <w:rPr>
          <w:ins w:id="303" w:author="Jill Boyce" w:date="2019-03-25T13:01:00Z"/>
          <w:lang w:eastAsia="de-DE"/>
        </w:rPr>
      </w:pPr>
      <w:ins w:id="304" w:author="Jill Boyce" w:date="2019-03-25T13:00:00Z">
        <w:r>
          <w:rPr>
            <w:lang w:eastAsia="de-DE"/>
          </w:rPr>
          <w:t xml:space="preserve">It was suggested to defer the design for sub-picture timing until the </w:t>
        </w:r>
      </w:ins>
      <w:ins w:id="305" w:author="Jill Boyce" w:date="2019-03-25T13:02:00Z">
        <w:r w:rsidR="00F41936">
          <w:rPr>
            <w:lang w:eastAsia="de-DE"/>
          </w:rPr>
          <w:t>general specification design</w:t>
        </w:r>
      </w:ins>
      <w:ins w:id="306" w:author="Jill Boyce" w:date="2019-03-25T13:01:00Z">
        <w:r>
          <w:rPr>
            <w:lang w:eastAsia="de-DE"/>
          </w:rPr>
          <w:t xml:space="preserve"> for sub-pictures is stabilized.</w:t>
        </w:r>
      </w:ins>
    </w:p>
    <w:p w14:paraId="5BF06025" w14:textId="04C87C28" w:rsidR="00E11BA5" w:rsidRDefault="00F41936" w:rsidP="000D4C13">
      <w:pPr>
        <w:rPr>
          <w:ins w:id="307" w:author="Jill Boyce" w:date="2019-03-25T13:04:00Z"/>
          <w:lang w:eastAsia="de-DE"/>
        </w:rPr>
      </w:pPr>
      <w:ins w:id="308" w:author="Jill Boyce" w:date="2019-03-25T13:03:00Z">
        <w:r>
          <w:rPr>
            <w:lang w:eastAsia="de-DE"/>
          </w:rPr>
          <w:lastRenderedPageBreak/>
          <w:t xml:space="preserve">It was </w:t>
        </w:r>
      </w:ins>
      <w:ins w:id="309" w:author="Jill Boyce" w:date="2019-03-25T13:04:00Z">
        <w:r>
          <w:rPr>
            <w:lang w:eastAsia="de-DE"/>
          </w:rPr>
          <w:t xml:space="preserve">also </w:t>
        </w:r>
      </w:ins>
      <w:ins w:id="310" w:author="Jill Boyce" w:date="2019-03-25T13:03:00Z">
        <w:r>
          <w:rPr>
            <w:lang w:eastAsia="de-DE"/>
          </w:rPr>
          <w:t>suggested to defer the design for alternative timing</w:t>
        </w:r>
      </w:ins>
      <w:ins w:id="311" w:author="Jill Boyce" w:date="2019-03-25T13:04:00Z">
        <w:r>
          <w:rPr>
            <w:lang w:eastAsia="de-DE"/>
          </w:rPr>
          <w:t>, until the NAL unit types design is stabilized.</w:t>
        </w:r>
      </w:ins>
    </w:p>
    <w:p w14:paraId="0A3DED62" w14:textId="2BF029F4" w:rsidR="00F41936" w:rsidRDefault="001A7723" w:rsidP="000D4C13">
      <w:pPr>
        <w:rPr>
          <w:ins w:id="312" w:author="Jill Boyce" w:date="2019-03-25T13:08:00Z"/>
          <w:lang w:eastAsia="de-DE"/>
        </w:rPr>
      </w:pPr>
      <w:ins w:id="313" w:author="Jill Boyce" w:date="2019-03-25T13:06:00Z">
        <w:r>
          <w:rPr>
            <w:lang w:eastAsia="de-DE"/>
          </w:rPr>
          <w:t xml:space="preserve">Addition of a filler </w:t>
        </w:r>
      </w:ins>
      <w:ins w:id="314" w:author="Jill Boyce" w:date="2019-03-25T13:07:00Z">
        <w:r>
          <w:rPr>
            <w:lang w:eastAsia="de-DE"/>
          </w:rPr>
          <w:t>data NUT value.</w:t>
        </w:r>
      </w:ins>
    </w:p>
    <w:p w14:paraId="378630E9" w14:textId="1B9F32D0" w:rsidR="001A7723" w:rsidRDefault="001A7723" w:rsidP="000D4C13">
      <w:pPr>
        <w:rPr>
          <w:ins w:id="315" w:author="Jill Boyce" w:date="2019-03-25T13:09:00Z"/>
          <w:lang w:eastAsia="de-DE"/>
        </w:rPr>
      </w:pPr>
      <w:ins w:id="316" w:author="Jill Boyce" w:date="2019-03-25T13:08:00Z">
        <w:r>
          <w:rPr>
            <w:lang w:eastAsia="de-DE"/>
          </w:rPr>
          <w:t xml:space="preserve">Based on the stripped down </w:t>
        </w:r>
        <w:r w:rsidR="00631A83">
          <w:rPr>
            <w:lang w:eastAsia="de-DE"/>
          </w:rPr>
          <w:t>HEVC design</w:t>
        </w:r>
      </w:ins>
      <w:ins w:id="317" w:author="Jill Boyce" w:date="2019-03-25T13:09:00Z">
        <w:r w:rsidR="00631A83">
          <w:rPr>
            <w:lang w:eastAsia="de-DE"/>
          </w:rPr>
          <w:t>. Doesn’t include the DPB design.</w:t>
        </w:r>
      </w:ins>
    </w:p>
    <w:p w14:paraId="456D17B9" w14:textId="77777777" w:rsidR="00631A83" w:rsidRDefault="00631A83" w:rsidP="000D4C13">
      <w:pPr>
        <w:rPr>
          <w:ins w:id="318" w:author="Jill Boyce" w:date="2019-03-25T13:07:00Z"/>
          <w:lang w:eastAsia="de-DE"/>
        </w:rPr>
      </w:pPr>
    </w:p>
    <w:p w14:paraId="3FA3091E" w14:textId="77777777" w:rsidR="001A7723" w:rsidRPr="00F84C5C" w:rsidRDefault="001A7723" w:rsidP="000D4C13">
      <w:pPr>
        <w:rPr>
          <w:lang w:eastAsia="de-DE"/>
        </w:rPr>
      </w:pPr>
    </w:p>
    <w:p w14:paraId="6AD7D7E5" w14:textId="77777777" w:rsidR="000D4C13" w:rsidRPr="00F84C5C" w:rsidRDefault="000D4C13" w:rsidP="000D4C13">
      <w:pPr>
        <w:pStyle w:val="Heading9"/>
        <w:rPr>
          <w:rFonts w:eastAsia="Times New Roman"/>
          <w:szCs w:val="24"/>
          <w:lang w:val="en-CA" w:eastAsia="de-DE"/>
        </w:rPr>
      </w:pPr>
      <w:hyperlink r:id="rId50" w:history="1">
        <w:r w:rsidRPr="00F84C5C">
          <w:rPr>
            <w:rFonts w:eastAsia="Times New Roman"/>
            <w:color w:val="0000FF"/>
            <w:szCs w:val="24"/>
            <w:u w:val="single"/>
            <w:lang w:val="en-CA" w:eastAsia="de-DE"/>
          </w:rPr>
          <w:t>JVET-N0351</w:t>
        </w:r>
      </w:hyperlink>
      <w:r w:rsidRPr="00F84C5C">
        <w:rPr>
          <w:rFonts w:eastAsia="Times New Roman"/>
          <w:szCs w:val="24"/>
          <w:lang w:val="en-CA" w:eastAsia="de-DE"/>
        </w:rPr>
        <w:t xml:space="preserve"> AHG17: HRD parameters for temporal scalability [R. Skupin, Y. Sanchez, K. Sühring, T. Schierl (HHI)]</w:t>
      </w:r>
    </w:p>
    <w:p w14:paraId="7582657F" w14:textId="0963F04A" w:rsidR="000D4C13" w:rsidRDefault="006D23A9" w:rsidP="000D4C13">
      <w:pPr>
        <w:rPr>
          <w:ins w:id="319" w:author="Jill Boyce" w:date="2019-03-25T16:19:00Z"/>
          <w:lang w:val="en-CA"/>
        </w:rPr>
      </w:pPr>
      <w:ins w:id="320" w:author="Jill Boyce" w:date="2019-03-25T16:19:00Z">
        <w:r>
          <w:rPr>
            <w:lang w:val="en-CA"/>
          </w:rPr>
          <w:t>The contribution proposes to indicate CPB removal times for operation points using a different number of temporal sub-layers within the buffering period SEI message or picture timing SEI message. Since removal times follow a pattern, these patterns can be included in the buffering period SEI or directly coded in the picture timing SEI.</w:t>
        </w:r>
      </w:ins>
    </w:p>
    <w:p w14:paraId="5A05FE67" w14:textId="65139065" w:rsidR="005A5B9E" w:rsidRDefault="005A5B9E" w:rsidP="000D4C13">
      <w:pPr>
        <w:rPr>
          <w:ins w:id="321" w:author="Jill Boyce" w:date="2019-03-25T16:24:00Z"/>
          <w:lang w:val="en-CA"/>
        </w:rPr>
      </w:pPr>
      <w:ins w:id="322" w:author="Jill Boyce" w:date="2019-03-25T16:19:00Z">
        <w:r>
          <w:rPr>
            <w:lang w:val="en-CA"/>
          </w:rPr>
          <w:t>Temporal scalability requires</w:t>
        </w:r>
      </w:ins>
      <w:ins w:id="323" w:author="Jill Boyce" w:date="2019-03-25T16:20:00Z">
        <w:r>
          <w:rPr>
            <w:lang w:val="en-CA"/>
          </w:rPr>
          <w:t xml:space="preserve"> a smart sub-bitstream extraction process for rewriting of HRD for temporal scalability.</w:t>
        </w:r>
      </w:ins>
    </w:p>
    <w:p w14:paraId="49E55E87" w14:textId="77777777" w:rsidR="005A5B9E" w:rsidRDefault="005A5B9E" w:rsidP="000D4C13">
      <w:pPr>
        <w:rPr>
          <w:ins w:id="324" w:author="Jill Boyce" w:date="2019-03-25T16:27:00Z"/>
          <w:lang w:val="en-CA"/>
        </w:rPr>
      </w:pPr>
      <w:ins w:id="325" w:author="Jill Boyce" w:date="2019-03-25T16:24:00Z">
        <w:r>
          <w:rPr>
            <w:lang w:val="en-CA"/>
          </w:rPr>
          <w:t xml:space="preserve">It was asserted that in HEVC the scalable </w:t>
        </w:r>
      </w:ins>
      <w:ins w:id="326" w:author="Jill Boyce" w:date="2019-03-25T16:25:00Z">
        <w:r>
          <w:rPr>
            <w:lang w:val="en-CA"/>
          </w:rPr>
          <w:t>n</w:t>
        </w:r>
      </w:ins>
      <w:ins w:id="327" w:author="Jill Boyce" w:date="2019-03-25T16:24:00Z">
        <w:r>
          <w:rPr>
            <w:lang w:val="en-CA"/>
          </w:rPr>
          <w:t>esting</w:t>
        </w:r>
      </w:ins>
      <w:ins w:id="328" w:author="Jill Boyce" w:date="2019-03-25T16:25:00Z">
        <w:r>
          <w:rPr>
            <w:lang w:val="en-CA"/>
          </w:rPr>
          <w:t xml:space="preserve"> SEI was needed to get the desired behavior. For VVC, could temporal id be used?</w:t>
        </w:r>
      </w:ins>
    </w:p>
    <w:p w14:paraId="3A976482" w14:textId="47B47EE1" w:rsidR="005A5B9E" w:rsidRDefault="005A5B9E" w:rsidP="000D4C13">
      <w:pPr>
        <w:rPr>
          <w:ins w:id="329" w:author="Jill Boyce" w:date="2019-03-25T16:47:00Z"/>
          <w:lang w:val="en-CA"/>
        </w:rPr>
      </w:pPr>
      <w:ins w:id="330" w:author="Jill Boyce" w:date="2019-03-25T16:27:00Z">
        <w:r>
          <w:rPr>
            <w:lang w:val="en-CA"/>
          </w:rPr>
          <w:t xml:space="preserve">Two options were presented. </w:t>
        </w:r>
      </w:ins>
      <w:ins w:id="331" w:author="Jill Boyce" w:date="2019-03-25T16:24:00Z">
        <w:r>
          <w:rPr>
            <w:lang w:val="en-CA"/>
          </w:rPr>
          <w:t xml:space="preserve"> </w:t>
        </w:r>
      </w:ins>
    </w:p>
    <w:p w14:paraId="1E31EA29" w14:textId="4181DAD6" w:rsidR="00A525FC" w:rsidRPr="00F84C5C" w:rsidRDefault="00A525FC" w:rsidP="000D4C13">
      <w:pPr>
        <w:rPr>
          <w:lang w:eastAsia="de-DE"/>
        </w:rPr>
      </w:pPr>
      <w:ins w:id="332" w:author="Jill Boyce" w:date="2019-03-25T16:47:00Z">
        <w:r>
          <w:rPr>
            <w:lang w:val="en-CA"/>
          </w:rPr>
          <w:t xml:space="preserve">Offline  discussion </w:t>
        </w:r>
      </w:ins>
      <w:ins w:id="333" w:author="Jill Boyce" w:date="2019-03-25T16:48:00Z">
        <w:r>
          <w:rPr>
            <w:lang w:val="en-CA"/>
          </w:rPr>
          <w:t xml:space="preserve">to attempt to harmonize the N0351 and N0062 proposals. </w:t>
        </w:r>
        <w:r w:rsidRPr="00A525FC">
          <w:rPr>
            <w:highlight w:val="yellow"/>
            <w:lang w:val="en-CA"/>
            <w:rPrChange w:id="334" w:author="Jill Boyce" w:date="2019-03-25T16:49:00Z">
              <w:rPr>
                <w:lang w:val="en-CA"/>
              </w:rPr>
            </w:rPrChange>
          </w:rPr>
          <w:t>Revisit</w:t>
        </w:r>
        <w:r>
          <w:rPr>
            <w:lang w:val="en-CA"/>
          </w:rPr>
          <w:t xml:space="preserve">. Asked to provide some bit counts for </w:t>
        </w:r>
      </w:ins>
      <w:ins w:id="335" w:author="Jill Boyce" w:date="2019-03-25T16:49:00Z">
        <w:r>
          <w:rPr>
            <w:lang w:val="en-CA"/>
          </w:rPr>
          <w:t xml:space="preserve">RA </w:t>
        </w:r>
      </w:ins>
      <w:ins w:id="336" w:author="Jill Boyce" w:date="2019-03-25T16:48:00Z">
        <w:r>
          <w:rPr>
            <w:lang w:val="en-CA"/>
          </w:rPr>
          <w:t>CT</w:t>
        </w:r>
      </w:ins>
      <w:ins w:id="337" w:author="Jill Boyce" w:date="2019-03-25T16:49:00Z">
        <w:r>
          <w:rPr>
            <w:lang w:val="en-CA"/>
          </w:rPr>
          <w:t>C.</w:t>
        </w:r>
      </w:ins>
    </w:p>
    <w:p w14:paraId="267CBC57" w14:textId="77777777" w:rsidR="000D4C13" w:rsidRPr="00F84C5C" w:rsidRDefault="000D4C13" w:rsidP="000D4C13">
      <w:pPr>
        <w:pStyle w:val="Heading9"/>
        <w:rPr>
          <w:rFonts w:eastAsia="Times New Roman"/>
          <w:szCs w:val="24"/>
          <w:lang w:val="en-CA" w:eastAsia="de-DE"/>
        </w:rPr>
      </w:pPr>
      <w:hyperlink r:id="rId51" w:history="1">
        <w:r w:rsidRPr="00F84C5C">
          <w:rPr>
            <w:rFonts w:eastAsia="Times New Roman"/>
            <w:color w:val="0000FF"/>
            <w:szCs w:val="24"/>
            <w:u w:val="single"/>
            <w:lang w:val="en-CA" w:eastAsia="de-DE"/>
          </w:rPr>
          <w:t>JVET-N0353</w:t>
        </w:r>
      </w:hyperlink>
      <w:r w:rsidRPr="00F84C5C">
        <w:rPr>
          <w:rFonts w:eastAsia="Times New Roman"/>
          <w:szCs w:val="24"/>
          <w:lang w:val="en-CA" w:eastAsia="de-DE"/>
        </w:rPr>
        <w:t xml:space="preserve"> AHG17: Parsing of HRD related SEI messages [K. Sühring, R. Skupin, Y. Sanchez, T. Schierl (HHI)]</w:t>
      </w:r>
    </w:p>
    <w:p w14:paraId="1B70C870" w14:textId="77777777" w:rsidR="00765371" w:rsidRDefault="00765371" w:rsidP="00765371">
      <w:pPr>
        <w:rPr>
          <w:ins w:id="338" w:author="Jill Boyce" w:date="2019-03-25T16:50:00Z"/>
          <w:rFonts w:eastAsia="Times New Roman" w:cs="Times New Roman"/>
          <w:lang w:val="en-CA"/>
        </w:rPr>
      </w:pPr>
      <w:ins w:id="339" w:author="Jill Boyce" w:date="2019-03-25T16:50:00Z">
        <w:r>
          <w:rPr>
            <w:lang w:val="en-CA"/>
          </w:rPr>
          <w:t>The contribution proposes to add HRD parameters, Buffering Period, Picture Timing SEI messages to the VVC specification. General syntax and semantics are based on the corresponding HEVC structures. Parsing of SEI messages is made possible independent of the presence of the SPS.</w:t>
        </w:r>
      </w:ins>
    </w:p>
    <w:p w14:paraId="1A520B2F" w14:textId="7B4D3D29" w:rsidR="000D4C13" w:rsidRDefault="006D2C89" w:rsidP="000D4C13">
      <w:pPr>
        <w:rPr>
          <w:ins w:id="340" w:author="Jill Boyce" w:date="2019-03-25T17:00:00Z"/>
          <w:lang w:eastAsia="de-DE"/>
        </w:rPr>
      </w:pPr>
      <w:ins w:id="341" w:author="Jill Boyce" w:date="2019-03-25T16:57:00Z">
        <w:r>
          <w:rPr>
            <w:lang w:eastAsia="de-DE"/>
          </w:rPr>
          <w:t>Proposes reordering of syntax elements and so</w:t>
        </w:r>
      </w:ins>
      <w:ins w:id="342" w:author="Jill Boyce" w:date="2019-03-25T16:58:00Z">
        <w:r>
          <w:rPr>
            <w:lang w:eastAsia="de-DE"/>
          </w:rPr>
          <w:t xml:space="preserve">me replication </w:t>
        </w:r>
      </w:ins>
      <w:ins w:id="343" w:author="Jill Boyce" w:date="2019-03-25T16:57:00Z">
        <w:r>
          <w:rPr>
            <w:lang w:eastAsia="de-DE"/>
          </w:rPr>
          <w:t>without changing processs</w:t>
        </w:r>
      </w:ins>
      <w:ins w:id="344" w:author="Jill Boyce" w:date="2019-03-25T16:58:00Z">
        <w:r>
          <w:rPr>
            <w:lang w:eastAsia="de-DE"/>
          </w:rPr>
          <w:t>, to avoid parsing dependency between SEI messages.</w:t>
        </w:r>
      </w:ins>
    </w:p>
    <w:p w14:paraId="20A7CA24" w14:textId="0F70B581" w:rsidR="000227F5" w:rsidRPr="00F84C5C" w:rsidRDefault="000227F5" w:rsidP="000D4C13">
      <w:pPr>
        <w:rPr>
          <w:lang w:eastAsia="de-DE"/>
        </w:rPr>
      </w:pPr>
      <w:ins w:id="345" w:author="Jill Boyce" w:date="2019-03-25T17:04:00Z">
        <w:r w:rsidRPr="000227F5">
          <w:rPr>
            <w:highlight w:val="yellow"/>
            <w:lang w:eastAsia="de-DE"/>
            <w:rPrChange w:id="346" w:author="Jill Boyce" w:date="2019-03-25T17:05:00Z">
              <w:rPr>
                <w:lang w:eastAsia="de-DE"/>
              </w:rPr>
            </w:rPrChange>
          </w:rPr>
          <w:t>BoG recommends</w:t>
        </w:r>
        <w:r>
          <w:rPr>
            <w:lang w:eastAsia="de-DE"/>
          </w:rPr>
          <w:t xml:space="preserve"> to adopt restructuring of buffering period and picture timing SEI messages as proposed, except removal of bp_seq_</w:t>
        </w:r>
      </w:ins>
      <w:ins w:id="347" w:author="Jill Boyce" w:date="2019-03-25T17:05:00Z">
        <w:r>
          <w:rPr>
            <w:lang w:eastAsia="de-DE"/>
          </w:rPr>
          <w:t>parameter_set_id in buffering period SEI.</w:t>
        </w:r>
      </w:ins>
    </w:p>
    <w:p w14:paraId="5883B8AE" w14:textId="77777777" w:rsidR="000D4C13" w:rsidRPr="00F84C5C" w:rsidRDefault="000D4C13" w:rsidP="000D4C13">
      <w:pPr>
        <w:pStyle w:val="Heading9"/>
        <w:rPr>
          <w:rFonts w:eastAsia="Times New Roman"/>
          <w:szCs w:val="24"/>
          <w:lang w:val="en-CA" w:eastAsia="de-DE"/>
        </w:rPr>
      </w:pPr>
      <w:hyperlink r:id="rId52" w:history="1">
        <w:r w:rsidRPr="00F84C5C">
          <w:rPr>
            <w:rFonts w:eastAsia="Times New Roman"/>
            <w:color w:val="0000FF"/>
            <w:szCs w:val="24"/>
            <w:u w:val="single"/>
            <w:lang w:val="en-CA" w:eastAsia="de-DE"/>
          </w:rPr>
          <w:t>JVET-N0423</w:t>
        </w:r>
      </w:hyperlink>
      <w:r w:rsidRPr="00F84C5C">
        <w:rPr>
          <w:rFonts w:eastAsia="Times New Roman"/>
          <w:szCs w:val="24"/>
          <w:lang w:val="en-CA" w:eastAsia="de-DE"/>
        </w:rPr>
        <w:t xml:space="preserve"> AHG17: Hypothetical Reference Decoder [S. Deshpande (Sharp)]</w:t>
      </w:r>
    </w:p>
    <w:p w14:paraId="22948DFC" w14:textId="77777777" w:rsidR="001E6AA3" w:rsidRPr="008275FF" w:rsidRDefault="001E6AA3" w:rsidP="001E6AA3">
      <w:pPr>
        <w:rPr>
          <w:ins w:id="348" w:author="Jill Boyce" w:date="2019-03-25T15:12:00Z"/>
        </w:rPr>
      </w:pPr>
      <w:ins w:id="349" w:author="Jill Boyce" w:date="2019-03-25T15:12:00Z">
        <w:r>
          <w:rPr>
            <w:lang w:val="en-CA"/>
          </w:rPr>
          <w:t xml:space="preserve">Specification text is proposed for Hypothetical Reference Decoder (HRD) for VVC as a starting point. </w:t>
        </w:r>
      </w:ins>
    </w:p>
    <w:p w14:paraId="69DCFB83" w14:textId="77777777" w:rsidR="001E6AA3" w:rsidRDefault="001E6AA3" w:rsidP="001E6AA3">
      <w:pPr>
        <w:rPr>
          <w:ins w:id="350" w:author="Jill Boyce" w:date="2019-03-25T15:14:00Z"/>
        </w:rPr>
      </w:pPr>
      <w:ins w:id="351" w:author="Jill Boyce" w:date="2019-03-25T15:14:00Z">
        <w:r>
          <w:rPr>
            <w:lang w:val="en-CA"/>
          </w:rPr>
          <w:t>Compared to HEVC HRD specification text, at high-level following modifications were made to the proposed starting point text for VVC.</w:t>
        </w:r>
      </w:ins>
    </w:p>
    <w:p w14:paraId="5DA9BF42" w14:textId="77777777" w:rsidR="001E6AA3" w:rsidRPr="000D6676" w:rsidRDefault="001E6AA3" w:rsidP="001E6AA3">
      <w:pPr>
        <w:pStyle w:val="ListParagraph"/>
        <w:numPr>
          <w:ilvl w:val="0"/>
          <w:numId w:val="30"/>
        </w:numPr>
        <w:spacing w:after="0" w:line="240" w:lineRule="auto"/>
        <w:rPr>
          <w:ins w:id="352" w:author="Jill Boyce" w:date="2019-03-25T15:14:00Z"/>
        </w:rPr>
      </w:pPr>
      <w:ins w:id="353" w:author="Jill Boyce" w:date="2019-03-25T15:14:00Z">
        <w:r w:rsidRPr="000D6676">
          <w:t>Specification text corresponding to VPS is not included</w:t>
        </w:r>
        <w:r>
          <w:t xml:space="preserve"> as VVC WD</w:t>
        </w:r>
        <w:r w:rsidRPr="000D6676">
          <w:t xml:space="preserve"> does not currently include VPS. </w:t>
        </w:r>
      </w:ins>
    </w:p>
    <w:p w14:paraId="541B2BAE" w14:textId="77777777" w:rsidR="001E6AA3" w:rsidRPr="000D6676" w:rsidRDefault="001E6AA3" w:rsidP="001E6AA3">
      <w:pPr>
        <w:pStyle w:val="ListParagraph"/>
        <w:numPr>
          <w:ilvl w:val="0"/>
          <w:numId w:val="30"/>
        </w:numPr>
        <w:spacing w:after="0" w:line="240" w:lineRule="auto"/>
        <w:rPr>
          <w:ins w:id="354" w:author="Jill Boyce" w:date="2019-03-25T15:14:00Z"/>
        </w:rPr>
      </w:pPr>
      <w:ins w:id="355" w:author="Jill Boyce" w:date="2019-03-25T15:14:00Z">
        <w:r w:rsidRPr="000D6676">
          <w:t xml:space="preserve">Specification text corresponding to BLA pictures is not included as VVC WD does not </w:t>
        </w:r>
        <w:r>
          <w:t xml:space="preserve">currently </w:t>
        </w:r>
        <w:r w:rsidRPr="000D6676">
          <w:t>include BLA pictures.</w:t>
        </w:r>
      </w:ins>
    </w:p>
    <w:p w14:paraId="316790D9" w14:textId="77777777" w:rsidR="001E6AA3" w:rsidRPr="000D6676" w:rsidRDefault="001E6AA3" w:rsidP="001E6AA3">
      <w:pPr>
        <w:pStyle w:val="ListParagraph"/>
        <w:numPr>
          <w:ilvl w:val="0"/>
          <w:numId w:val="30"/>
        </w:numPr>
        <w:spacing w:after="0" w:line="240" w:lineRule="auto"/>
        <w:rPr>
          <w:ins w:id="356" w:author="Jill Boyce" w:date="2019-03-25T15:14:00Z"/>
        </w:rPr>
      </w:pPr>
      <w:ins w:id="357" w:author="Jill Boyce" w:date="2019-03-25T15:14:00Z">
        <w:r w:rsidRPr="000D6676">
          <w:t>Operation point definition is adapted to VVC WD and thus not using a target layer identifier list.</w:t>
        </w:r>
      </w:ins>
    </w:p>
    <w:p w14:paraId="6D2C981D" w14:textId="77777777" w:rsidR="001E6AA3" w:rsidRPr="000D6676" w:rsidRDefault="001E6AA3" w:rsidP="001E6AA3">
      <w:pPr>
        <w:pStyle w:val="ListParagraph"/>
        <w:numPr>
          <w:ilvl w:val="0"/>
          <w:numId w:val="30"/>
        </w:numPr>
        <w:spacing w:after="0" w:line="240" w:lineRule="auto"/>
        <w:rPr>
          <w:ins w:id="358" w:author="Jill Boyce" w:date="2019-03-25T15:14:00Z"/>
        </w:rPr>
      </w:pPr>
      <w:ins w:id="359" w:author="Jill Boyce" w:date="2019-03-25T15:14:00Z">
        <w:r>
          <w:t>Specification t</w:t>
        </w:r>
        <w:r w:rsidRPr="000D6676">
          <w:t>ext is updated to not include layer set, layer id list aspect.</w:t>
        </w:r>
      </w:ins>
    </w:p>
    <w:p w14:paraId="62D49515" w14:textId="77777777" w:rsidR="001E6AA3" w:rsidRPr="000D6676" w:rsidRDefault="001E6AA3" w:rsidP="001E6AA3">
      <w:pPr>
        <w:pStyle w:val="ListParagraph"/>
        <w:numPr>
          <w:ilvl w:val="0"/>
          <w:numId w:val="30"/>
        </w:numPr>
        <w:spacing w:after="0" w:line="240" w:lineRule="auto"/>
        <w:rPr>
          <w:ins w:id="360" w:author="Jill Boyce" w:date="2019-03-25T15:14:00Z"/>
        </w:rPr>
      </w:pPr>
      <w:ins w:id="361" w:author="Jill Boyce" w:date="2019-03-25T15:14:00Z">
        <w:r>
          <w:t>Specification t</w:t>
        </w:r>
        <w:r w:rsidRPr="000D6676">
          <w:t xml:space="preserve">ext is updated to not include filler data </w:t>
        </w:r>
        <w:r>
          <w:t>NAL unit aspect as that NAL unit is not currently included in VVC WD.</w:t>
        </w:r>
      </w:ins>
    </w:p>
    <w:p w14:paraId="10682CE9" w14:textId="77777777" w:rsidR="001E6AA3" w:rsidRDefault="001E6AA3" w:rsidP="001E6AA3">
      <w:pPr>
        <w:pStyle w:val="ListParagraph"/>
        <w:numPr>
          <w:ilvl w:val="0"/>
          <w:numId w:val="30"/>
        </w:numPr>
        <w:spacing w:after="0" w:line="240" w:lineRule="auto"/>
        <w:rPr>
          <w:ins w:id="362" w:author="Jill Boyce" w:date="2019-03-25T15:14:00Z"/>
        </w:rPr>
      </w:pPr>
      <w:ins w:id="363" w:author="Jill Boyce" w:date="2019-03-25T15:14:00Z">
        <w:r w:rsidRPr="009065A8">
          <w:t>Specification text corresponding to decoding unit based</w:t>
        </w:r>
        <w:r>
          <w:t>/ sub-picture based</w:t>
        </w:r>
        <w:r w:rsidRPr="009065A8">
          <w:t xml:space="preserve"> operation is not included for now. It is expected that since decoding unit based operation can achieve low latency, this should be added in future.</w:t>
        </w:r>
      </w:ins>
    </w:p>
    <w:p w14:paraId="078F97CD" w14:textId="77777777" w:rsidR="001E6AA3" w:rsidRDefault="001E6AA3" w:rsidP="001E6AA3">
      <w:pPr>
        <w:pStyle w:val="ListParagraph"/>
        <w:numPr>
          <w:ilvl w:val="0"/>
          <w:numId w:val="30"/>
        </w:numPr>
        <w:spacing w:after="0" w:line="240" w:lineRule="auto"/>
        <w:rPr>
          <w:ins w:id="364" w:author="Jill Boyce" w:date="2019-03-25T15:14:00Z"/>
        </w:rPr>
      </w:pPr>
      <w:ins w:id="365" w:author="Jill Boyce" w:date="2019-03-25T15:14:00Z">
        <w:r>
          <w:t>Specification text for RPS related aspects is modified to refer to method used in VVC WD.</w:t>
        </w:r>
      </w:ins>
    </w:p>
    <w:p w14:paraId="2ABF4CF2" w14:textId="77777777" w:rsidR="001E6AA3" w:rsidRDefault="001E6AA3" w:rsidP="001E6AA3">
      <w:pPr>
        <w:pStyle w:val="ListParagraph"/>
        <w:numPr>
          <w:ilvl w:val="0"/>
          <w:numId w:val="30"/>
        </w:numPr>
        <w:spacing w:after="0" w:line="240" w:lineRule="auto"/>
        <w:rPr>
          <w:ins w:id="366" w:author="Jill Boyce" w:date="2019-03-25T15:14:00Z"/>
        </w:rPr>
      </w:pPr>
      <w:ins w:id="367" w:author="Jill Boyce" w:date="2019-03-25T15:14:00Z">
        <w:r>
          <w:lastRenderedPageBreak/>
          <w:t>The conditions which use NAL unit type for conditional signalling are updated.</w:t>
        </w:r>
      </w:ins>
    </w:p>
    <w:p w14:paraId="07F79F9B" w14:textId="77777777" w:rsidR="001E6AA3" w:rsidRPr="00080DA1" w:rsidRDefault="001E6AA3" w:rsidP="001E6AA3">
      <w:pPr>
        <w:pStyle w:val="ListParagraph"/>
        <w:numPr>
          <w:ilvl w:val="0"/>
          <w:numId w:val="30"/>
        </w:numPr>
        <w:spacing w:after="0" w:line="240" w:lineRule="auto"/>
        <w:rPr>
          <w:ins w:id="368" w:author="Jill Boyce" w:date="2019-03-25T15:14:00Z"/>
        </w:rPr>
      </w:pPr>
      <w:ins w:id="369" w:author="Jill Boyce" w:date="2019-03-25T15:14:00Z">
        <w:r>
          <w:t>Specification text for cropping related aspect is not currently included. It is asserted that it could be straightforward to include this aspect later.</w:t>
        </w:r>
      </w:ins>
    </w:p>
    <w:p w14:paraId="7D4B9ADF" w14:textId="7BAAFDF1" w:rsidR="001E6AA3" w:rsidRDefault="001E6AA3" w:rsidP="000D4C13">
      <w:pPr>
        <w:rPr>
          <w:ins w:id="370" w:author="Jill Boyce" w:date="2019-03-25T15:13:00Z"/>
          <w:lang w:eastAsia="de-DE"/>
        </w:rPr>
      </w:pPr>
    </w:p>
    <w:p w14:paraId="5050C44D" w14:textId="1663B4E3" w:rsidR="000D4C13" w:rsidRDefault="001E6AA3" w:rsidP="000D4C13">
      <w:pPr>
        <w:rPr>
          <w:ins w:id="371" w:author="Jill Boyce" w:date="2019-03-25T15:19:00Z"/>
          <w:lang w:eastAsia="de-DE"/>
        </w:rPr>
      </w:pPr>
      <w:ins w:id="372" w:author="Jill Boyce" w:date="2019-03-25T15:13:00Z">
        <w:r>
          <w:rPr>
            <w:lang w:eastAsia="de-DE"/>
          </w:rPr>
          <w:t xml:space="preserve"> </w:t>
        </w:r>
      </w:ins>
      <w:ins w:id="373" w:author="Jill Boyce" w:date="2019-03-25T15:18:00Z">
        <w:r w:rsidR="00B20179">
          <w:rPr>
            <w:lang w:eastAsia="de-DE"/>
          </w:rPr>
          <w:t>It was suggested that filler data could be included.</w:t>
        </w:r>
      </w:ins>
    </w:p>
    <w:p w14:paraId="0A1F1966" w14:textId="01625052" w:rsidR="00B20179" w:rsidRDefault="00B20179" w:rsidP="000D4C13">
      <w:pPr>
        <w:rPr>
          <w:ins w:id="374" w:author="Jill Boyce" w:date="2019-03-25T15:21:00Z"/>
          <w:lang w:eastAsia="de-DE"/>
        </w:rPr>
      </w:pPr>
      <w:ins w:id="375" w:author="Jill Boyce" w:date="2019-03-25T15:19:00Z">
        <w:r>
          <w:rPr>
            <w:lang w:eastAsia="de-DE"/>
          </w:rPr>
          <w:t>This contribution included DPB data.</w:t>
        </w:r>
      </w:ins>
    </w:p>
    <w:p w14:paraId="33AFF97C" w14:textId="0751778A" w:rsidR="00B20179" w:rsidRDefault="00B20179" w:rsidP="000D4C13">
      <w:pPr>
        <w:rPr>
          <w:ins w:id="376" w:author="Jill Boyce" w:date="2019-03-25T15:22:00Z"/>
          <w:lang w:eastAsia="de-DE"/>
        </w:rPr>
      </w:pPr>
      <w:ins w:id="377" w:author="Jill Boyce" w:date="2019-03-25T15:21:00Z">
        <w:r>
          <w:rPr>
            <w:lang w:eastAsia="de-DE"/>
          </w:rPr>
          <w:t>It was suggested that having teamporal sub-layer DPB could be in</w:t>
        </w:r>
      </w:ins>
      <w:ins w:id="378" w:author="Jill Boyce" w:date="2019-03-25T15:22:00Z">
        <w:r>
          <w:rPr>
            <w:lang w:eastAsia="de-DE"/>
          </w:rPr>
          <w:t>cluded.</w:t>
        </w:r>
      </w:ins>
    </w:p>
    <w:p w14:paraId="5B639A6F" w14:textId="4FEC0A94" w:rsidR="00B20179" w:rsidRDefault="00B20179" w:rsidP="000D4C13">
      <w:pPr>
        <w:rPr>
          <w:ins w:id="379" w:author="Jill Boyce" w:date="2019-03-25T15:25:00Z"/>
          <w:lang w:eastAsia="de-DE"/>
        </w:rPr>
      </w:pPr>
      <w:ins w:id="380" w:author="Jill Boyce" w:date="2019-03-25T15:22:00Z">
        <w:r>
          <w:rPr>
            <w:lang w:eastAsia="de-DE"/>
          </w:rPr>
          <w:t>It was suggested that conformance cropping could be included.</w:t>
        </w:r>
      </w:ins>
    </w:p>
    <w:p w14:paraId="098A6B86" w14:textId="182E9793" w:rsidR="003E11B9" w:rsidRDefault="003E11B9" w:rsidP="000D4C13">
      <w:pPr>
        <w:rPr>
          <w:ins w:id="381" w:author="Jill Boyce" w:date="2019-03-25T15:22:00Z"/>
          <w:lang w:eastAsia="de-DE"/>
        </w:rPr>
      </w:pPr>
      <w:ins w:id="382" w:author="Jill Boyce" w:date="2019-03-25T15:26:00Z">
        <w:r>
          <w:rPr>
            <w:lang w:eastAsia="de-DE"/>
          </w:rPr>
          <w:t xml:space="preserve">The IBC tool is in the current specification, but it differs from the current picture referencing feature in HEVC SCC. </w:t>
        </w:r>
      </w:ins>
      <w:ins w:id="383" w:author="Jill Boyce" w:date="2019-03-25T15:27:00Z">
        <w:r>
          <w:rPr>
            <w:lang w:eastAsia="de-DE"/>
          </w:rPr>
          <w:t>It wasn’t considered in this design, but it might not need any modifications to support, and should be studied.</w:t>
        </w:r>
      </w:ins>
    </w:p>
    <w:p w14:paraId="265AE009" w14:textId="77777777" w:rsidR="00B20179" w:rsidRDefault="00B20179" w:rsidP="000D4C13">
      <w:pPr>
        <w:rPr>
          <w:ins w:id="384" w:author="Jill Boyce" w:date="2019-03-25T15:32:00Z"/>
          <w:lang w:eastAsia="de-DE"/>
        </w:rPr>
      </w:pPr>
    </w:p>
    <w:p w14:paraId="57E7A7E1" w14:textId="6169CCEB" w:rsidR="005B625A" w:rsidRDefault="005B625A" w:rsidP="000D4C13">
      <w:pPr>
        <w:rPr>
          <w:ins w:id="385" w:author="Jill Boyce" w:date="2019-03-25T15:33:00Z"/>
          <w:lang w:eastAsia="de-DE"/>
        </w:rPr>
      </w:pPr>
      <w:ins w:id="386" w:author="Jill Boyce" w:date="2019-03-25T15:32:00Z">
        <w:r>
          <w:rPr>
            <w:lang w:eastAsia="de-DE"/>
          </w:rPr>
          <w:t>The starting of th</w:t>
        </w:r>
      </w:ins>
      <w:ins w:id="387" w:author="Jill Boyce" w:date="2019-03-25T15:33:00Z">
        <w:r>
          <w:rPr>
            <w:lang w:eastAsia="de-DE"/>
          </w:rPr>
          <w:t xml:space="preserve">e HRD design should include: </w:t>
        </w:r>
      </w:ins>
    </w:p>
    <w:p w14:paraId="4F6FB714" w14:textId="3745592B" w:rsidR="005B625A" w:rsidRDefault="005B625A" w:rsidP="005B625A">
      <w:pPr>
        <w:pStyle w:val="ListParagraph"/>
        <w:numPr>
          <w:ilvl w:val="0"/>
          <w:numId w:val="26"/>
        </w:numPr>
        <w:rPr>
          <w:ins w:id="388" w:author="Jill Boyce" w:date="2019-03-25T15:33:00Z"/>
          <w:lang w:eastAsia="de-DE"/>
        </w:rPr>
        <w:pPrChange w:id="389" w:author="Jill Boyce" w:date="2019-03-25T15:33:00Z">
          <w:pPr/>
        </w:pPrChange>
      </w:pPr>
      <w:ins w:id="390" w:author="Jill Boyce" w:date="2019-03-25T15:33:00Z">
        <w:r>
          <w:rPr>
            <w:lang w:eastAsia="de-DE"/>
          </w:rPr>
          <w:t>CPB and DPB</w:t>
        </w:r>
      </w:ins>
    </w:p>
    <w:p w14:paraId="7A7A9CDC" w14:textId="76683888" w:rsidR="005B625A" w:rsidRDefault="005B625A" w:rsidP="005B625A">
      <w:pPr>
        <w:pStyle w:val="ListParagraph"/>
        <w:numPr>
          <w:ilvl w:val="0"/>
          <w:numId w:val="26"/>
        </w:numPr>
        <w:rPr>
          <w:ins w:id="391" w:author="Jill Boyce" w:date="2019-03-25T15:33:00Z"/>
          <w:lang w:eastAsia="de-DE"/>
        </w:rPr>
        <w:pPrChange w:id="392" w:author="Jill Boyce" w:date="2019-03-25T15:33:00Z">
          <w:pPr/>
        </w:pPrChange>
      </w:pPr>
      <w:ins w:id="393" w:author="Jill Boyce" w:date="2019-03-25T15:33:00Z">
        <w:r>
          <w:rPr>
            <w:lang w:eastAsia="de-DE"/>
          </w:rPr>
          <w:t>AU but not DU based operation</w:t>
        </w:r>
      </w:ins>
    </w:p>
    <w:p w14:paraId="174DC021" w14:textId="02B72728" w:rsidR="005B625A" w:rsidRDefault="005B625A" w:rsidP="005B625A">
      <w:pPr>
        <w:pStyle w:val="ListParagraph"/>
        <w:numPr>
          <w:ilvl w:val="0"/>
          <w:numId w:val="26"/>
        </w:numPr>
        <w:rPr>
          <w:ins w:id="394" w:author="Jill Boyce" w:date="2019-03-25T15:33:00Z"/>
          <w:lang w:eastAsia="de-DE"/>
        </w:rPr>
        <w:pPrChange w:id="395" w:author="Jill Boyce" w:date="2019-03-25T15:33:00Z">
          <w:pPr/>
        </w:pPrChange>
      </w:pPr>
      <w:ins w:id="396" w:author="Jill Boyce" w:date="2019-03-25T15:33:00Z">
        <w:r>
          <w:rPr>
            <w:lang w:eastAsia="de-DE"/>
          </w:rPr>
          <w:t>Filler data NUT and SEI</w:t>
        </w:r>
      </w:ins>
    </w:p>
    <w:p w14:paraId="44A4D30F" w14:textId="4E03EAA7" w:rsidR="005B625A" w:rsidRDefault="005B625A" w:rsidP="005B625A">
      <w:pPr>
        <w:pStyle w:val="ListParagraph"/>
        <w:numPr>
          <w:ilvl w:val="0"/>
          <w:numId w:val="26"/>
        </w:numPr>
        <w:rPr>
          <w:ins w:id="397" w:author="Jill Boyce" w:date="2019-03-25T15:34:00Z"/>
          <w:lang w:eastAsia="de-DE"/>
        </w:rPr>
        <w:pPrChange w:id="398" w:author="Jill Boyce" w:date="2019-03-25T15:33:00Z">
          <w:pPr/>
        </w:pPrChange>
      </w:pPr>
      <w:ins w:id="399" w:author="Jill Boyce" w:date="2019-03-25T15:33:00Z">
        <w:r>
          <w:rPr>
            <w:lang w:eastAsia="de-DE"/>
          </w:rPr>
          <w:t>p</w:t>
        </w:r>
      </w:ins>
      <w:ins w:id="400" w:author="Jill Boyce" w:date="2019-03-25T15:34:00Z">
        <w:r>
          <w:rPr>
            <w:lang w:eastAsia="de-DE"/>
          </w:rPr>
          <w:t xml:space="preserve">icture timing </w:t>
        </w:r>
      </w:ins>
      <w:ins w:id="401" w:author="Jill Boyce" w:date="2019-03-25T15:33:00Z">
        <w:r>
          <w:rPr>
            <w:lang w:eastAsia="de-DE"/>
          </w:rPr>
          <w:t xml:space="preserve">SEI and </w:t>
        </w:r>
      </w:ins>
      <w:ins w:id="402" w:author="Jill Boyce" w:date="2019-03-25T15:34:00Z">
        <w:r>
          <w:rPr>
            <w:lang w:eastAsia="de-DE"/>
          </w:rPr>
          <w:t>buffering period</w:t>
        </w:r>
      </w:ins>
      <w:ins w:id="403" w:author="Jill Boyce" w:date="2019-03-25T15:33:00Z">
        <w:r>
          <w:rPr>
            <w:lang w:eastAsia="de-DE"/>
          </w:rPr>
          <w:t xml:space="preserve"> SEI</w:t>
        </w:r>
      </w:ins>
    </w:p>
    <w:p w14:paraId="074DE0DD" w14:textId="5039E056" w:rsidR="005B625A" w:rsidRDefault="005B625A" w:rsidP="005B625A">
      <w:pPr>
        <w:pStyle w:val="ListParagraph"/>
        <w:numPr>
          <w:ilvl w:val="0"/>
          <w:numId w:val="26"/>
        </w:numPr>
        <w:rPr>
          <w:ins w:id="404" w:author="Jill Boyce" w:date="2019-03-25T15:34:00Z"/>
          <w:lang w:eastAsia="de-DE"/>
        </w:rPr>
        <w:pPrChange w:id="405" w:author="Jill Boyce" w:date="2019-03-25T15:33:00Z">
          <w:pPr/>
        </w:pPrChange>
      </w:pPr>
      <w:ins w:id="406" w:author="Jill Boyce" w:date="2019-03-25T15:34:00Z">
        <w:r>
          <w:rPr>
            <w:lang w:eastAsia="de-DE"/>
          </w:rPr>
          <w:t>Sub-layer DPB parameters in SPS</w:t>
        </w:r>
      </w:ins>
    </w:p>
    <w:p w14:paraId="57603369" w14:textId="445F0020" w:rsidR="005B625A" w:rsidRDefault="005B625A" w:rsidP="005B625A">
      <w:pPr>
        <w:pStyle w:val="ListParagraph"/>
        <w:numPr>
          <w:ilvl w:val="0"/>
          <w:numId w:val="26"/>
        </w:numPr>
        <w:rPr>
          <w:ins w:id="407" w:author="Jill Boyce" w:date="2019-03-25T15:35:00Z"/>
          <w:lang w:eastAsia="de-DE"/>
        </w:rPr>
        <w:pPrChange w:id="408" w:author="Jill Boyce" w:date="2019-03-25T15:33:00Z">
          <w:pPr/>
        </w:pPrChange>
      </w:pPr>
      <w:ins w:id="409" w:author="Jill Boyce" w:date="2019-03-25T15:34:00Z">
        <w:r>
          <w:rPr>
            <w:lang w:eastAsia="de-DE"/>
          </w:rPr>
          <w:t>VUI HRD parameters (</w:t>
        </w:r>
      </w:ins>
      <w:ins w:id="410" w:author="Jill Boyce" w:date="2019-03-25T15:35:00Z">
        <w:r w:rsidR="001B2759">
          <w:rPr>
            <w:lang w:eastAsia="de-DE"/>
          </w:rPr>
          <w:t>exact location TBD</w:t>
        </w:r>
      </w:ins>
      <w:ins w:id="411" w:author="Jill Boyce" w:date="2019-03-25T15:34:00Z">
        <w:r>
          <w:rPr>
            <w:lang w:eastAsia="de-DE"/>
          </w:rPr>
          <w:t>)</w:t>
        </w:r>
      </w:ins>
      <w:ins w:id="412" w:author="Jill Boyce" w:date="2019-03-25T15:35:00Z">
        <w:r w:rsidR="001B2759">
          <w:rPr>
            <w:lang w:eastAsia="de-DE"/>
          </w:rPr>
          <w:t xml:space="preserve"> (revisit once N0353 is reviewed)</w:t>
        </w:r>
      </w:ins>
    </w:p>
    <w:p w14:paraId="406DB5A9" w14:textId="6B725F1D" w:rsidR="001B2759" w:rsidRDefault="001B2759" w:rsidP="005B625A">
      <w:pPr>
        <w:pStyle w:val="ListParagraph"/>
        <w:numPr>
          <w:ilvl w:val="0"/>
          <w:numId w:val="26"/>
        </w:numPr>
        <w:rPr>
          <w:ins w:id="413" w:author="Jill Boyce" w:date="2019-03-25T15:36:00Z"/>
          <w:lang w:eastAsia="de-DE"/>
        </w:rPr>
        <w:pPrChange w:id="414" w:author="Jill Boyce" w:date="2019-03-25T15:33:00Z">
          <w:pPr/>
        </w:pPrChange>
      </w:pPr>
      <w:ins w:id="415" w:author="Jill Boyce" w:date="2019-03-25T15:35:00Z">
        <w:r>
          <w:rPr>
            <w:lang w:eastAsia="de-DE"/>
          </w:rPr>
          <w:t>TGH pic out</w:t>
        </w:r>
      </w:ins>
      <w:ins w:id="416" w:author="Jill Boyce" w:date="2019-03-25T15:36:00Z">
        <w:r>
          <w:rPr>
            <w:lang w:eastAsia="de-DE"/>
          </w:rPr>
          <w:t xml:space="preserve">put flag </w:t>
        </w:r>
      </w:ins>
    </w:p>
    <w:p w14:paraId="0B949EE0" w14:textId="287BF12B" w:rsidR="001B2759" w:rsidRDefault="001B2759" w:rsidP="005B625A">
      <w:pPr>
        <w:pStyle w:val="ListParagraph"/>
        <w:numPr>
          <w:ilvl w:val="0"/>
          <w:numId w:val="26"/>
        </w:numPr>
        <w:rPr>
          <w:ins w:id="417" w:author="Jill Boyce" w:date="2019-03-25T15:36:00Z"/>
          <w:lang w:eastAsia="de-DE"/>
        </w:rPr>
        <w:pPrChange w:id="418" w:author="Jill Boyce" w:date="2019-03-25T15:33:00Z">
          <w:pPr/>
        </w:pPrChange>
      </w:pPr>
      <w:ins w:id="419" w:author="Jill Boyce" w:date="2019-03-25T15:37:00Z">
        <w:r>
          <w:rPr>
            <w:lang w:eastAsia="de-DE"/>
          </w:rPr>
          <w:t xml:space="preserve">TGH </w:t>
        </w:r>
      </w:ins>
      <w:ins w:id="420" w:author="Jill Boyce" w:date="2019-03-25T15:36:00Z">
        <w:r>
          <w:rPr>
            <w:lang w:eastAsia="de-DE"/>
          </w:rPr>
          <w:t>no_ouptut_of prior_pics_flag</w:t>
        </w:r>
      </w:ins>
      <w:ins w:id="421" w:author="Jill Boyce" w:date="2019-03-25T15:41:00Z">
        <w:r>
          <w:rPr>
            <w:lang w:eastAsia="de-DE"/>
          </w:rPr>
          <w:t xml:space="preserve"> for all IRAP</w:t>
        </w:r>
      </w:ins>
    </w:p>
    <w:p w14:paraId="000BC09B" w14:textId="2E2145D8" w:rsidR="001B2759" w:rsidRDefault="001B2759" w:rsidP="005B625A">
      <w:pPr>
        <w:pStyle w:val="ListParagraph"/>
        <w:numPr>
          <w:ilvl w:val="0"/>
          <w:numId w:val="26"/>
        </w:numPr>
        <w:rPr>
          <w:ins w:id="422" w:author="Jill Boyce" w:date="2019-03-25T15:45:00Z"/>
          <w:lang w:eastAsia="de-DE"/>
        </w:rPr>
        <w:pPrChange w:id="423" w:author="Jill Boyce" w:date="2019-03-25T15:33:00Z">
          <w:pPr/>
        </w:pPrChange>
      </w:pPr>
      <w:ins w:id="424" w:author="Jill Boyce" w:date="2019-03-25T15:42:00Z">
        <w:r>
          <w:rPr>
            <w:lang w:eastAsia="de-DE"/>
          </w:rPr>
          <w:t>Sub-layer HRD CPB</w:t>
        </w:r>
      </w:ins>
    </w:p>
    <w:p w14:paraId="5B858A06" w14:textId="14A3B913" w:rsidR="00547DE0" w:rsidRDefault="001F65B2" w:rsidP="005B625A">
      <w:pPr>
        <w:pStyle w:val="ListParagraph"/>
        <w:numPr>
          <w:ilvl w:val="0"/>
          <w:numId w:val="26"/>
        </w:numPr>
        <w:rPr>
          <w:ins w:id="425" w:author="Jill Boyce" w:date="2019-03-25T15:55:00Z"/>
          <w:lang w:eastAsia="de-DE"/>
        </w:rPr>
        <w:pPrChange w:id="426" w:author="Jill Boyce" w:date="2019-03-25T15:33:00Z">
          <w:pPr/>
        </w:pPrChange>
      </w:pPr>
      <w:ins w:id="427" w:author="Jill Boyce" w:date="2019-03-25T16:03:00Z">
        <w:r>
          <w:rPr>
            <w:lang w:eastAsia="de-DE"/>
          </w:rPr>
          <w:t>Not i</w:t>
        </w:r>
      </w:ins>
      <w:ins w:id="428" w:author="Jill Boyce" w:date="2019-03-25T15:45:00Z">
        <w:r w:rsidR="00547DE0">
          <w:rPr>
            <w:lang w:eastAsia="de-DE"/>
          </w:rPr>
          <w:t>nclude alternative timing</w:t>
        </w:r>
      </w:ins>
      <w:ins w:id="429" w:author="Jill Boyce" w:date="2019-03-25T15:48:00Z">
        <w:r w:rsidR="00547DE0">
          <w:rPr>
            <w:lang w:eastAsia="de-DE"/>
          </w:rPr>
          <w:t xml:space="preserve"> </w:t>
        </w:r>
      </w:ins>
      <w:ins w:id="430" w:author="Jill Boyce" w:date="2019-03-25T16:04:00Z">
        <w:r>
          <w:rPr>
            <w:lang w:eastAsia="de-DE"/>
          </w:rPr>
          <w:t xml:space="preserve">at this stage </w:t>
        </w:r>
      </w:ins>
      <w:ins w:id="431" w:author="Jill Boyce" w:date="2019-03-25T15:48:00Z">
        <w:r w:rsidR="00547DE0">
          <w:rPr>
            <w:lang w:eastAsia="de-DE"/>
          </w:rPr>
          <w:t>(</w:t>
        </w:r>
      </w:ins>
      <w:ins w:id="432" w:author="Jill Boyce" w:date="2019-03-25T16:04:00Z">
        <w:r>
          <w:rPr>
            <w:lang w:eastAsia="de-DE"/>
          </w:rPr>
          <w:t>further s</w:t>
        </w:r>
      </w:ins>
      <w:ins w:id="433" w:author="Jill Boyce" w:date="2019-03-25T15:48:00Z">
        <w:r w:rsidR="00547DE0">
          <w:rPr>
            <w:lang w:eastAsia="de-DE"/>
          </w:rPr>
          <w:t>tu</w:t>
        </w:r>
      </w:ins>
      <w:ins w:id="434" w:author="Jill Boyce" w:date="2019-03-25T15:49:00Z">
        <w:r w:rsidR="00547DE0">
          <w:rPr>
            <w:lang w:eastAsia="de-DE"/>
          </w:rPr>
          <w:t xml:space="preserve">dy </w:t>
        </w:r>
      </w:ins>
      <w:ins w:id="435" w:author="Jill Boyce" w:date="2019-03-25T15:58:00Z">
        <w:r>
          <w:rPr>
            <w:lang w:eastAsia="de-DE"/>
          </w:rPr>
          <w:t>encouraged</w:t>
        </w:r>
      </w:ins>
      <w:ins w:id="436" w:author="Jill Boyce" w:date="2019-03-25T16:08:00Z">
        <w:r w:rsidR="00716F55">
          <w:rPr>
            <w:lang w:eastAsia="de-DE"/>
          </w:rPr>
          <w:t>, especially for potential new NUTs</w:t>
        </w:r>
      </w:ins>
      <w:ins w:id="437" w:author="Jill Boyce" w:date="2019-03-25T15:49:00Z">
        <w:r w:rsidR="00547DE0">
          <w:rPr>
            <w:lang w:eastAsia="de-DE"/>
          </w:rPr>
          <w:t>)</w:t>
        </w:r>
      </w:ins>
    </w:p>
    <w:p w14:paraId="2CD5F4C9" w14:textId="5DC893E9" w:rsidR="001F65B2" w:rsidRDefault="001F65B2" w:rsidP="005B625A">
      <w:pPr>
        <w:pStyle w:val="ListParagraph"/>
        <w:numPr>
          <w:ilvl w:val="0"/>
          <w:numId w:val="26"/>
        </w:numPr>
        <w:rPr>
          <w:ins w:id="438" w:author="Jill Boyce" w:date="2019-03-25T15:50:00Z"/>
          <w:lang w:eastAsia="de-DE"/>
        </w:rPr>
        <w:pPrChange w:id="439" w:author="Jill Boyce" w:date="2019-03-25T15:33:00Z">
          <w:pPr/>
        </w:pPrChange>
      </w:pPr>
      <w:ins w:id="440" w:author="Jill Boyce" w:date="2019-03-25T15:55:00Z">
        <w:r>
          <w:rPr>
            <w:lang w:eastAsia="de-DE"/>
          </w:rPr>
          <w:t>Updated definitions in Section 3</w:t>
        </w:r>
      </w:ins>
    </w:p>
    <w:p w14:paraId="0144C35C" w14:textId="0397DDAD" w:rsidR="00547DE0" w:rsidRDefault="00547DE0" w:rsidP="00547DE0">
      <w:pPr>
        <w:rPr>
          <w:ins w:id="441" w:author="Jill Boyce" w:date="2019-03-25T15:54:00Z"/>
          <w:lang w:eastAsia="de-DE"/>
        </w:rPr>
      </w:pPr>
      <w:ins w:id="442" w:author="Jill Boyce" w:date="2019-03-25T15:50:00Z">
        <w:r>
          <w:rPr>
            <w:lang w:eastAsia="de-DE"/>
          </w:rPr>
          <w:t xml:space="preserve">Editorial improvements to align with the latest version of HEVC should be incorporated. </w:t>
        </w:r>
      </w:ins>
    </w:p>
    <w:p w14:paraId="7656B81C" w14:textId="4551FD19" w:rsidR="00547DE0" w:rsidRDefault="00547DE0" w:rsidP="00547DE0">
      <w:pPr>
        <w:rPr>
          <w:ins w:id="443" w:author="Jill Boyce" w:date="2019-03-25T15:32:00Z"/>
          <w:lang w:eastAsia="de-DE"/>
        </w:rPr>
      </w:pPr>
      <w:ins w:id="444" w:author="Jill Boyce" w:date="2019-03-25T15:54:00Z">
        <w:r>
          <w:rPr>
            <w:lang w:eastAsia="de-DE"/>
          </w:rPr>
          <w:t>We expect to include some type of DU operation mode, but defer until coded picture regions design stabilized.</w:t>
        </w:r>
      </w:ins>
    </w:p>
    <w:p w14:paraId="6D203575" w14:textId="05FB6722" w:rsidR="005B625A" w:rsidRDefault="00547DE0" w:rsidP="000D4C13">
      <w:pPr>
        <w:rPr>
          <w:lang w:eastAsia="de-DE"/>
        </w:rPr>
      </w:pPr>
      <w:ins w:id="445" w:author="Jill Boyce" w:date="2019-03-25T15:51:00Z">
        <w:r w:rsidRPr="00547DE0">
          <w:rPr>
            <w:highlight w:val="yellow"/>
            <w:lang w:eastAsia="de-DE"/>
            <w:rPrChange w:id="446" w:author="Jill Boyce" w:date="2019-03-25T15:55:00Z">
              <w:rPr>
                <w:lang w:eastAsia="de-DE"/>
              </w:rPr>
            </w:rPrChange>
          </w:rPr>
          <w:t xml:space="preserve">BoG </w:t>
        </w:r>
      </w:ins>
      <w:ins w:id="447" w:author="Jill Boyce" w:date="2019-03-25T15:54:00Z">
        <w:r w:rsidRPr="00547DE0">
          <w:rPr>
            <w:highlight w:val="yellow"/>
            <w:lang w:eastAsia="de-DE"/>
            <w:rPrChange w:id="448" w:author="Jill Boyce" w:date="2019-03-25T15:55:00Z">
              <w:rPr>
                <w:lang w:eastAsia="de-DE"/>
              </w:rPr>
            </w:rPrChange>
          </w:rPr>
          <w:t>recommends</w:t>
        </w:r>
        <w:r>
          <w:rPr>
            <w:lang w:eastAsia="de-DE"/>
          </w:rPr>
          <w:t xml:space="preserve"> to </w:t>
        </w:r>
      </w:ins>
      <w:ins w:id="449" w:author="Jill Boyce" w:date="2019-03-25T15:51:00Z">
        <w:r>
          <w:rPr>
            <w:lang w:eastAsia="de-DE"/>
          </w:rPr>
          <w:t xml:space="preserve">adopt a </w:t>
        </w:r>
      </w:ins>
      <w:ins w:id="450" w:author="Jill Boyce" w:date="2019-03-25T15:52:00Z">
        <w:r>
          <w:rPr>
            <w:lang w:eastAsia="de-DE"/>
          </w:rPr>
          <w:t>starting point for HRD design as captured above, from an editorial combination of N0423 and N</w:t>
        </w:r>
      </w:ins>
      <w:ins w:id="451" w:author="Jill Boyce" w:date="2019-03-25T15:53:00Z">
        <w:r>
          <w:rPr>
            <w:lang w:eastAsia="de-DE"/>
          </w:rPr>
          <w:t>0350.</w:t>
        </w:r>
      </w:ins>
    </w:p>
    <w:p w14:paraId="458796B0" w14:textId="77777777" w:rsidR="000D4C13" w:rsidRPr="00D64E29" w:rsidRDefault="000D4C13" w:rsidP="000D4C13">
      <w:pPr>
        <w:pStyle w:val="Heading9"/>
        <w:rPr>
          <w:rFonts w:eastAsia="Times New Roman"/>
          <w:szCs w:val="24"/>
          <w:lang w:eastAsia="de-DE"/>
        </w:rPr>
      </w:pPr>
      <w:hyperlink r:id="rId53" w:history="1">
        <w:r w:rsidRPr="00D64E29">
          <w:rPr>
            <w:rFonts w:eastAsia="Times New Roman"/>
            <w:color w:val="0000FF"/>
            <w:szCs w:val="24"/>
            <w:u w:val="single"/>
            <w:lang w:val="en-CA" w:eastAsia="de-DE"/>
          </w:rPr>
          <w:t>JVET-N0706</w:t>
        </w:r>
      </w:hyperlink>
      <w:r w:rsidRPr="00D64E29">
        <w:rPr>
          <w:rFonts w:eastAsia="Times New Roman"/>
          <w:szCs w:val="24"/>
          <w:lang w:val="en-CA" w:eastAsia="de-DE"/>
        </w:rPr>
        <w:t xml:space="preserve"> </w:t>
      </w:r>
      <w:r w:rsidRPr="00781B5D">
        <w:rPr>
          <w:rFonts w:eastAsia="Times New Roman"/>
          <w:szCs w:val="24"/>
          <w:lang w:val="en-CA" w:eastAsia="de-DE"/>
        </w:rPr>
        <w:t>AHG17: Decoded Picture Hash SEI</w:t>
      </w:r>
      <w:r w:rsidRPr="00D64E29">
        <w:rPr>
          <w:rFonts w:eastAsia="Times New Roman"/>
          <w:szCs w:val="24"/>
          <w:lang w:val="en-CA" w:eastAsia="de-DE"/>
        </w:rPr>
        <w:t xml:space="preserve"> [</w:t>
      </w:r>
      <w:r w:rsidRPr="00781B5D">
        <w:rPr>
          <w:rFonts w:eastAsia="Times New Roman"/>
          <w:szCs w:val="24"/>
          <w:lang w:val="en-CA" w:eastAsia="de-DE"/>
        </w:rPr>
        <w:t>K. S</w:t>
      </w:r>
      <w:r w:rsidRPr="00D64E29">
        <w:rPr>
          <w:rFonts w:eastAsia="Times New Roman"/>
          <w:szCs w:val="24"/>
          <w:lang w:val="en-CA" w:eastAsia="de-DE"/>
        </w:rPr>
        <w:t>ü</w:t>
      </w:r>
      <w:r w:rsidRPr="00781B5D">
        <w:rPr>
          <w:rFonts w:eastAsia="Times New Roman"/>
          <w:szCs w:val="24"/>
          <w:lang w:val="en-CA" w:eastAsia="de-DE"/>
        </w:rPr>
        <w:t>hring, R. Skupin, Y. Sanchez (HHI)</w:t>
      </w:r>
      <w:r w:rsidRPr="00D64E29">
        <w:rPr>
          <w:rFonts w:eastAsia="Times New Roman"/>
          <w:szCs w:val="24"/>
          <w:lang w:val="en-CA" w:eastAsia="de-DE"/>
        </w:rPr>
        <w:t>] [late]</w:t>
      </w:r>
    </w:p>
    <w:p w14:paraId="32EAF635" w14:textId="666720D1" w:rsidR="007F1F8B" w:rsidRDefault="000227F5" w:rsidP="000227F5">
      <w:pPr>
        <w:rPr>
          <w:ins w:id="452" w:author="Jill Boyce" w:date="2019-03-25T17:07:00Z"/>
          <w:lang w:val="en-CA"/>
        </w:rPr>
        <w:pPrChange w:id="453"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textAlignment w:val="baseline"/>
          </w:pPr>
        </w:pPrChange>
      </w:pPr>
      <w:ins w:id="454" w:author="Jill Boyce" w:date="2019-03-25T17:06:00Z">
        <w:r>
          <w:rPr>
            <w:lang w:val="en-CA"/>
          </w:rPr>
          <w:t>Contribution proposes to include decoded picture</w:t>
        </w:r>
      </w:ins>
      <w:ins w:id="455" w:author="Jill Boyce" w:date="2019-03-25T17:07:00Z">
        <w:r>
          <w:rPr>
            <w:lang w:val="en-CA"/>
          </w:rPr>
          <w:t xml:space="preserve"> hash SEI from HEVC in design.</w:t>
        </w:r>
      </w:ins>
    </w:p>
    <w:p w14:paraId="45123424" w14:textId="48E7DFE1" w:rsidR="000227F5" w:rsidRDefault="000227F5" w:rsidP="000227F5">
      <w:pPr>
        <w:rPr>
          <w:ins w:id="456" w:author="Jill Boyce" w:date="2019-03-25T17:07:00Z"/>
          <w:lang w:val="en-CA"/>
        </w:rPr>
        <w:pPrChange w:id="457"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textAlignment w:val="baseline"/>
          </w:pPr>
        </w:pPrChange>
      </w:pPr>
      <w:ins w:id="458" w:author="Jill Boyce" w:date="2019-03-25T17:08:00Z">
        <w:r w:rsidRPr="000227F5">
          <w:rPr>
            <w:highlight w:val="yellow"/>
            <w:lang w:val="en-CA"/>
            <w:rPrChange w:id="459" w:author="Jill Boyce" w:date="2019-03-25T17:08:00Z">
              <w:rPr>
                <w:lang w:val="en-CA"/>
              </w:rPr>
            </w:rPrChange>
          </w:rPr>
          <w:t>BoG recommends</w:t>
        </w:r>
        <w:r>
          <w:rPr>
            <w:lang w:val="en-CA"/>
          </w:rPr>
          <w:t xml:space="preserve"> to adopt.</w:t>
        </w:r>
      </w:ins>
    </w:p>
    <w:p w14:paraId="0CAAAC2F" w14:textId="77777777" w:rsidR="000227F5" w:rsidRPr="005B217D" w:rsidRDefault="000227F5" w:rsidP="000227F5">
      <w:pPr>
        <w:rPr>
          <w:lang w:val="en-CA"/>
        </w:rPr>
        <w:pPrChange w:id="460"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textAlignment w:val="baseline"/>
          </w:pPr>
        </w:pPrChange>
      </w:pPr>
    </w:p>
    <w:sectPr w:rsidR="000227F5" w:rsidRPr="005B217D" w:rsidSect="00A01439">
      <w:footerReference w:type="default" r:id="rId5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077AC" w14:textId="77777777" w:rsidR="00493217" w:rsidRDefault="00493217">
      <w:r>
        <w:separator/>
      </w:r>
    </w:p>
  </w:endnote>
  <w:endnote w:type="continuationSeparator" w:id="0">
    <w:p w14:paraId="67ADE9D7" w14:textId="77777777" w:rsidR="00493217" w:rsidRDefault="0049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altName w:val="MS UI Gothic"/>
    <w:charset w:val="80"/>
    <w:family w:val="modern"/>
    <w:pitch w:val="variable"/>
    <w:sig w:usb0="E00002FF" w:usb1="6AC7FFFF"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08AE7D" w:rsidR="001E6AA3" w:rsidRPr="00C00DDE" w:rsidRDefault="001E6AA3"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605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1" w:author="Jill Boyce" w:date="2019-03-25T22:03:00Z">
      <w:r w:rsidR="00EE7F8A">
        <w:rPr>
          <w:rStyle w:val="PageNumber"/>
          <w:noProof/>
        </w:rPr>
        <w:t>2019-03-25</w:t>
      </w:r>
    </w:ins>
    <w:del w:id="462" w:author="Jill Boyce" w:date="2019-03-25T19:33:00Z">
      <w:r w:rsidDel="0013745B">
        <w:rPr>
          <w:rStyle w:val="PageNumber"/>
          <w:noProof/>
        </w:rPr>
        <w:delText>2019-03-24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BC6BA" w14:textId="77777777" w:rsidR="00493217" w:rsidRDefault="00493217">
      <w:r>
        <w:separator/>
      </w:r>
    </w:p>
  </w:footnote>
  <w:footnote w:type="continuationSeparator" w:id="0">
    <w:p w14:paraId="61720507" w14:textId="77777777" w:rsidR="00493217" w:rsidRDefault="00493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FF7"/>
    <w:multiLevelType w:val="hybridMultilevel"/>
    <w:tmpl w:val="35D46814"/>
    <w:lvl w:ilvl="0" w:tplc="CCE27728">
      <w:start w:val="1"/>
      <w:numFmt w:val="bullet"/>
      <w:lvlText w:val="–"/>
      <w:lvlJc w:val="left"/>
      <w:pPr>
        <w:ind w:left="1080" w:hanging="360"/>
      </w:pPr>
      <w:rPr>
        <w:rFonts w:ascii="Courier New" w:hAnsi="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0821ED"/>
    <w:multiLevelType w:val="hybridMultilevel"/>
    <w:tmpl w:val="8312D00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639245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81809"/>
    <w:multiLevelType w:val="hybridMultilevel"/>
    <w:tmpl w:val="EF5677A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D35C50"/>
    <w:multiLevelType w:val="hybridMultilevel"/>
    <w:tmpl w:val="5704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24E17"/>
    <w:multiLevelType w:val="hybridMultilevel"/>
    <w:tmpl w:val="32D0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658D8"/>
    <w:multiLevelType w:val="hybridMultilevel"/>
    <w:tmpl w:val="407083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387F4C"/>
    <w:multiLevelType w:val="hybridMultilevel"/>
    <w:tmpl w:val="E2EE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1C061E"/>
    <w:multiLevelType w:val="hybridMultilevel"/>
    <w:tmpl w:val="549C48D6"/>
    <w:lvl w:ilvl="0" w:tplc="5D921C5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CB2AA8"/>
    <w:multiLevelType w:val="hybridMultilevel"/>
    <w:tmpl w:val="511C38F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8" w15:restartNumberingAfterBreak="0">
    <w:nsid w:val="793D63D9"/>
    <w:multiLevelType w:val="hybridMultilevel"/>
    <w:tmpl w:val="4BD80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5B7948"/>
    <w:multiLevelType w:val="hybridMultilevel"/>
    <w:tmpl w:val="A2F4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2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0"/>
  </w:num>
  <w:num w:numId="16">
    <w:abstractNumId w:val="7"/>
  </w:num>
  <w:num w:numId="17">
    <w:abstractNumId w:val="29"/>
  </w:num>
  <w:num w:numId="18">
    <w:abstractNumId w:val="2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6"/>
  </w:num>
  <w:num w:numId="25">
    <w:abstractNumId w:val="21"/>
  </w:num>
  <w:num w:numId="26">
    <w:abstractNumId w:val="25"/>
    <w:lvlOverride w:ilvl="0"/>
    <w:lvlOverride w:ilvl="1"/>
    <w:lvlOverride w:ilvl="2"/>
    <w:lvlOverride w:ilvl="3"/>
    <w:lvlOverride w:ilvl="4"/>
    <w:lvlOverride w:ilvl="5"/>
    <w:lvlOverride w:ilvl="6"/>
    <w:lvlOverride w:ilvl="7"/>
    <w:lvlOverride w:ilvl="8"/>
  </w:num>
  <w:num w:numId="27">
    <w:abstractNumId w:val="3"/>
  </w:num>
  <w:num w:numId="28">
    <w:abstractNumId w:val="12"/>
  </w:num>
  <w:num w:numId="29">
    <w:abstractNumId w:val="14"/>
  </w:num>
  <w:num w:numId="30">
    <w:abstractNumId w:val="16"/>
  </w:num>
  <w:num w:numId="31">
    <w:abstractNumId w:val="20"/>
  </w:num>
  <w:num w:numId="32">
    <w:abstractNumId w:val="11"/>
  </w:num>
  <w:num w:numId="3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7F5"/>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02B"/>
    <w:rsid w:val="000A5A7E"/>
    <w:rsid w:val="000B0C0F"/>
    <w:rsid w:val="000B1C6B"/>
    <w:rsid w:val="000B1DB0"/>
    <w:rsid w:val="000B4FF9"/>
    <w:rsid w:val="000B5309"/>
    <w:rsid w:val="000C09AC"/>
    <w:rsid w:val="000D4C13"/>
    <w:rsid w:val="000D5D8A"/>
    <w:rsid w:val="000E00F3"/>
    <w:rsid w:val="000E592D"/>
    <w:rsid w:val="000F158C"/>
    <w:rsid w:val="00102F3D"/>
    <w:rsid w:val="001205A5"/>
    <w:rsid w:val="0012469D"/>
    <w:rsid w:val="00124E38"/>
    <w:rsid w:val="0012580B"/>
    <w:rsid w:val="00131F90"/>
    <w:rsid w:val="0013458C"/>
    <w:rsid w:val="0013526E"/>
    <w:rsid w:val="0013745B"/>
    <w:rsid w:val="0014070B"/>
    <w:rsid w:val="00141308"/>
    <w:rsid w:val="00146152"/>
    <w:rsid w:val="00155526"/>
    <w:rsid w:val="00167E01"/>
    <w:rsid w:val="00171371"/>
    <w:rsid w:val="00175A24"/>
    <w:rsid w:val="0018164C"/>
    <w:rsid w:val="001834E7"/>
    <w:rsid w:val="00185261"/>
    <w:rsid w:val="00187E58"/>
    <w:rsid w:val="001A297E"/>
    <w:rsid w:val="001A356F"/>
    <w:rsid w:val="001A368E"/>
    <w:rsid w:val="001A7329"/>
    <w:rsid w:val="001A7723"/>
    <w:rsid w:val="001A792F"/>
    <w:rsid w:val="001B2759"/>
    <w:rsid w:val="001B4E28"/>
    <w:rsid w:val="001C3525"/>
    <w:rsid w:val="001C3AFB"/>
    <w:rsid w:val="001C796D"/>
    <w:rsid w:val="001D1BD2"/>
    <w:rsid w:val="001D23A1"/>
    <w:rsid w:val="001D3BA5"/>
    <w:rsid w:val="001D70EA"/>
    <w:rsid w:val="001E0248"/>
    <w:rsid w:val="001E02BE"/>
    <w:rsid w:val="001E245D"/>
    <w:rsid w:val="001E3B37"/>
    <w:rsid w:val="001E6AA3"/>
    <w:rsid w:val="001E7CA1"/>
    <w:rsid w:val="001F2594"/>
    <w:rsid w:val="001F65B2"/>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77ED0"/>
    <w:rsid w:val="0028242F"/>
    <w:rsid w:val="0029133B"/>
    <w:rsid w:val="00291E36"/>
    <w:rsid w:val="00292257"/>
    <w:rsid w:val="00292DD7"/>
    <w:rsid w:val="002A4522"/>
    <w:rsid w:val="002A54E0"/>
    <w:rsid w:val="002B1595"/>
    <w:rsid w:val="002B191D"/>
    <w:rsid w:val="002B2E83"/>
    <w:rsid w:val="002D0AF6"/>
    <w:rsid w:val="002E06A9"/>
    <w:rsid w:val="002E4A42"/>
    <w:rsid w:val="002F164D"/>
    <w:rsid w:val="002F3552"/>
    <w:rsid w:val="002F36C3"/>
    <w:rsid w:val="002F5A05"/>
    <w:rsid w:val="002F6AA5"/>
    <w:rsid w:val="003021BC"/>
    <w:rsid w:val="00306206"/>
    <w:rsid w:val="00316A52"/>
    <w:rsid w:val="00316B9F"/>
    <w:rsid w:val="00317B7D"/>
    <w:rsid w:val="00317D85"/>
    <w:rsid w:val="00327C56"/>
    <w:rsid w:val="0033035D"/>
    <w:rsid w:val="00330436"/>
    <w:rsid w:val="003315A1"/>
    <w:rsid w:val="003373EC"/>
    <w:rsid w:val="00342FF4"/>
    <w:rsid w:val="00343845"/>
    <w:rsid w:val="00344E5A"/>
    <w:rsid w:val="00346148"/>
    <w:rsid w:val="003660C6"/>
    <w:rsid w:val="003669EA"/>
    <w:rsid w:val="003706CC"/>
    <w:rsid w:val="00371533"/>
    <w:rsid w:val="003728B5"/>
    <w:rsid w:val="00372DFB"/>
    <w:rsid w:val="00377710"/>
    <w:rsid w:val="0038430F"/>
    <w:rsid w:val="00385816"/>
    <w:rsid w:val="00386FD5"/>
    <w:rsid w:val="003A12B2"/>
    <w:rsid w:val="003A2D8E"/>
    <w:rsid w:val="003A3038"/>
    <w:rsid w:val="003A5018"/>
    <w:rsid w:val="003A7CE6"/>
    <w:rsid w:val="003C20E4"/>
    <w:rsid w:val="003C3330"/>
    <w:rsid w:val="003D6342"/>
    <w:rsid w:val="003D641A"/>
    <w:rsid w:val="003E11B9"/>
    <w:rsid w:val="003E6F90"/>
    <w:rsid w:val="003E73ED"/>
    <w:rsid w:val="003F5D0F"/>
    <w:rsid w:val="004105B6"/>
    <w:rsid w:val="00414101"/>
    <w:rsid w:val="004219CF"/>
    <w:rsid w:val="004234F0"/>
    <w:rsid w:val="00426F5F"/>
    <w:rsid w:val="00433DDB"/>
    <w:rsid w:val="00435A29"/>
    <w:rsid w:val="00437619"/>
    <w:rsid w:val="00465328"/>
    <w:rsid w:val="00465A1E"/>
    <w:rsid w:val="004750F0"/>
    <w:rsid w:val="00493217"/>
    <w:rsid w:val="0049445A"/>
    <w:rsid w:val="004A2A63"/>
    <w:rsid w:val="004B210C"/>
    <w:rsid w:val="004D405F"/>
    <w:rsid w:val="004E119A"/>
    <w:rsid w:val="004E4F4F"/>
    <w:rsid w:val="004E5907"/>
    <w:rsid w:val="004E6789"/>
    <w:rsid w:val="004F2A09"/>
    <w:rsid w:val="004F46B0"/>
    <w:rsid w:val="004F61E3"/>
    <w:rsid w:val="0050241F"/>
    <w:rsid w:val="00502E10"/>
    <w:rsid w:val="00503F98"/>
    <w:rsid w:val="0051015C"/>
    <w:rsid w:val="00516CF1"/>
    <w:rsid w:val="00531AE9"/>
    <w:rsid w:val="00547DE0"/>
    <w:rsid w:val="00550A66"/>
    <w:rsid w:val="005525A8"/>
    <w:rsid w:val="005664C3"/>
    <w:rsid w:val="00567EC7"/>
    <w:rsid w:val="00570013"/>
    <w:rsid w:val="005742F0"/>
    <w:rsid w:val="005753EC"/>
    <w:rsid w:val="005801A2"/>
    <w:rsid w:val="005952A5"/>
    <w:rsid w:val="005A33A1"/>
    <w:rsid w:val="005A5B9E"/>
    <w:rsid w:val="005B0231"/>
    <w:rsid w:val="005B217D"/>
    <w:rsid w:val="005B4AAC"/>
    <w:rsid w:val="005B625A"/>
    <w:rsid w:val="005C385F"/>
    <w:rsid w:val="005C4147"/>
    <w:rsid w:val="005D3619"/>
    <w:rsid w:val="005E1AC6"/>
    <w:rsid w:val="005E72BF"/>
    <w:rsid w:val="005F30CD"/>
    <w:rsid w:val="005F648A"/>
    <w:rsid w:val="005F6F1B"/>
    <w:rsid w:val="00613BF8"/>
    <w:rsid w:val="00615555"/>
    <w:rsid w:val="00615995"/>
    <w:rsid w:val="00616155"/>
    <w:rsid w:val="00624B33"/>
    <w:rsid w:val="0063041A"/>
    <w:rsid w:val="00630AA2"/>
    <w:rsid w:val="00631A83"/>
    <w:rsid w:val="0063619F"/>
    <w:rsid w:val="00646707"/>
    <w:rsid w:val="00657F7E"/>
    <w:rsid w:val="00662E58"/>
    <w:rsid w:val="006637F2"/>
    <w:rsid w:val="006642A5"/>
    <w:rsid w:val="00664DCF"/>
    <w:rsid w:val="00696F4B"/>
    <w:rsid w:val="006C3264"/>
    <w:rsid w:val="006C5D39"/>
    <w:rsid w:val="006C6C19"/>
    <w:rsid w:val="006C78EC"/>
    <w:rsid w:val="006D23A9"/>
    <w:rsid w:val="006D2590"/>
    <w:rsid w:val="006D2C89"/>
    <w:rsid w:val="006D4007"/>
    <w:rsid w:val="006D6D9B"/>
    <w:rsid w:val="006E04AB"/>
    <w:rsid w:val="006E2810"/>
    <w:rsid w:val="006E5417"/>
    <w:rsid w:val="006E54E6"/>
    <w:rsid w:val="006F0794"/>
    <w:rsid w:val="006F7528"/>
    <w:rsid w:val="007023DE"/>
    <w:rsid w:val="007045B6"/>
    <w:rsid w:val="00712F60"/>
    <w:rsid w:val="00716F55"/>
    <w:rsid w:val="00720E3B"/>
    <w:rsid w:val="00724AD0"/>
    <w:rsid w:val="0074393F"/>
    <w:rsid w:val="007456DE"/>
    <w:rsid w:val="00745E4F"/>
    <w:rsid w:val="00745F6B"/>
    <w:rsid w:val="00745F95"/>
    <w:rsid w:val="00747F26"/>
    <w:rsid w:val="0075175B"/>
    <w:rsid w:val="0075585E"/>
    <w:rsid w:val="00765371"/>
    <w:rsid w:val="007661E4"/>
    <w:rsid w:val="00766213"/>
    <w:rsid w:val="00770571"/>
    <w:rsid w:val="00770A14"/>
    <w:rsid w:val="007768FF"/>
    <w:rsid w:val="007824D3"/>
    <w:rsid w:val="00792AA8"/>
    <w:rsid w:val="00796226"/>
    <w:rsid w:val="00796EE3"/>
    <w:rsid w:val="007A431A"/>
    <w:rsid w:val="007A7D29"/>
    <w:rsid w:val="007B482D"/>
    <w:rsid w:val="007B4AB8"/>
    <w:rsid w:val="007B69C5"/>
    <w:rsid w:val="007C744E"/>
    <w:rsid w:val="007D1181"/>
    <w:rsid w:val="007D2152"/>
    <w:rsid w:val="007E01A3"/>
    <w:rsid w:val="007E7DC8"/>
    <w:rsid w:val="007F1F8B"/>
    <w:rsid w:val="007F67A1"/>
    <w:rsid w:val="00811C05"/>
    <w:rsid w:val="008206C8"/>
    <w:rsid w:val="00834B84"/>
    <w:rsid w:val="00850705"/>
    <w:rsid w:val="0086387C"/>
    <w:rsid w:val="00863888"/>
    <w:rsid w:val="0087286D"/>
    <w:rsid w:val="00874A6C"/>
    <w:rsid w:val="00876C65"/>
    <w:rsid w:val="008A2602"/>
    <w:rsid w:val="008A426F"/>
    <w:rsid w:val="008A4B4C"/>
    <w:rsid w:val="008C239F"/>
    <w:rsid w:val="008C300E"/>
    <w:rsid w:val="008E480C"/>
    <w:rsid w:val="008F1AAF"/>
    <w:rsid w:val="008F79CF"/>
    <w:rsid w:val="00907757"/>
    <w:rsid w:val="009212B0"/>
    <w:rsid w:val="00921FA1"/>
    <w:rsid w:val="009234A5"/>
    <w:rsid w:val="009249DC"/>
    <w:rsid w:val="009270FB"/>
    <w:rsid w:val="00933453"/>
    <w:rsid w:val="009336F7"/>
    <w:rsid w:val="00935930"/>
    <w:rsid w:val="0093636C"/>
    <w:rsid w:val="009374A7"/>
    <w:rsid w:val="00955F6D"/>
    <w:rsid w:val="0097376A"/>
    <w:rsid w:val="009766E4"/>
    <w:rsid w:val="00977C16"/>
    <w:rsid w:val="0098551D"/>
    <w:rsid w:val="00985DCB"/>
    <w:rsid w:val="00990C9F"/>
    <w:rsid w:val="00993349"/>
    <w:rsid w:val="0099518F"/>
    <w:rsid w:val="009A523D"/>
    <w:rsid w:val="009A7781"/>
    <w:rsid w:val="009B02A1"/>
    <w:rsid w:val="009B3361"/>
    <w:rsid w:val="009B344D"/>
    <w:rsid w:val="009B79D6"/>
    <w:rsid w:val="009B7F3F"/>
    <w:rsid w:val="009D7CE6"/>
    <w:rsid w:val="009F496B"/>
    <w:rsid w:val="009F63FB"/>
    <w:rsid w:val="00A00E98"/>
    <w:rsid w:val="00A01439"/>
    <w:rsid w:val="00A02E61"/>
    <w:rsid w:val="00A05CFF"/>
    <w:rsid w:val="00A10BC8"/>
    <w:rsid w:val="00A13048"/>
    <w:rsid w:val="00A25EE3"/>
    <w:rsid w:val="00A44230"/>
    <w:rsid w:val="00A46843"/>
    <w:rsid w:val="00A5042E"/>
    <w:rsid w:val="00A525FC"/>
    <w:rsid w:val="00A54DF1"/>
    <w:rsid w:val="00A56B97"/>
    <w:rsid w:val="00A577D6"/>
    <w:rsid w:val="00A6093D"/>
    <w:rsid w:val="00A7086C"/>
    <w:rsid w:val="00A767DC"/>
    <w:rsid w:val="00A76A6D"/>
    <w:rsid w:val="00A83253"/>
    <w:rsid w:val="00A8606B"/>
    <w:rsid w:val="00A87FE3"/>
    <w:rsid w:val="00AA6050"/>
    <w:rsid w:val="00AA6E84"/>
    <w:rsid w:val="00AB1A1C"/>
    <w:rsid w:val="00AB2076"/>
    <w:rsid w:val="00AD05A8"/>
    <w:rsid w:val="00AE341B"/>
    <w:rsid w:val="00AF3A99"/>
    <w:rsid w:val="00AF3D32"/>
    <w:rsid w:val="00AF6A43"/>
    <w:rsid w:val="00B01905"/>
    <w:rsid w:val="00B06D79"/>
    <w:rsid w:val="00B07CA7"/>
    <w:rsid w:val="00B118DB"/>
    <w:rsid w:val="00B1279A"/>
    <w:rsid w:val="00B12CCB"/>
    <w:rsid w:val="00B157C7"/>
    <w:rsid w:val="00B20179"/>
    <w:rsid w:val="00B21936"/>
    <w:rsid w:val="00B2589F"/>
    <w:rsid w:val="00B30C60"/>
    <w:rsid w:val="00B31AD6"/>
    <w:rsid w:val="00B3222C"/>
    <w:rsid w:val="00B3640F"/>
    <w:rsid w:val="00B4194A"/>
    <w:rsid w:val="00B437E8"/>
    <w:rsid w:val="00B5222E"/>
    <w:rsid w:val="00B53179"/>
    <w:rsid w:val="00B55D90"/>
    <w:rsid w:val="00B57A23"/>
    <w:rsid w:val="00B600CD"/>
    <w:rsid w:val="00B61C96"/>
    <w:rsid w:val="00B73A2A"/>
    <w:rsid w:val="00B75A51"/>
    <w:rsid w:val="00B82123"/>
    <w:rsid w:val="00B827C6"/>
    <w:rsid w:val="00B94B06"/>
    <w:rsid w:val="00B94C28"/>
    <w:rsid w:val="00BC10BA"/>
    <w:rsid w:val="00BC5AFD"/>
    <w:rsid w:val="00BE11A2"/>
    <w:rsid w:val="00BE48FA"/>
    <w:rsid w:val="00BF2C0F"/>
    <w:rsid w:val="00BF7204"/>
    <w:rsid w:val="00C00DDE"/>
    <w:rsid w:val="00C04F43"/>
    <w:rsid w:val="00C0555D"/>
    <w:rsid w:val="00C0609D"/>
    <w:rsid w:val="00C115AB"/>
    <w:rsid w:val="00C132DA"/>
    <w:rsid w:val="00C1788D"/>
    <w:rsid w:val="00C26CCB"/>
    <w:rsid w:val="00C30249"/>
    <w:rsid w:val="00C3723B"/>
    <w:rsid w:val="00C42466"/>
    <w:rsid w:val="00C606C9"/>
    <w:rsid w:val="00C7462C"/>
    <w:rsid w:val="00C80288"/>
    <w:rsid w:val="00C84003"/>
    <w:rsid w:val="00C87AB8"/>
    <w:rsid w:val="00C90650"/>
    <w:rsid w:val="00C97D78"/>
    <w:rsid w:val="00CB225E"/>
    <w:rsid w:val="00CC2AAE"/>
    <w:rsid w:val="00CC5A42"/>
    <w:rsid w:val="00CD0EAB"/>
    <w:rsid w:val="00CD6A42"/>
    <w:rsid w:val="00CE5E02"/>
    <w:rsid w:val="00CF1FDF"/>
    <w:rsid w:val="00CF34DB"/>
    <w:rsid w:val="00CF3917"/>
    <w:rsid w:val="00CF52D2"/>
    <w:rsid w:val="00CF558F"/>
    <w:rsid w:val="00D010C0"/>
    <w:rsid w:val="00D05DE9"/>
    <w:rsid w:val="00D073E2"/>
    <w:rsid w:val="00D1145E"/>
    <w:rsid w:val="00D23F66"/>
    <w:rsid w:val="00D446EC"/>
    <w:rsid w:val="00D51BF0"/>
    <w:rsid w:val="00D5287F"/>
    <w:rsid w:val="00D531DB"/>
    <w:rsid w:val="00D55942"/>
    <w:rsid w:val="00D61DEF"/>
    <w:rsid w:val="00D807BF"/>
    <w:rsid w:val="00D82FCC"/>
    <w:rsid w:val="00D86218"/>
    <w:rsid w:val="00D923A3"/>
    <w:rsid w:val="00DA17FC"/>
    <w:rsid w:val="00DA5E35"/>
    <w:rsid w:val="00DA7887"/>
    <w:rsid w:val="00DB2C26"/>
    <w:rsid w:val="00DB38C7"/>
    <w:rsid w:val="00DC7C43"/>
    <w:rsid w:val="00DD02F4"/>
    <w:rsid w:val="00DD6622"/>
    <w:rsid w:val="00DE1C7C"/>
    <w:rsid w:val="00DE53E5"/>
    <w:rsid w:val="00DE6B43"/>
    <w:rsid w:val="00DF11F9"/>
    <w:rsid w:val="00DF4544"/>
    <w:rsid w:val="00E07A0A"/>
    <w:rsid w:val="00E11923"/>
    <w:rsid w:val="00E11BA5"/>
    <w:rsid w:val="00E262D4"/>
    <w:rsid w:val="00E36250"/>
    <w:rsid w:val="00E375C9"/>
    <w:rsid w:val="00E4667C"/>
    <w:rsid w:val="00E47F2D"/>
    <w:rsid w:val="00E54511"/>
    <w:rsid w:val="00E60EDC"/>
    <w:rsid w:val="00E61DAC"/>
    <w:rsid w:val="00E62814"/>
    <w:rsid w:val="00E71C4D"/>
    <w:rsid w:val="00E72B80"/>
    <w:rsid w:val="00E75FE3"/>
    <w:rsid w:val="00E76410"/>
    <w:rsid w:val="00E86C4C"/>
    <w:rsid w:val="00E907A3"/>
    <w:rsid w:val="00E92C1E"/>
    <w:rsid w:val="00EA5901"/>
    <w:rsid w:val="00EA5AE0"/>
    <w:rsid w:val="00EB56E1"/>
    <w:rsid w:val="00EB7AB1"/>
    <w:rsid w:val="00EC3984"/>
    <w:rsid w:val="00EE11D4"/>
    <w:rsid w:val="00EE7CD8"/>
    <w:rsid w:val="00EE7F8A"/>
    <w:rsid w:val="00EF37F6"/>
    <w:rsid w:val="00EF43F9"/>
    <w:rsid w:val="00EF48CC"/>
    <w:rsid w:val="00F00801"/>
    <w:rsid w:val="00F03DF6"/>
    <w:rsid w:val="00F04C77"/>
    <w:rsid w:val="00F150C4"/>
    <w:rsid w:val="00F2488D"/>
    <w:rsid w:val="00F344A6"/>
    <w:rsid w:val="00F41936"/>
    <w:rsid w:val="00F44957"/>
    <w:rsid w:val="00F601A0"/>
    <w:rsid w:val="00F63126"/>
    <w:rsid w:val="00F712E9"/>
    <w:rsid w:val="00F73032"/>
    <w:rsid w:val="00F848FC"/>
    <w:rsid w:val="00F906F6"/>
    <w:rsid w:val="00F9282A"/>
    <w:rsid w:val="00F9323B"/>
    <w:rsid w:val="00F96BAD"/>
    <w:rsid w:val="00FA139D"/>
    <w:rsid w:val="00FA57B6"/>
    <w:rsid w:val="00FA5E3E"/>
    <w:rsid w:val="00FA60F5"/>
    <w:rsid w:val="00FB0E84"/>
    <w:rsid w:val="00FB28E4"/>
    <w:rsid w:val="00FB7D90"/>
    <w:rsid w:val="00FC2405"/>
    <w:rsid w:val="00FC501E"/>
    <w:rsid w:val="00FC60B0"/>
    <w:rsid w:val="00FD01C2"/>
    <w:rsid w:val="00FD1E6D"/>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 w:type="paragraph" w:styleId="CommentText">
    <w:name w:val="annotation text"/>
    <w:basedOn w:val="Normal"/>
    <w:link w:val="CommentTextChar"/>
    <w:uiPriority w:val="99"/>
    <w:rsid w:val="003A501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eastAsia="SimSun" w:cs="Times New Roman"/>
      <w:sz w:val="20"/>
      <w:szCs w:val="20"/>
      <w:lang w:val="en-GB"/>
    </w:rPr>
  </w:style>
  <w:style w:type="character" w:customStyle="1" w:styleId="CommentTextChar">
    <w:name w:val="Comment Text Char"/>
    <w:basedOn w:val="DefaultParagraphFont"/>
    <w:link w:val="CommentText"/>
    <w:uiPriority w:val="99"/>
    <w:rsid w:val="003A501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304823299">
      <w:bodyDiv w:val="1"/>
      <w:marLeft w:val="0"/>
      <w:marRight w:val="0"/>
      <w:marTop w:val="0"/>
      <w:marBottom w:val="0"/>
      <w:divBdr>
        <w:top w:val="none" w:sz="0" w:space="0" w:color="auto"/>
        <w:left w:val="none" w:sz="0" w:space="0" w:color="auto"/>
        <w:bottom w:val="none" w:sz="0" w:space="0" w:color="auto"/>
        <w:right w:val="none" w:sz="0" w:space="0" w:color="auto"/>
      </w:divBdr>
    </w:div>
    <w:div w:id="394819960">
      <w:bodyDiv w:val="1"/>
      <w:marLeft w:val="0"/>
      <w:marRight w:val="0"/>
      <w:marTop w:val="0"/>
      <w:marBottom w:val="0"/>
      <w:divBdr>
        <w:top w:val="none" w:sz="0" w:space="0" w:color="auto"/>
        <w:left w:val="none" w:sz="0" w:space="0" w:color="auto"/>
        <w:bottom w:val="none" w:sz="0" w:space="0" w:color="auto"/>
        <w:right w:val="none" w:sz="0" w:space="0" w:color="auto"/>
      </w:divBdr>
    </w:div>
    <w:div w:id="971053950">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447238897">
      <w:bodyDiv w:val="1"/>
      <w:marLeft w:val="0"/>
      <w:marRight w:val="0"/>
      <w:marTop w:val="0"/>
      <w:marBottom w:val="0"/>
      <w:divBdr>
        <w:top w:val="none" w:sz="0" w:space="0" w:color="auto"/>
        <w:left w:val="none" w:sz="0" w:space="0" w:color="auto"/>
        <w:bottom w:val="none" w:sz="0" w:space="0" w:color="auto"/>
        <w:right w:val="none" w:sz="0" w:space="0" w:color="auto"/>
      </w:divBdr>
    </w:div>
    <w:div w:id="1506440700">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 w:id="211808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578" TargetMode="External"/><Relationship Id="rId18" Type="http://schemas.openxmlformats.org/officeDocument/2006/relationships/hyperlink" Target="http://phenix.it-sudparis.eu/jvet/doc_end_user/current_document.php?id=5820" TargetMode="External"/><Relationship Id="rId26" Type="http://schemas.openxmlformats.org/officeDocument/2006/relationships/hyperlink" Target="http://phenix.it-sudparis.eu/jvet/doc_end_user/current_document.php?id=6005" TargetMode="External"/><Relationship Id="rId39" Type="http://schemas.openxmlformats.org/officeDocument/2006/relationships/hyperlink" Target="http://phenix.it-sudparis.eu/jvet/doc_end_user/current_document.php?id=6216" TargetMode="External"/><Relationship Id="rId21" Type="http://schemas.openxmlformats.org/officeDocument/2006/relationships/hyperlink" Target="mailto:Yuji.Fujimoto@sony.com" TargetMode="External"/><Relationship Id="rId34" Type="http://schemas.openxmlformats.org/officeDocument/2006/relationships/hyperlink" Target="http://phenix.it-sudparis.eu/jvet/doc_end_user/current_document.php?id=5792" TargetMode="External"/><Relationship Id="rId42" Type="http://schemas.openxmlformats.org/officeDocument/2006/relationships/hyperlink" Target="http://phenix.it-sudparis.eu/jvet/doc_end_user/current_document.php?id=5783" TargetMode="External"/><Relationship Id="rId47" Type="http://schemas.openxmlformats.org/officeDocument/2006/relationships/hyperlink" Target="http://phenix.it-sudparis.eu/jvet/doc_end_user/current_document.php?id=5782" TargetMode="External"/><Relationship Id="rId50" Type="http://schemas.openxmlformats.org/officeDocument/2006/relationships/hyperlink" Target="http://phenix.it-sudparis.eu/jvet/doc_end_user/current_document.php?id=6072"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778" TargetMode="External"/><Relationship Id="rId25" Type="http://schemas.openxmlformats.org/officeDocument/2006/relationships/hyperlink" Target="http://phenix.it-sudparis.eu/jvet/doc_end_user/current_document.php?id=5858" TargetMode="External"/><Relationship Id="rId33" Type="http://schemas.openxmlformats.org/officeDocument/2006/relationships/hyperlink" Target="http://phenix.it-sudparis.eu/jvet/doc_end_user/current_document.php?id=5996" TargetMode="External"/><Relationship Id="rId38" Type="http://schemas.openxmlformats.org/officeDocument/2006/relationships/hyperlink" Target="http://phenix.it-sudparis.eu/jvet/doc_end_user/current_document.php?id=5964" TargetMode="External"/><Relationship Id="rId46" Type="http://schemas.openxmlformats.org/officeDocument/2006/relationships/hyperlink" Target="http://phenix.it-sudparis.eu/jvet/doc_end_user/current_document.php?id=6073"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070" TargetMode="External"/><Relationship Id="rId20" Type="http://schemas.openxmlformats.org/officeDocument/2006/relationships/hyperlink" Target="http://phenix.it-sudparis.eu/jvet/doc_end_user/current_document.php?id=5856" TargetMode="External"/><Relationship Id="rId29" Type="http://schemas.openxmlformats.org/officeDocument/2006/relationships/hyperlink" Target="http://phenix.it-sudparis.eu/jvet/doc_end_user/current_document.php?id=6018" TargetMode="External"/><Relationship Id="rId41" Type="http://schemas.openxmlformats.org/officeDocument/2006/relationships/hyperlink" Target="http://phenix.it-sudparis.eu/jvet/doc_end_user/current_document.php?id=578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37" TargetMode="External"/><Relationship Id="rId32" Type="http://schemas.openxmlformats.org/officeDocument/2006/relationships/hyperlink" Target="http://phenix.it-sudparis.eu/jvet/doc_end_user/current_document.php?id=6160" TargetMode="External"/><Relationship Id="rId37" Type="http://schemas.openxmlformats.org/officeDocument/2006/relationships/hyperlink" Target="http://phenix.it-sudparis.eu/jvet/doc_end_user/current_document.php?id=5839" TargetMode="External"/><Relationship Id="rId40" Type="http://schemas.openxmlformats.org/officeDocument/2006/relationships/hyperlink" Target="http://phenix.it-sudparis.eu/jvet/doc_end_user/current_document.php?id=5792" TargetMode="External"/><Relationship Id="rId45" Type="http://schemas.openxmlformats.org/officeDocument/2006/relationships/hyperlink" Target="http://phenix.it-sudparis.eu/jvet/doc_end_user/current_document.php?id=6009" TargetMode="External"/><Relationship Id="rId53" Type="http://schemas.openxmlformats.org/officeDocument/2006/relationships/hyperlink" Target="http://phenix.it-sudparis.eu/jvet/doc_end_user/current_document.php?id=6459"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6237" TargetMode="External"/><Relationship Id="rId23" Type="http://schemas.openxmlformats.org/officeDocument/2006/relationships/hyperlink" Target="http://phenix.it-sudparis.eu/jvet/doc_end_user/current_document.php?id=5789" TargetMode="External"/><Relationship Id="rId28" Type="http://schemas.openxmlformats.org/officeDocument/2006/relationships/hyperlink" Target="http://phenix.it-sudparis.eu/jvet/doc_end_user/current_document.php?id=6014" TargetMode="External"/><Relationship Id="rId36" Type="http://schemas.openxmlformats.org/officeDocument/2006/relationships/hyperlink" Target="http://phenix.it-sudparis.eu/jvet/doc_end_user/current_document.php?id=6217" TargetMode="External"/><Relationship Id="rId49" Type="http://schemas.openxmlformats.org/officeDocument/2006/relationships/hyperlink" Target="http://phenix.it-sudparis.eu/jvet/doc_end_user/current_document.php?id=6071" TargetMode="External"/><Relationship Id="rId57" Type="http://schemas.openxmlformats.org/officeDocument/2006/relationships/theme" Target="theme/theme1.xm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5" TargetMode="External"/><Relationship Id="rId31" Type="http://schemas.openxmlformats.org/officeDocument/2006/relationships/hyperlink" Target="http://phenix.it-sudparis.eu/jvet/doc_end_user/current_document.php?id=5954" TargetMode="External"/><Relationship Id="rId44" Type="http://schemas.openxmlformats.org/officeDocument/2006/relationships/hyperlink" Target="http://phenix.it-sudparis.eu/jvet/doc_end_user/current_document.php?id=5947" TargetMode="External"/><Relationship Id="rId52" Type="http://schemas.openxmlformats.org/officeDocument/2006/relationships/hyperlink" Target="http://phenix.it-sudparis.eu/jvet/doc_end_user/current_document.php?id=614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999" TargetMode="External"/><Relationship Id="rId22" Type="http://schemas.openxmlformats.org/officeDocument/2006/relationships/hyperlink" Target="http://phenix.it-sudparis.eu/jvet/doc_end_user/current_document.php?id=5785" TargetMode="External"/><Relationship Id="rId27" Type="http://schemas.openxmlformats.org/officeDocument/2006/relationships/hyperlink" Target="http://phenix.it-sudparis.eu/jvet/doc_end_user/current_document.php?id=6011" TargetMode="External"/><Relationship Id="rId30" Type="http://schemas.openxmlformats.org/officeDocument/2006/relationships/hyperlink" Target="http://phenix.it-sudparis.eu/jvet/doc_end_user/current_document.php?id=5997" TargetMode="External"/><Relationship Id="rId35" Type="http://schemas.openxmlformats.org/officeDocument/2006/relationships/hyperlink" Target="http://phenix.it-sudparis.eu/jvet/doc_end_user/current_document.php?id=5821" TargetMode="External"/><Relationship Id="rId43" Type="http://schemas.openxmlformats.org/officeDocument/2006/relationships/hyperlink" Target="http://phenix.it-sudparis.eu/jvet/doc_end_user/current_document.php?id=5840" TargetMode="External"/><Relationship Id="rId48" Type="http://schemas.openxmlformats.org/officeDocument/2006/relationships/hyperlink" Target="http://phenix.it-sudparis.eu/jvet/doc_end_user/current_document.php?id=5797"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phenix.it-sudparis.eu/jvet/doc_end_user/current_document.php?id=6074"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F961-339D-43F6-8B4E-0E99043E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23</Pages>
  <Words>10486</Words>
  <Characters>54642</Characters>
  <Application>Microsoft Office Word</Application>
  <DocSecurity>0</DocSecurity>
  <Lines>936</Lines>
  <Paragraphs>496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37</cp:revision>
  <cp:lastPrinted>1900-01-01T08:00:00Z</cp:lastPrinted>
  <dcterms:created xsi:type="dcterms:W3CDTF">2019-03-24T22:39:00Z</dcterms:created>
  <dcterms:modified xsi:type="dcterms:W3CDTF">2019-03-25T21:07:00Z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76f45a9f-6e77-4b3e-b78d-0cd171a4855a</vt:lpwstr>
  </property>
  <property fmtid="{D5CDD505-2E9C-101B-9397-08002B2CF9AE}" pid="3" name="CTP_TimeStamp">
    <vt:lpwstr>2019-03-25 21:07:25Z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