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5F90C57" w:rsidR="008A4B4C" w:rsidRPr="005B217D" w:rsidRDefault="00E61DAC" w:rsidP="007962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w:t>
            </w:r>
            <w:del w:id="0" w:author="Jill Boyce" w:date="2019-03-22T09:11:00Z">
              <w:r w:rsidR="003660C6" w:rsidDel="00796226">
                <w:rPr>
                  <w:lang w:val="en-CA"/>
                </w:rPr>
                <w:delText>v1</w:delText>
              </w:r>
            </w:del>
            <w:ins w:id="1" w:author="Jill Boyce" w:date="2019-03-22T09:11:00Z">
              <w:r w:rsidR="00796226">
                <w:rPr>
                  <w:lang w:val="en-CA"/>
                </w:rPr>
                <w:t>v3</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r>
              <w:rPr>
                <w:b/>
                <w:lang w:val="en-CA"/>
              </w:rPr>
              <w:t>BoG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5E271D96" w:rsidR="00E61DAC" w:rsidRPr="005B217D" w:rsidRDefault="00E61DAC" w:rsidP="00DC7C43">
            <w:pPr>
              <w:spacing w:before="60" w:after="60"/>
              <w:rPr>
                <w:lang w:val="en-CA"/>
              </w:rPr>
            </w:pPr>
            <w:r w:rsidRPr="005B217D">
              <w:rPr>
                <w:lang w:val="en-CA"/>
              </w:rPr>
              <w:br/>
            </w:r>
            <w:r w:rsidR="00DC7C43">
              <w:rPr>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r>
              <w:rPr>
                <w:lang w:val="en-CA"/>
              </w:rPr>
              <w:t>BoG</w:t>
            </w:r>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049839C0" w:rsidR="00BE48FA" w:rsidRDefault="00DC7C43" w:rsidP="009234A5">
      <w:pPr>
        <w:rPr>
          <w:lang w:val="en-CA"/>
        </w:rPr>
      </w:pPr>
      <w:r>
        <w:rPr>
          <w:lang w:val="en-CA"/>
        </w:rPr>
        <w:t xml:space="preserve">The BoG met on 19 Mar 2019 from 17:30 to </w:t>
      </w:r>
      <w:r w:rsidR="008A2602">
        <w:rPr>
          <w:lang w:val="en-CA"/>
        </w:rPr>
        <w:t>2</w:t>
      </w:r>
      <w:r w:rsidR="003660C6">
        <w:rPr>
          <w:lang w:val="en-CA"/>
        </w:rPr>
        <w:t xml:space="preserve">0:00. </w:t>
      </w:r>
      <w:r w:rsidR="00BE48FA">
        <w:rPr>
          <w:lang w:val="en-CA"/>
        </w:rPr>
        <w:t xml:space="preserve">The BoG met again on 20 Mar 2019 from 09:00 to 13:00. </w:t>
      </w:r>
      <w:ins w:id="2" w:author="Jill Boyce" w:date="2019-03-22T09:12:00Z">
        <w:r w:rsidR="00796226">
          <w:rPr>
            <w:lang w:val="en-CA"/>
          </w:rPr>
          <w:t xml:space="preserve">The BoG met again on 22 Mar 2019 from </w:t>
        </w:r>
      </w:ins>
      <w:ins w:id="3" w:author="Jill Boyce" w:date="2019-03-22T23:01:00Z">
        <w:r w:rsidR="00A00E98">
          <w:rPr>
            <w:lang w:val="en-CA"/>
          </w:rPr>
          <w:t>18:15</w:t>
        </w:r>
      </w:ins>
      <w:ins w:id="4" w:author="Jill Boyce" w:date="2019-03-22T09:12:00Z">
        <w:r w:rsidR="00796226">
          <w:rPr>
            <w:lang w:val="en-CA"/>
          </w:rPr>
          <w:t xml:space="preserve"> </w:t>
        </w:r>
        <w:r w:rsidR="00A00E98">
          <w:rPr>
            <w:lang w:val="en-CA"/>
          </w:rPr>
          <w:t xml:space="preserve">to </w:t>
        </w:r>
      </w:ins>
      <w:ins w:id="5" w:author="Jill Boyce" w:date="2019-03-22T23:01:00Z">
        <w:r w:rsidR="00A00E98">
          <w:rPr>
            <w:lang w:val="en-CA"/>
          </w:rPr>
          <w:t>21:00</w:t>
        </w:r>
      </w:ins>
      <w:ins w:id="6" w:author="Jill Boyce" w:date="2019-03-22T09:12:00Z">
        <w:r w:rsidR="00796226">
          <w:rPr>
            <w:lang w:val="en-CA"/>
          </w:rPr>
          <w:t xml:space="preserve">. </w:t>
        </w:r>
      </w:ins>
      <w:r w:rsidR="00BE48FA">
        <w:rPr>
          <w:lang w:val="en-CA"/>
        </w:rPr>
        <w:t>The BoG expects to meet again.</w:t>
      </w:r>
    </w:p>
    <w:p w14:paraId="2730BAD5" w14:textId="608A91E3" w:rsidR="003660C6" w:rsidRDefault="003660C6" w:rsidP="009234A5">
      <w:pPr>
        <w:rPr>
          <w:lang w:val="en-CA"/>
        </w:rPr>
      </w:pPr>
      <w:r>
        <w:rPr>
          <w:lang w:val="en-CA"/>
        </w:rPr>
        <w:t>The BoG recommends the following:</w:t>
      </w:r>
    </w:p>
    <w:p w14:paraId="08032983" w14:textId="5B5A0214" w:rsidR="003660C6" w:rsidRDefault="003660C6" w:rsidP="003660C6">
      <w:pPr>
        <w:pStyle w:val="ListParagraph"/>
        <w:numPr>
          <w:ilvl w:val="0"/>
          <w:numId w:val="17"/>
        </w:numPr>
        <w:rPr>
          <w:lang w:eastAsia="de-DE"/>
        </w:rPr>
      </w:pPr>
      <w:r>
        <w:rPr>
          <w:lang w:eastAsia="de-DE"/>
        </w:rPr>
        <w:t>Adopt a Decoder Parameter Set (DPS), from JVET-N0349 and previously proposed in JVET-M0101</w:t>
      </w:r>
    </w:p>
    <w:p w14:paraId="44A910D9" w14:textId="570F47CC" w:rsidR="00BE48FA" w:rsidRDefault="00BE48FA" w:rsidP="003660C6">
      <w:pPr>
        <w:pStyle w:val="ListParagraph"/>
        <w:numPr>
          <w:ilvl w:val="0"/>
          <w:numId w:val="17"/>
        </w:numPr>
        <w:rPr>
          <w:ins w:id="7" w:author="Jill Boyce" w:date="2019-03-22T23:02:00Z"/>
          <w:lang w:eastAsia="de-DE"/>
        </w:rPr>
      </w:pPr>
      <w:r>
        <w:t>Adopt signalling information about long-term reference picture POC LSB in reference picture list syntax structure or collocated with corresponding long-term reference picture’s delta POC MSB related syntax elements in the tile group header, from JVET-N0100</w:t>
      </w:r>
    </w:p>
    <w:p w14:paraId="5BA9FE3B" w14:textId="75427712" w:rsidR="00503F98" w:rsidRDefault="00503F98" w:rsidP="003660C6">
      <w:pPr>
        <w:pStyle w:val="ListParagraph"/>
        <w:numPr>
          <w:ilvl w:val="0"/>
          <w:numId w:val="17"/>
        </w:numPr>
        <w:rPr>
          <w:ins w:id="8" w:author="Jill Boyce" w:date="2019-03-22T23:05:00Z"/>
          <w:lang w:eastAsia="de-DE"/>
        </w:rPr>
      </w:pPr>
      <w:ins w:id="9" w:author="Jill Boyce" w:date="2019-03-22T23:05:00Z">
        <w:r>
          <w:rPr>
            <w:lang w:eastAsia="de-DE"/>
          </w:rPr>
          <w:t xml:space="preserve">Adopt </w:t>
        </w:r>
        <w:r>
          <w:t>allow signalling information about long-term reference picture POC LSB in reference picture list syntax structure or collocated with corresponding long-term reference picture’s delta, JVET-N0100</w:t>
        </w:r>
      </w:ins>
    </w:p>
    <w:p w14:paraId="4F80B072" w14:textId="3F026D7E" w:rsidR="004F2A09" w:rsidRPr="00027FE7" w:rsidRDefault="004F2A09" w:rsidP="003660C6">
      <w:pPr>
        <w:pStyle w:val="ListParagraph"/>
        <w:numPr>
          <w:ilvl w:val="0"/>
          <w:numId w:val="17"/>
        </w:numPr>
        <w:rPr>
          <w:ins w:id="10" w:author="Jill Boyce" w:date="2019-03-22T23:28:00Z"/>
          <w:lang w:eastAsia="de-DE"/>
          <w:rPrChange w:id="11" w:author="Jill Boyce" w:date="2019-03-22T23:28:00Z">
            <w:rPr>
              <w:ins w:id="12" w:author="Jill Boyce" w:date="2019-03-22T23:28:00Z"/>
              <w:lang w:val="en-CA" w:eastAsia="de-DE"/>
            </w:rPr>
          </w:rPrChange>
        </w:rPr>
      </w:pPr>
      <w:ins w:id="13" w:author="Jill Boyce" w:date="2019-03-22T23:02:00Z">
        <w:r>
          <w:t xml:space="preserve">Adopt </w:t>
        </w:r>
      </w:ins>
      <w:ins w:id="14" w:author="Jill Boyce" w:date="2019-03-22T23:04:00Z">
        <w:r w:rsidR="00503F98">
          <w:t xml:space="preserve">loop filtering disabling aross virtual boundaries, </w:t>
        </w:r>
      </w:ins>
      <w:ins w:id="15" w:author="Jill Boyce" w:date="2019-03-22T23:03:00Z">
        <w:r>
          <w:rPr>
            <w:lang w:val="en-CA" w:eastAsia="de-DE"/>
          </w:rPr>
          <w:t>from JVET-N0438</w:t>
        </w:r>
      </w:ins>
    </w:p>
    <w:p w14:paraId="5D00E6D0" w14:textId="77777777" w:rsidR="00027FE7" w:rsidRPr="00027FE7" w:rsidRDefault="00027FE7" w:rsidP="003660C6">
      <w:pPr>
        <w:pStyle w:val="ListParagraph"/>
        <w:numPr>
          <w:ilvl w:val="0"/>
          <w:numId w:val="17"/>
        </w:numPr>
        <w:rPr>
          <w:ins w:id="16" w:author="Jill Boyce" w:date="2019-03-22T23:31:00Z"/>
          <w:lang w:eastAsia="de-DE"/>
          <w:rPrChange w:id="17" w:author="Jill Boyce" w:date="2019-03-22T23:31:00Z">
            <w:rPr>
              <w:ins w:id="18" w:author="Jill Boyce" w:date="2019-03-22T23:31:00Z"/>
              <w:lang w:val="en-CA" w:eastAsia="de-DE"/>
            </w:rPr>
          </w:rPrChange>
        </w:rPr>
      </w:pPr>
      <w:ins w:id="19" w:author="Jill Boyce" w:date="2019-03-22T23:28:00Z">
        <w:r>
          <w:rPr>
            <w:lang w:val="en-CA" w:eastAsia="de-DE"/>
          </w:rPr>
          <w:t>Adopt 5 new constrai</w:t>
        </w:r>
      </w:ins>
      <w:ins w:id="20" w:author="Jill Boyce" w:date="2019-03-22T23:29:00Z">
        <w:r>
          <w:rPr>
            <w:lang w:val="en-CA" w:eastAsia="de-DE"/>
          </w:rPr>
          <w:t>nt flags</w:t>
        </w:r>
      </w:ins>
      <w:ins w:id="21" w:author="Jill Boyce" w:date="2019-03-22T23:31:00Z">
        <w:r>
          <w:rPr>
            <w:lang w:val="en-CA" w:eastAsia="de-DE"/>
          </w:rPr>
          <w:t>, from JVET-N0276</w:t>
        </w:r>
      </w:ins>
    </w:p>
    <w:p w14:paraId="005E00D1" w14:textId="4D484DE4" w:rsidR="00027FE7" w:rsidRPr="00F84C5C" w:rsidRDefault="00027FE7" w:rsidP="00027FE7">
      <w:pPr>
        <w:pStyle w:val="ListParagraph"/>
        <w:numPr>
          <w:ilvl w:val="0"/>
          <w:numId w:val="17"/>
        </w:numPr>
        <w:rPr>
          <w:lang w:eastAsia="de-DE"/>
        </w:rPr>
      </w:pPr>
      <w:ins w:id="22" w:author="Jill Boyce" w:date="2019-03-22T23:31:00Z">
        <w:r w:rsidRPr="00027FE7">
          <w:rPr>
            <w:rFonts w:cs="Times New Roman"/>
            <w:lang w:val="en-CA"/>
          </w:rPr>
          <w:t xml:space="preserve">Adopt </w:t>
        </w:r>
        <w:r w:rsidRPr="00E375C9">
          <w:rPr>
            <w:rFonts w:cs="Times New Roman"/>
            <w:lang w:val="en-CA"/>
          </w:rPr>
          <w:t>add</w:t>
        </w:r>
      </w:ins>
      <w:ins w:id="23" w:author="Jill Boyce" w:date="2019-03-22T23:32:00Z">
        <w:r w:rsidRPr="00E375C9">
          <w:rPr>
            <w:rFonts w:cs="Times New Roman"/>
            <w:lang w:val="en-CA"/>
          </w:rPr>
          <w:t>in</w:t>
        </w:r>
        <w:r w:rsidRPr="00F344A6">
          <w:rPr>
            <w:rFonts w:cs="Times New Roman"/>
            <w:lang w:val="en-CA"/>
          </w:rPr>
          <w:t>g</w:t>
        </w:r>
      </w:ins>
      <w:ins w:id="24" w:author="Jill Boyce" w:date="2019-03-22T23:31:00Z">
        <w:r w:rsidRPr="00F344A6">
          <w:rPr>
            <w:rFonts w:cs="Times New Roman"/>
            <w:lang w:val="en-CA"/>
          </w:rPr>
          <w:t xml:space="preserve"> a syntax element in the profile_tier_level( ) syntax structure for sub-profile indication</w:t>
        </w:r>
      </w:ins>
      <w:ins w:id="25" w:author="Jill Boyce" w:date="2019-03-22T23:32:00Z">
        <w:r w:rsidRPr="00F344A6">
          <w:rPr>
            <w:rFonts w:cs="Times New Roman"/>
            <w:lang w:val="en-CA"/>
          </w:rPr>
          <w:t xml:space="preserve">, as specified </w:t>
        </w:r>
        <w:r w:rsidRPr="00027FE7">
          <w:rPr>
            <w:rFonts w:cs="Times New Roman"/>
            <w:lang w:val="en-CA"/>
            <w:rPrChange w:id="26" w:author="Jill Boyce" w:date="2019-03-22T23:32:00Z">
              <w:rPr>
                <w:rFonts w:cs="Times New Roman"/>
                <w:lang w:val="en-CA"/>
              </w:rPr>
            </w:rPrChange>
          </w:rPr>
          <w:t>by ITU-T T.35</w:t>
        </w:r>
      </w:ins>
      <w:ins w:id="27" w:author="Jill Boyce" w:date="2019-03-22T23:29:00Z">
        <w:r w:rsidRPr="00027FE7">
          <w:rPr>
            <w:lang w:val="en-CA" w:eastAsia="de-DE"/>
            <w:rPrChange w:id="28" w:author="Jill Boyce" w:date="2019-03-22T23:32:00Z">
              <w:rPr>
                <w:lang w:val="en-CA" w:eastAsia="de-DE"/>
              </w:rPr>
            </w:rPrChange>
          </w:rPr>
          <w:t xml:space="preserve">, </w:t>
        </w:r>
      </w:ins>
    </w:p>
    <w:p w14:paraId="3F0B8DC7" w14:textId="77777777" w:rsidR="003660C6" w:rsidRDefault="003660C6" w:rsidP="009234A5">
      <w:pPr>
        <w:rPr>
          <w:lang w:val="en-CA"/>
        </w:rPr>
      </w:pPr>
      <w:bookmarkStart w:id="29" w:name="_GoBack"/>
      <w:bookmarkEnd w:id="29"/>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t>Contribution Review</w:t>
      </w:r>
    </w:p>
    <w:p w14:paraId="48E9DCE0" w14:textId="77777777" w:rsidR="00AF6A43" w:rsidRPr="00F84C5C" w:rsidRDefault="00AF6A43" w:rsidP="00AF6A43">
      <w:pPr>
        <w:pStyle w:val="Heading3"/>
      </w:pPr>
      <w:r w:rsidRPr="00F84C5C">
        <w:t>General high-level syntax (31)</w:t>
      </w:r>
    </w:p>
    <w:p w14:paraId="4ECB6620" w14:textId="30BA12BE" w:rsidR="00AF6A43" w:rsidRPr="00F84C5C" w:rsidRDefault="00613BF8" w:rsidP="00AF6A43">
      <w:pPr>
        <w:pStyle w:val="Heading4"/>
        <w:ind w:left="864" w:right="0" w:hanging="864"/>
        <w:rPr>
          <w:lang w:val="en-CA"/>
        </w:rPr>
      </w:pPr>
      <w:ins w:id="30" w:author="Jill Boyce" w:date="2019-03-22T09:23:00Z">
        <w:r>
          <w:rPr>
            <w:lang w:val="en-CA"/>
          </w:rPr>
          <w:t xml:space="preserve">16.18.2.1 </w:t>
        </w:r>
      </w:ins>
      <w:r w:rsidR="00AF6A43" w:rsidRPr="00F84C5C">
        <w:rPr>
          <w:lang w:val="en-CA"/>
        </w:rPr>
        <w:t>NAL unit header and general aspects of parameter sets (6)</w:t>
      </w:r>
    </w:p>
    <w:p w14:paraId="6C19B0EA" w14:textId="77777777" w:rsidR="00AF6A43" w:rsidRPr="00F84C5C" w:rsidRDefault="0033035D" w:rsidP="00AF6A43">
      <w:pPr>
        <w:pStyle w:val="Heading9"/>
        <w:rPr>
          <w:szCs w:val="24"/>
          <w:lang w:val="en-CA" w:eastAsia="de-DE"/>
        </w:rPr>
      </w:pPr>
      <w:hyperlink r:id="rId10"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 xml:space="preserve">The authors propose removing the “forbidden_zero_bit”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JCTVC-M1001-v5)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lastRenderedPageBreak/>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33035D" w:rsidP="00AF6A43">
      <w:pPr>
        <w:pStyle w:val="Heading9"/>
        <w:rPr>
          <w:szCs w:val="24"/>
          <w:lang w:val="en-CA" w:eastAsia="de-DE"/>
        </w:rPr>
      </w:pPr>
      <w:hyperlink r:id="rId11"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33035D" w:rsidP="00AF6A43">
      <w:pPr>
        <w:pStyle w:val="Heading9"/>
        <w:rPr>
          <w:szCs w:val="24"/>
          <w:lang w:val="en-CA" w:eastAsia="de-DE"/>
        </w:rPr>
      </w:pPr>
      <w:hyperlink r:id="rId12"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The contribution proposes to remove forbidden_zero_bit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zero_tid_required_flag</w:t>
            </w:r>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The assignment of NAL unit type values to types is rearranged. zero_tid_required_flag shall be equal to 1 for DPS, SPS, EOS, EOB, and IRAP NAL units, which therefore have NalUnitType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When zero_tid_required_flag is equal to 1, nuh_temporal_id_plus1 shall be equal to 1 (i.e., TemporalId shall be equal to 0).</w:t>
      </w:r>
    </w:p>
    <w:p w14:paraId="0BD7B942" w14:textId="77777777" w:rsidR="007A431A" w:rsidRDefault="007A431A" w:rsidP="007A431A">
      <w:pPr>
        <w:rPr>
          <w:lang w:val="en-CA"/>
        </w:rPr>
      </w:pPr>
      <w:r>
        <w:rPr>
          <w:lang w:val="en-CA"/>
        </w:rPr>
        <w:t>The contribution leaves the discussion of the content of the remaining part of the NAL unit header beyond the first byte, if any, to other contributions. If no decision on the remaining part of the NAL unit header is reached, it is proposed to add one additional reserved bit to nuh_reserved_zero_7bits, i.e. make it nuh_reserved_zero_8bits.</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lastRenderedPageBreak/>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7A7C741B" w14:textId="190F61D5" w:rsidR="00CF52D2" w:rsidRDefault="00CF52D2" w:rsidP="00AF6A43">
      <w:pPr>
        <w:rPr>
          <w:ins w:id="31" w:author="Jill Boyce" w:date="2019-03-22T17:28:00Z"/>
          <w:lang w:eastAsia="de-DE"/>
        </w:rPr>
      </w:pPr>
      <w:r w:rsidRPr="00CF52D2">
        <w:rPr>
          <w:highlight w:val="yellow"/>
          <w:lang w:eastAsia="de-DE"/>
        </w:rPr>
        <w:t>Revisit</w:t>
      </w:r>
      <w:r>
        <w:rPr>
          <w:lang w:eastAsia="de-DE"/>
        </w:rPr>
        <w:t>.</w:t>
      </w:r>
    </w:p>
    <w:p w14:paraId="410B8A68" w14:textId="577C2F24" w:rsidR="00272503" w:rsidRDefault="00272503" w:rsidP="00AF6A43">
      <w:pPr>
        <w:rPr>
          <w:ins w:id="32" w:author="Jill Boyce" w:date="2019-03-22T17:29:00Z"/>
          <w:lang w:eastAsia="de-DE"/>
        </w:rPr>
      </w:pPr>
      <w:ins w:id="33" w:author="Jill Boyce" w:date="2019-03-22T17:28:00Z">
        <w:r>
          <w:rPr>
            <w:lang w:eastAsia="de-DE"/>
          </w:rPr>
          <w:t>JVET-N0</w:t>
        </w:r>
      </w:ins>
      <w:ins w:id="34" w:author="Jill Boyce" w:date="2019-03-22T17:29:00Z">
        <w:r>
          <w:rPr>
            <w:lang w:eastAsia="de-DE"/>
          </w:rPr>
          <w:t>823</w:t>
        </w:r>
      </w:ins>
    </w:p>
    <w:p w14:paraId="52296F5D" w14:textId="77777777" w:rsidR="00272503" w:rsidRPr="00F84C5C" w:rsidRDefault="00272503" w:rsidP="00AF6A43">
      <w:pPr>
        <w:rPr>
          <w:lang w:eastAsia="de-DE"/>
        </w:rPr>
      </w:pPr>
    </w:p>
    <w:p w14:paraId="5437B99D" w14:textId="77777777" w:rsidR="00AF6A43" w:rsidRPr="00F84C5C" w:rsidRDefault="0033035D" w:rsidP="00AF6A43">
      <w:pPr>
        <w:pStyle w:val="Heading9"/>
        <w:rPr>
          <w:szCs w:val="24"/>
          <w:lang w:val="en-CA" w:eastAsia="de-DE"/>
        </w:rPr>
      </w:pPr>
      <w:hyperlink r:id="rId13"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(N18134) [J. Boyce (Intel)] [late]</w:t>
      </w:r>
    </w:p>
    <w:p w14:paraId="78D8A7C7" w14:textId="079ED7D3" w:rsidR="00AF6A43" w:rsidRPr="00F84C5C" w:rsidRDefault="00CF52D2" w:rsidP="00AF6A43">
      <w:pPr>
        <w:rPr>
          <w:lang w:eastAsia="de-DE"/>
        </w:rPr>
      </w:pPr>
      <w:del w:id="35" w:author="Jill Boyce" w:date="2019-03-22T09:12:00Z">
        <w:r w:rsidRPr="00CF52D2" w:rsidDel="00796226">
          <w:rPr>
            <w:highlight w:val="yellow"/>
            <w:lang w:eastAsia="de-DE"/>
          </w:rPr>
          <w:delText>TBP</w:delText>
        </w:r>
      </w:del>
      <w:ins w:id="36" w:author="Jill Boyce" w:date="2019-03-22T09:12:00Z">
        <w:r w:rsidR="00796226">
          <w:rPr>
            <w:lang w:eastAsia="de-DE"/>
          </w:rPr>
          <w:t>Reviewed in the BoG on coded picture regions.</w:t>
        </w:r>
      </w:ins>
    </w:p>
    <w:p w14:paraId="2AA98524" w14:textId="77777777" w:rsidR="00AF6A43" w:rsidRPr="00F84C5C" w:rsidRDefault="0033035D" w:rsidP="00AF6A43">
      <w:pPr>
        <w:pStyle w:val="Heading9"/>
        <w:rPr>
          <w:szCs w:val="24"/>
          <w:lang w:val="en-CA" w:eastAsia="de-DE"/>
        </w:rPr>
      </w:pPr>
      <w:hyperlink r:id="rId14"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33035D" w:rsidP="00AF6A43">
      <w:pPr>
        <w:pStyle w:val="Heading9"/>
        <w:rPr>
          <w:szCs w:val="24"/>
          <w:lang w:val="en-CA" w:eastAsia="de-DE"/>
        </w:rPr>
      </w:pPr>
      <w:hyperlink r:id="rId15"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This contribution proposes to keep following the design principle of using the same picture parameter set for all NAL units of a picture. It also proposes to adopt the decoder parameter set (DPS) that was proposed in JVET-M0101 and discussed in the BoG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lastRenderedPageBreak/>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2B8DD2A6" w:rsidR="00AF6A43" w:rsidRPr="00F84C5C" w:rsidRDefault="00613BF8" w:rsidP="00AF6A43">
      <w:pPr>
        <w:pStyle w:val="Heading4"/>
        <w:ind w:left="864" w:right="0" w:hanging="864"/>
        <w:rPr>
          <w:lang w:val="en-CA"/>
        </w:rPr>
      </w:pPr>
      <w:ins w:id="37" w:author="Jill Boyce" w:date="2019-03-22T09:23:00Z">
        <w:r>
          <w:rPr>
            <w:lang w:val="en-CA"/>
          </w:rPr>
          <w:t xml:space="preserve">16.18.2.2 </w:t>
        </w:r>
      </w:ins>
      <w:r w:rsidR="00AF6A43" w:rsidRPr="00F84C5C">
        <w:rPr>
          <w:lang w:val="en-CA"/>
        </w:rPr>
        <w:t>Reference picture management (4)</w:t>
      </w:r>
    </w:p>
    <w:p w14:paraId="3F1FE768" w14:textId="77777777" w:rsidR="00AF6A43" w:rsidRPr="00F84C5C" w:rsidRDefault="0033035D" w:rsidP="00AF6A43">
      <w:pPr>
        <w:pStyle w:val="Heading9"/>
        <w:rPr>
          <w:szCs w:val="24"/>
          <w:lang w:val="en-CA" w:eastAsia="de-DE"/>
        </w:rPr>
      </w:pPr>
      <w:hyperlink r:id="rId16"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lang w:val="en-CA" w:eastAsia="ko-KR"/>
        </w:rPr>
      </w:pPr>
      <w:r>
        <w:rPr>
          <w:lang w:val="en-CA" w:eastAsia="ko-KR"/>
        </w:rPr>
        <w:t>The contribution proposes the following items to improve the decoded picture buffer management, by addressing the temporal sub-layer adaptation:</w:t>
      </w:r>
    </w:p>
    <w:p w14:paraId="30DFD2AB" w14:textId="77777777" w:rsidR="00724AD0" w:rsidRDefault="00724AD0" w:rsidP="00724AD0">
      <w:pPr>
        <w:rPr>
          <w:lang w:val="en-CA" w:eastAsia="ko-KR"/>
        </w:rPr>
      </w:pPr>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p>
    <w:p w14:paraId="15A1B91A" w14:textId="77777777" w:rsidR="00724AD0" w:rsidRDefault="00724AD0" w:rsidP="00724AD0">
      <w:pPr>
        <w:rPr>
          <w:noProof/>
          <w:lang w:eastAsia="ko-KR"/>
        </w:rPr>
      </w:pPr>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p>
    <w:p w14:paraId="7846C72D" w14:textId="77777777" w:rsidR="00724AD0" w:rsidRDefault="00724AD0" w:rsidP="00724AD0">
      <w:pPr>
        <w:rPr>
          <w:lang w:eastAsia="ko-KR"/>
        </w:rPr>
      </w:pPr>
      <w:r>
        <w:rPr>
          <w:lang w:eastAsia="ko-KR"/>
        </w:rPr>
        <w:t xml:space="preserve">Proposal 3: The list of unused reference pictures for </w:t>
      </w:r>
      <w:r>
        <w:rPr>
          <w:noProof/>
          <w:lang w:eastAsia="ko-KR"/>
        </w:rPr>
        <w:t xml:space="preserve">each highest temporal id </w:t>
      </w:r>
      <w:r>
        <w:rPr>
          <w:lang w:eastAsia="ko-KR"/>
        </w:rPr>
        <w:t>is signaled in tile group header.</w:t>
      </w:r>
    </w:p>
    <w:p w14:paraId="4E53F40C" w14:textId="77777777" w:rsidR="00724AD0" w:rsidRDefault="00724AD0" w:rsidP="00724AD0">
      <w:pPr>
        <w:rPr>
          <w:noProof/>
          <w:lang w:val="en-CA"/>
        </w:rPr>
      </w:pPr>
      <w:r>
        <w:rPr>
          <w:lang w:eastAsia="ko-KR"/>
        </w:rPr>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p>
    <w:p w14:paraId="51F38434" w14:textId="77777777" w:rsidR="008A426F" w:rsidRDefault="008A426F" w:rsidP="00724AD0">
      <w:pPr>
        <w:rPr>
          <w:noProof/>
          <w:lang w:val="en-CA"/>
        </w:rPr>
      </w:pPr>
    </w:p>
    <w:p w14:paraId="70D6C436" w14:textId="447C3B4B" w:rsidR="008A426F" w:rsidRDefault="008A426F" w:rsidP="00724AD0">
      <w:pPr>
        <w:rPr>
          <w:noProof/>
          <w:lang w:val="en-CA"/>
        </w:rPr>
      </w:pPr>
      <w:r>
        <w:rPr>
          <w:noProof/>
          <w:lang w:val="en-CA"/>
        </w:rPr>
        <w:t>It was noted that the proposed definition of non reference pictures differs from what HEVC used, where it was a sub-layer non-reference picture.</w:t>
      </w:r>
    </w:p>
    <w:p w14:paraId="0623ACBD" w14:textId="394E6441" w:rsidR="008A426F" w:rsidRDefault="008A426F" w:rsidP="00724AD0">
      <w:pPr>
        <w:rPr>
          <w:noProof/>
          <w:lang w:val="en-CA"/>
        </w:rPr>
      </w:pPr>
      <w:r>
        <w:rPr>
          <w:noProof/>
          <w:lang w:val="en-CA"/>
        </w:rPr>
        <w:t>It was suggested that it is limiting to restrict all references, rather than just sub-layer non-reference.</w:t>
      </w:r>
    </w:p>
    <w:p w14:paraId="7D3B7624" w14:textId="0E0A7269" w:rsidR="008A426F" w:rsidRDefault="005D3619" w:rsidP="00724AD0">
      <w:pPr>
        <w:rPr>
          <w:lang w:eastAsia="ko-KR"/>
        </w:rPr>
      </w:pPr>
      <w:r>
        <w:rPr>
          <w:lang w:eastAsia="ko-KR"/>
        </w:rPr>
        <w:t>It was suggested to only provide separate NUT values for TRAIL.</w:t>
      </w:r>
    </w:p>
    <w:p w14:paraId="41D3EB14" w14:textId="2E57FBA4" w:rsidR="005D3619" w:rsidRDefault="005D3619" w:rsidP="00724AD0">
      <w:pPr>
        <w:rPr>
          <w:lang w:eastAsia="ko-KR"/>
        </w:rPr>
      </w:pPr>
      <w:r>
        <w:rPr>
          <w:lang w:eastAsia="ko-KR"/>
        </w:rPr>
        <w:t>It was suggested to use a fixed position in the tile group header to indicate non-reference, such as the discardable_flag in HEVC</w:t>
      </w:r>
      <w:r w:rsidR="0029133B">
        <w:rPr>
          <w:lang w:eastAsia="ko-KR"/>
        </w:rPr>
        <w:t>’s slice header</w:t>
      </w:r>
      <w:r>
        <w:rPr>
          <w:lang w:eastAsia="ko-KR"/>
        </w:rPr>
        <w:t>.</w:t>
      </w:r>
    </w:p>
    <w:p w14:paraId="31745BD7" w14:textId="1755919E" w:rsidR="005D3619" w:rsidRDefault="000343E6" w:rsidP="00724AD0">
      <w:pPr>
        <w:rPr>
          <w:lang w:eastAsia="ko-KR"/>
        </w:rPr>
      </w:pPr>
      <w:r>
        <w:rPr>
          <w:lang w:eastAsia="ko-KR"/>
        </w:rPr>
        <w:t>Should a non-reference indication be per sub-layer or global?</w:t>
      </w:r>
    </w:p>
    <w:p w14:paraId="3C8D6482" w14:textId="50306109" w:rsidR="000343E6" w:rsidRDefault="0029133B" w:rsidP="00724AD0">
      <w:pPr>
        <w:rPr>
          <w:lang w:eastAsia="ko-KR"/>
        </w:rPr>
      </w:pPr>
      <w:r>
        <w:rPr>
          <w:lang w:eastAsia="ko-KR"/>
        </w:rPr>
        <w:t>It was suggested that if tile group header signaling were used, there would be room to include indication for both global and per sub-layer.</w:t>
      </w:r>
    </w:p>
    <w:p w14:paraId="582D071C" w14:textId="676B7EF2" w:rsidR="0029133B" w:rsidRDefault="0029133B" w:rsidP="00724AD0">
      <w:pPr>
        <w:rPr>
          <w:lang w:eastAsia="ko-KR"/>
        </w:rPr>
      </w:pPr>
      <w:r>
        <w:rPr>
          <w:lang w:eastAsia="ko-KR"/>
        </w:rPr>
        <w:t>So far, we are using 16 of the 32 NUT values in the design (counting a new one for DPS).</w:t>
      </w:r>
    </w:p>
    <w:p w14:paraId="74E6AAB9" w14:textId="59ABF478" w:rsidR="0029133B" w:rsidRDefault="0029133B" w:rsidP="00724AD0">
      <w:pPr>
        <w:rPr>
          <w:lang w:eastAsia="ko-KR"/>
        </w:rPr>
      </w:pPr>
      <w:r w:rsidRPr="00FD5830">
        <w:rPr>
          <w:highlight w:val="yellow"/>
          <w:lang w:eastAsia="ko-KR"/>
        </w:rPr>
        <w:t>Revisit</w:t>
      </w:r>
      <w:r>
        <w:rPr>
          <w:lang w:eastAsia="ko-KR"/>
        </w:rPr>
        <w:t xml:space="preserve"> Proposal 1 after contributions for new NUT values are reviewed.</w:t>
      </w:r>
    </w:p>
    <w:p w14:paraId="6A606AD9" w14:textId="05A107F0" w:rsidR="0029133B" w:rsidRDefault="00385816" w:rsidP="00724AD0">
      <w:pPr>
        <w:rPr>
          <w:lang w:eastAsia="ko-KR"/>
        </w:rPr>
      </w:pPr>
      <w:r>
        <w:rPr>
          <w:lang w:eastAsia="ko-KR"/>
        </w:rPr>
        <w:t>Proposal 2 is HRD related, and should be consider</w:t>
      </w:r>
      <w:r w:rsidR="009270FB">
        <w:rPr>
          <w:lang w:eastAsia="ko-KR"/>
        </w:rPr>
        <w:t>ed</w:t>
      </w:r>
      <w:r>
        <w:rPr>
          <w:lang w:eastAsia="ko-KR"/>
        </w:rPr>
        <w:t xml:space="preserve"> in that discussion.</w:t>
      </w:r>
    </w:p>
    <w:p w14:paraId="5AEB7A1D" w14:textId="169F5466" w:rsidR="00385816" w:rsidRDefault="00385816" w:rsidP="00724AD0">
      <w:pPr>
        <w:rPr>
          <w:lang w:eastAsia="ko-KR"/>
        </w:rPr>
      </w:pPr>
      <w:r>
        <w:rPr>
          <w:lang w:eastAsia="ko-KR"/>
        </w:rPr>
        <w:t>An issue with the syntax of Proposal 3 was raised.</w:t>
      </w:r>
    </w:p>
    <w:p w14:paraId="38229E08" w14:textId="719AA7A0" w:rsidR="00385816" w:rsidRDefault="009270FB" w:rsidP="00724AD0">
      <w:pPr>
        <w:rPr>
          <w:lang w:eastAsia="ko-KR"/>
        </w:rPr>
      </w:pPr>
      <w:r>
        <w:rPr>
          <w:lang w:eastAsia="ko-KR"/>
        </w:rPr>
        <w:t>For Proposal 4, it isn’t clear that the specification would need to change to realize the asserted benefit.</w:t>
      </w:r>
    </w:p>
    <w:p w14:paraId="21655023" w14:textId="77777777" w:rsidR="00AF6A43" w:rsidRPr="00F84C5C" w:rsidRDefault="0033035D" w:rsidP="00AF6A43">
      <w:pPr>
        <w:pStyle w:val="Heading9"/>
        <w:rPr>
          <w:szCs w:val="24"/>
          <w:lang w:val="en-CA" w:eastAsia="de-DE"/>
        </w:rPr>
      </w:pPr>
      <w:hyperlink r:id="rId17"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38" w:name="OLE_LINK338"/>
      <w:bookmarkStart w:id="39"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40" w:name="OLE_LINK148"/>
      <w:bookmarkStart w:id="41" w:name="OLE_LINK147"/>
      <w:bookmarkEnd w:id="38"/>
      <w:bookmarkEnd w:id="39"/>
      <w:r>
        <w:lastRenderedPageBreak/>
        <w:t xml:space="preserve">Proposal 2: </w:t>
      </w:r>
      <w:r>
        <w:rPr>
          <w:noProof/>
          <w:lang w:val="en-CA"/>
        </w:rPr>
        <w:t xml:space="preserve">A conditional signaling is proposed for signaling of num_ref_idx_active_override_flag. An inference rule is proposed when this flag is not signaled. </w:t>
      </w:r>
    </w:p>
    <w:bookmarkEnd w:id="40"/>
    <w:bookmarkEnd w:id="41"/>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1B793779" w:rsidR="00EA5901" w:rsidRDefault="00EA5901" w:rsidP="00AF6A43">
      <w:pPr>
        <w:rPr>
          <w:lang w:eastAsia="de-DE"/>
        </w:rPr>
      </w:pPr>
      <w:r w:rsidRPr="00EA5901">
        <w:rPr>
          <w:highlight w:val="yellow"/>
          <w:lang w:eastAsia="de-DE"/>
        </w:rPr>
        <w:t>BoG recommends</w:t>
      </w:r>
      <w:r>
        <w:rPr>
          <w:lang w:eastAsia="de-DE"/>
        </w:rPr>
        <w:t xml:space="preserve"> adoption of Proposal 1.</w:t>
      </w:r>
      <w:r w:rsidR="00C87AB8">
        <w:rPr>
          <w:lang w:eastAsia="de-DE"/>
        </w:rPr>
        <w:t xml:space="preserve"> </w:t>
      </w:r>
    </w:p>
    <w:p w14:paraId="3CDF3FE8" w14:textId="6C6C6FF4" w:rsidR="00EF43F9" w:rsidRDefault="00C0555D" w:rsidP="00AF6A43">
      <w:pPr>
        <w:rPr>
          <w:lang w:eastAsia="de-DE"/>
        </w:rPr>
      </w:pPr>
      <w:r>
        <w:rPr>
          <w:lang w:eastAsia="de-DE"/>
        </w:rPr>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64A005BD" w:rsidR="00C0555D" w:rsidRDefault="00C0555D" w:rsidP="00AF6A43">
      <w:pPr>
        <w:rPr>
          <w:lang w:eastAsia="de-DE"/>
        </w:rPr>
      </w:pPr>
      <w:r w:rsidRPr="00C0555D">
        <w:rPr>
          <w:highlight w:val="yellow"/>
          <w:lang w:eastAsia="de-DE"/>
        </w:rPr>
        <w:t>Revisit</w:t>
      </w:r>
      <w:r>
        <w:rPr>
          <w:lang w:eastAsia="de-DE"/>
        </w:rPr>
        <w:t xml:space="preserve"> proposal 2 after offline study to simplify the condition</w:t>
      </w:r>
      <w:r w:rsidR="008F79CF">
        <w:rPr>
          <w:lang w:eastAsia="de-DE"/>
        </w:rPr>
        <w:t xml:space="preserve"> if possible</w:t>
      </w:r>
      <w:r>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33035D" w:rsidP="00AF6A43">
      <w:pPr>
        <w:pStyle w:val="Heading9"/>
        <w:rPr>
          <w:szCs w:val="24"/>
          <w:lang w:val="en-CA" w:eastAsia="de-DE"/>
        </w:rPr>
      </w:pPr>
      <w:hyperlink r:id="rId18"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lang w:val="en-CA" w:eastAsia="ja-JP"/>
        </w:rPr>
      </w:pPr>
      <w:r>
        <w:rPr>
          <w:rFonts w:hint="eastAsia"/>
          <w:lang w:val="en-CA" w:eastAsia="ja-JP"/>
        </w:rPr>
        <w:t>In the current VVC design, ref_pic_list_idx and ref_pic_list_struct are signaled in tile_group_header. However, when more than one tile_group exist, the same value must be duplicated in each tile group. When ref_pix_list_struct is signaled, only long term reference is updated in many cases. However, in the current design, both long term and short term references must be updated. When more than one tile_group exist, whole set of long term and short term must be duplicated in all tile_group. It is redundant.</w:t>
      </w:r>
    </w:p>
    <w:p w14:paraId="06467ED7" w14:textId="77777777" w:rsidR="006D4007" w:rsidRDefault="006D4007" w:rsidP="006D4007">
      <w:pPr>
        <w:rPr>
          <w:lang w:val="en-CA" w:eastAsia="ja-JP"/>
        </w:rPr>
      </w:pPr>
      <w:r>
        <w:rPr>
          <w:rFonts w:hint="eastAsia"/>
          <w:lang w:val="en-CA" w:eastAsia="ja-JP"/>
        </w:rPr>
        <w:t>This contribution proposes 1) new NAL unit to send parameters frequently changed, e.g. ref_pic_list_idx and ref_pic_list_struct. The parameters in this NAL unit are not changed within AU</w:t>
      </w:r>
      <w:r>
        <w:rPr>
          <w:lang w:val="en-CA" w:eastAsia="ja-JP"/>
        </w:rPr>
        <w:t>.</w:t>
      </w:r>
      <w:r>
        <w:rPr>
          <w:rFonts w:hint="eastAsia"/>
          <w:lang w:val="en-CA" w:eastAsia="ja-JP"/>
        </w:rPr>
        <w:t xml:space="preserve"> 2) the syntax change to update long term reference picture list, which is defined in ref_pic_list_struct in SPS. Only long term reference can be updated in AU.</w:t>
      </w:r>
    </w:p>
    <w:p w14:paraId="37097C32" w14:textId="69504A46" w:rsidR="006D4007" w:rsidRDefault="006D4007" w:rsidP="00AF6A43">
      <w:pPr>
        <w:rPr>
          <w:lang w:eastAsia="de-DE"/>
        </w:rPr>
      </w:pPr>
      <w:r>
        <w:rPr>
          <w:lang w:eastAsia="de-DE"/>
        </w:rPr>
        <w:t xml:space="preserve">It was suggested that there are some advantages to allowing the flexibility of list orders in different tile group. </w:t>
      </w:r>
    </w:p>
    <w:p w14:paraId="4D009407" w14:textId="5BDEBBF5" w:rsidR="00AF6A43" w:rsidRDefault="006D4007" w:rsidP="00AF6A43">
      <w:pPr>
        <w:rPr>
          <w:lang w:eastAsia="de-DE"/>
        </w:rPr>
      </w:pPr>
      <w:r>
        <w:rPr>
          <w:lang w:eastAsia="de-DE"/>
        </w:rPr>
        <w:t xml:space="preserve">It was suggested that the second identified problem can be addressed by JVET-N0100 Proposal 1. </w:t>
      </w:r>
    </w:p>
    <w:p w14:paraId="2E30F699" w14:textId="77777777" w:rsidR="006D4007" w:rsidRPr="00F84C5C" w:rsidRDefault="006D4007" w:rsidP="00AF6A43">
      <w:pPr>
        <w:rPr>
          <w:lang w:eastAsia="de-DE"/>
        </w:rPr>
      </w:pPr>
    </w:p>
    <w:p w14:paraId="2A3BB313" w14:textId="77777777" w:rsidR="00AF6A43" w:rsidRPr="00F84C5C" w:rsidRDefault="0033035D" w:rsidP="00AF6A43">
      <w:pPr>
        <w:pStyle w:val="Heading9"/>
        <w:rPr>
          <w:szCs w:val="24"/>
          <w:lang w:val="en-CA" w:eastAsia="de-DE"/>
        </w:rPr>
      </w:pPr>
      <w:hyperlink r:id="rId19"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20"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lang w:val="en-CA" w:eastAsia="ja-JP"/>
        </w:rPr>
      </w:pPr>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p>
    <w:p w14:paraId="0250B8D3" w14:textId="0A7CF82A" w:rsidR="006D4007" w:rsidRDefault="006D4007" w:rsidP="00AF6A43">
      <w:pPr>
        <w:rPr>
          <w:lang w:val="en-CA" w:eastAsia="ja-JP"/>
        </w:rPr>
      </w:pPr>
      <w:r>
        <w:rPr>
          <w:lang w:val="en-CA" w:eastAsia="ja-JP"/>
        </w:rPr>
        <w:t xml:space="preserve">It was suggested that if the second option of adding ref_pic_flag to the AUD, were used with multi-layer coding, wouldn’t allow different values for different layers. </w:t>
      </w:r>
    </w:p>
    <w:p w14:paraId="3BCD85F8" w14:textId="77C97B47" w:rsidR="006D4007" w:rsidRDefault="006D4007" w:rsidP="00AF6A43">
      <w:pPr>
        <w:rPr>
          <w:lang w:val="en-CA" w:eastAsia="ja-JP"/>
        </w:rPr>
      </w:pPr>
      <w:r>
        <w:rPr>
          <w:lang w:val="en-CA" w:eastAsia="ja-JP"/>
        </w:rPr>
        <w:t xml:space="preserve">It was commented that the HEVC design of nal_ref_idc indicated referencing or not within a temporal sub layer. HEVC has NUT values that distinguish between reference and non-reference. </w:t>
      </w:r>
    </w:p>
    <w:p w14:paraId="1D7527FF" w14:textId="3194FD7E" w:rsidR="006D4007" w:rsidRDefault="006D4007" w:rsidP="00AF6A43">
      <w:pPr>
        <w:rPr>
          <w:lang w:val="en-CA" w:eastAsia="ja-JP"/>
        </w:rPr>
      </w:pPr>
      <w:r>
        <w:rPr>
          <w:lang w:val="en-CA" w:eastAsia="ja-JP"/>
        </w:rPr>
        <w:t xml:space="preserve">It was suggested that a fixed position in the tile group header could be used for this purpose. </w:t>
      </w:r>
    </w:p>
    <w:p w14:paraId="1027A93C" w14:textId="204BB284" w:rsidR="006D4007" w:rsidRDefault="00724AD0" w:rsidP="00AF6A43">
      <w:pPr>
        <w:rPr>
          <w:lang w:val="en-CA" w:eastAsia="ja-JP"/>
        </w:rPr>
      </w:pPr>
      <w:r>
        <w:rPr>
          <w:lang w:val="en-CA" w:eastAsia="ja-JP"/>
        </w:rPr>
        <w:t>It was suggested that temporal_id could be used for this purpose.</w:t>
      </w:r>
    </w:p>
    <w:p w14:paraId="25D610B5" w14:textId="230C4784" w:rsidR="00724AD0" w:rsidRDefault="00724AD0" w:rsidP="00AF6A43">
      <w:pPr>
        <w:rPr>
          <w:lang w:val="en-CA" w:eastAsia="ja-JP"/>
        </w:rPr>
      </w:pPr>
      <w:r>
        <w:rPr>
          <w:lang w:val="en-CA" w:eastAsia="ja-JP"/>
        </w:rPr>
        <w:lastRenderedPageBreak/>
        <w:t xml:space="preserve">It was suggested that the two trailing picture NUT values be used to differentiate between reference and non-reference. </w:t>
      </w:r>
    </w:p>
    <w:p w14:paraId="1911FB63" w14:textId="75674240" w:rsidR="00724AD0" w:rsidRDefault="00724AD0" w:rsidP="00AF6A43">
      <w:pPr>
        <w:rPr>
          <w:lang w:val="en-CA" w:eastAsia="ja-JP"/>
        </w:rPr>
      </w:pPr>
      <w:r>
        <w:rPr>
          <w:lang w:val="en-CA" w:eastAsia="ja-JP"/>
        </w:rPr>
        <w:t>The contribution asserts that in HEVC if temporal sub-layers are used, the HRD parameters must be sent per sub-layer. This could be changed for VVC.</w:t>
      </w:r>
    </w:p>
    <w:p w14:paraId="15657F3F" w14:textId="348C68A1" w:rsidR="00724AD0" w:rsidRDefault="00A44230" w:rsidP="00AF6A43">
      <w:pPr>
        <w:rPr>
          <w:lang w:val="en-CA" w:eastAsia="ja-JP"/>
        </w:rPr>
      </w:pPr>
      <w:r>
        <w:rPr>
          <w:lang w:val="en-CA" w:eastAsia="ja-JP"/>
        </w:rPr>
        <w:t>JVET-N0058 was suggested to be related.</w:t>
      </w:r>
    </w:p>
    <w:p w14:paraId="0C7DA924" w14:textId="78DAEB02" w:rsidR="00AF6A43" w:rsidRPr="00F84C5C" w:rsidRDefault="00613BF8" w:rsidP="00AF6A43">
      <w:pPr>
        <w:pStyle w:val="Heading4"/>
        <w:ind w:left="864" w:right="0" w:hanging="864"/>
        <w:rPr>
          <w:lang w:val="en-CA"/>
        </w:rPr>
      </w:pPr>
      <w:ins w:id="42" w:author="Jill Boyce" w:date="2019-03-22T09:24:00Z">
        <w:r>
          <w:rPr>
            <w:lang w:val="en-CA"/>
          </w:rPr>
          <w:t xml:space="preserve">16.18.2.3 </w:t>
        </w:r>
      </w:ins>
      <w:r w:rsidR="00AF6A43" w:rsidRPr="00F84C5C">
        <w:rPr>
          <w:lang w:val="en-CA"/>
        </w:rPr>
        <w:t>APS and tile group header (8)</w:t>
      </w:r>
    </w:p>
    <w:p w14:paraId="4BCE7709" w14:textId="77777777" w:rsidR="00AF6A43" w:rsidRPr="00F84C5C" w:rsidRDefault="0033035D" w:rsidP="00AF6A43">
      <w:pPr>
        <w:pStyle w:val="Heading9"/>
        <w:rPr>
          <w:szCs w:val="24"/>
          <w:lang w:val="en-CA" w:eastAsia="de-DE"/>
        </w:rPr>
      </w:pPr>
      <w:hyperlink r:id="rId21"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lang w:val="en-CA"/>
        </w:rPr>
      </w:pPr>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p>
    <w:p w14:paraId="4AB96D82" w14:textId="7E86293F" w:rsidR="00AF6A43" w:rsidRDefault="00993349" w:rsidP="00AF6A43">
      <w:pPr>
        <w:rPr>
          <w:lang w:eastAsia="de-DE"/>
        </w:rPr>
      </w:pPr>
      <w:r>
        <w:rPr>
          <w:lang w:eastAsia="de-DE"/>
        </w:rPr>
        <w:t xml:space="preserve">The contribution suggests that the APS would be an appropriate place to signal parameters for a CNN loop filter, if such a tool were adopted. </w:t>
      </w:r>
    </w:p>
    <w:p w14:paraId="7BE95855" w14:textId="34968EE4" w:rsidR="00993349" w:rsidRPr="00F84C5C" w:rsidRDefault="00993349" w:rsidP="00AF6A43">
      <w:pPr>
        <w:rPr>
          <w:lang w:eastAsia="de-DE"/>
        </w:rPr>
      </w:pPr>
      <w:r>
        <w:rPr>
          <w:lang w:eastAsia="de-DE"/>
        </w:rPr>
        <w:t>Contribution is for information.</w:t>
      </w:r>
    </w:p>
    <w:p w14:paraId="46AAFAE1" w14:textId="77777777" w:rsidR="00AF6A43" w:rsidRPr="00F84C5C" w:rsidRDefault="0033035D" w:rsidP="00AF6A43">
      <w:pPr>
        <w:pStyle w:val="Heading9"/>
        <w:rPr>
          <w:szCs w:val="24"/>
          <w:lang w:val="en-CA" w:eastAsia="de-DE"/>
        </w:rPr>
      </w:pPr>
      <w:hyperlink r:id="rId22"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lang w:val="en-CA"/>
        </w:rPr>
      </w:pPr>
      <w:r>
        <w:rPr>
          <w:lang w:val="en-CA"/>
        </w:rPr>
        <w:t>The following document discusses potential issues with the high-level syntax for the reshaper tool. It is asserted that the current syntax has undefined behavior, and that it would cause issues for random access, temporal scalability, and trick-modes (fast-forward, reverse, etc…).</w:t>
      </w:r>
    </w:p>
    <w:p w14:paraId="6129B960" w14:textId="77777777" w:rsidR="006C78EC" w:rsidRDefault="006C78EC" w:rsidP="006C78EC">
      <w:pPr>
        <w:spacing w:after="240"/>
        <w:rPr>
          <w:lang w:val="en-CA"/>
        </w:rPr>
      </w:pPr>
      <w:r>
        <w:rPr>
          <w:lang w:val="en-CA"/>
        </w:rPr>
        <w:t>This contribution proposes to:</w:t>
      </w:r>
    </w:p>
    <w:p w14:paraId="18B972FE" w14:textId="77777777" w:rsidR="006C78EC" w:rsidRDefault="006C78EC" w:rsidP="006C78EC">
      <w:pPr>
        <w:pStyle w:val="ListParagraph"/>
        <w:numPr>
          <w:ilvl w:val="0"/>
          <w:numId w:val="18"/>
        </w:numPr>
        <w:spacing w:after="360" w:line="360" w:lineRule="auto"/>
        <w:rPr>
          <w:lang w:val="en-CA"/>
        </w:rPr>
      </w:pPr>
      <w:r>
        <w:rPr>
          <w:lang w:val="en-CA"/>
        </w:rPr>
        <w:t>Define the behavior when the reshaper is enabled but a model is not present in a tile-group.</w:t>
      </w:r>
    </w:p>
    <w:p w14:paraId="1D7D28F5" w14:textId="77777777" w:rsidR="006C78EC" w:rsidRDefault="006C78EC" w:rsidP="006C78EC">
      <w:pPr>
        <w:pStyle w:val="ListParagraph"/>
        <w:numPr>
          <w:ilvl w:val="0"/>
          <w:numId w:val="18"/>
        </w:numPr>
        <w:spacing w:after="360" w:line="360" w:lineRule="auto"/>
        <w:rPr>
          <w:lang w:val="en-CA"/>
        </w:rPr>
      </w:pPr>
      <w:r>
        <w:rPr>
          <w:lang w:val="en-CA"/>
        </w:rPr>
        <w:t>Add a default reshaper model in the SPS.</w:t>
      </w:r>
    </w:p>
    <w:p w14:paraId="6598F8B2" w14:textId="77777777" w:rsidR="006C78EC" w:rsidRDefault="006C78EC" w:rsidP="006C78EC">
      <w:pPr>
        <w:pStyle w:val="ListParagraph"/>
        <w:numPr>
          <w:ilvl w:val="0"/>
          <w:numId w:val="18"/>
        </w:numPr>
        <w:spacing w:after="360" w:line="360" w:lineRule="auto"/>
        <w:rPr>
          <w:lang w:val="en-CA"/>
        </w:rPr>
      </w:pPr>
      <w:r>
        <w:rPr>
          <w:lang w:val="en-CA"/>
        </w:rPr>
        <w:t>Send additional reshaper syntax only if the reshaper is actually enabled for a tile-group.</w:t>
      </w:r>
    </w:p>
    <w:p w14:paraId="28675DBC" w14:textId="3C1DDB2E" w:rsidR="00AF6A43" w:rsidRDefault="006C78EC" w:rsidP="00AF6A43">
      <w:pPr>
        <w:rPr>
          <w:lang w:eastAsia="de-DE"/>
        </w:rPr>
      </w:pPr>
      <w:r>
        <w:rPr>
          <w:lang w:eastAsia="de-DE"/>
        </w:rPr>
        <w:t>The current design includes reshaper parameters in the tile group header.</w:t>
      </w:r>
      <w:r w:rsidR="00202C5C">
        <w:rPr>
          <w:lang w:eastAsia="de-DE"/>
        </w:rPr>
        <w:t xml:space="preserve"> The reshaper parameters signaled in </w:t>
      </w:r>
      <w:r w:rsidR="00FB7D90">
        <w:rPr>
          <w:lang w:eastAsia="de-DE"/>
        </w:rPr>
        <w:t xml:space="preserve">the tile group header are used by </w:t>
      </w:r>
      <w:r w:rsidR="00202C5C">
        <w:rPr>
          <w:lang w:eastAsia="de-DE"/>
        </w:rPr>
        <w:t xml:space="preserve">other pictures, which is not </w:t>
      </w:r>
      <w:r w:rsidR="00FB7D90">
        <w:rPr>
          <w:lang w:eastAsia="de-DE"/>
        </w:rPr>
        <w:t xml:space="preserve">consistent with </w:t>
      </w:r>
      <w:r w:rsidR="00202C5C">
        <w:rPr>
          <w:lang w:eastAsia="de-DE"/>
        </w:rPr>
        <w:t>our usual HLS design</w:t>
      </w:r>
      <w:r w:rsidR="00FB7D90">
        <w:rPr>
          <w:lang w:eastAsia="de-DE"/>
        </w:rPr>
        <w:t xml:space="preserve"> principles</w:t>
      </w:r>
      <w:r w:rsidR="00202C5C">
        <w:rPr>
          <w:lang w:eastAsia="de-DE"/>
        </w:rPr>
        <w:t>, which would use a parameter set for signaling of parameters.</w:t>
      </w:r>
    </w:p>
    <w:p w14:paraId="6CB0B8FC" w14:textId="0D521ED7" w:rsidR="00202C5C" w:rsidRDefault="00202C5C" w:rsidP="00AF6A43">
      <w:pPr>
        <w:rPr>
          <w:lang w:eastAsia="de-DE"/>
        </w:rPr>
      </w:pPr>
      <w:r>
        <w:rPr>
          <w:lang w:eastAsia="de-DE"/>
        </w:rPr>
        <w:t>This contribution proposes including default reshaper parameters in the SPS. It was also suggested that the PPS might be a more appropriate location. It may be possible to include them in more than one parameter set location, with an override in the tile group header.</w:t>
      </w:r>
    </w:p>
    <w:p w14:paraId="37D223E3" w14:textId="583252E2" w:rsidR="006C78EC" w:rsidRDefault="0018164C" w:rsidP="00AF6A43">
      <w:pPr>
        <w:rPr>
          <w:lang w:eastAsia="de-DE"/>
        </w:rPr>
      </w:pPr>
      <w:r>
        <w:rPr>
          <w:lang w:eastAsia="de-DE"/>
        </w:rPr>
        <w:t xml:space="preserve">There is agreement that default reshaper parameters should be sent in a parameter set rather than propagated from tile group header. </w:t>
      </w:r>
    </w:p>
    <w:p w14:paraId="363C68AE" w14:textId="2CBFD548" w:rsidR="0018164C" w:rsidRDefault="0018164C" w:rsidP="00AF6A43">
      <w:pPr>
        <w:rPr>
          <w:lang w:eastAsia="de-DE"/>
        </w:rPr>
      </w:pPr>
      <w:r>
        <w:rPr>
          <w:lang w:eastAsia="de-DE"/>
        </w:rPr>
        <w:t>The size of reshaper parameters is approx. 100 bits.</w:t>
      </w:r>
    </w:p>
    <w:p w14:paraId="75F0AA3D" w14:textId="77777777" w:rsidR="0018164C" w:rsidRPr="00F84C5C" w:rsidRDefault="0018164C" w:rsidP="00AF6A43">
      <w:pPr>
        <w:rPr>
          <w:lang w:eastAsia="de-DE"/>
        </w:rPr>
      </w:pPr>
    </w:p>
    <w:p w14:paraId="2083C087" w14:textId="77777777" w:rsidR="00AF6A43" w:rsidRPr="00F84C5C" w:rsidRDefault="0033035D" w:rsidP="00AF6A43">
      <w:pPr>
        <w:pStyle w:val="Heading9"/>
        <w:rPr>
          <w:szCs w:val="24"/>
          <w:lang w:val="en-CA" w:eastAsia="de-DE"/>
        </w:rPr>
      </w:pPr>
      <w:hyperlink r:id="rId23"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sz w:val="20"/>
          <w:lang w:val="en-CA"/>
        </w:rPr>
      </w:pPr>
      <w:r>
        <w:rPr>
          <w:sz w:val="20"/>
        </w:rPr>
        <w:t xml:space="preserve">This contribution asserts that the </w:t>
      </w:r>
      <w:r>
        <w:rPr>
          <w:sz w:val="20"/>
          <w:lang w:val="en-CA"/>
        </w:rPr>
        <w:t>properties of the reshaper parameters can be characterized as follows:</w:t>
      </w:r>
    </w:p>
    <w:p w14:paraId="72398B98" w14:textId="77777777" w:rsidR="00B157C7" w:rsidRDefault="00B157C7" w:rsidP="00B157C7">
      <w:pPr>
        <w:pStyle w:val="ListParagraph"/>
        <w:numPr>
          <w:ilvl w:val="0"/>
          <w:numId w:val="19"/>
        </w:numPr>
        <w:rPr>
          <w:lang w:val="en-CA"/>
        </w:rPr>
      </w:pPr>
      <w:r>
        <w:rPr>
          <w:lang w:val="en-CA"/>
        </w:rPr>
        <w:t>The size of a set of reshaper parameters contained in the tile_group_reshaper_model( ) syntax structure is typically around 60 to 100 bits for video coded with a 10-bit internal bit depth.</w:t>
      </w:r>
    </w:p>
    <w:p w14:paraId="24AD478C" w14:textId="77777777" w:rsidR="00B157C7" w:rsidRDefault="00B157C7" w:rsidP="00B157C7">
      <w:pPr>
        <w:pStyle w:val="ListParagraph"/>
        <w:numPr>
          <w:ilvl w:val="0"/>
          <w:numId w:val="19"/>
        </w:numPr>
        <w:rPr>
          <w:lang w:val="en-CA"/>
        </w:rPr>
      </w:pPr>
      <w:r>
        <w:rPr>
          <w:lang w:val="en-CA"/>
        </w:rPr>
        <w:t>The reshaper model is typically updated by the encoder about once per second.</w:t>
      </w:r>
    </w:p>
    <w:p w14:paraId="269E8D1E" w14:textId="77777777" w:rsidR="00B157C7" w:rsidRDefault="00B157C7" w:rsidP="00B157C7">
      <w:pPr>
        <w:pStyle w:val="ListParagraph"/>
        <w:numPr>
          <w:ilvl w:val="0"/>
          <w:numId w:val="19"/>
        </w:numPr>
        <w:rPr>
          <w:lang w:val="en-CA"/>
        </w:rPr>
      </w:pPr>
      <w:r>
        <w:rPr>
          <w:lang w:val="en-CA"/>
        </w:rPr>
        <w:t>Within a bitstream, many sets of reshaper parameters may be applied.</w:t>
      </w:r>
    </w:p>
    <w:p w14:paraId="2B9887C6" w14:textId="77777777" w:rsidR="00B157C7" w:rsidRDefault="00B157C7" w:rsidP="00B157C7">
      <w:pPr>
        <w:rPr>
          <w:sz w:val="20"/>
        </w:rPr>
      </w:pPr>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p>
    <w:p w14:paraId="797DBC9A" w14:textId="159D8289" w:rsidR="00AF6A43" w:rsidRDefault="00B157C7" w:rsidP="00B157C7">
      <w:pPr>
        <w:rPr>
          <w:sz w:val="20"/>
        </w:rPr>
      </w:pPr>
      <w:r>
        <w:rPr>
          <w:sz w:val="20"/>
        </w:rPr>
        <w:t xml:space="preserve">In addition, to avoid the partial-update problem, it is also proposed that </w:t>
      </w:r>
      <w:r>
        <w:rPr>
          <w:sz w:val="20"/>
          <w:lang w:val="en-CA"/>
        </w:rPr>
        <w:t>an APS NAL unit shall not contain more than one type of parameters; i.e., either ALF parameters or reshaper parameters, never both</w:t>
      </w:r>
      <w:r>
        <w:rPr>
          <w:sz w:val="20"/>
        </w:rPr>
        <w:t>.</w:t>
      </w:r>
    </w:p>
    <w:p w14:paraId="254FF5F8" w14:textId="305CAA49" w:rsidR="007B482D" w:rsidRDefault="007B482D" w:rsidP="00B157C7">
      <w:pPr>
        <w:rPr>
          <w:sz w:val="20"/>
        </w:rPr>
      </w:pPr>
      <w:r>
        <w:rPr>
          <w:sz w:val="20"/>
        </w:rPr>
        <w:t>In the CTC</w:t>
      </w:r>
      <w:r w:rsidR="00FB7D90">
        <w:rPr>
          <w:sz w:val="20"/>
        </w:rPr>
        <w:t xml:space="preserve"> for RA</w:t>
      </w:r>
      <w:r>
        <w:rPr>
          <w:sz w:val="20"/>
        </w:rPr>
        <w:t>, the reshaper parameters are signaled once per random access period.</w:t>
      </w:r>
      <w:r w:rsidR="00FB7D90">
        <w:rPr>
          <w:sz w:val="20"/>
        </w:rPr>
        <w:t xml:space="preserve"> </w:t>
      </w:r>
    </w:p>
    <w:p w14:paraId="4DF546AC" w14:textId="44E5735F" w:rsidR="007B482D" w:rsidRDefault="007B482D" w:rsidP="00B157C7">
      <w:pPr>
        <w:rPr>
          <w:sz w:val="20"/>
        </w:rPr>
      </w:pPr>
      <w:r>
        <w:rPr>
          <w:sz w:val="20"/>
        </w:rPr>
        <w:t xml:space="preserve">It is asserted that there would be a coding efficiency benefit to adjusting reshaper parameters more frequently, but no experimental results are available. </w:t>
      </w:r>
    </w:p>
    <w:p w14:paraId="72C5E350" w14:textId="408A22B9" w:rsidR="00BE11A2" w:rsidRDefault="00BE11A2" w:rsidP="00B157C7">
      <w:pPr>
        <w:rPr>
          <w:sz w:val="20"/>
        </w:rPr>
      </w:pPr>
      <w:r>
        <w:rPr>
          <w:sz w:val="20"/>
        </w:rPr>
        <w:t>In the contribution, an APS type is proposed</w:t>
      </w:r>
      <w:r w:rsidR="00BF7204">
        <w:rPr>
          <w:sz w:val="20"/>
        </w:rPr>
        <w:t>, which can be used for ALF and reshaper parameters</w:t>
      </w:r>
      <w:r>
        <w:rPr>
          <w:sz w:val="20"/>
        </w:rPr>
        <w:t xml:space="preserve">. </w:t>
      </w:r>
      <w:r w:rsidR="00BF7204">
        <w:rPr>
          <w:sz w:val="20"/>
        </w:rPr>
        <w:t>M</w:t>
      </w:r>
      <w:r>
        <w:rPr>
          <w:sz w:val="20"/>
        </w:rPr>
        <w:t>ore than one aps_id can be signaled in the tile group header, based on which tools are enabled.</w:t>
      </w:r>
    </w:p>
    <w:p w14:paraId="3CEF418F" w14:textId="04028DFD" w:rsidR="000453D4" w:rsidRDefault="000453D4" w:rsidP="00B157C7">
      <w:pPr>
        <w:rPr>
          <w:sz w:val="20"/>
        </w:rPr>
      </w:pPr>
      <w:r>
        <w:rPr>
          <w:sz w:val="20"/>
        </w:rPr>
        <w:t>The design currently allow 32 values of aps_id. If this contribution were adopted, we might want to increase the number.</w:t>
      </w:r>
      <w:r w:rsidR="00C132DA">
        <w:rPr>
          <w:sz w:val="20"/>
        </w:rPr>
        <w:t xml:space="preserve"> </w:t>
      </w:r>
    </w:p>
    <w:p w14:paraId="710DC633" w14:textId="66470AD5" w:rsidR="00C132DA" w:rsidRDefault="00C132DA" w:rsidP="00B157C7">
      <w:pPr>
        <w:rPr>
          <w:sz w:val="20"/>
        </w:rPr>
      </w:pPr>
      <w:r>
        <w:rPr>
          <w:sz w:val="20"/>
        </w:rPr>
        <w:t xml:space="preserve">Some semantic constraint would be needed to disallow signaling </w:t>
      </w:r>
      <w:r w:rsidR="00BF7204">
        <w:rPr>
          <w:sz w:val="20"/>
        </w:rPr>
        <w:t>of</w:t>
      </w:r>
      <w:r>
        <w:rPr>
          <w:sz w:val="20"/>
        </w:rPr>
        <w:t xml:space="preserve"> aps_id in the TGH for the wrong type of APS.</w:t>
      </w:r>
    </w:p>
    <w:p w14:paraId="79861CA6" w14:textId="041FD5D6" w:rsidR="00C132DA" w:rsidRDefault="00C132DA" w:rsidP="00B157C7">
      <w:pPr>
        <w:rPr>
          <w:sz w:val="20"/>
        </w:rPr>
      </w:pPr>
      <w:r>
        <w:rPr>
          <w:sz w:val="20"/>
        </w:rPr>
        <w:t>The proposal creates different APSs without the need to use additional NUT values.</w:t>
      </w:r>
    </w:p>
    <w:p w14:paraId="7C919ECD" w14:textId="0E526D69" w:rsidR="00C132DA" w:rsidRDefault="00C132DA" w:rsidP="00B157C7">
      <w:pPr>
        <w:rPr>
          <w:sz w:val="20"/>
        </w:rPr>
      </w:pPr>
      <w:r>
        <w:rPr>
          <w:sz w:val="20"/>
        </w:rPr>
        <w:t>This concept could be further extended for other APS types, such as for CNN loop filters, if they were adopted.</w:t>
      </w:r>
    </w:p>
    <w:p w14:paraId="3187ECF0" w14:textId="30A6A487" w:rsidR="007B482D" w:rsidRPr="00F84C5C" w:rsidRDefault="007B482D" w:rsidP="00B157C7">
      <w:pPr>
        <w:rPr>
          <w:lang w:eastAsia="de-DE"/>
        </w:rPr>
      </w:pPr>
    </w:p>
    <w:p w14:paraId="67B95DAC" w14:textId="77777777" w:rsidR="00AF6A43" w:rsidRPr="00F84C5C" w:rsidRDefault="0033035D" w:rsidP="00AF6A43">
      <w:pPr>
        <w:pStyle w:val="Heading9"/>
        <w:rPr>
          <w:szCs w:val="24"/>
          <w:lang w:val="en-CA" w:eastAsia="de-DE"/>
        </w:rPr>
      </w:pPr>
      <w:hyperlink r:id="rId24"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r>
        <w:rPr>
          <w:lang w:eastAsia="de-DE"/>
        </w:rPr>
        <w:t xml:space="preserve">Similar in design to JVET-N0117. Proponent considers the JVET-N0117 design </w:t>
      </w:r>
      <w:r w:rsidR="00BF7204">
        <w:rPr>
          <w:lang w:eastAsia="de-DE"/>
        </w:rPr>
        <w:t xml:space="preserve">able </w:t>
      </w:r>
      <w:r>
        <w:rPr>
          <w:lang w:eastAsia="de-DE"/>
        </w:rPr>
        <w:t xml:space="preserve">to address the </w:t>
      </w:r>
      <w:r w:rsidR="00BF7204">
        <w:rPr>
          <w:lang w:eastAsia="de-DE"/>
        </w:rPr>
        <w:t xml:space="preserve">identified </w:t>
      </w:r>
      <w:r w:rsidR="00BF2C0F">
        <w:rPr>
          <w:lang w:eastAsia="de-DE"/>
        </w:rPr>
        <w:t>problem</w:t>
      </w:r>
      <w:r>
        <w:rPr>
          <w:lang w:eastAsia="de-DE"/>
        </w:rPr>
        <w:t>. No presentation of this contribution requested.</w:t>
      </w:r>
    </w:p>
    <w:p w14:paraId="65A9320F" w14:textId="77777777" w:rsidR="00AF6A43" w:rsidRPr="00F84C5C" w:rsidRDefault="0033035D" w:rsidP="00AF6A43">
      <w:pPr>
        <w:pStyle w:val="Heading9"/>
        <w:rPr>
          <w:szCs w:val="24"/>
          <w:lang w:val="en-CA" w:eastAsia="de-DE"/>
        </w:rPr>
      </w:pPr>
      <w:hyperlink r:id="rId25"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[S.Paluri, J. Zhao, J. Lim, S. Kim (LGE)]</w:t>
      </w:r>
    </w:p>
    <w:p w14:paraId="51DC7E8B" w14:textId="77777777" w:rsidR="00BF2C0F" w:rsidRDefault="00BF2C0F" w:rsidP="00BF2C0F">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strike/>
          <w:sz w:val="24"/>
          <w:szCs w:val="24"/>
        </w:rPr>
      </w:pPr>
      <w:r>
        <w:rPr>
          <w:rFonts w:eastAsia="Times New Roman" w:cs="Arial"/>
          <w:bCs/>
          <w:kern w:val="32"/>
          <w:sz w:val="24"/>
          <w:szCs w:val="24"/>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rFonts w:cs="Arial"/>
          <w:bCs/>
          <w:kern w:val="32"/>
          <w:sz w:val="24"/>
          <w:szCs w:val="24"/>
          <w:lang w:val="en-CA" w:eastAsia="zh-CN"/>
        </w:rPr>
        <w:t xml:space="preserve">This contribution proposes to </w:t>
      </w:r>
      <w:r>
        <w:rPr>
          <w:rFonts w:eastAsia="Times New Roman" w:cs="Arial"/>
          <w:bCs/>
          <w:kern w:val="32"/>
          <w:sz w:val="24"/>
          <w:szCs w:val="24"/>
          <w:lang w:val="en-CA"/>
        </w:rPr>
        <w:t>signal</w:t>
      </w:r>
      <w:r>
        <w:rPr>
          <w:rFonts w:cs="Arial"/>
          <w:bCs/>
          <w:kern w:val="32"/>
          <w:sz w:val="24"/>
          <w:szCs w:val="24"/>
          <w:lang w:val="en-CA" w:eastAsia="zh-CN"/>
        </w:rPr>
        <w:t xml:space="preserve"> in-loop reshaper </w:t>
      </w:r>
      <w:r>
        <w:rPr>
          <w:rFonts w:eastAsia="Times New Roman" w:cs="Arial"/>
          <w:bCs/>
          <w:kern w:val="32"/>
          <w:sz w:val="24"/>
          <w:szCs w:val="24"/>
          <w:lang w:val="en-CA"/>
        </w:rPr>
        <w:t>in the APS. It is considered beneficial to signal both these parameters in the APS.</w:t>
      </w:r>
      <w:r>
        <w:rPr>
          <w:rFonts w:eastAsia="Times New Roman" w:cs="Arial"/>
          <w:bCs/>
          <w:strike/>
          <w:kern w:val="32"/>
          <w:sz w:val="24"/>
          <w:szCs w:val="24"/>
          <w:lang w:val="en-CA"/>
        </w:rPr>
        <w:t xml:space="preserve"> </w:t>
      </w:r>
    </w:p>
    <w:p w14:paraId="26F2496F" w14:textId="1EE59FF1" w:rsidR="00AF6A43" w:rsidRDefault="00277B12" w:rsidP="00AF6A43">
      <w:pPr>
        <w:rPr>
          <w:lang w:eastAsia="de-DE"/>
        </w:rPr>
      </w:pPr>
      <w:r>
        <w:rPr>
          <w:lang w:eastAsia="de-DE"/>
        </w:rPr>
        <w:t>Proposes signaling default reshaper parameters in SPS (in N0293), and update reshaper parameters in the APS. Conditionally signal a reshaper aps_id in the TGH based on a flag.</w:t>
      </w:r>
    </w:p>
    <w:p w14:paraId="6A35A7CE" w14:textId="421C834F" w:rsidR="00277B12" w:rsidDel="00796226" w:rsidRDefault="00277B12" w:rsidP="00AF6A43">
      <w:pPr>
        <w:rPr>
          <w:del w:id="43" w:author="Jill Boyce" w:date="2019-03-22T09:16:00Z"/>
          <w:lang w:eastAsia="de-DE"/>
        </w:rPr>
      </w:pPr>
    </w:p>
    <w:p w14:paraId="57FE0EEA" w14:textId="77777777" w:rsidR="00FC501E" w:rsidRPr="00F84C5C" w:rsidRDefault="00FC501E" w:rsidP="00AF6A43">
      <w:pPr>
        <w:rPr>
          <w:lang w:eastAsia="de-DE"/>
        </w:rPr>
      </w:pPr>
    </w:p>
    <w:p w14:paraId="37F7F4F3" w14:textId="77777777" w:rsidR="00AF6A43" w:rsidRPr="00F84C5C" w:rsidRDefault="0033035D" w:rsidP="00AF6A43">
      <w:pPr>
        <w:pStyle w:val="Heading9"/>
        <w:rPr>
          <w:szCs w:val="24"/>
          <w:lang w:val="en-CA" w:eastAsia="de-DE"/>
        </w:rPr>
      </w:pPr>
      <w:hyperlink r:id="rId26"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[S.Paluri, J. Zhao, J. Lim, S. Kim (LGE)]</w:t>
      </w:r>
    </w:p>
    <w:p w14:paraId="4B2D00BD" w14:textId="77777777" w:rsidR="00BF7204" w:rsidRDefault="00BF7204" w:rsidP="00BF7204">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rFonts w:eastAsia="Times New Roman" w:cs="Arial"/>
          <w:bCs/>
          <w:kern w:val="32"/>
          <w:sz w:val="24"/>
          <w:szCs w:val="26"/>
          <w:lang w:val="en-CA"/>
        </w:rPr>
      </w:pPr>
      <w:r>
        <w:rPr>
          <w:rFonts w:eastAsia="Times New Roman" w:cs="Arial"/>
          <w:bCs/>
          <w:kern w:val="32"/>
          <w:sz w:val="24"/>
          <w:szCs w:val="26"/>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control if the tile group should refer to an APS or would carry its own ALF and in-loop reshaper model. </w:t>
      </w:r>
    </w:p>
    <w:p w14:paraId="3E7CEF03" w14:textId="77777777" w:rsidR="00AF6A43" w:rsidRPr="00F84C5C" w:rsidRDefault="00AF6A43" w:rsidP="00AF6A43">
      <w:pPr>
        <w:rPr>
          <w:lang w:eastAsia="de-DE"/>
        </w:rPr>
      </w:pPr>
    </w:p>
    <w:p w14:paraId="59EA0CAC" w14:textId="77777777" w:rsidR="00AF6A43" w:rsidRPr="00F84C5C" w:rsidRDefault="0033035D" w:rsidP="00AF6A43">
      <w:pPr>
        <w:pStyle w:val="Heading9"/>
        <w:rPr>
          <w:szCs w:val="24"/>
          <w:lang w:val="en-CA" w:eastAsia="de-DE"/>
        </w:rPr>
      </w:pPr>
      <w:hyperlink r:id="rId27"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a design for the reset of the In-Loop reshaper model at Intra Random Access Point (IRAP) picture. The In-Loop reshaper model is conditionally present in the tile group header. In the existing design, the reshaper parameters are controlled by two flags, i.e., </w:t>
      </w:r>
      <w:r>
        <w:rPr>
          <w:rFonts w:eastAsia="Times New Roman" w:cs="Arial"/>
          <w:b/>
          <w:bCs/>
          <w:kern w:val="32"/>
          <w:sz w:val="26"/>
          <w:szCs w:val="26"/>
          <w:lang w:val="en-CA"/>
        </w:rPr>
        <w:t>tile_group_reshaper_model_present_flag</w:t>
      </w:r>
      <w:r>
        <w:rPr>
          <w:rFonts w:eastAsia="Times New Roman" w:cs="Arial"/>
          <w:bCs/>
          <w:kern w:val="32"/>
          <w:sz w:val="26"/>
          <w:szCs w:val="26"/>
          <w:lang w:val="en-CA"/>
        </w:rPr>
        <w:t xml:space="preserve"> and </w:t>
      </w:r>
      <w:r>
        <w:rPr>
          <w:rFonts w:eastAsia="Times New Roman" w:cs="Arial"/>
          <w:b/>
          <w:bCs/>
          <w:kern w:val="32"/>
          <w:sz w:val="26"/>
          <w:szCs w:val="26"/>
          <w:lang w:val="en-CA"/>
        </w:rPr>
        <w:t xml:space="preserve">tile_group_reshaper_enable_flag,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p>
    <w:p w14:paraId="02F50060" w14:textId="77777777" w:rsidR="00AF6A43" w:rsidRPr="00F84C5C" w:rsidRDefault="00AF6A43" w:rsidP="00AF6A43">
      <w:pPr>
        <w:rPr>
          <w:lang w:eastAsia="de-DE"/>
        </w:rPr>
      </w:pPr>
    </w:p>
    <w:p w14:paraId="0C1C06D8" w14:textId="77777777" w:rsidR="00AF6A43" w:rsidRPr="00F84C5C" w:rsidRDefault="0033035D" w:rsidP="00AF6A43">
      <w:pPr>
        <w:pStyle w:val="Heading9"/>
        <w:rPr>
          <w:szCs w:val="24"/>
          <w:lang w:val="en-CA" w:eastAsia="de-DE"/>
        </w:rPr>
      </w:pPr>
      <w:hyperlink r:id="rId28"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p>
    <w:p w14:paraId="2A3F4724" w14:textId="77777777" w:rsidR="00AF6A43" w:rsidRDefault="00AF6A43" w:rsidP="00AF6A43">
      <w:pPr>
        <w:rPr>
          <w:lang w:eastAsia="de-DE"/>
        </w:rPr>
      </w:pPr>
    </w:p>
    <w:p w14:paraId="4A9EB9A4" w14:textId="5D8BB52F" w:rsidR="00FC501E" w:rsidRDefault="00FC501E" w:rsidP="00AF6A43">
      <w:pPr>
        <w:rPr>
          <w:lang w:eastAsia="de-DE"/>
        </w:rPr>
      </w:pPr>
      <w:r>
        <w:rPr>
          <w:lang w:eastAsia="de-DE"/>
        </w:rPr>
        <w:t>Overall discussion:</w:t>
      </w:r>
    </w:p>
    <w:p w14:paraId="53B2B8DF" w14:textId="188230DA" w:rsidR="00FC501E" w:rsidRDefault="00FC501E">
      <w:pPr>
        <w:rPr>
          <w:lang w:eastAsia="de-DE"/>
        </w:rPr>
      </w:pPr>
      <w:r>
        <w:rPr>
          <w:lang w:eastAsia="de-DE"/>
        </w:rPr>
        <w:t>APS has the same temporal id as the AU which it is sent in</w:t>
      </w:r>
      <w:r w:rsidR="00BF7204">
        <w:rPr>
          <w:lang w:eastAsia="de-DE"/>
        </w:rPr>
        <w:t>.</w:t>
      </w:r>
    </w:p>
    <w:p w14:paraId="22C65B45" w14:textId="288725FC" w:rsidR="00FC501E" w:rsidRDefault="00FC501E">
      <w:pPr>
        <w:rPr>
          <w:lang w:eastAsia="de-DE"/>
        </w:rPr>
      </w:pPr>
      <w:r>
        <w:rPr>
          <w:lang w:eastAsia="de-DE"/>
        </w:rPr>
        <w:t>Need to have a restriction that can’t reference an aps_id which had a higher temporal id value</w:t>
      </w:r>
      <w:r w:rsidR="00BF7204">
        <w:rPr>
          <w:lang w:eastAsia="de-DE"/>
        </w:rPr>
        <w:t xml:space="preserve"> than the current picture temporal id</w:t>
      </w:r>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p>
    <w:p w14:paraId="62CB8F71" w14:textId="62C50278" w:rsidR="001D70EA" w:rsidRDefault="001D70EA">
      <w:pPr>
        <w:rPr>
          <w:lang w:eastAsia="de-DE"/>
        </w:rPr>
      </w:pPr>
      <w:r>
        <w:rPr>
          <w:lang w:eastAsia="de-DE"/>
        </w:rPr>
        <w:t>It was noted that parameter set activation text is missing in VVC Draft 4.</w:t>
      </w:r>
    </w:p>
    <w:p w14:paraId="77AFAE5A" w14:textId="67CE54DA" w:rsidR="00B06D79" w:rsidRDefault="00B06D79">
      <w:pPr>
        <w:rPr>
          <w:lang w:eastAsia="de-DE"/>
        </w:rPr>
      </w:pPr>
      <w:r>
        <w:rPr>
          <w:lang w:eastAsia="de-DE"/>
        </w:rPr>
        <w:t>It was noted that the current design uses a fixed length code for the aps_id, which may be sub-optimal.</w:t>
      </w:r>
    </w:p>
    <w:p w14:paraId="63C8F0DD" w14:textId="77777777" w:rsidR="00BF7204" w:rsidRDefault="00BF7204" w:rsidP="00FC501E">
      <w:pPr>
        <w:rPr>
          <w:lang w:eastAsia="de-DE"/>
        </w:rPr>
      </w:pPr>
    </w:p>
    <w:p w14:paraId="0A6B12F7" w14:textId="77777777" w:rsidR="00FC501E" w:rsidRDefault="00FC501E" w:rsidP="00FC501E">
      <w:pPr>
        <w:rPr>
          <w:lang w:eastAsia="de-DE"/>
        </w:rPr>
      </w:pPr>
      <w:r>
        <w:rPr>
          <w:lang w:eastAsia="de-DE"/>
        </w:rPr>
        <w:t>Suggested solution:</w:t>
      </w:r>
    </w:p>
    <w:p w14:paraId="30699527" w14:textId="6D4DA009" w:rsidR="00FC501E" w:rsidRDefault="00FC501E" w:rsidP="00FD5830">
      <w:pPr>
        <w:pStyle w:val="ListParagraph"/>
        <w:numPr>
          <w:ilvl w:val="0"/>
          <w:numId w:val="20"/>
        </w:numPr>
        <w:rPr>
          <w:lang w:eastAsia="de-DE"/>
        </w:rPr>
      </w:pPr>
      <w:r>
        <w:rPr>
          <w:lang w:eastAsia="de-DE"/>
        </w:rPr>
        <w:lastRenderedPageBreak/>
        <w:t>optionally send reshaper parameters in the SPS</w:t>
      </w:r>
    </w:p>
    <w:p w14:paraId="621F6295" w14:textId="188A03EC" w:rsidR="00FC501E" w:rsidRDefault="00FC501E" w:rsidP="00FD5830">
      <w:pPr>
        <w:pStyle w:val="ListParagraph"/>
        <w:numPr>
          <w:ilvl w:val="0"/>
          <w:numId w:val="20"/>
        </w:numPr>
        <w:rPr>
          <w:lang w:eastAsia="de-DE"/>
        </w:rPr>
      </w:pPr>
      <w:r>
        <w:rPr>
          <w:lang w:eastAsia="de-DE"/>
        </w:rPr>
        <w:t xml:space="preserve">define APS types for ALF and reshaper </w:t>
      </w:r>
      <w:r w:rsidR="001D70EA">
        <w:rPr>
          <w:lang w:eastAsia="de-DE"/>
        </w:rPr>
        <w:t>parameters</w:t>
      </w:r>
      <w:r w:rsidR="00B06D79">
        <w:rPr>
          <w:lang w:eastAsia="de-DE"/>
        </w:rPr>
        <w:t xml:space="preserve">. Each APS has only one type. </w:t>
      </w:r>
    </w:p>
    <w:p w14:paraId="3AFC9EB8" w14:textId="72B38554" w:rsidR="001D70EA" w:rsidRDefault="00FC501E" w:rsidP="00FD5830">
      <w:pPr>
        <w:pStyle w:val="ListParagraph"/>
        <w:numPr>
          <w:ilvl w:val="0"/>
          <w:numId w:val="20"/>
        </w:numPr>
        <w:rPr>
          <w:lang w:eastAsia="de-DE"/>
        </w:rPr>
      </w:pPr>
      <w:r>
        <w:rPr>
          <w:lang w:eastAsia="de-DE"/>
        </w:rPr>
        <w:t>can send reshaper parameters in APS</w:t>
      </w:r>
    </w:p>
    <w:p w14:paraId="27577C60" w14:textId="3E1514B4" w:rsidR="00FC501E" w:rsidRDefault="00B06D79" w:rsidP="00FD5830">
      <w:pPr>
        <w:pStyle w:val="ListParagraph"/>
        <w:numPr>
          <w:ilvl w:val="0"/>
          <w:numId w:val="20"/>
        </w:numPr>
        <w:rPr>
          <w:lang w:eastAsia="de-DE"/>
        </w:rPr>
      </w:pPr>
      <w:r>
        <w:rPr>
          <w:lang w:eastAsia="de-DE"/>
        </w:rPr>
        <w:t>if</w:t>
      </w:r>
      <w:r w:rsidR="00FC501E">
        <w:rPr>
          <w:lang w:eastAsia="de-DE"/>
        </w:rPr>
        <w:t xml:space="preserve"> reshaper tool enabled, have a flag in the TGH to indicate whether or not </w:t>
      </w:r>
      <w:r>
        <w:rPr>
          <w:lang w:eastAsia="de-DE"/>
        </w:rPr>
        <w:t xml:space="preserve">reshaper </w:t>
      </w:r>
      <w:r w:rsidR="00FC501E">
        <w:rPr>
          <w:lang w:eastAsia="de-DE"/>
        </w:rPr>
        <w:t xml:space="preserve">aps_id is </w:t>
      </w:r>
      <w:r w:rsidR="001D3BA5">
        <w:rPr>
          <w:lang w:eastAsia="de-DE"/>
        </w:rPr>
        <w:t>present</w:t>
      </w:r>
      <w:r w:rsidR="00FC501E">
        <w:rPr>
          <w:lang w:eastAsia="de-DE"/>
        </w:rPr>
        <w:t>. If not signaled, the SPS parameters are used.</w:t>
      </w:r>
    </w:p>
    <w:p w14:paraId="5DC404A6" w14:textId="5DF0BDD6" w:rsidR="001205A5" w:rsidRDefault="001205A5" w:rsidP="00FD5830">
      <w:pPr>
        <w:pStyle w:val="ListParagraph"/>
        <w:numPr>
          <w:ilvl w:val="1"/>
          <w:numId w:val="20"/>
        </w:numPr>
        <w:rPr>
          <w:lang w:eastAsia="de-DE"/>
        </w:rPr>
      </w:pPr>
      <w:r>
        <w:rPr>
          <w:lang w:eastAsia="de-DE"/>
        </w:rPr>
        <w:t>need to add semantic constraint to always have something valid that is referred to</w:t>
      </w:r>
      <w:r w:rsidR="00B06D79">
        <w:rPr>
          <w:lang w:eastAsia="de-DE"/>
        </w:rPr>
        <w:t xml:space="preserve"> when tool enabled</w:t>
      </w:r>
    </w:p>
    <w:p w14:paraId="2ECD3098" w14:textId="77777777" w:rsidR="00BF7204" w:rsidRDefault="00BF7204" w:rsidP="00AF6A43">
      <w:pPr>
        <w:rPr>
          <w:lang w:eastAsia="de-DE"/>
        </w:rPr>
      </w:pPr>
    </w:p>
    <w:p w14:paraId="46449322" w14:textId="4EFDCCFC" w:rsidR="00FC501E" w:rsidRPr="00F84C5C" w:rsidRDefault="00B06D79" w:rsidP="00AF6A43">
      <w:pPr>
        <w:rPr>
          <w:lang w:eastAsia="de-DE"/>
        </w:rPr>
      </w:pPr>
      <w:r>
        <w:rPr>
          <w:lang w:eastAsia="de-DE"/>
        </w:rPr>
        <w:t xml:space="preserve">Proponents are asked to submit a late contribution </w:t>
      </w:r>
      <w:r w:rsidR="001D3BA5">
        <w:rPr>
          <w:lang w:eastAsia="de-DE"/>
        </w:rPr>
        <w:t>to implement</w:t>
      </w:r>
      <w:r>
        <w:rPr>
          <w:lang w:eastAsia="de-DE"/>
        </w:rPr>
        <w:t xml:space="preserve"> this solution.</w:t>
      </w:r>
      <w:r w:rsidR="001D3BA5">
        <w:rPr>
          <w:lang w:eastAsia="de-DE"/>
        </w:rPr>
        <w:t xml:space="preserve"> Hendry to coordinate.</w:t>
      </w:r>
    </w:p>
    <w:p w14:paraId="5899032A" w14:textId="58B75DC5" w:rsidR="00AF6A43" w:rsidRPr="00F84C5C" w:rsidRDefault="00613BF8" w:rsidP="00AF6A43">
      <w:pPr>
        <w:pStyle w:val="Heading4"/>
        <w:ind w:left="864" w:right="0" w:hanging="864"/>
        <w:rPr>
          <w:lang w:val="en-CA"/>
        </w:rPr>
      </w:pPr>
      <w:ins w:id="44" w:author="Jill Boyce" w:date="2019-03-22T09:22:00Z">
        <w:r>
          <w:rPr>
            <w:lang w:val="en-CA"/>
          </w:rPr>
          <w:t xml:space="preserve">6.18.2.4 </w:t>
        </w:r>
      </w:ins>
      <w:r w:rsidR="00AF6A43" w:rsidRPr="00F84C5C">
        <w:rPr>
          <w:lang w:val="en-CA"/>
        </w:rPr>
        <w:t>Interoperability and capability points definition and signalling (1)</w:t>
      </w:r>
    </w:p>
    <w:p w14:paraId="011B3DB6" w14:textId="77777777" w:rsidR="00AF6A43" w:rsidRPr="00F84C5C" w:rsidRDefault="0033035D" w:rsidP="00AF6A43">
      <w:pPr>
        <w:pStyle w:val="Heading9"/>
        <w:rPr>
          <w:szCs w:val="24"/>
          <w:lang w:val="en-CA" w:eastAsia="de-DE"/>
        </w:rPr>
      </w:pPr>
      <w:hyperlink r:id="rId29"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6BD89238" w:rsidR="00AF6A43" w:rsidRDefault="007B69C5" w:rsidP="00AF6A43">
      <w:pPr>
        <w:rPr>
          <w:ins w:id="45" w:author="Jill Boyce" w:date="2019-03-22T18:50:00Z"/>
          <w:lang w:eastAsia="de-DE"/>
        </w:rPr>
      </w:pPr>
      <w:ins w:id="46" w:author="Jill Boyce" w:date="2019-03-22T18:50:00Z">
        <w:r>
          <w:rPr>
            <w:lang w:eastAsia="de-DE"/>
          </w:rPr>
          <w:t>Chaired by S. Deshpande</w:t>
        </w:r>
      </w:ins>
    </w:p>
    <w:p w14:paraId="3E598CDF" w14:textId="77777777" w:rsidR="00027FE7" w:rsidRDefault="00027FE7" w:rsidP="00027FE7">
      <w:pPr>
        <w:rPr>
          <w:ins w:id="47" w:author="Jill Boyce" w:date="2019-03-22T23:28:00Z"/>
          <w:rFonts w:eastAsiaTheme="minorHAnsi" w:cs="Times New Roman"/>
          <w:sz w:val="24"/>
          <w:szCs w:val="24"/>
          <w:lang w:val="en-CA"/>
        </w:rPr>
      </w:pPr>
      <w:ins w:id="48" w:author="Jill Boyce" w:date="2019-03-22T23:28:00Z">
        <w:r>
          <w:rPr>
            <w:rFonts w:cs="Times New Roman"/>
            <w:lang w:val="en-CA"/>
          </w:rPr>
          <w:t xml:space="preserve">1. Five new constraint flags are proposed, primarily for tools adoptions at the prior meeting, and small modifications of existing constraint flags to align with renaming or syntax reordering in the VVC Draft 4 specification. </w:t>
        </w:r>
      </w:ins>
    </w:p>
    <w:p w14:paraId="0C7E0D00" w14:textId="77777777" w:rsidR="00027FE7" w:rsidRDefault="00027FE7" w:rsidP="00027FE7">
      <w:pPr>
        <w:rPr>
          <w:ins w:id="49" w:author="Jill Boyce" w:date="2019-03-22T23:28:00Z"/>
          <w:rFonts w:cs="Times New Roman"/>
          <w:lang w:val="en-CA"/>
        </w:rPr>
      </w:pPr>
      <w:bookmarkStart w:id="50" w:name="OLE_LINK404"/>
      <w:bookmarkStart w:id="51" w:name="OLE_LINK403"/>
      <w:ins w:id="52" w:author="Jill Boyce" w:date="2019-03-22T23:28:00Z">
        <w:r>
          <w:rPr>
            <w:rFonts w:cs="Times New Roman"/>
            <w:lang w:val="en-CA"/>
          </w:rPr>
          <w:t xml:space="preserve">This part is recommended by BoG to be </w:t>
        </w:r>
        <w:r>
          <w:rPr>
            <w:rFonts w:cs="Times New Roman"/>
            <w:highlight w:val="yellow"/>
            <w:lang w:val="en-CA"/>
          </w:rPr>
          <w:t>adopted</w:t>
        </w:r>
        <w:r>
          <w:rPr>
            <w:rFonts w:cs="Times New Roman"/>
            <w:lang w:val="en-CA"/>
          </w:rPr>
          <w:t>.</w:t>
        </w:r>
      </w:ins>
    </w:p>
    <w:bookmarkEnd w:id="50"/>
    <w:bookmarkEnd w:id="51"/>
    <w:p w14:paraId="5AC55F23" w14:textId="77777777" w:rsidR="00027FE7" w:rsidRDefault="00027FE7" w:rsidP="00027FE7">
      <w:pPr>
        <w:rPr>
          <w:ins w:id="53" w:author="Jill Boyce" w:date="2019-03-22T23:28:00Z"/>
          <w:rFonts w:cs="Times New Roman"/>
          <w:lang w:val="en-CA"/>
        </w:rPr>
      </w:pPr>
    </w:p>
    <w:p w14:paraId="60DFAD03" w14:textId="77777777" w:rsidR="00027FE7" w:rsidRDefault="00027FE7" w:rsidP="00027FE7">
      <w:pPr>
        <w:rPr>
          <w:ins w:id="54" w:author="Jill Boyce" w:date="2019-03-22T23:28:00Z"/>
          <w:rFonts w:cs="Times New Roman"/>
          <w:lang w:val="en-CA"/>
        </w:rPr>
      </w:pPr>
      <w:ins w:id="55" w:author="Jill Boyce" w:date="2019-03-22T23:28:00Z">
        <w:r>
          <w:rPr>
            <w:rFonts w:cs="Times New Roman"/>
            <w:lang w:val="en-CA"/>
          </w:rPr>
          <w:t xml:space="preserve">2. It is also proposed to have the presence of tool enable flags in the SPS, PPS, and tile group header be conditioned on the value of the corresponding constraint flags in the </w:t>
        </w:r>
        <w:r>
          <w:rPr>
            <w:rFonts w:cs="Times New Roman"/>
            <w:lang w:val="en-CA" w:eastAsia="zh-CN"/>
          </w:rPr>
          <w:t>general_constraint_info( ) syntax structure</w:t>
        </w:r>
        <w:r>
          <w:rPr>
            <w:rFonts w:cs="Times New Roman"/>
            <w:lang w:val="en-CA"/>
          </w:rPr>
          <w:t xml:space="preserve">. </w:t>
        </w:r>
      </w:ins>
    </w:p>
    <w:p w14:paraId="7FFD2A1F" w14:textId="77777777" w:rsidR="00027FE7" w:rsidRDefault="00027FE7" w:rsidP="00027FE7">
      <w:pPr>
        <w:rPr>
          <w:ins w:id="56" w:author="Jill Boyce" w:date="2019-03-22T23:28:00Z"/>
          <w:rFonts w:cs="Times New Roman"/>
          <w:lang w:val="en-CA"/>
        </w:rPr>
      </w:pPr>
      <w:ins w:id="57" w:author="Jill Boyce" w:date="2019-03-22T23:28:00Z">
        <w:r>
          <w:rPr>
            <w:rFonts w:cs="Times New Roman"/>
            <w:lang w:val="en-CA"/>
          </w:rPr>
          <w:t>It was pointed by proponent that this results in parsing dependency between parameter sets.</w:t>
        </w:r>
      </w:ins>
    </w:p>
    <w:p w14:paraId="2E45E5E4" w14:textId="77777777" w:rsidR="00027FE7" w:rsidRDefault="00027FE7" w:rsidP="00027FE7">
      <w:pPr>
        <w:rPr>
          <w:ins w:id="58" w:author="Jill Boyce" w:date="2019-03-22T23:28:00Z"/>
          <w:rFonts w:cs="Times New Roman"/>
          <w:lang w:val="en-CA"/>
        </w:rPr>
      </w:pPr>
      <w:ins w:id="59" w:author="Jill Boyce" w:date="2019-03-22T23:28:00Z">
        <w:r>
          <w:rPr>
            <w:rFonts w:cs="Times New Roman"/>
            <w:lang w:val="en-CA"/>
          </w:rPr>
          <w:t>And in rewriting case there may be union needed.</w:t>
        </w:r>
      </w:ins>
    </w:p>
    <w:p w14:paraId="4A9134C5" w14:textId="77777777" w:rsidR="00027FE7" w:rsidRDefault="00027FE7" w:rsidP="00027FE7">
      <w:pPr>
        <w:rPr>
          <w:ins w:id="60" w:author="Jill Boyce" w:date="2019-03-22T23:28:00Z"/>
          <w:rFonts w:cs="Times New Roman"/>
          <w:lang w:val="en-CA"/>
        </w:rPr>
      </w:pPr>
      <w:ins w:id="61" w:author="Jill Boyce" w:date="2019-03-22T23:28:00Z">
        <w:r>
          <w:rPr>
            <w:rFonts w:cs="Times New Roman"/>
            <w:lang w:val="en-CA"/>
          </w:rPr>
          <w:t xml:space="preserve">It was commented that this might unnecessarily increase test vectors and parameter parsing dependency is an issue. </w:t>
        </w:r>
      </w:ins>
    </w:p>
    <w:p w14:paraId="3FA23458" w14:textId="77777777" w:rsidR="00027FE7" w:rsidRDefault="00027FE7" w:rsidP="00027FE7">
      <w:pPr>
        <w:rPr>
          <w:ins w:id="62" w:author="Jill Boyce" w:date="2019-03-22T23:28:00Z"/>
          <w:rFonts w:cs="Times New Roman"/>
          <w:lang w:val="en-CA"/>
        </w:rPr>
      </w:pPr>
      <w:ins w:id="63" w:author="Jill Boyce" w:date="2019-03-22T23:28:00Z">
        <w:r>
          <w:rPr>
            <w:rFonts w:cs="Times New Roman"/>
            <w:lang w:val="en-CA"/>
          </w:rPr>
          <w:t>No action on this point.</w:t>
        </w:r>
      </w:ins>
    </w:p>
    <w:p w14:paraId="4CBEF872" w14:textId="77777777" w:rsidR="00027FE7" w:rsidRDefault="00027FE7" w:rsidP="00027FE7">
      <w:pPr>
        <w:rPr>
          <w:ins w:id="64" w:author="Jill Boyce" w:date="2019-03-22T23:28:00Z"/>
          <w:rFonts w:cs="Times New Roman"/>
          <w:lang w:val="en-CA"/>
        </w:rPr>
      </w:pPr>
    </w:p>
    <w:p w14:paraId="554E1D81" w14:textId="77777777" w:rsidR="00027FE7" w:rsidRDefault="00027FE7" w:rsidP="00027FE7">
      <w:pPr>
        <w:rPr>
          <w:ins w:id="65" w:author="Jill Boyce" w:date="2019-03-22T23:28:00Z"/>
          <w:rFonts w:cs="Times New Roman"/>
          <w:lang w:val="en-CA"/>
        </w:rPr>
      </w:pPr>
      <w:ins w:id="66" w:author="Jill Boyce" w:date="2019-03-22T23:28:00Z">
        <w:r>
          <w:rPr>
            <w:rFonts w:cs="Times New Roman"/>
            <w:lang w:val="en-CA"/>
          </w:rPr>
          <w:t>3. Additionally, it proposed to add a syntax element in the profile_tier_level( ) syntax structure for sub-profile indication.</w:t>
        </w:r>
      </w:ins>
    </w:p>
    <w:p w14:paraId="30CED3E0" w14:textId="77777777" w:rsidR="00027FE7" w:rsidRDefault="00027FE7" w:rsidP="00027FE7">
      <w:pPr>
        <w:rPr>
          <w:ins w:id="67" w:author="Jill Boyce" w:date="2019-03-22T23:28:00Z"/>
          <w:rFonts w:cs="Times New Roman"/>
          <w:lang w:eastAsia="de-DE"/>
        </w:rPr>
      </w:pPr>
      <w:ins w:id="68" w:author="Jill Boyce" w:date="2019-03-22T23:28:00Z">
        <w:r>
          <w:rPr>
            <w:rFonts w:cs="Times New Roman"/>
            <w:lang w:eastAsia="de-DE"/>
          </w:rPr>
          <w:t>The semantics for this are as follows:</w:t>
        </w:r>
      </w:ins>
    </w:p>
    <w:p w14:paraId="09A31571" w14:textId="77777777" w:rsidR="00027FE7" w:rsidRDefault="00027FE7" w:rsidP="00027FE7">
      <w:pPr>
        <w:rPr>
          <w:ins w:id="69" w:author="Jill Boyce" w:date="2019-03-22T23:28:00Z"/>
          <w:rFonts w:cs="Times New Roman"/>
          <w:lang w:val="en-CA"/>
        </w:rPr>
      </w:pPr>
      <w:ins w:id="70" w:author="Jill Boyce" w:date="2019-03-22T23:28:00Z">
        <w:r>
          <w:rPr>
            <w:rFonts w:cs="Times New Roman"/>
            <w:b/>
            <w:bCs/>
            <w:lang w:val="en-CA"/>
          </w:rPr>
          <w:t>general_sub_profile_idc</w:t>
        </w:r>
        <w:r>
          <w:rPr>
            <w:rFonts w:cs="Times New Roman"/>
            <w:lang w:val="en-CA"/>
          </w:rPr>
          <w:t xml:space="preserve"> indicates interoperability metadata </w:t>
        </w:r>
        <w:r>
          <w:rPr>
            <w:rFonts w:cs="Times New Roman"/>
          </w:rPr>
          <w:t>registered as specified by X</w:t>
        </w:r>
        <w:r>
          <w:rPr>
            <w:rFonts w:cs="Times New Roman"/>
            <w:lang w:val="en-CA"/>
          </w:rPr>
          <w:t xml:space="preserve"> Recommendation ITU-T T.35</w:t>
        </w:r>
        <w:r>
          <w:rPr>
            <w:rFonts w:cs="Times New Roman"/>
          </w:rPr>
          <w:t>, the contents of which are not specified in this Specification.</w:t>
        </w:r>
      </w:ins>
    </w:p>
    <w:p w14:paraId="507A3417" w14:textId="77777777" w:rsidR="00027FE7" w:rsidRDefault="00027FE7" w:rsidP="00027FE7">
      <w:pPr>
        <w:rPr>
          <w:ins w:id="71" w:author="Jill Boyce" w:date="2019-03-22T23:28:00Z"/>
          <w:rFonts w:cs="Times New Roman"/>
          <w:lang w:eastAsia="de-DE"/>
        </w:rPr>
      </w:pPr>
      <w:ins w:id="72" w:author="Jill Boyce" w:date="2019-03-22T23:28:00Z">
        <w:r>
          <w:rPr>
            <w:rFonts w:cs="Times New Roman"/>
            <w:lang w:eastAsia="de-DE"/>
          </w:rPr>
          <w:t>It was commented that previously there was a comment that 4 bytes might be considered instead of 3 bytes.</w:t>
        </w:r>
      </w:ins>
    </w:p>
    <w:p w14:paraId="7B2D3E5A" w14:textId="77777777" w:rsidR="00027FE7" w:rsidRDefault="00027FE7" w:rsidP="00027FE7">
      <w:pPr>
        <w:rPr>
          <w:ins w:id="73" w:author="Jill Boyce" w:date="2019-03-22T23:28:00Z"/>
          <w:rFonts w:cs="Times New Roman"/>
          <w:lang w:val="en-US" w:eastAsia="de-DE"/>
        </w:rPr>
      </w:pPr>
      <w:ins w:id="74" w:author="Jill Boyce" w:date="2019-03-22T23:28:00Z">
        <w:r>
          <w:rPr>
            <w:rFonts w:cs="Times New Roman"/>
            <w:lang w:eastAsia="de-DE"/>
          </w:rPr>
          <w:t>It was asked if there is a way not tos end this info if not needed. It was commented that this is in DPS and parmeter sets dont need to be transmitted in-band.</w:t>
        </w:r>
      </w:ins>
    </w:p>
    <w:p w14:paraId="11BE0765" w14:textId="77777777" w:rsidR="00027FE7" w:rsidRDefault="00027FE7" w:rsidP="00027FE7">
      <w:pPr>
        <w:rPr>
          <w:ins w:id="75" w:author="Jill Boyce" w:date="2019-03-22T23:28:00Z"/>
          <w:rFonts w:cs="Times New Roman"/>
          <w:lang w:eastAsia="de-DE"/>
        </w:rPr>
      </w:pPr>
      <w:ins w:id="76" w:author="Jill Boyce" w:date="2019-03-22T23:28:00Z">
        <w:r>
          <w:rPr>
            <w:rFonts w:cs="Times New Roman"/>
            <w:lang w:eastAsia="de-DE"/>
          </w:rPr>
          <w:t>It was asked if this may lead to – too many sub-profiles. It was answered that there is anyway nothing to preclude it.</w:t>
        </w:r>
      </w:ins>
    </w:p>
    <w:p w14:paraId="422E7B8B" w14:textId="77777777" w:rsidR="00027FE7" w:rsidRDefault="00027FE7" w:rsidP="00027FE7">
      <w:pPr>
        <w:rPr>
          <w:ins w:id="77" w:author="Jill Boyce" w:date="2019-03-22T23:28:00Z"/>
          <w:rFonts w:cs="Times New Roman"/>
          <w:lang w:eastAsia="de-DE"/>
        </w:rPr>
      </w:pPr>
      <w:ins w:id="78" w:author="Jill Boyce" w:date="2019-03-22T23:28:00Z">
        <w:r>
          <w:rPr>
            <w:rFonts w:cs="Times New Roman"/>
            <w:lang w:eastAsia="de-DE"/>
          </w:rPr>
          <w:t>It was commented that decoder generally cares about constraint flags instead of sub-profile.</w:t>
        </w:r>
      </w:ins>
    </w:p>
    <w:p w14:paraId="00E23027" w14:textId="50444461" w:rsidR="00027FE7" w:rsidRPr="00E375C9" w:rsidRDefault="00027FE7" w:rsidP="00027FE7">
      <w:pPr>
        <w:rPr>
          <w:ins w:id="79" w:author="Jill Boyce" w:date="2019-03-22T23:28:00Z"/>
          <w:rFonts w:cs="Times New Roman"/>
          <w:lang w:val="en-CA"/>
          <w:rPrChange w:id="80" w:author="Jill Boyce" w:date="2019-03-22T23:33:00Z">
            <w:rPr>
              <w:ins w:id="81" w:author="Jill Boyce" w:date="2019-03-22T23:28:00Z"/>
              <w:rFonts w:ascii="Calibri" w:hAnsi="Calibri" w:cs="Calibri"/>
              <w:lang w:val="en-US"/>
            </w:rPr>
          </w:rPrChange>
        </w:rPr>
      </w:pPr>
      <w:ins w:id="82" w:author="Jill Boyce" w:date="2019-03-22T23:28:00Z">
        <w:r>
          <w:rPr>
            <w:rFonts w:cs="Times New Roman"/>
            <w:lang w:val="en-CA"/>
          </w:rPr>
          <w:t xml:space="preserve">This part is recommended by BoG to be </w:t>
        </w:r>
        <w:r>
          <w:rPr>
            <w:rFonts w:cs="Times New Roman"/>
            <w:highlight w:val="yellow"/>
            <w:lang w:val="en-CA"/>
          </w:rPr>
          <w:t>adopted</w:t>
        </w:r>
        <w:r>
          <w:rPr>
            <w:rFonts w:cs="Times New Roman"/>
            <w:lang w:val="en-CA"/>
          </w:rPr>
          <w:t>.</w:t>
        </w:r>
      </w:ins>
    </w:p>
    <w:p w14:paraId="6E6E68D9" w14:textId="77777777" w:rsidR="007B69C5" w:rsidRDefault="007B69C5" w:rsidP="00AF6A43">
      <w:pPr>
        <w:rPr>
          <w:ins w:id="83" w:author="Jill Boyce" w:date="2019-03-22T17:05:00Z"/>
          <w:lang w:eastAsia="de-DE"/>
        </w:rPr>
      </w:pPr>
    </w:p>
    <w:p w14:paraId="479114E1" w14:textId="549A05E1" w:rsidR="0050241F" w:rsidRPr="00F84C5C" w:rsidRDefault="0050241F" w:rsidP="0050241F">
      <w:pPr>
        <w:pStyle w:val="Heading4"/>
        <w:ind w:left="864" w:right="0" w:hanging="864"/>
        <w:rPr>
          <w:ins w:id="84" w:author="Jill Boyce" w:date="2019-03-22T17:05:00Z"/>
          <w:lang w:val="en-CA"/>
        </w:rPr>
      </w:pPr>
      <w:ins w:id="85" w:author="Jill Boyce" w:date="2019-03-22T17:05:00Z">
        <w:r>
          <w:rPr>
            <w:lang w:val="en-CA"/>
          </w:rPr>
          <w:t>Inloop filter disabling</w:t>
        </w:r>
      </w:ins>
    </w:p>
    <w:p w14:paraId="7A41F01F" w14:textId="77777777" w:rsidR="0050241F" w:rsidRDefault="0050241F" w:rsidP="0050241F">
      <w:pPr>
        <w:pStyle w:val="Heading9"/>
        <w:rPr>
          <w:ins w:id="86" w:author="Jill Boyce" w:date="2019-03-22T18:52:00Z"/>
          <w:szCs w:val="24"/>
          <w:lang w:val="en-CA" w:eastAsia="de-DE"/>
        </w:rPr>
      </w:pPr>
      <w:ins w:id="87" w:author="Jill Boyce" w:date="2019-03-22T17:04: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"http://phenix.it-sudparis.eu/jvet/doc_end_user/current_document.php?id=5954" </w:instrText>
        </w:r>
        <w:r>
          <w:rPr>
            <w:color w:val="0000FF"/>
            <w:szCs w:val="24"/>
            <w:u w:val="single"/>
            <w:lang w:val="en-CA" w:eastAsia="de-DE"/>
          </w:rPr>
          <w:fldChar w:fldCharType="separate"/>
        </w:r>
        <w:r w:rsidRPr="00F84C5C">
          <w:rPr>
            <w:color w:val="0000FF"/>
            <w:szCs w:val="24"/>
            <w:u w:val="single"/>
            <w:lang w:val="en-CA" w:eastAsia="de-DE"/>
          </w:rPr>
          <w:t>JVET-N0234</w:t>
        </w:r>
        <w:r>
          <w:rPr>
            <w:color w:val="0000FF"/>
            <w:szCs w:val="24"/>
            <w:u w:val="single"/>
            <w:lang w:val="en-CA" w:eastAsia="de-DE"/>
          </w:rPr>
          <w:fldChar w:fldCharType="end"/>
        </w:r>
        <w:r w:rsidRPr="00F84C5C">
          <w:rPr>
            <w:szCs w:val="24"/>
            <w:lang w:val="en-CA" w:eastAsia="de-DE"/>
          </w:rPr>
          <w:t xml:space="preserve"> [AHG12/AHG17] Signaling of virtual boundaries [A. DSouza, C. Pujara, R. Gadde, W. Choi, K. Choi, K.P. Choi (Samsung)] [late]</w:t>
        </w:r>
      </w:ins>
    </w:p>
    <w:p w14:paraId="2DE210DC" w14:textId="77777777" w:rsidR="007B69C5" w:rsidRDefault="007B69C5">
      <w:pPr>
        <w:rPr>
          <w:ins w:id="88" w:author="Jill Boyce" w:date="2019-03-22T18:52:00Z"/>
        </w:rPr>
        <w:pPrChange w:id="89" w:author="Jill Boyce" w:date="2019-03-22T18:52:00Z">
          <w:pPr>
            <w:ind w:firstLine="170"/>
          </w:pPr>
        </w:pPrChange>
      </w:pPr>
      <w:ins w:id="90" w:author="Jill Boyce" w:date="2019-03-22T18:52:00Z">
        <w:r>
          <w:rPr>
            <w:lang w:val="en-CA"/>
          </w:rPr>
          <w:t>The in-loop filters in a conventional video coding system are used to reduce undesired artifacts and enhance coding efficiency. For a 360</w:t>
        </w:r>
        <w:r w:rsidRPr="00C25CF3">
          <w:rPr>
            <w:rFonts w:eastAsia="Malgun Gothic"/>
            <w:lang w:val="en-CA" w:eastAsia="ko-KR"/>
          </w:rPr>
          <w:t>°</w:t>
        </w:r>
        <w:r>
          <w:rPr>
            <w:rFonts w:eastAsia="Malgun Gothic"/>
            <w:lang w:val="en-CA" w:eastAsia="ko-KR"/>
          </w:rPr>
          <w:t xml:space="preserve"> video, the layout for a specific projection format can contain one or more discontinuous edges. Applying in-loop filters across these discontinuous edges</w:t>
        </w:r>
        <w:r w:rsidDel="007A29C1">
          <w:t xml:space="preserve"> </w:t>
        </w:r>
        <w:r>
          <w:t xml:space="preserve">directly may result in poor visual quality and coding efficiency because of the pixels involved (to be referenced and/or filtered) across discontinuous edges are jointly processed (filtered). </w:t>
        </w:r>
      </w:ins>
    </w:p>
    <w:p w14:paraId="54AD8177" w14:textId="77777777" w:rsidR="007B69C5" w:rsidRDefault="007B69C5">
      <w:pPr>
        <w:rPr>
          <w:ins w:id="91" w:author="Jill Boyce" w:date="2019-03-22T18:58:00Z"/>
        </w:rPr>
        <w:pPrChange w:id="92" w:author="Jill Boyce" w:date="2019-03-22T18:52:00Z">
          <w:pPr>
            <w:ind w:firstLine="170"/>
          </w:pPr>
        </w:pPrChange>
      </w:pPr>
      <w:ins w:id="93" w:author="Jill Boyce" w:date="2019-03-22T18:52:00Z">
        <w:r>
          <w:t>This contribution demonstrates the need to disable in-loop filters that not only span across the entire frame but also at arbitrary discontinuous edges within a picture. An alternate frame packing arrangement is demonstrated in JVET-N0233 that shows better compression efficiency as compared to the current frame packing method. The discontinuous boundaries in the alternate frame packing arrangement do not span across the entire picture. To address such problems, it is proposed to disable the</w:t>
        </w:r>
        <w:r>
          <w:rPr>
            <w:rFonts w:eastAsia="Malgun Gothic"/>
            <w:lang w:val="en-CA" w:eastAsia="ko-KR"/>
          </w:rPr>
          <w:t xml:space="preserve"> in-loop filters at virtual boundaries at tile group level in the picture</w:t>
        </w:r>
        <w:r>
          <w:t>.</w:t>
        </w:r>
      </w:ins>
    </w:p>
    <w:p w14:paraId="521FED5E" w14:textId="651957A8" w:rsidR="007B69C5" w:rsidRDefault="00FE4B30">
      <w:pPr>
        <w:rPr>
          <w:ins w:id="94" w:author="Jill Boyce" w:date="2019-03-22T19:23:00Z"/>
          <w:lang w:val="en-CA" w:eastAsia="de-DE"/>
        </w:rPr>
        <w:pPrChange w:id="95" w:author="Jill Boyce" w:date="2019-03-22T18:52:00Z">
          <w:pPr>
            <w:pStyle w:val="Heading9"/>
          </w:pPr>
        </w:pPrChange>
      </w:pPr>
      <w:ins w:id="96" w:author="Jill Boyce" w:date="2019-03-22T18:58:00Z">
        <w:r>
          <w:t xml:space="preserve">Each tile group can signal up to 2 vertical and two horizontal boundaries. First the CTU </w:t>
        </w:r>
      </w:ins>
      <w:ins w:id="97" w:author="Jill Boyce" w:date="2019-03-22T19:08:00Z">
        <w:r w:rsidR="007D2152">
          <w:t xml:space="preserve">containing a boundary </w:t>
        </w:r>
      </w:ins>
      <w:ins w:id="98" w:author="Jill Boyce" w:date="2019-03-22T18:58:00Z">
        <w:r>
          <w:t xml:space="preserve">is signaled. </w:t>
        </w:r>
      </w:ins>
      <w:ins w:id="99" w:author="Jill Boyce" w:date="2019-03-22T18:57:00Z">
        <w:r>
          <w:rPr>
            <w:lang w:val="en-CA" w:eastAsia="de-DE"/>
          </w:rPr>
          <w:t>Each CTU can signal one vertical and one horizontal boundary</w:t>
        </w:r>
      </w:ins>
      <w:ins w:id="100" w:author="Jill Boyce" w:date="2019-03-22T18:58:00Z">
        <w:r>
          <w:rPr>
            <w:lang w:val="en-CA" w:eastAsia="de-DE"/>
          </w:rPr>
          <w:t xml:space="preserve"> at which not to do inloop filters, at arbit</w:t>
        </w:r>
        <w:r w:rsidR="007D2152">
          <w:rPr>
            <w:lang w:val="en-CA" w:eastAsia="de-DE"/>
          </w:rPr>
          <w:t>rary</w:t>
        </w:r>
        <w:r>
          <w:rPr>
            <w:lang w:val="en-CA" w:eastAsia="de-DE"/>
          </w:rPr>
          <w:t xml:space="preserve"> minC</w:t>
        </w:r>
        <w:r w:rsidR="00A25EE3">
          <w:rPr>
            <w:lang w:val="en-CA" w:eastAsia="de-DE"/>
          </w:rPr>
          <w:t>b</w:t>
        </w:r>
      </w:ins>
      <w:ins w:id="101" w:author="Jill Boyce" w:date="2019-03-22T23:07:00Z">
        <w:r w:rsidR="00A25EE3">
          <w:rPr>
            <w:lang w:val="en-CA" w:eastAsia="de-DE"/>
          </w:rPr>
          <w:t>Y</w:t>
        </w:r>
      </w:ins>
      <w:ins w:id="102" w:author="Jill Boyce" w:date="2019-03-22T18:58:00Z">
        <w:r>
          <w:rPr>
            <w:lang w:val="en-CA" w:eastAsia="de-DE"/>
          </w:rPr>
          <w:t xml:space="preserve"> aligned positions.</w:t>
        </w:r>
      </w:ins>
    </w:p>
    <w:p w14:paraId="1F263E52" w14:textId="66498211" w:rsidR="00696F4B" w:rsidRDefault="00696F4B">
      <w:pPr>
        <w:rPr>
          <w:ins w:id="103" w:author="Jill Boyce" w:date="2019-03-22T19:26:00Z"/>
          <w:lang w:val="en-CA" w:eastAsia="de-DE"/>
        </w:rPr>
        <w:pPrChange w:id="104" w:author="Jill Boyce" w:date="2019-03-22T18:52:00Z">
          <w:pPr>
            <w:pStyle w:val="Heading9"/>
          </w:pPr>
        </w:pPrChange>
      </w:pPr>
      <w:ins w:id="105" w:author="Jill Boyce" w:date="2019-03-22T19:23:00Z">
        <w:r>
          <w:rPr>
            <w:lang w:val="en-CA" w:eastAsia="de-DE"/>
          </w:rPr>
          <w:t xml:space="preserve">This approach doesn’t require that boundaries span the entire picture, but supports other patterns. An example was provided for an alternative layout of cube faces. </w:t>
        </w:r>
      </w:ins>
    </w:p>
    <w:p w14:paraId="056AE41A" w14:textId="0E7830FF" w:rsidR="00070C17" w:rsidRDefault="00070C17">
      <w:pPr>
        <w:rPr>
          <w:ins w:id="106" w:author="Jill Boyce" w:date="2019-03-22T18:58:00Z"/>
          <w:lang w:val="en-CA" w:eastAsia="de-DE"/>
        </w:rPr>
        <w:pPrChange w:id="107" w:author="Jill Boyce" w:date="2019-03-22T18:52:00Z">
          <w:pPr>
            <w:pStyle w:val="Heading9"/>
          </w:pPr>
        </w:pPrChange>
      </w:pPr>
      <w:ins w:id="108" w:author="Jill Boyce" w:date="2019-03-22T19:26:00Z">
        <w:r>
          <w:rPr>
            <w:lang w:val="en-CA" w:eastAsia="de-DE"/>
          </w:rPr>
          <w:t>Some OMAF format</w:t>
        </w:r>
      </w:ins>
      <w:ins w:id="109" w:author="Jill Boyce" w:date="2019-03-22T19:31:00Z">
        <w:r w:rsidR="002E4A42">
          <w:rPr>
            <w:lang w:val="en-CA" w:eastAsia="de-DE"/>
          </w:rPr>
          <w:t>s</w:t>
        </w:r>
      </w:ins>
      <w:ins w:id="110" w:author="Jill Boyce" w:date="2019-03-22T19:26:00Z">
        <w:r>
          <w:rPr>
            <w:lang w:val="en-CA" w:eastAsia="de-DE"/>
          </w:rPr>
          <w:t xml:space="preserve"> </w:t>
        </w:r>
      </w:ins>
      <w:ins w:id="111" w:author="Jill Boyce" w:date="2019-03-22T19:27:00Z">
        <w:r>
          <w:rPr>
            <w:lang w:val="en-CA" w:eastAsia="de-DE"/>
          </w:rPr>
          <w:t xml:space="preserve">have </w:t>
        </w:r>
      </w:ins>
      <w:ins w:id="112" w:author="Jill Boyce" w:date="2019-03-22T19:28:00Z">
        <w:r>
          <w:rPr>
            <w:lang w:val="en-CA" w:eastAsia="de-DE"/>
          </w:rPr>
          <w:t>boundaries</w:t>
        </w:r>
      </w:ins>
      <w:ins w:id="113" w:author="Jill Boyce" w:date="2019-03-22T19:27:00Z">
        <w:r>
          <w:rPr>
            <w:lang w:val="en-CA" w:eastAsia="de-DE"/>
          </w:rPr>
          <w:t xml:space="preserve"> that do not span across the entire picture</w:t>
        </w:r>
      </w:ins>
      <w:ins w:id="114" w:author="Jill Boyce" w:date="2019-03-22T19:28:00Z">
        <w:r>
          <w:rPr>
            <w:lang w:val="en-CA" w:eastAsia="de-DE"/>
          </w:rPr>
          <w:t>.</w:t>
        </w:r>
      </w:ins>
    </w:p>
    <w:p w14:paraId="049DEA1F" w14:textId="7D282A84" w:rsidR="00FE4B30" w:rsidRDefault="007D2152">
      <w:pPr>
        <w:rPr>
          <w:ins w:id="115" w:author="Jill Boyce" w:date="2019-03-22T19:17:00Z"/>
          <w:lang w:val="en-CA" w:eastAsia="de-DE"/>
        </w:rPr>
        <w:pPrChange w:id="116" w:author="Jill Boyce" w:date="2019-03-22T18:52:00Z">
          <w:pPr>
            <w:pStyle w:val="Heading9"/>
          </w:pPr>
        </w:pPrChange>
      </w:pPr>
      <w:ins w:id="117" w:author="Jill Boyce" w:date="2019-03-22T19:01:00Z">
        <w:r>
          <w:rPr>
            <w:lang w:val="en-CA" w:eastAsia="de-DE"/>
          </w:rPr>
          <w:t>If the boundary was aligned with a tile boundary, t</w:t>
        </w:r>
      </w:ins>
      <w:ins w:id="118" w:author="Jill Boyce" w:date="2019-03-22T19:02:00Z">
        <w:r>
          <w:rPr>
            <w:lang w:val="en-CA" w:eastAsia="de-DE"/>
          </w:rPr>
          <w:t>he signaling would be for the later tile.</w:t>
        </w:r>
      </w:ins>
    </w:p>
    <w:p w14:paraId="4BE08C28" w14:textId="6D5E400C" w:rsidR="007D2152" w:rsidRDefault="007D2152">
      <w:pPr>
        <w:rPr>
          <w:ins w:id="119" w:author="Jill Boyce" w:date="2019-03-22T19:02:00Z"/>
          <w:lang w:val="en-CA" w:eastAsia="de-DE"/>
        </w:rPr>
        <w:pPrChange w:id="120" w:author="Jill Boyce" w:date="2019-03-22T18:52:00Z">
          <w:pPr>
            <w:pStyle w:val="Heading9"/>
          </w:pPr>
        </w:pPrChange>
      </w:pPr>
      <w:ins w:id="121" w:author="Jill Boyce" w:date="2019-03-22T19:17:00Z">
        <w:r>
          <w:rPr>
            <w:lang w:val="en-CA" w:eastAsia="de-DE"/>
          </w:rPr>
          <w:t>Parameters are signaled in the PPS.</w:t>
        </w:r>
      </w:ins>
    </w:p>
    <w:p w14:paraId="08F40FC7" w14:textId="33638EF4" w:rsidR="007D2152" w:rsidRPr="007B69C5" w:rsidRDefault="007D2152">
      <w:pPr>
        <w:rPr>
          <w:ins w:id="122" w:author="Jill Boyce" w:date="2019-03-22T17:04:00Z"/>
          <w:lang w:val="en-CA" w:eastAsia="de-DE"/>
        </w:rPr>
        <w:pPrChange w:id="123" w:author="Jill Boyce" w:date="2019-03-22T18:52:00Z">
          <w:pPr>
            <w:pStyle w:val="Heading9"/>
          </w:pPr>
        </w:pPrChange>
      </w:pPr>
      <w:ins w:id="124" w:author="Jill Boyce" w:date="2019-03-22T19:05:00Z">
        <w:r>
          <w:rPr>
            <w:lang w:val="en-CA" w:eastAsia="de-DE"/>
          </w:rPr>
          <w:t>It was suggested that a decoder would need to either store a table at the lowest granularity, or the condition would need to be checked at each block position.</w:t>
        </w:r>
      </w:ins>
    </w:p>
    <w:p w14:paraId="4C9055AB" w14:textId="77777777" w:rsidR="0050241F" w:rsidRDefault="0050241F" w:rsidP="0050241F">
      <w:pPr>
        <w:pStyle w:val="Heading9"/>
        <w:rPr>
          <w:ins w:id="125" w:author="Jill Boyce" w:date="2019-03-22T19:09:00Z"/>
          <w:szCs w:val="24"/>
          <w:lang w:val="en-CA" w:eastAsia="de-DE"/>
        </w:rPr>
      </w:pPr>
      <w:ins w:id="126" w:author="Jill Boyce" w:date="2019-03-22T17:04: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"http://phenix.it-sudparis.eu/jvet/doc_end_user/current_document.php?id=6160" </w:instrText>
        </w:r>
        <w:r>
          <w:rPr>
            <w:color w:val="0000FF"/>
            <w:szCs w:val="24"/>
            <w:u w:val="single"/>
            <w:lang w:val="en-CA" w:eastAsia="de-DE"/>
          </w:rPr>
          <w:fldChar w:fldCharType="separate"/>
        </w:r>
        <w:r w:rsidRPr="00F84C5C">
          <w:rPr>
            <w:color w:val="0000FF"/>
            <w:szCs w:val="24"/>
            <w:u w:val="single"/>
            <w:lang w:val="en-CA" w:eastAsia="de-DE"/>
          </w:rPr>
          <w:t>JVET-N0438</w:t>
        </w:r>
        <w:r>
          <w:rPr>
            <w:color w:val="0000FF"/>
            <w:szCs w:val="24"/>
            <w:u w:val="single"/>
            <w:lang w:val="en-CA" w:eastAsia="de-DE"/>
          </w:rPr>
          <w:fldChar w:fldCharType="end"/>
        </w:r>
        <w:r w:rsidRPr="00F84C5C">
          <w:rPr>
            <w:szCs w:val="24"/>
            <w:lang w:val="en-CA" w:eastAsia="de-DE"/>
          </w:rPr>
          <w:t xml:space="preserve"> AHG12: Loop filter disabled across virtual boundaries [S.-Y. Lin, L. Liu, J.-L. Lin, Y.-C. Chang, C.-C. Ju (MediaTek), P. Hanhart, Y. He (InterDigital)]</w:t>
        </w:r>
      </w:ins>
    </w:p>
    <w:p w14:paraId="622CE232" w14:textId="77777777" w:rsidR="007D2152" w:rsidRDefault="007D2152">
      <w:pPr>
        <w:rPr>
          <w:ins w:id="127" w:author="Jill Boyce" w:date="2019-03-22T19:09:00Z"/>
          <w:rFonts w:eastAsia="PMingLiU" w:cs="Times New Roman"/>
          <w:szCs w:val="20"/>
          <w:lang w:val="en-US"/>
        </w:rPr>
        <w:pPrChange w:id="128" w:author="Jill Boyce" w:date="2019-03-22T19:09:00Z">
          <w:pPr>
            <w:ind w:firstLine="170"/>
          </w:pPr>
        </w:pPrChange>
      </w:pPr>
      <w:ins w:id="129" w:author="Jill Boyce" w:date="2019-03-22T19:09:00Z">
        <w:r>
          <w:rPr>
            <w:lang w:val="en-CA"/>
          </w:rPr>
          <w:t>The in-loop filters in a conventional video coding system are used to remove undesired artifacts and enhance image quality. For a 360</w:t>
        </w:r>
        <w:r>
          <w:rPr>
            <w:rFonts w:eastAsia="Malgun Gothic"/>
            <w:lang w:val="en-CA" w:eastAsia="ko-KR"/>
          </w:rPr>
          <w:t>° video, the layout for a specific projection format may have one or more discontinuous edges. Applying the in-loop filters on these discontinuous edges</w:t>
        </w:r>
        <w:r>
          <w:rPr>
            <w:lang w:val="en-CA"/>
          </w:rPr>
          <w:t xml:space="preserve"> </w:t>
        </w:r>
        <w:r>
          <w:t>directly may result in poor visual quality and decreased coding efficiency because the accessed pixels (to be referenced and/or filtered) across discontinuous edges are jointly processed (filtered). To address this problem, it is proposed to disable the</w:t>
        </w:r>
        <w:r>
          <w:rPr>
            <w:rFonts w:eastAsia="Malgun Gothic"/>
            <w:lang w:val="en-CA" w:eastAsia="ko-KR"/>
          </w:rPr>
          <w:t xml:space="preserve"> in-loop filters across vertical and/or horizontal virtual boundaries in the picture</w:t>
        </w:r>
        <w:r>
          <w:t>.</w:t>
        </w:r>
      </w:ins>
    </w:p>
    <w:p w14:paraId="4AB3C477" w14:textId="6B393AD8" w:rsidR="007D2152" w:rsidRDefault="007D2152">
      <w:pPr>
        <w:rPr>
          <w:ins w:id="130" w:author="Jill Boyce" w:date="2019-03-22T19:14:00Z"/>
          <w:lang w:val="en-CA" w:eastAsia="de-DE"/>
        </w:rPr>
        <w:pPrChange w:id="131" w:author="Jill Boyce" w:date="2019-03-22T19:09:00Z">
          <w:pPr>
            <w:pStyle w:val="Heading9"/>
          </w:pPr>
        </w:pPrChange>
      </w:pPr>
      <w:ins w:id="132" w:author="Jill Boyce" w:date="2019-03-22T19:12:00Z">
        <w:r>
          <w:rPr>
            <w:lang w:val="en-CA" w:eastAsia="de-DE"/>
          </w:rPr>
          <w:t>Experimental results provided for an example with one virtual boundary at a 360 video face row boundary.</w:t>
        </w:r>
      </w:ins>
      <w:ins w:id="133" w:author="Jill Boyce" w:date="2019-03-22T19:13:00Z">
        <w:r>
          <w:rPr>
            <w:lang w:val="en-CA" w:eastAsia="de-DE"/>
          </w:rPr>
          <w:t xml:space="preserve"> Still images with subjective differences show reduction of subjective artifacts across boundaries. </w:t>
        </w:r>
      </w:ins>
    </w:p>
    <w:p w14:paraId="0D9365D0" w14:textId="17D3711A" w:rsidR="007D2152" w:rsidRDefault="007D2152">
      <w:pPr>
        <w:rPr>
          <w:ins w:id="134" w:author="Jill Boyce" w:date="2019-03-22T19:16:00Z"/>
          <w:lang w:val="en-CA" w:eastAsia="de-DE"/>
        </w:rPr>
        <w:pPrChange w:id="135" w:author="Jill Boyce" w:date="2019-03-22T19:09:00Z">
          <w:pPr>
            <w:pStyle w:val="Heading9"/>
          </w:pPr>
        </w:pPrChange>
      </w:pPr>
      <w:ins w:id="136" w:author="Jill Boyce" w:date="2019-03-22T19:14:00Z">
        <w:r>
          <w:rPr>
            <w:lang w:val="en-CA" w:eastAsia="de-DE"/>
          </w:rPr>
          <w:t xml:space="preserve">Allows </w:t>
        </w:r>
      </w:ins>
      <w:ins w:id="137" w:author="Jill Boyce" w:date="2019-03-22T19:15:00Z">
        <w:r>
          <w:rPr>
            <w:lang w:val="en-CA" w:eastAsia="de-DE"/>
          </w:rPr>
          <w:t>disabling in-loop filters</w:t>
        </w:r>
      </w:ins>
      <w:ins w:id="138" w:author="Jill Boyce" w:date="2019-03-22T19:14:00Z">
        <w:r>
          <w:rPr>
            <w:lang w:val="en-CA" w:eastAsia="de-DE"/>
          </w:rPr>
          <w:t xml:space="preserve"> at 8 </w:t>
        </w:r>
      </w:ins>
      <w:ins w:id="139" w:author="Jill Boyce" w:date="2019-03-22T19:15:00Z">
        <w:r>
          <w:rPr>
            <w:lang w:val="en-CA" w:eastAsia="de-DE"/>
          </w:rPr>
          <w:t xml:space="preserve">pixel granularity. The boundaries must span the entire picture either vertically or horizontally. Parameters are signaled </w:t>
        </w:r>
      </w:ins>
      <w:ins w:id="140" w:author="Jill Boyce" w:date="2019-03-22T19:16:00Z">
        <w:r>
          <w:rPr>
            <w:lang w:val="en-CA" w:eastAsia="de-DE"/>
          </w:rPr>
          <w:t>in the SPS.</w:t>
        </w:r>
      </w:ins>
    </w:p>
    <w:p w14:paraId="25A6B79B" w14:textId="33FC6773" w:rsidR="007D2152" w:rsidRDefault="007D2152">
      <w:pPr>
        <w:rPr>
          <w:ins w:id="141" w:author="Jill Boyce" w:date="2019-03-22T19:19:00Z"/>
          <w:lang w:val="en-CA" w:eastAsia="de-DE"/>
        </w:rPr>
        <w:pPrChange w:id="142" w:author="Jill Boyce" w:date="2019-03-22T19:09:00Z">
          <w:pPr>
            <w:pStyle w:val="Heading9"/>
          </w:pPr>
        </w:pPrChange>
      </w:pPr>
      <w:ins w:id="143" w:author="Jill Boyce" w:date="2019-03-22T19:16:00Z">
        <w:r>
          <w:rPr>
            <w:lang w:val="en-CA" w:eastAsia="de-DE"/>
          </w:rPr>
          <w:t xml:space="preserve">Storage may be able </w:t>
        </w:r>
      </w:ins>
      <w:ins w:id="144" w:author="Jill Boyce" w:date="2019-03-22T19:17:00Z">
        <w:r>
          <w:rPr>
            <w:lang w:val="en-CA" w:eastAsia="de-DE"/>
          </w:rPr>
          <w:t>to be done with two 1-D arrays rather than a 2</w:t>
        </w:r>
      </w:ins>
      <w:ins w:id="145" w:author="Jill Boyce" w:date="2019-03-22T19:31:00Z">
        <w:r w:rsidR="002E4A42">
          <w:rPr>
            <w:lang w:val="en-CA" w:eastAsia="de-DE"/>
          </w:rPr>
          <w:t>-</w:t>
        </w:r>
      </w:ins>
      <w:ins w:id="146" w:author="Jill Boyce" w:date="2019-03-22T19:17:00Z">
        <w:r>
          <w:rPr>
            <w:lang w:val="en-CA" w:eastAsia="de-DE"/>
          </w:rPr>
          <w:t>D array as in JVET-N0234.</w:t>
        </w:r>
      </w:ins>
    </w:p>
    <w:p w14:paraId="5CCBD062" w14:textId="5967A96E" w:rsidR="003A3038" w:rsidRDefault="00696F4B">
      <w:pPr>
        <w:rPr>
          <w:ins w:id="147" w:author="Jill Boyce" w:date="2019-03-22T20:50:00Z"/>
          <w:lang w:val="en-CA" w:eastAsia="de-DE"/>
        </w:rPr>
        <w:pPrChange w:id="148" w:author="Jill Boyce" w:date="2019-03-22T19:09:00Z">
          <w:pPr>
            <w:pStyle w:val="Heading9"/>
          </w:pPr>
        </w:pPrChange>
      </w:pPr>
      <w:ins w:id="149" w:author="Jill Boyce" w:date="2019-03-22T19:19:00Z">
        <w:r>
          <w:rPr>
            <w:lang w:val="en-CA" w:eastAsia="de-DE"/>
          </w:rPr>
          <w:t xml:space="preserve">Proposal limits to 3 </w:t>
        </w:r>
      </w:ins>
      <w:ins w:id="150" w:author="Jill Boyce" w:date="2019-03-22T19:20:00Z">
        <w:r>
          <w:rPr>
            <w:lang w:val="en-CA" w:eastAsia="de-DE"/>
          </w:rPr>
          <w:t>horizontal and 3 vertical boundaries per picture.</w:t>
        </w:r>
      </w:ins>
    </w:p>
    <w:p w14:paraId="1EDBCFF7" w14:textId="27287A8B" w:rsidR="003A3038" w:rsidRPr="007D2152" w:rsidRDefault="003A3038">
      <w:pPr>
        <w:rPr>
          <w:ins w:id="151" w:author="Jill Boyce" w:date="2019-03-22T17:04:00Z"/>
          <w:lang w:val="en-CA" w:eastAsia="de-DE"/>
        </w:rPr>
        <w:pPrChange w:id="152" w:author="Jill Boyce" w:date="2019-03-22T19:09:00Z">
          <w:pPr>
            <w:pStyle w:val="Heading9"/>
          </w:pPr>
        </w:pPrChange>
      </w:pPr>
      <w:ins w:id="153" w:author="Jill Boyce" w:date="2019-03-22T20:50:00Z">
        <w:r w:rsidRPr="003A3038">
          <w:rPr>
            <w:highlight w:val="yellow"/>
            <w:lang w:val="en-CA" w:eastAsia="de-DE"/>
            <w:rPrChange w:id="154" w:author="Jill Boyce" w:date="2019-03-22T20:50:00Z">
              <w:rPr>
                <w:b w:val="0"/>
                <w:lang w:val="en-CA" w:eastAsia="de-DE"/>
              </w:rPr>
            </w:rPrChange>
          </w:rPr>
          <w:t>BoG recommends</w:t>
        </w:r>
        <w:r>
          <w:rPr>
            <w:lang w:val="en-CA" w:eastAsia="de-DE"/>
          </w:rPr>
          <w:t xml:space="preserve"> to adopt</w:t>
        </w:r>
      </w:ins>
      <w:ins w:id="155" w:author="Jill Boyce" w:date="2019-03-22T23:04:00Z">
        <w:r w:rsidR="00503F98">
          <w:rPr>
            <w:lang w:val="en-CA" w:eastAsia="de-DE"/>
          </w:rPr>
          <w:t xml:space="preserve">, with </w:t>
        </w:r>
      </w:ins>
      <w:ins w:id="156" w:author="Jill Boyce" w:date="2019-03-22T20:52:00Z">
        <w:r>
          <w:rPr>
            <w:lang w:val="en-CA" w:eastAsia="de-DE"/>
          </w:rPr>
          <w:t>inclusion of an additional semantic constraint of at most one horizontal and on</w:t>
        </w:r>
      </w:ins>
      <w:ins w:id="157" w:author="Jill Boyce" w:date="2019-03-22T20:53:00Z">
        <w:r>
          <w:rPr>
            <w:lang w:val="en-CA" w:eastAsia="de-DE"/>
          </w:rPr>
          <w:t>e</w:t>
        </w:r>
      </w:ins>
      <w:ins w:id="158" w:author="Jill Boyce" w:date="2019-03-22T20:52:00Z">
        <w:r>
          <w:rPr>
            <w:lang w:val="en-CA" w:eastAsia="de-DE"/>
          </w:rPr>
          <w:t xml:space="preserve"> vertical </w:t>
        </w:r>
      </w:ins>
      <w:ins w:id="159" w:author="Jill Boyce" w:date="2019-03-22T20:53:00Z">
        <w:r>
          <w:rPr>
            <w:lang w:val="en-CA" w:eastAsia="de-DE"/>
          </w:rPr>
          <w:t>boundary</w:t>
        </w:r>
      </w:ins>
      <w:ins w:id="160" w:author="Jill Boyce" w:date="2019-03-22T20:52:00Z">
        <w:r>
          <w:rPr>
            <w:lang w:val="en-CA" w:eastAsia="de-DE"/>
          </w:rPr>
          <w:t xml:space="preserve"> per CTU </w:t>
        </w:r>
      </w:ins>
      <w:ins w:id="161" w:author="Jill Boyce" w:date="2019-03-22T20:50:00Z">
        <w:r>
          <w:rPr>
            <w:lang w:val="en-CA" w:eastAsia="de-DE"/>
          </w:rPr>
          <w:t>.</w:t>
        </w:r>
      </w:ins>
    </w:p>
    <w:p w14:paraId="34FFC07F" w14:textId="77777777" w:rsidR="00317B7D" w:rsidRPr="00F84C5C" w:rsidRDefault="00317B7D" w:rsidP="00317B7D">
      <w:pPr>
        <w:pStyle w:val="Heading9"/>
        <w:rPr>
          <w:ins w:id="162" w:author="Jill Boyce" w:date="2019-03-22T17:15:00Z"/>
          <w:rFonts w:eastAsia="Times New Roman"/>
          <w:szCs w:val="24"/>
          <w:lang w:val="en-CA" w:eastAsia="de-DE"/>
        </w:rPr>
      </w:pPr>
      <w:ins w:id="163" w:author="Jill Boyce" w:date="2019-03-22T17:15: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"http://phenix.it-sudparis.eu/jvet/doc_end_user/current_document.php?id=5996"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JVET-N0275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AHG14/AHG8/AHG17: Sections for intra refresh and inloop filter disabling [J. Boyce, R. Lei, L. Xu (Intel)]</w:t>
        </w:r>
      </w:ins>
    </w:p>
    <w:p w14:paraId="16CE79F6" w14:textId="39EDD11F" w:rsidR="0050241F" w:rsidRDefault="00214ABF" w:rsidP="00AF6A43">
      <w:pPr>
        <w:rPr>
          <w:ins w:id="164" w:author="Jill Boyce" w:date="2019-03-22T20:57:00Z"/>
          <w:lang w:eastAsia="de-DE"/>
        </w:rPr>
      </w:pPr>
      <w:ins w:id="165" w:author="Jill Boyce" w:date="2019-03-22T20:57:00Z">
        <w:r>
          <w:rPr>
            <w:lang w:eastAsia="de-DE"/>
          </w:rPr>
          <w:t>Chaired by S. Deshpande.</w:t>
        </w:r>
      </w:ins>
    </w:p>
    <w:p w14:paraId="11961BC0" w14:textId="77777777" w:rsidR="00A00E98" w:rsidRDefault="00A00E98" w:rsidP="00A00E98">
      <w:pPr>
        <w:rPr>
          <w:ins w:id="166" w:author="Jill Boyce" w:date="2019-03-22T23:00:00Z"/>
          <w:rFonts w:eastAsiaTheme="minorHAnsi" w:cs="Times New Roman"/>
          <w:sz w:val="24"/>
          <w:szCs w:val="24"/>
          <w:lang w:val="en-CA"/>
        </w:rPr>
      </w:pPr>
      <w:ins w:id="167" w:author="Jill Boyce" w:date="2019-03-22T23:00:00Z">
        <w:r>
          <w:rPr>
            <w:rFonts w:cs="Times New Roman"/>
            <w:lang w:val="en-CA"/>
          </w:rPr>
          <w:t xml:space="preserve">A capability is proposed to divide a picture into two sections:  a special section, and a remainder section of the picture outside of the special section. </w:t>
        </w:r>
        <w:r>
          <w:rPr>
            <w:rFonts w:cs="Times New Roman"/>
          </w:rPr>
          <w:t xml:space="preserve">The special section can be flexibly used for any of several encoder-selected features applied within the special section or at the boundaries between the special section and the remainder section, including intra coding, QP adaptation, or </w:t>
        </w:r>
        <w:bookmarkStart w:id="168" w:name="OLE_LINK423"/>
        <w:bookmarkStart w:id="169" w:name="OLE_LINK422"/>
        <w:r>
          <w:rPr>
            <w:rFonts w:cs="Times New Roman"/>
          </w:rPr>
          <w:t>disabling of in-loop filters</w:t>
        </w:r>
        <w:bookmarkEnd w:id="168"/>
        <w:bookmarkEnd w:id="169"/>
        <w:r>
          <w:rPr>
            <w:rFonts w:cs="Times New Roman"/>
          </w:rPr>
          <w:t xml:space="preserve">. </w:t>
        </w:r>
        <w:r>
          <w:rPr>
            <w:rFonts w:cs="Times New Roman"/>
            <w:lang w:val="en-CA"/>
          </w:rPr>
          <w:t xml:space="preserve">The proposed </w:t>
        </w:r>
        <w:r>
          <w:rPr>
            <w:rFonts w:cs="Times New Roman"/>
          </w:rPr>
          <w:t>section boundaries would not be associated with tiles, and the mapping would be signaled in the PPS or tile group header at an encoder-selected granularity as small as MinCbSizeY. The regions of the picture contained within the special section need not be contiguous. This general purpose solution can be used for a variety of use cases, including progressive intra refresh, 360 video coding with cube maps, and region-of-interest coding, and could potentially be extended for other use cases.</w:t>
        </w:r>
      </w:ins>
    </w:p>
    <w:p w14:paraId="46B3539D" w14:textId="77777777" w:rsidR="00A00E98" w:rsidRDefault="00A00E98" w:rsidP="00A00E98">
      <w:pPr>
        <w:rPr>
          <w:ins w:id="170" w:author="Jill Boyce" w:date="2019-03-22T23:00:00Z"/>
          <w:rFonts w:cs="Times New Roman"/>
          <w:lang w:val="en-US"/>
        </w:rPr>
      </w:pPr>
      <w:ins w:id="171" w:author="Jill Boyce" w:date="2019-03-22T23:00:00Z">
        <w:r>
          <w:rPr>
            <w:rFonts w:cs="Times New Roman"/>
          </w:rPr>
          <w:t>It was asked if this is bit efficient way to signal such info. Proponent explained that bit counts for examples are provided.</w:t>
        </w:r>
      </w:ins>
    </w:p>
    <w:p w14:paraId="689B9715" w14:textId="77777777" w:rsidR="00A00E98" w:rsidRDefault="00A00E98" w:rsidP="00A00E98">
      <w:pPr>
        <w:rPr>
          <w:ins w:id="172" w:author="Jill Boyce" w:date="2019-03-22T23:00:00Z"/>
          <w:rFonts w:cs="Times New Roman"/>
        </w:rPr>
      </w:pPr>
      <w:ins w:id="173" w:author="Jill Boyce" w:date="2019-03-22T23:00:00Z">
        <w:r>
          <w:rPr>
            <w:rFonts w:cs="Times New Roman"/>
          </w:rPr>
          <w:t>It was commented that for progressive intra refresh part, this contribution is not proposing normative gradual decoding refresh decoding process but rather signaling to help enable such a decoder to operate in that mode.</w:t>
        </w:r>
      </w:ins>
    </w:p>
    <w:p w14:paraId="33FFF3CB" w14:textId="77777777" w:rsidR="00A00E98" w:rsidRDefault="00A00E98" w:rsidP="00A00E98">
      <w:pPr>
        <w:rPr>
          <w:ins w:id="174" w:author="Jill Boyce" w:date="2019-03-22T23:00:00Z"/>
          <w:rFonts w:cs="Times New Roman"/>
        </w:rPr>
      </w:pPr>
      <w:ins w:id="175" w:author="Jill Boyce" w:date="2019-03-22T23:00:00Z">
        <w:r>
          <w:rPr>
            <w:rFonts w:cs="Times New Roman"/>
          </w:rPr>
          <w:t>A software implementation is not done yet.</w:t>
        </w:r>
      </w:ins>
    </w:p>
    <w:p w14:paraId="7D38938D" w14:textId="77777777" w:rsidR="00A00E98" w:rsidRDefault="00A00E98" w:rsidP="00A00E98">
      <w:pPr>
        <w:rPr>
          <w:ins w:id="176" w:author="Jill Boyce" w:date="2019-03-22T23:00:00Z"/>
          <w:rFonts w:cs="Times New Roman"/>
          <w:lang w:eastAsia="de-DE"/>
        </w:rPr>
      </w:pPr>
      <w:ins w:id="177" w:author="Jill Boyce" w:date="2019-03-22T23:00:00Z">
        <w:r>
          <w:rPr>
            <w:rFonts w:cs="Times New Roman"/>
            <w:lang w:eastAsia="de-DE"/>
          </w:rPr>
          <w:t>It was commented that ramifications about a new partitioning scheme such as this should be carefully considered and some way to bound it and bound complexity will be useful. There is also some storage requirement.</w:t>
        </w:r>
      </w:ins>
    </w:p>
    <w:p w14:paraId="7E817C22" w14:textId="77777777" w:rsidR="00A00E98" w:rsidRDefault="00A00E98" w:rsidP="00A00E98">
      <w:pPr>
        <w:rPr>
          <w:ins w:id="178" w:author="Jill Boyce" w:date="2019-03-22T23:00:00Z"/>
          <w:rFonts w:cs="Times New Roman"/>
          <w:lang w:val="en-US" w:eastAsia="de-DE"/>
        </w:rPr>
      </w:pPr>
      <w:ins w:id="179" w:author="Jill Boyce" w:date="2019-03-22T23:00:00Z">
        <w:r>
          <w:rPr>
            <w:rFonts w:cs="Times New Roman"/>
            <w:lang w:eastAsia="de-DE"/>
          </w:rPr>
          <w:t>For in-loop filtering aspect it was asserted that the complexity will be somewhat similar to N0234 proposal.</w:t>
        </w:r>
      </w:ins>
    </w:p>
    <w:p w14:paraId="4884248E" w14:textId="77777777" w:rsidR="00A00E98" w:rsidRDefault="00A00E98" w:rsidP="00A00E98">
      <w:pPr>
        <w:rPr>
          <w:ins w:id="180" w:author="Jill Boyce" w:date="2019-03-22T23:00:00Z"/>
          <w:rFonts w:cs="Times New Roman"/>
          <w:lang w:eastAsia="de-DE"/>
        </w:rPr>
      </w:pPr>
      <w:ins w:id="181" w:author="Jill Boyce" w:date="2019-03-22T23:00:00Z">
        <w:r>
          <w:rPr>
            <w:rFonts w:cs="Times New Roman"/>
            <w:lang w:eastAsia="de-DE"/>
          </w:rPr>
          <w:t>It was asked if it is like fine grained tiles. It was answered that there are no tiles in this proposal.</w:t>
        </w:r>
      </w:ins>
    </w:p>
    <w:p w14:paraId="107B2D56" w14:textId="77777777" w:rsidR="00A00E98" w:rsidRDefault="00A00E98" w:rsidP="00A00E98">
      <w:pPr>
        <w:rPr>
          <w:ins w:id="182" w:author="Jill Boyce" w:date="2019-03-22T23:00:00Z"/>
          <w:rFonts w:cs="Times New Roman"/>
        </w:rPr>
      </w:pPr>
      <w:ins w:id="183" w:author="Jill Boyce" w:date="2019-03-22T23:00:00Z">
        <w:r>
          <w:rPr>
            <w:rFonts w:cs="Times New Roman"/>
            <w:lang w:eastAsia="de-DE"/>
          </w:rPr>
          <w:t xml:space="preserve">It was commented that since there is only one partitioning, at any time this signaling can only enable one use case (e.g. </w:t>
        </w:r>
        <w:r>
          <w:rPr>
            <w:rFonts w:cs="Times New Roman"/>
          </w:rPr>
          <w:t>disabling of in-loop filters for cubemap layout could not be done at the same time as progressive intra refresh).</w:t>
        </w:r>
      </w:ins>
    </w:p>
    <w:p w14:paraId="6086F63C" w14:textId="77777777" w:rsidR="00A00E98" w:rsidRDefault="00A00E98" w:rsidP="00A00E98">
      <w:pPr>
        <w:rPr>
          <w:ins w:id="184" w:author="Jill Boyce" w:date="2019-03-22T23:00:00Z"/>
          <w:rFonts w:cs="Times New Roman"/>
        </w:rPr>
      </w:pPr>
      <w:ins w:id="185" w:author="Jill Boyce" w:date="2019-03-22T23:00:00Z">
        <w:r>
          <w:rPr>
            <w:rFonts w:cs="Times New Roman"/>
          </w:rPr>
          <w:t>It was commented than no normative action is specified for clean versus dirty areas, it only signals VUI type indicators.</w:t>
        </w:r>
      </w:ins>
    </w:p>
    <w:p w14:paraId="34A14C44" w14:textId="77777777" w:rsidR="00A00E98" w:rsidRDefault="00A00E98" w:rsidP="00A00E98">
      <w:pPr>
        <w:rPr>
          <w:ins w:id="186" w:author="Jill Boyce" w:date="2019-03-22T23:00:00Z"/>
          <w:rFonts w:cs="Times New Roman"/>
        </w:rPr>
      </w:pPr>
      <w:ins w:id="187" w:author="Jill Boyce" w:date="2019-03-22T23:00:00Z">
        <w:r>
          <w:rPr>
            <w:rFonts w:cs="Times New Roman"/>
          </w:rPr>
          <w:t>It was remarked than this can enable an efficient encoder support for intra-refresh same way as existing implementation.</w:t>
        </w:r>
      </w:ins>
    </w:p>
    <w:p w14:paraId="2AF798D5" w14:textId="77777777" w:rsidR="00A00E98" w:rsidRDefault="00A00E98" w:rsidP="00A00E98">
      <w:pPr>
        <w:rPr>
          <w:ins w:id="188" w:author="Jill Boyce" w:date="2019-03-22T23:00:00Z"/>
          <w:rFonts w:cs="Times New Roman"/>
        </w:rPr>
      </w:pPr>
      <w:ins w:id="189" w:author="Jill Boyce" w:date="2019-03-22T23:00:00Z">
        <w:r>
          <w:rPr>
            <w:rFonts w:cs="Times New Roman"/>
          </w:rPr>
          <w:t xml:space="preserve">It was asked by proponent if having the additional flexibility such as this for specifying virtual boundaries is better or having specific solutions is preferred.  </w:t>
        </w:r>
      </w:ins>
    </w:p>
    <w:p w14:paraId="77AEEBD5" w14:textId="77777777" w:rsidR="00A00E98" w:rsidRDefault="00A00E98" w:rsidP="00A00E98">
      <w:pPr>
        <w:ind w:left="720"/>
        <w:rPr>
          <w:ins w:id="190" w:author="Jill Boyce" w:date="2019-03-22T23:00:00Z"/>
          <w:rFonts w:cs="Times New Roman"/>
        </w:rPr>
      </w:pPr>
      <w:ins w:id="191" w:author="Jill Boyce" w:date="2019-03-22T23:00:00Z">
        <w:r>
          <w:rPr>
            <w:rFonts w:cs="Times New Roman"/>
          </w:rPr>
          <w:t>-It was answered that it is a bit unclear if we need additional flexibility. This comment is not really specific to this proposal but about what are our underlying needs for each of those problems to be solved. It was commented that for disabling in-loop filtering at non-tile boundaries is well known issue that this can help solve.</w:t>
        </w:r>
      </w:ins>
    </w:p>
    <w:p w14:paraId="0C9A3D06" w14:textId="77777777" w:rsidR="00A00E98" w:rsidRDefault="00A00E98" w:rsidP="00A00E98">
      <w:pPr>
        <w:ind w:left="720"/>
        <w:rPr>
          <w:ins w:id="192" w:author="Jill Boyce" w:date="2019-03-22T23:00:00Z"/>
          <w:rFonts w:cs="Times New Roman"/>
        </w:rPr>
      </w:pPr>
      <w:bookmarkStart w:id="193" w:name="OLE_LINK425"/>
      <w:bookmarkStart w:id="194" w:name="OLE_LINK424"/>
      <w:ins w:id="195" w:author="Jill Boyce" w:date="2019-03-22T23:00:00Z">
        <w:r>
          <w:rPr>
            <w:rFonts w:cs="Times New Roman"/>
          </w:rPr>
          <w:t>-It was commented that it is a bit difficult to answer until we know how many such solutions we need to support.</w:t>
        </w:r>
      </w:ins>
    </w:p>
    <w:bookmarkEnd w:id="193"/>
    <w:bookmarkEnd w:id="194"/>
    <w:p w14:paraId="1423BF5D" w14:textId="77777777" w:rsidR="00A00E98" w:rsidRDefault="00A00E98" w:rsidP="00A00E98">
      <w:pPr>
        <w:ind w:left="720"/>
        <w:rPr>
          <w:ins w:id="196" w:author="Jill Boyce" w:date="2019-03-22T23:00:00Z"/>
          <w:rFonts w:cs="Times New Roman"/>
        </w:rPr>
      </w:pPr>
      <w:ins w:id="197" w:author="Jill Boyce" w:date="2019-03-22T23:00:00Z">
        <w:r>
          <w:rPr>
            <w:rFonts w:cs="Times New Roman"/>
          </w:rPr>
          <w:t xml:space="preserve">-It was commented that MinCbSize granularity is needed for all the features, e.g. for some of the features CTU granularity may be sufficient. </w:t>
        </w:r>
      </w:ins>
    </w:p>
    <w:p w14:paraId="3A70FE65" w14:textId="77777777" w:rsidR="00A00E98" w:rsidRDefault="00A00E98" w:rsidP="00A00E98">
      <w:pPr>
        <w:rPr>
          <w:ins w:id="198" w:author="Jill Boyce" w:date="2019-03-22T23:00:00Z"/>
          <w:rFonts w:cs="Times New Roman"/>
          <w:lang w:eastAsia="de-DE"/>
        </w:rPr>
      </w:pPr>
      <w:ins w:id="199" w:author="Jill Boyce" w:date="2019-03-22T23:00:00Z">
        <w:r>
          <w:rPr>
            <w:rFonts w:cs="Times New Roman"/>
            <w:lang w:eastAsia="de-DE"/>
          </w:rPr>
          <w:t>About further study of this following aspects may be useful to study:</w:t>
        </w:r>
      </w:ins>
    </w:p>
    <w:p w14:paraId="1BDC3798" w14:textId="77777777" w:rsidR="00A00E98" w:rsidRDefault="00A00E98" w:rsidP="00A00E98">
      <w:pPr>
        <w:rPr>
          <w:ins w:id="200" w:author="Jill Boyce" w:date="2019-03-22T23:00:00Z"/>
          <w:rFonts w:cs="Times New Roman"/>
          <w:lang w:eastAsia="de-DE"/>
        </w:rPr>
      </w:pPr>
      <w:ins w:id="201" w:author="Jill Boyce" w:date="2019-03-22T23:00:00Z">
        <w:r>
          <w:rPr>
            <w:rFonts w:cs="Times New Roman"/>
            <w:lang w:eastAsia="de-DE"/>
          </w:rPr>
          <w:lastRenderedPageBreak/>
          <w:t>1. Consider use cases, finding out what is the optimal solution  for them</w:t>
        </w:r>
      </w:ins>
    </w:p>
    <w:p w14:paraId="6A4D7FF5" w14:textId="77777777" w:rsidR="00A00E98" w:rsidRDefault="00A00E98" w:rsidP="00A00E98">
      <w:pPr>
        <w:rPr>
          <w:ins w:id="202" w:author="Jill Boyce" w:date="2019-03-22T23:00:00Z"/>
          <w:rFonts w:cs="Times New Roman"/>
          <w:lang w:eastAsia="de-DE"/>
        </w:rPr>
      </w:pPr>
      <w:ins w:id="203" w:author="Jill Boyce" w:date="2019-03-22T23:00:00Z">
        <w:r>
          <w:rPr>
            <w:rFonts w:cs="Times New Roman"/>
            <w:lang w:eastAsia="de-DE"/>
          </w:rPr>
          <w:t>2. Or finding a particular use case that this is a good solution for.</w:t>
        </w:r>
      </w:ins>
    </w:p>
    <w:p w14:paraId="3A32CD9E" w14:textId="77777777" w:rsidR="00A00E98" w:rsidRDefault="00A00E98" w:rsidP="00A00E98">
      <w:pPr>
        <w:rPr>
          <w:ins w:id="204" w:author="Jill Boyce" w:date="2019-03-22T23:00:00Z"/>
          <w:rFonts w:cs="Times New Roman"/>
          <w:lang w:eastAsia="de-DE"/>
        </w:rPr>
      </w:pPr>
      <w:ins w:id="205" w:author="Jill Boyce" w:date="2019-03-22T23:00:00Z">
        <w:r>
          <w:rPr>
            <w:rFonts w:cs="Times New Roman"/>
            <w:lang w:eastAsia="de-DE"/>
          </w:rPr>
          <w:t>Further Study encouraged.</w:t>
        </w:r>
      </w:ins>
    </w:p>
    <w:p w14:paraId="4A070AA7" w14:textId="77777777" w:rsidR="00A00E98" w:rsidRDefault="00A00E98" w:rsidP="00A00E98">
      <w:pPr>
        <w:rPr>
          <w:ins w:id="206" w:author="Jill Boyce" w:date="2019-03-22T23:00:00Z"/>
          <w:rFonts w:ascii="Calibri" w:hAnsi="Calibri" w:cs="Calibri"/>
        </w:rPr>
      </w:pPr>
    </w:p>
    <w:p w14:paraId="7519852F" w14:textId="40939539" w:rsidR="002E4A42" w:rsidRPr="00214ABF" w:rsidRDefault="00214ABF" w:rsidP="00AF6A43">
      <w:pPr>
        <w:rPr>
          <w:ins w:id="207" w:author="Jill Boyce" w:date="2019-03-22T19:32:00Z"/>
          <w:b/>
          <w:lang w:eastAsia="de-DE"/>
          <w:rPrChange w:id="208" w:author="Jill Boyce" w:date="2019-03-22T20:57:00Z">
            <w:rPr>
              <w:ins w:id="209" w:author="Jill Boyce" w:date="2019-03-22T19:32:00Z"/>
              <w:lang w:eastAsia="de-DE"/>
            </w:rPr>
          </w:rPrChange>
        </w:rPr>
      </w:pPr>
      <w:ins w:id="210" w:author="Jill Boyce" w:date="2019-03-22T20:57:00Z">
        <w:r w:rsidRPr="00214ABF">
          <w:rPr>
            <w:b/>
            <w:lang w:eastAsia="de-DE"/>
            <w:rPrChange w:id="211" w:author="Jill Boyce" w:date="2019-03-22T20:57:00Z">
              <w:rPr>
                <w:lang w:eastAsia="de-DE"/>
              </w:rPr>
            </w:rPrChange>
          </w:rPr>
          <w:t>In loop filtering disabling d</w:t>
        </w:r>
      </w:ins>
      <w:ins w:id="212" w:author="Jill Boyce" w:date="2019-03-22T19:32:00Z">
        <w:r w:rsidR="002E4A42" w:rsidRPr="00214ABF">
          <w:rPr>
            <w:b/>
            <w:lang w:eastAsia="de-DE"/>
            <w:rPrChange w:id="213" w:author="Jill Boyce" w:date="2019-03-22T20:57:00Z">
              <w:rPr>
                <w:lang w:eastAsia="de-DE"/>
              </w:rPr>
            </w:rPrChange>
          </w:rPr>
          <w:t>iscussion:</w:t>
        </w:r>
      </w:ins>
    </w:p>
    <w:p w14:paraId="3F942B00" w14:textId="3BBE52C7" w:rsidR="002E4A42" w:rsidRDefault="002E4A42" w:rsidP="00AF6A43">
      <w:pPr>
        <w:rPr>
          <w:ins w:id="214" w:author="Jill Boyce" w:date="2019-03-22T19:32:00Z"/>
          <w:lang w:eastAsia="de-DE"/>
        </w:rPr>
      </w:pPr>
      <w:ins w:id="215" w:author="Jill Boyce" w:date="2019-03-22T19:32:00Z">
        <w:r>
          <w:rPr>
            <w:lang w:eastAsia="de-DE"/>
          </w:rPr>
          <w:t>It was suggested that any inloop filter disabling be consistent with the design for tile group boundaries.</w:t>
        </w:r>
      </w:ins>
    </w:p>
    <w:p w14:paraId="677983B3" w14:textId="5A3B36F4" w:rsidR="002E4A42" w:rsidRDefault="001E7CA1" w:rsidP="00AF6A43">
      <w:pPr>
        <w:rPr>
          <w:ins w:id="216" w:author="Jill Boyce" w:date="2019-03-22T20:57:00Z"/>
          <w:lang w:eastAsia="de-DE"/>
        </w:rPr>
      </w:pPr>
      <w:ins w:id="217" w:author="Jill Boyce" w:date="2019-03-22T19:37:00Z">
        <w:r>
          <w:rPr>
            <w:lang w:eastAsia="de-DE"/>
          </w:rPr>
          <w:t>It was suggested to limit to h</w:t>
        </w:r>
      </w:ins>
      <w:ins w:id="218" w:author="Jill Boyce" w:date="2019-03-22T19:38:00Z">
        <w:r>
          <w:rPr>
            <w:lang w:eastAsia="de-DE"/>
          </w:rPr>
          <w:t>ave only one vertical and only one horizontal boundry per CTU.</w:t>
        </w:r>
      </w:ins>
    </w:p>
    <w:p w14:paraId="78D0823F" w14:textId="77777777" w:rsidR="00214ABF" w:rsidRDefault="00214ABF" w:rsidP="00AF6A43">
      <w:pPr>
        <w:rPr>
          <w:ins w:id="219" w:author="Jill Boyce" w:date="2019-03-22T17:15:00Z"/>
          <w:lang w:eastAsia="de-DE"/>
        </w:rPr>
      </w:pPr>
    </w:p>
    <w:p w14:paraId="4A00C398" w14:textId="77777777" w:rsidR="004105B6" w:rsidRPr="00F84C5C" w:rsidRDefault="004105B6" w:rsidP="004105B6">
      <w:pPr>
        <w:pStyle w:val="Heading3"/>
        <w:tabs>
          <w:tab w:val="left" w:pos="360"/>
          <w:tab w:val="left" w:pos="720"/>
          <w:tab w:val="left" w:pos="1080"/>
          <w:tab w:val="left" w:pos="1440"/>
        </w:tabs>
        <w:overflowPunct w:val="0"/>
        <w:autoSpaceDE w:val="0"/>
        <w:autoSpaceDN w:val="0"/>
        <w:adjustRightInd w:val="0"/>
        <w:spacing w:line="240" w:lineRule="auto"/>
        <w:textAlignment w:val="baseline"/>
        <w:rPr>
          <w:ins w:id="220" w:author="Jill Boyce" w:date="2019-03-22T17:15:00Z"/>
        </w:rPr>
      </w:pPr>
      <w:ins w:id="221" w:author="Jill Boyce" w:date="2019-03-22T17:15:00Z">
        <w:r>
          <w:t xml:space="preserve">6.18.4 </w:t>
        </w:r>
        <w:r w:rsidRPr="00F84C5C">
          <w:t>Low latency random access (10)</w:t>
        </w:r>
      </w:ins>
    </w:p>
    <w:p w14:paraId="1B6E605D" w14:textId="77777777" w:rsidR="00317B7D" w:rsidRPr="00F84C5C" w:rsidRDefault="00317B7D" w:rsidP="00317B7D">
      <w:pPr>
        <w:pStyle w:val="Heading9"/>
        <w:rPr>
          <w:ins w:id="222" w:author="Jill Boyce" w:date="2019-03-22T17:16:00Z"/>
          <w:rFonts w:eastAsia="Times New Roman"/>
          <w:szCs w:val="24"/>
          <w:lang w:val="en-CA" w:eastAsia="de-DE"/>
        </w:rPr>
      </w:pPr>
      <w:ins w:id="223"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"http://phenix.it-sudparis.eu/jvet/doc_end_user/current_document.php?id=5800"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JVET-N0080</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Revised software for ultra low-latency encoding [K. Kazui (Fujitsu)]</w:t>
        </w:r>
      </w:ins>
    </w:p>
    <w:p w14:paraId="74739B3C" w14:textId="77777777" w:rsidR="00317B7D" w:rsidRPr="00F84C5C" w:rsidRDefault="00317B7D" w:rsidP="00317B7D">
      <w:pPr>
        <w:rPr>
          <w:ins w:id="224" w:author="Jill Boyce" w:date="2019-03-22T17:16:00Z"/>
          <w:lang w:eastAsia="de-DE"/>
        </w:rPr>
      </w:pPr>
    </w:p>
    <w:p w14:paraId="121749A1" w14:textId="77777777" w:rsidR="00317B7D" w:rsidRPr="00F84C5C" w:rsidRDefault="00317B7D" w:rsidP="00317B7D">
      <w:pPr>
        <w:pStyle w:val="Heading9"/>
        <w:rPr>
          <w:ins w:id="225" w:author="Jill Boyce" w:date="2019-03-22T17:16:00Z"/>
          <w:rFonts w:eastAsia="Times New Roman"/>
          <w:szCs w:val="24"/>
          <w:lang w:val="en-CA" w:eastAsia="de-DE"/>
        </w:rPr>
      </w:pPr>
      <w:ins w:id="226"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"http://phenix.it-sudparis.eu/jvet/doc_end_user/current_document.php?id=5821"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JVET-N0101</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AHG17: On Gradual and Clean Random Access [S. Deshpande (Sharp)]</w:t>
        </w:r>
      </w:ins>
    </w:p>
    <w:p w14:paraId="227070A5" w14:textId="77777777" w:rsidR="00317B7D" w:rsidRPr="00F84C5C" w:rsidRDefault="00317B7D" w:rsidP="00317B7D">
      <w:pPr>
        <w:rPr>
          <w:ins w:id="227" w:author="Jill Boyce" w:date="2019-03-22T17:16:00Z"/>
          <w:lang w:eastAsia="de-DE"/>
        </w:rPr>
      </w:pPr>
    </w:p>
    <w:p w14:paraId="1A5C6E05" w14:textId="77777777" w:rsidR="004105B6" w:rsidRPr="00F84C5C" w:rsidRDefault="004105B6" w:rsidP="004105B6">
      <w:pPr>
        <w:pStyle w:val="Heading9"/>
        <w:rPr>
          <w:ins w:id="228" w:author="Jill Boyce" w:date="2019-03-22T17:15:00Z"/>
          <w:rFonts w:eastAsia="Times New Roman"/>
          <w:szCs w:val="24"/>
          <w:lang w:val="en-CA" w:eastAsia="de-DE"/>
        </w:rPr>
      </w:pPr>
      <w:ins w:id="229"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"http://phenix.it-sudparis.eu/jvet/doc_end_user/current_document.php?id=5792"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JVET-N0072</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New NAL unit types for VVC [L. Chen, C.-W. Hsu, Y.-W. Huang, S.-M. Lei (MediaTek)]</w:t>
        </w:r>
      </w:ins>
    </w:p>
    <w:p w14:paraId="66F57A73" w14:textId="77777777" w:rsidR="004105B6" w:rsidRPr="00F84C5C" w:rsidRDefault="004105B6" w:rsidP="004105B6">
      <w:pPr>
        <w:rPr>
          <w:ins w:id="230" w:author="Jill Boyce" w:date="2019-03-22T17:15:00Z"/>
          <w:lang w:eastAsia="de-DE"/>
        </w:rPr>
      </w:pPr>
      <w:ins w:id="231" w:author="Jill Boyce" w:date="2019-03-22T17:15:00Z">
        <w:r w:rsidRPr="00F84C5C">
          <w:rPr>
            <w:lang w:eastAsia="de-DE"/>
          </w:rPr>
          <w:t>The GDR part of this document belongs to this agenda item.</w:t>
        </w:r>
      </w:ins>
    </w:p>
    <w:p w14:paraId="68341B15" w14:textId="77777777" w:rsidR="00317B7D" w:rsidRPr="00F84C5C" w:rsidRDefault="00317B7D" w:rsidP="00317B7D">
      <w:pPr>
        <w:pStyle w:val="Heading9"/>
        <w:rPr>
          <w:ins w:id="232" w:author="Jill Boyce" w:date="2019-03-22T17:16:00Z"/>
          <w:rFonts w:eastAsia="Times New Roman"/>
          <w:szCs w:val="24"/>
          <w:lang w:val="en-CA" w:eastAsia="de-DE"/>
        </w:rPr>
      </w:pPr>
      <w:ins w:id="233"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"http://phenix.it-sudparis.eu/jvet/doc_end_user/current_document.php?id=6031"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JVET-N0310</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On gradual decoding refresh [M. M. Hannuksela, K. Kammachi-Sreedhar, A. Aminlou (Nokia)] [late]</w:t>
        </w:r>
      </w:ins>
    </w:p>
    <w:p w14:paraId="31FFF44F" w14:textId="77777777" w:rsidR="00317B7D" w:rsidRPr="00F84C5C" w:rsidRDefault="00317B7D" w:rsidP="00317B7D">
      <w:pPr>
        <w:rPr>
          <w:ins w:id="234" w:author="Jill Boyce" w:date="2019-03-22T17:16:00Z"/>
          <w:lang w:eastAsia="de-DE"/>
        </w:rPr>
      </w:pPr>
    </w:p>
    <w:p w14:paraId="434C58F6" w14:textId="77777777" w:rsidR="00317B7D" w:rsidRPr="00F84C5C" w:rsidRDefault="00317B7D" w:rsidP="00317B7D">
      <w:pPr>
        <w:pStyle w:val="Heading9"/>
        <w:rPr>
          <w:ins w:id="235" w:author="Jill Boyce" w:date="2019-03-22T17:16:00Z"/>
          <w:rFonts w:eastAsia="Times New Roman"/>
          <w:szCs w:val="24"/>
          <w:lang w:val="en-CA" w:eastAsia="de-DE"/>
        </w:rPr>
      </w:pPr>
      <w:ins w:id="236"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"http://phenix.it-sudparis.eu/jvet/doc_end_user/current_document.php?id=6113"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JVET-N0391</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Software updates for intra refresh [J.-M. Thiesse, D. Gommelet, D. Nicholson (VITEC)] [late]</w:t>
        </w:r>
      </w:ins>
    </w:p>
    <w:p w14:paraId="23E230CC" w14:textId="77777777" w:rsidR="004105B6" w:rsidRPr="00F84C5C" w:rsidRDefault="004105B6" w:rsidP="004105B6">
      <w:pPr>
        <w:pStyle w:val="Heading9"/>
        <w:rPr>
          <w:ins w:id="237" w:author="Jill Boyce" w:date="2019-03-22T17:15:00Z"/>
          <w:rFonts w:eastAsia="Times New Roman"/>
          <w:szCs w:val="24"/>
          <w:lang w:val="en-CA" w:eastAsia="de-DE"/>
        </w:rPr>
      </w:pPr>
      <w:ins w:id="238"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"http://phenix.it-sudparis.eu/jvet/doc_end_user/current_document.php?id=5834"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JVET-N0114</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A delay analysis for IRAP and GDR [Hendry, Y.-K. Wang, M. Sychev (Huawei)]</w:t>
        </w:r>
      </w:ins>
    </w:p>
    <w:p w14:paraId="3776C459" w14:textId="77777777" w:rsidR="004105B6" w:rsidRPr="00F84C5C" w:rsidRDefault="004105B6" w:rsidP="004105B6">
      <w:pPr>
        <w:rPr>
          <w:ins w:id="239" w:author="Jill Boyce" w:date="2019-03-22T17:15:00Z"/>
          <w:lang w:eastAsia="de-DE"/>
        </w:rPr>
      </w:pPr>
    </w:p>
    <w:p w14:paraId="625753AF" w14:textId="77777777" w:rsidR="004105B6" w:rsidRPr="00F84C5C" w:rsidRDefault="004105B6" w:rsidP="004105B6">
      <w:pPr>
        <w:pStyle w:val="Heading9"/>
        <w:rPr>
          <w:ins w:id="240" w:author="Jill Boyce" w:date="2019-03-22T17:15:00Z"/>
          <w:rFonts w:eastAsia="Times New Roman"/>
          <w:szCs w:val="24"/>
          <w:lang w:val="en-CA" w:eastAsia="de-DE"/>
        </w:rPr>
      </w:pPr>
      <w:ins w:id="241"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"http://phenix.it-sudparis.eu/jvet/doc_end_user/current_document.php?id=5835"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JVET-N0115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AHG14/AHG17: GDR - gradual decoding refresh [Hendry, Y.-K. Wang, J. Chen, S. Hong (Huawei)]</w:t>
        </w:r>
      </w:ins>
    </w:p>
    <w:p w14:paraId="4B325A1C" w14:textId="77777777" w:rsidR="004105B6" w:rsidRPr="00F84C5C" w:rsidRDefault="004105B6" w:rsidP="004105B6">
      <w:pPr>
        <w:rPr>
          <w:ins w:id="242" w:author="Jill Boyce" w:date="2019-03-22T17:15:00Z"/>
          <w:lang w:eastAsia="de-DE"/>
        </w:rPr>
      </w:pPr>
    </w:p>
    <w:p w14:paraId="65B7AF79" w14:textId="77777777" w:rsidR="004105B6" w:rsidRPr="00F84C5C" w:rsidRDefault="004105B6" w:rsidP="004105B6">
      <w:pPr>
        <w:pStyle w:val="Heading9"/>
        <w:rPr>
          <w:ins w:id="243" w:author="Jill Boyce" w:date="2019-03-22T17:15:00Z"/>
          <w:rFonts w:eastAsia="Times New Roman"/>
          <w:szCs w:val="24"/>
          <w:lang w:val="en-CA" w:eastAsia="de-DE"/>
        </w:rPr>
      </w:pPr>
      <w:ins w:id="244"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"http://phenix.it-sudparis.eu/jvet/doc_end_user/current_document.php?id=5836"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JVET-N0116</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AHG14/AHG17: DDR - distributed decoding refresh [Y.-K. Wang, M. Sychev, Hendry (Huawei)]</w:t>
        </w:r>
      </w:ins>
    </w:p>
    <w:p w14:paraId="52D3A3DA" w14:textId="77777777" w:rsidR="004105B6" w:rsidRPr="00F84C5C" w:rsidRDefault="004105B6" w:rsidP="004105B6">
      <w:pPr>
        <w:rPr>
          <w:ins w:id="245" w:author="Jill Boyce" w:date="2019-03-22T17:15:00Z"/>
          <w:lang w:eastAsia="de-DE"/>
        </w:rPr>
      </w:pPr>
    </w:p>
    <w:p w14:paraId="038C5DF0" w14:textId="77777777" w:rsidR="004105B6" w:rsidRPr="00F84C5C" w:rsidRDefault="004105B6" w:rsidP="004105B6">
      <w:pPr>
        <w:rPr>
          <w:ins w:id="246" w:author="Jill Boyce" w:date="2019-03-22T17:15:00Z"/>
          <w:lang w:eastAsia="de-DE"/>
        </w:rPr>
      </w:pPr>
    </w:p>
    <w:p w14:paraId="3AFC6893" w14:textId="77777777" w:rsidR="004105B6" w:rsidRPr="00F84C5C" w:rsidRDefault="004105B6" w:rsidP="004105B6">
      <w:pPr>
        <w:pStyle w:val="Heading9"/>
        <w:rPr>
          <w:ins w:id="247" w:author="Jill Boyce" w:date="2019-03-22T17:15:00Z"/>
          <w:rFonts w:eastAsia="Times New Roman"/>
          <w:color w:val="0000FF"/>
          <w:szCs w:val="24"/>
          <w:u w:val="single"/>
          <w:lang w:val="en-CA" w:eastAsia="de-DE"/>
        </w:rPr>
      </w:pPr>
      <w:ins w:id="248"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"http://phenix.it-sudparis.eu/jvet/doc_end_user/current_document.php?id=6217"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JVET-N0495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Recovery point indication NAL unit [R. Sjöberg, M. Pettersson, M. Damghanian (Ericsson)]</w:t>
        </w:r>
      </w:ins>
    </w:p>
    <w:p w14:paraId="0044A593" w14:textId="77777777" w:rsidR="004105B6" w:rsidRPr="005B217D" w:rsidRDefault="004105B6" w:rsidP="004105B6">
      <w:pPr>
        <w:rPr>
          <w:ins w:id="249" w:author="Jill Boyce" w:date="2019-03-22T17:15:00Z"/>
          <w:lang w:val="en-CA"/>
        </w:rPr>
      </w:pPr>
    </w:p>
    <w:p w14:paraId="16C2CB5F" w14:textId="77777777" w:rsidR="004105B6" w:rsidRPr="00F84C5C" w:rsidRDefault="004105B6" w:rsidP="00AF6A43">
      <w:pPr>
        <w:rPr>
          <w:lang w:eastAsia="de-DE"/>
        </w:rPr>
      </w:pPr>
    </w:p>
    <w:p w14:paraId="66278616" w14:textId="54213D33" w:rsidR="00AF6A43" w:rsidRPr="00F84C5C" w:rsidRDefault="00613BF8" w:rsidP="00AF6A43">
      <w:pPr>
        <w:pStyle w:val="Heading4"/>
        <w:ind w:left="864" w:right="0" w:hanging="864"/>
        <w:rPr>
          <w:lang w:val="en-CA"/>
        </w:rPr>
      </w:pPr>
      <w:ins w:id="250" w:author="Jill Boyce" w:date="2019-03-22T09:24:00Z">
        <w:r>
          <w:rPr>
            <w:lang w:val="en-CA" w:eastAsia="de-DE"/>
          </w:rPr>
          <w:lastRenderedPageBreak/>
          <w:t>6.18.2.5</w:t>
        </w:r>
      </w:ins>
      <w:r w:rsidR="00AF6A43" w:rsidRPr="00F84C5C" w:rsidDel="00155D67">
        <w:rPr>
          <w:lang w:val="en-CA" w:eastAsia="de-DE"/>
        </w:rPr>
        <w:t xml:space="preserve"> </w:t>
      </w:r>
      <w:r w:rsidR="00AF6A43" w:rsidRPr="00F84C5C">
        <w:rPr>
          <w:lang w:val="en-CA"/>
        </w:rPr>
        <w:t>High efficiency random access (4)</w:t>
      </w:r>
    </w:p>
    <w:p w14:paraId="154FECE6" w14:textId="77777777" w:rsidR="00AF6A43" w:rsidRPr="00F84C5C" w:rsidRDefault="00AF6A43" w:rsidP="00AF6A43">
      <w:pPr>
        <w:pStyle w:val="BodyText"/>
      </w:pPr>
      <w:r w:rsidRPr="00F84C5C">
        <w:t>Contributions in this category were discussed XXday XX March XXXX–XXXX (chaired by XXX</w:t>
      </w:r>
      <w:r w:rsidRPr="00F84C5C">
        <w:rPr>
          <w:highlight w:val="yellow"/>
        </w:rPr>
        <w:t>qq</w:t>
      </w:r>
      <w:r w:rsidRPr="00F84C5C">
        <w:t>).</w:t>
      </w:r>
    </w:p>
    <w:p w14:paraId="363FE8C1" w14:textId="77777777" w:rsidR="00AF6A43" w:rsidRPr="00F84C5C" w:rsidRDefault="0033035D" w:rsidP="00AF6A43">
      <w:pPr>
        <w:pStyle w:val="Heading9"/>
        <w:rPr>
          <w:szCs w:val="24"/>
          <w:lang w:val="en-CA" w:eastAsia="de-DE"/>
        </w:rPr>
      </w:pPr>
      <w:hyperlink r:id="rId30"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4CD10C9A" w14:textId="77777777" w:rsidR="00AF6A43" w:rsidRPr="00F84C5C" w:rsidRDefault="00AF6A43" w:rsidP="00AF6A43">
      <w:pPr>
        <w:rPr>
          <w:lang w:eastAsia="de-DE"/>
        </w:rPr>
      </w:pPr>
    </w:p>
    <w:p w14:paraId="0ADD5DA5" w14:textId="77777777" w:rsidR="00AF6A43" w:rsidRPr="00F84C5C" w:rsidRDefault="0033035D" w:rsidP="00AF6A43">
      <w:pPr>
        <w:pStyle w:val="Heading9"/>
        <w:rPr>
          <w:szCs w:val="24"/>
          <w:lang w:val="en-CA" w:eastAsia="de-DE"/>
        </w:rPr>
      </w:pPr>
      <w:hyperlink r:id="rId31"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[miss] [late]</w:t>
      </w:r>
    </w:p>
    <w:p w14:paraId="695E336B" w14:textId="77777777" w:rsidR="00AF6A43" w:rsidRPr="00F84C5C" w:rsidRDefault="00AF6A43" w:rsidP="00AF6A43">
      <w:pPr>
        <w:rPr>
          <w:lang w:eastAsia="de-DE"/>
        </w:rPr>
      </w:pPr>
    </w:p>
    <w:p w14:paraId="5DE77DB7" w14:textId="77777777" w:rsidR="00AF6A43" w:rsidRPr="00F84C5C" w:rsidRDefault="0033035D" w:rsidP="00AF6A43">
      <w:pPr>
        <w:pStyle w:val="Heading9"/>
        <w:rPr>
          <w:szCs w:val="24"/>
          <w:lang w:val="en-CA" w:eastAsia="de-DE"/>
        </w:rPr>
      </w:pPr>
      <w:hyperlink r:id="rId32" w:history="1">
        <w:r w:rsidR="00AF6A43" w:rsidRPr="00F84C5C">
          <w:rPr>
            <w:color w:val="0000FF"/>
            <w:szCs w:val="24"/>
            <w:u w:val="single"/>
            <w:lang w:val="en-CA" w:eastAsia="de-DE"/>
          </w:rPr>
          <w:t>JVET-N0494</w:t>
        </w:r>
      </w:hyperlink>
      <w:r w:rsidR="00AF6A43" w:rsidRPr="00F84C5C">
        <w:rPr>
          <w:szCs w:val="24"/>
          <w:lang w:val="en-CA" w:eastAsia="de-DE"/>
        </w:rPr>
        <w:t xml:space="preserve"> AHG17: Dependent random access point pictures in VVC [M. Pettersson, R. Sjöberg, M. Damghanian (Ericsson)]</w:t>
      </w:r>
    </w:p>
    <w:p w14:paraId="14CEBA43" w14:textId="77777777" w:rsidR="00AF6A43" w:rsidRPr="00F84C5C" w:rsidRDefault="00AF6A43" w:rsidP="00AF6A43">
      <w:pPr>
        <w:rPr>
          <w:lang w:eastAsia="de-DE"/>
        </w:rPr>
      </w:pPr>
    </w:p>
    <w:p w14:paraId="59CC5B94" w14:textId="77777777" w:rsidR="00AF6A43" w:rsidRPr="00F84C5C" w:rsidRDefault="0033035D" w:rsidP="00AF6A43">
      <w:pPr>
        <w:pStyle w:val="Heading9"/>
        <w:rPr>
          <w:szCs w:val="24"/>
          <w:lang w:val="en-CA" w:eastAsia="de-DE"/>
        </w:rPr>
      </w:pPr>
      <w:hyperlink r:id="rId33"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77777777" w:rsidR="00AF6A43" w:rsidRPr="00F84C5C" w:rsidRDefault="00AF6A43" w:rsidP="00AF6A43">
      <w:pPr>
        <w:rPr>
          <w:lang w:eastAsia="de-DE"/>
        </w:rPr>
      </w:pPr>
    </w:p>
    <w:p w14:paraId="50964284" w14:textId="1E58EA4D" w:rsidR="00AF6A43" w:rsidRPr="00F84C5C" w:rsidRDefault="00613BF8" w:rsidP="00AF6A43">
      <w:pPr>
        <w:pStyle w:val="Heading4"/>
        <w:ind w:left="864" w:right="0" w:hanging="864"/>
        <w:rPr>
          <w:lang w:val="en-CA"/>
        </w:rPr>
      </w:pPr>
      <w:ins w:id="251" w:author="Jill Boyce" w:date="2019-03-22T09:24:00Z">
        <w:r>
          <w:rPr>
            <w:lang w:val="en-CA"/>
          </w:rPr>
          <w:t xml:space="preserve">6.18.2.6 </w:t>
        </w:r>
      </w:ins>
      <w:r w:rsidR="00AF6A43" w:rsidRPr="00F84C5C">
        <w:rPr>
          <w:lang w:val="en-CA"/>
        </w:rPr>
        <w:t>Miscellaneous general HLS topics (8)</w:t>
      </w:r>
    </w:p>
    <w:p w14:paraId="2F82A456" w14:textId="77777777" w:rsidR="00AF6A43" w:rsidRPr="00F84C5C" w:rsidRDefault="0033035D" w:rsidP="00AF6A43">
      <w:pPr>
        <w:pStyle w:val="Heading9"/>
        <w:rPr>
          <w:szCs w:val="24"/>
          <w:lang w:val="en-CA" w:eastAsia="de-DE"/>
        </w:rPr>
      </w:pPr>
      <w:hyperlink r:id="rId34"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41E73DAD" w14:textId="77777777" w:rsidR="00AF6A43" w:rsidRPr="00F84C5C" w:rsidRDefault="00AF6A43" w:rsidP="00AF6A43">
      <w:pPr>
        <w:rPr>
          <w:lang w:eastAsia="de-DE"/>
        </w:rPr>
      </w:pPr>
    </w:p>
    <w:p w14:paraId="5F35E5CB" w14:textId="77777777" w:rsidR="00AF6A43" w:rsidRPr="00F84C5C" w:rsidRDefault="0033035D" w:rsidP="00AF6A43">
      <w:pPr>
        <w:pStyle w:val="Heading9"/>
        <w:rPr>
          <w:szCs w:val="24"/>
          <w:lang w:val="en-CA" w:eastAsia="de-DE"/>
        </w:rPr>
      </w:pPr>
      <w:hyperlink r:id="rId35"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1BD95AE" w14:textId="77777777" w:rsidR="00AF6A43" w:rsidRPr="00F84C5C" w:rsidRDefault="00AF6A43" w:rsidP="00AF6A43">
      <w:pPr>
        <w:rPr>
          <w:lang w:eastAsia="de-DE"/>
        </w:rPr>
      </w:pPr>
    </w:p>
    <w:p w14:paraId="5124147E" w14:textId="77777777" w:rsidR="00AF6A43" w:rsidRPr="00F84C5C" w:rsidRDefault="0033035D" w:rsidP="00AF6A43">
      <w:pPr>
        <w:pStyle w:val="Heading9"/>
        <w:rPr>
          <w:szCs w:val="24"/>
          <w:lang w:val="en-CA" w:eastAsia="de-DE"/>
        </w:rPr>
      </w:pPr>
      <w:hyperlink r:id="rId36"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70330F45" w14:textId="77777777" w:rsidR="00AF6A43" w:rsidRPr="00F84C5C" w:rsidRDefault="00AF6A43" w:rsidP="00AF6A43">
      <w:pPr>
        <w:rPr>
          <w:lang w:eastAsia="de-DE"/>
        </w:rPr>
      </w:pPr>
    </w:p>
    <w:p w14:paraId="71DDC0AD" w14:textId="77777777" w:rsidR="00AF6A43" w:rsidRPr="00F84C5C" w:rsidRDefault="0033035D" w:rsidP="00AF6A43">
      <w:pPr>
        <w:pStyle w:val="Heading9"/>
        <w:rPr>
          <w:szCs w:val="24"/>
          <w:lang w:val="en-CA" w:eastAsia="de-DE"/>
        </w:rPr>
      </w:pPr>
      <w:hyperlink r:id="rId37"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Heo, J. Lim (LGE)] [miss] [late]</w:t>
      </w:r>
    </w:p>
    <w:p w14:paraId="63359B5D" w14:textId="77777777" w:rsidR="00AF6A43" w:rsidRPr="00F84C5C" w:rsidRDefault="00AF6A43" w:rsidP="00AF6A43">
      <w:pPr>
        <w:rPr>
          <w:lang w:eastAsia="de-DE"/>
        </w:rPr>
      </w:pPr>
    </w:p>
    <w:p w14:paraId="51B79C88" w14:textId="77777777" w:rsidR="0050241F" w:rsidRPr="00F84C5C" w:rsidRDefault="0050241F" w:rsidP="0050241F">
      <w:pPr>
        <w:rPr>
          <w:ins w:id="252" w:author="Jill Boyce" w:date="2019-03-22T17:04:00Z"/>
          <w:lang w:eastAsia="de-DE"/>
        </w:rPr>
      </w:pPr>
    </w:p>
    <w:p w14:paraId="1A963BFE" w14:textId="6976919A" w:rsidR="00AF6A43" w:rsidRPr="00F84C5C" w:rsidDel="0050241F" w:rsidRDefault="006C6C19" w:rsidP="00AF6A43">
      <w:pPr>
        <w:pStyle w:val="Heading9"/>
        <w:rPr>
          <w:del w:id="253" w:author="Jill Boyce" w:date="2019-03-22T17:04:00Z"/>
          <w:szCs w:val="24"/>
          <w:lang w:val="en-CA" w:eastAsia="de-DE"/>
        </w:rPr>
      </w:pPr>
      <w:del w:id="254" w:author="Jill Boyce" w:date="2019-03-22T17:04:00Z">
        <w:r w:rsidDel="0050241F">
          <w:rPr>
            <w:b w:val="0"/>
            <w:color w:val="0000FF"/>
            <w:szCs w:val="24"/>
            <w:u w:val="single"/>
            <w:lang w:val="en-CA" w:eastAsia="de-DE"/>
          </w:rPr>
          <w:fldChar w:fldCharType="begin"/>
        </w:r>
        <w:r w:rsidDel="0050241F">
          <w:rPr>
            <w:color w:val="0000FF"/>
            <w:szCs w:val="24"/>
            <w:u w:val="single"/>
            <w:lang w:val="en-CA" w:eastAsia="de-DE"/>
          </w:rPr>
          <w:delInstrText xml:space="preserve"> HYPERLINK "http://phenix.it-sudparis.eu/jvet/doc_end_user/current_document.php?id=5954" </w:delInstrText>
        </w:r>
        <w:r w:rsidDel="0050241F">
          <w:rPr>
            <w:b w:val="0"/>
            <w:color w:val="0000FF"/>
            <w:szCs w:val="24"/>
            <w:u w:val="single"/>
            <w:lang w:val="en-CA" w:eastAsia="de-DE"/>
          </w:rPr>
          <w:fldChar w:fldCharType="separate"/>
        </w:r>
        <w:r w:rsidR="00AF6A43" w:rsidRPr="00F84C5C" w:rsidDel="0050241F">
          <w:rPr>
            <w:color w:val="0000FF"/>
            <w:szCs w:val="24"/>
            <w:u w:val="single"/>
            <w:lang w:val="en-CA" w:eastAsia="de-DE"/>
          </w:rPr>
          <w:delText>JVET-N0234</w:delText>
        </w:r>
        <w:r w:rsidDel="0050241F">
          <w:rPr>
            <w:b w:val="0"/>
            <w:color w:val="0000FF"/>
            <w:szCs w:val="24"/>
            <w:u w:val="single"/>
            <w:lang w:val="en-CA" w:eastAsia="de-DE"/>
          </w:rPr>
          <w:fldChar w:fldCharType="end"/>
        </w:r>
        <w:r w:rsidR="00AF6A43" w:rsidRPr="00F84C5C" w:rsidDel="0050241F">
          <w:rPr>
            <w:szCs w:val="24"/>
            <w:lang w:val="en-CA" w:eastAsia="de-DE"/>
          </w:rPr>
          <w:delText xml:space="preserve"> [AHG12/AHG17] Signaling of virtual boundaries [A. DSouza, C. Pujara, R. Gadde, W. Choi, K. Choi, K.P. Choi (Samsung)] [late]</w:delText>
        </w:r>
      </w:del>
    </w:p>
    <w:p w14:paraId="108846C2" w14:textId="04BCA7AD" w:rsidR="00AF6A43" w:rsidRPr="00F84C5C" w:rsidDel="0050241F" w:rsidRDefault="00AF6A43" w:rsidP="00AF6A43">
      <w:pPr>
        <w:rPr>
          <w:del w:id="255" w:author="Jill Boyce" w:date="2019-03-22T17:04:00Z"/>
          <w:lang w:eastAsia="de-DE"/>
        </w:rPr>
      </w:pPr>
    </w:p>
    <w:p w14:paraId="570F3EE4" w14:textId="13D96A44" w:rsidR="00AF6A43" w:rsidRPr="00F84C5C" w:rsidDel="0050241F" w:rsidRDefault="006C6C19" w:rsidP="00AF6A43">
      <w:pPr>
        <w:pStyle w:val="Heading9"/>
        <w:rPr>
          <w:del w:id="256" w:author="Jill Boyce" w:date="2019-03-22T17:04:00Z"/>
          <w:szCs w:val="24"/>
          <w:lang w:val="en-CA" w:eastAsia="de-DE"/>
        </w:rPr>
      </w:pPr>
      <w:del w:id="257" w:author="Jill Boyce" w:date="2019-03-22T17:04:00Z">
        <w:r w:rsidDel="0050241F">
          <w:rPr>
            <w:b w:val="0"/>
            <w:color w:val="0000FF"/>
            <w:szCs w:val="24"/>
            <w:u w:val="single"/>
            <w:lang w:val="en-CA" w:eastAsia="de-DE"/>
          </w:rPr>
          <w:fldChar w:fldCharType="begin"/>
        </w:r>
        <w:r w:rsidDel="0050241F">
          <w:rPr>
            <w:color w:val="0000FF"/>
            <w:szCs w:val="24"/>
            <w:u w:val="single"/>
            <w:lang w:val="en-CA" w:eastAsia="de-DE"/>
          </w:rPr>
          <w:delInstrText xml:space="preserve"> HYPERLINK "http://phenix.it-sudparis.eu/jvet/doc_end_user/current_document.php?id=6160" </w:delInstrText>
        </w:r>
        <w:r w:rsidDel="0050241F">
          <w:rPr>
            <w:b w:val="0"/>
            <w:color w:val="0000FF"/>
            <w:szCs w:val="24"/>
            <w:u w:val="single"/>
            <w:lang w:val="en-CA" w:eastAsia="de-DE"/>
          </w:rPr>
          <w:fldChar w:fldCharType="separate"/>
        </w:r>
        <w:r w:rsidR="00AF6A43" w:rsidRPr="00F84C5C" w:rsidDel="0050241F">
          <w:rPr>
            <w:color w:val="0000FF"/>
            <w:szCs w:val="24"/>
            <w:u w:val="single"/>
            <w:lang w:val="en-CA" w:eastAsia="de-DE"/>
          </w:rPr>
          <w:delText>JVET-N0438</w:delText>
        </w:r>
        <w:r w:rsidDel="0050241F">
          <w:rPr>
            <w:b w:val="0"/>
            <w:color w:val="0000FF"/>
            <w:szCs w:val="24"/>
            <w:u w:val="single"/>
            <w:lang w:val="en-CA" w:eastAsia="de-DE"/>
          </w:rPr>
          <w:fldChar w:fldCharType="end"/>
        </w:r>
        <w:r w:rsidR="00AF6A43" w:rsidRPr="00F84C5C" w:rsidDel="0050241F">
          <w:rPr>
            <w:szCs w:val="24"/>
            <w:lang w:val="en-CA" w:eastAsia="de-DE"/>
          </w:rPr>
          <w:delText xml:space="preserve"> AHG12: Loop filter disabled across virtual boundaries [S.-Y. Lin, L. Liu, J.-L. Lin, Y.-C. Chang, C.-C. Ju (MediaTek), P. Hanhart, Y. He (InterDigital)]</w:delText>
        </w:r>
      </w:del>
    </w:p>
    <w:p w14:paraId="7EEC966D" w14:textId="77777777" w:rsidR="00AF6A43" w:rsidRPr="00F84C5C" w:rsidRDefault="00AF6A43" w:rsidP="00AF6A43">
      <w:pPr>
        <w:pStyle w:val="BodyText"/>
      </w:pPr>
    </w:p>
    <w:p w14:paraId="5553DF7D" w14:textId="77777777" w:rsidR="00AF6A43" w:rsidRPr="00F84C5C" w:rsidRDefault="0033035D" w:rsidP="00AF6A43">
      <w:pPr>
        <w:pStyle w:val="Heading9"/>
        <w:rPr>
          <w:szCs w:val="24"/>
          <w:lang w:val="en-CA" w:eastAsia="de-DE"/>
        </w:rPr>
      </w:pPr>
      <w:hyperlink r:id="rId38"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4E00499B" w:rsidR="00AF6A43" w:rsidRPr="00F84C5C" w:rsidRDefault="009A7781" w:rsidP="00AF6A43">
      <w:pPr>
        <w:rPr>
          <w:lang w:eastAsia="de-DE"/>
        </w:rPr>
      </w:pPr>
      <w:ins w:id="258" w:author="Jill Boyce" w:date="2019-03-22T14:48:00Z">
        <w:r>
          <w:rPr>
            <w:lang w:eastAsia="de-DE"/>
          </w:rPr>
          <w:t>Reviewed in coded picture regions BoG.</w:t>
        </w:r>
      </w:ins>
    </w:p>
    <w:p w14:paraId="71E298A4" w14:textId="77777777" w:rsidR="00AF6A43" w:rsidRDefault="0033035D" w:rsidP="00AF6A43">
      <w:pPr>
        <w:pStyle w:val="Heading9"/>
        <w:rPr>
          <w:ins w:id="259" w:author="Jill Boyce" w:date="2019-03-22T11:38:00Z"/>
          <w:szCs w:val="24"/>
          <w:lang w:val="en-CA" w:eastAsia="de-DE"/>
        </w:rPr>
      </w:pPr>
      <w:hyperlink r:id="rId39"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6BE86375" w14:textId="77777777" w:rsidR="00216526" w:rsidRPr="00216526" w:rsidRDefault="00216526">
      <w:pPr>
        <w:rPr>
          <w:lang w:val="en-CA" w:eastAsia="de-DE"/>
        </w:rPr>
        <w:pPrChange w:id="260" w:author="Jill Boyce" w:date="2019-03-22T11:38:00Z">
          <w:pPr>
            <w:pStyle w:val="Heading9"/>
          </w:pPr>
        </w:pPrChange>
      </w:pPr>
    </w:p>
    <w:p w14:paraId="32EAF635" w14:textId="77777777" w:rsidR="007F1F8B" w:rsidRPr="005B217D" w:rsidRDefault="007F1F8B">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720" w:hanging="720"/>
        <w:textAlignment w:val="baseline"/>
        <w:rPr>
          <w:lang w:val="en-CA"/>
        </w:rPr>
        <w:pPrChange w:id="261" w:author="Jill Boyce" w:date="2019-03-22T17:17:00Z">
          <w:pPr/>
        </w:pPrChange>
      </w:pPr>
    </w:p>
    <w:sectPr w:rsidR="007F1F8B" w:rsidRPr="005B217D"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AE5DD" w14:textId="77777777" w:rsidR="0033035D" w:rsidRDefault="0033035D">
      <w:r>
        <w:separator/>
      </w:r>
    </w:p>
  </w:endnote>
  <w:endnote w:type="continuationSeparator" w:id="0">
    <w:p w14:paraId="4252BF74" w14:textId="77777777" w:rsidR="0033035D" w:rsidRDefault="0033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51ECFC" w:rsidR="00C132DA" w:rsidRPr="00C00DDE" w:rsidRDefault="00C132D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44A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2" w:author="Jill Boyce" w:date="2019-03-22T23:28:00Z">
      <w:r w:rsidR="00027FE7">
        <w:rPr>
          <w:rStyle w:val="PageNumber"/>
          <w:noProof/>
        </w:rPr>
        <w:t>2019-03-22</w:t>
      </w:r>
    </w:ins>
    <w:del w:id="263" w:author="Jill Boyce" w:date="2019-03-22T23:00:00Z">
      <w:r w:rsidR="00FD5830" w:rsidDel="00A00E98">
        <w:rPr>
          <w:rStyle w:val="PageNumber"/>
          <w:noProof/>
        </w:rPr>
        <w:delText>2019-03-20</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A3D40" w14:textId="77777777" w:rsidR="0033035D" w:rsidRDefault="0033035D">
      <w:r>
        <w:separator/>
      </w:r>
    </w:p>
  </w:footnote>
  <w:footnote w:type="continuationSeparator" w:id="0">
    <w:p w14:paraId="1F201A55" w14:textId="77777777" w:rsidR="0033035D" w:rsidRDefault="003303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7"/>
  </w:num>
  <w:num w:numId="16">
    <w:abstractNumId w:val="4"/>
  </w:num>
  <w:num w:numId="17">
    <w:abstractNumId w:val="16"/>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FE7"/>
    <w:rsid w:val="000308A3"/>
    <w:rsid w:val="00031FA6"/>
    <w:rsid w:val="000343E6"/>
    <w:rsid w:val="000453D4"/>
    <w:rsid w:val="000458BC"/>
    <w:rsid w:val="00045C41"/>
    <w:rsid w:val="00046C03"/>
    <w:rsid w:val="00065039"/>
    <w:rsid w:val="00065BF7"/>
    <w:rsid w:val="00070C17"/>
    <w:rsid w:val="00071174"/>
    <w:rsid w:val="0007614F"/>
    <w:rsid w:val="00081398"/>
    <w:rsid w:val="00094479"/>
    <w:rsid w:val="000962AC"/>
    <w:rsid w:val="000A1F7F"/>
    <w:rsid w:val="000A5A7E"/>
    <w:rsid w:val="000B0C0F"/>
    <w:rsid w:val="000B1C6B"/>
    <w:rsid w:val="000B4FF9"/>
    <w:rsid w:val="000C09AC"/>
    <w:rsid w:val="000D5D8A"/>
    <w:rsid w:val="000E00F3"/>
    <w:rsid w:val="000E592D"/>
    <w:rsid w:val="000F158C"/>
    <w:rsid w:val="00102F3D"/>
    <w:rsid w:val="001205A5"/>
    <w:rsid w:val="00124E38"/>
    <w:rsid w:val="0012580B"/>
    <w:rsid w:val="00131F90"/>
    <w:rsid w:val="0013458C"/>
    <w:rsid w:val="0013526E"/>
    <w:rsid w:val="00146152"/>
    <w:rsid w:val="00155526"/>
    <w:rsid w:val="00167E01"/>
    <w:rsid w:val="00171371"/>
    <w:rsid w:val="00175A24"/>
    <w:rsid w:val="0018164C"/>
    <w:rsid w:val="001834E7"/>
    <w:rsid w:val="00185261"/>
    <w:rsid w:val="00187E58"/>
    <w:rsid w:val="001A297E"/>
    <w:rsid w:val="001A368E"/>
    <w:rsid w:val="001A7329"/>
    <w:rsid w:val="001A792F"/>
    <w:rsid w:val="001B4E28"/>
    <w:rsid w:val="001C3525"/>
    <w:rsid w:val="001C3AFB"/>
    <w:rsid w:val="001D1BD2"/>
    <w:rsid w:val="001D23A1"/>
    <w:rsid w:val="001D3BA5"/>
    <w:rsid w:val="001D70EA"/>
    <w:rsid w:val="001E0248"/>
    <w:rsid w:val="001E02BE"/>
    <w:rsid w:val="001E3B37"/>
    <w:rsid w:val="001E7CA1"/>
    <w:rsid w:val="001F2594"/>
    <w:rsid w:val="00202C5C"/>
    <w:rsid w:val="002055A6"/>
    <w:rsid w:val="00206460"/>
    <w:rsid w:val="002069B4"/>
    <w:rsid w:val="00214ABF"/>
    <w:rsid w:val="00215DFC"/>
    <w:rsid w:val="00216526"/>
    <w:rsid w:val="002212DF"/>
    <w:rsid w:val="00222CD4"/>
    <w:rsid w:val="00225016"/>
    <w:rsid w:val="002253CA"/>
    <w:rsid w:val="002264A6"/>
    <w:rsid w:val="00227BA7"/>
    <w:rsid w:val="0023011C"/>
    <w:rsid w:val="00232475"/>
    <w:rsid w:val="002375C1"/>
    <w:rsid w:val="00263398"/>
    <w:rsid w:val="00263B99"/>
    <w:rsid w:val="00266F06"/>
    <w:rsid w:val="00272503"/>
    <w:rsid w:val="00275BCF"/>
    <w:rsid w:val="00277B12"/>
    <w:rsid w:val="0028242F"/>
    <w:rsid w:val="0029133B"/>
    <w:rsid w:val="00291E36"/>
    <w:rsid w:val="00292257"/>
    <w:rsid w:val="002A54E0"/>
    <w:rsid w:val="002B1595"/>
    <w:rsid w:val="002B191D"/>
    <w:rsid w:val="002B2E83"/>
    <w:rsid w:val="002D0AF6"/>
    <w:rsid w:val="002E4A42"/>
    <w:rsid w:val="002F164D"/>
    <w:rsid w:val="002F3552"/>
    <w:rsid w:val="002F36C3"/>
    <w:rsid w:val="003021BC"/>
    <w:rsid w:val="00306206"/>
    <w:rsid w:val="00317B7D"/>
    <w:rsid w:val="00317D85"/>
    <w:rsid w:val="00327C56"/>
    <w:rsid w:val="0033035D"/>
    <w:rsid w:val="003315A1"/>
    <w:rsid w:val="003373EC"/>
    <w:rsid w:val="00342FF4"/>
    <w:rsid w:val="00344E5A"/>
    <w:rsid w:val="00346148"/>
    <w:rsid w:val="003660C6"/>
    <w:rsid w:val="003669EA"/>
    <w:rsid w:val="003706CC"/>
    <w:rsid w:val="00371533"/>
    <w:rsid w:val="00377710"/>
    <w:rsid w:val="0038430F"/>
    <w:rsid w:val="00385816"/>
    <w:rsid w:val="003A12B2"/>
    <w:rsid w:val="003A2D8E"/>
    <w:rsid w:val="003A3038"/>
    <w:rsid w:val="003A7CE6"/>
    <w:rsid w:val="003C20E4"/>
    <w:rsid w:val="003D6342"/>
    <w:rsid w:val="003D641A"/>
    <w:rsid w:val="003E6F90"/>
    <w:rsid w:val="003E73ED"/>
    <w:rsid w:val="003F5D0F"/>
    <w:rsid w:val="004105B6"/>
    <w:rsid w:val="00414101"/>
    <w:rsid w:val="004219CF"/>
    <w:rsid w:val="004234F0"/>
    <w:rsid w:val="00433DDB"/>
    <w:rsid w:val="00435A29"/>
    <w:rsid w:val="00437619"/>
    <w:rsid w:val="00465A1E"/>
    <w:rsid w:val="0049445A"/>
    <w:rsid w:val="004A2A63"/>
    <w:rsid w:val="004B210C"/>
    <w:rsid w:val="004D405F"/>
    <w:rsid w:val="004E4F4F"/>
    <w:rsid w:val="004E5907"/>
    <w:rsid w:val="004E6789"/>
    <w:rsid w:val="004F2A09"/>
    <w:rsid w:val="004F61E3"/>
    <w:rsid w:val="0050241F"/>
    <w:rsid w:val="00502E10"/>
    <w:rsid w:val="00503F98"/>
    <w:rsid w:val="0051015C"/>
    <w:rsid w:val="00516CF1"/>
    <w:rsid w:val="00531AE9"/>
    <w:rsid w:val="00550A66"/>
    <w:rsid w:val="005664C3"/>
    <w:rsid w:val="00567EC7"/>
    <w:rsid w:val="00570013"/>
    <w:rsid w:val="005753EC"/>
    <w:rsid w:val="005801A2"/>
    <w:rsid w:val="005952A5"/>
    <w:rsid w:val="005A33A1"/>
    <w:rsid w:val="005B0231"/>
    <w:rsid w:val="005B217D"/>
    <w:rsid w:val="005C385F"/>
    <w:rsid w:val="005C4147"/>
    <w:rsid w:val="005D3619"/>
    <w:rsid w:val="005E1AC6"/>
    <w:rsid w:val="005F30CD"/>
    <w:rsid w:val="005F6F1B"/>
    <w:rsid w:val="00613BF8"/>
    <w:rsid w:val="00615555"/>
    <w:rsid w:val="00615995"/>
    <w:rsid w:val="00616155"/>
    <w:rsid w:val="00624B33"/>
    <w:rsid w:val="0063041A"/>
    <w:rsid w:val="00630AA2"/>
    <w:rsid w:val="00646707"/>
    <w:rsid w:val="00657F7E"/>
    <w:rsid w:val="00662E58"/>
    <w:rsid w:val="006637F2"/>
    <w:rsid w:val="006642A5"/>
    <w:rsid w:val="00664DCF"/>
    <w:rsid w:val="00696F4B"/>
    <w:rsid w:val="006C5D39"/>
    <w:rsid w:val="006C6C19"/>
    <w:rsid w:val="006C78EC"/>
    <w:rsid w:val="006D4007"/>
    <w:rsid w:val="006D6D9B"/>
    <w:rsid w:val="006E2810"/>
    <w:rsid w:val="006E5417"/>
    <w:rsid w:val="006E54E6"/>
    <w:rsid w:val="006F0794"/>
    <w:rsid w:val="006F7528"/>
    <w:rsid w:val="007023DE"/>
    <w:rsid w:val="00712F60"/>
    <w:rsid w:val="00720E3B"/>
    <w:rsid w:val="00724AD0"/>
    <w:rsid w:val="0074393F"/>
    <w:rsid w:val="00745E4F"/>
    <w:rsid w:val="00745F6B"/>
    <w:rsid w:val="0075175B"/>
    <w:rsid w:val="0075585E"/>
    <w:rsid w:val="00770571"/>
    <w:rsid w:val="00770A14"/>
    <w:rsid w:val="007768FF"/>
    <w:rsid w:val="007824D3"/>
    <w:rsid w:val="00796226"/>
    <w:rsid w:val="00796EE3"/>
    <w:rsid w:val="007A431A"/>
    <w:rsid w:val="007A7D29"/>
    <w:rsid w:val="007B482D"/>
    <w:rsid w:val="007B4AB8"/>
    <w:rsid w:val="007B69C5"/>
    <w:rsid w:val="007C744E"/>
    <w:rsid w:val="007D1181"/>
    <w:rsid w:val="007D2152"/>
    <w:rsid w:val="007E01A3"/>
    <w:rsid w:val="007E7DC8"/>
    <w:rsid w:val="007F1F8B"/>
    <w:rsid w:val="007F67A1"/>
    <w:rsid w:val="00811C05"/>
    <w:rsid w:val="008206C8"/>
    <w:rsid w:val="0086387C"/>
    <w:rsid w:val="00863888"/>
    <w:rsid w:val="0087286D"/>
    <w:rsid w:val="00874A6C"/>
    <w:rsid w:val="00876C65"/>
    <w:rsid w:val="008A2602"/>
    <w:rsid w:val="008A426F"/>
    <w:rsid w:val="008A4B4C"/>
    <w:rsid w:val="008C239F"/>
    <w:rsid w:val="008E480C"/>
    <w:rsid w:val="008F1AAF"/>
    <w:rsid w:val="008F79CF"/>
    <w:rsid w:val="00907757"/>
    <w:rsid w:val="009212B0"/>
    <w:rsid w:val="00921FA1"/>
    <w:rsid w:val="009234A5"/>
    <w:rsid w:val="009270FB"/>
    <w:rsid w:val="00933453"/>
    <w:rsid w:val="009336F7"/>
    <w:rsid w:val="0093636C"/>
    <w:rsid w:val="009374A7"/>
    <w:rsid w:val="00955F6D"/>
    <w:rsid w:val="00977C16"/>
    <w:rsid w:val="0098551D"/>
    <w:rsid w:val="00985DCB"/>
    <w:rsid w:val="00993349"/>
    <w:rsid w:val="0099518F"/>
    <w:rsid w:val="009A523D"/>
    <w:rsid w:val="009A7781"/>
    <w:rsid w:val="009B02A1"/>
    <w:rsid w:val="009B3361"/>
    <w:rsid w:val="009B7F3F"/>
    <w:rsid w:val="009D7CE6"/>
    <w:rsid w:val="009F496B"/>
    <w:rsid w:val="009F63FB"/>
    <w:rsid w:val="00A00E98"/>
    <w:rsid w:val="00A01439"/>
    <w:rsid w:val="00A02E61"/>
    <w:rsid w:val="00A05CFF"/>
    <w:rsid w:val="00A10BC8"/>
    <w:rsid w:val="00A13048"/>
    <w:rsid w:val="00A25EE3"/>
    <w:rsid w:val="00A44230"/>
    <w:rsid w:val="00A46843"/>
    <w:rsid w:val="00A56B97"/>
    <w:rsid w:val="00A577D6"/>
    <w:rsid w:val="00A6093D"/>
    <w:rsid w:val="00A7086C"/>
    <w:rsid w:val="00A767DC"/>
    <w:rsid w:val="00A76A6D"/>
    <w:rsid w:val="00A83253"/>
    <w:rsid w:val="00A8606B"/>
    <w:rsid w:val="00AA6E84"/>
    <w:rsid w:val="00AB1A1C"/>
    <w:rsid w:val="00AD05A8"/>
    <w:rsid w:val="00AE341B"/>
    <w:rsid w:val="00AF6A43"/>
    <w:rsid w:val="00B01905"/>
    <w:rsid w:val="00B06D79"/>
    <w:rsid w:val="00B07CA7"/>
    <w:rsid w:val="00B1279A"/>
    <w:rsid w:val="00B12CCB"/>
    <w:rsid w:val="00B157C7"/>
    <w:rsid w:val="00B3222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1A2"/>
    <w:rsid w:val="00BE48FA"/>
    <w:rsid w:val="00BF2C0F"/>
    <w:rsid w:val="00BF7204"/>
    <w:rsid w:val="00C00DDE"/>
    <w:rsid w:val="00C04F43"/>
    <w:rsid w:val="00C0555D"/>
    <w:rsid w:val="00C0609D"/>
    <w:rsid w:val="00C115AB"/>
    <w:rsid w:val="00C132DA"/>
    <w:rsid w:val="00C26CCB"/>
    <w:rsid w:val="00C30249"/>
    <w:rsid w:val="00C3723B"/>
    <w:rsid w:val="00C42466"/>
    <w:rsid w:val="00C606C9"/>
    <w:rsid w:val="00C80288"/>
    <w:rsid w:val="00C84003"/>
    <w:rsid w:val="00C87AB8"/>
    <w:rsid w:val="00C90650"/>
    <w:rsid w:val="00C97D78"/>
    <w:rsid w:val="00CC2AAE"/>
    <w:rsid w:val="00CC5A42"/>
    <w:rsid w:val="00CD0EAB"/>
    <w:rsid w:val="00CE5E02"/>
    <w:rsid w:val="00CF34DB"/>
    <w:rsid w:val="00CF3917"/>
    <w:rsid w:val="00CF52D2"/>
    <w:rsid w:val="00CF558F"/>
    <w:rsid w:val="00D010C0"/>
    <w:rsid w:val="00D073E2"/>
    <w:rsid w:val="00D446EC"/>
    <w:rsid w:val="00D51BF0"/>
    <w:rsid w:val="00D531DB"/>
    <w:rsid w:val="00D55942"/>
    <w:rsid w:val="00D807BF"/>
    <w:rsid w:val="00D82FCC"/>
    <w:rsid w:val="00DA17FC"/>
    <w:rsid w:val="00DA7887"/>
    <w:rsid w:val="00DB2C26"/>
    <w:rsid w:val="00DC7C43"/>
    <w:rsid w:val="00DD02F4"/>
    <w:rsid w:val="00DD6622"/>
    <w:rsid w:val="00DE1C7C"/>
    <w:rsid w:val="00DE53E5"/>
    <w:rsid w:val="00DE6B43"/>
    <w:rsid w:val="00DF4544"/>
    <w:rsid w:val="00E11923"/>
    <w:rsid w:val="00E262D4"/>
    <w:rsid w:val="00E36250"/>
    <w:rsid w:val="00E375C9"/>
    <w:rsid w:val="00E4667C"/>
    <w:rsid w:val="00E47F2D"/>
    <w:rsid w:val="00E54511"/>
    <w:rsid w:val="00E60EDC"/>
    <w:rsid w:val="00E61DAC"/>
    <w:rsid w:val="00E72B80"/>
    <w:rsid w:val="00E75FE3"/>
    <w:rsid w:val="00E86C4C"/>
    <w:rsid w:val="00E907A3"/>
    <w:rsid w:val="00EA5901"/>
    <w:rsid w:val="00EA5AE0"/>
    <w:rsid w:val="00EB56E1"/>
    <w:rsid w:val="00EB7AB1"/>
    <w:rsid w:val="00EC3984"/>
    <w:rsid w:val="00EE7CD8"/>
    <w:rsid w:val="00EF37F6"/>
    <w:rsid w:val="00EF43F9"/>
    <w:rsid w:val="00EF48CC"/>
    <w:rsid w:val="00F00801"/>
    <w:rsid w:val="00F03DF6"/>
    <w:rsid w:val="00F2488D"/>
    <w:rsid w:val="00F344A6"/>
    <w:rsid w:val="00F44957"/>
    <w:rsid w:val="00F601A0"/>
    <w:rsid w:val="00F712E9"/>
    <w:rsid w:val="00F73032"/>
    <w:rsid w:val="00F848FC"/>
    <w:rsid w:val="00F906F6"/>
    <w:rsid w:val="00F9282A"/>
    <w:rsid w:val="00F96BAD"/>
    <w:rsid w:val="00FA139D"/>
    <w:rsid w:val="00FA57B6"/>
    <w:rsid w:val="00FA5E3E"/>
    <w:rsid w:val="00FA60F5"/>
    <w:rsid w:val="00FB0E84"/>
    <w:rsid w:val="00FB28E4"/>
    <w:rsid w:val="00FB7D90"/>
    <w:rsid w:val="00FC2405"/>
    <w:rsid w:val="00FC501E"/>
    <w:rsid w:val="00FD01C2"/>
    <w:rsid w:val="00FD5830"/>
    <w:rsid w:val="00FE4B30"/>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33178228">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409763103">
      <w:bodyDiv w:val="1"/>
      <w:marLeft w:val="0"/>
      <w:marRight w:val="0"/>
      <w:marTop w:val="0"/>
      <w:marBottom w:val="0"/>
      <w:divBdr>
        <w:top w:val="none" w:sz="0" w:space="0" w:color="auto"/>
        <w:left w:val="none" w:sz="0" w:space="0" w:color="auto"/>
        <w:bottom w:val="none" w:sz="0" w:space="0" w:color="auto"/>
        <w:right w:val="none" w:sz="0" w:space="0" w:color="auto"/>
      </w:divBdr>
    </w:div>
    <w:div w:id="144527155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5999" TargetMode="External"/><Relationship Id="rId18" Type="http://schemas.openxmlformats.org/officeDocument/2006/relationships/hyperlink" Target="http://phenix.it-sudparis.eu/jvet/doc_end_user/current_document.php?id=5855" TargetMode="External"/><Relationship Id="rId26" Type="http://schemas.openxmlformats.org/officeDocument/2006/relationships/hyperlink" Target="http://phenix.it-sudparis.eu/jvet/doc_end_user/current_document.php?id=6011" TargetMode="External"/><Relationship Id="rId39" Type="http://schemas.openxmlformats.org/officeDocument/2006/relationships/hyperlink" Target="http://phenix.it-sudparis.eu/jvet/doc_end_user/current_document.php?id=6073"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5785" TargetMode="External"/><Relationship Id="rId34" Type="http://schemas.openxmlformats.org/officeDocument/2006/relationships/hyperlink" Target="http://phenix.it-sudparis.eu/jvet/doc_end_user/current_document.php?id=5781" TargetMode="Externa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phenix.it-sudparis.eu/jvet/doc_end_user/current_document.php?id=5787" TargetMode="External"/><Relationship Id="rId17" Type="http://schemas.openxmlformats.org/officeDocument/2006/relationships/hyperlink" Target="http://phenix.it-sudparis.eu/jvet/doc_end_user/current_document.php?id=5820" TargetMode="External"/><Relationship Id="rId25" Type="http://schemas.openxmlformats.org/officeDocument/2006/relationships/hyperlink" Target="http://phenix.it-sudparis.eu/jvet/doc_end_user/current_document.php?id=6005" TargetMode="External"/><Relationship Id="rId33" Type="http://schemas.openxmlformats.org/officeDocument/2006/relationships/hyperlink" Target="http://phenix.it-sudparis.eu/jvet/doc_end_user/current_document.php?id=5792" TargetMode="External"/><Relationship Id="rId38" Type="http://schemas.openxmlformats.org/officeDocument/2006/relationships/hyperlink" Target="http://phenix.it-sudparis.eu/jvet/doc_end_user/current_document.php?id=6009"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778" TargetMode="External"/><Relationship Id="rId20" Type="http://schemas.openxmlformats.org/officeDocument/2006/relationships/hyperlink" Target="mailto:Yuji.Fujimoto@sony.com" TargetMode="External"/><Relationship Id="rId29" Type="http://schemas.openxmlformats.org/officeDocument/2006/relationships/hyperlink" Target="http://phenix.it-sudparis.eu/jvet/doc_end_user/current_document.php?id=5997"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771" TargetMode="External"/><Relationship Id="rId24" Type="http://schemas.openxmlformats.org/officeDocument/2006/relationships/hyperlink" Target="http://phenix.it-sudparis.eu/jvet/doc_end_user/current_document.php?id=5858" TargetMode="External"/><Relationship Id="rId32" Type="http://schemas.openxmlformats.org/officeDocument/2006/relationships/hyperlink" Target="http://phenix.it-sudparis.eu/jvet/doc_end_user/current_document.php?id=6216" TargetMode="External"/><Relationship Id="rId37" Type="http://schemas.openxmlformats.org/officeDocument/2006/relationships/hyperlink" Target="http://phenix.it-sudparis.eu/jvet/doc_end_user/current_document.php?id=5947"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t-sudparis.eu/jvet/doc_end_user/current_document.php?id=6070" TargetMode="External"/><Relationship Id="rId23" Type="http://schemas.openxmlformats.org/officeDocument/2006/relationships/hyperlink" Target="http://phenix.it-sudparis.eu/jvet/doc_end_user/current_document.php?id=5837" TargetMode="External"/><Relationship Id="rId28" Type="http://schemas.openxmlformats.org/officeDocument/2006/relationships/hyperlink" Target="http://phenix.it-sudparis.eu/jvet/doc_end_user/current_document.php?id=6018" TargetMode="External"/><Relationship Id="rId36" Type="http://schemas.openxmlformats.org/officeDocument/2006/relationships/hyperlink" Target="http://phenix.it-sudparis.eu/jvet/doc_end_user/current_document.php?id=5840" TargetMode="External"/><Relationship Id="rId10" Type="http://schemas.openxmlformats.org/officeDocument/2006/relationships/hyperlink" Target="http://phenix.it-sudparis.eu/jvet/doc_end_user/current_document.php?id=5770" TargetMode="External"/><Relationship Id="rId19" Type="http://schemas.openxmlformats.org/officeDocument/2006/relationships/hyperlink" Target="http://phenix.it-sudparis.eu/jvet/doc_end_user/current_document.php?id=5856" TargetMode="External"/><Relationship Id="rId31" Type="http://schemas.openxmlformats.org/officeDocument/2006/relationships/hyperlink" Target="http://phenix.it-sudparis.eu/jvet/doc_end_user/current_document.php?id=596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6237" TargetMode="External"/><Relationship Id="rId22" Type="http://schemas.openxmlformats.org/officeDocument/2006/relationships/hyperlink" Target="http://phenix.it-sudparis.eu/jvet/doc_end_user/current_document.php?id=5789" TargetMode="External"/><Relationship Id="rId27" Type="http://schemas.openxmlformats.org/officeDocument/2006/relationships/hyperlink" Target="http://phenix.it-sudparis.eu/jvet/doc_end_user/current_document.php?id=6014" TargetMode="External"/><Relationship Id="rId30" Type="http://schemas.openxmlformats.org/officeDocument/2006/relationships/hyperlink" Target="http://phenix.it-sudparis.eu/jvet/doc_end_user/current_document.php?id=5839" TargetMode="External"/><Relationship Id="rId35" Type="http://schemas.openxmlformats.org/officeDocument/2006/relationships/hyperlink" Target="http://phenix.it-sudparis.eu/jvet/doc_end_user/current_document.php?id=5783"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E06C5-C3A7-4764-95FE-5E32CE20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6185</Words>
  <Characters>32534</Characters>
  <Application>Microsoft Office Word</Application>
  <DocSecurity>0</DocSecurity>
  <Lines>591</Lines>
  <Paragraphs>342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38377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cp:revision>
  <cp:lastPrinted>1900-01-01T08:00:00Z</cp:lastPrinted>
  <dcterms:created xsi:type="dcterms:W3CDTF">2019-03-22T22:34:00Z</dcterms:created>
  <dcterms:modified xsi:type="dcterms:W3CDTF">2019-03-22T22:34:00Z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224eab36-0188-445a-91a1-9737e6b3c651</vt:lpwstr>
  </property>
  <property fmtid="{D5CDD505-2E9C-101B-9397-08002B2CF9AE}" pid="3" name="CTP_TimeStamp">
    <vt:lpwstr>2019-03-22 22:33:12Z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