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7BCAB0" w:rsidR="00E61DAC" w:rsidRPr="005B217D" w:rsidRDefault="00D561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0C4C88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010">
              <w:rPr>
                <w:lang w:val="en-CA"/>
              </w:rPr>
              <w:t>N</w:t>
            </w:r>
            <w:r w:rsidR="002D73D5">
              <w:rPr>
                <w:lang w:val="en-CA"/>
              </w:rPr>
              <w:t>0719</w:t>
            </w:r>
            <w:r w:rsidR="00951F0E">
              <w:rPr>
                <w:lang w:val="en-CA"/>
              </w:rPr>
              <w:t>r</w:t>
            </w:r>
            <w:ins w:id="0" w:author="Francois Edouard" w:date="2019-03-21T10:58:00Z">
              <w:r w:rsidR="00A95456">
                <w:rPr>
                  <w:lang w:val="en-CA"/>
                </w:rPr>
                <w:t>2</w:t>
              </w:r>
            </w:ins>
            <w:del w:id="1" w:author="Francois Edouard" w:date="2019-03-21T10:58:00Z">
              <w:r w:rsidR="00951F0E" w:rsidDel="00A9545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217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492"/>
        <w:gridCol w:w="3171"/>
      </w:tblGrid>
      <w:tr w:rsidR="00E61DAC" w:rsidRPr="005B217D" w14:paraId="188D2B50" w14:textId="77777777" w:rsidTr="005832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10713" w:type="dxa"/>
            <w:gridSpan w:val="3"/>
          </w:tcPr>
          <w:p w14:paraId="305A7026" w14:textId="3FE84FE0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DA2B43">
              <w:rPr>
                <w:b/>
                <w:szCs w:val="22"/>
              </w:rPr>
              <w:t>N0313</w:t>
            </w:r>
            <w:r w:rsidR="004C392B">
              <w:rPr>
                <w:b/>
                <w:szCs w:val="22"/>
              </w:rPr>
              <w:t xml:space="preserve"> (</w:t>
            </w:r>
            <w:r w:rsidR="00CD23CC">
              <w:rPr>
                <w:b/>
                <w:szCs w:val="22"/>
                <w:lang w:val="en-CA"/>
              </w:rPr>
              <w:t>Low latency intra sub-partitions</w:t>
            </w:r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5832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10713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832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10713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5832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59DAC2B" w:rsidR="00E61DAC" w:rsidRPr="005C1794" w:rsidRDefault="00DA2B43">
            <w:pPr>
              <w:spacing w:before="60" w:after="60"/>
            </w:pPr>
            <w:r>
              <w:t>Rémi Jullian</w:t>
            </w:r>
          </w:p>
        </w:tc>
        <w:tc>
          <w:tcPr>
            <w:tcW w:w="3492" w:type="dxa"/>
          </w:tcPr>
          <w:p w14:paraId="0140ECA2" w14:textId="2C6EE599" w:rsidR="00E61DAC" w:rsidRPr="005B217D" w:rsidRDefault="00E61DAC" w:rsidP="005832A9">
            <w:pPr>
              <w:tabs>
                <w:tab w:val="clear" w:pos="720"/>
                <w:tab w:val="left" w:pos="690"/>
              </w:tabs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DA2B43" w:rsidRPr="005B217D">
              <w:rPr>
                <w:szCs w:val="22"/>
                <w:lang w:val="en-CA"/>
              </w:rPr>
              <w:t xml:space="preserve"> </w:t>
            </w:r>
            <w:hyperlink r:id="rId10" w:history="1">
              <w:r w:rsidR="00DA2B43" w:rsidRPr="00DA2B43">
                <w:rPr>
                  <w:rStyle w:val="Hyperlink"/>
                  <w:szCs w:val="22"/>
                  <w:lang w:val="en-CA"/>
                </w:rPr>
                <w:t>remi.jullian@technicolor.com</w:t>
              </w:r>
            </w:hyperlink>
          </w:p>
        </w:tc>
        <w:tc>
          <w:tcPr>
            <w:tcW w:w="3168" w:type="dxa"/>
          </w:tcPr>
          <w:p w14:paraId="32C2ABFD" w14:textId="18E08ADB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832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10713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B9FEB4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283010">
        <w:rPr>
          <w:szCs w:val="22"/>
        </w:rPr>
        <w:t>N0</w:t>
      </w:r>
      <w:r w:rsidR="0091116B">
        <w:rPr>
          <w:szCs w:val="22"/>
        </w:rPr>
        <w:t>313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91116B">
        <w:rPr>
          <w:b/>
          <w:szCs w:val="22"/>
          <w:lang w:val="en-CA"/>
        </w:rPr>
        <w:t>Low latency intra sub-partitions</w:t>
      </w:r>
      <w:r w:rsidR="00924E53" w:rsidRPr="005C1794">
        <w:rPr>
          <w:szCs w:val="22"/>
        </w:rPr>
        <w:t>)</w:t>
      </w:r>
      <w:r w:rsidRPr="005C1794">
        <w:rPr>
          <w:szCs w:val="22"/>
        </w:rPr>
        <w:t>.</w:t>
      </w:r>
      <w:r>
        <w:rPr>
          <w:szCs w:val="22"/>
        </w:rPr>
        <w:t xml:space="preserve"> </w:t>
      </w:r>
      <w:r w:rsidR="00106842">
        <w:rPr>
          <w:szCs w:val="22"/>
        </w:rPr>
        <w:t xml:space="preserve">The </w:t>
      </w:r>
      <w:r>
        <w:rPr>
          <w:szCs w:val="22"/>
        </w:rPr>
        <w:t xml:space="preserve">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7B07AC9" w14:textId="7E243171" w:rsidR="004B708A" w:rsidRDefault="00237C9B" w:rsidP="004B708A">
      <w:r>
        <w:t>JVET-</w:t>
      </w:r>
      <w:r w:rsidR="00283010">
        <w:rPr>
          <w:szCs w:val="22"/>
        </w:rPr>
        <w:t>N</w:t>
      </w:r>
      <w:r w:rsidR="0091116B">
        <w:rPr>
          <w:szCs w:val="22"/>
        </w:rPr>
        <w:t>0313</w:t>
      </w:r>
      <w:r w:rsidR="004C392B" w:rsidRPr="005C1794">
        <w:rPr>
          <w:szCs w:val="22"/>
        </w:rPr>
        <w:t xml:space="preserve"> </w:t>
      </w:r>
      <w:r w:rsidR="0091116B">
        <w:t>proposes a low latency ISP scheme</w:t>
      </w:r>
      <w:r w:rsidR="005C1794">
        <w:rPr>
          <w:lang w:val="en-CA" w:eastAsia="zh-CN"/>
        </w:rPr>
        <w:t>.</w:t>
      </w:r>
      <w:r w:rsidR="004B708A" w:rsidRPr="004B708A">
        <w:t xml:space="preserve"> </w:t>
      </w:r>
      <w:r w:rsidR="004B708A">
        <w:rPr>
          <w:szCs w:val="22"/>
        </w:rPr>
        <w:t xml:space="preserve">In the proposed scheme, </w:t>
      </w:r>
      <w:r w:rsidR="004B708A">
        <w:t>a sub-partition is predicted using the prediction samples from its previous adjoining sub-partition. Two versions are tested, one with applying this scheme to 8×4 and 4×8 CUs, the other one with applying this scheme to all CU sizes.</w:t>
      </w:r>
    </w:p>
    <w:p w14:paraId="73271742" w14:textId="78933C59" w:rsidR="005C1794" w:rsidRDefault="004B708A" w:rsidP="000D0C58">
      <w:pPr>
        <w:rPr>
          <w:lang w:val="en-CA" w:eastAsia="zh-CN"/>
        </w:rPr>
      </w:pPr>
      <w:r>
        <w:t>Both versions were cross-checked.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788D3334" w14:textId="24D5DB86" w:rsidR="00DC5A92" w:rsidRDefault="003C1578" w:rsidP="00DC5A92">
      <w:r>
        <w:t>The f</w:t>
      </w:r>
      <w:r w:rsidR="00DC5A92">
        <w:t>ollowing two tests are considered:</w:t>
      </w:r>
    </w:p>
    <w:p w14:paraId="5BF25431" w14:textId="77777777" w:rsidR="00DC5A92" w:rsidRDefault="00DC5A92" w:rsidP="00DC5A92">
      <w:pPr>
        <w:pStyle w:val="ListParagraph"/>
        <w:numPr>
          <w:ilvl w:val="0"/>
          <w:numId w:val="16"/>
        </w:numPr>
      </w:pPr>
      <w:r>
        <w:t>: Low latency ISP applied only to 8×4 and 4×8 CUs, and regular ISP applied to larger CUs.</w:t>
      </w:r>
    </w:p>
    <w:p w14:paraId="7A94B0D7" w14:textId="77777777" w:rsidR="00DC5A92" w:rsidRDefault="00DC5A92" w:rsidP="00DC5A92">
      <w:pPr>
        <w:pStyle w:val="ListParagraph"/>
        <w:numPr>
          <w:ilvl w:val="0"/>
          <w:numId w:val="16"/>
        </w:numPr>
      </w:pPr>
      <w:r>
        <w:t>: Low latency ISP applied to all CU sizes permitted by ISP.</w:t>
      </w:r>
    </w:p>
    <w:p w14:paraId="37BF2DEE" w14:textId="7E2F090D" w:rsidR="00DC5A92" w:rsidRPr="00294380" w:rsidRDefault="00DC5A92" w:rsidP="00DC5A92">
      <w:pPr>
        <w:spacing w:before="240"/>
      </w:pPr>
      <w:r>
        <w:t>Tests are conducted for both the AI and RA configurations</w:t>
      </w:r>
      <w:r w:rsidR="00294380">
        <w:t xml:space="preserve">. </w:t>
      </w:r>
      <w:r>
        <w:t xml:space="preserve">AI and RA results for Test (1) are provided in </w:t>
      </w:r>
      <w:hyperlink w:anchor="Table_1" w:history="1">
        <w:r w:rsidR="007A3FC2" w:rsidRPr="007A3FC2">
          <w:t>Table 1</w:t>
        </w:r>
      </w:hyperlink>
      <w:r w:rsidR="007A3FC2">
        <w:t xml:space="preserve"> </w:t>
      </w:r>
      <w:r>
        <w:t xml:space="preserve">and </w:t>
      </w:r>
      <w:hyperlink w:anchor="Table_2" w:history="1">
        <w:r w:rsidR="007A3FC2" w:rsidRPr="00C70BA7">
          <w:t>Table 2</w:t>
        </w:r>
      </w:hyperlink>
      <w:r>
        <w:t xml:space="preserve">, respectively, and results for Test (2) are provided in </w:t>
      </w:r>
      <w:hyperlink w:anchor="Table_3" w:history="1">
        <w:r w:rsidR="007A3FC2" w:rsidRPr="00C70BA7">
          <w:t>Table 3</w:t>
        </w:r>
      </w:hyperlink>
      <w:r>
        <w:t xml:space="preserve"> and </w:t>
      </w:r>
      <w:hyperlink w:anchor="Table_4" w:history="1">
        <w:r w:rsidR="007A3FC2" w:rsidRPr="00C70BA7">
          <w:t>Table 4</w:t>
        </w:r>
      </w:hyperlink>
      <w:r w:rsidR="007A3FC2">
        <w:t>.</w:t>
      </w:r>
    </w:p>
    <w:p w14:paraId="5C32EAD0" w14:textId="5A57AA88" w:rsidR="00951F0E" w:rsidRDefault="006B0BF1" w:rsidP="00237C9B">
      <w:pPr>
        <w:spacing w:before="240"/>
        <w:rPr>
          <w:color w:val="000000"/>
        </w:rPr>
      </w:pPr>
      <w:r>
        <w:rPr>
          <w:rFonts w:eastAsia="PMingLiU"/>
          <w:lang w:val="en-CA" w:eastAsia="zh-TW"/>
        </w:rPr>
        <w:t xml:space="preserve">For all the simulations, a </w:t>
      </w:r>
      <w:r w:rsidR="00596349">
        <w:rPr>
          <w:rFonts w:eastAsia="PMingLiU"/>
          <w:lang w:val="en-CA" w:eastAsia="zh-TW"/>
        </w:rPr>
        <w:t xml:space="preserve">nearly </w:t>
      </w:r>
      <w:r>
        <w:rPr>
          <w:rFonts w:eastAsia="PMingLiU"/>
          <w:lang w:val="en-CA" w:eastAsia="zh-TW"/>
        </w:rPr>
        <w:t>perfect match is obtained co</w:t>
      </w:r>
      <w:r w:rsidR="00596349">
        <w:rPr>
          <w:rFonts w:eastAsia="PMingLiU"/>
          <w:lang w:val="en-CA" w:eastAsia="zh-TW"/>
        </w:rPr>
        <w:t xml:space="preserve">mpared to the proponent </w:t>
      </w:r>
      <w:proofErr w:type="gramStart"/>
      <w:r w:rsidR="00596349">
        <w:rPr>
          <w:rFonts w:eastAsia="PMingLiU"/>
          <w:lang w:val="en-CA" w:eastAsia="zh-TW"/>
        </w:rPr>
        <w:t>results :</w:t>
      </w:r>
      <w:proofErr w:type="gramEnd"/>
      <w:r w:rsidR="00596349">
        <w:rPr>
          <w:rFonts w:eastAsia="PMingLiU"/>
          <w:lang w:val="en-CA" w:eastAsia="zh-TW"/>
        </w:rPr>
        <w:t xml:space="preserve"> </w:t>
      </w:r>
      <w:r w:rsidR="00192B8A">
        <w:rPr>
          <w:rFonts w:eastAsia="PMingLiU"/>
          <w:lang w:val="en-CA" w:eastAsia="zh-TW"/>
        </w:rPr>
        <w:t>unique</w:t>
      </w:r>
      <w:r w:rsidR="00BC4538">
        <w:rPr>
          <w:rFonts w:eastAsia="PMingLiU"/>
          <w:lang w:val="en-CA" w:eastAsia="zh-TW"/>
        </w:rPr>
        <w:t xml:space="preserve"> differe</w:t>
      </w:r>
      <w:r w:rsidR="00192B8A">
        <w:rPr>
          <w:rFonts w:eastAsia="PMingLiU"/>
          <w:lang w:val="en-CA" w:eastAsia="zh-TW"/>
        </w:rPr>
        <w:t>nce has been found for Test (2) ; it concerns</w:t>
      </w:r>
      <w:r w:rsidR="00BC4538">
        <w:rPr>
          <w:rFonts w:eastAsia="PMingLiU"/>
          <w:lang w:val="en-CA" w:eastAsia="zh-TW"/>
        </w:rPr>
        <w:t xml:space="preserve"> RA configuration, Class B</w:t>
      </w:r>
      <w:r w:rsidR="00192B8A">
        <w:rPr>
          <w:rFonts w:eastAsia="PMingLiU"/>
          <w:lang w:val="en-CA" w:eastAsia="zh-TW"/>
        </w:rPr>
        <w:t>,</w:t>
      </w:r>
      <w:r w:rsidR="00BC4538">
        <w:rPr>
          <w:rFonts w:eastAsia="PMingLiU"/>
          <w:lang w:val="en-CA" w:eastAsia="zh-TW"/>
        </w:rPr>
        <w:t xml:space="preserve"> BD-rate PSNR-V (0.04 % vs 0.03 %).</w:t>
      </w:r>
      <w:r w:rsidR="00951F0E">
        <w:rPr>
          <w:rFonts w:eastAsia="PMingLiU"/>
          <w:lang w:val="en-CA" w:eastAsia="zh-TW"/>
        </w:rPr>
        <w:t xml:space="preserve"> The difference was due to using </w:t>
      </w:r>
      <w:r w:rsidR="00951F0E">
        <w:rPr>
          <w:color w:val="000000"/>
        </w:rPr>
        <w:t xml:space="preserve">ascii output and not Hex PSNR for reporting the </w:t>
      </w:r>
      <w:proofErr w:type="spellStart"/>
      <w:r w:rsidR="00951F0E">
        <w:rPr>
          <w:color w:val="000000"/>
        </w:rPr>
        <w:t>psnr</w:t>
      </w:r>
      <w:proofErr w:type="spellEnd"/>
      <w:r w:rsidR="00951F0E">
        <w:rPr>
          <w:color w:val="000000"/>
        </w:rPr>
        <w:t xml:space="preserve"> figures.</w:t>
      </w:r>
    </w:p>
    <w:p w14:paraId="7F26924B" w14:textId="2A2940E9" w:rsidR="006B0BF1" w:rsidRDefault="00D2091A" w:rsidP="00237C9B">
      <w:pPr>
        <w:spacing w:before="240"/>
        <w:rPr>
          <w:rFonts w:eastAsia="PMingLiU"/>
          <w:lang w:val="en-CA" w:eastAsia="zh-TW"/>
        </w:rPr>
      </w:pPr>
      <w:r>
        <w:rPr>
          <w:color w:val="000000"/>
        </w:rPr>
        <w:t>E</w:t>
      </w:r>
      <w:r w:rsidR="00951F0E">
        <w:rPr>
          <w:color w:val="000000"/>
        </w:rPr>
        <w:t xml:space="preserve">ventually, </w:t>
      </w:r>
      <w:r>
        <w:rPr>
          <w:color w:val="000000"/>
        </w:rPr>
        <w:t xml:space="preserve">when </w:t>
      </w:r>
      <w:r w:rsidR="00951F0E">
        <w:rPr>
          <w:color w:val="000000"/>
        </w:rPr>
        <w:t>using</w:t>
      </w:r>
      <w:r w:rsidR="00951F0E" w:rsidRPr="00951F0E">
        <w:rPr>
          <w:color w:val="000000"/>
        </w:rPr>
        <w:t xml:space="preserve"> </w:t>
      </w:r>
      <w:r w:rsidR="00951F0E">
        <w:rPr>
          <w:color w:val="000000"/>
        </w:rPr>
        <w:t xml:space="preserve">Hex PSNR, results perfectly match. </w:t>
      </w:r>
    </w:p>
    <w:p w14:paraId="502103C0" w14:textId="28771B08" w:rsidR="00761808" w:rsidRDefault="007618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br w:type="page"/>
      </w:r>
    </w:p>
    <w:p w14:paraId="7C54BCDF" w14:textId="77777777" w:rsidR="00761808" w:rsidRDefault="00761808" w:rsidP="00237C9B">
      <w:pPr>
        <w:spacing w:before="240"/>
        <w:rPr>
          <w:rFonts w:eastAsia="PMingLiU"/>
          <w:lang w:val="en-CA" w:eastAsia="zh-TW"/>
        </w:rPr>
      </w:pPr>
    </w:p>
    <w:p w14:paraId="4DB1852B" w14:textId="75857F90" w:rsidR="00667A0E" w:rsidRDefault="007A3FC2" w:rsidP="00667A0E">
      <w:pPr>
        <w:pStyle w:val="Caption"/>
        <w:jc w:val="center"/>
        <w:rPr>
          <w:i w:val="0"/>
          <w:color w:val="auto"/>
          <w:sz w:val="22"/>
        </w:rPr>
      </w:pPr>
      <w:bookmarkStart w:id="2" w:name="Table_1"/>
      <w:bookmarkStart w:id="3" w:name="_Hlk3904205"/>
      <w:r>
        <w:rPr>
          <w:i w:val="0"/>
          <w:color w:val="auto"/>
          <w:sz w:val="22"/>
        </w:rPr>
        <w:t xml:space="preserve">Table 1. </w:t>
      </w:r>
      <w:r w:rsidR="00667A0E" w:rsidRPr="00FD7087">
        <w:rPr>
          <w:i w:val="0"/>
          <w:color w:val="auto"/>
          <w:sz w:val="22"/>
        </w:rPr>
        <w:t>AI results for Test (1) whe</w:t>
      </w:r>
      <w:r w:rsidR="00667A0E">
        <w:rPr>
          <w:i w:val="0"/>
          <w:color w:val="auto"/>
          <w:sz w:val="22"/>
        </w:rPr>
        <w:t>re</w:t>
      </w:r>
      <w:r w:rsidR="00667A0E" w:rsidRPr="00FD7087">
        <w:rPr>
          <w:i w:val="0"/>
          <w:color w:val="auto"/>
          <w:sz w:val="22"/>
        </w:rPr>
        <w:t xml:space="preserve"> Low latency ISP is applied only to 8×4 and 4×8 CUs.</w:t>
      </w:r>
      <w:bookmarkEnd w:id="2"/>
    </w:p>
    <w:bookmarkEnd w:id="3"/>
    <w:tbl>
      <w:tblPr>
        <w:tblW w:w="7061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3FC2" w:rsidRPr="007A3FC2" w14:paraId="1C0AD38A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A9459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6A1392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7D7778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5D0F9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2CA56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2DA3C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7A3FC2" w:rsidRPr="007A3FC2" w14:paraId="491B924C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22142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A2CFC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A9163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8595C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08E27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E479A6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7A3FC2" w:rsidRPr="007A3FC2" w14:paraId="012EE70D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C841E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95220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46F143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A249D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F7A74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D9376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3FC2" w:rsidRPr="007A3FC2" w14:paraId="3D883B1C" w14:textId="77777777" w:rsidTr="007A3F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628A8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2694EB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D7044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C89382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6CFB28D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019A46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A3FC2" w:rsidRPr="007A3FC2" w14:paraId="39A7D09A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50662F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6CD7B6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C5BA0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73E24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8BD1091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3162C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A3FC2" w:rsidRPr="007A3FC2" w14:paraId="16168D9D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FA690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29C1D84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5210D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71D03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24E3F79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E5EF3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A3FC2" w:rsidRPr="007A3FC2" w14:paraId="0DBCC9AA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436CD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7B365C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4258A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0D2FC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F1ADBB3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6B26D0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A3FC2" w:rsidRPr="007A3FC2" w14:paraId="54347DDA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9138E8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440CDF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A1A42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3DF8D2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37F5586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0C939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A3FC2" w:rsidRPr="007A3FC2" w14:paraId="72F3EBD4" w14:textId="77777777" w:rsidTr="007A3F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CCEE7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E5E02A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59248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59CAFF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CCD4F69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6C408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A3FC2" w:rsidRPr="007A3FC2" w14:paraId="2B9A45A5" w14:textId="77777777" w:rsidTr="007A3F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2AB2917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B54219C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A37BC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590DE0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76177A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6F79A4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A3FC2" w:rsidRPr="007A3FC2" w14:paraId="413F2C79" w14:textId="77777777" w:rsidTr="007A3F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6EA634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EAFBDF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CD71D3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94A75B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E54A11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573955" w14:textId="77777777" w:rsidR="007A3FC2" w:rsidRPr="007A3FC2" w:rsidRDefault="007A3FC2" w:rsidP="007A3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3FC2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D7BAE4D" w14:textId="5969D216" w:rsidR="007A3FC2" w:rsidRDefault="007A3FC2" w:rsidP="007A3FC2"/>
    <w:p w14:paraId="4BAD7946" w14:textId="4D03021C" w:rsidR="007A3FC2" w:rsidRDefault="007A3FC2" w:rsidP="007A3FC2"/>
    <w:p w14:paraId="0774DC7E" w14:textId="11DD4B81" w:rsidR="007A3FC2" w:rsidRPr="002119F3" w:rsidRDefault="007A3FC2" w:rsidP="002119F3">
      <w:pPr>
        <w:pStyle w:val="Caption"/>
        <w:jc w:val="center"/>
        <w:rPr>
          <w:i w:val="0"/>
          <w:color w:val="auto"/>
          <w:sz w:val="22"/>
        </w:rPr>
      </w:pPr>
      <w:bookmarkStart w:id="4" w:name="Table_2"/>
      <w:r w:rsidRPr="002119F3">
        <w:rPr>
          <w:i w:val="0"/>
          <w:color w:val="auto"/>
          <w:sz w:val="22"/>
        </w:rPr>
        <w:t xml:space="preserve">Table </w:t>
      </w:r>
      <w:r w:rsidR="002119F3">
        <w:rPr>
          <w:i w:val="0"/>
          <w:color w:val="auto"/>
          <w:sz w:val="22"/>
        </w:rPr>
        <w:t>2</w:t>
      </w:r>
      <w:r w:rsidRPr="002119F3">
        <w:rPr>
          <w:i w:val="0"/>
          <w:color w:val="auto"/>
          <w:sz w:val="22"/>
        </w:rPr>
        <w:t>. RA results for Test (1) where Low latency ISP is applied only to 8×4 and 4×8 CUs.</w:t>
      </w:r>
    </w:p>
    <w:bookmarkEnd w:id="4"/>
    <w:tbl>
      <w:tblPr>
        <w:tblW w:w="7061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119F3" w:rsidRPr="002119F3" w14:paraId="1D1DABAB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07A20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C9C63D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C6D6DF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DFD9B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066FFEB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4C7B0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2119F3" w:rsidRPr="002119F3" w14:paraId="1EF8C0FC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F74D9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1426561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37E4B8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4E66AC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5B538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5EBEE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2119F3" w:rsidRPr="002119F3" w14:paraId="523D80B4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104DE0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886B68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8D573C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588C8F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153C37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3E3F9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119F3" w:rsidRPr="002119F3" w14:paraId="64220717" w14:textId="77777777" w:rsidTr="00211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7F4A8A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5B5F1B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C79E1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C9C3B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C26810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F057A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119F3" w:rsidRPr="002119F3" w14:paraId="2D13ACD8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76DB3F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2C5A3DA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BC33B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ED6A87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F1C8A72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F81A3F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119F3" w:rsidRPr="002119F3" w14:paraId="21D0DAF8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DA98A8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B1F5C17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CD03F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6DDE53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2F6DD09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8A75A9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119F3" w:rsidRPr="002119F3" w14:paraId="4B613F6C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6D1842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84896B5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CA8BD3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62F0F9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AC359B2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54E850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2119F3" w:rsidRPr="002119F3" w14:paraId="3B27DF39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CADD76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D9EDFCB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C4631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1D784D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C9D0C25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E7D01E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2119F3" w:rsidRPr="002119F3" w14:paraId="6BC1CEAC" w14:textId="77777777" w:rsidTr="00211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AB5CC3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124A27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3A58A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E28422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2F406DC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B7FF16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119F3" w:rsidRPr="002119F3" w14:paraId="641611E1" w14:textId="77777777" w:rsidTr="002119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229AF8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B9FC096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ABFF93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89661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DB0E7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E84118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2119F3" w:rsidRPr="002119F3" w14:paraId="15853FD9" w14:textId="77777777" w:rsidTr="002119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B8CE9D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DB29C2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DDF7AD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739FF6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CC5A6F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B64BC3" w14:textId="77777777" w:rsidR="002119F3" w:rsidRPr="002119F3" w:rsidRDefault="002119F3" w:rsidP="00211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119F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63781B4F" w14:textId="6C093DD8" w:rsidR="00E742BB" w:rsidRDefault="00E742BB" w:rsidP="00237C9B">
      <w:pPr>
        <w:spacing w:before="240"/>
        <w:rPr>
          <w:rFonts w:eastAsia="PMingLiU"/>
          <w:lang w:eastAsia="zh-TW"/>
        </w:rPr>
      </w:pPr>
    </w:p>
    <w:p w14:paraId="399677B6" w14:textId="77777777" w:rsidR="00E742BB" w:rsidRDefault="00E742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br w:type="page"/>
      </w:r>
    </w:p>
    <w:p w14:paraId="26998ED5" w14:textId="77777777" w:rsidR="006B0BF1" w:rsidRPr="00667A0E" w:rsidRDefault="006B0BF1" w:rsidP="00237C9B">
      <w:pPr>
        <w:spacing w:before="240"/>
        <w:rPr>
          <w:rFonts w:eastAsia="PMingLiU"/>
          <w:lang w:eastAsia="zh-TW"/>
        </w:rPr>
      </w:pPr>
    </w:p>
    <w:p w14:paraId="5876FF8D" w14:textId="1DEE6CE8" w:rsidR="006B0BF1" w:rsidRDefault="002119F3" w:rsidP="00237C9B">
      <w:pPr>
        <w:spacing w:before="240"/>
        <w:rPr>
          <w:rFonts w:eastAsia="PMingLiU"/>
          <w:lang w:val="en-CA" w:eastAsia="zh-TW"/>
        </w:rPr>
      </w:pPr>
      <w:bookmarkStart w:id="5" w:name="Table_3"/>
      <w:r w:rsidRPr="002119F3">
        <w:rPr>
          <w:rFonts w:eastAsia="PMingLiU"/>
          <w:lang w:val="en-CA" w:eastAsia="zh-TW"/>
        </w:rPr>
        <w:t xml:space="preserve">Table </w:t>
      </w:r>
      <w:r>
        <w:rPr>
          <w:rFonts w:eastAsia="PMingLiU"/>
          <w:lang w:val="en-CA" w:eastAsia="zh-TW"/>
        </w:rPr>
        <w:t>3</w:t>
      </w:r>
      <w:r w:rsidRPr="002119F3">
        <w:rPr>
          <w:rFonts w:eastAsia="PMingLiU"/>
          <w:lang w:val="en-CA" w:eastAsia="zh-TW"/>
        </w:rPr>
        <w:t xml:space="preserve">. </w:t>
      </w:r>
      <w:r>
        <w:rPr>
          <w:rFonts w:eastAsia="PMingLiU"/>
          <w:lang w:val="en-CA" w:eastAsia="zh-TW"/>
        </w:rPr>
        <w:t>AI</w:t>
      </w:r>
      <w:r w:rsidRPr="002119F3">
        <w:rPr>
          <w:rFonts w:eastAsia="PMingLiU"/>
          <w:lang w:val="en-CA" w:eastAsia="zh-TW"/>
        </w:rPr>
        <w:t xml:space="preserve"> results for Test (</w:t>
      </w:r>
      <w:r>
        <w:rPr>
          <w:rFonts w:eastAsia="PMingLiU"/>
          <w:lang w:val="en-CA" w:eastAsia="zh-TW"/>
        </w:rPr>
        <w:t>2</w:t>
      </w:r>
      <w:r w:rsidRPr="002119F3">
        <w:rPr>
          <w:rFonts w:eastAsia="PMingLiU"/>
          <w:lang w:val="en-CA" w:eastAsia="zh-TW"/>
        </w:rPr>
        <w:t xml:space="preserve">) where Low latency ISP is applied </w:t>
      </w:r>
      <w:r w:rsidRPr="00590ACC">
        <w:t xml:space="preserve">to </w:t>
      </w:r>
      <w:r>
        <w:t xml:space="preserve">all </w:t>
      </w:r>
      <w:r w:rsidRPr="00590ACC">
        <w:t>CU sizes permitted by ISP</w:t>
      </w:r>
      <w:r w:rsidRPr="002119F3">
        <w:rPr>
          <w:rFonts w:eastAsia="PMingLiU"/>
          <w:lang w:val="en-CA" w:eastAsia="zh-TW"/>
        </w:rPr>
        <w:t>.</w:t>
      </w:r>
    </w:p>
    <w:bookmarkEnd w:id="5"/>
    <w:p w14:paraId="5ED4AF38" w14:textId="77777777" w:rsidR="00E742BB" w:rsidRDefault="00E742BB" w:rsidP="00237C9B">
      <w:pPr>
        <w:spacing w:before="240"/>
        <w:rPr>
          <w:rFonts w:eastAsia="PMingLiU"/>
          <w:lang w:val="en-CA" w:eastAsia="zh-TW"/>
        </w:rPr>
      </w:pPr>
    </w:p>
    <w:tbl>
      <w:tblPr>
        <w:tblW w:w="7061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742BB" w:rsidRPr="00E742BB" w14:paraId="2DD6E797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3F601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A1476C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3DE9E1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4228F0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2974F9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962FA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E742BB" w:rsidRPr="00E742BB" w14:paraId="2B889626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F4C5F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6A19B0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60096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11638A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249872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F93C3C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E742BB" w:rsidRPr="00E742BB" w14:paraId="3C1F509E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50D2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06EA8A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60614A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810D5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EA1BC0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7575C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742BB" w:rsidRPr="00E742BB" w14:paraId="1F377411" w14:textId="77777777" w:rsidTr="00E742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64A254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7B43DB1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F8C97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B135C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669D51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2172A1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E742BB" w:rsidRPr="00E742BB" w14:paraId="09F1A1F5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6C611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1D613B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C005B6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A7FEF7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ED40A4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D5B79C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742BB" w:rsidRPr="00E742BB" w14:paraId="774F1117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DEF605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590D245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F5A3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95A056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534FCB3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CF49C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742BB" w:rsidRPr="00E742BB" w14:paraId="75EFF941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4F9478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AFF95D7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40F34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681D46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937E90A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F3D99C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742BB" w:rsidRPr="00E742BB" w14:paraId="0B2184E6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3A2CA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D09847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EB4CF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1B3AF2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AB13646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7BE588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E742BB" w:rsidRPr="00E742BB" w14:paraId="45070B7A" w14:textId="77777777" w:rsidTr="00E742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F43403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7C235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65A38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3FCF9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40C4B6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B6271A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742BB" w:rsidRPr="00E742BB" w14:paraId="5597A9C9" w14:textId="77777777" w:rsidTr="00E742B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502B0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090627F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F74A2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CA442B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5ECE0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7D439C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742BB" w:rsidRPr="00E742BB" w14:paraId="5CB22564" w14:textId="77777777" w:rsidTr="00E742B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597670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1682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656C0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5AB368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A16457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322FD" w14:textId="77777777" w:rsidR="00E742BB" w:rsidRPr="00E742BB" w:rsidRDefault="00E742BB" w:rsidP="00E74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742B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4EE7680" w14:textId="5B20E977" w:rsidR="002119F3" w:rsidRDefault="002119F3" w:rsidP="00237C9B">
      <w:pPr>
        <w:spacing w:before="240"/>
        <w:rPr>
          <w:rFonts w:eastAsia="PMingLiU"/>
          <w:lang w:val="en-CA" w:eastAsia="zh-TW"/>
        </w:rPr>
      </w:pPr>
    </w:p>
    <w:p w14:paraId="18A96455" w14:textId="2D7B365C" w:rsidR="00E742BB" w:rsidRDefault="00E742BB" w:rsidP="00237C9B">
      <w:pPr>
        <w:spacing w:before="240"/>
        <w:rPr>
          <w:rFonts w:eastAsia="PMingLiU"/>
          <w:lang w:val="en-CA" w:eastAsia="zh-TW"/>
        </w:rPr>
      </w:pPr>
      <w:bookmarkStart w:id="6" w:name="Table_4"/>
      <w:r>
        <w:rPr>
          <w:rFonts w:eastAsia="PMingLiU"/>
          <w:lang w:val="en-CA" w:eastAsia="zh-TW"/>
        </w:rPr>
        <w:t>Table 4. RA</w:t>
      </w:r>
      <w:r w:rsidRPr="00E742BB">
        <w:rPr>
          <w:rFonts w:eastAsia="PMingLiU"/>
          <w:lang w:val="en-CA" w:eastAsia="zh-TW"/>
        </w:rPr>
        <w:t xml:space="preserve"> results for Test (2) where Low latency ISP is applied to all CU sizes permitted by ISP.</w:t>
      </w:r>
    </w:p>
    <w:p w14:paraId="6AE1374B" w14:textId="77777777" w:rsidR="00C70BA7" w:rsidRDefault="00C70BA7" w:rsidP="00237C9B">
      <w:pPr>
        <w:spacing w:before="240"/>
        <w:rPr>
          <w:rFonts w:eastAsia="PMingLiU"/>
          <w:lang w:val="en-CA" w:eastAsia="zh-TW"/>
        </w:rPr>
      </w:pPr>
    </w:p>
    <w:bookmarkEnd w:id="6"/>
    <w:tbl>
      <w:tblPr>
        <w:tblW w:w="7061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70BA7" w:rsidRPr="00C70BA7" w14:paraId="6B380F17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E3A64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530670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2AD70B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88B17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0CEE5B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07E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C70BA7" w:rsidRPr="00C70BA7" w14:paraId="292144DF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7C2B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EE5D84D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7B21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77445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44E29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97659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C70BA7" w:rsidRPr="00C70BA7" w14:paraId="615A6643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BF1F4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5E20C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1BD440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AA5505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8C7C6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C6DBA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70BA7" w:rsidRPr="00C70BA7" w14:paraId="6E8157CA" w14:textId="77777777" w:rsidTr="00C70B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12158B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4D16358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CE56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58C635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0B89E6A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A24D6D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BA7" w:rsidRPr="00C70BA7" w14:paraId="06D1D06E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1D0B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D8047A9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49CFC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B4AD4E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569630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08C74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70BA7" w:rsidRPr="00C70BA7" w14:paraId="676DE0B2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35B31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923B2B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8B4BDB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E9C754" w14:textId="5C27E40D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</w:t>
            </w:r>
            <w:ins w:id="7" w:author="Francois Edouard" w:date="2019-03-21T10:59:00Z">
              <w:r w:rsidR="00A9545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  <w:del w:id="8" w:author="Francois Edouard" w:date="2019-03-21T10:59:00Z">
              <w:r w:rsidRPr="00C70BA7" w:rsidDel="00A9545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4</w:delText>
              </w:r>
            </w:del>
            <w:bookmarkStart w:id="9" w:name="_GoBack"/>
            <w:bookmarkEnd w:id="9"/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690D941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EB502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70BA7" w:rsidRPr="00C70BA7" w14:paraId="37063889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51FD4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D6E8D38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C841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D38181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81BF8F8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2B2A64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C70BA7" w:rsidRPr="00C70BA7" w14:paraId="603A4D12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B3C381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F5FD645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C0DEE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9F167C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32E87A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1643F8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C70BA7" w:rsidRPr="00C70BA7" w14:paraId="40F56D3D" w14:textId="77777777" w:rsidTr="00C70B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AB8C6C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B36DFC1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32C4C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B3118F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9B54E9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943D0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70BA7" w:rsidRPr="00C70BA7" w14:paraId="7F62B096" w14:textId="77777777" w:rsidTr="00C70B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6C8C23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948DF6D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021BA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0AC13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29932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DBDAB9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C70BA7" w:rsidRPr="00C70BA7" w14:paraId="64CE5BAE" w14:textId="77777777" w:rsidTr="00C70B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D725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B83338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91CD59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7FBFA7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E827F0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0D37F" w14:textId="77777777" w:rsidR="00C70BA7" w:rsidRPr="00C70BA7" w:rsidRDefault="00C70BA7" w:rsidP="00C70B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70BA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2E5F2E6A" w14:textId="77777777" w:rsidR="00E742BB" w:rsidRDefault="00E742BB" w:rsidP="00237C9B">
      <w:pPr>
        <w:spacing w:before="240"/>
        <w:rPr>
          <w:rFonts w:eastAsia="PMingLiU"/>
          <w:lang w:val="en-CA" w:eastAsia="zh-TW"/>
        </w:rPr>
      </w:pPr>
    </w:p>
    <w:p w14:paraId="54F15F63" w14:textId="312CD5F3" w:rsidR="00E742BB" w:rsidRDefault="00E742BB" w:rsidP="00237C9B">
      <w:pPr>
        <w:spacing w:before="240"/>
        <w:rPr>
          <w:rFonts w:eastAsia="PMingLiU"/>
          <w:lang w:val="en-CA" w:eastAsia="zh-TW"/>
        </w:rPr>
      </w:pPr>
    </w:p>
    <w:p w14:paraId="20188DBE" w14:textId="77777777" w:rsidR="00E742BB" w:rsidRDefault="00E742BB" w:rsidP="00237C9B">
      <w:pPr>
        <w:spacing w:before="240"/>
        <w:rPr>
          <w:rFonts w:eastAsia="PMingLiU"/>
          <w:lang w:val="en-CA" w:eastAsia="zh-TW"/>
        </w:rPr>
      </w:pPr>
    </w:p>
    <w:sectPr w:rsidR="00E742B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1A91E" w14:textId="77777777" w:rsidR="00ED147C" w:rsidRDefault="00ED147C">
      <w:r>
        <w:separator/>
      </w:r>
    </w:p>
  </w:endnote>
  <w:endnote w:type="continuationSeparator" w:id="0">
    <w:p w14:paraId="577A723B" w14:textId="77777777" w:rsidR="00ED147C" w:rsidRDefault="00ED1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F11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92B8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5456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21905" w14:textId="77777777" w:rsidR="00ED147C" w:rsidRDefault="00ED147C">
      <w:r>
        <w:separator/>
      </w:r>
    </w:p>
  </w:footnote>
  <w:footnote w:type="continuationSeparator" w:id="0">
    <w:p w14:paraId="0465AFF7" w14:textId="77777777" w:rsidR="00ED147C" w:rsidRDefault="00ED1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::Edouard.Francois@technicolor.com::660c3da6-67d8-4d07-a3ae-09994bd2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8512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2B8A"/>
    <w:rsid w:val="001A297E"/>
    <w:rsid w:val="001A368E"/>
    <w:rsid w:val="001A7329"/>
    <w:rsid w:val="001A792F"/>
    <w:rsid w:val="001B1B83"/>
    <w:rsid w:val="001B4E28"/>
    <w:rsid w:val="001B6F41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19F3"/>
    <w:rsid w:val="00214FB2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83010"/>
    <w:rsid w:val="00291E36"/>
    <w:rsid w:val="00292257"/>
    <w:rsid w:val="00294380"/>
    <w:rsid w:val="002A54E0"/>
    <w:rsid w:val="002B095B"/>
    <w:rsid w:val="002B1595"/>
    <w:rsid w:val="002B191D"/>
    <w:rsid w:val="002C2F0D"/>
    <w:rsid w:val="002D0AF6"/>
    <w:rsid w:val="002D73D5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3110"/>
    <w:rsid w:val="003669EA"/>
    <w:rsid w:val="003706CC"/>
    <w:rsid w:val="00377710"/>
    <w:rsid w:val="00383400"/>
    <w:rsid w:val="003A2D8E"/>
    <w:rsid w:val="003A7CE6"/>
    <w:rsid w:val="003C1578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B708A"/>
    <w:rsid w:val="004C24DE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832A9"/>
    <w:rsid w:val="00591EFE"/>
    <w:rsid w:val="005952A5"/>
    <w:rsid w:val="00596349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A0E"/>
    <w:rsid w:val="0068619F"/>
    <w:rsid w:val="006B0BF1"/>
    <w:rsid w:val="006B6A30"/>
    <w:rsid w:val="006C5D39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61808"/>
    <w:rsid w:val="00770571"/>
    <w:rsid w:val="007768FF"/>
    <w:rsid w:val="007824D3"/>
    <w:rsid w:val="00796EE3"/>
    <w:rsid w:val="007A3FC2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1116B"/>
    <w:rsid w:val="009212B0"/>
    <w:rsid w:val="00921FA1"/>
    <w:rsid w:val="009234A5"/>
    <w:rsid w:val="00924E53"/>
    <w:rsid w:val="00933453"/>
    <w:rsid w:val="009336F7"/>
    <w:rsid w:val="0093636C"/>
    <w:rsid w:val="009374A7"/>
    <w:rsid w:val="00951F0E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95456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538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0BA7"/>
    <w:rsid w:val="00C7272E"/>
    <w:rsid w:val="00C72ECE"/>
    <w:rsid w:val="00C80288"/>
    <w:rsid w:val="00C84003"/>
    <w:rsid w:val="00C90650"/>
    <w:rsid w:val="00C97D78"/>
    <w:rsid w:val="00CA7B08"/>
    <w:rsid w:val="00CA7FFB"/>
    <w:rsid w:val="00CC2AAE"/>
    <w:rsid w:val="00CC5A42"/>
    <w:rsid w:val="00CD0EAB"/>
    <w:rsid w:val="00CD23CC"/>
    <w:rsid w:val="00CE5E02"/>
    <w:rsid w:val="00CE5FDD"/>
    <w:rsid w:val="00CF34DB"/>
    <w:rsid w:val="00CF558F"/>
    <w:rsid w:val="00CF5CA9"/>
    <w:rsid w:val="00D010C0"/>
    <w:rsid w:val="00D073E2"/>
    <w:rsid w:val="00D16BF8"/>
    <w:rsid w:val="00D2091A"/>
    <w:rsid w:val="00D23E06"/>
    <w:rsid w:val="00D26CD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A17FC"/>
    <w:rsid w:val="00DA2B43"/>
    <w:rsid w:val="00DA3E9C"/>
    <w:rsid w:val="00DA7887"/>
    <w:rsid w:val="00DB2C26"/>
    <w:rsid w:val="00DB452B"/>
    <w:rsid w:val="00DC5A92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23A"/>
    <w:rsid w:val="00E61DAC"/>
    <w:rsid w:val="00E705A4"/>
    <w:rsid w:val="00E72B80"/>
    <w:rsid w:val="00E742BB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D147C"/>
    <w:rsid w:val="00EE6389"/>
    <w:rsid w:val="00EE7CD8"/>
    <w:rsid w:val="00EF48CC"/>
    <w:rsid w:val="00F00801"/>
    <w:rsid w:val="00F058E3"/>
    <w:rsid w:val="00F13B77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B452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67A0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mi.jullia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419D5-D51F-438E-BCBF-B4044EA7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20</cp:revision>
  <cp:lastPrinted>1900-01-01T08:00:00Z</cp:lastPrinted>
  <dcterms:created xsi:type="dcterms:W3CDTF">2019-03-13T15:09:00Z</dcterms:created>
  <dcterms:modified xsi:type="dcterms:W3CDTF">2019-03-21T09:59:00Z</dcterms:modified>
</cp:coreProperties>
</file>