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4BAC2C7" wp14:editId="7BCF212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50732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439008F" wp14:editId="29D74AC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5CDCE2" wp14:editId="5C92981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CF004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0125D">
              <w:rPr>
                <w:lang w:val="en-CA"/>
              </w:rPr>
              <w:t>0</w:t>
            </w:r>
            <w:r w:rsidR="00EA74B5">
              <w:rPr>
                <w:lang w:val="en-CA"/>
              </w:rPr>
              <w:t>716</w:t>
            </w:r>
            <w:r w:rsidR="00D0125D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600"/>
      </w:tblGrid>
      <w:tr w:rsidR="00E61DAC" w:rsidRPr="005B217D" w:rsidTr="00676774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62" w:type="dxa"/>
            <w:gridSpan w:val="3"/>
          </w:tcPr>
          <w:p w:rsidR="00E61DAC" w:rsidRPr="005B217D" w:rsidRDefault="00065597" w:rsidP="008C0E4E">
            <w:pPr>
              <w:spacing w:before="60" w:after="60"/>
              <w:rPr>
                <w:b/>
                <w:szCs w:val="22"/>
                <w:lang w:val="en-CA"/>
              </w:rPr>
            </w:pPr>
            <w:r w:rsidRPr="00065597">
              <w:rPr>
                <w:b/>
                <w:szCs w:val="22"/>
                <w:lang w:val="en-CA"/>
              </w:rPr>
              <w:t>CE1</w:t>
            </w:r>
            <w:r w:rsidR="000B1D2E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>:</w:t>
            </w:r>
            <w:r w:rsidRPr="00065597">
              <w:rPr>
                <w:b/>
                <w:szCs w:val="22"/>
                <w:lang w:val="en-CA"/>
              </w:rPr>
              <w:t xml:space="preserve"> </w:t>
            </w:r>
            <w:r w:rsidR="00A21D18" w:rsidRPr="00A21D18">
              <w:rPr>
                <w:b/>
                <w:szCs w:val="22"/>
                <w:lang w:val="en-CA"/>
              </w:rPr>
              <w:t>Simplifi</w:t>
            </w:r>
            <w:r w:rsidR="008C0E4E">
              <w:rPr>
                <w:b/>
                <w:szCs w:val="22"/>
                <w:lang w:val="en-CA"/>
              </w:rPr>
              <w:t xml:space="preserve">ed and robust </w:t>
            </w:r>
            <w:r w:rsidR="00A21D18" w:rsidRPr="00A21D18">
              <w:rPr>
                <w:b/>
                <w:szCs w:val="22"/>
                <w:lang w:val="en-CA"/>
              </w:rPr>
              <w:t>LIC parameter derivation unifi</w:t>
            </w:r>
            <w:r w:rsidR="008C0E4E">
              <w:rPr>
                <w:b/>
                <w:szCs w:val="22"/>
                <w:lang w:val="en-CA"/>
              </w:rPr>
              <w:t xml:space="preserve">ed </w:t>
            </w:r>
            <w:r w:rsidR="00A21D18" w:rsidRPr="00A21D18">
              <w:rPr>
                <w:b/>
                <w:szCs w:val="22"/>
                <w:lang w:val="en-CA"/>
              </w:rPr>
              <w:t>with CCLM</w:t>
            </w:r>
          </w:p>
        </w:tc>
      </w:tr>
      <w:tr w:rsidR="00E61DAC" w:rsidRPr="005B217D" w:rsidTr="00676774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62" w:type="dxa"/>
            <w:gridSpan w:val="3"/>
          </w:tcPr>
          <w:p w:rsidR="00E61DAC" w:rsidRPr="005B217D" w:rsidRDefault="0053278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676774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62" w:type="dxa"/>
            <w:gridSpan w:val="3"/>
          </w:tcPr>
          <w:p w:rsidR="00E61DAC" w:rsidRPr="005B217D" w:rsidRDefault="0053278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676774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:rsidR="00116A23" w:rsidRPr="00061748" w:rsidRDefault="00116A23" w:rsidP="00116A23">
            <w:pPr>
              <w:spacing w:before="60" w:after="60"/>
              <w:rPr>
                <w:rFonts w:eastAsiaTheme="minorEastAsia"/>
                <w:szCs w:val="22"/>
              </w:rPr>
            </w:pPr>
            <w:r w:rsidRPr="00061748">
              <w:rPr>
                <w:rFonts w:eastAsiaTheme="minorEastAsia"/>
                <w:szCs w:val="22"/>
              </w:rPr>
              <w:t>Alexey Filippov,</w:t>
            </w:r>
          </w:p>
          <w:p w:rsidR="00116A23" w:rsidRDefault="00116A23" w:rsidP="00116A23">
            <w:pPr>
              <w:spacing w:before="60" w:after="60"/>
              <w:rPr>
                <w:rFonts w:eastAsiaTheme="minorEastAsia"/>
                <w:szCs w:val="22"/>
              </w:rPr>
            </w:pPr>
            <w:r w:rsidRPr="00061748">
              <w:rPr>
                <w:rFonts w:eastAsiaTheme="minorEastAsia"/>
                <w:szCs w:val="22"/>
              </w:rPr>
              <w:t>Vasily Rufitskiy,</w:t>
            </w:r>
          </w:p>
          <w:p w:rsidR="00E61DAC" w:rsidRDefault="00116A23" w:rsidP="00116A23">
            <w:pPr>
              <w:spacing w:before="60" w:after="60"/>
              <w:rPr>
                <w:rFonts w:eastAsiaTheme="minorEastAsia"/>
                <w:szCs w:val="22"/>
              </w:rPr>
            </w:pPr>
            <w:r w:rsidRPr="00061748">
              <w:rPr>
                <w:rFonts w:eastAsiaTheme="minorEastAsia"/>
                <w:szCs w:val="22"/>
              </w:rPr>
              <w:t>Jianle Chen</w:t>
            </w:r>
          </w:p>
          <w:p w:rsidR="009C3921" w:rsidRDefault="009C3921" w:rsidP="00116A2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Christian </w:t>
            </w:r>
            <w:proofErr w:type="spellStart"/>
            <w:r>
              <w:rPr>
                <w:szCs w:val="22"/>
                <w:lang w:val="fr-FR"/>
              </w:rPr>
              <w:t>Helmrich</w:t>
            </w:r>
            <w:proofErr w:type="spellEnd"/>
            <w:r>
              <w:rPr>
                <w:szCs w:val="22"/>
                <w:lang w:val="fr-FR"/>
              </w:rPr>
              <w:t>,</w:t>
            </w:r>
          </w:p>
          <w:p w:rsidR="009C3921" w:rsidRDefault="009C3921" w:rsidP="00116A2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Heiko Schwarz,</w:t>
            </w:r>
          </w:p>
          <w:p w:rsidR="009C3921" w:rsidRDefault="009C3921" w:rsidP="00116A23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 w:rsidRPr="009C3921">
              <w:rPr>
                <w:szCs w:val="22"/>
                <w:lang w:val="fr-FR"/>
              </w:rPr>
              <w:t>D</w:t>
            </w:r>
            <w:r>
              <w:rPr>
                <w:szCs w:val="22"/>
                <w:lang w:val="fr-FR"/>
              </w:rPr>
              <w:t>etlev</w:t>
            </w:r>
            <w:proofErr w:type="spellEnd"/>
            <w:r w:rsidRPr="009C3921">
              <w:rPr>
                <w:szCs w:val="22"/>
                <w:lang w:val="fr-FR"/>
              </w:rPr>
              <w:t xml:space="preserve"> </w:t>
            </w:r>
            <w:proofErr w:type="spellStart"/>
            <w:r w:rsidRPr="009C3921">
              <w:rPr>
                <w:szCs w:val="22"/>
                <w:lang w:val="fr-FR"/>
              </w:rPr>
              <w:t>Mar</w:t>
            </w:r>
            <w:r>
              <w:rPr>
                <w:szCs w:val="22"/>
                <w:lang w:val="fr-FR"/>
              </w:rPr>
              <w:t>pe</w:t>
            </w:r>
            <w:proofErr w:type="spellEnd"/>
            <w:r>
              <w:rPr>
                <w:szCs w:val="22"/>
                <w:lang w:val="fr-FR"/>
              </w:rPr>
              <w:t>,</w:t>
            </w:r>
          </w:p>
          <w:p w:rsidR="009C3921" w:rsidRPr="0053278F" w:rsidRDefault="009C3921" w:rsidP="009C3921">
            <w:pPr>
              <w:spacing w:before="60" w:after="60"/>
              <w:rPr>
                <w:szCs w:val="22"/>
                <w:lang w:val="fr-FR"/>
              </w:rPr>
            </w:pPr>
            <w:r w:rsidRPr="009C3921">
              <w:rPr>
                <w:szCs w:val="22"/>
                <w:lang w:val="fr-FR"/>
              </w:rPr>
              <w:t>T</w:t>
            </w:r>
            <w:r>
              <w:rPr>
                <w:szCs w:val="22"/>
                <w:lang w:val="fr-FR"/>
              </w:rPr>
              <w:t>homas</w:t>
            </w:r>
            <w:r w:rsidRPr="009C3921">
              <w:rPr>
                <w:szCs w:val="22"/>
                <w:lang w:val="fr-FR"/>
              </w:rPr>
              <w:t xml:space="preserve"> </w:t>
            </w:r>
            <w:proofErr w:type="spellStart"/>
            <w:r w:rsidRPr="009C3921">
              <w:rPr>
                <w:szCs w:val="22"/>
                <w:lang w:val="fr-FR"/>
              </w:rPr>
              <w:t>Wiegand</w:t>
            </w:r>
            <w:proofErr w:type="spellEnd"/>
          </w:p>
        </w:tc>
        <w:tc>
          <w:tcPr>
            <w:tcW w:w="810" w:type="dxa"/>
          </w:tcPr>
          <w:p w:rsidR="00E61DAC" w:rsidRPr="005B217D" w:rsidRDefault="00E61DAC" w:rsidP="00116A2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00" w:type="dxa"/>
          </w:tcPr>
          <w:p w:rsidR="00116A23" w:rsidRPr="00061748" w:rsidRDefault="00116A23" w:rsidP="00116A2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061748">
              <w:rPr>
                <w:rStyle w:val="Hyperlink"/>
                <w:szCs w:val="22"/>
                <w:lang w:val="en-CA"/>
              </w:rPr>
              <w:t>alexey.filippov@huawei.com</w:t>
            </w:r>
          </w:p>
          <w:p w:rsidR="00116A23" w:rsidRDefault="00C44793" w:rsidP="00116A2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116A23" w:rsidRPr="00F85B55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</w:p>
          <w:p w:rsidR="00E61DAC" w:rsidRDefault="00C44793" w:rsidP="00116A2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676774" w:rsidRPr="00451F42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:rsidR="00676774" w:rsidRDefault="00C44793" w:rsidP="00116A23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676774" w:rsidRPr="00451F42">
                <w:rPr>
                  <w:rStyle w:val="Hyperlink"/>
                  <w:szCs w:val="22"/>
                  <w:lang w:val="en-CA"/>
                </w:rPr>
                <w:t>christian.helmrich@hhi.fraunhofer.de</w:t>
              </w:r>
            </w:hyperlink>
          </w:p>
          <w:p w:rsidR="00676774" w:rsidRDefault="00C44793" w:rsidP="00116A23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676774" w:rsidRPr="00451F42">
                <w:rPr>
                  <w:rStyle w:val="Hyperlink"/>
                  <w:szCs w:val="22"/>
                  <w:lang w:val="en-CA"/>
                </w:rPr>
                <w:t>heiko.schwarz@hhi.fraunhofer.de</w:t>
              </w:r>
            </w:hyperlink>
          </w:p>
          <w:p w:rsidR="00676774" w:rsidRDefault="00C44793" w:rsidP="00116A23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676774" w:rsidRPr="00451F42">
                <w:rPr>
                  <w:rStyle w:val="Hyperlink"/>
                  <w:szCs w:val="22"/>
                  <w:lang w:val="en-CA"/>
                </w:rPr>
                <w:t>detlev.marpe@hhi.fraunhofer.de</w:t>
              </w:r>
            </w:hyperlink>
          </w:p>
          <w:p w:rsidR="00676774" w:rsidRDefault="00C44793" w:rsidP="00116A23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676774" w:rsidRPr="00451F42">
                <w:rPr>
                  <w:rStyle w:val="Hyperlink"/>
                  <w:szCs w:val="22"/>
                  <w:lang w:val="en-CA"/>
                </w:rPr>
                <w:t>thomas.wiegand@hhi.fraunhofer.de</w:t>
              </w:r>
            </w:hyperlink>
          </w:p>
          <w:p w:rsidR="00676774" w:rsidRDefault="00676774" w:rsidP="00676774">
            <w:pPr>
              <w:spacing w:before="60" w:after="60"/>
              <w:ind w:right="-108"/>
              <w:rPr>
                <w:szCs w:val="22"/>
                <w:lang w:val="en-CA"/>
              </w:rPr>
            </w:pPr>
          </w:p>
          <w:p w:rsidR="00676774" w:rsidRPr="005B217D" w:rsidRDefault="00676774" w:rsidP="00116A2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:rsidTr="00676774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262" w:type="dxa"/>
            <w:gridSpan w:val="3"/>
          </w:tcPr>
          <w:p w:rsidR="00E61DAC" w:rsidRPr="005B217D" w:rsidRDefault="00116A23" w:rsidP="00194307">
            <w:pPr>
              <w:spacing w:before="60" w:after="60"/>
              <w:rPr>
                <w:szCs w:val="22"/>
                <w:lang w:val="en-CA"/>
              </w:rPr>
            </w:pPr>
            <w:r w:rsidRPr="00E83543">
              <w:rPr>
                <w:szCs w:val="22"/>
              </w:rPr>
              <w:t>Huawei Technologies Co.</w:t>
            </w:r>
            <w:r w:rsidR="009C3921">
              <w:rPr>
                <w:szCs w:val="22"/>
              </w:rPr>
              <w:t xml:space="preserve">, </w:t>
            </w:r>
            <w:proofErr w:type="spellStart"/>
            <w:r w:rsidR="00D41DF9" w:rsidRPr="00D41DF9">
              <w:rPr>
                <w:szCs w:val="22"/>
              </w:rPr>
              <w:t>Fraunhofer</w:t>
            </w:r>
            <w:proofErr w:type="spellEnd"/>
            <w:r w:rsidR="00D41DF9" w:rsidRPr="00D41DF9">
              <w:rPr>
                <w:szCs w:val="22"/>
              </w:rPr>
              <w:t xml:space="preserve"> Institute for Telecommunications – Heinrich Hertz Institute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194307" w:rsidRDefault="00295BD6" w:rsidP="009234A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194307">
        <w:rPr>
          <w:lang w:val="en-CA"/>
        </w:rPr>
        <w:t xml:space="preserve">to use CCLM </w:t>
      </w:r>
      <w:proofErr w:type="spellStart"/>
      <w:r w:rsidR="00194307">
        <w:rPr>
          <w:lang w:val="en-CA"/>
        </w:rPr>
        <w:t>MinMax</w:t>
      </w:r>
      <w:proofErr w:type="spellEnd"/>
      <w:r w:rsidR="00194307">
        <w:rPr>
          <w:lang w:val="en-CA"/>
        </w:rPr>
        <w:t xml:space="preserve"> method to derive linear model parameters for LIC.</w:t>
      </w:r>
      <w:r w:rsidR="005F28F0">
        <w:rPr>
          <w:lang w:val="en-CA"/>
        </w:rPr>
        <w:t xml:space="preserve"> </w:t>
      </w:r>
      <w:r w:rsidR="00194307">
        <w:rPr>
          <w:lang w:val="en-CA"/>
        </w:rPr>
        <w:t xml:space="preserve">It </w:t>
      </w:r>
      <w:proofErr w:type="gramStart"/>
      <w:r w:rsidR="00194307">
        <w:rPr>
          <w:lang w:val="en-CA"/>
        </w:rPr>
        <w:t>is also proposed</w:t>
      </w:r>
      <w:proofErr w:type="gramEnd"/>
      <w:r w:rsidR="00194307">
        <w:rPr>
          <w:lang w:val="en-CA"/>
        </w:rPr>
        <w:t xml:space="preserve"> to improve performance of both LIC and CCLM by </w:t>
      </w:r>
      <w:r w:rsidR="00A91DEF">
        <w:rPr>
          <w:lang w:val="en-CA"/>
        </w:rPr>
        <w:t>calculat</w:t>
      </w:r>
      <w:r w:rsidR="00194307">
        <w:rPr>
          <w:lang w:val="en-CA"/>
        </w:rPr>
        <w:t xml:space="preserve">ing average values </w:t>
      </w:r>
      <w:r w:rsidR="00A91DEF">
        <w:rPr>
          <w:lang w:val="en-CA"/>
        </w:rPr>
        <w:t>and slope of linear model with extended set of input data</w:t>
      </w:r>
      <w:r w:rsidR="00194307">
        <w:rPr>
          <w:lang w:val="en-CA"/>
        </w:rPr>
        <w:t>.</w:t>
      </w:r>
    </w:p>
    <w:p w:rsidR="00263398" w:rsidRPr="001838A9" w:rsidRDefault="005F28F0" w:rsidP="009234A5">
      <w:pPr>
        <w:rPr>
          <w:lang w:val="en-CA"/>
        </w:rPr>
      </w:pPr>
      <w:r>
        <w:rPr>
          <w:lang w:val="en-CA"/>
        </w:rPr>
        <w:t>It is reported the proposed method reduce the</w:t>
      </w:r>
      <w:r w:rsidR="00194307">
        <w:rPr>
          <w:lang w:val="en-CA"/>
        </w:rPr>
        <w:t xml:space="preserve"> number of sequential computations, simplifies VVC specification draft and reduces hardware complexity.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127F36" w:rsidRPr="00127F36" w:rsidRDefault="00D97553" w:rsidP="00F9758E">
      <w:pPr>
        <w:keepNext/>
        <w:rPr>
          <w:szCs w:val="22"/>
        </w:rPr>
      </w:pPr>
      <w:r>
        <w:rPr>
          <w:szCs w:val="22"/>
        </w:rPr>
        <w:t xml:space="preserve">In all the methods of </w:t>
      </w:r>
      <w:r w:rsidR="004D40C7">
        <w:rPr>
          <w:szCs w:val="22"/>
        </w:rPr>
        <w:t>CE1</w:t>
      </w:r>
      <w:r>
        <w:rPr>
          <w:szCs w:val="22"/>
        </w:rPr>
        <w:t xml:space="preserve">-5 linear model parameters of </w:t>
      </w:r>
      <w:r w:rsidR="004D40C7">
        <w:rPr>
          <w:szCs w:val="22"/>
        </w:rPr>
        <w:t xml:space="preserve">LIC </w:t>
      </w:r>
      <w:r w:rsidR="009730EF">
        <w:rPr>
          <w:szCs w:val="22"/>
        </w:rPr>
        <w:t>(</w:t>
      </w:r>
      <w:proofErr w:type="spellStart"/>
      <w:r w:rsidR="009730EF">
        <w:rPr>
          <w:szCs w:val="22"/>
        </w:rPr>
        <w:t>a</w:t>
      </w:r>
      <w:proofErr w:type="gramStart"/>
      <w:r w:rsidR="009730EF">
        <w:rPr>
          <w:szCs w:val="22"/>
        </w:rPr>
        <w:t>;b</w:t>
      </w:r>
      <w:proofErr w:type="spellEnd"/>
      <w:proofErr w:type="gramEnd"/>
      <w:r w:rsidR="009730EF">
        <w:rPr>
          <w:szCs w:val="22"/>
        </w:rPr>
        <w:t xml:space="preserve">) </w:t>
      </w:r>
      <w:r w:rsidR="004D40C7">
        <w:rPr>
          <w:szCs w:val="22"/>
        </w:rPr>
        <w:t xml:space="preserve">are derived </w:t>
      </w:r>
      <w:r w:rsidR="00C56F02">
        <w:rPr>
          <w:szCs w:val="22"/>
        </w:rPr>
        <w:t xml:space="preserve">using </w:t>
      </w:r>
      <w:r w:rsidR="004D40C7">
        <w:rPr>
          <w:szCs w:val="22"/>
        </w:rPr>
        <w:t>LM</w:t>
      </w:r>
      <w:r w:rsidR="00127F36">
        <w:rPr>
          <w:szCs w:val="22"/>
        </w:rPr>
        <w:t>S</w:t>
      </w:r>
      <w:r w:rsidR="004D40C7">
        <w:rPr>
          <w:szCs w:val="22"/>
        </w:rPr>
        <w:t xml:space="preserve"> method </w:t>
      </w:r>
      <w:r w:rsidR="00FE6BD4">
        <w:rPr>
          <w:szCs w:val="22"/>
        </w:rPr>
        <w:t xml:space="preserve"> </w:t>
      </w:r>
      <w:r w:rsidR="004D40C7">
        <w:rPr>
          <w:szCs w:val="22"/>
        </w:rPr>
        <w:t>with the reference and reconstructed samples of the L-shape around the current block. To avoid integer division</w:t>
      </w:r>
      <w:r w:rsidR="009730EF">
        <w:rPr>
          <w:szCs w:val="22"/>
        </w:rPr>
        <w:t>s</w:t>
      </w:r>
      <w:r w:rsidR="004D40C7">
        <w:rPr>
          <w:szCs w:val="22"/>
        </w:rPr>
        <w:t xml:space="preserve">, the number of samples should be a power of </w:t>
      </w:r>
      <w:proofErr w:type="gramStart"/>
      <w:r w:rsidR="004D40C7">
        <w:rPr>
          <w:szCs w:val="22"/>
        </w:rPr>
        <w:t>2</w:t>
      </w:r>
      <w:proofErr w:type="gramEnd"/>
      <w:r w:rsidR="004D40C7">
        <w:rPr>
          <w:szCs w:val="22"/>
        </w:rPr>
        <w:t xml:space="preserve"> so that the divisions are carried out with right shifting. The </w:t>
      </w:r>
      <w:r w:rsidR="004754CE">
        <w:rPr>
          <w:szCs w:val="22"/>
        </w:rPr>
        <w:t>maximum number of samples used by LIC (in case both sides are available):</w:t>
      </w:r>
      <w:r w:rsidR="004D40C7">
        <w:rPr>
          <w:szCs w:val="22"/>
        </w:rPr>
        <w:t xml:space="preserve"> </w:t>
      </w:r>
    </w:p>
    <w:p w:rsidR="009730EF" w:rsidRPr="00127F36" w:rsidRDefault="00127F36" w:rsidP="00F9758E">
      <w:pPr>
        <w:keepNext/>
      </w:pPr>
      <m:oMathPara>
        <m:oMath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2×</m:t>
          </m:r>
          <m:func>
            <m:funcPr>
              <m:ctrlPr>
                <w:ins w:id="0" w:author="Filippov Alexey" w:date="2019-03-13T04:13:00Z">
                  <w:rPr>
                    <w:rFonts w:ascii="Cambria Math" w:hAnsi="Cambria Math"/>
                  </w:rPr>
                </w:ins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min</m:t>
              </m:r>
              <m:ctrlPr>
                <w:ins w:id="1" w:author="Filippov Alexey" w:date="2019-03-13T04:13:00Z">
                  <w:rPr>
                    <w:rFonts w:ascii="Cambria Math" w:hAnsi="Cambria Math"/>
                    <w:i/>
                  </w:rPr>
                </w:ins>
              </m:ctrlPr>
            </m:fName>
            <m:e>
              <m:d>
                <m:dPr>
                  <m:ctrlPr>
                    <w:ins w:id="2" w:author="Filippov Alexey" w:date="2019-03-13T04:13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3" w:author="Filippov Alexey" w:date="2019-03-13T04:13:00Z">
                          <w:rPr>
                            <w:rFonts w:ascii="Cambria Math" w:hAnsi="Cambria Math"/>
                          </w:rPr>
                        </w:ins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width</m:t>
                      </m:r>
                      <m:ctrlPr>
                        <w:ins w:id="4" w:author="Filippov Alexey" w:date="2019-03-13T04:13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PU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m:r>
                  <m:sSub>
                    <m:sSubPr>
                      <m:ctrlPr>
                        <w:ins w:id="5" w:author="Filippov Alexey" w:date="2019-03-13T04:13:00Z">
                          <w:rPr>
                            <w:rFonts w:ascii="Cambria Math" w:hAnsi="Cambria Math"/>
                          </w:rPr>
                        </w:ins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height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PU</m:t>
                      </m:r>
                    </m:sub>
                  </m:sSub>
                </m:e>
              </m:d>
            </m:e>
          </m:func>
        </m:oMath>
      </m:oMathPara>
    </w:p>
    <w:p w:rsidR="000960AE" w:rsidRPr="002F7412" w:rsidRDefault="000960AE" w:rsidP="000960AE">
      <w:pPr>
        <w:jc w:val="center"/>
        <w:rPr>
          <w:szCs w:val="22"/>
        </w:rPr>
      </w:pPr>
      <w:bookmarkStart w:id="6" w:name="_Ref3305252"/>
      <m:oMathPara>
        <m:oMath>
          <m:r>
            <w:rPr>
              <w:rFonts w:ascii="Cambria Math" w:hAnsi="Cambria Math"/>
              <w:sz w:val="28"/>
              <w:szCs w:val="28"/>
            </w:rPr>
            <m:t xml:space="preserve">a= </m:t>
          </m:r>
          <m:f>
            <m:fPr>
              <m:ctrlPr>
                <w:ins w:id="7" w:author="Filippov Alexey" w:date="2019-03-13T04:13:00Z">
                  <w:rPr>
                    <w:rFonts w:ascii="Cambria Math" w:hAnsi="Cambria Math"/>
                    <w:i/>
                    <w:sz w:val="28"/>
                    <w:szCs w:val="28"/>
                  </w:rPr>
                </w:ins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  <m:r>
                <w:rPr>
                  <w:rFonts w:ascii="Cambria Math" w:hAnsi="Cambria Math" w:hint="eastAsia"/>
                  <w:sz w:val="28"/>
                  <w:szCs w:val="28"/>
                </w:rPr>
                <m:t>·</m:t>
              </m:r>
              <m:r>
                <w:rPr>
                  <w:rFonts w:ascii="Cambria Math" w:hAnsi="Cambria Math"/>
                  <w:sz w:val="28"/>
                  <w:szCs w:val="28"/>
                </w:rPr>
                <m:t>∑</m:t>
              </m:r>
              <m:d>
                <m:dPr>
                  <m:ctrlPr>
                    <w:ins w:id="8" w:author="Filippov Alexey" w:date="2019-03-13T04:13:00Z"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w:ins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  <m:d>
                    <m:dPr>
                      <m:ctrlPr>
                        <w:ins w:id="9" w:author="Filippov Alexey" w:date="2019-03-13T04:13:00Z"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</m:d>
                  <m:r>
                    <w:rPr>
                      <w:rFonts w:ascii="Cambria Math" w:hAnsi="Cambria Math" w:hint="eastAsia"/>
                      <w:sz w:val="28"/>
                      <w:szCs w:val="28"/>
                    </w:rPr>
                    <m:t>·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  <m:d>
                    <m:dPr>
                      <m:ctrlPr>
                        <w:ins w:id="10" w:author="Filippov Alexey" w:date="2019-03-13T04:13:00Z"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-∑L</m:t>
              </m:r>
              <m:d>
                <m:dPr>
                  <m:ctrlPr>
                    <w:ins w:id="11" w:author="Filippov Alexey" w:date="2019-03-13T04:13:00Z"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w:ins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</m:d>
              <m:r>
                <w:rPr>
                  <w:rFonts w:ascii="Cambria Math" w:hAnsi="Cambria Math" w:hint="eastAsia"/>
                  <w:sz w:val="28"/>
                  <w:szCs w:val="28"/>
                </w:rPr>
                <m:t>·</m:t>
              </m:r>
              <m:r>
                <w:rPr>
                  <w:rFonts w:ascii="Cambria Math" w:hAnsi="Cambria Math"/>
                  <w:sz w:val="28"/>
                  <w:szCs w:val="28"/>
                </w:rPr>
                <m:t>∑C</m:t>
              </m:r>
              <m:d>
                <m:dPr>
                  <m:ctrlPr>
                    <w:ins w:id="12" w:author="Filippov Alexey" w:date="2019-03-13T04:13:00Z"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w:ins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</m:d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N·∑</m:t>
              </m:r>
              <m:d>
                <m:dPr>
                  <m:ctrlPr>
                    <w:ins w:id="13" w:author="Filippov Alexey" w:date="2019-03-13T04:13:00Z"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w:ins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  <m:d>
                    <m:dPr>
                      <m:ctrlPr>
                        <w:ins w:id="14" w:author="Filippov Alexey" w:date="2019-03-13T04:13:00Z"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</m:d>
                  <m:r>
                    <w:rPr>
                      <w:rFonts w:ascii="Cambria Math" w:hAnsi="Cambria Math" w:hint="eastAsia"/>
                      <w:sz w:val="28"/>
                      <w:szCs w:val="28"/>
                    </w:rPr>
                    <m:t>·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  <m:d>
                    <m:dPr>
                      <m:ctrlPr>
                        <w:ins w:id="15" w:author="Filippov Alexey" w:date="2019-03-13T04:13:00Z"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-∑L</m:t>
              </m:r>
              <m:d>
                <m:dPr>
                  <m:ctrlPr>
                    <w:ins w:id="16" w:author="Filippov Alexey" w:date="2019-03-13T04:13:00Z"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w:ins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</m:d>
              <m:r>
                <w:rPr>
                  <w:rFonts w:ascii="Cambria Math" w:hAnsi="Cambria Math" w:hint="eastAsia"/>
                  <w:sz w:val="28"/>
                  <w:szCs w:val="28"/>
                </w:rPr>
                <m:t>·</m:t>
              </m:r>
              <m:r>
                <w:rPr>
                  <w:rFonts w:ascii="Cambria Math" w:hAnsi="Cambria Math"/>
                  <w:sz w:val="28"/>
                  <w:szCs w:val="28"/>
                </w:rPr>
                <m:t>∑L</m:t>
              </m:r>
              <m:d>
                <m:dPr>
                  <m:ctrlPr>
                    <w:ins w:id="17" w:author="Filippov Alexey" w:date="2019-03-13T04:13:00Z"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w:ins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</m:d>
            </m:den>
          </m:f>
        </m:oMath>
      </m:oMathPara>
    </w:p>
    <w:p w:rsidR="000960AE" w:rsidRPr="002F7412" w:rsidRDefault="000960AE" w:rsidP="000A03CD">
      <w:pPr>
        <w:jc w:val="center"/>
        <w:rPr>
          <w:szCs w:val="22"/>
        </w:rPr>
      </w:pPr>
      <m:oMath>
        <m:r>
          <w:rPr>
            <w:rFonts w:ascii="Cambria Math" w:hAnsi="Cambria Math"/>
            <w:sz w:val="28"/>
            <w:szCs w:val="28"/>
          </w:rPr>
          <m:t>b</m:t>
        </m:r>
        <m:r>
          <w:rPr>
            <w:rFonts w:ascii="Cambria Math" w:hAnsi="Cambria Math" w:hint="eastAsia"/>
            <w:sz w:val="28"/>
            <w:szCs w:val="28"/>
          </w:rPr>
          <m:t xml:space="preserve">= </m:t>
        </m:r>
        <m:f>
          <m:fPr>
            <m:ctrlPr>
              <w:ins w:id="18" w:author="Filippov Alexey" w:date="2019-03-13T04:13:00Z">
                <w:rPr>
                  <w:rFonts w:ascii="Cambria Math" w:hAnsi="Cambria Math"/>
                  <w:i/>
                  <w:sz w:val="28"/>
                  <w:szCs w:val="28"/>
                </w:rPr>
              </w:ins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∑C</m:t>
            </m:r>
            <m:d>
              <m:dPr>
                <m:ctrlPr>
                  <w:ins w:id="19" w:author="Filippov Alexey" w:date="2019-03-13T04:13:00Z">
                    <w:rPr>
                      <w:rFonts w:ascii="Cambria Math" w:hAnsi="Cambria Math"/>
                      <w:i/>
                      <w:sz w:val="28"/>
                      <w:szCs w:val="28"/>
                    </w:rPr>
                  </w:ins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-a</m:t>
            </m:r>
            <m:r>
              <w:rPr>
                <w:rFonts w:ascii="Cambria Math" w:hAnsi="Cambria Math" w:hint="eastAsia"/>
                <w:sz w:val="28"/>
                <w:szCs w:val="28"/>
              </w:rPr>
              <m:t>·∑</m:t>
            </m:r>
            <m:r>
              <w:rPr>
                <w:rFonts w:ascii="Cambria Math" w:hAnsi="Cambria Math"/>
                <w:sz w:val="28"/>
                <w:szCs w:val="28"/>
              </w:rPr>
              <m:t>L</m:t>
            </m:r>
            <m:d>
              <m:dPr>
                <m:ctrlPr>
                  <w:ins w:id="20" w:author="Filippov Alexey" w:date="2019-03-13T04:13:00Z">
                    <w:rPr>
                      <w:rFonts w:ascii="Cambria Math" w:hAnsi="Cambria Math"/>
                      <w:i/>
                      <w:sz w:val="28"/>
                      <w:szCs w:val="28"/>
                    </w:rPr>
                  </w:ins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</m:d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</m:oMath>
      <w:r w:rsidR="00190432">
        <w:rPr>
          <w:sz w:val="28"/>
          <w:szCs w:val="28"/>
        </w:rPr>
        <w:t>.</w:t>
      </w:r>
    </w:p>
    <w:bookmarkEnd w:id="6"/>
    <w:p w:rsidR="007A2387" w:rsidRPr="007A2387" w:rsidRDefault="007A2387" w:rsidP="009F44DE">
      <w:pPr>
        <w:pStyle w:val="Caption"/>
        <w:jc w:val="both"/>
        <w:rPr>
          <w:i w:val="0"/>
        </w:rPr>
      </w:pPr>
      <w:proofErr w:type="gramStart"/>
      <w:r w:rsidRPr="007A2387">
        <w:rPr>
          <w:i w:val="0"/>
        </w:rPr>
        <w:t>where</w:t>
      </w:r>
      <w:proofErr w:type="gramEnd"/>
      <w:r w:rsidRPr="007A2387">
        <w:rPr>
          <w:i w:val="0"/>
        </w:rPr>
        <w:t xml:space="preserve"> </w:t>
      </w:r>
      <w:r w:rsidRPr="000A03CD">
        <w:t>N</w:t>
      </w:r>
      <w:r w:rsidRPr="007A2387">
        <w:rPr>
          <w:i w:val="0"/>
        </w:rPr>
        <w:t xml:space="preserve"> is the number of samples, </w:t>
      </w:r>
      <m:oMath>
        <m:r>
          <w:rPr>
            <w:rFonts w:ascii="Cambria Math" w:hAnsi="Cambria Math" w:hint="eastAsia"/>
          </w:rPr>
          <m:t>C(n)</m:t>
        </m:r>
      </m:oMath>
      <w:r w:rsidRPr="007A2387">
        <w:rPr>
          <w:i w:val="0"/>
        </w:rPr>
        <w:t xml:space="preserve"> are neighboring reconstructed samples of the current block and </w:t>
      </w:r>
      <m:oMath>
        <m:r>
          <w:rPr>
            <w:rFonts w:ascii="Cambria Math" w:hAnsi="Cambria Math"/>
          </w:rPr>
          <m:t xml:space="preserve"> L(n)</m:t>
        </m:r>
      </m:oMath>
      <w:r w:rsidRPr="007A2387">
        <w:rPr>
          <w:i w:val="0"/>
        </w:rPr>
        <w:t xml:space="preserve"> is neighboring reconstructed samples  of the reference block</w:t>
      </w:r>
      <w:r w:rsidR="00190432">
        <w:rPr>
          <w:i w:val="0"/>
        </w:rPr>
        <w:t>.</w:t>
      </w:r>
    </w:p>
    <w:p w:rsidR="009F44DE" w:rsidRPr="009F44DE" w:rsidRDefault="009F44DE" w:rsidP="009F44DE">
      <w:pPr>
        <w:pStyle w:val="Caption"/>
        <w:jc w:val="both"/>
        <w:rPr>
          <w:i w:val="0"/>
        </w:rPr>
      </w:pPr>
      <w:r w:rsidRPr="009F44DE">
        <w:rPr>
          <w:i w:val="0"/>
        </w:rPr>
        <w:t>Predicted samples are updated using the derived LIC parameters (</w:t>
      </w:r>
      <w:proofErr w:type="spellStart"/>
      <w:r w:rsidRPr="009F44DE">
        <w:rPr>
          <w:i w:val="0"/>
        </w:rPr>
        <w:t>a</w:t>
      </w:r>
      <w:proofErr w:type="gramStart"/>
      <w:r w:rsidRPr="009F44DE">
        <w:rPr>
          <w:i w:val="0"/>
        </w:rPr>
        <w:t>;b</w:t>
      </w:r>
      <w:proofErr w:type="spellEnd"/>
      <w:proofErr w:type="gramEnd"/>
      <w:r w:rsidRPr="009F44DE">
        <w:rPr>
          <w:i w:val="0"/>
        </w:rPr>
        <w:t xml:space="preserve">) </w:t>
      </w:r>
      <w:r>
        <w:rPr>
          <w:i w:val="0"/>
        </w:rPr>
        <w:t>as follows:</w:t>
      </w:r>
    </w:p>
    <w:p w:rsidR="00127F36" w:rsidRPr="004754CE" w:rsidRDefault="00127F36" w:rsidP="00127F36">
      <w:pPr>
        <w:keepNext/>
        <w:jc w:val="center"/>
      </w:pPr>
      <m:oMathPara>
        <m:oMath>
          <m:r>
            <m:rPr>
              <m:sty m:val="p"/>
            </m:rPr>
            <w:rPr>
              <w:rFonts w:ascii="Cambria Math" w:hAnsi="Cambria Math"/>
            </w:rPr>
            <w:lastRenderedPageBreak/>
            <m:t>pred'</m:t>
          </m:r>
          <m:d>
            <m:dPr>
              <m:ctrlPr>
                <w:ins w:id="21" w:author="Filippov Alexey" w:date="2019-03-13T04:13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=a×</m:t>
          </m:r>
          <m:r>
            <m:rPr>
              <m:sty m:val="p"/>
            </m:rPr>
            <w:rPr>
              <w:rFonts w:ascii="Cambria Math" w:hAnsi="Cambria Math"/>
            </w:rPr>
            <m:t>pred</m:t>
          </m:r>
          <m:d>
            <m:dPr>
              <m:ctrlPr>
                <w:ins w:id="22" w:author="Filippov Alexey" w:date="2019-03-13T04:13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+b</m:t>
          </m:r>
        </m:oMath>
      </m:oMathPara>
    </w:p>
    <w:p w:rsidR="005361AC" w:rsidRDefault="00F9758E" w:rsidP="004340F2">
      <w:r>
        <w:rPr>
          <w:szCs w:val="22"/>
        </w:rPr>
        <w:t>Calculation of sum of squared values implies certain constraints on the hardware implementation and the input bit depths of samples on which LIC may operate.</w:t>
      </w:r>
      <w:r w:rsidR="0062108D">
        <w:rPr>
          <w:szCs w:val="22"/>
        </w:rPr>
        <w:t xml:space="preserve"> </w:t>
      </w:r>
      <w:r w:rsidR="005361AC">
        <w:rPr>
          <w:kern w:val="22"/>
          <w:szCs w:val="22"/>
        </w:rPr>
        <w:t xml:space="preserve">As </w:t>
      </w:r>
      <w:r w:rsidR="005361AC" w:rsidRPr="00BD0619">
        <w:rPr>
          <w:kern w:val="22"/>
          <w:szCs w:val="22"/>
        </w:rPr>
        <w:t>proposed in JVET-L0191</w:t>
      </w:r>
      <w:r w:rsidR="005361AC">
        <w:rPr>
          <w:kern w:val="22"/>
          <w:szCs w:val="22"/>
        </w:rPr>
        <w:t xml:space="preserve">, </w:t>
      </w:r>
      <w:r w:rsidR="005361AC" w:rsidRPr="005361AC">
        <w:t xml:space="preserve">instead of determining the straight line from all available luma-chroma sample pairs, this proposal fits the line only between the data point A with the minimum luma value and the data point </w:t>
      </w:r>
      <w:r w:rsidR="005361AC">
        <w:t xml:space="preserve">B with the maximum luma value. </w:t>
      </w:r>
    </w:p>
    <w:p w:rsidR="005361AC" w:rsidRDefault="005361AC" w:rsidP="004340F2"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8F90026" wp14:editId="7CB2A3A5">
                <wp:simplePos x="0" y="0"/>
                <wp:positionH relativeFrom="column">
                  <wp:posOffset>2983831</wp:posOffset>
                </wp:positionH>
                <wp:positionV relativeFrom="paragraph">
                  <wp:posOffset>1326276</wp:posOffset>
                </wp:positionV>
                <wp:extent cx="320675" cy="363855"/>
                <wp:effectExtent l="0" t="0" r="0" b="0"/>
                <wp:wrapNone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675" cy="363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361AC" w:rsidRPr="009458B7" w:rsidRDefault="005361AC" w:rsidP="005361AC">
                            <w:pPr>
                              <w:pStyle w:val="NormalWeb"/>
                              <w:spacing w:before="60" w:after="0" w:line="288" w:lineRule="auto"/>
                              <w:rPr>
                                <w:lang w:val="de-DE"/>
                              </w:rPr>
                            </w:pPr>
                            <w:r w:rsidRPr="00E829FB">
                              <w:rPr>
                                <w:rFonts w:ascii="Calibri" w:hAnsi="Calibri"/>
                                <w:i/>
                                <w:color w:val="000000"/>
                                <w:kern w:val="24"/>
                                <w:sz w:val="28"/>
                                <w:szCs w:val="28"/>
                                <w:lang w:val="de-DE"/>
                              </w:rPr>
                              <w:t>B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28"/>
                                <w:szCs w:val="28"/>
                                <w:lang w:val="de-DE"/>
                              </w:rPr>
                              <w:t>'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F90026"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left:0;text-align:left;margin-left:234.95pt;margin-top:104.45pt;width:25.25pt;height:28.6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" filled="f" stroked="f">
                <v:textbox>
                  <w:txbxContent>
                    <w:p w:rsidR="005361AC" w:rsidRPr="009458B7" w:rsidRDefault="005361AC" w:rsidP="005361AC">
                      <w:pPr>
                        <w:pStyle w:val="NormalWeb"/>
                        <w:spacing w:before="60" w:after="0" w:line="288" w:lineRule="auto"/>
                        <w:rPr>
                          <w:lang w:val="de-DE"/>
                        </w:rPr>
                      </w:pPr>
                      <w:r w:rsidRPr="00E829FB">
                        <w:rPr>
                          <w:rFonts w:ascii="Calibri" w:hAnsi="Calibri"/>
                          <w:i/>
                          <w:color w:val="000000"/>
                          <w:kern w:val="24"/>
                          <w:sz w:val="28"/>
                          <w:szCs w:val="28"/>
                          <w:lang w:val="de-DE"/>
                        </w:rPr>
                        <w:t>B</w:t>
                      </w:r>
                      <w:r>
                        <w:rPr>
                          <w:rFonts w:ascii="Calibri" w:hAnsi="Calibri"/>
                          <w:color w:val="000000"/>
                          <w:kern w:val="24"/>
                          <w:sz w:val="28"/>
                          <w:szCs w:val="28"/>
                          <w:lang w:val="de-DE"/>
                        </w:rPr>
                        <w:t>'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EA83B01" wp14:editId="1E0EFB3A">
                <wp:simplePos x="0" y="0"/>
                <wp:positionH relativeFrom="column">
                  <wp:posOffset>1210033</wp:posOffset>
                </wp:positionH>
                <wp:positionV relativeFrom="paragraph">
                  <wp:posOffset>2171925</wp:posOffset>
                </wp:positionV>
                <wp:extent cx="338455" cy="361950"/>
                <wp:effectExtent l="0" t="0" r="0" b="0"/>
                <wp:wrapNone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45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361AC" w:rsidRDefault="005361AC" w:rsidP="005361AC">
                            <w:pPr>
                              <w:pStyle w:val="NormalWeb"/>
                              <w:spacing w:before="60" w:after="0" w:line="288" w:lineRule="auto"/>
                            </w:pPr>
                            <w:r w:rsidRPr="00E829FB">
                              <w:rPr>
                                <w:rFonts w:ascii="Calibri" w:hAnsi="Calibri"/>
                                <w:i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A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'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A83B01" id="Text Box 33" o:spid="_x0000_s1027" type="#_x0000_t202" style="position:absolute;left:0;text-align:left;margin-left:95.3pt;margin-top:171pt;width:26.65pt;height:28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" filled="f" stroked="f">
                <v:textbox>
                  <w:txbxContent>
                    <w:p w:rsidR="005361AC" w:rsidRDefault="005361AC" w:rsidP="005361AC">
                      <w:pPr>
                        <w:pStyle w:val="NormalWeb"/>
                        <w:spacing w:before="60" w:after="0" w:line="288" w:lineRule="auto"/>
                      </w:pPr>
                      <w:r w:rsidRPr="00E829FB">
                        <w:rPr>
                          <w:rFonts w:ascii="Calibri" w:hAnsi="Calibri"/>
                          <w:i/>
                          <w:color w:val="000000"/>
                          <w:kern w:val="24"/>
                          <w:sz w:val="28"/>
                          <w:szCs w:val="28"/>
                        </w:rPr>
                        <w:t>A</w:t>
                      </w:r>
                      <w:r>
                        <w:rPr>
                          <w:rFonts w:ascii="Calibri" w:hAnsi="Calibri"/>
                          <w:color w:val="000000"/>
                          <w:kern w:val="24"/>
                          <w:sz w:val="28"/>
                          <w:szCs w:val="28"/>
                        </w:rPr>
                        <w:t>'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0E06EDD" wp14:editId="55DCE86F">
                <wp:simplePos x="0" y="0"/>
                <wp:positionH relativeFrom="column">
                  <wp:posOffset>501889</wp:posOffset>
                </wp:positionH>
                <wp:positionV relativeFrom="paragraph">
                  <wp:posOffset>1016893</wp:posOffset>
                </wp:positionV>
                <wp:extent cx="3308350" cy="1533525"/>
                <wp:effectExtent l="0" t="0" r="6350" b="9525"/>
                <wp:wrapNone/>
                <wp:docPr id="25" name="Gerader Verbinde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08350" cy="153352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00FF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B7879E" id="Gerader Verbinder 25" o:spid="_x0000_s1026" style="position:absolute;flip:y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5pt,80.05pt" to="300pt,20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" strokecolor="blue" strokeweight="1.5pt">
                <v:stroke dashstyle="dash" joinstyle="miter"/>
              </v:line>
            </w:pict>
          </mc:Fallback>
        </mc:AlternateContent>
      </w:r>
      <w:r>
        <w:rPr>
          <w:noProof/>
        </w:rPr>
        <mc:AlternateContent>
          <mc:Choice Requires="wpg">
            <w:drawing>
              <wp:inline distT="0" distB="0" distL="0" distR="0" wp14:anchorId="39E6BC88" wp14:editId="74F73EE4">
                <wp:extent cx="4420870" cy="3721100"/>
                <wp:effectExtent l="0" t="0" r="0" b="0"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0870" cy="3721100"/>
                          <a:chOff x="0" y="0"/>
                          <a:chExt cx="44201" cy="37209"/>
                        </a:xfrm>
                      </wpg:grpSpPr>
                      <pic:pic xmlns:pic="http://schemas.openxmlformats.org/drawingml/2006/picture">
                        <pic:nvPicPr>
                          <pic:cNvPr id="29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64" cy="3720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0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34555" y="3308"/>
                            <a:ext cx="9646" cy="2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61AC" w:rsidRPr="00014665" w:rsidRDefault="005361AC" w:rsidP="005361AC">
                              <w:pPr>
                                <w:pStyle w:val="NormalWeb"/>
                                <w:spacing w:before="0" w:after="0"/>
                                <w:rPr>
                                  <w:sz w:val="22"/>
                                  <w:szCs w:val="22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m:t>y=α∙x+</m:t>
                                  </m:r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m:t>β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31" name="Text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7875" y="15274"/>
                            <a:ext cx="2326" cy="3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61AC" w:rsidRPr="00E829FB" w:rsidRDefault="005361AC" w:rsidP="005361AC">
                              <w:pPr>
                                <w:pStyle w:val="NormalWeb"/>
                                <w:spacing w:before="60" w:after="0" w:line="288" w:lineRule="auto"/>
                                <w:rPr>
                                  <w:i/>
                                </w:rPr>
                              </w:pPr>
                              <w:r w:rsidRPr="00E829FB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31260" y="4857"/>
                            <a:ext cx="2159" cy="3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61AC" w:rsidRPr="00E829FB" w:rsidRDefault="005361AC" w:rsidP="005361AC">
                              <w:pPr>
                                <w:pStyle w:val="NormalWeb"/>
                                <w:spacing w:before="60" w:after="0" w:line="288" w:lineRule="auto"/>
                                <w:rPr>
                                  <w:i/>
                                </w:rPr>
                              </w:pPr>
                              <w:r w:rsidRPr="00E829FB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E6BC88" id="Group 28" o:spid="_x0000_s1028" style="width:348.1pt;height:293pt;mso-position-horizontal-relative:char;mso-position-vertical-relative:line" coordsize="44201,3720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9" type="#_x0000_t75" style="position:absolute;width:39264;height:372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rw5GbEAAAA2wAAAA8AAABkcnMvZG93bnJldi54bWxEj0FrAjEUhO8F/0N4hd5q1j24uhpFBIu0&#10;UqmWnh+b52bp5mVJ0nX7741Q6HGYmW+Y5XqwrejJh8axgsk4A0FcOd1wreDzvHuegQgRWWPrmBT8&#10;UoD1avSwxFK7K39Qf4q1SBAOJSowMXallKEyZDGMXUecvIvzFmOSvpba4zXBbSvzLJtKiw2nBYMd&#10;bQ1V36cfq+DrZRO2b+6Ax0IHPzkWs+L1/aDU0+OwWYCINMT/8F97rxXkc7h/ST9Arm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rw5GbEAAAA2wAAAA8AAAAAAAAAAAAAAAAA&#10;nwIAAGRycy9kb3ducmV2LnhtbFBLBQYAAAAABAAEAPcAAACQAwAAAAA=&#10;">
                  <v:imagedata r:id="rId17" o:title=""/>
                  <v:path arrowok="t"/>
                </v:shape>
                <v:rect id="Rectangle 3" o:spid="_x0000_s1030" style="position:absolute;left:34555;top:3308;width:9646;height:25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zNL8A&#10;AADbAAAADwAAAGRycy9kb3ducmV2LnhtbERPy2oCMRTdF/yHcAvdlJpUi5TRKFK0iq58fMBlcp0J&#10;ndwMSRzHvzcLocvDec8WvWtERyFazxo+hwoEcemN5UrD+bT++AYRE7LBxjNpuFOExXzwMsPC+Bsf&#10;qDumSuQQjgVqqFNqCyljWZPDOPQtceYuPjhMGYZKmoC3HO4aOVJqIh1azg01tvRTU/l3vDoNX7+j&#10;3cq+q7113RXPOxnUhvdav732yymIRH36Fz/dW6NhnNfnL/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ufM0vwAAANsAAAAPAAAAAAAAAAAAAAAAAJgCAABkcnMvZG93bnJl&#10;di54bWxQSwUGAAAAAAQABAD1AAAAhAMAAAAA&#10;" filled="f" stroked="f">
                  <v:textbox style="mso-fit-shape-to-text:t">
                    <w:txbxContent>
                      <w:p w:rsidR="005361AC" w:rsidRPr="00014665" w:rsidRDefault="005361AC" w:rsidP="005361AC">
                        <w:pPr>
                          <w:pStyle w:val="NormalWeb"/>
                          <w:spacing w:before="0" w:after="0"/>
                          <w:rPr>
                            <w:sz w:val="22"/>
                            <w:szCs w:val="22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m:t>y=α∙x+</m:t>
                            </m:r>
                            <m:r>
                              <w:rPr>
                                <w:rFonts w:ascii="Cambria Math" w:eastAsia="Times New Roman" w:hAnsi="Cambria Math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m:t>β</m:t>
                            </m:r>
                          </m:oMath>
                        </m:oMathPara>
                      </w:p>
                    </w:txbxContent>
                  </v:textbox>
                </v:rect>
                <v:shape id="TextBox 11" o:spid="_x0000_s1031" type="#_x0000_t202" style="position:absolute;left:7875;top:15274;width:2326;height:36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:rsidR="005361AC" w:rsidRPr="00E829FB" w:rsidRDefault="005361AC" w:rsidP="005361AC">
                        <w:pPr>
                          <w:pStyle w:val="NormalWeb"/>
                          <w:spacing w:before="60" w:after="0" w:line="288" w:lineRule="auto"/>
                          <w:rPr>
                            <w:i/>
                          </w:rPr>
                        </w:pPr>
                        <w:r w:rsidRPr="00E829FB">
                          <w:rPr>
                            <w:rFonts w:ascii="Calibri" w:hAnsi="Calibri"/>
                            <w:i/>
                            <w:color w:val="000000"/>
                            <w:kern w:val="24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v:shape id="TextBox 12" o:spid="_x0000_s1032" type="#_x0000_t202" style="position:absolute;left:31260;top:4857;width:2159;height:3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gAtMIA&#10;AADbAAAADwAAAGRycy9kb3ducmV2LnhtbESPT2vCQBTE7wW/w/IKvdWNl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qAC0wgAAANsAAAAPAAAAAAAAAAAAAAAAAJgCAABkcnMvZG93&#10;bnJldi54bWxQSwUGAAAAAAQABAD1AAAAhwMAAAAA&#10;" filled="f" stroked="f">
                  <v:textbox style="mso-fit-shape-to-text:t">
                    <w:txbxContent>
                      <w:p w:rsidR="005361AC" w:rsidRPr="00E829FB" w:rsidRDefault="005361AC" w:rsidP="005361AC">
                        <w:pPr>
                          <w:pStyle w:val="NormalWeb"/>
                          <w:spacing w:before="60" w:after="0" w:line="288" w:lineRule="auto"/>
                          <w:rPr>
                            <w:i/>
                          </w:rPr>
                        </w:pPr>
                        <w:r w:rsidRPr="00E829FB">
                          <w:rPr>
                            <w:rFonts w:ascii="Calibri" w:hAnsi="Calibri"/>
                            <w:i/>
                            <w:color w:val="000000"/>
                            <w:kern w:val="24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5361AC">
        <w:rPr>
          <w:noProof/>
        </w:rPr>
        <w:t xml:space="preserve"> </w:t>
      </w:r>
    </w:p>
    <w:p w:rsidR="005361AC" w:rsidRPr="005361AC" w:rsidRDefault="005361AC" w:rsidP="005361A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60"/>
        <w:ind w:left="652" w:hanging="652"/>
        <w:textAlignment w:val="auto"/>
        <w:rPr>
          <w:rFonts w:eastAsiaTheme="minorEastAsia"/>
          <w:kern w:val="22"/>
          <w:szCs w:val="22"/>
        </w:rPr>
      </w:pPr>
      <w:r w:rsidRPr="005361AC">
        <w:rPr>
          <w:rFonts w:eastAsiaTheme="minorEastAsia"/>
          <w:b/>
          <w:kern w:val="22"/>
          <w:szCs w:val="22"/>
        </w:rPr>
        <w:t>Fig.</w:t>
      </w:r>
      <w:r w:rsidRPr="005361AC">
        <w:rPr>
          <w:rFonts w:eastAsiaTheme="minorEastAsia"/>
          <w:b/>
          <w:kern w:val="22"/>
          <w:szCs w:val="22"/>
          <w:vertAlign w:val="superscript"/>
        </w:rPr>
        <w:t xml:space="preserve"> </w:t>
      </w:r>
      <w:r w:rsidRPr="005361AC">
        <w:rPr>
          <w:rFonts w:eastAsiaTheme="minorEastAsia"/>
          <w:b/>
          <w:kern w:val="22"/>
          <w:szCs w:val="22"/>
        </w:rPr>
        <w:t>1</w:t>
      </w:r>
      <w:r w:rsidRPr="005361AC">
        <w:rPr>
          <w:rFonts w:eastAsiaTheme="minorEastAsia"/>
          <w:kern w:val="22"/>
          <w:szCs w:val="22"/>
        </w:rPr>
        <w:t>.</w:t>
      </w:r>
      <w:r w:rsidRPr="005361AC">
        <w:rPr>
          <w:rFonts w:eastAsiaTheme="minorEastAsia"/>
          <w:kern w:val="22"/>
          <w:szCs w:val="22"/>
        </w:rPr>
        <w:tab/>
        <w:t>Straight-line fitting in VVC’s simplified CCLM predictor.</w:t>
      </w:r>
      <w:r w:rsidRPr="005361AC">
        <w:rPr>
          <w:rFonts w:eastAsiaTheme="minorEastAsia"/>
          <w:kern w:val="22"/>
          <w:szCs w:val="22"/>
          <w:vertAlign w:val="superscript"/>
        </w:rPr>
        <w:t xml:space="preserve">  </w:t>
      </w:r>
      <w:r w:rsidRPr="005361AC">
        <w:rPr>
          <w:rFonts w:eastAsiaTheme="minorEastAsia"/>
          <w:kern w:val="22"/>
          <w:szCs w:val="22"/>
        </w:rPr>
        <w:t>Illustration based on that in JVET-L0191.</w:t>
      </w:r>
      <w:r w:rsidRPr="005361AC">
        <w:rPr>
          <w:rFonts w:eastAsiaTheme="minorEastAsia"/>
          <w:kern w:val="22"/>
          <w:szCs w:val="22"/>
        </w:rPr>
        <w:br/>
        <w:t xml:space="preserve">The </w:t>
      </w:r>
      <w:r w:rsidRPr="005361AC">
        <w:rPr>
          <w:rFonts w:eastAsiaTheme="minorEastAsia"/>
          <w:color w:val="FF0000"/>
          <w:kern w:val="22"/>
          <w:szCs w:val="22"/>
        </w:rPr>
        <w:t>red</w:t>
      </w:r>
      <w:r w:rsidRPr="005361AC">
        <w:rPr>
          <w:rFonts w:eastAsiaTheme="minorEastAsia"/>
          <w:kern w:val="22"/>
          <w:szCs w:val="22"/>
        </w:rPr>
        <w:t xml:space="preserve"> line indicates the adopted approach, while the </w:t>
      </w:r>
      <w:r w:rsidRPr="005361AC">
        <w:rPr>
          <w:rFonts w:eastAsiaTheme="minorEastAsia"/>
          <w:color w:val="0000FF"/>
          <w:kern w:val="22"/>
          <w:szCs w:val="22"/>
        </w:rPr>
        <w:t>blue</w:t>
      </w:r>
      <w:r w:rsidRPr="005361AC">
        <w:rPr>
          <w:rFonts w:eastAsiaTheme="minorEastAsia"/>
          <w:kern w:val="22"/>
          <w:szCs w:val="22"/>
        </w:rPr>
        <w:t xml:space="preserve"> line indicates the proposed improvement.</w:t>
      </w:r>
    </w:p>
    <w:p w:rsidR="00227E95" w:rsidRPr="004340F2" w:rsidRDefault="005361AC" w:rsidP="004340F2">
      <w:pPr>
        <w:rPr>
          <w:rFonts w:eastAsia="SimSun"/>
          <w:i/>
        </w:rPr>
      </w:pPr>
      <w:r w:rsidRPr="005361AC">
        <w:t xml:space="preserve">This reduces the number of operations (particularly multiplications) required by the algorithm, leaving the search for the local luma minimum and maximum as the major operations of the CCLM method. </w:t>
      </w:r>
      <w:r w:rsidR="00227E95" w:rsidRPr="004340F2">
        <w:t xml:space="preserve">In </w:t>
      </w:r>
      <w:r w:rsidR="0062108D">
        <w:t>particular</w:t>
      </w:r>
      <w:r w:rsidR="00227E95" w:rsidRPr="004340F2">
        <w:t xml:space="preserve">, </w:t>
      </w:r>
      <w:r w:rsidR="00227E95" w:rsidRPr="004340F2">
        <w:rPr>
          <w:rFonts w:eastAsia="SimSun"/>
        </w:rPr>
        <w:t xml:space="preserve">values of the updating parameters </w:t>
      </w:r>
      <m:oMath>
        <m:r>
          <w:rPr>
            <w:rFonts w:ascii="Cambria Math" w:hAnsi="Cambria Math"/>
          </w:rPr>
          <m:t>a</m:t>
        </m:r>
      </m:oMath>
      <w:r w:rsidR="00227E95" w:rsidRPr="004340F2">
        <w:rPr>
          <w:rFonts w:eastAsia="SimSun"/>
        </w:rPr>
        <w:t xml:space="preserve"> and </w:t>
      </w:r>
      <m:oMath>
        <m:r>
          <w:rPr>
            <w:rFonts w:ascii="Cambria Math" w:hAnsi="Cambria Math"/>
          </w:rPr>
          <m:t>b</m:t>
        </m:r>
      </m:oMath>
      <w:r w:rsidR="00227E95" w:rsidRPr="004340F2">
        <w:rPr>
          <w:rFonts w:eastAsia="SimSun"/>
        </w:rPr>
        <w:t xml:space="preserve"> are obtained using the </w:t>
      </w:r>
      <w:r w:rsidR="0062108D">
        <w:rPr>
          <w:rFonts w:eastAsia="SimSun"/>
        </w:rPr>
        <w:t>found minimum and maximum</w:t>
      </w:r>
      <w:r w:rsidR="00227E95" w:rsidRPr="004340F2">
        <w:rPr>
          <w:rFonts w:eastAsia="SimSun"/>
        </w:rPr>
        <w:t xml:space="preserve"> values as follows:</w:t>
      </w:r>
    </w:p>
    <w:p w:rsidR="00227E95" w:rsidRPr="00227E95" w:rsidRDefault="00D5419E" w:rsidP="00227E95">
      <w:pPr>
        <w:keepNext/>
        <w:rPr>
          <w:i/>
        </w:rPr>
      </w:pPr>
      <m:oMathPara>
        <m:oMath>
          <m:r>
            <w:rPr>
              <w:rFonts w:ascii="Cambria Math" w:hAnsi="Cambria Math"/>
            </w:rPr>
            <m:t>a=</m:t>
          </m:r>
          <m:f>
            <m:fPr>
              <m:ctrlPr>
                <w:ins w:id="23" w:author="Filippov Alexey" w:date="2019-03-13T04:13:00Z">
                  <w:rPr>
                    <w:rFonts w:ascii="Cambria Math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24" w:author="Filippov Alexey" w:date="2019-03-13T04:13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ins w:id="25" w:author="Filippov Alexey" w:date="2019-03-13T04:13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num>
            <m:den>
              <m:sSub>
                <m:sSubPr>
                  <m:ctrlPr>
                    <w:ins w:id="26" w:author="Filippov Alexey" w:date="2019-03-13T04:13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ins w:id="27" w:author="Filippov Alexey" w:date="2019-03-13T04:13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den>
          </m:f>
        </m:oMath>
      </m:oMathPara>
    </w:p>
    <w:p w:rsidR="00D5419E" w:rsidRPr="00227E95" w:rsidRDefault="00D5419E" w:rsidP="00D5419E">
      <w:pPr>
        <w:keepNext/>
        <w:rPr>
          <w:i/>
        </w:rPr>
      </w:pPr>
      <m:oMathPara>
        <m:oMath>
          <m:r>
            <w:rPr>
              <w:rFonts w:ascii="Cambria Math" w:hAnsi="Cambria Math"/>
            </w:rPr>
            <m:t>b=</m:t>
          </m:r>
          <m:sSub>
            <m:sSubPr>
              <m:ctrlPr>
                <w:ins w:id="28" w:author="Filippov Alexey" w:date="2019-03-13T04:13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r>
            <w:rPr>
              <w:rFonts w:ascii="Cambria Math" w:hAnsi="Cambria Math"/>
            </w:rPr>
            <m:t>-a⋅</m:t>
          </m:r>
          <m:sSub>
            <m:sSubPr>
              <m:ctrlPr>
                <w:ins w:id="29" w:author="Filippov Alexey" w:date="2019-03-13T04:13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</m:oMath>
      </m:oMathPara>
    </w:p>
    <w:p w:rsidR="0062108D" w:rsidRDefault="00D20051" w:rsidP="004340F2">
      <w:pPr>
        <w:rPr>
          <w:rFonts w:eastAsia="SimSun"/>
        </w:rPr>
      </w:pPr>
      <w:r>
        <w:rPr>
          <w:rFonts w:eastAsia="SimSun"/>
        </w:rPr>
        <w:t>In these formulas, a minimum value (</w:t>
      </w:r>
      <w:r w:rsidRPr="003C5E89">
        <w:rPr>
          <w:rFonts w:eastAsia="SimSun"/>
          <w:position w:val="-10"/>
        </w:rPr>
        <w:object w:dxaOrig="300" w:dyaOrig="340" w14:anchorId="7EE1FA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05pt;height:18.7pt" o:ole="">
            <v:imagedata r:id="rId18" o:title=""/>
          </v:shape>
          <o:OLEObject Type="Embed" ProgID="Equation.3" ShapeID="_x0000_i1025" DrawAspect="Content" ObjectID="_1614529069" r:id="rId19"/>
        </w:object>
      </w:r>
      <w:r>
        <w:rPr>
          <w:rFonts w:eastAsia="SimSun"/>
        </w:rPr>
        <w:t>) and a maximum value (</w:t>
      </w:r>
      <w:r w:rsidRPr="003C5E89">
        <w:rPr>
          <w:rFonts w:eastAsia="SimSun"/>
          <w:position w:val="-10"/>
        </w:rPr>
        <w:object w:dxaOrig="300" w:dyaOrig="340" w14:anchorId="3E59D75F">
          <v:shape id="_x0000_i1026" type="#_x0000_t75" style="width:14.05pt;height:18.7pt" o:ole="">
            <v:imagedata r:id="rId20" o:title=""/>
          </v:shape>
          <o:OLEObject Type="Embed" ProgID="Equation.3" ShapeID="_x0000_i1026" DrawAspect="Content" ObjectID="_1614529070" r:id="rId21"/>
        </w:object>
      </w:r>
      <w:r>
        <w:rPr>
          <w:rFonts w:eastAsia="SimSun"/>
        </w:rPr>
        <w:t>)</w:t>
      </w:r>
      <w:r w:rsidR="005C3E1D">
        <w:rPr>
          <w:rFonts w:eastAsia="SimSun"/>
        </w:rPr>
        <w:t xml:space="preserve"> selected from the samples belonging to an L-shaped template of a reference block. Two corresponding ne</w:t>
      </w:r>
      <w:r>
        <w:rPr>
          <w:rFonts w:eastAsia="SimSun"/>
        </w:rPr>
        <w:t xml:space="preserve">ighboring (reconstructed) samples </w:t>
      </w:r>
      <w:r w:rsidR="005C3E1D">
        <w:rPr>
          <w:rFonts w:eastAsia="SimSun"/>
        </w:rPr>
        <w:t>are selected from the reconstructed template in the positions A and B of corresponding minimum value (</w:t>
      </w:r>
      <w:r w:rsidR="005C3E1D" w:rsidRPr="003C5E89">
        <w:rPr>
          <w:rFonts w:eastAsia="SimSun"/>
          <w:position w:val="-10"/>
        </w:rPr>
        <w:object w:dxaOrig="300" w:dyaOrig="340" w14:anchorId="17A83759">
          <v:shape id="_x0000_i1027" type="#_x0000_t75" style="width:14.05pt;height:18.7pt" o:ole="">
            <v:imagedata r:id="rId18" o:title=""/>
          </v:shape>
          <o:OLEObject Type="Embed" ProgID="Equation.3" ShapeID="_x0000_i1027" DrawAspect="Content" ObjectID="_1614529071" r:id="rId22"/>
        </w:object>
      </w:r>
      <w:r w:rsidR="005C3E1D">
        <w:rPr>
          <w:rFonts w:eastAsia="SimSun"/>
        </w:rPr>
        <w:t>) and maximum value (</w:t>
      </w:r>
      <w:r w:rsidR="005C3E1D" w:rsidRPr="003C5E89">
        <w:rPr>
          <w:rFonts w:eastAsia="SimSun"/>
          <w:position w:val="-10"/>
        </w:rPr>
        <w:object w:dxaOrig="300" w:dyaOrig="340" w14:anchorId="2B601106">
          <v:shape id="_x0000_i1028" type="#_x0000_t75" style="width:14.05pt;height:18.7pt" o:ole="">
            <v:imagedata r:id="rId20" o:title=""/>
          </v:shape>
          <o:OLEObject Type="Embed" ProgID="Equation.3" ShapeID="_x0000_i1028" DrawAspect="Content" ObjectID="_1614529072" r:id="rId23"/>
        </w:object>
      </w:r>
      <w:r w:rsidR="005C3E1D">
        <w:rPr>
          <w:rFonts w:eastAsia="SimSun"/>
        </w:rPr>
        <w:t>) of reference samples.</w:t>
      </w:r>
      <w:r w:rsidR="0062108D">
        <w:rPr>
          <w:rFonts w:eastAsia="SimSun"/>
        </w:rPr>
        <w:t xml:space="preserve"> </w:t>
      </w:r>
      <w:r w:rsidR="0062108D" w:rsidRPr="005361AC">
        <w:t xml:space="preserve">Note that the actual CCLM prediction, which uses more operations than the model calculation at medium and large CUs (since it is carried out for each chroma sample in the </w:t>
      </w:r>
      <w:proofErr w:type="gramStart"/>
      <w:r w:rsidR="0062108D" w:rsidRPr="005361AC">
        <w:t>CU)</w:t>
      </w:r>
      <w:proofErr w:type="gramEnd"/>
      <w:r w:rsidR="0062108D" w:rsidRPr="005361AC">
        <w:t xml:space="preserve"> is not affected by the simplification.</w:t>
      </w:r>
    </w:p>
    <w:p w:rsidR="00227E95" w:rsidRDefault="00077A98" w:rsidP="004340F2">
      <w:pPr>
        <w:rPr>
          <w:rFonts w:eastAsia="SimSun"/>
        </w:rPr>
      </w:pPr>
      <w:r>
        <w:rPr>
          <w:rFonts w:eastAsia="SimSun"/>
        </w:rPr>
        <w:t>As specified in JVET-M0064, division operation is performed by taking log</w:t>
      </w:r>
      <w:r w:rsidRPr="00077A98">
        <w:rPr>
          <w:rFonts w:eastAsia="SimSun"/>
          <w:vertAlign w:val="subscript"/>
        </w:rPr>
        <w:t>2</w:t>
      </w:r>
      <w:r w:rsidRPr="00077A98">
        <w:rPr>
          <w:rFonts w:eastAsia="SimSun"/>
        </w:rPr>
        <w:t>()</w:t>
      </w:r>
      <w:r>
        <w:rPr>
          <w:rFonts w:eastAsia="SimSun"/>
        </w:rPr>
        <w:t xml:space="preserve"> values from nominator and denominator, and using </w:t>
      </w:r>
      <w:r w:rsidR="004340F2">
        <w:rPr>
          <w:rFonts w:eastAsia="SimSun"/>
        </w:rPr>
        <w:t>difference and</w:t>
      </w:r>
      <w:r>
        <w:rPr>
          <w:rFonts w:eastAsia="SimSun"/>
        </w:rPr>
        <w:t xml:space="preserve"> LUT</w:t>
      </w:r>
      <w:r w:rsidR="004340F2">
        <w:rPr>
          <w:rFonts w:eastAsia="SimSun"/>
        </w:rPr>
        <w:t xml:space="preserve"> fetch</w:t>
      </w:r>
      <w:r>
        <w:rPr>
          <w:rFonts w:eastAsia="SimSun"/>
        </w:rPr>
        <w:t xml:space="preserve"> operation</w:t>
      </w:r>
      <w:r w:rsidR="004340F2">
        <w:rPr>
          <w:rFonts w:eastAsia="SimSun"/>
        </w:rPr>
        <w:t>s</w:t>
      </w:r>
      <w:r>
        <w:rPr>
          <w:rFonts w:eastAsia="SimSun"/>
        </w:rPr>
        <w:t xml:space="preserve"> to determine the result of the division in terms of multiplier and shift values.</w:t>
      </w:r>
    </w:p>
    <w:p w:rsidR="00116A23" w:rsidRDefault="00116A23" w:rsidP="00116A23">
      <w:pPr>
        <w:wordWrap w:val="0"/>
        <w:rPr>
          <w:rFonts w:eastAsia="SimSun"/>
        </w:rPr>
      </w:pPr>
      <w:r>
        <w:rPr>
          <w:rFonts w:eastAsia="SimSun"/>
        </w:rPr>
        <w:lastRenderedPageBreak/>
        <w:t xml:space="preserve">In JVET-M0401, it </w:t>
      </w:r>
      <w:proofErr w:type="gramStart"/>
      <w:r>
        <w:rPr>
          <w:rFonts w:eastAsia="SimSun"/>
        </w:rPr>
        <w:t>was suggested</w:t>
      </w:r>
      <w:proofErr w:type="gramEnd"/>
      <w:r>
        <w:rPr>
          <w:rFonts w:eastAsia="SimSun"/>
        </w:rPr>
        <w:t xml:space="preserve"> to use mean values to increase the accuracy of parameter b:</w:t>
      </w:r>
    </w:p>
    <w:p w:rsidR="00116A23" w:rsidRPr="004D27AC" w:rsidRDefault="00116A23" w:rsidP="00116A23">
      <w:pPr>
        <w:wordWrap w:val="0"/>
        <w:rPr>
          <w:sz w:val="24"/>
          <w:szCs w:val="24"/>
        </w:rPr>
      </w:pPr>
      <m:oMathPara>
        <m:oMath>
          <m:r>
            <w:rPr>
              <w:rFonts w:ascii="Cambria Math" w:hAnsi="Cambria Math"/>
              <w:lang w:val="en-CA"/>
            </w:rPr>
            <m:t>b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ins w:id="30" w:author="Filippov Alexey" w:date="2019-03-13T04:13:00Z">
                  <w:rPr>
                    <w:rFonts w:ascii="Cambria Math" w:hAnsi="Cambria Math" w:cs="SimSun"/>
                    <w:sz w:val="24"/>
                    <w:szCs w:val="24"/>
                  </w:rPr>
                </w:ins>
              </m:ctrlPr>
            </m:sSubPr>
            <m:e>
              <m:r>
                <w:rPr>
                  <w:rFonts w:ascii="Cambria Math" w:hAnsi="Cambria Math" w:cs="SimSun"/>
                  <w:sz w:val="24"/>
                  <w:szCs w:val="24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mean</m:t>
              </m:r>
            </m:sub>
          </m:sSub>
          <m:r>
            <w:rPr>
              <w:rFonts w:ascii="Cambria Math" w:hAnsi="Cambria Math"/>
            </w:rPr>
            <m:t>-a</m:t>
          </m:r>
          <m:r>
            <m:rPr>
              <m:sty m:val="p"/>
            </m:rPr>
            <w:rPr>
              <w:rFonts w:ascii="Cambria Math" w:hAnsi="Cambria Math"/>
            </w:rPr>
            <m:t>*</m:t>
          </m:r>
          <m:sSub>
            <m:sSubPr>
              <m:ctrlPr>
                <w:ins w:id="31" w:author="Filippov Alexey" w:date="2019-03-13T04:13:00Z">
                  <w:rPr>
                    <w:rFonts w:ascii="Cambria Math" w:hAnsi="Cambria Math" w:cs="SimSun"/>
                    <w:sz w:val="24"/>
                    <w:szCs w:val="24"/>
                  </w:rPr>
                </w:ins>
              </m:ctrlPr>
            </m:sSubPr>
            <m:e>
              <m:r>
                <w:rPr>
                  <w:rFonts w:ascii="Cambria Math" w:hAnsi="Cambria Math" w:cs="SimSun"/>
                  <w:sz w:val="24"/>
                  <w:szCs w:val="24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mean</m:t>
              </m:r>
            </m:sub>
          </m:sSub>
        </m:oMath>
      </m:oMathPara>
    </w:p>
    <w:p w:rsidR="00401D4C" w:rsidRPr="005B217D" w:rsidRDefault="00401D4C" w:rsidP="00401D4C">
      <w:pPr>
        <w:pStyle w:val="Heading1"/>
        <w:rPr>
          <w:lang w:val="en-CA"/>
        </w:rPr>
      </w:pPr>
      <w:r>
        <w:rPr>
          <w:lang w:val="en-CA"/>
        </w:rPr>
        <w:t>Proposal</w:t>
      </w:r>
    </w:p>
    <w:p w:rsidR="00C56192" w:rsidRDefault="00D123BC" w:rsidP="004340F2">
      <w:r>
        <w:rPr>
          <w:lang w:val="en-CA"/>
        </w:rPr>
        <w:t xml:space="preserve">This contribution suggests </w:t>
      </w:r>
      <w:r w:rsidR="005438AE" w:rsidRPr="00C56192">
        <w:rPr>
          <w:lang w:val="en-CA"/>
        </w:rPr>
        <w:t>using</w:t>
      </w:r>
      <w:r>
        <w:rPr>
          <w:lang w:val="en-CA"/>
        </w:rPr>
        <w:t xml:space="preserve"> unified</w:t>
      </w:r>
      <w:r w:rsidR="00C56192" w:rsidRPr="00C56192">
        <w:rPr>
          <w:lang w:val="en-CA"/>
        </w:rPr>
        <w:t xml:space="preserve"> </w:t>
      </w:r>
      <w:r>
        <w:rPr>
          <w:lang w:val="en-CA"/>
        </w:rPr>
        <w:t xml:space="preserve">mechanism of </w:t>
      </w:r>
      <w:r w:rsidR="00C56192" w:rsidRPr="00C56192">
        <w:rPr>
          <w:lang w:val="en-CA"/>
        </w:rPr>
        <w:t xml:space="preserve">CCLM parameters </w:t>
      </w:r>
      <w:r>
        <w:rPr>
          <w:lang w:val="en-CA"/>
        </w:rPr>
        <w:t xml:space="preserve">derivation in LIC and CCLM. Specifically, it </w:t>
      </w:r>
      <w:proofErr w:type="gramStart"/>
      <w:r>
        <w:rPr>
          <w:lang w:val="en-CA"/>
        </w:rPr>
        <w:t>is proposed</w:t>
      </w:r>
      <w:proofErr w:type="gramEnd"/>
      <w:r>
        <w:rPr>
          <w:lang w:val="en-CA"/>
        </w:rPr>
        <w:t xml:space="preserve"> to derive parameters </w:t>
      </w:r>
      <m:oMath>
        <m:r>
          <w:rPr>
            <w:rFonts w:ascii="Cambria Math" w:hAnsi="Cambria Math"/>
          </w:rPr>
          <m:t>a</m:t>
        </m:r>
      </m:oMath>
      <w:r w:rsidR="00C56192" w:rsidRPr="00C56192">
        <w:t xml:space="preserve"> and </w:t>
      </w:r>
      <m:oMath>
        <m:r>
          <w:rPr>
            <w:rFonts w:ascii="Cambria Math" w:hAnsi="Cambria Math"/>
          </w:rPr>
          <m:t>b</m:t>
        </m:r>
      </m:oMath>
      <w:r>
        <w:t xml:space="preserve"> for LIC using the same derivation process as CCLM does</w:t>
      </w:r>
      <w:r w:rsidR="005438AE">
        <w:t xml:space="preserve">, and to </w:t>
      </w:r>
      <w:r w:rsidR="005438AE">
        <w:rPr>
          <w:rFonts w:eastAsia="SimSun"/>
        </w:rPr>
        <w:t>increase the accuracy of parameter b as it is suggested in JVET-M0401 (test CE3-2.5.1).</w:t>
      </w:r>
    </w:p>
    <w:p w:rsidR="000A03CD" w:rsidRDefault="000A03CD" w:rsidP="00C56192">
      <w:pPr>
        <w:rPr>
          <w:szCs w:val="22"/>
        </w:rPr>
      </w:pPr>
      <w:proofErr w:type="gramStart"/>
      <w:r>
        <w:rPr>
          <w:szCs w:val="22"/>
        </w:rPr>
        <w:t>There are several aspects that</w:t>
      </w:r>
      <w:proofErr w:type="gramEnd"/>
      <w:r>
        <w:rPr>
          <w:szCs w:val="22"/>
        </w:rPr>
        <w:t xml:space="preserve"> are tested in this proposal:</w:t>
      </w:r>
    </w:p>
    <w:p w:rsidR="000A03CD" w:rsidRPr="000A03CD" w:rsidRDefault="000A03CD" w:rsidP="000A03CD">
      <w:pPr>
        <w:pStyle w:val="ListParagraph"/>
        <w:numPr>
          <w:ilvl w:val="0"/>
          <w:numId w:val="15"/>
        </w:numPr>
        <w:rPr>
          <w:sz w:val="24"/>
          <w:szCs w:val="22"/>
        </w:rPr>
      </w:pPr>
      <w:r>
        <w:rPr>
          <w:szCs w:val="22"/>
        </w:rPr>
        <w:t xml:space="preserve">Template </w:t>
      </w:r>
      <w:proofErr w:type="spellStart"/>
      <w:r>
        <w:rPr>
          <w:szCs w:val="22"/>
        </w:rPr>
        <w:t>d</w:t>
      </w:r>
      <w:r w:rsidRPr="000A03CD">
        <w:rPr>
          <w:szCs w:val="22"/>
        </w:rPr>
        <w:t>ownsampling</w:t>
      </w:r>
      <w:proofErr w:type="spellEnd"/>
      <w:r>
        <w:rPr>
          <w:szCs w:val="22"/>
        </w:rPr>
        <w:t>:</w:t>
      </w:r>
      <w:r w:rsidRPr="000A03CD">
        <w:rPr>
          <w:szCs w:val="22"/>
        </w:rPr>
        <w:t xml:space="preserve"> </w:t>
      </w:r>
      <w:r w:rsidR="003441DB" w:rsidRPr="000A03CD">
        <w:rPr>
          <w:szCs w:val="22"/>
        </w:rPr>
        <w:t xml:space="preserve">Since </w:t>
      </w:r>
      <w:r>
        <w:rPr>
          <w:szCs w:val="22"/>
        </w:rPr>
        <w:t xml:space="preserve">the </w:t>
      </w:r>
      <w:proofErr w:type="spellStart"/>
      <w:r>
        <w:rPr>
          <w:szCs w:val="22"/>
        </w:rPr>
        <w:t>MinMax</w:t>
      </w:r>
      <w:proofErr w:type="spellEnd"/>
      <w:r>
        <w:rPr>
          <w:szCs w:val="22"/>
        </w:rPr>
        <w:t xml:space="preserve"> method </w:t>
      </w:r>
      <w:proofErr w:type="gramStart"/>
      <w:r>
        <w:rPr>
          <w:szCs w:val="22"/>
        </w:rPr>
        <w:t>doesn’t</w:t>
      </w:r>
      <w:proofErr w:type="gramEnd"/>
      <w:r>
        <w:rPr>
          <w:szCs w:val="22"/>
        </w:rPr>
        <w:t xml:space="preserve"> require that the number of processed template samples would be a power of 2, </w:t>
      </w:r>
      <w:r w:rsidRPr="000A03CD">
        <w:rPr>
          <w:szCs w:val="22"/>
        </w:rPr>
        <w:t xml:space="preserve">it </w:t>
      </w:r>
      <w:r>
        <w:rPr>
          <w:szCs w:val="22"/>
        </w:rPr>
        <w:t xml:space="preserve">can be skipped in both cases (i.e. for </w:t>
      </w:r>
      <w:r w:rsidR="003441DB" w:rsidRPr="000A03CD">
        <w:rPr>
          <w:szCs w:val="22"/>
        </w:rPr>
        <w:t>current and reference blocks</w:t>
      </w:r>
      <w:r>
        <w:rPr>
          <w:szCs w:val="22"/>
        </w:rPr>
        <w:t>).</w:t>
      </w:r>
    </w:p>
    <w:p w:rsidR="000A03CD" w:rsidRPr="000A03CD" w:rsidRDefault="000A03CD" w:rsidP="000A03CD">
      <w:pPr>
        <w:pStyle w:val="ListParagraph"/>
        <w:numPr>
          <w:ilvl w:val="0"/>
          <w:numId w:val="15"/>
        </w:numPr>
        <w:rPr>
          <w:sz w:val="24"/>
          <w:szCs w:val="22"/>
        </w:rPr>
      </w:pPr>
      <w:r>
        <w:rPr>
          <w:szCs w:val="22"/>
        </w:rPr>
        <w:t xml:space="preserve">Template filtering: filtering can be applied to template to remove outliers </w:t>
      </w:r>
      <w:r w:rsidR="00554FA2">
        <w:rPr>
          <w:szCs w:val="22"/>
        </w:rPr>
        <w:t xml:space="preserve">using the </w:t>
      </w:r>
      <w:r>
        <w:rPr>
          <w:szCs w:val="22"/>
        </w:rPr>
        <w:t xml:space="preserve">smoothing </w:t>
      </w:r>
      <w:r w:rsidR="00554FA2">
        <w:rPr>
          <w:szCs w:val="22"/>
        </w:rPr>
        <w:t xml:space="preserve">FIR </w:t>
      </w:r>
      <w:r>
        <w:rPr>
          <w:szCs w:val="22"/>
        </w:rPr>
        <w:t xml:space="preserve">filter [1, 2, </w:t>
      </w:r>
      <w:proofErr w:type="gramStart"/>
      <w:r>
        <w:rPr>
          <w:szCs w:val="22"/>
        </w:rPr>
        <w:t>1</w:t>
      </w:r>
      <w:proofErr w:type="gramEnd"/>
      <w:r>
        <w:rPr>
          <w:szCs w:val="22"/>
        </w:rPr>
        <w:t>]/4.</w:t>
      </w:r>
    </w:p>
    <w:p w:rsidR="00554FA2" w:rsidRPr="00554FA2" w:rsidRDefault="005F3866" w:rsidP="00B15C8E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textAlignment w:val="auto"/>
        <w:rPr>
          <w:rFonts w:eastAsiaTheme="minorEastAsia"/>
          <w:kern w:val="22"/>
          <w:szCs w:val="22"/>
        </w:rPr>
      </w:pPr>
      <w:r w:rsidRPr="00554FA2">
        <w:rPr>
          <w:szCs w:val="22"/>
        </w:rPr>
        <w:t>Mean</w:t>
      </w:r>
      <w:r w:rsidR="000A03CD" w:rsidRPr="00554FA2">
        <w:rPr>
          <w:szCs w:val="22"/>
        </w:rPr>
        <w:t xml:space="preserve"> values: m</w:t>
      </w:r>
      <w:r w:rsidR="003441DB" w:rsidRPr="00554FA2">
        <w:rPr>
          <w:szCs w:val="22"/>
        </w:rPr>
        <w:t xml:space="preserve">ean values </w:t>
      </w:r>
      <m:oMath>
        <m:sSub>
          <m:sSubPr>
            <m:ctrlPr>
              <w:ins w:id="32" w:author="Filippov Alexey" w:date="2019-03-13T04:13:00Z">
                <w:rPr>
                  <w:rFonts w:ascii="Cambria Math" w:hAnsi="Cambria Math" w:cs="SimSun"/>
                  <w:sz w:val="24"/>
                  <w:szCs w:val="24"/>
                </w:rPr>
              </w:ins>
            </m:ctrlPr>
          </m:sSubPr>
          <m:e>
            <m:r>
              <w:rPr>
                <w:rFonts w:ascii="Cambria Math" w:hAnsi="Cambria Math" w:cs="SimSun"/>
                <w:sz w:val="24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mean</m:t>
            </m:r>
          </m:sub>
        </m:sSub>
      </m:oMath>
      <w:r w:rsidR="003441DB" w:rsidRPr="00554FA2">
        <w:rPr>
          <w:szCs w:val="22"/>
        </w:rPr>
        <w:t xml:space="preserve"> and </w:t>
      </w:r>
      <m:oMath>
        <m:sSub>
          <m:sSubPr>
            <m:ctrlPr>
              <w:ins w:id="33" w:author="Filippov Alexey" w:date="2019-03-13T04:13:00Z">
                <w:rPr>
                  <w:rFonts w:ascii="Cambria Math" w:hAnsi="Cambria Math" w:cs="SimSun"/>
                  <w:sz w:val="24"/>
                  <w:szCs w:val="24"/>
                </w:rPr>
              </w:ins>
            </m:ctrlPr>
          </m:sSubPr>
          <m:e>
            <m:r>
              <w:rPr>
                <w:rFonts w:ascii="Cambria Math" w:hAnsi="Cambria Math" w:cs="SimSu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mean</m:t>
            </m:r>
          </m:sub>
        </m:sSub>
        <m:r>
          <w:rPr>
            <w:rFonts w:ascii="Cambria Math" w:hAnsi="Cambria Math" w:cs="SimSun"/>
            <w:sz w:val="24"/>
            <w:szCs w:val="24"/>
          </w:rPr>
          <m:t xml:space="preserve"> </m:t>
        </m:r>
      </m:oMath>
      <w:r w:rsidR="000A03CD" w:rsidRPr="00554FA2">
        <w:rPr>
          <w:szCs w:val="22"/>
        </w:rPr>
        <w:t>can be</w:t>
      </w:r>
      <w:r w:rsidR="000A03CD" w:rsidRPr="00554FA2">
        <w:rPr>
          <w:sz w:val="24"/>
          <w:szCs w:val="24"/>
        </w:rPr>
        <w:t xml:space="preserve"> </w:t>
      </w:r>
      <w:r w:rsidR="003441DB" w:rsidRPr="00554FA2">
        <w:rPr>
          <w:szCs w:val="22"/>
        </w:rPr>
        <w:t xml:space="preserve">calculated </w:t>
      </w:r>
      <w:r w:rsidR="00554FA2" w:rsidRPr="00554FA2">
        <w:rPr>
          <w:szCs w:val="22"/>
        </w:rPr>
        <w:t xml:space="preserve">by performing averaging separately for each side and both results </w:t>
      </w:r>
      <w:proofErr w:type="gramStart"/>
      <w:r w:rsidR="00554FA2" w:rsidRPr="00554FA2">
        <w:rPr>
          <w:szCs w:val="22"/>
        </w:rPr>
        <w:t>are averaged</w:t>
      </w:r>
      <w:proofErr w:type="gramEnd"/>
      <w:r w:rsidR="00554FA2" w:rsidRPr="00554FA2">
        <w:rPr>
          <w:szCs w:val="22"/>
        </w:rPr>
        <w:t xml:space="preserve"> with each other.</w:t>
      </w:r>
    </w:p>
    <w:p w:rsidR="00554FA2" w:rsidRPr="005F3866" w:rsidRDefault="00554FA2" w:rsidP="00554FA2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textAlignment w:val="auto"/>
        <w:rPr>
          <w:sz w:val="24"/>
          <w:szCs w:val="22"/>
        </w:rPr>
      </w:pPr>
      <w:r>
        <w:rPr>
          <w:rFonts w:eastAsiaTheme="minorEastAsia"/>
          <w:kern w:val="22"/>
          <w:szCs w:val="22"/>
        </w:rPr>
        <w:t xml:space="preserve">Slope value: </w:t>
      </w:r>
      <w:r w:rsidRPr="00554FA2">
        <w:rPr>
          <w:rFonts w:eastAsiaTheme="minorEastAsia"/>
          <w:kern w:val="22"/>
          <w:szCs w:val="22"/>
        </w:rPr>
        <w:t xml:space="preserve">not only for the smallest luma value </w:t>
      </w:r>
      <w:r w:rsidRPr="00554FA2">
        <w:rPr>
          <w:rFonts w:eastAsiaTheme="minorEastAsia"/>
          <w:i/>
          <w:kern w:val="22"/>
          <w:szCs w:val="22"/>
        </w:rPr>
        <w:t>A</w:t>
      </w:r>
      <w:r w:rsidRPr="00554FA2">
        <w:rPr>
          <w:rFonts w:eastAsiaTheme="minorEastAsia"/>
          <w:kern w:val="22"/>
          <w:szCs w:val="22"/>
        </w:rPr>
        <w:t xml:space="preserve"> and largest luma value </w:t>
      </w:r>
      <w:r w:rsidRPr="00554FA2">
        <w:rPr>
          <w:rFonts w:eastAsiaTheme="minorEastAsia"/>
          <w:i/>
          <w:kern w:val="22"/>
          <w:szCs w:val="22"/>
        </w:rPr>
        <w:t>B</w:t>
      </w:r>
      <w:r w:rsidRPr="00554FA2">
        <w:rPr>
          <w:rFonts w:eastAsiaTheme="minorEastAsia"/>
          <w:kern w:val="22"/>
          <w:szCs w:val="22"/>
        </w:rPr>
        <w:t xml:space="preserve"> </w:t>
      </w:r>
      <w:proofErr w:type="gramStart"/>
      <w:r w:rsidRPr="00554FA2">
        <w:rPr>
          <w:rFonts w:eastAsiaTheme="minorEastAsia"/>
          <w:kern w:val="22"/>
          <w:szCs w:val="22"/>
        </w:rPr>
        <w:t>but also</w:t>
      </w:r>
      <w:proofErr w:type="gramEnd"/>
      <w:r w:rsidRPr="00554FA2">
        <w:rPr>
          <w:rFonts w:eastAsiaTheme="minorEastAsia"/>
          <w:kern w:val="22"/>
          <w:szCs w:val="22"/>
        </w:rPr>
        <w:t xml:space="preserve"> for the second-smallest luma value </w:t>
      </w:r>
      <w:r w:rsidRPr="00554FA2">
        <w:rPr>
          <w:rFonts w:eastAsiaTheme="minorEastAsia"/>
          <w:i/>
          <w:kern w:val="22"/>
          <w:szCs w:val="22"/>
        </w:rPr>
        <w:t>A</w:t>
      </w:r>
      <w:r w:rsidRPr="00554FA2">
        <w:rPr>
          <w:rFonts w:eastAsiaTheme="minorEastAsia"/>
          <w:kern w:val="22"/>
          <w:szCs w:val="22"/>
        </w:rPr>
        <w:t xml:space="preserve">' and the second-largest luma value </w:t>
      </w:r>
      <w:r w:rsidRPr="00554FA2">
        <w:rPr>
          <w:rFonts w:eastAsiaTheme="minorEastAsia"/>
          <w:i/>
          <w:kern w:val="22"/>
          <w:szCs w:val="22"/>
        </w:rPr>
        <w:t>B</w:t>
      </w:r>
      <w:r>
        <w:rPr>
          <w:rFonts w:eastAsiaTheme="minorEastAsia"/>
          <w:kern w:val="22"/>
          <w:szCs w:val="22"/>
        </w:rPr>
        <w:t>'</w:t>
      </w:r>
      <w:r w:rsidRPr="00554FA2">
        <w:rPr>
          <w:rFonts w:eastAsiaTheme="minorEastAsia"/>
          <w:kern w:val="22"/>
          <w:szCs w:val="22"/>
        </w:rPr>
        <w:t xml:space="preserve"> </w:t>
      </w:r>
      <w:r>
        <w:rPr>
          <w:rFonts w:eastAsiaTheme="minorEastAsia"/>
          <w:kern w:val="22"/>
          <w:szCs w:val="22"/>
        </w:rPr>
        <w:t xml:space="preserve">are searched </w:t>
      </w:r>
      <w:r w:rsidRPr="00554FA2">
        <w:rPr>
          <w:rFonts w:eastAsiaTheme="minorEastAsia"/>
          <w:kern w:val="22"/>
          <w:szCs w:val="22"/>
        </w:rPr>
        <w:t>as shown in Fig.</w:t>
      </w:r>
      <w:r w:rsidRPr="00554FA2">
        <w:rPr>
          <w:rFonts w:eastAsiaTheme="minorEastAsia"/>
          <w:kern w:val="22"/>
          <w:szCs w:val="22"/>
          <w:vertAlign w:val="superscript"/>
        </w:rPr>
        <w:t xml:space="preserve"> </w:t>
      </w:r>
      <w:r w:rsidRPr="00554FA2">
        <w:rPr>
          <w:rFonts w:eastAsiaTheme="minorEastAsia"/>
          <w:kern w:val="22"/>
          <w:szCs w:val="22"/>
        </w:rPr>
        <w:t>1.</w:t>
      </w:r>
      <w:r w:rsidRPr="00554FA2">
        <w:rPr>
          <w:rFonts w:eastAsiaTheme="minorEastAsia"/>
          <w:kern w:val="22"/>
          <w:szCs w:val="22"/>
          <w:vertAlign w:val="superscript"/>
        </w:rPr>
        <w:t xml:space="preserve">  </w:t>
      </w:r>
      <w:r w:rsidRPr="00554FA2">
        <w:rPr>
          <w:rFonts w:eastAsiaTheme="minorEastAsia"/>
          <w:kern w:val="22"/>
          <w:szCs w:val="22"/>
        </w:rPr>
        <w:t xml:space="preserve">Then, the trend line can be fitted between the average of the data points at </w:t>
      </w:r>
      <w:r w:rsidRPr="00554FA2">
        <w:rPr>
          <w:rFonts w:eastAsiaTheme="minorEastAsia"/>
          <w:i/>
          <w:kern w:val="22"/>
          <w:szCs w:val="22"/>
        </w:rPr>
        <w:t>A</w:t>
      </w:r>
      <w:r w:rsidRPr="00554FA2">
        <w:rPr>
          <w:rFonts w:eastAsiaTheme="minorEastAsia"/>
          <w:kern w:val="22"/>
          <w:szCs w:val="22"/>
        </w:rPr>
        <w:t xml:space="preserve"> and </w:t>
      </w:r>
      <w:r w:rsidRPr="00554FA2">
        <w:rPr>
          <w:rFonts w:eastAsiaTheme="minorEastAsia"/>
          <w:i/>
          <w:kern w:val="22"/>
          <w:szCs w:val="22"/>
        </w:rPr>
        <w:t>A</w:t>
      </w:r>
      <w:r w:rsidRPr="00554FA2">
        <w:rPr>
          <w:rFonts w:eastAsiaTheme="minorEastAsia"/>
          <w:kern w:val="22"/>
          <w:szCs w:val="22"/>
        </w:rPr>
        <w:t xml:space="preserve">' </w:t>
      </w:r>
      <w:r w:rsidR="00CB0F47">
        <w:rPr>
          <w:rFonts w:eastAsiaTheme="minorEastAsia"/>
          <w:kern w:val="22"/>
          <w:szCs w:val="22"/>
        </w:rPr>
        <w:t>(</w:t>
      </w:r>
      <w:r w:rsidR="006E17C6">
        <w:rPr>
          <w:rFonts w:eastAsiaTheme="minorEastAsia"/>
          <w:kern w:val="22"/>
          <w:szCs w:val="22"/>
        </w:rPr>
        <w:t xml:space="preserve">by using </w:t>
      </w:r>
      <w:r w:rsidR="00CB0F47" w:rsidRPr="00554FA2">
        <w:rPr>
          <w:rFonts w:eastAsiaTheme="minorEastAsia"/>
          <w:kern w:val="22"/>
          <w:szCs w:val="22"/>
        </w:rPr>
        <w:t>(</w:t>
      </w:r>
      <w:r w:rsidR="00CB0F47" w:rsidRPr="00554FA2">
        <w:rPr>
          <w:rFonts w:eastAsiaTheme="minorEastAsia"/>
          <w:i/>
          <w:kern w:val="22"/>
          <w:szCs w:val="22"/>
        </w:rPr>
        <w:t>A</w:t>
      </w:r>
      <w:r w:rsidR="00CB0F47" w:rsidRPr="00554FA2">
        <w:rPr>
          <w:rFonts w:eastAsiaTheme="minorEastAsia"/>
          <w:kern w:val="22"/>
          <w:szCs w:val="22"/>
        </w:rPr>
        <w:t xml:space="preserve"> + </w:t>
      </w:r>
      <w:r w:rsidR="00CB0F47" w:rsidRPr="00554FA2">
        <w:rPr>
          <w:rFonts w:eastAsiaTheme="minorEastAsia"/>
          <w:i/>
          <w:kern w:val="22"/>
          <w:szCs w:val="22"/>
        </w:rPr>
        <w:t>A</w:t>
      </w:r>
      <w:r w:rsidR="00CB0F47" w:rsidRPr="00554FA2">
        <w:rPr>
          <w:rFonts w:eastAsiaTheme="minorEastAsia"/>
          <w:kern w:val="22"/>
          <w:szCs w:val="22"/>
        </w:rPr>
        <w:t>')</w:t>
      </w:r>
      <w:r w:rsidR="006E17C6">
        <w:rPr>
          <w:rFonts w:eastAsiaTheme="minorEastAsia"/>
          <w:kern w:val="22"/>
          <w:szCs w:val="22"/>
        </w:rPr>
        <w:t> </w:t>
      </w:r>
      <w:r w:rsidR="00CB0F47" w:rsidRPr="00554FA2">
        <w:rPr>
          <w:rFonts w:eastAsiaTheme="minorEastAsia"/>
          <w:kern w:val="22"/>
          <w:szCs w:val="22"/>
        </w:rPr>
        <w:t>&gt;&gt;</w:t>
      </w:r>
      <w:r w:rsidR="006E17C6">
        <w:rPr>
          <w:rFonts w:eastAsiaTheme="minorEastAsia"/>
          <w:kern w:val="22"/>
          <w:szCs w:val="22"/>
        </w:rPr>
        <w:t> </w:t>
      </w:r>
      <w:r w:rsidR="00CB0F47" w:rsidRPr="00554FA2">
        <w:rPr>
          <w:rFonts w:eastAsiaTheme="minorEastAsia"/>
          <w:kern w:val="22"/>
          <w:szCs w:val="22"/>
          <w:vertAlign w:val="superscript"/>
        </w:rPr>
        <w:t xml:space="preserve"> </w:t>
      </w:r>
      <w:r w:rsidR="00CB0F47" w:rsidRPr="00554FA2">
        <w:rPr>
          <w:rFonts w:eastAsiaTheme="minorEastAsia"/>
          <w:kern w:val="22"/>
          <w:szCs w:val="22"/>
        </w:rPr>
        <w:t>1</w:t>
      </w:r>
      <w:r w:rsidR="00CB0F47">
        <w:rPr>
          <w:rFonts w:eastAsiaTheme="minorEastAsia"/>
          <w:kern w:val="22"/>
          <w:szCs w:val="22"/>
        </w:rPr>
        <w:t xml:space="preserve">) </w:t>
      </w:r>
      <w:r w:rsidRPr="00554FA2">
        <w:rPr>
          <w:rFonts w:eastAsiaTheme="minorEastAsia"/>
          <w:kern w:val="22"/>
          <w:szCs w:val="22"/>
        </w:rPr>
        <w:t xml:space="preserve">and the average of the data points at </w:t>
      </w:r>
      <w:r w:rsidRPr="00554FA2">
        <w:rPr>
          <w:rFonts w:eastAsiaTheme="minorEastAsia"/>
          <w:i/>
          <w:kern w:val="22"/>
          <w:szCs w:val="22"/>
        </w:rPr>
        <w:t>B</w:t>
      </w:r>
      <w:r w:rsidRPr="00554FA2">
        <w:rPr>
          <w:rFonts w:eastAsiaTheme="minorEastAsia"/>
          <w:kern w:val="22"/>
          <w:szCs w:val="22"/>
        </w:rPr>
        <w:t xml:space="preserve"> and </w:t>
      </w:r>
      <w:r w:rsidRPr="00554FA2">
        <w:rPr>
          <w:rFonts w:eastAsiaTheme="minorEastAsia"/>
          <w:i/>
          <w:kern w:val="22"/>
          <w:szCs w:val="22"/>
        </w:rPr>
        <w:t>B</w:t>
      </w:r>
      <w:r w:rsidRPr="00554FA2">
        <w:rPr>
          <w:rFonts w:eastAsiaTheme="minorEastAsia"/>
          <w:kern w:val="22"/>
          <w:szCs w:val="22"/>
        </w:rPr>
        <w:t>'</w:t>
      </w:r>
      <w:r w:rsidR="00CB0F47">
        <w:rPr>
          <w:rFonts w:eastAsiaTheme="minorEastAsia"/>
          <w:kern w:val="22"/>
          <w:szCs w:val="22"/>
        </w:rPr>
        <w:t xml:space="preserve"> (</w:t>
      </w:r>
      <w:r w:rsidR="006E17C6">
        <w:rPr>
          <w:rFonts w:eastAsiaTheme="minorEastAsia"/>
          <w:kern w:val="22"/>
          <w:szCs w:val="22"/>
        </w:rPr>
        <w:t xml:space="preserve">by using </w:t>
      </w:r>
      <w:r w:rsidR="00CB0F47" w:rsidRPr="00554FA2">
        <w:rPr>
          <w:rFonts w:eastAsiaTheme="minorEastAsia"/>
          <w:kern w:val="22"/>
          <w:szCs w:val="22"/>
        </w:rPr>
        <w:t>(</w:t>
      </w:r>
      <w:r w:rsidR="00CB0F47" w:rsidRPr="00554FA2">
        <w:rPr>
          <w:rFonts w:eastAsiaTheme="minorEastAsia"/>
          <w:i/>
          <w:kern w:val="22"/>
          <w:szCs w:val="22"/>
        </w:rPr>
        <w:t>B</w:t>
      </w:r>
      <w:r w:rsidR="00CB0F47" w:rsidRPr="00554FA2">
        <w:rPr>
          <w:rFonts w:eastAsiaTheme="minorEastAsia"/>
          <w:kern w:val="22"/>
          <w:szCs w:val="22"/>
        </w:rPr>
        <w:t xml:space="preserve"> + </w:t>
      </w:r>
      <w:r w:rsidR="00CB0F47" w:rsidRPr="00554FA2">
        <w:rPr>
          <w:rFonts w:eastAsiaTheme="minorEastAsia"/>
          <w:i/>
          <w:kern w:val="22"/>
          <w:szCs w:val="22"/>
        </w:rPr>
        <w:t>B</w:t>
      </w:r>
      <w:r w:rsidR="00CB0F47" w:rsidRPr="00554FA2">
        <w:rPr>
          <w:rFonts w:eastAsiaTheme="minorEastAsia"/>
          <w:kern w:val="22"/>
          <w:szCs w:val="22"/>
        </w:rPr>
        <w:t>') &gt;&gt;</w:t>
      </w:r>
      <w:r w:rsidR="00CB0F47" w:rsidRPr="00554FA2">
        <w:rPr>
          <w:rFonts w:eastAsiaTheme="minorEastAsia"/>
          <w:kern w:val="22"/>
          <w:szCs w:val="22"/>
          <w:vertAlign w:val="superscript"/>
        </w:rPr>
        <w:t xml:space="preserve"> </w:t>
      </w:r>
      <w:r w:rsidR="00CB0F47" w:rsidRPr="00554FA2">
        <w:rPr>
          <w:rFonts w:eastAsiaTheme="minorEastAsia"/>
          <w:kern w:val="22"/>
          <w:szCs w:val="22"/>
        </w:rPr>
        <w:t>1</w:t>
      </w:r>
      <w:r w:rsidR="00CB0F47">
        <w:rPr>
          <w:rFonts w:eastAsiaTheme="minorEastAsia"/>
          <w:kern w:val="22"/>
          <w:szCs w:val="22"/>
        </w:rPr>
        <w:t>)</w:t>
      </w:r>
      <w:r w:rsidRPr="00554FA2">
        <w:rPr>
          <w:rFonts w:eastAsiaTheme="minorEastAsia"/>
          <w:kern w:val="22"/>
          <w:szCs w:val="22"/>
        </w:rPr>
        <w:t xml:space="preserve">, leading to the </w:t>
      </w:r>
      <w:r w:rsidRPr="00554FA2">
        <w:rPr>
          <w:rFonts w:eastAsiaTheme="minorEastAsia"/>
          <w:color w:val="0000FF"/>
          <w:kern w:val="22"/>
          <w:szCs w:val="22"/>
        </w:rPr>
        <w:t>blue</w:t>
      </w:r>
      <w:r w:rsidRPr="00554FA2">
        <w:rPr>
          <w:rFonts w:eastAsiaTheme="minorEastAsia"/>
          <w:kern w:val="22"/>
          <w:szCs w:val="22"/>
        </w:rPr>
        <w:t xml:space="preserve"> colored line in Fig.</w:t>
      </w:r>
      <w:r w:rsidRPr="00554FA2">
        <w:rPr>
          <w:rFonts w:eastAsiaTheme="minorEastAsia"/>
          <w:kern w:val="22"/>
          <w:szCs w:val="22"/>
          <w:vertAlign w:val="superscript"/>
        </w:rPr>
        <w:t xml:space="preserve"> </w:t>
      </w:r>
      <w:r w:rsidRPr="00554FA2">
        <w:rPr>
          <w:rFonts w:eastAsiaTheme="minorEastAsia"/>
          <w:kern w:val="22"/>
          <w:szCs w:val="22"/>
        </w:rPr>
        <w:t>1</w:t>
      </w:r>
      <w:r>
        <w:rPr>
          <w:rFonts w:eastAsiaTheme="minorEastAsia"/>
          <w:kern w:val="22"/>
          <w:szCs w:val="22"/>
        </w:rPr>
        <w:t>,</w:t>
      </w:r>
      <w:r w:rsidRPr="00554FA2">
        <w:rPr>
          <w:rFonts w:eastAsiaTheme="minorEastAsia"/>
          <w:kern w:val="22"/>
          <w:szCs w:val="22"/>
        </w:rPr>
        <w:t xml:space="preserve"> which generally leads to a better data-fit.</w:t>
      </w:r>
    </w:p>
    <w:p w:rsidR="005F3866" w:rsidRDefault="00D34A7B" w:rsidP="00D34A7B">
      <w:pPr>
        <w:pStyle w:val="Caption"/>
        <w:jc w:val="both"/>
        <w:rPr>
          <w:i w:val="0"/>
        </w:rPr>
      </w:pPr>
      <w:bookmarkStart w:id="34" w:name="_Ref534144821"/>
      <w:r>
        <w:rPr>
          <w:i w:val="0"/>
        </w:rPr>
        <w:t xml:space="preserve">Aspect 1 and aspect 2 </w:t>
      </w:r>
      <w:proofErr w:type="gramStart"/>
      <w:r>
        <w:rPr>
          <w:i w:val="0"/>
        </w:rPr>
        <w:t>could be applied</w:t>
      </w:r>
      <w:proofErr w:type="gramEnd"/>
      <w:r>
        <w:rPr>
          <w:i w:val="0"/>
        </w:rPr>
        <w:t xml:space="preserve"> to LIC modification. Aspect 3 and aspect 4 are applicable to both LIC and CCLM parts.</w:t>
      </w:r>
    </w:p>
    <w:p w:rsidR="00D34A7B" w:rsidRPr="00D34A7B" w:rsidRDefault="00D34A7B" w:rsidP="00D34A7B"/>
    <w:p w:rsidR="005F3866" w:rsidRDefault="005F3866" w:rsidP="005F3866">
      <w:pPr>
        <w:pStyle w:val="Caption"/>
        <w:ind w:left="720"/>
        <w:jc w:val="both"/>
        <w:rPr>
          <w:lang w:val="en-CA"/>
        </w:rPr>
      </w:pPr>
      <w:r>
        <w:t>Table 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34"/>
      <w:r>
        <w:t>. Summary of the proposed tests</w:t>
      </w:r>
    </w:p>
    <w:tbl>
      <w:tblPr>
        <w:tblW w:w="918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8370"/>
      </w:tblGrid>
      <w:tr w:rsidR="005F3866" w:rsidRPr="00036DAD" w:rsidTr="00D4367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66" w:rsidRPr="00036DAD" w:rsidRDefault="005F3866" w:rsidP="00D43673">
            <w:pPr>
              <w:jc w:val="center"/>
              <w:rPr>
                <w:b/>
                <w:strike/>
              </w:rPr>
            </w:pPr>
            <w:r w:rsidRPr="00036DAD">
              <w:rPr>
                <w:b/>
                <w:kern w:val="2"/>
                <w:szCs w:val="22"/>
                <w:lang w:eastAsia="zh-CN"/>
              </w:rPr>
              <w:t>Test #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66" w:rsidRPr="00036DAD" w:rsidRDefault="005F3866" w:rsidP="00D43673">
            <w:pPr>
              <w:jc w:val="center"/>
              <w:rPr>
                <w:b/>
                <w:strike/>
              </w:rPr>
            </w:pPr>
            <w:r w:rsidRPr="00036DAD">
              <w:rPr>
                <w:b/>
                <w:kern w:val="2"/>
                <w:szCs w:val="22"/>
                <w:lang w:eastAsia="zh-CN"/>
              </w:rPr>
              <w:t>Description</w:t>
            </w:r>
          </w:p>
        </w:tc>
      </w:tr>
      <w:tr w:rsidR="005F3866" w:rsidTr="00D4367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66" w:rsidRDefault="005F3866" w:rsidP="00D43673">
            <w:pPr>
              <w:jc w:val="center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1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66" w:rsidRPr="001F5F21" w:rsidRDefault="008959A6" w:rsidP="008959A6">
            <w:pPr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 xml:space="preserve">LIC modification: </w:t>
            </w:r>
            <w:proofErr w:type="spellStart"/>
            <w:r>
              <w:rPr>
                <w:kern w:val="2"/>
                <w:szCs w:val="22"/>
                <w:lang w:eastAsia="zh-CN"/>
              </w:rPr>
              <w:t>MinMax</w:t>
            </w:r>
            <w:proofErr w:type="spellEnd"/>
            <w:r>
              <w:rPr>
                <w:kern w:val="2"/>
                <w:szCs w:val="22"/>
                <w:lang w:eastAsia="zh-CN"/>
              </w:rPr>
              <w:t xml:space="preserve"> method of CCLM with </w:t>
            </w:r>
            <w:r>
              <w:rPr>
                <w:kern w:val="2"/>
                <w:szCs w:val="22"/>
                <w:lang w:eastAsia="zh-CN"/>
              </w:rPr>
              <w:t>aspects 1-4</w:t>
            </w:r>
            <w:r>
              <w:rPr>
                <w:kern w:val="2"/>
                <w:szCs w:val="22"/>
                <w:lang w:eastAsia="zh-CN"/>
              </w:rPr>
              <w:t xml:space="preserve"> applied. CCLM is not modified</w:t>
            </w:r>
          </w:p>
        </w:tc>
      </w:tr>
      <w:tr w:rsidR="000D048B" w:rsidTr="00D4367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8B" w:rsidRDefault="00CE786F" w:rsidP="00D43673">
            <w:pPr>
              <w:jc w:val="center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2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8B" w:rsidRPr="002D2828" w:rsidRDefault="008959A6" w:rsidP="00C44E77">
            <w:pPr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CCLM modification: aspects 3 and 4. LIC is not modified</w:t>
            </w:r>
          </w:p>
        </w:tc>
      </w:tr>
      <w:tr w:rsidR="00113C2C" w:rsidTr="00D4367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2C" w:rsidRDefault="00CE786F" w:rsidP="00D43673">
            <w:pPr>
              <w:jc w:val="center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3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2C" w:rsidRDefault="008959A6" w:rsidP="000C35E1">
            <w:pPr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Includes modifications of Test 1  and Test 2</w:t>
            </w:r>
          </w:p>
        </w:tc>
      </w:tr>
    </w:tbl>
    <w:p w:rsidR="005F3866" w:rsidRPr="005F3866" w:rsidRDefault="005F3866" w:rsidP="005F3866">
      <w:pPr>
        <w:ind w:left="1080"/>
        <w:rPr>
          <w:szCs w:val="22"/>
        </w:rPr>
      </w:pPr>
    </w:p>
    <w:p w:rsidR="00237A66" w:rsidRDefault="00401D4C" w:rsidP="00237A66">
      <w:pPr>
        <w:pStyle w:val="Heading1"/>
        <w:rPr>
          <w:lang w:val="en-CA"/>
        </w:rPr>
      </w:pPr>
      <w:r>
        <w:rPr>
          <w:lang w:val="en-CA"/>
        </w:rPr>
        <w:t>Results</w:t>
      </w:r>
    </w:p>
    <w:p w:rsidR="00237A66" w:rsidRDefault="00237A66" w:rsidP="00237A66">
      <w:pPr>
        <w:rPr>
          <w:lang w:val="en-CA"/>
        </w:rPr>
      </w:pPr>
      <w:r>
        <w:rPr>
          <w:lang w:val="en-CA"/>
        </w:rPr>
        <w:t xml:space="preserve">The </w:t>
      </w:r>
      <w:r w:rsidR="00401D4C">
        <w:rPr>
          <w:lang w:val="en-CA"/>
        </w:rPr>
        <w:t xml:space="preserve">proposal </w:t>
      </w:r>
      <w:proofErr w:type="gramStart"/>
      <w:r w:rsidR="00401D4C">
        <w:rPr>
          <w:lang w:val="en-CA"/>
        </w:rPr>
        <w:t>is implemented</w:t>
      </w:r>
      <w:proofErr w:type="gramEnd"/>
      <w:r w:rsidR="00401D4C">
        <w:rPr>
          <w:lang w:val="en-CA"/>
        </w:rPr>
        <w:t xml:space="preserve"> </w:t>
      </w:r>
      <w:r w:rsidR="00E919EE">
        <w:rPr>
          <w:lang w:val="en-CA"/>
        </w:rPr>
        <w:t xml:space="preserve">using the </w:t>
      </w:r>
      <w:r w:rsidR="009B4917">
        <w:rPr>
          <w:lang w:val="en-CA"/>
        </w:rPr>
        <w:t>source code</w:t>
      </w:r>
      <w:r w:rsidR="00E919EE">
        <w:rPr>
          <w:lang w:val="en-CA"/>
        </w:rPr>
        <w:t xml:space="preserve"> of test </w:t>
      </w:r>
      <w:r w:rsidR="00401D4C">
        <w:rPr>
          <w:lang w:val="en-CA"/>
        </w:rPr>
        <w:t>CE1-5.1</w:t>
      </w:r>
      <w:r w:rsidR="00ED23DC">
        <w:rPr>
          <w:lang w:val="en-CA"/>
        </w:rPr>
        <w:t>b</w:t>
      </w:r>
      <w:r w:rsidR="006C4ED0">
        <w:rPr>
          <w:lang w:val="en-CA"/>
        </w:rPr>
        <w:t xml:space="preserve"> based on VTM</w:t>
      </w:r>
      <w:r w:rsidR="00BB6531">
        <w:rPr>
          <w:lang w:val="en-CA"/>
        </w:rPr>
        <w:t>-</w:t>
      </w:r>
      <w:r w:rsidR="006C4ED0">
        <w:rPr>
          <w:lang w:val="en-CA"/>
        </w:rPr>
        <w:t>4.0</w:t>
      </w:r>
      <w:r w:rsidR="00BB6531">
        <w:rPr>
          <w:lang w:val="en-CA"/>
        </w:rPr>
        <w:t xml:space="preserve"> software</w:t>
      </w:r>
      <w:r w:rsidR="00E919EE">
        <w:rPr>
          <w:lang w:val="en-CA"/>
        </w:rPr>
        <w:t>.</w:t>
      </w:r>
      <w:r w:rsidR="007073BB">
        <w:rPr>
          <w:lang w:val="en-CA"/>
        </w:rPr>
        <w:t xml:space="preserve"> Results of the </w:t>
      </w:r>
      <w:r w:rsidR="00A06E23">
        <w:rPr>
          <w:lang w:val="en-CA"/>
        </w:rPr>
        <w:t xml:space="preserve">Test1 </w:t>
      </w:r>
      <w:proofErr w:type="gramStart"/>
      <w:r w:rsidR="00CE7B57">
        <w:rPr>
          <w:lang w:val="en-CA"/>
        </w:rPr>
        <w:t>are</w:t>
      </w:r>
      <w:r w:rsidR="00A06E23">
        <w:rPr>
          <w:lang w:val="en-CA"/>
        </w:rPr>
        <w:t xml:space="preserve"> </w:t>
      </w:r>
      <w:r w:rsidR="007073BB">
        <w:rPr>
          <w:lang w:val="en-CA"/>
        </w:rPr>
        <w:t>given</w:t>
      </w:r>
      <w:proofErr w:type="gramEnd"/>
      <w:r w:rsidR="007073BB">
        <w:rPr>
          <w:lang w:val="en-CA"/>
        </w:rPr>
        <w:t xml:space="preserve"> in Table </w:t>
      </w:r>
      <w:r w:rsidR="000D048B">
        <w:rPr>
          <w:lang w:val="en-CA"/>
        </w:rPr>
        <w:t>2</w:t>
      </w:r>
      <w:r w:rsidR="00B1234E">
        <w:rPr>
          <w:lang w:val="en-CA"/>
        </w:rPr>
        <w:t>.</w:t>
      </w:r>
      <w:r w:rsidR="00CA670C">
        <w:rPr>
          <w:lang w:val="en-CA"/>
        </w:rPr>
        <w:t xml:space="preserve"> Test 1 does not modify intra part. Hence, only RA and LDB results are </w:t>
      </w:r>
      <w:proofErr w:type="gramStart"/>
      <w:r w:rsidR="00CA670C">
        <w:rPr>
          <w:lang w:val="en-CA"/>
        </w:rPr>
        <w:t>provided  since</w:t>
      </w:r>
      <w:proofErr w:type="gramEnd"/>
      <w:r w:rsidR="00CA670C">
        <w:rPr>
          <w:lang w:val="en-CA"/>
        </w:rPr>
        <w:t xml:space="preserve"> AI results coincide with the ones provided by VTM4-0.</w:t>
      </w:r>
    </w:p>
    <w:p w:rsidR="00C779EF" w:rsidRDefault="00130A49" w:rsidP="00B9712B">
      <w:pPr>
        <w:pStyle w:val="Caption"/>
      </w:pPr>
      <w:r>
        <w:t xml:space="preserve">Table </w:t>
      </w:r>
      <w:r w:rsidR="005F3866">
        <w:t>2</w:t>
      </w:r>
      <w:r>
        <w:t xml:space="preserve">: </w:t>
      </w:r>
      <w:r w:rsidR="007073BB">
        <w:t xml:space="preserve">Results for </w:t>
      </w:r>
      <w:r w:rsidR="002718AC">
        <w:t>Test 1 over VTM-4.0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57"/>
        <w:gridCol w:w="957"/>
        <w:gridCol w:w="1367"/>
        <w:gridCol w:w="957"/>
        <w:gridCol w:w="957"/>
      </w:tblGrid>
      <w:tr w:rsidR="002B4F6C" w:rsidRPr="002B4F6C" w:rsidTr="002B4F6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2B4F6C" w:rsidRPr="002B4F6C" w:rsidTr="002B4F6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B4F6C" w:rsidRPr="002B4F6C" w:rsidTr="002B4F6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B4F6C" w:rsidRPr="002B4F6C" w:rsidTr="002B4F6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B4F6C" w:rsidRPr="002B4F6C" w:rsidTr="002B4F6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B4F6C" w:rsidRPr="002B4F6C" w:rsidTr="002B4F6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4F6C" w:rsidRPr="002B4F6C" w:rsidTr="002B4F6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4F6C" w:rsidRPr="002B4F6C" w:rsidTr="002B4F6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4F6C" w:rsidRPr="002B4F6C" w:rsidTr="002B4F6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B4F6C" w:rsidRPr="002B4F6C" w:rsidTr="002B4F6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4F6C" w:rsidRPr="002B4F6C" w:rsidTr="002B4F6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4F6C" w:rsidRPr="002B4F6C" w:rsidTr="002B4F6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B4F6C" w:rsidRPr="002B4F6C" w:rsidTr="002B4F6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2B4F6C" w:rsidRPr="002B4F6C" w:rsidTr="002B4F6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B4F6C" w:rsidRPr="002B4F6C" w:rsidTr="002B4F6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B4F6C" w:rsidRPr="002B4F6C" w:rsidTr="002B4F6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4F6C" w:rsidRPr="002B4F6C" w:rsidTr="002B4F6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4F6C" w:rsidRPr="002B4F6C" w:rsidTr="002B4F6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B4F6C" w:rsidRPr="002B4F6C" w:rsidTr="002B4F6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B4F6C" w:rsidRPr="002B4F6C" w:rsidTr="002B4F6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4F6C" w:rsidRPr="002B4F6C" w:rsidTr="002B4F6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B4F6C" w:rsidRPr="002B4F6C" w:rsidTr="002B4F6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4F6C" w:rsidRPr="002B4F6C" w:rsidTr="002B4F6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F6C" w:rsidRPr="002B4F6C" w:rsidRDefault="002B4F6C" w:rsidP="002B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F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:rsidR="00484A6A" w:rsidRDefault="00484A6A" w:rsidP="00484A6A"/>
    <w:p w:rsidR="00305AEA" w:rsidRDefault="00176D5E" w:rsidP="00484A6A">
      <w:r>
        <w:t>Test 2</w:t>
      </w:r>
      <w:r w:rsidR="00305AEA">
        <w:t xml:space="preserve"> reportedly demonstrates the following performance (Table </w:t>
      </w:r>
      <w:r w:rsidR="00E512FB">
        <w:t>3</w:t>
      </w:r>
      <w:r w:rsidR="00305AEA">
        <w:t>):</w:t>
      </w:r>
    </w:p>
    <w:p w:rsidR="00E512FB" w:rsidRDefault="00E512FB" w:rsidP="008E7D79">
      <w:pPr>
        <w:pStyle w:val="Caption"/>
      </w:pPr>
      <w:r>
        <w:t xml:space="preserve">Table 3: </w:t>
      </w:r>
      <w:r w:rsidR="002718AC">
        <w:t xml:space="preserve">Results for Test </w:t>
      </w:r>
      <w:r w:rsidR="002718AC">
        <w:t>2</w:t>
      </w:r>
      <w:r w:rsidR="002718AC">
        <w:t xml:space="preserve"> over VTM-4.</w:t>
      </w:r>
      <w:r w:rsidR="002718AC">
        <w:t>0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57"/>
        <w:gridCol w:w="957"/>
        <w:gridCol w:w="1367"/>
        <w:gridCol w:w="957"/>
        <w:gridCol w:w="957"/>
      </w:tblGrid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C579A" w:rsidRPr="001C579A" w:rsidTr="001C579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579A" w:rsidRPr="001C579A" w:rsidRDefault="001C579A" w:rsidP="001C5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57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:rsidR="001A1BC9" w:rsidRDefault="00E512FB" w:rsidP="00237A66">
      <w:pPr>
        <w:rPr>
          <w:lang w:val="en-CA"/>
        </w:rPr>
      </w:pPr>
      <w:r>
        <w:t xml:space="preserve">Results of the </w:t>
      </w:r>
      <w:r w:rsidR="00CE786F">
        <w:t xml:space="preserve">Test 3 </w:t>
      </w:r>
      <w:proofErr w:type="gramStart"/>
      <w:r w:rsidR="00CE786F">
        <w:t>are</w:t>
      </w:r>
      <w:r>
        <w:t xml:space="preserve"> given</w:t>
      </w:r>
      <w:proofErr w:type="gramEnd"/>
      <w:r>
        <w:t xml:space="preserve"> in Table 4.</w:t>
      </w:r>
    </w:p>
    <w:p w:rsidR="0090212B" w:rsidRDefault="00B9712B" w:rsidP="0090212B">
      <w:pPr>
        <w:pStyle w:val="Caption"/>
      </w:pPr>
      <w:r w:rsidRPr="004335B6">
        <w:t xml:space="preserve">Table </w:t>
      </w:r>
      <w:r w:rsidR="004335B6" w:rsidRPr="004335B6">
        <w:t>4</w:t>
      </w:r>
      <w:r w:rsidRPr="004335B6">
        <w:t xml:space="preserve">: </w:t>
      </w:r>
      <w:r w:rsidR="0090212B">
        <w:t>Results for T</w:t>
      </w:r>
      <w:r w:rsidR="00F25B8B">
        <w:t xml:space="preserve">est </w:t>
      </w:r>
      <w:r w:rsidR="0090212B">
        <w:t>3</w:t>
      </w:r>
      <w:r w:rsidR="0090212B">
        <w:t xml:space="preserve"> over VTM-4.0.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57"/>
        <w:gridCol w:w="957"/>
        <w:gridCol w:w="1367"/>
        <w:gridCol w:w="957"/>
        <w:gridCol w:w="957"/>
      </w:tblGrid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  <w:bookmarkStart w:id="35" w:name="_GoBack"/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7A3E" w:rsidRPr="00347A3E" w:rsidTr="00347A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7A3E" w:rsidRPr="00347A3E" w:rsidRDefault="00347A3E" w:rsidP="00347A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A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bookmarkEnd w:id="35"/>
    </w:tbl>
    <w:p w:rsidR="009551A7" w:rsidRDefault="009551A7" w:rsidP="008E7D79">
      <w:pPr>
        <w:jc w:val="center"/>
        <w:rPr>
          <w:i/>
          <w:iCs/>
          <w:szCs w:val="22"/>
        </w:rPr>
      </w:pPr>
    </w:p>
    <w:p w:rsidR="00982CF5" w:rsidRDefault="00982CF5" w:rsidP="00982CF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:rsidR="00982CF5" w:rsidRDefault="00982CF5" w:rsidP="00982CF5">
      <w:pPr>
        <w:rPr>
          <w:lang w:val="en-CA"/>
        </w:rPr>
      </w:pPr>
      <w:r>
        <w:rPr>
          <w:lang w:val="en-CA"/>
        </w:rPr>
        <w:t>We propose to adopt this contribution to the VVC spec draft and the VTM software.</w:t>
      </w:r>
    </w:p>
    <w:p w:rsidR="008E7D79" w:rsidRPr="008E7D79" w:rsidRDefault="008E7D79" w:rsidP="00237A66">
      <w:pPr>
        <w:rPr>
          <w:iCs/>
          <w:szCs w:val="22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8C5957" w:rsidRPr="005B217D" w:rsidRDefault="008C5957" w:rsidP="008C5957">
      <w:pPr>
        <w:rPr>
          <w:szCs w:val="22"/>
          <w:lang w:val="en-CA"/>
        </w:rPr>
      </w:pPr>
      <w:proofErr w:type="gramStart"/>
      <w:r w:rsidRPr="00E83543">
        <w:rPr>
          <w:b/>
          <w:szCs w:val="22"/>
        </w:rPr>
        <w:t>Huawei Technologies Co., Ltd</w:t>
      </w:r>
      <w:r w:rsidR="008E7D79">
        <w:rPr>
          <w:b/>
          <w:szCs w:val="22"/>
        </w:rPr>
        <w:t xml:space="preserve"> and </w:t>
      </w:r>
      <w:proofErr w:type="spellStart"/>
      <w:r w:rsidR="008E7D79">
        <w:rPr>
          <w:b/>
          <w:szCs w:val="22"/>
        </w:rPr>
        <w:t>Fraunhofer</w:t>
      </w:r>
      <w:proofErr w:type="spellEnd"/>
      <w:r w:rsidR="008E7D79">
        <w:rPr>
          <w:b/>
          <w:szCs w:val="22"/>
        </w:rPr>
        <w:t xml:space="preserve"> HHI</w:t>
      </w:r>
      <w:r w:rsidRPr="00E83543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proofErr w:type="gramEnd"/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793" w:rsidRDefault="00C44793">
      <w:r>
        <w:separator/>
      </w:r>
    </w:p>
    <w:p w:rsidR="00C44793" w:rsidRDefault="00C44793"/>
    <w:p w:rsidR="00C44793" w:rsidRDefault="00C44793" w:rsidP="00077A98"/>
  </w:endnote>
  <w:endnote w:type="continuationSeparator" w:id="0">
    <w:p w:rsidR="00C44793" w:rsidRDefault="00C44793">
      <w:r>
        <w:continuationSeparator/>
      </w:r>
    </w:p>
    <w:p w:rsidR="00C44793" w:rsidRDefault="00C44793"/>
    <w:p w:rsidR="00C44793" w:rsidRDefault="00C44793" w:rsidP="00077A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47A3E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23DC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  <w:p w:rsidR="00B31B53" w:rsidRDefault="00B31B53"/>
  <w:p w:rsidR="00B31B53" w:rsidRDefault="00B31B53" w:rsidP="00077A9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793" w:rsidRDefault="00C44793">
      <w:r>
        <w:separator/>
      </w:r>
    </w:p>
    <w:p w:rsidR="00C44793" w:rsidRDefault="00C44793"/>
    <w:p w:rsidR="00C44793" w:rsidRDefault="00C44793" w:rsidP="00077A98"/>
  </w:footnote>
  <w:footnote w:type="continuationSeparator" w:id="0">
    <w:p w:rsidR="00C44793" w:rsidRDefault="00C44793">
      <w:r>
        <w:continuationSeparator/>
      </w:r>
    </w:p>
    <w:p w:rsidR="00C44793" w:rsidRDefault="00C44793"/>
    <w:p w:rsidR="00C44793" w:rsidRDefault="00C44793" w:rsidP="00077A9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734214F"/>
    <w:multiLevelType w:val="hybridMultilevel"/>
    <w:tmpl w:val="57A6CDBE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FA3474E"/>
    <w:multiLevelType w:val="hybridMultilevel"/>
    <w:tmpl w:val="7716F2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BE7D5B"/>
    <w:multiLevelType w:val="hybridMultilevel"/>
    <w:tmpl w:val="A3CA19F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3B0F03"/>
    <w:multiLevelType w:val="hybridMultilevel"/>
    <w:tmpl w:val="5532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0D4353F"/>
    <w:multiLevelType w:val="hybridMultilevel"/>
    <w:tmpl w:val="E87ECA5E"/>
    <w:lvl w:ilvl="0" w:tplc="16A072A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6"/>
  </w:num>
  <w:num w:numId="14">
    <w:abstractNumId w:val="7"/>
  </w:num>
  <w:num w:numId="15">
    <w:abstractNumId w:val="14"/>
  </w:num>
  <w:num w:numId="1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ilippov Alexey">
    <w15:presenceInfo w15:providerId="AD" w15:userId="S-1-5-21-147214757-305610072-1517763936-16711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D5C"/>
    <w:rsid w:val="00014437"/>
    <w:rsid w:val="000308A3"/>
    <w:rsid w:val="0004029C"/>
    <w:rsid w:val="000458BC"/>
    <w:rsid w:val="00045C41"/>
    <w:rsid w:val="00046C03"/>
    <w:rsid w:val="00051802"/>
    <w:rsid w:val="00065039"/>
    <w:rsid w:val="00065597"/>
    <w:rsid w:val="0007614F"/>
    <w:rsid w:val="00077A98"/>
    <w:rsid w:val="00080897"/>
    <w:rsid w:val="00081398"/>
    <w:rsid w:val="00094479"/>
    <w:rsid w:val="00095F27"/>
    <w:rsid w:val="000960AE"/>
    <w:rsid w:val="000962AC"/>
    <w:rsid w:val="000969A5"/>
    <w:rsid w:val="000A03CD"/>
    <w:rsid w:val="000A5EC5"/>
    <w:rsid w:val="000B0C0F"/>
    <w:rsid w:val="000B1C6B"/>
    <w:rsid w:val="000B1D2E"/>
    <w:rsid w:val="000B4FF9"/>
    <w:rsid w:val="000C09AC"/>
    <w:rsid w:val="000C35E1"/>
    <w:rsid w:val="000D048B"/>
    <w:rsid w:val="000D0514"/>
    <w:rsid w:val="000E00F3"/>
    <w:rsid w:val="000E3433"/>
    <w:rsid w:val="000F158C"/>
    <w:rsid w:val="0010098E"/>
    <w:rsid w:val="00102F3D"/>
    <w:rsid w:val="00110FE1"/>
    <w:rsid w:val="00113C2C"/>
    <w:rsid w:val="001160D0"/>
    <w:rsid w:val="00116A23"/>
    <w:rsid w:val="00124E38"/>
    <w:rsid w:val="0012580B"/>
    <w:rsid w:val="00127F36"/>
    <w:rsid w:val="00130A49"/>
    <w:rsid w:val="00131F90"/>
    <w:rsid w:val="0013458C"/>
    <w:rsid w:val="0013526E"/>
    <w:rsid w:val="00140C92"/>
    <w:rsid w:val="00146152"/>
    <w:rsid w:val="00155526"/>
    <w:rsid w:val="00162871"/>
    <w:rsid w:val="00164E5C"/>
    <w:rsid w:val="00171371"/>
    <w:rsid w:val="00175A24"/>
    <w:rsid w:val="00176D5E"/>
    <w:rsid w:val="001838A9"/>
    <w:rsid w:val="00187E58"/>
    <w:rsid w:val="00190432"/>
    <w:rsid w:val="00194307"/>
    <w:rsid w:val="001A1BC9"/>
    <w:rsid w:val="001A297E"/>
    <w:rsid w:val="001A368E"/>
    <w:rsid w:val="001A7329"/>
    <w:rsid w:val="001A792F"/>
    <w:rsid w:val="001B4E28"/>
    <w:rsid w:val="001C3525"/>
    <w:rsid w:val="001C3AFB"/>
    <w:rsid w:val="001C579A"/>
    <w:rsid w:val="001C6309"/>
    <w:rsid w:val="001D1BD2"/>
    <w:rsid w:val="001D3654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E95"/>
    <w:rsid w:val="0023011C"/>
    <w:rsid w:val="002375C1"/>
    <w:rsid w:val="00237A66"/>
    <w:rsid w:val="00263398"/>
    <w:rsid w:val="00263B99"/>
    <w:rsid w:val="00266F06"/>
    <w:rsid w:val="002718AC"/>
    <w:rsid w:val="00275BCF"/>
    <w:rsid w:val="00291E36"/>
    <w:rsid w:val="00292257"/>
    <w:rsid w:val="00295BD6"/>
    <w:rsid w:val="002A54E0"/>
    <w:rsid w:val="002B1595"/>
    <w:rsid w:val="002B191D"/>
    <w:rsid w:val="002B2E83"/>
    <w:rsid w:val="002B4F6C"/>
    <w:rsid w:val="002C79DC"/>
    <w:rsid w:val="002D0AF6"/>
    <w:rsid w:val="002F164D"/>
    <w:rsid w:val="003021BC"/>
    <w:rsid w:val="00304798"/>
    <w:rsid w:val="00305AEA"/>
    <w:rsid w:val="00306206"/>
    <w:rsid w:val="003078F8"/>
    <w:rsid w:val="00317D85"/>
    <w:rsid w:val="00327C56"/>
    <w:rsid w:val="003315A1"/>
    <w:rsid w:val="003373EC"/>
    <w:rsid w:val="00342FF4"/>
    <w:rsid w:val="003441DB"/>
    <w:rsid w:val="00344E5A"/>
    <w:rsid w:val="00346148"/>
    <w:rsid w:val="00347A3E"/>
    <w:rsid w:val="00347D89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0936"/>
    <w:rsid w:val="00401D4C"/>
    <w:rsid w:val="00414101"/>
    <w:rsid w:val="004219CF"/>
    <w:rsid w:val="004234F0"/>
    <w:rsid w:val="0042511C"/>
    <w:rsid w:val="004335B6"/>
    <w:rsid w:val="00433DDB"/>
    <w:rsid w:val="004340F2"/>
    <w:rsid w:val="00435A29"/>
    <w:rsid w:val="00436A34"/>
    <w:rsid w:val="00437619"/>
    <w:rsid w:val="00465A1E"/>
    <w:rsid w:val="00467175"/>
    <w:rsid w:val="004754CE"/>
    <w:rsid w:val="00484A6A"/>
    <w:rsid w:val="0049445A"/>
    <w:rsid w:val="004A2A63"/>
    <w:rsid w:val="004B0EFB"/>
    <w:rsid w:val="004B210C"/>
    <w:rsid w:val="004B6ACF"/>
    <w:rsid w:val="004D27AC"/>
    <w:rsid w:val="004D405F"/>
    <w:rsid w:val="004D40C7"/>
    <w:rsid w:val="004E3831"/>
    <w:rsid w:val="004E4F4F"/>
    <w:rsid w:val="004E6789"/>
    <w:rsid w:val="004F2EF3"/>
    <w:rsid w:val="004F61E3"/>
    <w:rsid w:val="004F7DDD"/>
    <w:rsid w:val="00502E10"/>
    <w:rsid w:val="00507B2D"/>
    <w:rsid w:val="00507C80"/>
    <w:rsid w:val="0051015C"/>
    <w:rsid w:val="00516CF1"/>
    <w:rsid w:val="00531AE9"/>
    <w:rsid w:val="0053278F"/>
    <w:rsid w:val="005361AC"/>
    <w:rsid w:val="005438AE"/>
    <w:rsid w:val="00550A66"/>
    <w:rsid w:val="00554B54"/>
    <w:rsid w:val="00554FA2"/>
    <w:rsid w:val="00567EC7"/>
    <w:rsid w:val="00570013"/>
    <w:rsid w:val="005753EC"/>
    <w:rsid w:val="005801A2"/>
    <w:rsid w:val="005952A5"/>
    <w:rsid w:val="005A33A1"/>
    <w:rsid w:val="005B217D"/>
    <w:rsid w:val="005C385F"/>
    <w:rsid w:val="005C3E1D"/>
    <w:rsid w:val="005E1562"/>
    <w:rsid w:val="005E1AC6"/>
    <w:rsid w:val="005E5415"/>
    <w:rsid w:val="005F28F0"/>
    <w:rsid w:val="005F3866"/>
    <w:rsid w:val="005F6F1B"/>
    <w:rsid w:val="00615995"/>
    <w:rsid w:val="00616155"/>
    <w:rsid w:val="006169DD"/>
    <w:rsid w:val="006171FF"/>
    <w:rsid w:val="0062108D"/>
    <w:rsid w:val="00624B33"/>
    <w:rsid w:val="0063041A"/>
    <w:rsid w:val="00630AA2"/>
    <w:rsid w:val="006438FF"/>
    <w:rsid w:val="00646707"/>
    <w:rsid w:val="00653935"/>
    <w:rsid w:val="00657F7E"/>
    <w:rsid w:val="00662E58"/>
    <w:rsid w:val="006637F2"/>
    <w:rsid w:val="006642A5"/>
    <w:rsid w:val="00664DCF"/>
    <w:rsid w:val="00676774"/>
    <w:rsid w:val="00681155"/>
    <w:rsid w:val="006B7EFE"/>
    <w:rsid w:val="006C4ED0"/>
    <w:rsid w:val="006C5D39"/>
    <w:rsid w:val="006D3727"/>
    <w:rsid w:val="006D6D9B"/>
    <w:rsid w:val="006E17C6"/>
    <w:rsid w:val="006E2810"/>
    <w:rsid w:val="006E5417"/>
    <w:rsid w:val="006F0794"/>
    <w:rsid w:val="006F7528"/>
    <w:rsid w:val="007023DE"/>
    <w:rsid w:val="007073BB"/>
    <w:rsid w:val="00712F60"/>
    <w:rsid w:val="00720E3B"/>
    <w:rsid w:val="00723CEA"/>
    <w:rsid w:val="0074393F"/>
    <w:rsid w:val="00745F6B"/>
    <w:rsid w:val="0074652B"/>
    <w:rsid w:val="0075175B"/>
    <w:rsid w:val="007517FA"/>
    <w:rsid w:val="0075585E"/>
    <w:rsid w:val="00756D75"/>
    <w:rsid w:val="00770571"/>
    <w:rsid w:val="007768FF"/>
    <w:rsid w:val="007824D3"/>
    <w:rsid w:val="007901A2"/>
    <w:rsid w:val="00796EE3"/>
    <w:rsid w:val="007A2387"/>
    <w:rsid w:val="007A7D29"/>
    <w:rsid w:val="007B4AB8"/>
    <w:rsid w:val="007B68BE"/>
    <w:rsid w:val="007D1181"/>
    <w:rsid w:val="007D273D"/>
    <w:rsid w:val="007E01A3"/>
    <w:rsid w:val="007E4309"/>
    <w:rsid w:val="007F1F8B"/>
    <w:rsid w:val="007F4B5D"/>
    <w:rsid w:val="007F67A1"/>
    <w:rsid w:val="00811C05"/>
    <w:rsid w:val="008206C8"/>
    <w:rsid w:val="0082737A"/>
    <w:rsid w:val="0086387C"/>
    <w:rsid w:val="00871BE5"/>
    <w:rsid w:val="00873917"/>
    <w:rsid w:val="00874A6C"/>
    <w:rsid w:val="00876C65"/>
    <w:rsid w:val="00884537"/>
    <w:rsid w:val="0089023B"/>
    <w:rsid w:val="008959A6"/>
    <w:rsid w:val="008A4B4C"/>
    <w:rsid w:val="008C0E4E"/>
    <w:rsid w:val="008C239F"/>
    <w:rsid w:val="008C5957"/>
    <w:rsid w:val="008E480C"/>
    <w:rsid w:val="008E754A"/>
    <w:rsid w:val="008E7D79"/>
    <w:rsid w:val="009002DD"/>
    <w:rsid w:val="0090212B"/>
    <w:rsid w:val="00907757"/>
    <w:rsid w:val="009128DE"/>
    <w:rsid w:val="009168FA"/>
    <w:rsid w:val="009212B0"/>
    <w:rsid w:val="00921FA1"/>
    <w:rsid w:val="009234A5"/>
    <w:rsid w:val="00933453"/>
    <w:rsid w:val="009336F7"/>
    <w:rsid w:val="0093636C"/>
    <w:rsid w:val="009374A7"/>
    <w:rsid w:val="00940E4B"/>
    <w:rsid w:val="00942859"/>
    <w:rsid w:val="00950432"/>
    <w:rsid w:val="00952AF9"/>
    <w:rsid w:val="009551A7"/>
    <w:rsid w:val="00955F6D"/>
    <w:rsid w:val="009730EF"/>
    <w:rsid w:val="00975FAD"/>
    <w:rsid w:val="00977C16"/>
    <w:rsid w:val="00982CF5"/>
    <w:rsid w:val="0098551D"/>
    <w:rsid w:val="00985DCB"/>
    <w:rsid w:val="0099518F"/>
    <w:rsid w:val="009A523D"/>
    <w:rsid w:val="009B02A1"/>
    <w:rsid w:val="009B3361"/>
    <w:rsid w:val="009B4917"/>
    <w:rsid w:val="009B7F3F"/>
    <w:rsid w:val="009C3921"/>
    <w:rsid w:val="009D0557"/>
    <w:rsid w:val="009D7CE6"/>
    <w:rsid w:val="009E2111"/>
    <w:rsid w:val="009F44DE"/>
    <w:rsid w:val="009F496B"/>
    <w:rsid w:val="009F6E58"/>
    <w:rsid w:val="00A01439"/>
    <w:rsid w:val="00A02E61"/>
    <w:rsid w:val="00A05CFF"/>
    <w:rsid w:val="00A06E23"/>
    <w:rsid w:val="00A129F3"/>
    <w:rsid w:val="00A13048"/>
    <w:rsid w:val="00A21D18"/>
    <w:rsid w:val="00A25EB0"/>
    <w:rsid w:val="00A3504F"/>
    <w:rsid w:val="00A46843"/>
    <w:rsid w:val="00A56B97"/>
    <w:rsid w:val="00A6093D"/>
    <w:rsid w:val="00A7309F"/>
    <w:rsid w:val="00A767DC"/>
    <w:rsid w:val="00A769EA"/>
    <w:rsid w:val="00A76A6D"/>
    <w:rsid w:val="00A83253"/>
    <w:rsid w:val="00A84A98"/>
    <w:rsid w:val="00A8769F"/>
    <w:rsid w:val="00A91DEF"/>
    <w:rsid w:val="00A979E0"/>
    <w:rsid w:val="00AA6E84"/>
    <w:rsid w:val="00AB1A1C"/>
    <w:rsid w:val="00AD05A8"/>
    <w:rsid w:val="00AD223C"/>
    <w:rsid w:val="00AE256A"/>
    <w:rsid w:val="00AE341B"/>
    <w:rsid w:val="00B01905"/>
    <w:rsid w:val="00B07CA7"/>
    <w:rsid w:val="00B1234E"/>
    <w:rsid w:val="00B1279A"/>
    <w:rsid w:val="00B31B53"/>
    <w:rsid w:val="00B3640F"/>
    <w:rsid w:val="00B4194A"/>
    <w:rsid w:val="00B437E8"/>
    <w:rsid w:val="00B513C7"/>
    <w:rsid w:val="00B5222E"/>
    <w:rsid w:val="00B53179"/>
    <w:rsid w:val="00B57A23"/>
    <w:rsid w:val="00B600CD"/>
    <w:rsid w:val="00B61C96"/>
    <w:rsid w:val="00B73A2A"/>
    <w:rsid w:val="00B75A51"/>
    <w:rsid w:val="00B827C6"/>
    <w:rsid w:val="00B916E0"/>
    <w:rsid w:val="00B94B06"/>
    <w:rsid w:val="00B94C28"/>
    <w:rsid w:val="00B9712B"/>
    <w:rsid w:val="00BB094D"/>
    <w:rsid w:val="00BB6531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4793"/>
    <w:rsid w:val="00C44E77"/>
    <w:rsid w:val="00C47280"/>
    <w:rsid w:val="00C56192"/>
    <w:rsid w:val="00C56F02"/>
    <w:rsid w:val="00C606C9"/>
    <w:rsid w:val="00C779EF"/>
    <w:rsid w:val="00C80288"/>
    <w:rsid w:val="00C84003"/>
    <w:rsid w:val="00C90650"/>
    <w:rsid w:val="00C96540"/>
    <w:rsid w:val="00C97D78"/>
    <w:rsid w:val="00CA670C"/>
    <w:rsid w:val="00CB0F47"/>
    <w:rsid w:val="00CC2AAE"/>
    <w:rsid w:val="00CC5A42"/>
    <w:rsid w:val="00CD0EAB"/>
    <w:rsid w:val="00CD41D8"/>
    <w:rsid w:val="00CD55A0"/>
    <w:rsid w:val="00CE5E02"/>
    <w:rsid w:val="00CE786F"/>
    <w:rsid w:val="00CE7B57"/>
    <w:rsid w:val="00CF0044"/>
    <w:rsid w:val="00CF34DB"/>
    <w:rsid w:val="00CF3917"/>
    <w:rsid w:val="00CF558F"/>
    <w:rsid w:val="00D010C0"/>
    <w:rsid w:val="00D0125D"/>
    <w:rsid w:val="00D048CE"/>
    <w:rsid w:val="00D073E2"/>
    <w:rsid w:val="00D123BC"/>
    <w:rsid w:val="00D20051"/>
    <w:rsid w:val="00D26B35"/>
    <w:rsid w:val="00D34A7B"/>
    <w:rsid w:val="00D354CA"/>
    <w:rsid w:val="00D41DF9"/>
    <w:rsid w:val="00D43502"/>
    <w:rsid w:val="00D446EC"/>
    <w:rsid w:val="00D51BF0"/>
    <w:rsid w:val="00D531DB"/>
    <w:rsid w:val="00D5419E"/>
    <w:rsid w:val="00D55942"/>
    <w:rsid w:val="00D60B0E"/>
    <w:rsid w:val="00D613AA"/>
    <w:rsid w:val="00D807BF"/>
    <w:rsid w:val="00D82FCC"/>
    <w:rsid w:val="00D84A68"/>
    <w:rsid w:val="00D948AA"/>
    <w:rsid w:val="00D97553"/>
    <w:rsid w:val="00DA17FC"/>
    <w:rsid w:val="00DA38E3"/>
    <w:rsid w:val="00DA7887"/>
    <w:rsid w:val="00DB2C26"/>
    <w:rsid w:val="00DB3FF1"/>
    <w:rsid w:val="00DD02F4"/>
    <w:rsid w:val="00DD159D"/>
    <w:rsid w:val="00DD6622"/>
    <w:rsid w:val="00DE1C7C"/>
    <w:rsid w:val="00DE2D98"/>
    <w:rsid w:val="00DE6B43"/>
    <w:rsid w:val="00DF1E95"/>
    <w:rsid w:val="00E11923"/>
    <w:rsid w:val="00E262D4"/>
    <w:rsid w:val="00E36250"/>
    <w:rsid w:val="00E47F2D"/>
    <w:rsid w:val="00E512FB"/>
    <w:rsid w:val="00E54511"/>
    <w:rsid w:val="00E60EDC"/>
    <w:rsid w:val="00E61DAC"/>
    <w:rsid w:val="00E72B80"/>
    <w:rsid w:val="00E75FE3"/>
    <w:rsid w:val="00E86C4C"/>
    <w:rsid w:val="00E907A3"/>
    <w:rsid w:val="00E919EE"/>
    <w:rsid w:val="00EA3A92"/>
    <w:rsid w:val="00EA5AE0"/>
    <w:rsid w:val="00EA74B5"/>
    <w:rsid w:val="00EB56E1"/>
    <w:rsid w:val="00EB7AB1"/>
    <w:rsid w:val="00EC424B"/>
    <w:rsid w:val="00ED23DC"/>
    <w:rsid w:val="00EE11B7"/>
    <w:rsid w:val="00EE384B"/>
    <w:rsid w:val="00EE575C"/>
    <w:rsid w:val="00EE7587"/>
    <w:rsid w:val="00EE7CD8"/>
    <w:rsid w:val="00EF37F6"/>
    <w:rsid w:val="00EF3EC2"/>
    <w:rsid w:val="00EF48CC"/>
    <w:rsid w:val="00F00338"/>
    <w:rsid w:val="00F00801"/>
    <w:rsid w:val="00F00C1C"/>
    <w:rsid w:val="00F2488D"/>
    <w:rsid w:val="00F25B8B"/>
    <w:rsid w:val="00F5274B"/>
    <w:rsid w:val="00F601A0"/>
    <w:rsid w:val="00F70F25"/>
    <w:rsid w:val="00F712E9"/>
    <w:rsid w:val="00F73032"/>
    <w:rsid w:val="00F848FC"/>
    <w:rsid w:val="00F906F6"/>
    <w:rsid w:val="00F9282A"/>
    <w:rsid w:val="00F96BAD"/>
    <w:rsid w:val="00F9758E"/>
    <w:rsid w:val="00FA139D"/>
    <w:rsid w:val="00FA2FBD"/>
    <w:rsid w:val="00FA60F5"/>
    <w:rsid w:val="00FB0E84"/>
    <w:rsid w:val="00FC2405"/>
    <w:rsid w:val="00FD01C2"/>
    <w:rsid w:val="00FE595C"/>
    <w:rsid w:val="00FE6BD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95BD6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95B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table" w:styleId="TableGrid">
    <w:name w:val="Table Grid"/>
    <w:basedOn w:val="TableNormal"/>
    <w:uiPriority w:val="39"/>
    <w:rsid w:val="001838A9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A03CD"/>
    <w:pPr>
      <w:ind w:left="720"/>
      <w:contextualSpacing/>
    </w:pPr>
  </w:style>
  <w:style w:type="character" w:styleId="CommentReference">
    <w:name w:val="annotation reference"/>
    <w:basedOn w:val="DefaultParagraphFont"/>
    <w:rsid w:val="008C0E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0E4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0E4E"/>
  </w:style>
  <w:style w:type="paragraph" w:styleId="CommentSubject">
    <w:name w:val="annotation subject"/>
    <w:basedOn w:val="CommentText"/>
    <w:next w:val="CommentText"/>
    <w:link w:val="CommentSubjectChar"/>
    <w:rsid w:val="008C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0E4E"/>
    <w:rPr>
      <w:b/>
      <w:bCs/>
    </w:rPr>
  </w:style>
  <w:style w:type="paragraph" w:styleId="NormalWeb">
    <w:name w:val="Normal (Web)"/>
    <w:basedOn w:val="Normal"/>
    <w:uiPriority w:val="99"/>
    <w:unhideWhenUsed/>
    <w:rsid w:val="005361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eastAsia="SimSun" w:hAnsi="Arial" w:cs="Arial"/>
      <w:sz w:val="20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eiko.schwarz@hhi.fraunhofer.de" TargetMode="External"/><Relationship Id="rId18" Type="http://schemas.openxmlformats.org/officeDocument/2006/relationships/image" Target="media/image4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hyperlink" Target="mailto:christian.helmrich@hhi.fraunhofer.de" TargetMode="External"/><Relationship Id="rId17" Type="http://schemas.openxmlformats.org/officeDocument/2006/relationships/image" Target="media/image4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nle.chen@huawei.com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thomas.wiegand@hhi.fraunhofer.de" TargetMode="External"/><Relationship Id="rId23" Type="http://schemas.openxmlformats.org/officeDocument/2006/relationships/oleObject" Target="embeddings/oleObject4.bin"/><Relationship Id="rId10" Type="http://schemas.openxmlformats.org/officeDocument/2006/relationships/hyperlink" Target="mailto:vasily.rufitskiy@huawei.com" TargetMode="External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detlev.marpe@hhi.fraunhofer.de" TargetMode="External"/><Relationship Id="rId22" Type="http://schemas.openxmlformats.org/officeDocument/2006/relationships/oleObject" Target="embeddings/oleObject3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7CE61-9A53-4608-8255-B48D86869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2157</TotalTime>
  <Pages>6</Pages>
  <Words>1530</Words>
  <Characters>8726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v2</cp:lastModifiedBy>
  <cp:revision>163</cp:revision>
  <cp:lastPrinted>1900-01-01T08:00:00Z</cp:lastPrinted>
  <dcterms:created xsi:type="dcterms:W3CDTF">2018-08-09T13:44:00Z</dcterms:created>
  <dcterms:modified xsi:type="dcterms:W3CDTF">2019-03-19T16:22:00Z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(3)HQMaCkSTES8C0KN4c+lTkvSNnamdkZOmpfn40zuT107Xcc4WPUtZVluVsPfztxwMG5Azbm2w
e7dEyV9OgaWqJKtmP7Xzft5XnU8ygQd9Ub6ajrMPHQ9SGvAKnBuO6VVfjUBbhcPV4J/VZbAp
ptVn2iXJuAx5r58CQ0wqKD7ySKFW+R25LASxwrN8tZ6mY6/0tOgrurj+HT1futywc+CeiYsW
zL/8gN/kdftPTIDmMS</vt:lpwstr>
  </property>
  <property fmtid="{D5CDD505-2E9C-101B-9397-08002B2CF9AE}" pid="3" name="_2015_ms_pID_7253431">
    <vt:lpwstr>3nW+XyafJgMQ/Dl3ek4b+tG1qNdGiqVxl5MoKM6FjQwYXaTnGoG9X0
enWCFM7kgXOWJJn7sfccPUcsp2RpP5oonyL2vQ0mDQSdAzYOmaLmQPPSiw3rinNHs7Y5P0aD
DjcH+ikdbsm+2j+Pa56Mb6ea6dvp1Wq1ZGlOfp6u405GU6ilrXWKk8I9abPOHIAqr0ncbUkr
IAOAVFGCT/14UKkTz7UvMilLLwFuUbpne1D/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1552822523</vt:lpwstr>
  </property>
</Properties>
</file>