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9C950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71313">
              <w:rPr>
                <w:lang w:val="en-CA"/>
              </w:rPr>
              <w:t>0714</w:t>
            </w:r>
            <w:r w:rsidR="001E3621">
              <w:rPr>
                <w:lang w:val="en-CA"/>
              </w:rPr>
              <w:t>-v</w:t>
            </w:r>
            <w:ins w:id="0" w:author="Heiner Kirchhoffer" w:date="2019-03-22T10:12:00Z">
              <w:r w:rsidR="005C4585">
                <w:rPr>
                  <w:lang w:val="en-CA"/>
                </w:rPr>
                <w:t>2</w:t>
              </w:r>
            </w:ins>
            <w:del w:id="1" w:author="Heiner Kirchhoffer" w:date="2019-03-22T10:12:00Z">
              <w:r w:rsidR="001E3621" w:rsidDel="005C458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0F6ABC" w:rsidR="00E61DAC" w:rsidRPr="005B217D" w:rsidRDefault="00975C2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75C24">
              <w:rPr>
                <w:b/>
                <w:szCs w:val="22"/>
                <w:lang w:val="en-CA"/>
              </w:rPr>
              <w:t>Crosscheck of JVET-N0381 (Native CABAC initialization)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50AFC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995A5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952AA4" w:rsidR="00E61DAC" w:rsidRPr="005B217D" w:rsidRDefault="00033C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Heiner Kirchhoffer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Einsteinufer</w:t>
            </w:r>
            <w:proofErr w:type="spellEnd"/>
            <w:r>
              <w:rPr>
                <w:szCs w:val="22"/>
                <w:lang w:val="en-CA"/>
              </w:rPr>
              <w:t xml:space="preserve"> 37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D-10587 Berlin, Germany</w:t>
            </w:r>
          </w:p>
        </w:tc>
        <w:tc>
          <w:tcPr>
            <w:tcW w:w="900" w:type="dxa"/>
          </w:tcPr>
          <w:p w14:paraId="0140ECA2" w14:textId="5043AB5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103930" w:rsidR="00E61DAC" w:rsidRPr="005B217D" w:rsidRDefault="003F5B6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+49 30 31002 184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heiner.kirchhoffer@hhi.fraunhofer.de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32575C" w:rsidR="00E61DAC" w:rsidRPr="005B217D" w:rsidRDefault="00C36C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6ABEC19" w14:textId="77777777" w:rsidR="000D0F79" w:rsidRDefault="000D0F79" w:rsidP="000D0F79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1C8D6362" w14:textId="215C20CE" w:rsidR="000D0F79" w:rsidRDefault="000D0F79" w:rsidP="000D0F79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presents crosscheck results for proposal JVET-N0381. The implementation in the provided software matches the description. The BD rates as reported in version </w:t>
      </w:r>
      <w:r w:rsidRPr="008A1B92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of the proposal were reproduced. The runtime behavior is similar and as expected</w:t>
      </w:r>
      <w:r w:rsidR="000B019F">
        <w:rPr>
          <w:szCs w:val="22"/>
          <w:lang w:val="en-CA"/>
        </w:rPr>
        <w:t xml:space="preserve"> (given the algorithmic changes)</w:t>
      </w:r>
      <w:r>
        <w:rPr>
          <w:szCs w:val="22"/>
          <w:lang w:val="en-CA"/>
        </w:rPr>
        <w:t>.</w:t>
      </w:r>
    </w:p>
    <w:p w14:paraId="074E9013" w14:textId="77777777" w:rsidR="009A4953" w:rsidRDefault="009A4953" w:rsidP="009A4953">
      <w:pPr>
        <w:pStyle w:val="Heading2"/>
        <w:rPr>
          <w:lang w:val="en-CA"/>
        </w:rPr>
      </w:pPr>
      <w:r>
        <w:rPr>
          <w:lang w:val="en-CA"/>
        </w:rPr>
        <w:t>Further observations</w:t>
      </w:r>
    </w:p>
    <w:p w14:paraId="66633754" w14:textId="4EA6EFCF" w:rsidR="009A4953" w:rsidRDefault="009A4953" w:rsidP="000D0F79">
      <w:pPr>
        <w:rPr>
          <w:szCs w:val="22"/>
          <w:lang w:val="en-CA"/>
        </w:rPr>
      </w:pPr>
      <w:r>
        <w:rPr>
          <w:szCs w:val="22"/>
          <w:lang w:val="en-CA"/>
        </w:rPr>
        <w:t>Custom window size values (</w:t>
      </w:r>
      <w:proofErr w:type="spellStart"/>
      <w:r>
        <w:rPr>
          <w:szCs w:val="22"/>
          <w:lang w:val="en-CA"/>
        </w:rPr>
        <w:t>shiftIdx</w:t>
      </w:r>
      <w:proofErr w:type="spellEnd"/>
      <w:r>
        <w:rPr>
          <w:szCs w:val="22"/>
          <w:lang w:val="en-CA"/>
        </w:rPr>
        <w:t>) have been modified.</w:t>
      </w:r>
    </w:p>
    <w:p w14:paraId="5A54BB7E" w14:textId="77777777" w:rsidR="000D0F79" w:rsidRPr="005B217D" w:rsidRDefault="000D0F79" w:rsidP="000D0F79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FA9B553" w14:textId="3CABABE1" w:rsidR="000D0F79" w:rsidRDefault="000D0F79" w:rsidP="000D0F79">
      <w:pPr>
        <w:rPr>
          <w:szCs w:val="22"/>
          <w:lang w:val="en-CA"/>
        </w:rPr>
      </w:pPr>
      <w:r>
        <w:rPr>
          <w:szCs w:val="22"/>
          <w:lang w:val="en-CA"/>
        </w:rPr>
        <w:t>The following BD rates have been observed by running the provided software.</w:t>
      </w:r>
      <w:r w:rsidR="00676905">
        <w:rPr>
          <w:szCs w:val="22"/>
          <w:lang w:val="en-CA"/>
        </w:rPr>
        <w:t xml:space="preserve"> Runtimes are not accurate due to a heterogenous cluster and a varying cluster load.</w:t>
      </w:r>
    </w:p>
    <w:p w14:paraId="32EAF635" w14:textId="3F0CE303" w:rsidR="007F1F8B" w:rsidRDefault="005A5DA4" w:rsidP="009234A5">
      <w:pPr>
        <w:rPr>
          <w:szCs w:val="22"/>
          <w:lang w:val="en-CA"/>
        </w:rPr>
      </w:pPr>
      <w:del w:id="2" w:author="Heiner Kirchhoffer" w:date="2019-03-22T10:13:00Z">
        <w:r w:rsidRPr="00A57A3D" w:rsidDel="005C4585">
          <w:rPr>
            <w:szCs w:val="22"/>
            <w:highlight w:val="yellow"/>
            <w:lang w:val="en-CA"/>
          </w:rPr>
          <w:delText>Missing results will be added in a revision of this crosscheck.</w:delText>
        </w:r>
      </w:del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76905" w:rsidRPr="00676905" w14:paraId="740E0B43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B685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3DD2A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86DB9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6769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62767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All </w:t>
            </w:r>
            <w:proofErr w:type="spellStart"/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Intra</w:t>
            </w:r>
            <w:proofErr w:type="spellEnd"/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2620D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6769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85912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6769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676905" w:rsidRPr="00676905" w14:paraId="06EAF4AC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EFC4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17BC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3F7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A774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EF72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ECE3F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676905" w:rsidRPr="00676905" w14:paraId="3FF2EB40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91D48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55935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BF815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0F74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2961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54FCA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676905" w:rsidRPr="00676905" w14:paraId="0B531335" w14:textId="77777777" w:rsidTr="006769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7BB42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7B7F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EC53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2BA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920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39620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</w:tr>
      <w:tr w:rsidR="00676905" w:rsidRPr="00676905" w14:paraId="19EA3ADB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499F8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7E08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E8E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94C8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7779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E4D5A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</w:tr>
      <w:tr w:rsidR="00676905" w:rsidRPr="00676905" w14:paraId="11534B9D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0B023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FA9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5950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2AB3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10A9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F224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</w:tr>
      <w:tr w:rsidR="00676905" w:rsidRPr="00676905" w14:paraId="493CCD14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8752A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AFC3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AAE12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C766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6C3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7EB6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</w:tr>
      <w:tr w:rsidR="00676905" w:rsidRPr="00676905" w14:paraId="0611630A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649D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A78A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C1E12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A5037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3FFE3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C59E4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</w:tr>
      <w:tr w:rsidR="00676905" w:rsidRPr="00676905" w14:paraId="45AC695A" w14:textId="77777777" w:rsidTr="006769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12217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B3B0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B068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6874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FD89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150F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</w:tr>
      <w:tr w:rsidR="00676905" w:rsidRPr="00676905" w14:paraId="7C939F60" w14:textId="77777777" w:rsidTr="006769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7612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31E2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7E6C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E57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570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C96D7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</w:tr>
      <w:tr w:rsidR="00676905" w:rsidRPr="00676905" w14:paraId="008ED37B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62E05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0514D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BEEDC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3960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0EE58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470F9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</w:tr>
    </w:tbl>
    <w:p w14:paraId="242A1928" w14:textId="3937C229" w:rsidR="00676905" w:rsidRDefault="00676905" w:rsidP="009234A5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76905" w:rsidRPr="00676905" w14:paraId="3E2271A3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E22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AE9F0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D4CF8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6769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E8317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7CE4A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6769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1CAE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6769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676905" w:rsidRPr="00676905" w14:paraId="2D081B74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E5301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33092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B1766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D6D09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C8F6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6548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676905" w:rsidRPr="00676905" w14:paraId="45531275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EFA2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2E00F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A80D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307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730E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D0E86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676905" w:rsidRPr="00676905" w14:paraId="3C1CFB2B" w14:textId="77777777" w:rsidTr="006769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7DC03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19D6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E9CD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54D1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4419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D68D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676905" w:rsidRPr="00676905" w14:paraId="5EEAD797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C7777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D7B7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345E5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47C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1C46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187FD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676905" w:rsidRPr="00676905" w14:paraId="58DAEF73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D9E29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70BA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3D5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7EDC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9D9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A1B6C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</w:tr>
      <w:tr w:rsidR="00676905" w:rsidRPr="00676905" w14:paraId="3C2C83F9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0FA39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C48A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0B3D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D657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F7D67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AC24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</w:tr>
      <w:tr w:rsidR="00676905" w:rsidRPr="00676905" w14:paraId="4BA6A8AB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FC14D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5248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C6D8C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6215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6B1C0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DB85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676905" w:rsidRPr="00676905" w14:paraId="4CE31CE4" w14:textId="77777777" w:rsidTr="006769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193A2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9181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F209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F399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147D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EC6F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676905" w:rsidRPr="00676905" w14:paraId="49E8289A" w14:textId="77777777" w:rsidTr="006769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2401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A17A6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1A9C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D4AC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AAA04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94C11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676905" w:rsidRPr="00676905" w14:paraId="1F49F372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A82A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3DB73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691E2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7367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30A43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D8FF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</w:tbl>
    <w:p w14:paraId="2B207969" w14:textId="56ABD50F" w:rsidR="00676905" w:rsidRDefault="00676905" w:rsidP="009234A5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137"/>
        <w:gridCol w:w="1137"/>
      </w:tblGrid>
      <w:tr w:rsidR="00676905" w:rsidRPr="00676905" w14:paraId="6CCD23D4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8638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0E0B8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9CC89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6769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86781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7A17F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6769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B529C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6769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676905" w:rsidRPr="00676905" w14:paraId="573E5302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7135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B507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9EEA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55AE3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952D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3A99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676905" w:rsidRPr="00676905" w14:paraId="10D4D973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5A4F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C2F5C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D222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49E8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AFDF6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D6E14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676905" w:rsidRPr="00676905" w14:paraId="3956772A" w14:textId="77777777" w:rsidTr="006769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6BEB5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0CD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0501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A9D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26D75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E0A1A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676905" w:rsidRPr="00676905" w14:paraId="27CDFD4D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65981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7C22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0F20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1251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A982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B246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676905" w:rsidRPr="00676905" w14:paraId="557BC624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B2C98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A90D9" w14:textId="52DE2781" w:rsidR="00676905" w:rsidRPr="00676905" w:rsidRDefault="00E42E7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" w:author="Heiner Kirchhoffer" w:date="2019-03-22T10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-0,05%</w:t>
              </w:r>
            </w:ins>
            <w:del w:id="4" w:author="Heiner Kirchhoffer" w:date="2019-03-22T10:14:00Z">
              <w:r w:rsidR="00676905" w:rsidRPr="00676905" w:rsidDel="00E42E7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8F34" w14:textId="53ABA385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5" w:author="Heiner Kirchhoffer" w:date="2019-03-22T10:15:00Z">
              <w:r w:rsidRPr="00676905" w:rsidDel="00E42E7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  <w:ins w:id="6" w:author="Heiner Kirchhoffer" w:date="2019-03-22T10:15:00Z">
              <w:r w:rsidR="00E42E7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-0,35%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8479" w14:textId="3B6A1217" w:rsidR="00676905" w:rsidRPr="00676905" w:rsidRDefault="00E42E7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" w:author="Heiner Kirchhoffer" w:date="2019-03-22T10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-0,58%</w:t>
              </w:r>
            </w:ins>
            <w:del w:id="8" w:author="Heiner Kirchhoffer" w:date="2019-03-22T10:15:00Z">
              <w:r w:rsidR="00676905" w:rsidRPr="00676905" w:rsidDel="00E42E7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F3D7" w14:textId="180DE94A" w:rsidR="00676905" w:rsidRPr="00676905" w:rsidRDefault="00E42E7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" w:author="Heiner Kirchhoffer" w:date="2019-03-22T10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92%</w:t>
              </w:r>
            </w:ins>
            <w:del w:id="10" w:author="Heiner Kirchhoffer" w:date="2019-03-22T10:15:00Z">
              <w:r w:rsidR="00676905" w:rsidRPr="00676905" w:rsidDel="00E42E7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66FCD" w14:textId="4356F5DB" w:rsidR="00676905" w:rsidRPr="00676905" w:rsidRDefault="00E42E7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1" w:author="Heiner Kirchhoffer" w:date="2019-03-22T10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92%</w:t>
              </w:r>
            </w:ins>
            <w:del w:id="12" w:author="Heiner Kirchhoffer" w:date="2019-03-22T10:15:00Z">
              <w:r w:rsidR="00676905" w:rsidRPr="00676905" w:rsidDel="00E42E7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#NUM!</w:delText>
              </w:r>
            </w:del>
          </w:p>
        </w:tc>
      </w:tr>
      <w:tr w:rsidR="00676905" w:rsidRPr="00676905" w14:paraId="1764ACF6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D358A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962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CE1D0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BB82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46F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52CCF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</w:tr>
      <w:tr w:rsidR="00676905" w:rsidRPr="00676905" w14:paraId="3125CF85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C0FD8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886F7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A618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C3E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59C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ED3A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676905" w:rsidRPr="00676905" w14:paraId="65D367EB" w14:textId="77777777" w:rsidTr="006769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E820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E00D" w14:textId="4E2D4314" w:rsidR="00676905" w:rsidRPr="00676905" w:rsidRDefault="00E42E7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" w:author="Heiner Kirchhoffer" w:date="2019-03-22T10:1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-0,10%</w:t>
              </w:r>
            </w:ins>
            <w:bookmarkStart w:id="14" w:name="_GoBack"/>
            <w:bookmarkEnd w:id="14"/>
            <w:del w:id="15" w:author="Heiner Kirchhoffer" w:date="2019-03-22T10:16:00Z">
              <w:r w:rsidR="00676905" w:rsidRPr="00676905" w:rsidDel="00E42E7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370E" w14:textId="7CE2DCBA" w:rsidR="00676905" w:rsidRPr="00676905" w:rsidRDefault="00E42E7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6" w:author="Heiner Kirchhoffer" w:date="2019-03-22T10:1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0,15%</w:t>
              </w:r>
            </w:ins>
            <w:del w:id="17" w:author="Heiner Kirchhoffer" w:date="2019-03-22T10:16:00Z">
              <w:r w:rsidR="00676905" w:rsidRPr="00676905" w:rsidDel="00E42E7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CFE1" w14:textId="1980175C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del w:id="18" w:author="Heiner Kirchhoffer" w:date="2019-03-22T10:16:00Z">
              <w:r w:rsidRPr="00676905" w:rsidDel="00E42E7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#VALUE!</w:delText>
              </w:r>
            </w:del>
            <w:ins w:id="19" w:author="Heiner Kirchhoffer" w:date="2019-03-22T10:16:00Z">
              <w:r w:rsidR="00E42E7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-0,25%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C2A1" w14:textId="3CBA9F4B" w:rsidR="00676905" w:rsidRPr="00676905" w:rsidRDefault="00E42E7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" w:author="Heiner Kirchhoffer" w:date="2019-03-22T10:1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91%</w:t>
              </w:r>
            </w:ins>
            <w:del w:id="21" w:author="Heiner Kirchhoffer" w:date="2019-03-22T10:16:00Z">
              <w:r w:rsidR="00676905" w:rsidRPr="00676905" w:rsidDel="00E42E7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D76CC" w14:textId="135C001F" w:rsidR="00676905" w:rsidRPr="00676905" w:rsidRDefault="00E42E7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" w:author="Heiner Kirchhoffer" w:date="2019-03-22T10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92%</w:t>
              </w:r>
            </w:ins>
            <w:del w:id="23" w:author="Heiner Kirchhoffer" w:date="2019-03-22T10:15:00Z">
              <w:r w:rsidR="00676905" w:rsidRPr="00676905" w:rsidDel="00E42E75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delText>#NUM!</w:delText>
              </w:r>
            </w:del>
          </w:p>
        </w:tc>
      </w:tr>
      <w:tr w:rsidR="00676905" w:rsidRPr="00676905" w14:paraId="20B82BAE" w14:textId="77777777" w:rsidTr="006769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8D4A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57CD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407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06B4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F491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B3BF6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</w:tr>
      <w:tr w:rsidR="00676905" w:rsidRPr="00676905" w14:paraId="5F1A4A6B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0677C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EDF81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14170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3CF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8341C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0897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88%</w:t>
            </w:r>
          </w:p>
        </w:tc>
      </w:tr>
    </w:tbl>
    <w:p w14:paraId="191991AB" w14:textId="0819700F" w:rsidR="00676905" w:rsidRDefault="00676905" w:rsidP="009234A5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76905" w:rsidRPr="00676905" w14:paraId="3D577416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20D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C3140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A26DD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6769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1B21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B0DD4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6769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E4B31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676905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676905" w:rsidRPr="00676905" w14:paraId="5EF68336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4F4D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189D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4F821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F390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FB29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3AF3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676905" w:rsidRPr="00676905" w14:paraId="35EB3272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9678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D49F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C6B4A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E3C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C1B4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FF4B3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676905" w:rsidRPr="00676905" w14:paraId="565612D6" w14:textId="77777777" w:rsidTr="006769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1AD4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0192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0D9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1621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EBE84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F8F37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676905" w:rsidRPr="00676905" w14:paraId="66E60546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D7E20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580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0765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A69F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2868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B075A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676905" w:rsidRPr="00676905" w14:paraId="4D1A291D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538C1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1449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1BF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D98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0735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C684D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90%</w:t>
            </w:r>
          </w:p>
        </w:tc>
      </w:tr>
      <w:tr w:rsidR="00676905" w:rsidRPr="00676905" w14:paraId="7453CBCE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20E3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9F1F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4F70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5A2D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25B2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20418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676905" w:rsidRPr="00676905" w14:paraId="1302557F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9BCA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7B43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7BE0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259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6DFF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49C70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87%</w:t>
            </w:r>
          </w:p>
        </w:tc>
      </w:tr>
      <w:tr w:rsidR="00676905" w:rsidRPr="00676905" w14:paraId="468E1954" w14:textId="77777777" w:rsidTr="006769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6B6B0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57B4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5F18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F93B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21A49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731CA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90%</w:t>
            </w:r>
          </w:p>
        </w:tc>
      </w:tr>
      <w:tr w:rsidR="00676905" w:rsidRPr="00676905" w14:paraId="2AEB88F2" w14:textId="77777777" w:rsidTr="0067690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8A99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FCAE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564AC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0,96%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DC92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1AED2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C89B4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</w:tr>
      <w:tr w:rsidR="00676905" w:rsidRPr="00676905" w14:paraId="534012EF" w14:textId="77777777" w:rsidTr="0067690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17B7D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B4080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66363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FB497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FE6B6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2B67F" w14:textId="77777777" w:rsidR="00676905" w:rsidRPr="00676905" w:rsidRDefault="00676905" w:rsidP="00676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676905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86%</w:t>
            </w:r>
          </w:p>
        </w:tc>
      </w:tr>
    </w:tbl>
    <w:p w14:paraId="52ECB761" w14:textId="77777777" w:rsidR="00676905" w:rsidRPr="005B217D" w:rsidRDefault="00676905" w:rsidP="009234A5">
      <w:pPr>
        <w:rPr>
          <w:szCs w:val="22"/>
          <w:lang w:val="en-CA"/>
        </w:rPr>
      </w:pPr>
    </w:p>
    <w:sectPr w:rsidR="00676905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C6361" w14:textId="77777777" w:rsidR="00786C91" w:rsidRDefault="00786C91">
      <w:r>
        <w:separator/>
      </w:r>
    </w:p>
  </w:endnote>
  <w:endnote w:type="continuationSeparator" w:id="0">
    <w:p w14:paraId="4470C842" w14:textId="77777777" w:rsidR="00786C91" w:rsidRDefault="00786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45360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4585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F3D25" w14:textId="77777777" w:rsidR="00786C91" w:rsidRDefault="00786C91">
      <w:r>
        <w:separator/>
      </w:r>
    </w:p>
  </w:footnote>
  <w:footnote w:type="continuationSeparator" w:id="0">
    <w:p w14:paraId="3903C601" w14:textId="77777777" w:rsidR="00786C91" w:rsidRDefault="00786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iner Kirchhoffer">
    <w15:presenceInfo w15:providerId="None" w15:userId="Heiner Kirchhoff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CFF"/>
    <w:rsid w:val="000458BC"/>
    <w:rsid w:val="00045C41"/>
    <w:rsid w:val="00046C03"/>
    <w:rsid w:val="00065039"/>
    <w:rsid w:val="0007614F"/>
    <w:rsid w:val="00081398"/>
    <w:rsid w:val="00093DFF"/>
    <w:rsid w:val="00094479"/>
    <w:rsid w:val="000962AC"/>
    <w:rsid w:val="000B019F"/>
    <w:rsid w:val="000B0C0F"/>
    <w:rsid w:val="000B1C6B"/>
    <w:rsid w:val="000B4FF9"/>
    <w:rsid w:val="000C09AC"/>
    <w:rsid w:val="000D0F7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621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313"/>
    <w:rsid w:val="00377710"/>
    <w:rsid w:val="003A2D8E"/>
    <w:rsid w:val="003A7CE6"/>
    <w:rsid w:val="003C20E4"/>
    <w:rsid w:val="003D6342"/>
    <w:rsid w:val="003E6F90"/>
    <w:rsid w:val="003E73ED"/>
    <w:rsid w:val="003F5B6A"/>
    <w:rsid w:val="003F5D0F"/>
    <w:rsid w:val="00414101"/>
    <w:rsid w:val="004219CF"/>
    <w:rsid w:val="004234F0"/>
    <w:rsid w:val="00433DDB"/>
    <w:rsid w:val="00435A29"/>
    <w:rsid w:val="00437619"/>
    <w:rsid w:val="00465A1E"/>
    <w:rsid w:val="0048399A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A5DA4"/>
    <w:rsid w:val="005B217D"/>
    <w:rsid w:val="005C385F"/>
    <w:rsid w:val="005C4585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905"/>
    <w:rsid w:val="00686CBF"/>
    <w:rsid w:val="006C5D39"/>
    <w:rsid w:val="006D6D9B"/>
    <w:rsid w:val="006E2810"/>
    <w:rsid w:val="006E5417"/>
    <w:rsid w:val="006F0794"/>
    <w:rsid w:val="006F7528"/>
    <w:rsid w:val="007023DE"/>
    <w:rsid w:val="0070689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6C91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25D6"/>
    <w:rsid w:val="0086387C"/>
    <w:rsid w:val="00874A6C"/>
    <w:rsid w:val="00876C65"/>
    <w:rsid w:val="008A1B9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2CE"/>
    <w:rsid w:val="00955F6D"/>
    <w:rsid w:val="00975C24"/>
    <w:rsid w:val="00977C16"/>
    <w:rsid w:val="0098551D"/>
    <w:rsid w:val="00985DCB"/>
    <w:rsid w:val="0099518F"/>
    <w:rsid w:val="009A4953"/>
    <w:rsid w:val="009A523D"/>
    <w:rsid w:val="009B02A1"/>
    <w:rsid w:val="009B3361"/>
    <w:rsid w:val="009B7F3F"/>
    <w:rsid w:val="009D247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6C09"/>
    <w:rsid w:val="00C3723B"/>
    <w:rsid w:val="00C42466"/>
    <w:rsid w:val="00C56565"/>
    <w:rsid w:val="00C606C9"/>
    <w:rsid w:val="00C80288"/>
    <w:rsid w:val="00C80F66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20A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E7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30</cp:revision>
  <cp:lastPrinted>1900-01-01T08:00:00Z</cp:lastPrinted>
  <dcterms:created xsi:type="dcterms:W3CDTF">2018-08-09T13:44:00Z</dcterms:created>
  <dcterms:modified xsi:type="dcterms:W3CDTF">2019-03-22T09:16:00Z</dcterms:modified>
</cp:coreProperties>
</file>