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D79B97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w:t>
            </w:r>
            <w:r w:rsidR="00B06CDC">
              <w:rPr>
                <w:lang w:val="en-CA" w:eastAsia="zh-CN"/>
              </w:rPr>
              <w:t>713</w:t>
            </w:r>
            <w:r w:rsidR="00431A9E">
              <w:rPr>
                <w:lang w:val="en-CA" w:eastAsia="zh-CN"/>
              </w:rPr>
              <w:t>-v</w:t>
            </w:r>
            <w:ins w:id="0" w:author="Xin Zhao" w:date="2019-03-24T18:12:00Z">
              <w:r w:rsidR="002173CB">
                <w:rPr>
                  <w:lang w:val="en-CA" w:eastAsia="zh-CN"/>
                </w:rPr>
                <w:t>2</w:t>
              </w:r>
            </w:ins>
            <w:del w:id="1" w:author="Xin Zhao" w:date="2019-03-24T18:12:00Z">
              <w:r w:rsidR="00431A9E" w:rsidDel="002173CB">
                <w:rPr>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26BA8" w:rsidR="00E61DAC" w:rsidRPr="005B217D" w:rsidRDefault="00B06CDC" w:rsidP="009D7CE6">
            <w:pPr>
              <w:spacing w:before="60" w:after="60"/>
              <w:rPr>
                <w:b/>
                <w:szCs w:val="22"/>
                <w:lang w:val="en-CA"/>
              </w:rPr>
            </w:pPr>
            <w:r w:rsidRPr="00B06CDC">
              <w:rPr>
                <w:b/>
                <w:szCs w:val="22"/>
                <w:lang w:val="en-CA"/>
              </w:rPr>
              <w:t>Crosscheck of JVET-N0190 (Non-CE6: Modifications on sub-block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510477"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JVET-N01</w:t>
      </w:r>
      <w:r w:rsidR="00DB3260">
        <w:rPr>
          <w:szCs w:val="22"/>
          <w:lang w:val="en-CA"/>
        </w:rPr>
        <w:t>90</w:t>
      </w:r>
      <w:r w:rsidR="00EA0727">
        <w:rPr>
          <w:szCs w:val="22"/>
          <w:lang w:val="en-CA"/>
        </w:rPr>
        <w:t xml:space="preserve"> which is related to </w:t>
      </w:r>
      <w:r w:rsidR="00DB3260">
        <w:rPr>
          <w:szCs w:val="22"/>
          <w:lang w:val="en-CA"/>
        </w:rPr>
        <w:t>m</w:t>
      </w:r>
      <w:r w:rsidR="00DB3260" w:rsidRPr="00DB3260">
        <w:rPr>
          <w:szCs w:val="22"/>
          <w:lang w:val="en-CA"/>
        </w:rPr>
        <w:t>odifications on sub-block transform</w:t>
      </w:r>
      <w:r w:rsidR="00CF2C5A">
        <w:rPr>
          <w:szCs w:val="22"/>
          <w:lang w:val="en-CA"/>
        </w:rPr>
        <w:t xml:space="preserve">. </w:t>
      </w:r>
      <w:r w:rsidR="003D3420">
        <w:rPr>
          <w:lang w:val="en-CA" w:eastAsia="zh-CN"/>
        </w:rPr>
        <w:t>T</w:t>
      </w:r>
      <w:r w:rsidR="00AD5EA8">
        <w:rPr>
          <w:lang w:val="en-CA" w:eastAsia="zh-CN"/>
        </w:rPr>
        <w:t xml:space="preserve">he </w:t>
      </w:r>
      <w:r w:rsidR="000C5024">
        <w:rPr>
          <w:lang w:val="en-CA" w:eastAsia="zh-CN"/>
        </w:rPr>
        <w:t>software</w:t>
      </w:r>
      <w:r w:rsidR="00AD5EA8">
        <w:rPr>
          <w:lang w:val="en-CA" w:eastAsia="zh-CN"/>
        </w:rPr>
        <w:t xml:space="preserve"> </w:t>
      </w:r>
      <w:r w:rsidR="003D3420">
        <w:rPr>
          <w:lang w:val="en-CA" w:eastAsia="zh-CN"/>
        </w:rPr>
        <w:t xml:space="preserve">implementation as </w:t>
      </w:r>
      <w:r w:rsidR="00AD5EA8">
        <w:rPr>
          <w:lang w:val="en-CA" w:eastAsia="zh-CN"/>
        </w:rPr>
        <w:t>provided by the proponent of JVET-N01</w:t>
      </w:r>
      <w:r w:rsidR="009660AE">
        <w:rPr>
          <w:lang w:val="en-CA" w:eastAsia="zh-CN"/>
        </w:rPr>
        <w:t>90</w:t>
      </w:r>
      <w:r w:rsidR="00AD5EA8">
        <w:rPr>
          <w:lang w:val="en-CA" w:eastAsia="zh-CN"/>
        </w:rPr>
        <w:t xml:space="preserve"> </w:t>
      </w:r>
      <w:r w:rsidR="003D3420">
        <w:rPr>
          <w:lang w:val="en-CA" w:eastAsia="zh-CN"/>
        </w:rPr>
        <w:t>has been</w:t>
      </w:r>
      <w:r w:rsidR="00AD5EA8">
        <w:rPr>
          <w:lang w:val="en-CA" w:eastAsia="zh-CN"/>
        </w:rPr>
        <w:t xml:space="preserve"> </w:t>
      </w:r>
      <w:r w:rsidR="003C1C0F">
        <w:rPr>
          <w:lang w:val="en-CA" w:eastAsia="zh-CN"/>
        </w:rPr>
        <w:t>studied</w:t>
      </w:r>
      <w:r w:rsidR="00AD5EA8">
        <w:rPr>
          <w:lang w:val="en-CA" w:eastAsia="zh-CN"/>
        </w:rPr>
        <w:t xml:space="preserve"> and confirmed to be aligned with the proposal description. </w:t>
      </w:r>
      <w:del w:id="2" w:author="Xin Zhao" w:date="2019-03-24T18:13:00Z">
        <w:r w:rsidR="00E546A3" w:rsidDel="004327E0">
          <w:rPr>
            <w:lang w:val="en-CA" w:eastAsia="zh-CN"/>
          </w:rPr>
          <w:delText xml:space="preserve">Available </w:delText>
        </w:r>
      </w:del>
      <w:ins w:id="3" w:author="Xin Zhao" w:date="2019-03-24T18:13:00Z">
        <w:r w:rsidR="004327E0">
          <w:rPr>
            <w:lang w:val="en-CA" w:eastAsia="zh-CN"/>
          </w:rPr>
          <w:t xml:space="preserve">Full </w:t>
        </w:r>
      </w:ins>
      <w:r w:rsidR="00E546A3">
        <w:rPr>
          <w:szCs w:val="22"/>
          <w:lang w:val="en-CA"/>
        </w:rPr>
        <w:t>s</w:t>
      </w:r>
      <w:r w:rsidR="001F6403">
        <w:rPr>
          <w:szCs w:val="22"/>
          <w:lang w:val="en-CA"/>
        </w:rPr>
        <w:t xml:space="preserve">imulation </w:t>
      </w:r>
      <w:r w:rsidR="0026229D">
        <w:rPr>
          <w:szCs w:val="22"/>
          <w:lang w:val="en-CA"/>
        </w:rPr>
        <w:t>results</w:t>
      </w:r>
      <w:r w:rsidR="00D373F0">
        <w:rPr>
          <w:szCs w:val="22"/>
          <w:lang w:val="en-CA"/>
        </w:rPr>
        <w:t xml:space="preserve"> </w:t>
      </w:r>
      <w:r w:rsidR="00CB528D">
        <w:rPr>
          <w:szCs w:val="22"/>
          <w:lang w:val="en-CA"/>
        </w:rPr>
        <w:t xml:space="preserve">as provided in this </w:t>
      </w:r>
      <w:r w:rsidR="0064248A">
        <w:rPr>
          <w:szCs w:val="22"/>
          <w:lang w:val="en-CA"/>
        </w:rPr>
        <w:t xml:space="preserve">contribution </w:t>
      </w:r>
      <w:r w:rsidR="00AD5EA8">
        <w:rPr>
          <w:szCs w:val="22"/>
          <w:lang w:val="en-CA"/>
        </w:rPr>
        <w:t>are</w:t>
      </w:r>
      <w:r w:rsidR="001F6403">
        <w:rPr>
          <w:szCs w:val="22"/>
          <w:lang w:val="en-CA"/>
        </w:rPr>
        <w:t xml:space="preserve"> </w:t>
      </w:r>
      <w:r w:rsidR="00D373F0">
        <w:rPr>
          <w:szCs w:val="22"/>
          <w:lang w:val="en-CA"/>
        </w:rPr>
        <w:t xml:space="preserve">reportedly </w:t>
      </w:r>
      <w:r w:rsidR="00057975">
        <w:rPr>
          <w:szCs w:val="22"/>
          <w:lang w:val="en-CA"/>
        </w:rPr>
        <w:t>match</w:t>
      </w:r>
      <w:r w:rsidR="00AD5EA8">
        <w:rPr>
          <w:szCs w:val="22"/>
          <w:lang w:val="en-CA"/>
        </w:rPr>
        <w:t>ing</w:t>
      </w:r>
      <w:r w:rsidR="00D373F0">
        <w:rPr>
          <w:szCs w:val="22"/>
          <w:lang w:val="en-CA"/>
        </w:rPr>
        <w:t xml:space="preserve"> with the results </w:t>
      </w:r>
      <w:r w:rsidR="00A27D36">
        <w:rPr>
          <w:szCs w:val="22"/>
          <w:lang w:val="en-CA"/>
        </w:rPr>
        <w:t>provided by</w:t>
      </w:r>
      <w:r w:rsidR="00D373F0">
        <w:rPr>
          <w:szCs w:val="22"/>
          <w:lang w:val="en-CA"/>
        </w:rPr>
        <w:t xml:space="preserve"> proponent of JVET-N01</w:t>
      </w:r>
      <w:r w:rsidR="00712A2F">
        <w:rPr>
          <w:szCs w:val="22"/>
          <w:lang w:val="en-CA"/>
        </w:rPr>
        <w:t>90</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6D6E811F" w14:textId="3968B768" w:rsidR="00CD0E61" w:rsidRPr="00316B05" w:rsidRDefault="00316B05" w:rsidP="00CD0E61">
      <w:pPr>
        <w:rPr>
          <w:szCs w:val="22"/>
          <w:lang w:val="en-CA"/>
        </w:rPr>
      </w:pPr>
      <w:r>
        <w:rPr>
          <w:rFonts w:hint="eastAsia"/>
          <w:szCs w:val="22"/>
          <w:lang w:val="en-CA"/>
        </w:rPr>
        <w:t>I</w:t>
      </w:r>
      <w:r>
        <w:rPr>
          <w:szCs w:val="22"/>
          <w:lang w:val="en-CA"/>
        </w:rPr>
        <w:t xml:space="preserve">n JVET-N0190, SBT is allowed only when </w:t>
      </w:r>
      <w:proofErr w:type="spellStart"/>
      <w:r>
        <w:rPr>
          <w:szCs w:val="22"/>
          <w:lang w:val="en-CA"/>
        </w:rPr>
        <w:t>tu_cbf_luma</w:t>
      </w:r>
      <w:proofErr w:type="spellEnd"/>
      <w:r>
        <w:rPr>
          <w:szCs w:val="22"/>
          <w:lang w:val="en-CA"/>
        </w:rPr>
        <w:t xml:space="preserve"> of the </w:t>
      </w:r>
      <w:proofErr w:type="gramStart"/>
      <w:r>
        <w:rPr>
          <w:szCs w:val="22"/>
          <w:lang w:val="en-CA"/>
        </w:rPr>
        <w:t>non zeroed</w:t>
      </w:r>
      <w:proofErr w:type="gramEnd"/>
      <w:r>
        <w:rPr>
          <w:szCs w:val="22"/>
          <w:lang w:val="en-CA"/>
        </w:rPr>
        <w:t xml:space="preserve">-out sub-block is 1 and therefore </w:t>
      </w:r>
      <w:proofErr w:type="spellStart"/>
      <w:r>
        <w:rPr>
          <w:szCs w:val="22"/>
          <w:lang w:val="en-CA"/>
        </w:rPr>
        <w:t>tu_cbf_luma</w:t>
      </w:r>
      <w:proofErr w:type="spellEnd"/>
      <w:r>
        <w:rPr>
          <w:szCs w:val="22"/>
          <w:lang w:val="en-CA"/>
        </w:rPr>
        <w:t xml:space="preserve"> of each sub-block can be inferred according to sub-TU index and position of the residual TU</w:t>
      </w:r>
      <w:r w:rsidR="00AC007F">
        <w:t>.</w:t>
      </w:r>
    </w:p>
    <w:p w14:paraId="1923FA7B" w14:textId="22C2CB5F" w:rsidR="00E24036" w:rsidRPr="008C031A" w:rsidRDefault="00DC75FD" w:rsidP="008C031A">
      <w:pPr>
        <w:tabs>
          <w:tab w:val="clear" w:pos="360"/>
        </w:tabs>
        <w:rPr>
          <w:szCs w:val="22"/>
          <w:lang w:val="en-CA"/>
        </w:rPr>
      </w:pPr>
      <w:r>
        <w:rPr>
          <w:szCs w:val="22"/>
          <w:lang w:val="en-CA"/>
        </w:rPr>
        <w:t>The SW implementation was provided by the proponent of JVET-N01</w:t>
      </w:r>
      <w:r w:rsidR="00384FE7">
        <w:rPr>
          <w:szCs w:val="22"/>
          <w:lang w:val="en-CA"/>
        </w:rPr>
        <w:t>90</w:t>
      </w:r>
      <w:r>
        <w:rPr>
          <w:szCs w:val="22"/>
          <w:lang w:val="en-CA"/>
        </w:rPr>
        <w:t xml:space="preserve"> a</w:t>
      </w:r>
      <w:r w:rsidR="007A73F2">
        <w:rPr>
          <w:szCs w:val="22"/>
          <w:lang w:val="en-CA"/>
        </w:rPr>
        <w:t>nd simulations are performed</w:t>
      </w:r>
      <w:r w:rsidR="00DA64EF">
        <w:rPr>
          <w:szCs w:val="22"/>
          <w:lang w:val="en-CA"/>
        </w:rPr>
        <w:t xml:space="preserve"> </w:t>
      </w:r>
      <w:r w:rsidR="007A73F2">
        <w:rPr>
          <w:szCs w:val="22"/>
          <w:lang w:val="en-CA"/>
        </w:rPr>
        <w:t>under</w:t>
      </w:r>
      <w:r w:rsidR="004C6CB9">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sidR="004C6CB9">
        <w:rPr>
          <w:szCs w:val="22"/>
          <w:lang w:val="en-CA"/>
        </w:rPr>
        <w:t>. Below figure summarizes the results</w:t>
      </w:r>
      <w:r>
        <w:rPr>
          <w:szCs w:val="22"/>
          <w:lang w:val="en-CA"/>
        </w:rPr>
        <w:t>, the anchor used for the simulations is VTM-4.0</w:t>
      </w:r>
      <w:r w:rsidR="00EC44A7">
        <w:rPr>
          <w:szCs w:val="22"/>
          <w:lang w:val="en-CA"/>
        </w:rPr>
        <w:t>.</w:t>
      </w:r>
    </w:p>
    <w:p w14:paraId="1DAA2353" w14:textId="109726A4" w:rsidR="00D83E53" w:rsidRPr="00B55C5C" w:rsidRDefault="00D63652" w:rsidP="00B55C5C">
      <w:pPr>
        <w:pStyle w:val="Caption"/>
      </w:pPr>
      <w:r w:rsidRPr="00B55C5C">
        <w:t xml:space="preserve">Table </w:t>
      </w:r>
      <w:r w:rsidR="00054325">
        <w:rPr>
          <w:noProof/>
        </w:rPr>
        <w:fldChar w:fldCharType="begin"/>
      </w:r>
      <w:r w:rsidR="00054325">
        <w:rPr>
          <w:noProof/>
        </w:rPr>
        <w:instrText xml:space="preserve"> SEQ Table \* ARABIC </w:instrText>
      </w:r>
      <w:r w:rsidR="00054325">
        <w:rPr>
          <w:noProof/>
        </w:rPr>
        <w:fldChar w:fldCharType="separate"/>
      </w:r>
      <w:r w:rsidR="003A5631">
        <w:rPr>
          <w:noProof/>
        </w:rPr>
        <w:t>1</w:t>
      </w:r>
      <w:r w:rsidR="00054325">
        <w:rPr>
          <w:noProof/>
        </w:rPr>
        <w:fldChar w:fldCharType="end"/>
      </w:r>
      <w:r w:rsidRPr="00B55C5C">
        <w:t xml:space="preserve">: </w:t>
      </w:r>
      <w:bookmarkStart w:id="4" w:name="_GoBack"/>
      <w:bookmarkEnd w:id="4"/>
      <w:r w:rsidRPr="00B55C5C">
        <w:t xml:space="preserve">Coding performance of </w:t>
      </w:r>
      <w:r w:rsidR="003A5631">
        <w:t>JVET-N01</w:t>
      </w:r>
      <w:r w:rsidR="00E457B3">
        <w:t>90</w:t>
      </w:r>
      <w:r w:rsidR="00B55C5C" w:rsidRPr="00B55C5C">
        <w:t xml:space="preserve"> versus VTM-4.0</w:t>
      </w:r>
      <w:r w:rsidR="003A5631">
        <w:t xml:space="preserve"> under CTC</w:t>
      </w:r>
      <w:r w:rsidR="002B4528" w:rsidRPr="00B55C5C">
        <w:t>.</w:t>
      </w:r>
    </w:p>
    <w:tbl>
      <w:tblPr>
        <w:tblW w:w="9350" w:type="dxa"/>
        <w:tblCellMar>
          <w:left w:w="0" w:type="dxa"/>
          <w:right w:w="0" w:type="dxa"/>
        </w:tblCellMar>
        <w:tblLook w:val="04A0" w:firstRow="1" w:lastRow="0" w:firstColumn="1" w:lastColumn="0" w:noHBand="0" w:noVBand="1"/>
      </w:tblPr>
      <w:tblGrid>
        <w:gridCol w:w="701"/>
        <w:gridCol w:w="537"/>
        <w:gridCol w:w="691"/>
        <w:gridCol w:w="532"/>
        <w:gridCol w:w="502"/>
        <w:gridCol w:w="503"/>
        <w:gridCol w:w="685"/>
        <w:gridCol w:w="719"/>
        <w:gridCol w:w="679"/>
        <w:gridCol w:w="526"/>
        <w:gridCol w:w="531"/>
        <w:gridCol w:w="534"/>
        <w:gridCol w:w="691"/>
        <w:gridCol w:w="526"/>
        <w:gridCol w:w="495"/>
        <w:gridCol w:w="498"/>
      </w:tblGrid>
      <w:tr w:rsidR="0042103F" w:rsidRPr="0042103F" w14:paraId="712F6A84" w14:textId="77777777" w:rsidTr="00AF585A">
        <w:trPr>
          <w:trHeight w:val="258"/>
        </w:trPr>
        <w:tc>
          <w:tcPr>
            <w:tcW w:w="704"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4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4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173CB" w:rsidRPr="0042103F" w14:paraId="384D6F5A" w14:textId="77777777" w:rsidTr="00AF585A">
        <w:trPr>
          <w:trHeight w:val="258"/>
        </w:trPr>
        <w:tc>
          <w:tcPr>
            <w:tcW w:w="704"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38"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6"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33"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2"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3"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688"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15"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8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34"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6"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27"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95"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173CB" w:rsidRPr="0042103F" w14:paraId="36EB95C5" w14:textId="77777777" w:rsidTr="00AF585A">
        <w:trPr>
          <w:trHeight w:val="246"/>
        </w:trPr>
        <w:tc>
          <w:tcPr>
            <w:tcW w:w="704"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38" w:type="dxa"/>
            <w:tcBorders>
              <w:top w:val="nil"/>
              <w:left w:val="nil"/>
              <w:bottom w:val="nil"/>
              <w:right w:val="nil"/>
            </w:tcBorders>
            <w:shd w:val="clear" w:color="auto" w:fill="auto"/>
            <w:noWrap/>
            <w:vAlign w:val="center"/>
          </w:tcPr>
          <w:p w14:paraId="0ECDEC15" w14:textId="34AA5E24"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0CE68AEB" w14:textId="676B115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nil"/>
              <w:right w:val="single" w:sz="4" w:space="0" w:color="auto"/>
            </w:tcBorders>
            <w:shd w:val="clear" w:color="auto" w:fill="auto"/>
            <w:noWrap/>
            <w:vAlign w:val="center"/>
          </w:tcPr>
          <w:p w14:paraId="036C1013" w14:textId="437C9C5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nil"/>
              <w:right w:val="nil"/>
            </w:tcBorders>
            <w:shd w:val="clear" w:color="auto" w:fill="auto"/>
            <w:noWrap/>
            <w:vAlign w:val="center"/>
          </w:tcPr>
          <w:p w14:paraId="63B14CF1" w14:textId="427AEE41"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98%</w:t>
            </w:r>
          </w:p>
        </w:tc>
        <w:tc>
          <w:tcPr>
            <w:tcW w:w="503" w:type="dxa"/>
            <w:tcBorders>
              <w:top w:val="nil"/>
              <w:left w:val="nil"/>
              <w:bottom w:val="nil"/>
              <w:right w:val="single" w:sz="8" w:space="0" w:color="auto"/>
            </w:tcBorders>
            <w:shd w:val="clear" w:color="auto" w:fill="auto"/>
            <w:noWrap/>
            <w:vAlign w:val="center"/>
          </w:tcPr>
          <w:p w14:paraId="23E1A18E" w14:textId="5031ECC1"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95%</w:t>
            </w:r>
          </w:p>
        </w:tc>
        <w:tc>
          <w:tcPr>
            <w:tcW w:w="688" w:type="dxa"/>
            <w:tcBorders>
              <w:top w:val="nil"/>
              <w:left w:val="nil"/>
              <w:bottom w:val="nil"/>
              <w:right w:val="nil"/>
            </w:tcBorders>
            <w:shd w:val="clear" w:color="auto" w:fill="auto"/>
            <w:noWrap/>
            <w:vAlign w:val="center"/>
          </w:tcPr>
          <w:p w14:paraId="21FF7C8F" w14:textId="1AAB300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 w:author="Xin Zhao" w:date="2019-03-24T18:12:00Z">
              <w:r w:rsidRPr="002173CB">
                <w:rPr>
                  <w:rFonts w:ascii="Arial" w:eastAsia="Times New Roman" w:hAnsi="Arial" w:cs="Arial"/>
                  <w:color w:val="000000"/>
                  <w:sz w:val="14"/>
                  <w:szCs w:val="18"/>
                  <w:lang w:eastAsia="zh-CN"/>
                  <w:rPrChange w:id="6" w:author="Xin Zhao" w:date="2019-03-24T18:12:00Z">
                    <w:rPr>
                      <w:rFonts w:ascii="Arial" w:hAnsi="Arial" w:cs="Arial"/>
                      <w:color w:val="000000"/>
                      <w:sz w:val="18"/>
                      <w:szCs w:val="18"/>
                    </w:rPr>
                  </w:rPrChange>
                </w:rPr>
                <w:t>0.01%</w:t>
              </w:r>
            </w:ins>
          </w:p>
        </w:tc>
        <w:tc>
          <w:tcPr>
            <w:tcW w:w="715" w:type="dxa"/>
            <w:tcBorders>
              <w:top w:val="nil"/>
              <w:left w:val="nil"/>
              <w:bottom w:val="nil"/>
              <w:right w:val="nil"/>
            </w:tcBorders>
            <w:shd w:val="clear" w:color="auto" w:fill="auto"/>
            <w:noWrap/>
            <w:vAlign w:val="center"/>
          </w:tcPr>
          <w:p w14:paraId="615A47B9" w14:textId="345E70E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 w:author="Xin Zhao" w:date="2019-03-24T18:12:00Z">
              <w:r w:rsidRPr="002173CB">
                <w:rPr>
                  <w:rFonts w:ascii="Arial" w:eastAsia="Times New Roman" w:hAnsi="Arial" w:cs="Arial"/>
                  <w:color w:val="000000"/>
                  <w:sz w:val="14"/>
                  <w:szCs w:val="18"/>
                  <w:lang w:eastAsia="zh-CN"/>
                  <w:rPrChange w:id="8" w:author="Xin Zhao" w:date="2019-03-24T18:12:00Z">
                    <w:rPr>
                      <w:rFonts w:ascii="Arial" w:hAnsi="Arial" w:cs="Arial"/>
                      <w:color w:val="000000"/>
                      <w:sz w:val="18"/>
                      <w:szCs w:val="18"/>
                    </w:rPr>
                  </w:rPrChange>
                </w:rPr>
                <w:t>0.04%</w:t>
              </w:r>
            </w:ins>
          </w:p>
        </w:tc>
        <w:tc>
          <w:tcPr>
            <w:tcW w:w="682" w:type="dxa"/>
            <w:tcBorders>
              <w:top w:val="nil"/>
              <w:left w:val="nil"/>
              <w:bottom w:val="nil"/>
              <w:right w:val="single" w:sz="4" w:space="0" w:color="auto"/>
            </w:tcBorders>
            <w:shd w:val="clear" w:color="auto" w:fill="auto"/>
            <w:noWrap/>
            <w:vAlign w:val="center"/>
          </w:tcPr>
          <w:p w14:paraId="5F7E72E0" w14:textId="261E517E"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 w:author="Xin Zhao" w:date="2019-03-24T18:12:00Z">
              <w:r w:rsidRPr="002173CB">
                <w:rPr>
                  <w:rFonts w:ascii="Arial" w:eastAsia="Times New Roman" w:hAnsi="Arial" w:cs="Arial"/>
                  <w:color w:val="000000"/>
                  <w:sz w:val="14"/>
                  <w:szCs w:val="18"/>
                  <w:lang w:eastAsia="zh-CN"/>
                  <w:rPrChange w:id="10" w:author="Xin Zhao" w:date="2019-03-24T18:12:00Z">
                    <w:rPr>
                      <w:rFonts w:ascii="Arial" w:hAnsi="Arial" w:cs="Arial"/>
                      <w:color w:val="000000"/>
                      <w:sz w:val="18"/>
                      <w:szCs w:val="18"/>
                    </w:rPr>
                  </w:rPrChange>
                </w:rPr>
                <w:t>0.02%</w:t>
              </w:r>
            </w:ins>
          </w:p>
        </w:tc>
        <w:tc>
          <w:tcPr>
            <w:tcW w:w="527" w:type="dxa"/>
            <w:tcBorders>
              <w:top w:val="nil"/>
              <w:left w:val="nil"/>
              <w:bottom w:val="nil"/>
              <w:right w:val="nil"/>
            </w:tcBorders>
            <w:shd w:val="clear" w:color="auto" w:fill="auto"/>
            <w:noWrap/>
            <w:vAlign w:val="center"/>
          </w:tcPr>
          <w:p w14:paraId="1109E015" w14:textId="7429271C"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 w:author="Xin Zhao" w:date="2019-03-24T18:12:00Z">
              <w:r w:rsidRPr="002173CB">
                <w:rPr>
                  <w:rFonts w:ascii="Arial" w:eastAsia="Times New Roman" w:hAnsi="Arial" w:cs="Arial"/>
                  <w:color w:val="000000"/>
                  <w:sz w:val="14"/>
                  <w:szCs w:val="18"/>
                  <w:lang w:eastAsia="zh-CN"/>
                  <w:rPrChange w:id="12" w:author="Xin Zhao" w:date="2019-03-24T18:12:00Z">
                    <w:rPr>
                      <w:rFonts w:ascii="Arial" w:hAnsi="Arial" w:cs="Arial"/>
                      <w:color w:val="000000"/>
                      <w:sz w:val="18"/>
                      <w:szCs w:val="18"/>
                    </w:rPr>
                  </w:rPrChange>
                </w:rPr>
                <w:t>97%</w:t>
              </w:r>
            </w:ins>
          </w:p>
        </w:tc>
        <w:tc>
          <w:tcPr>
            <w:tcW w:w="532" w:type="dxa"/>
            <w:tcBorders>
              <w:top w:val="nil"/>
              <w:left w:val="nil"/>
              <w:bottom w:val="nil"/>
              <w:right w:val="single" w:sz="8" w:space="0" w:color="auto"/>
            </w:tcBorders>
            <w:shd w:val="clear" w:color="auto" w:fill="auto"/>
            <w:noWrap/>
            <w:vAlign w:val="center"/>
          </w:tcPr>
          <w:p w14:paraId="42E63DE6" w14:textId="69CE634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 w:author="Xin Zhao" w:date="2019-03-24T18:12:00Z">
              <w:r w:rsidRPr="002173CB">
                <w:rPr>
                  <w:rFonts w:ascii="Arial" w:eastAsia="Times New Roman" w:hAnsi="Arial" w:cs="Arial"/>
                  <w:color w:val="000000"/>
                  <w:sz w:val="14"/>
                  <w:szCs w:val="18"/>
                  <w:lang w:eastAsia="zh-CN"/>
                  <w:rPrChange w:id="14" w:author="Xin Zhao" w:date="2019-03-24T18:12:00Z">
                    <w:rPr>
                      <w:rFonts w:ascii="Arial" w:hAnsi="Arial" w:cs="Arial"/>
                      <w:color w:val="000000"/>
                      <w:sz w:val="18"/>
                      <w:szCs w:val="18"/>
                    </w:rPr>
                  </w:rPrChange>
                </w:rPr>
                <w:t>96%</w:t>
              </w:r>
            </w:ins>
          </w:p>
        </w:tc>
        <w:tc>
          <w:tcPr>
            <w:tcW w:w="534" w:type="dxa"/>
            <w:tcBorders>
              <w:top w:val="nil"/>
              <w:left w:val="nil"/>
              <w:bottom w:val="nil"/>
              <w:right w:val="nil"/>
            </w:tcBorders>
            <w:shd w:val="clear" w:color="auto" w:fill="auto"/>
            <w:noWrap/>
            <w:vAlign w:val="center"/>
          </w:tcPr>
          <w:p w14:paraId="15E18A35" w14:textId="5A4A7F65"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087FCB14" w14:textId="40C4D5CA"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4" w:space="0" w:color="auto"/>
            </w:tcBorders>
            <w:shd w:val="clear" w:color="auto" w:fill="auto"/>
            <w:noWrap/>
            <w:vAlign w:val="center"/>
          </w:tcPr>
          <w:p w14:paraId="299E7E1B" w14:textId="1D36220C"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4058A25B" w14:textId="148DC11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23596104" w14:textId="6547F4F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173CB" w:rsidRPr="0042103F" w14:paraId="049709D1" w14:textId="77777777" w:rsidTr="00AF585A">
        <w:trPr>
          <w:trHeight w:val="246"/>
        </w:trPr>
        <w:tc>
          <w:tcPr>
            <w:tcW w:w="704" w:type="dxa"/>
            <w:tcBorders>
              <w:top w:val="nil"/>
              <w:left w:val="single" w:sz="8" w:space="0" w:color="auto"/>
              <w:bottom w:val="nil"/>
              <w:right w:val="single" w:sz="8" w:space="0" w:color="auto"/>
            </w:tcBorders>
            <w:shd w:val="clear" w:color="auto" w:fill="auto"/>
            <w:noWrap/>
            <w:vAlign w:val="center"/>
            <w:hideMark/>
          </w:tcPr>
          <w:p w14:paraId="06DD6CB4" w14:textId="77777777"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38" w:type="dxa"/>
            <w:tcBorders>
              <w:top w:val="nil"/>
              <w:left w:val="nil"/>
              <w:bottom w:val="nil"/>
              <w:right w:val="nil"/>
            </w:tcBorders>
            <w:shd w:val="clear" w:color="auto" w:fill="auto"/>
            <w:noWrap/>
            <w:vAlign w:val="center"/>
          </w:tcPr>
          <w:p w14:paraId="779FE976" w14:textId="1609C84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4CCC5D49" w14:textId="002354C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nil"/>
              <w:right w:val="single" w:sz="4" w:space="0" w:color="auto"/>
            </w:tcBorders>
            <w:shd w:val="clear" w:color="auto" w:fill="auto"/>
            <w:noWrap/>
            <w:vAlign w:val="center"/>
          </w:tcPr>
          <w:p w14:paraId="57239874" w14:textId="29A7F36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nil"/>
              <w:right w:val="nil"/>
            </w:tcBorders>
            <w:shd w:val="clear" w:color="auto" w:fill="auto"/>
            <w:noWrap/>
            <w:vAlign w:val="center"/>
          </w:tcPr>
          <w:p w14:paraId="0B9C794E" w14:textId="7BE13BB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98%</w:t>
            </w:r>
          </w:p>
        </w:tc>
        <w:tc>
          <w:tcPr>
            <w:tcW w:w="503" w:type="dxa"/>
            <w:tcBorders>
              <w:top w:val="nil"/>
              <w:left w:val="nil"/>
              <w:bottom w:val="nil"/>
              <w:right w:val="single" w:sz="8" w:space="0" w:color="auto"/>
            </w:tcBorders>
            <w:shd w:val="clear" w:color="auto" w:fill="auto"/>
            <w:noWrap/>
            <w:vAlign w:val="center"/>
          </w:tcPr>
          <w:p w14:paraId="0CE64CAD" w14:textId="620669D3"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97%</w:t>
            </w:r>
          </w:p>
        </w:tc>
        <w:tc>
          <w:tcPr>
            <w:tcW w:w="688" w:type="dxa"/>
            <w:tcBorders>
              <w:top w:val="nil"/>
              <w:left w:val="nil"/>
              <w:bottom w:val="nil"/>
              <w:right w:val="nil"/>
            </w:tcBorders>
            <w:shd w:val="clear" w:color="auto" w:fill="auto"/>
            <w:noWrap/>
            <w:vAlign w:val="center"/>
          </w:tcPr>
          <w:p w14:paraId="7A184A2F" w14:textId="2DC4137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 w:author="Xin Zhao" w:date="2019-03-24T18:12:00Z">
              <w:r w:rsidRPr="002173CB">
                <w:rPr>
                  <w:rFonts w:ascii="Arial" w:eastAsia="Times New Roman" w:hAnsi="Arial" w:cs="Arial"/>
                  <w:color w:val="000000"/>
                  <w:sz w:val="14"/>
                  <w:szCs w:val="18"/>
                  <w:lang w:eastAsia="zh-CN"/>
                  <w:rPrChange w:id="16" w:author="Xin Zhao" w:date="2019-03-24T18:12:00Z">
                    <w:rPr>
                      <w:rFonts w:ascii="Arial" w:hAnsi="Arial" w:cs="Arial"/>
                      <w:color w:val="000000"/>
                      <w:sz w:val="18"/>
                      <w:szCs w:val="18"/>
                    </w:rPr>
                  </w:rPrChange>
                </w:rPr>
                <w:t>-0.01%</w:t>
              </w:r>
            </w:ins>
          </w:p>
        </w:tc>
        <w:tc>
          <w:tcPr>
            <w:tcW w:w="715" w:type="dxa"/>
            <w:tcBorders>
              <w:top w:val="nil"/>
              <w:left w:val="nil"/>
              <w:bottom w:val="nil"/>
              <w:right w:val="nil"/>
            </w:tcBorders>
            <w:shd w:val="clear" w:color="auto" w:fill="auto"/>
            <w:noWrap/>
            <w:vAlign w:val="center"/>
          </w:tcPr>
          <w:p w14:paraId="10E2D5E7" w14:textId="562C2A5A"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 w:author="Xin Zhao" w:date="2019-03-24T18:12:00Z">
              <w:r w:rsidRPr="002173CB">
                <w:rPr>
                  <w:rFonts w:ascii="Arial" w:eastAsia="Times New Roman" w:hAnsi="Arial" w:cs="Arial"/>
                  <w:color w:val="000000"/>
                  <w:sz w:val="14"/>
                  <w:szCs w:val="18"/>
                  <w:lang w:eastAsia="zh-CN"/>
                  <w:rPrChange w:id="18" w:author="Xin Zhao" w:date="2019-03-24T18:12:00Z">
                    <w:rPr>
                      <w:rFonts w:ascii="Arial" w:hAnsi="Arial" w:cs="Arial"/>
                      <w:color w:val="000000"/>
                      <w:sz w:val="18"/>
                      <w:szCs w:val="18"/>
                    </w:rPr>
                  </w:rPrChange>
                </w:rPr>
                <w:t>-0.02%</w:t>
              </w:r>
            </w:ins>
          </w:p>
        </w:tc>
        <w:tc>
          <w:tcPr>
            <w:tcW w:w="682" w:type="dxa"/>
            <w:tcBorders>
              <w:top w:val="nil"/>
              <w:left w:val="nil"/>
              <w:bottom w:val="nil"/>
              <w:right w:val="single" w:sz="4" w:space="0" w:color="auto"/>
            </w:tcBorders>
            <w:shd w:val="clear" w:color="auto" w:fill="auto"/>
            <w:noWrap/>
            <w:vAlign w:val="center"/>
          </w:tcPr>
          <w:p w14:paraId="6934B6E3" w14:textId="7761A246"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 w:author="Xin Zhao" w:date="2019-03-24T18:12:00Z">
              <w:r w:rsidRPr="002173CB">
                <w:rPr>
                  <w:rFonts w:ascii="Arial" w:eastAsia="Times New Roman" w:hAnsi="Arial" w:cs="Arial"/>
                  <w:color w:val="000000"/>
                  <w:sz w:val="14"/>
                  <w:szCs w:val="18"/>
                  <w:lang w:eastAsia="zh-CN"/>
                  <w:rPrChange w:id="20" w:author="Xin Zhao" w:date="2019-03-24T18:12:00Z">
                    <w:rPr>
                      <w:rFonts w:ascii="Arial" w:hAnsi="Arial" w:cs="Arial"/>
                      <w:color w:val="000000"/>
                      <w:sz w:val="18"/>
                      <w:szCs w:val="18"/>
                    </w:rPr>
                  </w:rPrChange>
                </w:rPr>
                <w:t>0.08%</w:t>
              </w:r>
            </w:ins>
          </w:p>
        </w:tc>
        <w:tc>
          <w:tcPr>
            <w:tcW w:w="527" w:type="dxa"/>
            <w:tcBorders>
              <w:top w:val="nil"/>
              <w:left w:val="nil"/>
              <w:bottom w:val="nil"/>
              <w:right w:val="nil"/>
            </w:tcBorders>
            <w:shd w:val="clear" w:color="auto" w:fill="auto"/>
            <w:noWrap/>
            <w:vAlign w:val="center"/>
          </w:tcPr>
          <w:p w14:paraId="2659169B" w14:textId="779B40A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 w:author="Xin Zhao" w:date="2019-03-24T18:12:00Z">
              <w:r w:rsidRPr="002173CB">
                <w:rPr>
                  <w:rFonts w:ascii="Arial" w:eastAsia="Times New Roman" w:hAnsi="Arial" w:cs="Arial"/>
                  <w:color w:val="000000"/>
                  <w:sz w:val="14"/>
                  <w:szCs w:val="18"/>
                  <w:lang w:eastAsia="zh-CN"/>
                  <w:rPrChange w:id="22" w:author="Xin Zhao" w:date="2019-03-24T18:12:00Z">
                    <w:rPr>
                      <w:rFonts w:ascii="Arial" w:hAnsi="Arial" w:cs="Arial"/>
                      <w:color w:val="000000"/>
                      <w:sz w:val="18"/>
                      <w:szCs w:val="18"/>
                    </w:rPr>
                  </w:rPrChange>
                </w:rPr>
                <w:t>98%</w:t>
              </w:r>
            </w:ins>
          </w:p>
        </w:tc>
        <w:tc>
          <w:tcPr>
            <w:tcW w:w="532" w:type="dxa"/>
            <w:tcBorders>
              <w:top w:val="nil"/>
              <w:left w:val="nil"/>
              <w:bottom w:val="nil"/>
              <w:right w:val="single" w:sz="8" w:space="0" w:color="auto"/>
            </w:tcBorders>
            <w:shd w:val="clear" w:color="auto" w:fill="auto"/>
            <w:noWrap/>
            <w:vAlign w:val="center"/>
          </w:tcPr>
          <w:p w14:paraId="42C5009D" w14:textId="1A0B3B3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 w:author="Xin Zhao" w:date="2019-03-24T18:12:00Z">
              <w:r w:rsidRPr="002173CB">
                <w:rPr>
                  <w:rFonts w:ascii="Arial" w:eastAsia="Times New Roman" w:hAnsi="Arial" w:cs="Arial"/>
                  <w:color w:val="000000"/>
                  <w:sz w:val="14"/>
                  <w:szCs w:val="18"/>
                  <w:lang w:eastAsia="zh-CN"/>
                  <w:rPrChange w:id="24" w:author="Xin Zhao" w:date="2019-03-24T18:12:00Z">
                    <w:rPr>
                      <w:rFonts w:ascii="Arial" w:hAnsi="Arial" w:cs="Arial"/>
                      <w:color w:val="000000"/>
                      <w:sz w:val="18"/>
                      <w:szCs w:val="18"/>
                    </w:rPr>
                  </w:rPrChange>
                </w:rPr>
                <w:t>97%</w:t>
              </w:r>
            </w:ins>
          </w:p>
        </w:tc>
        <w:tc>
          <w:tcPr>
            <w:tcW w:w="534" w:type="dxa"/>
            <w:tcBorders>
              <w:top w:val="nil"/>
              <w:left w:val="nil"/>
              <w:bottom w:val="nil"/>
              <w:right w:val="nil"/>
            </w:tcBorders>
            <w:shd w:val="clear" w:color="auto" w:fill="auto"/>
            <w:noWrap/>
            <w:vAlign w:val="center"/>
          </w:tcPr>
          <w:p w14:paraId="1AB56BBE" w14:textId="52D6DB31"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3CF3104C" w14:textId="77777777"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4" w:space="0" w:color="auto"/>
            </w:tcBorders>
            <w:shd w:val="clear" w:color="auto" w:fill="auto"/>
            <w:noWrap/>
            <w:vAlign w:val="center"/>
          </w:tcPr>
          <w:p w14:paraId="53C4F6E5" w14:textId="7F2BEAA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5" w:type="dxa"/>
            <w:tcBorders>
              <w:top w:val="nil"/>
              <w:left w:val="nil"/>
              <w:bottom w:val="nil"/>
              <w:right w:val="nil"/>
            </w:tcBorders>
            <w:shd w:val="clear" w:color="auto" w:fill="auto"/>
            <w:noWrap/>
            <w:vAlign w:val="center"/>
          </w:tcPr>
          <w:p w14:paraId="46408D60" w14:textId="37ACE723"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98" w:type="dxa"/>
            <w:tcBorders>
              <w:top w:val="nil"/>
              <w:left w:val="nil"/>
              <w:bottom w:val="nil"/>
              <w:right w:val="single" w:sz="8" w:space="0" w:color="auto"/>
            </w:tcBorders>
            <w:shd w:val="clear" w:color="auto" w:fill="auto"/>
            <w:noWrap/>
            <w:vAlign w:val="center"/>
          </w:tcPr>
          <w:p w14:paraId="357C8214" w14:textId="7C9693B1"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173CB" w:rsidRPr="0042103F" w14:paraId="75D2B038" w14:textId="77777777" w:rsidTr="00AF585A">
        <w:trPr>
          <w:trHeight w:val="246"/>
        </w:trPr>
        <w:tc>
          <w:tcPr>
            <w:tcW w:w="704" w:type="dxa"/>
            <w:tcBorders>
              <w:top w:val="nil"/>
              <w:left w:val="single" w:sz="8" w:space="0" w:color="auto"/>
              <w:bottom w:val="nil"/>
              <w:right w:val="single" w:sz="8" w:space="0" w:color="auto"/>
            </w:tcBorders>
            <w:shd w:val="clear" w:color="auto" w:fill="auto"/>
            <w:noWrap/>
            <w:vAlign w:val="center"/>
            <w:hideMark/>
          </w:tcPr>
          <w:p w14:paraId="31605485" w14:textId="77777777"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38" w:type="dxa"/>
            <w:tcBorders>
              <w:top w:val="nil"/>
              <w:left w:val="nil"/>
              <w:bottom w:val="nil"/>
              <w:right w:val="nil"/>
            </w:tcBorders>
            <w:shd w:val="clear" w:color="auto" w:fill="auto"/>
            <w:noWrap/>
            <w:vAlign w:val="center"/>
          </w:tcPr>
          <w:p w14:paraId="579731A1" w14:textId="1E9ED132"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5E57D9FC" w14:textId="2E7200B4"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nil"/>
              <w:right w:val="single" w:sz="4" w:space="0" w:color="auto"/>
            </w:tcBorders>
            <w:shd w:val="clear" w:color="auto" w:fill="auto"/>
            <w:noWrap/>
            <w:vAlign w:val="center"/>
          </w:tcPr>
          <w:p w14:paraId="6B5272FC" w14:textId="01590784"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nil"/>
              <w:right w:val="nil"/>
            </w:tcBorders>
            <w:shd w:val="clear" w:color="auto" w:fill="auto"/>
            <w:noWrap/>
            <w:vAlign w:val="center"/>
          </w:tcPr>
          <w:p w14:paraId="5512109A" w14:textId="4CB8BF0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98%</w:t>
            </w:r>
          </w:p>
        </w:tc>
        <w:tc>
          <w:tcPr>
            <w:tcW w:w="503" w:type="dxa"/>
            <w:tcBorders>
              <w:top w:val="nil"/>
              <w:left w:val="nil"/>
              <w:bottom w:val="nil"/>
              <w:right w:val="single" w:sz="8" w:space="0" w:color="auto"/>
            </w:tcBorders>
            <w:shd w:val="clear" w:color="auto" w:fill="auto"/>
            <w:noWrap/>
            <w:vAlign w:val="center"/>
          </w:tcPr>
          <w:p w14:paraId="3113C2E1" w14:textId="480054C6"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94%</w:t>
            </w:r>
          </w:p>
        </w:tc>
        <w:tc>
          <w:tcPr>
            <w:tcW w:w="688" w:type="dxa"/>
            <w:tcBorders>
              <w:top w:val="nil"/>
              <w:left w:val="nil"/>
              <w:bottom w:val="nil"/>
              <w:right w:val="nil"/>
            </w:tcBorders>
            <w:shd w:val="clear" w:color="auto" w:fill="auto"/>
            <w:noWrap/>
            <w:vAlign w:val="center"/>
          </w:tcPr>
          <w:p w14:paraId="5E2810E5" w14:textId="54BF63D1"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0.01%</w:t>
            </w:r>
          </w:p>
        </w:tc>
        <w:tc>
          <w:tcPr>
            <w:tcW w:w="715" w:type="dxa"/>
            <w:tcBorders>
              <w:top w:val="nil"/>
              <w:left w:val="nil"/>
              <w:bottom w:val="nil"/>
              <w:right w:val="nil"/>
            </w:tcBorders>
            <w:shd w:val="clear" w:color="auto" w:fill="auto"/>
            <w:noWrap/>
            <w:vAlign w:val="center"/>
          </w:tcPr>
          <w:p w14:paraId="421D1541" w14:textId="3DCDD589"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-0.07%</w:t>
            </w:r>
          </w:p>
        </w:tc>
        <w:tc>
          <w:tcPr>
            <w:tcW w:w="682" w:type="dxa"/>
            <w:tcBorders>
              <w:top w:val="nil"/>
              <w:left w:val="nil"/>
              <w:bottom w:val="nil"/>
              <w:right w:val="single" w:sz="4" w:space="0" w:color="auto"/>
            </w:tcBorders>
            <w:shd w:val="clear" w:color="auto" w:fill="auto"/>
            <w:noWrap/>
            <w:vAlign w:val="center"/>
          </w:tcPr>
          <w:p w14:paraId="70C54650" w14:textId="540BBAE2"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-0.04%</w:t>
            </w:r>
          </w:p>
        </w:tc>
        <w:tc>
          <w:tcPr>
            <w:tcW w:w="527" w:type="dxa"/>
            <w:tcBorders>
              <w:top w:val="nil"/>
              <w:left w:val="nil"/>
              <w:bottom w:val="nil"/>
              <w:right w:val="nil"/>
            </w:tcBorders>
            <w:shd w:val="clear" w:color="auto" w:fill="auto"/>
            <w:noWrap/>
            <w:vAlign w:val="center"/>
          </w:tcPr>
          <w:p w14:paraId="5B2753E3" w14:textId="58A63405"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0ECA09CE" w14:textId="1010F7C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96%</w:t>
            </w:r>
          </w:p>
        </w:tc>
        <w:tc>
          <w:tcPr>
            <w:tcW w:w="534" w:type="dxa"/>
            <w:tcBorders>
              <w:top w:val="nil"/>
              <w:left w:val="nil"/>
              <w:bottom w:val="nil"/>
              <w:right w:val="nil"/>
            </w:tcBorders>
            <w:shd w:val="clear" w:color="auto" w:fill="auto"/>
            <w:noWrap/>
            <w:vAlign w:val="center"/>
          </w:tcPr>
          <w:p w14:paraId="77E6CB3F" w14:textId="439D0D4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 w:author="Xin Zhao" w:date="2019-03-24T18:12:00Z">
              <w:r w:rsidRPr="002173CB">
                <w:rPr>
                  <w:rFonts w:ascii="Arial" w:eastAsia="Times New Roman" w:hAnsi="Arial" w:cs="Arial"/>
                  <w:color w:val="000000"/>
                  <w:sz w:val="14"/>
                  <w:szCs w:val="18"/>
                  <w:lang w:eastAsia="zh-CN"/>
                  <w:rPrChange w:id="26" w:author="Xin Zhao" w:date="2019-03-24T18:12:00Z">
                    <w:rPr>
                      <w:rFonts w:ascii="Arial" w:hAnsi="Arial" w:cs="Arial"/>
                      <w:color w:val="000000"/>
                      <w:sz w:val="18"/>
                      <w:szCs w:val="18"/>
                    </w:rPr>
                  </w:rPrChange>
                </w:rPr>
                <w:t>-0.02%</w:t>
              </w:r>
            </w:ins>
          </w:p>
        </w:tc>
        <w:tc>
          <w:tcPr>
            <w:tcW w:w="686" w:type="dxa"/>
            <w:tcBorders>
              <w:top w:val="nil"/>
              <w:left w:val="nil"/>
              <w:bottom w:val="nil"/>
              <w:right w:val="nil"/>
            </w:tcBorders>
            <w:shd w:val="clear" w:color="auto" w:fill="auto"/>
            <w:noWrap/>
            <w:vAlign w:val="center"/>
          </w:tcPr>
          <w:p w14:paraId="6C101E8E" w14:textId="7B12315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 w:author="Xin Zhao" w:date="2019-03-24T18:12:00Z">
              <w:r w:rsidRPr="002173CB">
                <w:rPr>
                  <w:rFonts w:ascii="Arial" w:eastAsia="Times New Roman" w:hAnsi="Arial" w:cs="Arial"/>
                  <w:color w:val="000000"/>
                  <w:sz w:val="14"/>
                  <w:szCs w:val="18"/>
                  <w:lang w:eastAsia="zh-CN"/>
                  <w:rPrChange w:id="28" w:author="Xin Zhao" w:date="2019-03-24T18:12:00Z">
                    <w:rPr>
                      <w:rFonts w:ascii="Arial" w:hAnsi="Arial" w:cs="Arial"/>
                      <w:color w:val="000000"/>
                      <w:sz w:val="18"/>
                      <w:szCs w:val="18"/>
                    </w:rPr>
                  </w:rPrChange>
                </w:rPr>
                <w:t>-0.12%</w:t>
              </w:r>
            </w:ins>
          </w:p>
        </w:tc>
        <w:tc>
          <w:tcPr>
            <w:tcW w:w="527" w:type="dxa"/>
            <w:tcBorders>
              <w:top w:val="nil"/>
              <w:left w:val="nil"/>
              <w:bottom w:val="nil"/>
              <w:right w:val="single" w:sz="4" w:space="0" w:color="auto"/>
            </w:tcBorders>
            <w:shd w:val="clear" w:color="auto" w:fill="auto"/>
            <w:noWrap/>
            <w:vAlign w:val="center"/>
          </w:tcPr>
          <w:p w14:paraId="4171125D" w14:textId="03FC597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 w:author="Xin Zhao" w:date="2019-03-24T18:12:00Z">
              <w:r w:rsidRPr="002173CB">
                <w:rPr>
                  <w:rFonts w:ascii="Arial" w:eastAsia="Times New Roman" w:hAnsi="Arial" w:cs="Arial"/>
                  <w:color w:val="000000"/>
                  <w:sz w:val="14"/>
                  <w:szCs w:val="18"/>
                  <w:lang w:eastAsia="zh-CN"/>
                  <w:rPrChange w:id="30" w:author="Xin Zhao" w:date="2019-03-24T18:12:00Z">
                    <w:rPr>
                      <w:rFonts w:ascii="Arial" w:hAnsi="Arial" w:cs="Arial"/>
                      <w:color w:val="000000"/>
                      <w:sz w:val="18"/>
                      <w:szCs w:val="18"/>
                    </w:rPr>
                  </w:rPrChange>
                </w:rPr>
                <w:t>0.19%</w:t>
              </w:r>
            </w:ins>
          </w:p>
        </w:tc>
        <w:tc>
          <w:tcPr>
            <w:tcW w:w="495" w:type="dxa"/>
            <w:tcBorders>
              <w:top w:val="nil"/>
              <w:left w:val="nil"/>
              <w:bottom w:val="nil"/>
              <w:right w:val="nil"/>
            </w:tcBorders>
            <w:shd w:val="clear" w:color="auto" w:fill="auto"/>
            <w:noWrap/>
            <w:vAlign w:val="center"/>
          </w:tcPr>
          <w:p w14:paraId="29DA5F77" w14:textId="0301B36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 w:author="Xin Zhao" w:date="2019-03-24T18:12:00Z">
              <w:r w:rsidRPr="002173CB">
                <w:rPr>
                  <w:rFonts w:ascii="Arial" w:eastAsia="Times New Roman" w:hAnsi="Arial" w:cs="Arial"/>
                  <w:color w:val="000000"/>
                  <w:sz w:val="14"/>
                  <w:szCs w:val="18"/>
                  <w:lang w:eastAsia="zh-CN"/>
                  <w:rPrChange w:id="32" w:author="Xin Zhao" w:date="2019-03-24T18:12:00Z">
                    <w:rPr>
                      <w:rFonts w:ascii="Arial" w:hAnsi="Arial" w:cs="Arial"/>
                      <w:color w:val="000000"/>
                      <w:sz w:val="18"/>
                      <w:szCs w:val="18"/>
                    </w:rPr>
                  </w:rPrChange>
                </w:rPr>
                <w:t>99%</w:t>
              </w:r>
            </w:ins>
          </w:p>
        </w:tc>
        <w:tc>
          <w:tcPr>
            <w:tcW w:w="498" w:type="dxa"/>
            <w:tcBorders>
              <w:top w:val="nil"/>
              <w:left w:val="nil"/>
              <w:bottom w:val="nil"/>
              <w:right w:val="single" w:sz="8" w:space="0" w:color="auto"/>
            </w:tcBorders>
            <w:shd w:val="clear" w:color="auto" w:fill="auto"/>
            <w:noWrap/>
            <w:vAlign w:val="center"/>
          </w:tcPr>
          <w:p w14:paraId="398D1E5D" w14:textId="734C4996"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 w:author="Xin Zhao" w:date="2019-03-24T18:12:00Z">
              <w:r w:rsidRPr="002173CB">
                <w:rPr>
                  <w:rFonts w:ascii="Arial" w:eastAsia="Times New Roman" w:hAnsi="Arial" w:cs="Arial"/>
                  <w:color w:val="000000"/>
                  <w:sz w:val="14"/>
                  <w:szCs w:val="18"/>
                  <w:lang w:eastAsia="zh-CN"/>
                  <w:rPrChange w:id="34" w:author="Xin Zhao" w:date="2019-03-24T18:12:00Z">
                    <w:rPr>
                      <w:rFonts w:ascii="Arial" w:hAnsi="Arial" w:cs="Arial"/>
                      <w:color w:val="000000"/>
                      <w:sz w:val="18"/>
                      <w:szCs w:val="18"/>
                    </w:rPr>
                  </w:rPrChange>
                </w:rPr>
                <w:t>96%</w:t>
              </w:r>
            </w:ins>
          </w:p>
        </w:tc>
      </w:tr>
      <w:tr w:rsidR="002173CB" w:rsidRPr="0042103F" w14:paraId="03B7336B" w14:textId="77777777" w:rsidTr="00AF585A">
        <w:trPr>
          <w:trHeight w:val="246"/>
        </w:trPr>
        <w:tc>
          <w:tcPr>
            <w:tcW w:w="704" w:type="dxa"/>
            <w:tcBorders>
              <w:top w:val="nil"/>
              <w:left w:val="single" w:sz="8" w:space="0" w:color="auto"/>
              <w:bottom w:val="nil"/>
              <w:right w:val="single" w:sz="8" w:space="0" w:color="auto"/>
            </w:tcBorders>
            <w:shd w:val="clear" w:color="auto" w:fill="auto"/>
            <w:noWrap/>
            <w:vAlign w:val="center"/>
            <w:hideMark/>
          </w:tcPr>
          <w:p w14:paraId="2EBF5DC3" w14:textId="77777777"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38" w:type="dxa"/>
            <w:tcBorders>
              <w:top w:val="nil"/>
              <w:left w:val="nil"/>
              <w:bottom w:val="nil"/>
              <w:right w:val="nil"/>
            </w:tcBorders>
            <w:shd w:val="clear" w:color="auto" w:fill="auto"/>
            <w:noWrap/>
            <w:vAlign w:val="center"/>
          </w:tcPr>
          <w:p w14:paraId="7E7CE0C5" w14:textId="3B1C6230"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17C7EB17" w14:textId="663CEB1E"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nil"/>
              <w:right w:val="single" w:sz="4" w:space="0" w:color="auto"/>
            </w:tcBorders>
            <w:shd w:val="clear" w:color="auto" w:fill="auto"/>
            <w:noWrap/>
            <w:vAlign w:val="center"/>
          </w:tcPr>
          <w:p w14:paraId="6B929F34" w14:textId="1CC4A6B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nil"/>
              <w:right w:val="nil"/>
            </w:tcBorders>
            <w:shd w:val="clear" w:color="auto" w:fill="auto"/>
            <w:noWrap/>
            <w:vAlign w:val="center"/>
          </w:tcPr>
          <w:p w14:paraId="72F28386" w14:textId="6978B31A"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102%</w:t>
            </w:r>
          </w:p>
        </w:tc>
        <w:tc>
          <w:tcPr>
            <w:tcW w:w="503" w:type="dxa"/>
            <w:tcBorders>
              <w:top w:val="nil"/>
              <w:left w:val="nil"/>
              <w:bottom w:val="nil"/>
              <w:right w:val="single" w:sz="8" w:space="0" w:color="auto"/>
            </w:tcBorders>
            <w:shd w:val="clear" w:color="auto" w:fill="auto"/>
            <w:noWrap/>
            <w:vAlign w:val="center"/>
          </w:tcPr>
          <w:p w14:paraId="5CACB2C6" w14:textId="67E553FF"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688" w:type="dxa"/>
            <w:tcBorders>
              <w:top w:val="nil"/>
              <w:left w:val="nil"/>
              <w:bottom w:val="nil"/>
              <w:right w:val="nil"/>
            </w:tcBorders>
            <w:shd w:val="clear" w:color="auto" w:fill="auto"/>
            <w:noWrap/>
            <w:vAlign w:val="center"/>
          </w:tcPr>
          <w:p w14:paraId="685342F3" w14:textId="573E58B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-0.01%</w:t>
            </w:r>
          </w:p>
        </w:tc>
        <w:tc>
          <w:tcPr>
            <w:tcW w:w="715" w:type="dxa"/>
            <w:tcBorders>
              <w:top w:val="nil"/>
              <w:left w:val="nil"/>
              <w:bottom w:val="nil"/>
              <w:right w:val="nil"/>
            </w:tcBorders>
            <w:shd w:val="clear" w:color="auto" w:fill="auto"/>
            <w:noWrap/>
            <w:vAlign w:val="center"/>
          </w:tcPr>
          <w:p w14:paraId="5D3C4921" w14:textId="00E41F3C"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-0.02%</w:t>
            </w:r>
          </w:p>
        </w:tc>
        <w:tc>
          <w:tcPr>
            <w:tcW w:w="682" w:type="dxa"/>
            <w:tcBorders>
              <w:top w:val="nil"/>
              <w:left w:val="nil"/>
              <w:bottom w:val="nil"/>
              <w:right w:val="single" w:sz="4" w:space="0" w:color="auto"/>
            </w:tcBorders>
            <w:shd w:val="clear" w:color="auto" w:fill="auto"/>
            <w:noWrap/>
            <w:vAlign w:val="center"/>
          </w:tcPr>
          <w:p w14:paraId="6CCE638F" w14:textId="69CDACA2"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0.05%</w:t>
            </w:r>
          </w:p>
        </w:tc>
        <w:tc>
          <w:tcPr>
            <w:tcW w:w="527" w:type="dxa"/>
            <w:tcBorders>
              <w:top w:val="nil"/>
              <w:left w:val="nil"/>
              <w:bottom w:val="nil"/>
              <w:right w:val="nil"/>
            </w:tcBorders>
            <w:shd w:val="clear" w:color="auto" w:fill="auto"/>
            <w:noWrap/>
            <w:vAlign w:val="center"/>
          </w:tcPr>
          <w:p w14:paraId="44CE465B" w14:textId="3E202752"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86DEFFE" w14:textId="4940822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99%</w:t>
            </w:r>
          </w:p>
        </w:tc>
        <w:tc>
          <w:tcPr>
            <w:tcW w:w="534" w:type="dxa"/>
            <w:tcBorders>
              <w:top w:val="nil"/>
              <w:left w:val="nil"/>
              <w:bottom w:val="nil"/>
              <w:right w:val="nil"/>
            </w:tcBorders>
            <w:shd w:val="clear" w:color="auto" w:fill="auto"/>
            <w:noWrap/>
            <w:vAlign w:val="center"/>
          </w:tcPr>
          <w:p w14:paraId="6C9CC26E" w14:textId="2BD6E79D"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-0.07%</w:t>
            </w:r>
          </w:p>
        </w:tc>
        <w:tc>
          <w:tcPr>
            <w:tcW w:w="686" w:type="dxa"/>
            <w:tcBorders>
              <w:top w:val="nil"/>
              <w:left w:val="nil"/>
              <w:bottom w:val="nil"/>
              <w:right w:val="nil"/>
            </w:tcBorders>
            <w:shd w:val="clear" w:color="auto" w:fill="auto"/>
            <w:noWrap/>
            <w:vAlign w:val="center"/>
          </w:tcPr>
          <w:p w14:paraId="54DBEA06" w14:textId="6E8047D3"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0.40%</w:t>
            </w:r>
          </w:p>
        </w:tc>
        <w:tc>
          <w:tcPr>
            <w:tcW w:w="527" w:type="dxa"/>
            <w:tcBorders>
              <w:top w:val="nil"/>
              <w:left w:val="nil"/>
              <w:bottom w:val="nil"/>
              <w:right w:val="single" w:sz="4" w:space="0" w:color="auto"/>
            </w:tcBorders>
            <w:shd w:val="clear" w:color="auto" w:fill="auto"/>
            <w:noWrap/>
            <w:vAlign w:val="center"/>
          </w:tcPr>
          <w:p w14:paraId="13ADCFF5" w14:textId="4A50690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0.20%</w:t>
            </w:r>
          </w:p>
        </w:tc>
        <w:tc>
          <w:tcPr>
            <w:tcW w:w="495" w:type="dxa"/>
            <w:tcBorders>
              <w:top w:val="nil"/>
              <w:left w:val="nil"/>
              <w:bottom w:val="nil"/>
              <w:right w:val="nil"/>
            </w:tcBorders>
            <w:shd w:val="clear" w:color="auto" w:fill="auto"/>
            <w:noWrap/>
            <w:vAlign w:val="center"/>
          </w:tcPr>
          <w:p w14:paraId="0E0FB370" w14:textId="09DA29A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97%</w:t>
            </w:r>
          </w:p>
        </w:tc>
        <w:tc>
          <w:tcPr>
            <w:tcW w:w="498" w:type="dxa"/>
            <w:tcBorders>
              <w:top w:val="nil"/>
              <w:left w:val="nil"/>
              <w:bottom w:val="nil"/>
              <w:right w:val="single" w:sz="8" w:space="0" w:color="auto"/>
            </w:tcBorders>
            <w:shd w:val="clear" w:color="auto" w:fill="auto"/>
            <w:noWrap/>
            <w:vAlign w:val="center"/>
          </w:tcPr>
          <w:p w14:paraId="0B638377" w14:textId="117CCC07"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92%</w:t>
            </w:r>
          </w:p>
        </w:tc>
      </w:tr>
      <w:tr w:rsidR="002173CB" w:rsidRPr="0042103F" w14:paraId="19269E96" w14:textId="77777777" w:rsidTr="00AF585A">
        <w:trPr>
          <w:trHeight w:val="258"/>
        </w:trPr>
        <w:tc>
          <w:tcPr>
            <w:tcW w:w="704" w:type="dxa"/>
            <w:tcBorders>
              <w:top w:val="nil"/>
              <w:left w:val="single" w:sz="8" w:space="0" w:color="auto"/>
              <w:bottom w:val="nil"/>
              <w:right w:val="single" w:sz="8" w:space="0" w:color="auto"/>
            </w:tcBorders>
            <w:shd w:val="clear" w:color="auto" w:fill="auto"/>
            <w:noWrap/>
            <w:vAlign w:val="center"/>
            <w:hideMark/>
          </w:tcPr>
          <w:p w14:paraId="263C326A" w14:textId="77777777"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38" w:type="dxa"/>
            <w:tcBorders>
              <w:top w:val="nil"/>
              <w:left w:val="nil"/>
              <w:bottom w:val="nil"/>
              <w:right w:val="nil"/>
            </w:tcBorders>
            <w:shd w:val="clear" w:color="auto" w:fill="auto"/>
            <w:noWrap/>
            <w:vAlign w:val="center"/>
          </w:tcPr>
          <w:p w14:paraId="6E66DC3B" w14:textId="62A86F3A"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7B1BA776" w14:textId="49431C3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nil"/>
              <w:right w:val="single" w:sz="4" w:space="0" w:color="auto"/>
            </w:tcBorders>
            <w:shd w:val="clear" w:color="auto" w:fill="auto"/>
            <w:noWrap/>
            <w:vAlign w:val="center"/>
          </w:tcPr>
          <w:p w14:paraId="6EF44696" w14:textId="652139A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nil"/>
              <w:right w:val="nil"/>
            </w:tcBorders>
            <w:shd w:val="clear" w:color="auto" w:fill="auto"/>
            <w:noWrap/>
            <w:vAlign w:val="center"/>
          </w:tcPr>
          <w:p w14:paraId="2C44D7E9" w14:textId="6C589DF5"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98%</w:t>
            </w:r>
          </w:p>
        </w:tc>
        <w:tc>
          <w:tcPr>
            <w:tcW w:w="503" w:type="dxa"/>
            <w:tcBorders>
              <w:top w:val="nil"/>
              <w:left w:val="nil"/>
              <w:bottom w:val="nil"/>
              <w:right w:val="single" w:sz="8" w:space="0" w:color="auto"/>
            </w:tcBorders>
            <w:shd w:val="clear" w:color="auto" w:fill="auto"/>
            <w:noWrap/>
            <w:vAlign w:val="center"/>
          </w:tcPr>
          <w:p w14:paraId="681BE361" w14:textId="7C211623"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96%</w:t>
            </w:r>
          </w:p>
        </w:tc>
        <w:tc>
          <w:tcPr>
            <w:tcW w:w="688" w:type="dxa"/>
            <w:tcBorders>
              <w:top w:val="nil"/>
              <w:left w:val="nil"/>
              <w:bottom w:val="nil"/>
              <w:right w:val="nil"/>
            </w:tcBorders>
            <w:shd w:val="clear" w:color="auto" w:fill="auto"/>
            <w:noWrap/>
            <w:vAlign w:val="center"/>
          </w:tcPr>
          <w:p w14:paraId="10EEE2FF" w14:textId="5C3C73DC"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 </w:t>
            </w:r>
          </w:p>
        </w:tc>
        <w:tc>
          <w:tcPr>
            <w:tcW w:w="715" w:type="dxa"/>
            <w:tcBorders>
              <w:top w:val="nil"/>
              <w:left w:val="nil"/>
              <w:bottom w:val="nil"/>
              <w:right w:val="nil"/>
            </w:tcBorders>
            <w:shd w:val="clear" w:color="auto" w:fill="auto"/>
            <w:noWrap/>
            <w:vAlign w:val="center"/>
          </w:tcPr>
          <w:p w14:paraId="3787138C" w14:textId="77777777"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2" w:type="dxa"/>
            <w:tcBorders>
              <w:top w:val="nil"/>
              <w:left w:val="nil"/>
              <w:bottom w:val="nil"/>
              <w:right w:val="single" w:sz="4" w:space="0" w:color="auto"/>
            </w:tcBorders>
            <w:shd w:val="clear" w:color="auto" w:fill="auto"/>
            <w:noWrap/>
            <w:vAlign w:val="center"/>
          </w:tcPr>
          <w:p w14:paraId="5405C391" w14:textId="210FC41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7C2C661E" w14:textId="09B6CCFB"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4E5681F0" w14:textId="3BE872A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 </w:t>
            </w:r>
          </w:p>
        </w:tc>
        <w:tc>
          <w:tcPr>
            <w:tcW w:w="534" w:type="dxa"/>
            <w:tcBorders>
              <w:top w:val="nil"/>
              <w:left w:val="nil"/>
              <w:bottom w:val="nil"/>
              <w:right w:val="nil"/>
            </w:tcBorders>
            <w:shd w:val="clear" w:color="auto" w:fill="auto"/>
            <w:noWrap/>
            <w:vAlign w:val="center"/>
          </w:tcPr>
          <w:p w14:paraId="67C3A389" w14:textId="7BABF2A5"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-0.02%</w:t>
            </w:r>
          </w:p>
        </w:tc>
        <w:tc>
          <w:tcPr>
            <w:tcW w:w="686" w:type="dxa"/>
            <w:tcBorders>
              <w:top w:val="nil"/>
              <w:left w:val="nil"/>
              <w:bottom w:val="nil"/>
              <w:right w:val="nil"/>
            </w:tcBorders>
            <w:shd w:val="clear" w:color="auto" w:fill="auto"/>
            <w:noWrap/>
            <w:vAlign w:val="center"/>
          </w:tcPr>
          <w:p w14:paraId="5765A652" w14:textId="0E88966F"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0.03%</w:t>
            </w:r>
          </w:p>
        </w:tc>
        <w:tc>
          <w:tcPr>
            <w:tcW w:w="527" w:type="dxa"/>
            <w:tcBorders>
              <w:top w:val="nil"/>
              <w:left w:val="nil"/>
              <w:bottom w:val="nil"/>
              <w:right w:val="single" w:sz="4" w:space="0" w:color="auto"/>
            </w:tcBorders>
            <w:shd w:val="clear" w:color="auto" w:fill="auto"/>
            <w:noWrap/>
            <w:vAlign w:val="center"/>
          </w:tcPr>
          <w:p w14:paraId="71AA72AD" w14:textId="28FFE8C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-0.03%</w:t>
            </w:r>
          </w:p>
        </w:tc>
        <w:tc>
          <w:tcPr>
            <w:tcW w:w="495" w:type="dxa"/>
            <w:tcBorders>
              <w:top w:val="nil"/>
              <w:left w:val="nil"/>
              <w:bottom w:val="nil"/>
              <w:right w:val="nil"/>
            </w:tcBorders>
            <w:shd w:val="clear" w:color="auto" w:fill="auto"/>
            <w:noWrap/>
            <w:vAlign w:val="center"/>
          </w:tcPr>
          <w:p w14:paraId="32FE3D5A" w14:textId="7C920CEE"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98%</w:t>
            </w:r>
          </w:p>
        </w:tc>
        <w:tc>
          <w:tcPr>
            <w:tcW w:w="498" w:type="dxa"/>
            <w:tcBorders>
              <w:top w:val="nil"/>
              <w:left w:val="nil"/>
              <w:bottom w:val="nil"/>
              <w:right w:val="single" w:sz="8" w:space="0" w:color="auto"/>
            </w:tcBorders>
            <w:shd w:val="clear" w:color="auto" w:fill="auto"/>
            <w:noWrap/>
            <w:vAlign w:val="center"/>
          </w:tcPr>
          <w:p w14:paraId="5E846BC0" w14:textId="0A07033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95%</w:t>
            </w:r>
          </w:p>
        </w:tc>
      </w:tr>
      <w:tr w:rsidR="002173CB" w:rsidRPr="0042103F" w14:paraId="21387697" w14:textId="77777777" w:rsidTr="00AF585A">
        <w:trPr>
          <w:trHeight w:val="258"/>
        </w:trPr>
        <w:tc>
          <w:tcPr>
            <w:tcW w:w="704"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38" w:type="dxa"/>
            <w:tcBorders>
              <w:top w:val="single" w:sz="8" w:space="0" w:color="auto"/>
              <w:left w:val="nil"/>
              <w:bottom w:val="nil"/>
              <w:right w:val="nil"/>
            </w:tcBorders>
            <w:shd w:val="clear" w:color="auto" w:fill="auto"/>
            <w:noWrap/>
            <w:vAlign w:val="center"/>
          </w:tcPr>
          <w:p w14:paraId="559F0BBF" w14:textId="73A170AA"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single" w:sz="8" w:space="0" w:color="auto"/>
              <w:left w:val="nil"/>
              <w:bottom w:val="nil"/>
              <w:right w:val="nil"/>
            </w:tcBorders>
            <w:shd w:val="clear" w:color="auto" w:fill="auto"/>
            <w:noWrap/>
            <w:vAlign w:val="center"/>
          </w:tcPr>
          <w:p w14:paraId="51927321" w14:textId="3539CF38"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single" w:sz="8" w:space="0" w:color="auto"/>
              <w:left w:val="nil"/>
              <w:bottom w:val="nil"/>
              <w:right w:val="single" w:sz="4" w:space="0" w:color="auto"/>
            </w:tcBorders>
            <w:shd w:val="clear" w:color="auto" w:fill="auto"/>
            <w:noWrap/>
            <w:vAlign w:val="center"/>
          </w:tcPr>
          <w:p w14:paraId="7A57A388" w14:textId="011396D0"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single" w:sz="8" w:space="0" w:color="auto"/>
              <w:left w:val="nil"/>
              <w:bottom w:val="nil"/>
              <w:right w:val="nil"/>
            </w:tcBorders>
            <w:shd w:val="clear" w:color="auto" w:fill="auto"/>
            <w:noWrap/>
            <w:vAlign w:val="center"/>
          </w:tcPr>
          <w:p w14:paraId="0F29A3DA" w14:textId="3448850A"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99%</w:t>
            </w:r>
          </w:p>
        </w:tc>
        <w:tc>
          <w:tcPr>
            <w:tcW w:w="503" w:type="dxa"/>
            <w:tcBorders>
              <w:top w:val="single" w:sz="8" w:space="0" w:color="auto"/>
              <w:left w:val="nil"/>
              <w:bottom w:val="nil"/>
              <w:right w:val="single" w:sz="8" w:space="0" w:color="auto"/>
            </w:tcBorders>
            <w:shd w:val="clear" w:color="auto" w:fill="auto"/>
            <w:noWrap/>
            <w:vAlign w:val="center"/>
          </w:tcPr>
          <w:p w14:paraId="4B7F9705" w14:textId="63D7A82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96%</w:t>
            </w:r>
          </w:p>
        </w:tc>
        <w:tc>
          <w:tcPr>
            <w:tcW w:w="688" w:type="dxa"/>
            <w:tcBorders>
              <w:top w:val="single" w:sz="8" w:space="0" w:color="auto"/>
              <w:left w:val="nil"/>
              <w:bottom w:val="nil"/>
              <w:right w:val="nil"/>
            </w:tcBorders>
            <w:shd w:val="clear" w:color="auto" w:fill="auto"/>
            <w:noWrap/>
            <w:vAlign w:val="center"/>
          </w:tcPr>
          <w:p w14:paraId="78D176D3" w14:textId="16B42055"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 w:author="Xin Zhao" w:date="2019-03-24T18:12:00Z">
              <w:r w:rsidRPr="002173CB">
                <w:rPr>
                  <w:rFonts w:ascii="Arial" w:eastAsia="Times New Roman" w:hAnsi="Arial" w:cs="Arial"/>
                  <w:color w:val="000000"/>
                  <w:sz w:val="14"/>
                  <w:szCs w:val="18"/>
                  <w:lang w:eastAsia="zh-CN"/>
                  <w:rPrChange w:id="36" w:author="Xin Zhao" w:date="2019-03-24T18:12:00Z">
                    <w:rPr>
                      <w:rFonts w:ascii="Arial" w:hAnsi="Arial" w:cs="Arial"/>
                      <w:color w:val="000000"/>
                      <w:sz w:val="18"/>
                      <w:szCs w:val="18"/>
                    </w:rPr>
                  </w:rPrChange>
                </w:rPr>
                <w:t>0.00%</w:t>
              </w:r>
            </w:ins>
          </w:p>
        </w:tc>
        <w:tc>
          <w:tcPr>
            <w:tcW w:w="715" w:type="dxa"/>
            <w:tcBorders>
              <w:top w:val="single" w:sz="8" w:space="0" w:color="auto"/>
              <w:left w:val="nil"/>
              <w:bottom w:val="nil"/>
              <w:right w:val="nil"/>
            </w:tcBorders>
            <w:shd w:val="clear" w:color="auto" w:fill="auto"/>
            <w:noWrap/>
            <w:vAlign w:val="center"/>
          </w:tcPr>
          <w:p w14:paraId="16C87EF5" w14:textId="174919F3"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 w:author="Xin Zhao" w:date="2019-03-24T18:12:00Z">
              <w:r w:rsidRPr="002173CB">
                <w:rPr>
                  <w:rFonts w:ascii="Arial" w:eastAsia="Times New Roman" w:hAnsi="Arial" w:cs="Arial"/>
                  <w:color w:val="000000"/>
                  <w:sz w:val="14"/>
                  <w:szCs w:val="18"/>
                  <w:lang w:eastAsia="zh-CN"/>
                  <w:rPrChange w:id="38" w:author="Xin Zhao" w:date="2019-03-24T18:12:00Z">
                    <w:rPr>
                      <w:rFonts w:ascii="Arial" w:hAnsi="Arial" w:cs="Arial"/>
                      <w:color w:val="000000"/>
                      <w:sz w:val="18"/>
                      <w:szCs w:val="18"/>
                    </w:rPr>
                  </w:rPrChange>
                </w:rPr>
                <w:t>-0.02%</w:t>
              </w:r>
            </w:ins>
          </w:p>
        </w:tc>
        <w:tc>
          <w:tcPr>
            <w:tcW w:w="682" w:type="dxa"/>
            <w:tcBorders>
              <w:top w:val="single" w:sz="8" w:space="0" w:color="auto"/>
              <w:left w:val="nil"/>
              <w:bottom w:val="nil"/>
              <w:right w:val="single" w:sz="4" w:space="0" w:color="auto"/>
            </w:tcBorders>
            <w:shd w:val="clear" w:color="auto" w:fill="auto"/>
            <w:noWrap/>
            <w:vAlign w:val="center"/>
          </w:tcPr>
          <w:p w14:paraId="24BB2BB0" w14:textId="6A75342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 w:author="Xin Zhao" w:date="2019-03-24T18:12:00Z">
              <w:r w:rsidRPr="002173CB">
                <w:rPr>
                  <w:rFonts w:ascii="Arial" w:eastAsia="Times New Roman" w:hAnsi="Arial" w:cs="Arial"/>
                  <w:color w:val="000000"/>
                  <w:sz w:val="14"/>
                  <w:szCs w:val="18"/>
                  <w:lang w:eastAsia="zh-CN"/>
                  <w:rPrChange w:id="40" w:author="Xin Zhao" w:date="2019-03-24T18:12:00Z">
                    <w:rPr>
                      <w:rFonts w:ascii="Arial" w:hAnsi="Arial" w:cs="Arial"/>
                      <w:color w:val="000000"/>
                      <w:sz w:val="18"/>
                      <w:szCs w:val="18"/>
                    </w:rPr>
                  </w:rPrChange>
                </w:rPr>
                <w:t>0.02%</w:t>
              </w:r>
            </w:ins>
          </w:p>
        </w:tc>
        <w:tc>
          <w:tcPr>
            <w:tcW w:w="527" w:type="dxa"/>
            <w:tcBorders>
              <w:top w:val="single" w:sz="8" w:space="0" w:color="auto"/>
              <w:left w:val="nil"/>
              <w:bottom w:val="nil"/>
              <w:right w:val="nil"/>
            </w:tcBorders>
            <w:shd w:val="clear" w:color="auto" w:fill="auto"/>
            <w:noWrap/>
            <w:vAlign w:val="center"/>
          </w:tcPr>
          <w:p w14:paraId="3B87B8A2" w14:textId="2D5F8554"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1" w:author="Xin Zhao" w:date="2019-03-24T18:12:00Z">
              <w:r w:rsidRPr="002173CB">
                <w:rPr>
                  <w:rFonts w:ascii="Arial" w:eastAsia="Times New Roman" w:hAnsi="Arial" w:cs="Arial"/>
                  <w:color w:val="000000"/>
                  <w:sz w:val="14"/>
                  <w:szCs w:val="18"/>
                  <w:lang w:eastAsia="zh-CN"/>
                  <w:rPrChange w:id="42" w:author="Xin Zhao" w:date="2019-03-24T18:12:00Z">
                    <w:rPr>
                      <w:rFonts w:ascii="Arial" w:hAnsi="Arial" w:cs="Arial"/>
                      <w:color w:val="000000"/>
                      <w:sz w:val="18"/>
                      <w:szCs w:val="18"/>
                    </w:rPr>
                  </w:rPrChange>
                </w:rPr>
                <w:t>99%</w:t>
              </w:r>
            </w:ins>
          </w:p>
        </w:tc>
        <w:tc>
          <w:tcPr>
            <w:tcW w:w="532" w:type="dxa"/>
            <w:tcBorders>
              <w:top w:val="single" w:sz="8" w:space="0" w:color="auto"/>
              <w:left w:val="nil"/>
              <w:bottom w:val="nil"/>
              <w:right w:val="single" w:sz="8" w:space="0" w:color="auto"/>
            </w:tcBorders>
            <w:shd w:val="clear" w:color="auto" w:fill="auto"/>
            <w:noWrap/>
            <w:vAlign w:val="center"/>
          </w:tcPr>
          <w:p w14:paraId="60C2F372" w14:textId="448ABF55"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3" w:author="Xin Zhao" w:date="2019-03-24T18:12:00Z">
              <w:r w:rsidRPr="002173CB">
                <w:rPr>
                  <w:rFonts w:ascii="Arial" w:eastAsia="Times New Roman" w:hAnsi="Arial" w:cs="Arial"/>
                  <w:color w:val="000000"/>
                  <w:sz w:val="14"/>
                  <w:szCs w:val="18"/>
                  <w:lang w:eastAsia="zh-CN"/>
                  <w:rPrChange w:id="44" w:author="Xin Zhao" w:date="2019-03-24T18:12:00Z">
                    <w:rPr>
                      <w:rFonts w:ascii="Arial" w:hAnsi="Arial" w:cs="Arial"/>
                      <w:color w:val="000000"/>
                      <w:sz w:val="18"/>
                      <w:szCs w:val="18"/>
                    </w:rPr>
                  </w:rPrChange>
                </w:rPr>
                <w:t>97%</w:t>
              </w:r>
            </w:ins>
          </w:p>
        </w:tc>
        <w:tc>
          <w:tcPr>
            <w:tcW w:w="534" w:type="dxa"/>
            <w:tcBorders>
              <w:top w:val="single" w:sz="8" w:space="0" w:color="auto"/>
              <w:left w:val="nil"/>
              <w:bottom w:val="nil"/>
              <w:right w:val="nil"/>
            </w:tcBorders>
            <w:shd w:val="clear" w:color="auto" w:fill="auto"/>
            <w:noWrap/>
            <w:vAlign w:val="center"/>
          </w:tcPr>
          <w:p w14:paraId="32023907" w14:textId="5DBEB57B"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5" w:author="Xin Zhao" w:date="2019-03-24T18:12:00Z">
              <w:r w:rsidRPr="002173CB">
                <w:rPr>
                  <w:rFonts w:ascii="Arial" w:eastAsia="Times New Roman" w:hAnsi="Arial" w:cs="Arial"/>
                  <w:color w:val="000000"/>
                  <w:sz w:val="14"/>
                  <w:szCs w:val="18"/>
                  <w:lang w:eastAsia="zh-CN"/>
                  <w:rPrChange w:id="46" w:author="Xin Zhao" w:date="2019-03-24T18:12:00Z">
                    <w:rPr>
                      <w:rFonts w:ascii="Arial" w:hAnsi="Arial" w:cs="Arial"/>
                      <w:color w:val="000000"/>
                      <w:sz w:val="18"/>
                      <w:szCs w:val="18"/>
                    </w:rPr>
                  </w:rPrChange>
                </w:rPr>
                <w:t>-0.03%</w:t>
              </w:r>
            </w:ins>
          </w:p>
        </w:tc>
        <w:tc>
          <w:tcPr>
            <w:tcW w:w="686" w:type="dxa"/>
            <w:tcBorders>
              <w:top w:val="single" w:sz="8" w:space="0" w:color="auto"/>
              <w:left w:val="nil"/>
              <w:bottom w:val="nil"/>
              <w:right w:val="nil"/>
            </w:tcBorders>
            <w:shd w:val="clear" w:color="auto" w:fill="auto"/>
            <w:noWrap/>
            <w:vAlign w:val="center"/>
          </w:tcPr>
          <w:p w14:paraId="1A528881" w14:textId="7845131C"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7" w:author="Xin Zhao" w:date="2019-03-24T18:12:00Z">
              <w:r w:rsidRPr="002173CB">
                <w:rPr>
                  <w:rFonts w:ascii="Arial" w:eastAsia="Times New Roman" w:hAnsi="Arial" w:cs="Arial"/>
                  <w:color w:val="000000"/>
                  <w:sz w:val="14"/>
                  <w:szCs w:val="18"/>
                  <w:lang w:eastAsia="zh-CN"/>
                  <w:rPrChange w:id="48" w:author="Xin Zhao" w:date="2019-03-24T18:12:00Z">
                    <w:rPr>
                      <w:rFonts w:ascii="Arial" w:hAnsi="Arial" w:cs="Arial"/>
                      <w:color w:val="000000"/>
                      <w:sz w:val="18"/>
                      <w:szCs w:val="18"/>
                    </w:rPr>
                  </w:rPrChange>
                </w:rPr>
                <w:t>0.09%</w:t>
              </w:r>
            </w:ins>
          </w:p>
        </w:tc>
        <w:tc>
          <w:tcPr>
            <w:tcW w:w="527" w:type="dxa"/>
            <w:tcBorders>
              <w:top w:val="single" w:sz="8" w:space="0" w:color="auto"/>
              <w:left w:val="nil"/>
              <w:bottom w:val="nil"/>
              <w:right w:val="single" w:sz="4" w:space="0" w:color="auto"/>
            </w:tcBorders>
            <w:shd w:val="clear" w:color="auto" w:fill="auto"/>
            <w:noWrap/>
            <w:vAlign w:val="center"/>
          </w:tcPr>
          <w:p w14:paraId="6B4B70DC" w14:textId="0CFB1ACD"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9" w:author="Xin Zhao" w:date="2019-03-24T18:12:00Z">
              <w:r w:rsidRPr="002173CB">
                <w:rPr>
                  <w:rFonts w:ascii="Arial" w:eastAsia="Times New Roman" w:hAnsi="Arial" w:cs="Arial"/>
                  <w:color w:val="000000"/>
                  <w:sz w:val="14"/>
                  <w:szCs w:val="18"/>
                  <w:lang w:eastAsia="zh-CN"/>
                  <w:rPrChange w:id="50" w:author="Xin Zhao" w:date="2019-03-24T18:12:00Z">
                    <w:rPr>
                      <w:rFonts w:ascii="Arial" w:hAnsi="Arial" w:cs="Arial"/>
                      <w:color w:val="000000"/>
                      <w:sz w:val="18"/>
                      <w:szCs w:val="18"/>
                    </w:rPr>
                  </w:rPrChange>
                </w:rPr>
                <w:t>0.14%</w:t>
              </w:r>
            </w:ins>
          </w:p>
        </w:tc>
        <w:tc>
          <w:tcPr>
            <w:tcW w:w="495" w:type="dxa"/>
            <w:tcBorders>
              <w:top w:val="single" w:sz="8" w:space="0" w:color="auto"/>
              <w:left w:val="nil"/>
              <w:bottom w:val="nil"/>
              <w:right w:val="nil"/>
            </w:tcBorders>
            <w:shd w:val="clear" w:color="auto" w:fill="auto"/>
            <w:noWrap/>
            <w:vAlign w:val="center"/>
          </w:tcPr>
          <w:p w14:paraId="4835AA5F" w14:textId="183FE73E"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1" w:author="Xin Zhao" w:date="2019-03-24T18:12:00Z">
              <w:r w:rsidRPr="002173CB">
                <w:rPr>
                  <w:rFonts w:ascii="Arial" w:eastAsia="Times New Roman" w:hAnsi="Arial" w:cs="Arial"/>
                  <w:color w:val="000000"/>
                  <w:sz w:val="14"/>
                  <w:szCs w:val="18"/>
                  <w:lang w:eastAsia="zh-CN"/>
                  <w:rPrChange w:id="52" w:author="Xin Zhao" w:date="2019-03-24T18:12:00Z">
                    <w:rPr>
                      <w:rFonts w:ascii="Arial" w:hAnsi="Arial" w:cs="Arial"/>
                      <w:color w:val="000000"/>
                      <w:sz w:val="18"/>
                      <w:szCs w:val="18"/>
                    </w:rPr>
                  </w:rPrChange>
                </w:rPr>
                <w:t>98%</w:t>
              </w:r>
            </w:ins>
          </w:p>
        </w:tc>
        <w:tc>
          <w:tcPr>
            <w:tcW w:w="498" w:type="dxa"/>
            <w:tcBorders>
              <w:top w:val="single" w:sz="8" w:space="0" w:color="auto"/>
              <w:left w:val="nil"/>
              <w:bottom w:val="nil"/>
              <w:right w:val="single" w:sz="8" w:space="0" w:color="auto"/>
            </w:tcBorders>
            <w:shd w:val="clear" w:color="auto" w:fill="auto"/>
            <w:noWrap/>
            <w:vAlign w:val="center"/>
          </w:tcPr>
          <w:p w14:paraId="4DD5E17E" w14:textId="6696F4E9" w:rsidR="002173CB" w:rsidRPr="0042103F" w:rsidRDefault="002173CB" w:rsidP="00217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3" w:author="Xin Zhao" w:date="2019-03-24T18:12:00Z">
              <w:r w:rsidRPr="002173CB">
                <w:rPr>
                  <w:rFonts w:ascii="Arial" w:eastAsia="Times New Roman" w:hAnsi="Arial" w:cs="Arial"/>
                  <w:color w:val="000000"/>
                  <w:sz w:val="14"/>
                  <w:szCs w:val="18"/>
                  <w:lang w:eastAsia="zh-CN"/>
                  <w:rPrChange w:id="54" w:author="Xin Zhao" w:date="2019-03-24T18:12:00Z">
                    <w:rPr>
                      <w:rFonts w:ascii="Arial" w:hAnsi="Arial" w:cs="Arial"/>
                      <w:color w:val="000000"/>
                      <w:sz w:val="18"/>
                      <w:szCs w:val="18"/>
                    </w:rPr>
                  </w:rPrChange>
                </w:rPr>
                <w:t>94%</w:t>
              </w:r>
            </w:ins>
          </w:p>
        </w:tc>
      </w:tr>
      <w:tr w:rsidR="002173CB" w:rsidRPr="0042103F" w14:paraId="6110EDA1" w14:textId="77777777" w:rsidTr="00AF585A">
        <w:trPr>
          <w:trHeight w:val="246"/>
        </w:trPr>
        <w:tc>
          <w:tcPr>
            <w:tcW w:w="704" w:type="dxa"/>
            <w:tcBorders>
              <w:top w:val="single" w:sz="8" w:space="0" w:color="auto"/>
              <w:left w:val="single" w:sz="8" w:space="0" w:color="auto"/>
              <w:bottom w:val="nil"/>
              <w:right w:val="nil"/>
            </w:tcBorders>
            <w:shd w:val="clear" w:color="auto" w:fill="auto"/>
            <w:noWrap/>
            <w:vAlign w:val="center"/>
            <w:hideMark/>
          </w:tcPr>
          <w:p w14:paraId="0E2A5434" w14:textId="77777777"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38" w:type="dxa"/>
            <w:tcBorders>
              <w:top w:val="single" w:sz="8" w:space="0" w:color="auto"/>
              <w:left w:val="single" w:sz="8" w:space="0" w:color="auto"/>
              <w:bottom w:val="nil"/>
              <w:right w:val="nil"/>
            </w:tcBorders>
            <w:shd w:val="clear" w:color="auto" w:fill="auto"/>
            <w:noWrap/>
            <w:vAlign w:val="center"/>
          </w:tcPr>
          <w:p w14:paraId="08ECFE19" w14:textId="51CEAD0D"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single" w:sz="8" w:space="0" w:color="auto"/>
              <w:left w:val="nil"/>
              <w:bottom w:val="nil"/>
              <w:right w:val="nil"/>
            </w:tcBorders>
            <w:shd w:val="clear" w:color="auto" w:fill="auto"/>
            <w:noWrap/>
            <w:vAlign w:val="center"/>
          </w:tcPr>
          <w:p w14:paraId="06DCC932" w14:textId="0647D14C"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single" w:sz="8" w:space="0" w:color="auto"/>
              <w:left w:val="nil"/>
              <w:bottom w:val="nil"/>
              <w:right w:val="single" w:sz="4" w:space="0" w:color="auto"/>
            </w:tcBorders>
            <w:shd w:val="clear" w:color="auto" w:fill="auto"/>
            <w:noWrap/>
            <w:vAlign w:val="center"/>
          </w:tcPr>
          <w:p w14:paraId="5F1F3AE9" w14:textId="6A6BCBD4"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single" w:sz="8" w:space="0" w:color="auto"/>
              <w:left w:val="nil"/>
              <w:bottom w:val="nil"/>
              <w:right w:val="nil"/>
            </w:tcBorders>
            <w:shd w:val="clear" w:color="auto" w:fill="auto"/>
            <w:noWrap/>
            <w:vAlign w:val="center"/>
          </w:tcPr>
          <w:p w14:paraId="4C23DBE1" w14:textId="36CFC0D0"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102%</w:t>
            </w:r>
          </w:p>
        </w:tc>
        <w:tc>
          <w:tcPr>
            <w:tcW w:w="503" w:type="dxa"/>
            <w:tcBorders>
              <w:top w:val="single" w:sz="8" w:space="0" w:color="auto"/>
              <w:left w:val="nil"/>
              <w:bottom w:val="nil"/>
              <w:right w:val="single" w:sz="8" w:space="0" w:color="auto"/>
            </w:tcBorders>
            <w:shd w:val="clear" w:color="auto" w:fill="auto"/>
            <w:noWrap/>
            <w:vAlign w:val="center"/>
          </w:tcPr>
          <w:p w14:paraId="16B71B69" w14:textId="28B9600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103%</w:t>
            </w:r>
          </w:p>
        </w:tc>
        <w:tc>
          <w:tcPr>
            <w:tcW w:w="688" w:type="dxa"/>
            <w:tcBorders>
              <w:top w:val="single" w:sz="8" w:space="0" w:color="auto"/>
              <w:left w:val="nil"/>
              <w:bottom w:val="nil"/>
              <w:right w:val="nil"/>
            </w:tcBorders>
            <w:shd w:val="clear" w:color="auto" w:fill="auto"/>
            <w:noWrap/>
            <w:vAlign w:val="center"/>
          </w:tcPr>
          <w:p w14:paraId="09A3485D" w14:textId="60D63B1D"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-0.02%</w:t>
            </w:r>
          </w:p>
        </w:tc>
        <w:tc>
          <w:tcPr>
            <w:tcW w:w="715" w:type="dxa"/>
            <w:tcBorders>
              <w:top w:val="single" w:sz="8" w:space="0" w:color="auto"/>
              <w:left w:val="nil"/>
              <w:bottom w:val="nil"/>
              <w:right w:val="nil"/>
            </w:tcBorders>
            <w:shd w:val="clear" w:color="auto" w:fill="auto"/>
            <w:noWrap/>
            <w:vAlign w:val="center"/>
          </w:tcPr>
          <w:p w14:paraId="581BDA9F" w14:textId="365E3C7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-0.15%</w:t>
            </w:r>
          </w:p>
        </w:tc>
        <w:tc>
          <w:tcPr>
            <w:tcW w:w="682" w:type="dxa"/>
            <w:tcBorders>
              <w:top w:val="single" w:sz="8" w:space="0" w:color="auto"/>
              <w:left w:val="nil"/>
              <w:bottom w:val="nil"/>
              <w:right w:val="single" w:sz="4" w:space="0" w:color="auto"/>
            </w:tcBorders>
            <w:shd w:val="clear" w:color="auto" w:fill="auto"/>
            <w:noWrap/>
            <w:vAlign w:val="center"/>
          </w:tcPr>
          <w:p w14:paraId="3F9EE080" w14:textId="0C387388"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-0.03%</w:t>
            </w:r>
          </w:p>
        </w:tc>
        <w:tc>
          <w:tcPr>
            <w:tcW w:w="527" w:type="dxa"/>
            <w:tcBorders>
              <w:top w:val="single" w:sz="8" w:space="0" w:color="auto"/>
              <w:left w:val="nil"/>
              <w:bottom w:val="nil"/>
              <w:right w:val="nil"/>
            </w:tcBorders>
            <w:shd w:val="clear" w:color="auto" w:fill="auto"/>
            <w:noWrap/>
            <w:vAlign w:val="center"/>
          </w:tcPr>
          <w:p w14:paraId="4D176711" w14:textId="6F7E74A0"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15D9C57B" w14:textId="676604B1"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534" w:type="dxa"/>
            <w:tcBorders>
              <w:top w:val="single" w:sz="8" w:space="0" w:color="auto"/>
              <w:left w:val="nil"/>
              <w:bottom w:val="nil"/>
              <w:right w:val="nil"/>
            </w:tcBorders>
            <w:shd w:val="clear" w:color="auto" w:fill="auto"/>
            <w:noWrap/>
            <w:vAlign w:val="center"/>
          </w:tcPr>
          <w:p w14:paraId="5E79AC0A" w14:textId="74EA8AA5"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-0.04%</w:t>
            </w:r>
          </w:p>
        </w:tc>
        <w:tc>
          <w:tcPr>
            <w:tcW w:w="686" w:type="dxa"/>
            <w:tcBorders>
              <w:top w:val="single" w:sz="8" w:space="0" w:color="auto"/>
              <w:left w:val="nil"/>
              <w:bottom w:val="nil"/>
              <w:right w:val="nil"/>
            </w:tcBorders>
            <w:shd w:val="clear" w:color="auto" w:fill="auto"/>
            <w:noWrap/>
            <w:vAlign w:val="center"/>
          </w:tcPr>
          <w:p w14:paraId="7CC9E9D9" w14:textId="64D5DD0A"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-0.15%</w:t>
            </w:r>
          </w:p>
        </w:tc>
        <w:tc>
          <w:tcPr>
            <w:tcW w:w="527" w:type="dxa"/>
            <w:tcBorders>
              <w:top w:val="single" w:sz="8" w:space="0" w:color="auto"/>
              <w:left w:val="nil"/>
              <w:bottom w:val="nil"/>
              <w:right w:val="single" w:sz="4" w:space="0" w:color="auto"/>
            </w:tcBorders>
            <w:shd w:val="clear" w:color="auto" w:fill="auto"/>
            <w:noWrap/>
            <w:vAlign w:val="center"/>
          </w:tcPr>
          <w:p w14:paraId="691D3173" w14:textId="7B8DC7A2"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-0.67%</w:t>
            </w:r>
          </w:p>
        </w:tc>
        <w:tc>
          <w:tcPr>
            <w:tcW w:w="495" w:type="dxa"/>
            <w:tcBorders>
              <w:top w:val="single" w:sz="8" w:space="0" w:color="auto"/>
              <w:left w:val="nil"/>
              <w:bottom w:val="nil"/>
              <w:right w:val="nil"/>
            </w:tcBorders>
            <w:shd w:val="clear" w:color="auto" w:fill="auto"/>
            <w:noWrap/>
            <w:vAlign w:val="center"/>
          </w:tcPr>
          <w:p w14:paraId="1FFF004A" w14:textId="09308D7D"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498" w:type="dxa"/>
            <w:tcBorders>
              <w:top w:val="single" w:sz="8" w:space="0" w:color="auto"/>
              <w:left w:val="nil"/>
              <w:bottom w:val="nil"/>
              <w:right w:val="single" w:sz="8" w:space="0" w:color="auto"/>
            </w:tcBorders>
            <w:shd w:val="clear" w:color="auto" w:fill="auto"/>
            <w:noWrap/>
            <w:vAlign w:val="center"/>
          </w:tcPr>
          <w:p w14:paraId="14BAE5DC" w14:textId="26B09CCC" w:rsidR="00B32943" w:rsidRPr="0042103F" w:rsidRDefault="00B32943" w:rsidP="00B32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96%</w:t>
            </w:r>
          </w:p>
        </w:tc>
      </w:tr>
      <w:tr w:rsidR="00AF585A" w:rsidRPr="0042103F" w14:paraId="34C9FFC5" w14:textId="77777777" w:rsidTr="00AF585A">
        <w:trPr>
          <w:trHeight w:val="258"/>
        </w:trPr>
        <w:tc>
          <w:tcPr>
            <w:tcW w:w="704" w:type="dxa"/>
            <w:tcBorders>
              <w:top w:val="nil"/>
              <w:left w:val="single" w:sz="8" w:space="0" w:color="auto"/>
              <w:bottom w:val="single" w:sz="8" w:space="0" w:color="auto"/>
              <w:right w:val="nil"/>
            </w:tcBorders>
            <w:shd w:val="clear" w:color="auto" w:fill="auto"/>
            <w:noWrap/>
            <w:vAlign w:val="center"/>
          </w:tcPr>
          <w:p w14:paraId="58984D34" w14:textId="30EB4C75" w:rsidR="00AF585A" w:rsidRPr="0042103F"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38" w:type="dxa"/>
            <w:tcBorders>
              <w:top w:val="nil"/>
              <w:left w:val="single" w:sz="8" w:space="0" w:color="auto"/>
              <w:bottom w:val="single" w:sz="8" w:space="0" w:color="auto"/>
              <w:right w:val="nil"/>
            </w:tcBorders>
            <w:shd w:val="clear" w:color="auto" w:fill="auto"/>
            <w:noWrap/>
            <w:vAlign w:val="center"/>
          </w:tcPr>
          <w:p w14:paraId="65D6BC39" w14:textId="4D2F56A1"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686" w:type="dxa"/>
            <w:tcBorders>
              <w:top w:val="nil"/>
              <w:left w:val="nil"/>
              <w:bottom w:val="single" w:sz="8" w:space="0" w:color="auto"/>
              <w:right w:val="nil"/>
            </w:tcBorders>
            <w:shd w:val="clear" w:color="auto" w:fill="auto"/>
            <w:noWrap/>
            <w:vAlign w:val="center"/>
          </w:tcPr>
          <w:p w14:paraId="79FFCBF7" w14:textId="2C919193"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33" w:type="dxa"/>
            <w:tcBorders>
              <w:top w:val="nil"/>
              <w:left w:val="nil"/>
              <w:bottom w:val="single" w:sz="8" w:space="0" w:color="auto"/>
              <w:right w:val="single" w:sz="4" w:space="0" w:color="auto"/>
            </w:tcBorders>
            <w:shd w:val="clear" w:color="auto" w:fill="auto"/>
            <w:noWrap/>
            <w:vAlign w:val="center"/>
          </w:tcPr>
          <w:p w14:paraId="6540CD32" w14:textId="48A25C27"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0.00%</w:t>
            </w:r>
          </w:p>
        </w:tc>
        <w:tc>
          <w:tcPr>
            <w:tcW w:w="502" w:type="dxa"/>
            <w:tcBorders>
              <w:top w:val="nil"/>
              <w:left w:val="nil"/>
              <w:bottom w:val="single" w:sz="8" w:space="0" w:color="auto"/>
              <w:right w:val="nil"/>
            </w:tcBorders>
            <w:shd w:val="clear" w:color="auto" w:fill="auto"/>
            <w:noWrap/>
            <w:vAlign w:val="center"/>
          </w:tcPr>
          <w:p w14:paraId="020CEAC8" w14:textId="42285333"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503" w:type="dxa"/>
            <w:tcBorders>
              <w:top w:val="nil"/>
              <w:left w:val="nil"/>
              <w:bottom w:val="single" w:sz="8" w:space="0" w:color="auto"/>
              <w:right w:val="single" w:sz="8" w:space="0" w:color="auto"/>
            </w:tcBorders>
            <w:shd w:val="clear" w:color="auto" w:fill="auto"/>
            <w:noWrap/>
            <w:vAlign w:val="center"/>
          </w:tcPr>
          <w:p w14:paraId="4497B88C" w14:textId="1E790C9C"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96%</w:t>
            </w:r>
          </w:p>
        </w:tc>
        <w:tc>
          <w:tcPr>
            <w:tcW w:w="688" w:type="dxa"/>
            <w:tcBorders>
              <w:top w:val="nil"/>
              <w:left w:val="nil"/>
              <w:bottom w:val="single" w:sz="8" w:space="0" w:color="auto"/>
              <w:right w:val="nil"/>
            </w:tcBorders>
            <w:shd w:val="clear" w:color="auto" w:fill="auto"/>
            <w:noWrap/>
            <w:vAlign w:val="center"/>
          </w:tcPr>
          <w:p w14:paraId="0B8FAE0E" w14:textId="4DF20C23"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-0.01%</w:t>
            </w:r>
          </w:p>
        </w:tc>
        <w:tc>
          <w:tcPr>
            <w:tcW w:w="715" w:type="dxa"/>
            <w:tcBorders>
              <w:top w:val="nil"/>
              <w:left w:val="nil"/>
              <w:bottom w:val="single" w:sz="8" w:space="0" w:color="auto"/>
              <w:right w:val="nil"/>
            </w:tcBorders>
            <w:shd w:val="clear" w:color="auto" w:fill="auto"/>
            <w:noWrap/>
            <w:vAlign w:val="center"/>
          </w:tcPr>
          <w:p w14:paraId="2214F560" w14:textId="794EE736"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0.08%</w:t>
            </w:r>
          </w:p>
        </w:tc>
        <w:tc>
          <w:tcPr>
            <w:tcW w:w="682" w:type="dxa"/>
            <w:tcBorders>
              <w:top w:val="nil"/>
              <w:left w:val="nil"/>
              <w:bottom w:val="single" w:sz="8" w:space="0" w:color="auto"/>
              <w:right w:val="single" w:sz="4" w:space="0" w:color="auto"/>
            </w:tcBorders>
            <w:shd w:val="clear" w:color="auto" w:fill="auto"/>
            <w:noWrap/>
            <w:vAlign w:val="center"/>
          </w:tcPr>
          <w:p w14:paraId="191636C0" w14:textId="6D3C52C2"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0.06%</w:t>
            </w:r>
          </w:p>
        </w:tc>
        <w:tc>
          <w:tcPr>
            <w:tcW w:w="527" w:type="dxa"/>
            <w:tcBorders>
              <w:top w:val="nil"/>
              <w:left w:val="nil"/>
              <w:bottom w:val="single" w:sz="8" w:space="0" w:color="auto"/>
              <w:right w:val="nil"/>
            </w:tcBorders>
            <w:shd w:val="clear" w:color="auto" w:fill="auto"/>
            <w:noWrap/>
            <w:vAlign w:val="center"/>
          </w:tcPr>
          <w:p w14:paraId="043F132F" w14:textId="314A04D2"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101%</w:t>
            </w:r>
          </w:p>
        </w:tc>
        <w:tc>
          <w:tcPr>
            <w:tcW w:w="532" w:type="dxa"/>
            <w:tcBorders>
              <w:top w:val="nil"/>
              <w:left w:val="nil"/>
              <w:bottom w:val="single" w:sz="8" w:space="0" w:color="auto"/>
              <w:right w:val="single" w:sz="8" w:space="0" w:color="auto"/>
            </w:tcBorders>
            <w:shd w:val="clear" w:color="auto" w:fill="auto"/>
            <w:noWrap/>
            <w:vAlign w:val="center"/>
          </w:tcPr>
          <w:p w14:paraId="02CFA4BB" w14:textId="612F5FC1"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32943">
              <w:rPr>
                <w:rFonts w:ascii="Arial" w:eastAsia="Times New Roman" w:hAnsi="Arial" w:cs="Arial"/>
                <w:color w:val="000000"/>
                <w:sz w:val="14"/>
                <w:szCs w:val="18"/>
                <w:lang w:eastAsia="zh-CN"/>
              </w:rPr>
              <w:t>100%</w:t>
            </w:r>
          </w:p>
        </w:tc>
        <w:tc>
          <w:tcPr>
            <w:tcW w:w="534" w:type="dxa"/>
            <w:tcBorders>
              <w:top w:val="nil"/>
              <w:left w:val="nil"/>
              <w:bottom w:val="single" w:sz="8" w:space="0" w:color="auto"/>
              <w:right w:val="nil"/>
            </w:tcBorders>
            <w:shd w:val="clear" w:color="auto" w:fill="auto"/>
            <w:noWrap/>
            <w:vAlign w:val="center"/>
          </w:tcPr>
          <w:p w14:paraId="72EF4550" w14:textId="6A671711"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5" w:author="Xin Zhao" w:date="2019-03-24T18:15:00Z">
              <w:r w:rsidRPr="00AF585A">
                <w:rPr>
                  <w:rFonts w:ascii="Arial" w:eastAsia="Times New Roman" w:hAnsi="Arial" w:cs="Arial"/>
                  <w:color w:val="000000"/>
                  <w:sz w:val="14"/>
                  <w:szCs w:val="18"/>
                  <w:lang w:eastAsia="zh-CN"/>
                  <w:rPrChange w:id="56" w:author="Xin Zhao" w:date="2019-03-24T18:15:00Z">
                    <w:rPr>
                      <w:rFonts w:ascii="Arial" w:hAnsi="Arial" w:cs="Arial"/>
                      <w:color w:val="000000"/>
                      <w:sz w:val="18"/>
                      <w:szCs w:val="18"/>
                    </w:rPr>
                  </w:rPrChange>
                </w:rPr>
                <w:t>-0.17%</w:t>
              </w:r>
            </w:ins>
          </w:p>
        </w:tc>
        <w:tc>
          <w:tcPr>
            <w:tcW w:w="686" w:type="dxa"/>
            <w:tcBorders>
              <w:top w:val="nil"/>
              <w:left w:val="nil"/>
              <w:bottom w:val="single" w:sz="8" w:space="0" w:color="auto"/>
              <w:right w:val="nil"/>
            </w:tcBorders>
            <w:shd w:val="clear" w:color="auto" w:fill="auto"/>
            <w:noWrap/>
            <w:vAlign w:val="center"/>
          </w:tcPr>
          <w:p w14:paraId="604314C9" w14:textId="0FECC7FD"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7" w:author="Xin Zhao" w:date="2019-03-24T18:15:00Z">
              <w:r w:rsidRPr="00AF585A">
                <w:rPr>
                  <w:rFonts w:ascii="Arial" w:eastAsia="Times New Roman" w:hAnsi="Arial" w:cs="Arial"/>
                  <w:color w:val="000000"/>
                  <w:sz w:val="14"/>
                  <w:szCs w:val="18"/>
                  <w:lang w:eastAsia="zh-CN"/>
                  <w:rPrChange w:id="58" w:author="Xin Zhao" w:date="2019-03-24T18:15:00Z">
                    <w:rPr>
                      <w:rFonts w:ascii="Arial" w:hAnsi="Arial" w:cs="Arial"/>
                      <w:color w:val="000000"/>
                      <w:sz w:val="18"/>
                      <w:szCs w:val="18"/>
                    </w:rPr>
                  </w:rPrChange>
                </w:rPr>
                <w:t>0.73%</w:t>
              </w:r>
            </w:ins>
          </w:p>
        </w:tc>
        <w:tc>
          <w:tcPr>
            <w:tcW w:w="527" w:type="dxa"/>
            <w:tcBorders>
              <w:top w:val="nil"/>
              <w:left w:val="nil"/>
              <w:bottom w:val="single" w:sz="8" w:space="0" w:color="auto"/>
              <w:right w:val="single" w:sz="4" w:space="0" w:color="auto"/>
            </w:tcBorders>
            <w:shd w:val="clear" w:color="auto" w:fill="auto"/>
            <w:noWrap/>
            <w:vAlign w:val="center"/>
          </w:tcPr>
          <w:p w14:paraId="08814435" w14:textId="09C0DC1A"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9" w:author="Xin Zhao" w:date="2019-03-24T18:15:00Z">
              <w:r w:rsidRPr="00AF585A">
                <w:rPr>
                  <w:rFonts w:ascii="Arial" w:eastAsia="Times New Roman" w:hAnsi="Arial" w:cs="Arial"/>
                  <w:color w:val="000000"/>
                  <w:sz w:val="14"/>
                  <w:szCs w:val="18"/>
                  <w:lang w:eastAsia="zh-CN"/>
                  <w:rPrChange w:id="60" w:author="Xin Zhao" w:date="2019-03-24T18:15:00Z">
                    <w:rPr>
                      <w:rFonts w:ascii="Arial" w:hAnsi="Arial" w:cs="Arial"/>
                      <w:color w:val="000000"/>
                      <w:sz w:val="18"/>
                      <w:szCs w:val="18"/>
                    </w:rPr>
                  </w:rPrChange>
                </w:rPr>
                <w:t>0.13%</w:t>
              </w:r>
            </w:ins>
          </w:p>
        </w:tc>
        <w:tc>
          <w:tcPr>
            <w:tcW w:w="495" w:type="dxa"/>
            <w:tcBorders>
              <w:top w:val="nil"/>
              <w:left w:val="nil"/>
              <w:bottom w:val="single" w:sz="8" w:space="0" w:color="auto"/>
              <w:right w:val="nil"/>
            </w:tcBorders>
            <w:shd w:val="clear" w:color="auto" w:fill="auto"/>
            <w:noWrap/>
            <w:vAlign w:val="center"/>
          </w:tcPr>
          <w:p w14:paraId="622248EB" w14:textId="46C884D9"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1" w:author="Xin Zhao" w:date="2019-03-24T18:15:00Z">
              <w:r w:rsidRPr="00AF585A">
                <w:rPr>
                  <w:rFonts w:ascii="Arial" w:eastAsia="Times New Roman" w:hAnsi="Arial" w:cs="Arial"/>
                  <w:color w:val="000000"/>
                  <w:sz w:val="14"/>
                  <w:szCs w:val="18"/>
                  <w:lang w:eastAsia="zh-CN"/>
                  <w:rPrChange w:id="62" w:author="Xin Zhao" w:date="2019-03-24T18:15:00Z">
                    <w:rPr>
                      <w:rFonts w:ascii="Arial" w:hAnsi="Arial" w:cs="Arial"/>
                      <w:color w:val="000000"/>
                      <w:sz w:val="18"/>
                      <w:szCs w:val="18"/>
                    </w:rPr>
                  </w:rPrChange>
                </w:rPr>
                <w:t>99%</w:t>
              </w:r>
            </w:ins>
          </w:p>
        </w:tc>
        <w:tc>
          <w:tcPr>
            <w:tcW w:w="498" w:type="dxa"/>
            <w:tcBorders>
              <w:top w:val="nil"/>
              <w:left w:val="nil"/>
              <w:bottom w:val="single" w:sz="8" w:space="0" w:color="auto"/>
              <w:right w:val="single" w:sz="8" w:space="0" w:color="auto"/>
            </w:tcBorders>
            <w:shd w:val="clear" w:color="auto" w:fill="auto"/>
            <w:noWrap/>
            <w:vAlign w:val="center"/>
          </w:tcPr>
          <w:p w14:paraId="58544AE4" w14:textId="159D438A" w:rsidR="00AF585A" w:rsidRPr="003354C3" w:rsidRDefault="00AF585A" w:rsidP="00AF58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3" w:author="Xin Zhao" w:date="2019-03-24T18:15:00Z">
              <w:r w:rsidRPr="00AF585A">
                <w:rPr>
                  <w:rFonts w:ascii="Arial" w:eastAsia="Times New Roman" w:hAnsi="Arial" w:cs="Arial"/>
                  <w:color w:val="000000"/>
                  <w:sz w:val="14"/>
                  <w:szCs w:val="18"/>
                  <w:lang w:eastAsia="zh-CN"/>
                  <w:rPrChange w:id="64" w:author="Xin Zhao" w:date="2019-03-24T18:15:00Z">
                    <w:rPr>
                      <w:rFonts w:ascii="Arial" w:hAnsi="Arial" w:cs="Arial"/>
                      <w:color w:val="000000"/>
                      <w:sz w:val="18"/>
                      <w:szCs w:val="18"/>
                    </w:rPr>
                  </w:rPrChange>
                </w:rPr>
                <w:t>95%</w:t>
              </w:r>
            </w:ins>
          </w:p>
        </w:tc>
      </w:tr>
    </w:tbl>
    <w:p w14:paraId="34B1C974" w14:textId="64503EED" w:rsidR="005C394F" w:rsidRDefault="005C394F" w:rsidP="00D63652">
      <w:pPr>
        <w:jc w:val="center"/>
        <w:rPr>
          <w:lang w:val="en-CA"/>
        </w:rPr>
      </w:pPr>
    </w:p>
    <w:p w14:paraId="0C4DF58D" w14:textId="77777777" w:rsidR="006010DA" w:rsidRDefault="006010DA" w:rsidP="006010DA">
      <w:pPr>
        <w:pStyle w:val="Heading1"/>
        <w:rPr>
          <w:lang w:val="en-CA"/>
        </w:rPr>
      </w:pPr>
      <w:r>
        <w:rPr>
          <w:lang w:val="en-CA"/>
        </w:rPr>
        <w:t>References</w:t>
      </w:r>
    </w:p>
    <w:p w14:paraId="32EAF635" w14:textId="37709FC4" w:rsidR="007F1F8B" w:rsidRPr="00586B93" w:rsidRDefault="006010DA" w:rsidP="00586B93">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65"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65"/>
    </w:p>
    <w:sectPr w:rsidR="007F1F8B" w:rsidRPr="00586B93"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4664" w14:textId="77777777" w:rsidR="0094297C" w:rsidRDefault="0094297C">
      <w:r>
        <w:separator/>
      </w:r>
    </w:p>
  </w:endnote>
  <w:endnote w:type="continuationSeparator" w:id="0">
    <w:p w14:paraId="3B8DFDB0" w14:textId="77777777" w:rsidR="0094297C" w:rsidRDefault="0094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7924F0"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6" w:author="Xin Zhao" w:date="2019-03-24T18:15:00Z">
      <w:r w:rsidR="00AF585A">
        <w:rPr>
          <w:rStyle w:val="PageNumber"/>
          <w:noProof/>
        </w:rPr>
        <w:t>2019-03-24</w:t>
      </w:r>
    </w:ins>
    <w:del w:id="67" w:author="Xin Zhao" w:date="2019-03-24T18:15:00Z">
      <w:r w:rsidR="002173CB" w:rsidDel="00AF585A">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70071" w14:textId="77777777" w:rsidR="0094297C" w:rsidRDefault="0094297C">
      <w:r>
        <w:separator/>
      </w:r>
    </w:p>
  </w:footnote>
  <w:footnote w:type="continuationSeparator" w:id="0">
    <w:p w14:paraId="4A1279F8" w14:textId="77777777" w:rsidR="0094297C" w:rsidRDefault="00942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4325"/>
    <w:rsid w:val="00057975"/>
    <w:rsid w:val="00062722"/>
    <w:rsid w:val="00065039"/>
    <w:rsid w:val="00065290"/>
    <w:rsid w:val="000670A2"/>
    <w:rsid w:val="0007614F"/>
    <w:rsid w:val="00081398"/>
    <w:rsid w:val="00094479"/>
    <w:rsid w:val="000962AC"/>
    <w:rsid w:val="0009632F"/>
    <w:rsid w:val="000A04B8"/>
    <w:rsid w:val="000A1971"/>
    <w:rsid w:val="000A3AD2"/>
    <w:rsid w:val="000B0C0F"/>
    <w:rsid w:val="000B1055"/>
    <w:rsid w:val="000B1C6B"/>
    <w:rsid w:val="000B20C1"/>
    <w:rsid w:val="000B2970"/>
    <w:rsid w:val="000B4FF9"/>
    <w:rsid w:val="000B58D0"/>
    <w:rsid w:val="000C09AC"/>
    <w:rsid w:val="000C5024"/>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1FD6"/>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173CB"/>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29D"/>
    <w:rsid w:val="00262B93"/>
    <w:rsid w:val="00263398"/>
    <w:rsid w:val="00263B99"/>
    <w:rsid w:val="00266F06"/>
    <w:rsid w:val="00275BCF"/>
    <w:rsid w:val="002827F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49AC"/>
    <w:rsid w:val="00316B05"/>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4FE7"/>
    <w:rsid w:val="00386CDB"/>
    <w:rsid w:val="00391504"/>
    <w:rsid w:val="003A2D8E"/>
    <w:rsid w:val="003A331F"/>
    <w:rsid w:val="003A5631"/>
    <w:rsid w:val="003A7CE6"/>
    <w:rsid w:val="003B1B48"/>
    <w:rsid w:val="003B3824"/>
    <w:rsid w:val="003C1C0F"/>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31A9E"/>
    <w:rsid w:val="004327E0"/>
    <w:rsid w:val="0043386A"/>
    <w:rsid w:val="00433DDB"/>
    <w:rsid w:val="00435A29"/>
    <w:rsid w:val="00437619"/>
    <w:rsid w:val="00446C4C"/>
    <w:rsid w:val="004618D4"/>
    <w:rsid w:val="00462FF0"/>
    <w:rsid w:val="00464F9C"/>
    <w:rsid w:val="0046558D"/>
    <w:rsid w:val="00465A1E"/>
    <w:rsid w:val="00477AB7"/>
    <w:rsid w:val="0048775E"/>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86B9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248A"/>
    <w:rsid w:val="0064514A"/>
    <w:rsid w:val="00646707"/>
    <w:rsid w:val="006478B6"/>
    <w:rsid w:val="0065498B"/>
    <w:rsid w:val="00657F7E"/>
    <w:rsid w:val="00662E58"/>
    <w:rsid w:val="006637F2"/>
    <w:rsid w:val="006642A5"/>
    <w:rsid w:val="00664DCF"/>
    <w:rsid w:val="0067078A"/>
    <w:rsid w:val="006865F4"/>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A2F"/>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15297"/>
    <w:rsid w:val="008206C8"/>
    <w:rsid w:val="00831854"/>
    <w:rsid w:val="008353AE"/>
    <w:rsid w:val="00837A76"/>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309D"/>
    <w:rsid w:val="008A4B4C"/>
    <w:rsid w:val="008B19F7"/>
    <w:rsid w:val="008B57A1"/>
    <w:rsid w:val="008C031A"/>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4297C"/>
    <w:rsid w:val="00950EFB"/>
    <w:rsid w:val="00955F6D"/>
    <w:rsid w:val="009660AE"/>
    <w:rsid w:val="009704BC"/>
    <w:rsid w:val="00975978"/>
    <w:rsid w:val="00977C16"/>
    <w:rsid w:val="0098551D"/>
    <w:rsid w:val="00985DCB"/>
    <w:rsid w:val="0099518F"/>
    <w:rsid w:val="00996D00"/>
    <w:rsid w:val="009A126B"/>
    <w:rsid w:val="009A2C95"/>
    <w:rsid w:val="009A523D"/>
    <w:rsid w:val="009B02A1"/>
    <w:rsid w:val="009B07BB"/>
    <w:rsid w:val="009B22AA"/>
    <w:rsid w:val="009B3361"/>
    <w:rsid w:val="009B7F3F"/>
    <w:rsid w:val="009C3BEE"/>
    <w:rsid w:val="009C7C84"/>
    <w:rsid w:val="009D08F5"/>
    <w:rsid w:val="009D44AA"/>
    <w:rsid w:val="009D5776"/>
    <w:rsid w:val="009D7CE6"/>
    <w:rsid w:val="009E3631"/>
    <w:rsid w:val="009E50CC"/>
    <w:rsid w:val="009F496B"/>
    <w:rsid w:val="009F78A2"/>
    <w:rsid w:val="00A01218"/>
    <w:rsid w:val="00A01439"/>
    <w:rsid w:val="00A02E61"/>
    <w:rsid w:val="00A05CFF"/>
    <w:rsid w:val="00A07C46"/>
    <w:rsid w:val="00A13048"/>
    <w:rsid w:val="00A27D36"/>
    <w:rsid w:val="00A44247"/>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007F"/>
    <w:rsid w:val="00AC2C97"/>
    <w:rsid w:val="00AC7F6D"/>
    <w:rsid w:val="00AD05A8"/>
    <w:rsid w:val="00AD5913"/>
    <w:rsid w:val="00AD5EA8"/>
    <w:rsid w:val="00AE341B"/>
    <w:rsid w:val="00AE418C"/>
    <w:rsid w:val="00AF3008"/>
    <w:rsid w:val="00AF585A"/>
    <w:rsid w:val="00AF5EFE"/>
    <w:rsid w:val="00B01905"/>
    <w:rsid w:val="00B02761"/>
    <w:rsid w:val="00B03D07"/>
    <w:rsid w:val="00B06CDC"/>
    <w:rsid w:val="00B07CA7"/>
    <w:rsid w:val="00B1279A"/>
    <w:rsid w:val="00B2551B"/>
    <w:rsid w:val="00B25E57"/>
    <w:rsid w:val="00B270DF"/>
    <w:rsid w:val="00B32943"/>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BD74BE"/>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B528D"/>
    <w:rsid w:val="00CC2AAE"/>
    <w:rsid w:val="00CC2E2F"/>
    <w:rsid w:val="00CC5A42"/>
    <w:rsid w:val="00CC7578"/>
    <w:rsid w:val="00CD0E61"/>
    <w:rsid w:val="00CD0EAB"/>
    <w:rsid w:val="00CD68DB"/>
    <w:rsid w:val="00CE3B4B"/>
    <w:rsid w:val="00CE438E"/>
    <w:rsid w:val="00CE5E02"/>
    <w:rsid w:val="00CF26B8"/>
    <w:rsid w:val="00CF2C5A"/>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3260"/>
    <w:rsid w:val="00DB4715"/>
    <w:rsid w:val="00DC2E8B"/>
    <w:rsid w:val="00DC2F4A"/>
    <w:rsid w:val="00DC4D25"/>
    <w:rsid w:val="00DC75FD"/>
    <w:rsid w:val="00DD02F4"/>
    <w:rsid w:val="00DD6622"/>
    <w:rsid w:val="00DE1C7C"/>
    <w:rsid w:val="00DE6B43"/>
    <w:rsid w:val="00DF5FDD"/>
    <w:rsid w:val="00DF71E4"/>
    <w:rsid w:val="00E11923"/>
    <w:rsid w:val="00E211F6"/>
    <w:rsid w:val="00E24036"/>
    <w:rsid w:val="00E262D4"/>
    <w:rsid w:val="00E3161C"/>
    <w:rsid w:val="00E33BD2"/>
    <w:rsid w:val="00E34641"/>
    <w:rsid w:val="00E36250"/>
    <w:rsid w:val="00E369EA"/>
    <w:rsid w:val="00E457B3"/>
    <w:rsid w:val="00E47F2D"/>
    <w:rsid w:val="00E54511"/>
    <w:rsid w:val="00E546A3"/>
    <w:rsid w:val="00E60EDC"/>
    <w:rsid w:val="00E61DAC"/>
    <w:rsid w:val="00E651E1"/>
    <w:rsid w:val="00E728BD"/>
    <w:rsid w:val="00E72B80"/>
    <w:rsid w:val="00E75CA4"/>
    <w:rsid w:val="00E75FE3"/>
    <w:rsid w:val="00E804F2"/>
    <w:rsid w:val="00E84CFE"/>
    <w:rsid w:val="00E86C4C"/>
    <w:rsid w:val="00E87AB2"/>
    <w:rsid w:val="00E907A3"/>
    <w:rsid w:val="00E97414"/>
    <w:rsid w:val="00EA0727"/>
    <w:rsid w:val="00EA5AE0"/>
    <w:rsid w:val="00EB272F"/>
    <w:rsid w:val="00EB35F7"/>
    <w:rsid w:val="00EB4E5C"/>
    <w:rsid w:val="00EB56E1"/>
    <w:rsid w:val="00EB7AB1"/>
    <w:rsid w:val="00EC44A7"/>
    <w:rsid w:val="00ED249C"/>
    <w:rsid w:val="00ED5CA5"/>
    <w:rsid w:val="00EE7CD8"/>
    <w:rsid w:val="00EF37F6"/>
    <w:rsid w:val="00EF48CC"/>
    <w:rsid w:val="00EF7690"/>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511</TotalTime>
  <Pages>1</Pages>
  <Words>355</Words>
  <Characters>2027</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557</cp:revision>
  <cp:lastPrinted>1899-12-31T23:00:00Z</cp:lastPrinted>
  <dcterms:created xsi:type="dcterms:W3CDTF">2018-08-09T04:44:00Z</dcterms:created>
  <dcterms:modified xsi:type="dcterms:W3CDTF">2019-03-24T17:15:00Z</dcterms:modified>
</cp:coreProperties>
</file>