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FA015D" w:rsidRPr="005B217D" w14:paraId="76B9DD13" w14:textId="77777777" w:rsidTr="009C7581">
        <w:tc>
          <w:tcPr>
            <w:tcW w:w="6408" w:type="dxa"/>
          </w:tcPr>
          <w:p w14:paraId="3AA82FB9" w14:textId="77777777" w:rsidR="00FA015D" w:rsidRPr="005B217D" w:rsidRDefault="00FA015D" w:rsidP="009C7581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0F02201C" wp14:editId="5F967D7B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0ADB681" id="Group 2" o:spid="_x0000_s1026" style="position:absolute;margin-left:-4.1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1312" behindDoc="0" locked="0" layoutInCell="1" allowOverlap="1" wp14:anchorId="2B58B113" wp14:editId="048DF422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0288" behindDoc="0" locked="0" layoutInCell="1" allowOverlap="1" wp14:anchorId="54DB61BD" wp14:editId="7F4181FF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613BA73E" w14:textId="77777777" w:rsidR="00FA015D" w:rsidRPr="005B217D" w:rsidRDefault="00FA015D" w:rsidP="009C7581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488BE9F6" w14:textId="509C375E" w:rsidR="00FA015D" w:rsidRPr="005B217D" w:rsidRDefault="00371721" w:rsidP="009C7581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14th</w:t>
            </w:r>
            <w:r w:rsidRPr="00B648F1">
              <w:t xml:space="preserve"> Meeting: </w:t>
            </w:r>
            <w:r>
              <w:rPr>
                <w:lang w:val="en-CA"/>
              </w:rPr>
              <w:t>Geneva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19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27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March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3A9B668C" w14:textId="667DDF4C" w:rsidR="00FA015D" w:rsidRPr="005B217D" w:rsidRDefault="00FA015D" w:rsidP="009C7581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 xml:space="preserve">Document: </w:t>
            </w:r>
            <w:r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F12F9" w:rsidRPr="00AF12F9">
              <w:rPr>
                <w:lang w:val="en-CA"/>
              </w:rPr>
              <w:t>N0695</w:t>
            </w:r>
            <w:ins w:id="0" w:author="Philippe Hanhart" w:date="2019-03-22T13:46:00Z">
              <w:r w:rsidR="003666D9">
                <w:rPr>
                  <w:lang w:val="en-CA"/>
                </w:rPr>
                <w:t>-v2</w:t>
              </w:r>
            </w:ins>
          </w:p>
        </w:tc>
      </w:tr>
    </w:tbl>
    <w:p w14:paraId="53632866" w14:textId="77777777" w:rsidR="00FA015D" w:rsidRPr="005B217D" w:rsidRDefault="00FA015D" w:rsidP="00FA015D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FA015D" w:rsidRPr="005B217D" w14:paraId="4D53B90D" w14:textId="77777777" w:rsidTr="009C7581">
        <w:tc>
          <w:tcPr>
            <w:tcW w:w="1458" w:type="dxa"/>
          </w:tcPr>
          <w:p w14:paraId="1E11ACB2" w14:textId="77777777" w:rsidR="00FA015D" w:rsidRPr="005B217D" w:rsidRDefault="00FA015D" w:rsidP="009C7581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271AE1C3" w14:textId="7A9B5334" w:rsidR="00FA015D" w:rsidRPr="005B217D" w:rsidRDefault="00AF12F9" w:rsidP="00E07FE0">
            <w:pPr>
              <w:spacing w:before="60" w:after="60"/>
              <w:rPr>
                <w:b/>
                <w:szCs w:val="22"/>
                <w:lang w:val="en-CA"/>
              </w:rPr>
            </w:pPr>
            <w:r w:rsidRPr="00AF12F9">
              <w:rPr>
                <w:b/>
                <w:szCs w:val="22"/>
                <w:lang w:val="en-CA"/>
              </w:rPr>
              <w:t>Crosscheck of JVET-N0509 (CE6-Related: NSST with 8 Coefficients Computation)</w:t>
            </w:r>
          </w:p>
        </w:tc>
      </w:tr>
      <w:tr w:rsidR="00FA015D" w:rsidRPr="005B217D" w14:paraId="43739CC3" w14:textId="77777777" w:rsidTr="009C7581">
        <w:tc>
          <w:tcPr>
            <w:tcW w:w="1458" w:type="dxa"/>
          </w:tcPr>
          <w:p w14:paraId="1FEEFEF1" w14:textId="77777777" w:rsidR="00FA015D" w:rsidRPr="005B217D" w:rsidRDefault="00FA015D" w:rsidP="009C7581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2EB72783" w14:textId="77777777" w:rsidR="00FA015D" w:rsidRPr="005B217D" w:rsidRDefault="00E07FE0" w:rsidP="009C758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FA015D" w:rsidRPr="005B217D" w14:paraId="2CAB0198" w14:textId="77777777" w:rsidTr="009C7581">
        <w:tc>
          <w:tcPr>
            <w:tcW w:w="1458" w:type="dxa"/>
          </w:tcPr>
          <w:p w14:paraId="4551CC51" w14:textId="77777777" w:rsidR="00FA015D" w:rsidRPr="005B217D" w:rsidRDefault="00FA015D" w:rsidP="009C7581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6E181358" w14:textId="77777777" w:rsidR="00FA015D" w:rsidRPr="005B217D" w:rsidRDefault="00E07FE0" w:rsidP="009C758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FA015D" w:rsidRPr="005B217D" w14:paraId="7B91DE50" w14:textId="77777777" w:rsidTr="009C7581">
        <w:tc>
          <w:tcPr>
            <w:tcW w:w="1458" w:type="dxa"/>
          </w:tcPr>
          <w:p w14:paraId="3768E9FA" w14:textId="77777777" w:rsidR="00FA015D" w:rsidRPr="005B217D" w:rsidRDefault="00FA015D" w:rsidP="009C7581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EE4F9C8" w14:textId="77777777" w:rsidR="00EF3432" w:rsidRPr="00EF3432" w:rsidRDefault="00EF3432" w:rsidP="00EF343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Philippe Hanhart</w:t>
            </w:r>
          </w:p>
          <w:p w14:paraId="414F3EF4" w14:textId="77777777" w:rsidR="00EF3432" w:rsidRPr="00EF3432" w:rsidRDefault="00EF3432" w:rsidP="00EF3432">
            <w:pPr>
              <w:spacing w:before="60" w:after="60"/>
              <w:rPr>
                <w:szCs w:val="22"/>
                <w:lang w:val="en-CA"/>
              </w:rPr>
            </w:pPr>
            <w:r w:rsidRPr="00EF3432">
              <w:rPr>
                <w:szCs w:val="22"/>
                <w:lang w:val="en-CA"/>
              </w:rPr>
              <w:t>9276 Scranton Rd, #300</w:t>
            </w:r>
          </w:p>
          <w:p w14:paraId="182EF38E" w14:textId="77777777" w:rsidR="00FA015D" w:rsidRPr="005B217D" w:rsidRDefault="00EF3432" w:rsidP="00EF3432">
            <w:pPr>
              <w:spacing w:before="60" w:after="60"/>
              <w:rPr>
                <w:szCs w:val="22"/>
                <w:lang w:val="en-CA"/>
              </w:rPr>
            </w:pPr>
            <w:r w:rsidRPr="00EF3432">
              <w:rPr>
                <w:szCs w:val="22"/>
                <w:lang w:val="en-CA"/>
              </w:rPr>
              <w:t>San Diego, CA 92121, USA</w:t>
            </w:r>
          </w:p>
        </w:tc>
        <w:tc>
          <w:tcPr>
            <w:tcW w:w="900" w:type="dxa"/>
          </w:tcPr>
          <w:p w14:paraId="5C424B0D" w14:textId="77777777" w:rsidR="00FA015D" w:rsidRPr="005B217D" w:rsidRDefault="00FA015D" w:rsidP="009C7581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764621F6" w14:textId="77777777" w:rsidR="00FA015D" w:rsidRPr="005B217D" w:rsidRDefault="00FA015D" w:rsidP="009C7581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EF3432" w:rsidRPr="001F5134">
                <w:rPr>
                  <w:rStyle w:val="Hyperlink"/>
                  <w:sz w:val="20"/>
                  <w:szCs w:val="22"/>
                  <w:lang w:val="en-CA"/>
                </w:rPr>
                <w:t>Philippe.Hanhart@interdigital.com</w:t>
              </w:r>
            </w:hyperlink>
          </w:p>
        </w:tc>
      </w:tr>
      <w:tr w:rsidR="00FA015D" w:rsidRPr="005B217D" w14:paraId="444F845A" w14:textId="77777777" w:rsidTr="009C7581">
        <w:tc>
          <w:tcPr>
            <w:tcW w:w="1458" w:type="dxa"/>
          </w:tcPr>
          <w:p w14:paraId="260A9E52" w14:textId="77777777" w:rsidR="00FA015D" w:rsidRPr="005B217D" w:rsidRDefault="00FA015D" w:rsidP="009C7581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006881FD" w14:textId="77777777" w:rsidR="00FA015D" w:rsidRPr="005B217D" w:rsidRDefault="00FA015D" w:rsidP="009C7581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InterDigital</w:t>
            </w:r>
            <w:proofErr w:type="spellEnd"/>
            <w:r>
              <w:rPr>
                <w:szCs w:val="22"/>
                <w:lang w:val="en-CA"/>
              </w:rPr>
              <w:t xml:space="preserve"> Communications, Inc.</w:t>
            </w:r>
          </w:p>
        </w:tc>
      </w:tr>
    </w:tbl>
    <w:p w14:paraId="39954870" w14:textId="77777777" w:rsidR="00FA015D" w:rsidRPr="005B217D" w:rsidRDefault="00FA015D" w:rsidP="00FA015D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2F08CD73" w14:textId="77777777" w:rsidR="00FA015D" w:rsidRPr="005B217D" w:rsidRDefault="00FA015D" w:rsidP="00FA015D">
      <w:pPr>
        <w:pStyle w:val="Heading1"/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C043468" w14:textId="1EBB9B82" w:rsidR="00AF12F9" w:rsidRDefault="00EF69E9" w:rsidP="00CE3F68">
      <w:pPr>
        <w:rPr>
          <w:szCs w:val="22"/>
          <w:lang w:val="en-CA"/>
        </w:rPr>
      </w:pPr>
      <w:r w:rsidRPr="00EF69E9">
        <w:rPr>
          <w:szCs w:val="22"/>
          <w:lang w:val="en-CA"/>
        </w:rPr>
        <w:t>The document reports the results of crosschecking</w:t>
      </w:r>
      <w:r w:rsidRPr="00EF69E9">
        <w:rPr>
          <w:rFonts w:hint="eastAsia"/>
          <w:szCs w:val="22"/>
          <w:lang w:val="en-CA"/>
        </w:rPr>
        <w:t xml:space="preserve"> </w:t>
      </w:r>
      <w:bookmarkStart w:id="1" w:name="OLE_LINK11"/>
      <w:bookmarkStart w:id="2" w:name="OLE_LINK14"/>
      <w:r w:rsidRPr="00EF69E9">
        <w:rPr>
          <w:rFonts w:hint="eastAsia"/>
          <w:szCs w:val="22"/>
          <w:lang w:val="en-CA"/>
        </w:rPr>
        <w:t>J</w:t>
      </w:r>
      <w:bookmarkEnd w:id="1"/>
      <w:bookmarkEnd w:id="2"/>
      <w:r w:rsidRPr="00EF69E9">
        <w:rPr>
          <w:szCs w:val="22"/>
          <w:lang w:val="en-CA"/>
        </w:rPr>
        <w:t>VET</w:t>
      </w:r>
      <w:r>
        <w:rPr>
          <w:szCs w:val="22"/>
          <w:lang w:val="en-CA"/>
        </w:rPr>
        <w:t>-</w:t>
      </w:r>
      <w:r w:rsidR="00371721" w:rsidRPr="00371721">
        <w:rPr>
          <w:szCs w:val="22"/>
          <w:lang w:val="en-CA"/>
        </w:rPr>
        <w:t>N0</w:t>
      </w:r>
      <w:r w:rsidR="00AF12F9">
        <w:rPr>
          <w:szCs w:val="22"/>
          <w:lang w:val="en-CA"/>
        </w:rPr>
        <w:t>509</w:t>
      </w:r>
      <w:r w:rsidR="00CE3F68">
        <w:rPr>
          <w:szCs w:val="22"/>
          <w:lang w:val="en-CA"/>
        </w:rPr>
        <w:t xml:space="preserve"> </w:t>
      </w:r>
      <w:r w:rsidR="008B23E2">
        <w:rPr>
          <w:szCs w:val="22"/>
          <w:lang w:val="en-CA"/>
        </w:rPr>
        <w:t>which</w:t>
      </w:r>
      <w:r w:rsidR="005F6C02">
        <w:rPr>
          <w:szCs w:val="22"/>
          <w:lang w:val="en-CA"/>
        </w:rPr>
        <w:t xml:space="preserve"> investigates</w:t>
      </w:r>
      <w:r w:rsidR="00AF12F9">
        <w:rPr>
          <w:szCs w:val="22"/>
          <w:lang w:val="en-CA"/>
        </w:rPr>
        <w:t xml:space="preserve"> </w:t>
      </w:r>
      <w:del w:id="3" w:author="Philippe Hanhart" w:date="2019-03-22T13:48:00Z">
        <w:r w:rsidR="00AF12F9" w:rsidDel="003666D9">
          <w:rPr>
            <w:lang w:val="en-CA"/>
          </w:rPr>
          <w:delText xml:space="preserve">two </w:delText>
        </w:r>
      </w:del>
      <w:ins w:id="4" w:author="Philippe Hanhart" w:date="2019-03-22T15:38:00Z">
        <w:r w:rsidR="00D83E42">
          <w:rPr>
            <w:lang w:val="en-CA"/>
          </w:rPr>
          <w:t>four</w:t>
        </w:r>
      </w:ins>
      <w:ins w:id="5" w:author="Philippe Hanhart" w:date="2019-03-22T13:48:00Z">
        <w:r w:rsidR="003666D9">
          <w:rPr>
            <w:lang w:val="en-CA"/>
          </w:rPr>
          <w:t xml:space="preserve"> </w:t>
        </w:r>
      </w:ins>
      <w:r w:rsidR="00AF12F9">
        <w:rPr>
          <w:lang w:val="en-CA"/>
        </w:rPr>
        <w:t>simplifications of the RST design from JVET-N0193:</w:t>
      </w:r>
    </w:p>
    <w:p w14:paraId="4BB45D9B" w14:textId="706693EC" w:rsidR="005F6C02" w:rsidRPr="005F6C02" w:rsidRDefault="00AF12F9" w:rsidP="005F6C02">
      <w:pPr>
        <w:pStyle w:val="ListParagraph"/>
        <w:numPr>
          <w:ilvl w:val="0"/>
          <w:numId w:val="11"/>
        </w:numPr>
        <w:rPr>
          <w:szCs w:val="22"/>
          <w:lang w:val="en-CA"/>
        </w:rPr>
      </w:pPr>
      <w:r>
        <w:rPr>
          <w:lang w:val="en-CA"/>
        </w:rPr>
        <w:t>Fixing the number of retained coefficient to 8 regardless of the transform block size</w:t>
      </w:r>
      <w:r w:rsidR="0096352C">
        <w:rPr>
          <w:lang w:val="en-CA"/>
        </w:rPr>
        <w:t xml:space="preserve"> (test 1)</w:t>
      </w:r>
      <w:r w:rsidR="00371721">
        <w:rPr>
          <w:szCs w:val="22"/>
          <w:lang w:val="en-CA"/>
        </w:rPr>
        <w:t>;</w:t>
      </w:r>
    </w:p>
    <w:p w14:paraId="6177E025" w14:textId="098703E6" w:rsidR="005F6C02" w:rsidRPr="003666D9" w:rsidRDefault="00AF12F9" w:rsidP="005F6C02">
      <w:pPr>
        <w:pStyle w:val="ListParagraph"/>
        <w:numPr>
          <w:ilvl w:val="0"/>
          <w:numId w:val="11"/>
        </w:numPr>
        <w:rPr>
          <w:ins w:id="6" w:author="Philippe Hanhart" w:date="2019-03-22T13:48:00Z"/>
          <w:szCs w:val="22"/>
          <w:lang w:val="en-CA"/>
          <w:rPrChange w:id="7" w:author="Philippe Hanhart" w:date="2019-03-22T13:48:00Z">
            <w:rPr>
              <w:ins w:id="8" w:author="Philippe Hanhart" w:date="2019-03-22T13:48:00Z"/>
            </w:rPr>
          </w:rPrChange>
        </w:rPr>
      </w:pPr>
      <w:r>
        <w:rPr>
          <w:lang w:val="en-CA"/>
        </w:rPr>
        <w:t>Fixing the number of retained coefficient to 8 for transform block size greater or equal to 8x8</w:t>
      </w:r>
      <w:r w:rsidR="0096352C">
        <w:rPr>
          <w:lang w:val="en-CA"/>
        </w:rPr>
        <w:t xml:space="preserve"> (test 2)</w:t>
      </w:r>
      <w:ins w:id="9" w:author="Philippe Hanhart" w:date="2019-03-22T15:29:00Z">
        <w:r w:rsidR="0051620E">
          <w:t>;</w:t>
        </w:r>
      </w:ins>
      <w:del w:id="10" w:author="Philippe Hanhart" w:date="2019-03-22T15:29:00Z">
        <w:r w:rsidR="005F6C02" w:rsidDel="0051620E">
          <w:delText>.</w:delText>
        </w:r>
      </w:del>
    </w:p>
    <w:p w14:paraId="690A0877" w14:textId="73B18815" w:rsidR="003666D9" w:rsidRPr="00392342" w:rsidRDefault="0051620E" w:rsidP="005F6C02">
      <w:pPr>
        <w:pStyle w:val="ListParagraph"/>
        <w:numPr>
          <w:ilvl w:val="0"/>
          <w:numId w:val="11"/>
        </w:numPr>
        <w:rPr>
          <w:ins w:id="11" w:author="Philippe Hanhart" w:date="2019-03-22T15:38:00Z"/>
          <w:szCs w:val="22"/>
          <w:lang w:val="en-CA"/>
        </w:rPr>
      </w:pPr>
      <w:ins w:id="12" w:author="Philippe Hanhart" w:date="2019-03-22T15:29:00Z">
        <w:r>
          <w:rPr>
            <w:lang w:val="en-CA"/>
          </w:rPr>
          <w:t xml:space="preserve">Fixing the number of retained coefficient to </w:t>
        </w:r>
      </w:ins>
      <w:ins w:id="13" w:author="Philippe Hanhart" w:date="2019-03-22T15:28:00Z">
        <w:r>
          <w:rPr>
            <w:lang w:val="en-CA"/>
          </w:rPr>
          <w:t xml:space="preserve">8 for </w:t>
        </w:r>
      </w:ins>
      <w:ins w:id="14" w:author="Philippe Hanhart" w:date="2019-03-22T15:39:00Z">
        <w:r w:rsidR="00990952">
          <w:rPr>
            <w:lang w:val="en-CA"/>
          </w:rPr>
          <w:t xml:space="preserve">transform </w:t>
        </w:r>
      </w:ins>
      <w:ins w:id="15" w:author="Philippe Hanhart" w:date="2019-03-22T15:28:00Z">
        <w:r>
          <w:rPr>
            <w:lang w:val="en-CA"/>
          </w:rPr>
          <w:t xml:space="preserve">block size </w:t>
        </w:r>
      </w:ins>
      <w:ins w:id="16" w:author="Philippe Hanhart" w:date="2019-03-22T15:40:00Z">
        <w:r w:rsidR="00990952">
          <w:rPr>
            <w:lang w:val="en-CA"/>
          </w:rPr>
          <w:t xml:space="preserve">greater </w:t>
        </w:r>
      </w:ins>
      <w:ins w:id="17" w:author="Philippe Hanhart" w:date="2019-03-22T15:43:00Z">
        <w:r w:rsidR="00D42F7F">
          <w:rPr>
            <w:lang w:val="en-CA"/>
          </w:rPr>
          <w:t xml:space="preserve">or equal to </w:t>
        </w:r>
      </w:ins>
      <w:ins w:id="18" w:author="Philippe Hanhart" w:date="2019-03-22T15:28:00Z">
        <w:r>
          <w:rPr>
            <w:lang w:val="en-CA"/>
          </w:rPr>
          <w:t>8x8 with two transforms mode and 8x48 kernels</w:t>
        </w:r>
      </w:ins>
      <w:ins w:id="19" w:author="Philippe Hanhart" w:date="2019-03-22T15:29:00Z">
        <w:r>
          <w:rPr>
            <w:lang w:val="en-CA"/>
          </w:rPr>
          <w:t xml:space="preserve"> (test 3)</w:t>
        </w:r>
      </w:ins>
      <w:ins w:id="20" w:author="Philippe Hanhart" w:date="2019-03-22T16:50:00Z">
        <w:r w:rsidR="00191FBC">
          <w:rPr>
            <w:lang w:val="en-CA"/>
          </w:rPr>
          <w:t>;</w:t>
        </w:r>
      </w:ins>
    </w:p>
    <w:p w14:paraId="2C77C5D6" w14:textId="35AFF1FD" w:rsidR="00D83E42" w:rsidRPr="005F6C02" w:rsidRDefault="00D83E42" w:rsidP="005F6C02">
      <w:pPr>
        <w:pStyle w:val="ListParagraph"/>
        <w:numPr>
          <w:ilvl w:val="0"/>
          <w:numId w:val="11"/>
        </w:numPr>
        <w:rPr>
          <w:szCs w:val="22"/>
          <w:lang w:val="en-CA"/>
        </w:rPr>
      </w:pPr>
      <w:ins w:id="21" w:author="Philippe Hanhart" w:date="2019-03-22T15:38:00Z">
        <w:r>
          <w:rPr>
            <w:lang w:val="en-CA"/>
          </w:rPr>
          <w:t xml:space="preserve">Fixing the number of retained coefficient to 8 for </w:t>
        </w:r>
      </w:ins>
      <w:ins w:id="22" w:author="Philippe Hanhart" w:date="2019-03-22T15:39:00Z">
        <w:r w:rsidR="00990952">
          <w:rPr>
            <w:lang w:val="en-CA"/>
          </w:rPr>
          <w:t xml:space="preserve">transform </w:t>
        </w:r>
      </w:ins>
      <w:ins w:id="23" w:author="Philippe Hanhart" w:date="2019-03-22T15:38:00Z">
        <w:r>
          <w:rPr>
            <w:lang w:val="en-CA"/>
          </w:rPr>
          <w:t xml:space="preserve">block size </w:t>
        </w:r>
      </w:ins>
      <w:ins w:id="24" w:author="Philippe Hanhart" w:date="2019-03-22T15:40:00Z">
        <w:r w:rsidR="00990952">
          <w:rPr>
            <w:lang w:val="en-CA"/>
          </w:rPr>
          <w:t xml:space="preserve">greater </w:t>
        </w:r>
      </w:ins>
      <w:ins w:id="25" w:author="Philippe Hanhart" w:date="2019-03-22T15:43:00Z">
        <w:r w:rsidR="00D42F7F">
          <w:rPr>
            <w:lang w:val="en-CA"/>
          </w:rPr>
          <w:t xml:space="preserve">or equal to </w:t>
        </w:r>
      </w:ins>
      <w:ins w:id="26" w:author="Philippe Hanhart" w:date="2019-03-22T15:38:00Z">
        <w:r>
          <w:rPr>
            <w:lang w:val="en-CA"/>
          </w:rPr>
          <w:t>8x8 with two transforms mode and 8x64 kernels (test 4)</w:t>
        </w:r>
      </w:ins>
      <w:ins w:id="27" w:author="Philippe Hanhart" w:date="2019-03-22T16:50:00Z">
        <w:r w:rsidR="00191FBC">
          <w:rPr>
            <w:lang w:val="en-CA"/>
          </w:rPr>
          <w:t>.</w:t>
        </w:r>
      </w:ins>
    </w:p>
    <w:p w14:paraId="658A0D84" w14:textId="59845350" w:rsidR="00EF69E9" w:rsidRDefault="002E6631" w:rsidP="005F6C02">
      <w:pPr>
        <w:rPr>
          <w:szCs w:val="22"/>
          <w:lang w:val="en-CA"/>
        </w:rPr>
      </w:pPr>
      <w:r>
        <w:rPr>
          <w:szCs w:val="22"/>
          <w:lang w:val="en-CA"/>
        </w:rPr>
        <w:t xml:space="preserve">The </w:t>
      </w:r>
      <w:ins w:id="28" w:author="Philippe Hanhart" w:date="2019-03-22T15:38:00Z">
        <w:r w:rsidR="00D83E42">
          <w:rPr>
            <w:szCs w:val="22"/>
            <w:lang w:val="en-CA"/>
          </w:rPr>
          <w:t xml:space="preserve">first </w:t>
        </w:r>
      </w:ins>
      <w:del w:id="29" w:author="Philippe Hanhart" w:date="2019-03-22T15:37:00Z">
        <w:r w:rsidR="00AF12F9" w:rsidDel="00D83E42">
          <w:rPr>
            <w:szCs w:val="22"/>
            <w:lang w:val="en-CA"/>
          </w:rPr>
          <w:delText xml:space="preserve">two </w:delText>
        </w:r>
      </w:del>
      <w:ins w:id="30" w:author="Philippe Hanhart" w:date="2019-03-22T15:37:00Z">
        <w:r w:rsidR="00D83E42">
          <w:rPr>
            <w:szCs w:val="22"/>
            <w:lang w:val="en-CA"/>
          </w:rPr>
          <w:t xml:space="preserve">three </w:t>
        </w:r>
      </w:ins>
      <w:r w:rsidR="00AF12F9">
        <w:rPr>
          <w:szCs w:val="22"/>
          <w:lang w:val="en-CA"/>
        </w:rPr>
        <w:t xml:space="preserve">proposed simplifications were </w:t>
      </w:r>
      <w:r>
        <w:rPr>
          <w:szCs w:val="22"/>
          <w:lang w:val="en-CA"/>
        </w:rPr>
        <w:t>cross-checked</w:t>
      </w:r>
      <w:r w:rsidR="0018475E">
        <w:rPr>
          <w:szCs w:val="22"/>
          <w:lang w:val="en-CA"/>
        </w:rPr>
        <w:t xml:space="preserve"> for the </w:t>
      </w:r>
      <w:ins w:id="31" w:author="Philippe Hanhart" w:date="2019-03-22T16:51:00Z">
        <w:r w:rsidR="00392342">
          <w:rPr>
            <w:szCs w:val="22"/>
            <w:lang w:val="en-CA"/>
          </w:rPr>
          <w:t xml:space="preserve">AI and </w:t>
        </w:r>
      </w:ins>
      <w:r w:rsidR="0018475E">
        <w:rPr>
          <w:szCs w:val="22"/>
          <w:lang w:val="en-CA"/>
        </w:rPr>
        <w:t xml:space="preserve">RA </w:t>
      </w:r>
      <w:bookmarkStart w:id="32" w:name="_GoBack"/>
      <w:bookmarkEnd w:id="32"/>
      <w:del w:id="33" w:author="Philippe Hanhart" w:date="2019-03-22T16:51:00Z">
        <w:r w:rsidR="0018475E" w:rsidDel="00392342">
          <w:rPr>
            <w:szCs w:val="22"/>
            <w:lang w:val="en-CA"/>
          </w:rPr>
          <w:delText xml:space="preserve">and LDB </w:delText>
        </w:r>
      </w:del>
      <w:r w:rsidR="0018475E">
        <w:rPr>
          <w:szCs w:val="22"/>
          <w:lang w:val="en-CA"/>
        </w:rPr>
        <w:t>configuration</w:t>
      </w:r>
      <w:r w:rsidR="00D36694">
        <w:rPr>
          <w:szCs w:val="22"/>
          <w:lang w:val="en-CA"/>
        </w:rPr>
        <w:t>s</w:t>
      </w:r>
      <w:r w:rsidR="0018475E">
        <w:rPr>
          <w:szCs w:val="22"/>
          <w:lang w:val="en-CA"/>
        </w:rPr>
        <w:t xml:space="preserve">. </w:t>
      </w:r>
      <w:ins w:id="34" w:author="Philippe Hanhart" w:date="2019-03-22T15:36:00Z">
        <w:r w:rsidR="00BB25D3">
          <w:rPr>
            <w:szCs w:val="22"/>
            <w:lang w:val="en-CA"/>
          </w:rPr>
          <w:t>For tests 1 and 2</w:t>
        </w:r>
        <w:r w:rsidR="00BB25D3" w:rsidRPr="005F6C02">
          <w:rPr>
            <w:szCs w:val="22"/>
            <w:lang w:val="en-CA"/>
          </w:rPr>
          <w:t xml:space="preserve">, all </w:t>
        </w:r>
        <w:r w:rsidR="00BB25D3">
          <w:rPr>
            <w:szCs w:val="22"/>
            <w:lang w:val="en-CA"/>
          </w:rPr>
          <w:t xml:space="preserve">the </w:t>
        </w:r>
      </w:ins>
      <w:del w:id="35" w:author="Philippe Hanhart" w:date="2019-03-22T15:36:00Z">
        <w:r w:rsidR="006D31E9" w:rsidDel="00BB25D3">
          <w:rPr>
            <w:szCs w:val="22"/>
            <w:lang w:val="en-CA"/>
          </w:rPr>
          <w:delText>T</w:delText>
        </w:r>
        <w:r w:rsidR="00EF69E9" w:rsidRPr="005F6C02" w:rsidDel="00BB25D3">
          <w:rPr>
            <w:szCs w:val="22"/>
            <w:lang w:val="en-CA"/>
          </w:rPr>
          <w:delText xml:space="preserve">he </w:delText>
        </w:r>
      </w:del>
      <w:r w:rsidR="00EF69E9" w:rsidRPr="005F6C02">
        <w:rPr>
          <w:rFonts w:hint="eastAsia"/>
          <w:szCs w:val="22"/>
          <w:lang w:val="en-CA"/>
        </w:rPr>
        <w:t xml:space="preserve">BD-rates </w:t>
      </w:r>
      <w:r w:rsidR="00EF69E9" w:rsidRPr="005F6C02">
        <w:rPr>
          <w:szCs w:val="22"/>
          <w:lang w:val="en-CA"/>
        </w:rPr>
        <w:t xml:space="preserve">results </w:t>
      </w:r>
      <w:bookmarkStart w:id="36" w:name="OLE_LINK29"/>
      <w:bookmarkStart w:id="37" w:name="OLE_LINK30"/>
      <w:r w:rsidR="00EF69E9" w:rsidRPr="005F6C02">
        <w:rPr>
          <w:rFonts w:hint="eastAsia"/>
          <w:szCs w:val="22"/>
          <w:lang w:val="en-CA"/>
        </w:rPr>
        <w:t>match</w:t>
      </w:r>
      <w:r w:rsidR="00EF69E9" w:rsidRPr="005F6C02">
        <w:rPr>
          <w:szCs w:val="22"/>
          <w:lang w:val="en-CA"/>
        </w:rPr>
        <w:t xml:space="preserve"> </w:t>
      </w:r>
      <w:r w:rsidR="00EF69E9" w:rsidRPr="005F6C02">
        <w:rPr>
          <w:rFonts w:hint="eastAsia"/>
          <w:szCs w:val="22"/>
          <w:lang w:val="en-CA"/>
        </w:rPr>
        <w:t xml:space="preserve">exactly with </w:t>
      </w:r>
      <w:r w:rsidR="00EF69E9" w:rsidRPr="005F6C02">
        <w:rPr>
          <w:szCs w:val="22"/>
          <w:lang w:val="en-CA"/>
        </w:rPr>
        <w:t xml:space="preserve">those </w:t>
      </w:r>
      <w:bookmarkEnd w:id="36"/>
      <w:bookmarkEnd w:id="37"/>
      <w:r w:rsidR="00EF69E9" w:rsidRPr="005F6C02">
        <w:rPr>
          <w:szCs w:val="22"/>
          <w:lang w:val="en-CA"/>
        </w:rPr>
        <w:t>in JVET</w:t>
      </w:r>
      <w:r w:rsidR="00CE3F68" w:rsidRPr="005F6C02">
        <w:rPr>
          <w:szCs w:val="22"/>
          <w:lang w:val="en-CA"/>
        </w:rPr>
        <w:t>-</w:t>
      </w:r>
      <w:r w:rsidR="00AF12F9" w:rsidRPr="00371721">
        <w:rPr>
          <w:szCs w:val="22"/>
          <w:lang w:val="en-CA"/>
        </w:rPr>
        <w:t>N0</w:t>
      </w:r>
      <w:r w:rsidR="00AF12F9">
        <w:rPr>
          <w:szCs w:val="22"/>
          <w:lang w:val="en-CA"/>
        </w:rPr>
        <w:t>509</w:t>
      </w:r>
      <w:r w:rsidR="00EF69E9" w:rsidRPr="005F6C02">
        <w:rPr>
          <w:rFonts w:hint="eastAsia"/>
          <w:szCs w:val="22"/>
          <w:lang w:val="en-CA"/>
        </w:rPr>
        <w:t>.</w:t>
      </w:r>
      <w:ins w:id="38" w:author="Philippe Hanhart" w:date="2019-03-22T15:36:00Z">
        <w:r w:rsidR="00BB25D3">
          <w:rPr>
            <w:szCs w:val="22"/>
            <w:lang w:val="en-CA"/>
          </w:rPr>
          <w:t xml:space="preserve"> For test 3, only partial results are available currently, but they match </w:t>
        </w:r>
        <w:r w:rsidR="00BB25D3" w:rsidRPr="005F6C02">
          <w:rPr>
            <w:rFonts w:hint="eastAsia"/>
            <w:szCs w:val="22"/>
            <w:lang w:val="en-CA"/>
          </w:rPr>
          <w:t xml:space="preserve">exactly with </w:t>
        </w:r>
        <w:r w:rsidR="00BB25D3" w:rsidRPr="005F6C02">
          <w:rPr>
            <w:szCs w:val="22"/>
            <w:lang w:val="en-CA"/>
          </w:rPr>
          <w:t>those in JVET-</w:t>
        </w:r>
        <w:r w:rsidR="001668F2" w:rsidRPr="00371721">
          <w:rPr>
            <w:szCs w:val="22"/>
            <w:lang w:val="en-CA"/>
          </w:rPr>
          <w:t>N0</w:t>
        </w:r>
        <w:r w:rsidR="001668F2">
          <w:rPr>
            <w:szCs w:val="22"/>
            <w:lang w:val="en-CA"/>
          </w:rPr>
          <w:t>509</w:t>
        </w:r>
        <w:r w:rsidR="00BB25D3">
          <w:rPr>
            <w:szCs w:val="22"/>
            <w:lang w:val="en-CA"/>
          </w:rPr>
          <w:t>.</w:t>
        </w:r>
      </w:ins>
    </w:p>
    <w:p w14:paraId="7C356701" w14:textId="77777777" w:rsidR="00FA015D" w:rsidRDefault="006B1810" w:rsidP="00FA015D">
      <w:pPr>
        <w:pStyle w:val="Heading1"/>
        <w:numPr>
          <w:ilvl w:val="0"/>
          <w:numId w:val="2"/>
        </w:numPr>
        <w:ind w:left="360"/>
        <w:rPr>
          <w:lang w:val="en-CA"/>
        </w:rPr>
      </w:pPr>
      <w:r>
        <w:rPr>
          <w:lang w:val="en-CA"/>
        </w:rPr>
        <w:t>Verification</w:t>
      </w:r>
    </w:p>
    <w:p w14:paraId="27BD7A57" w14:textId="0D43416F" w:rsidR="006B1810" w:rsidRDefault="006B1810" w:rsidP="006B1810">
      <w:pPr>
        <w:rPr>
          <w:szCs w:val="22"/>
          <w:lang w:val="en-CA"/>
        </w:rPr>
      </w:pPr>
      <w:r w:rsidRPr="006B1810">
        <w:rPr>
          <w:szCs w:val="22"/>
          <w:lang w:val="en-CA"/>
        </w:rPr>
        <w:t xml:space="preserve">The software used in this cross-check is provided by </w:t>
      </w:r>
      <w:r w:rsidR="00AF12F9">
        <w:rPr>
          <w:szCs w:val="22"/>
          <w:lang w:val="en-CA"/>
        </w:rPr>
        <w:t>Technicolor</w:t>
      </w:r>
      <w:r w:rsidRPr="006B1810">
        <w:rPr>
          <w:szCs w:val="22"/>
          <w:lang w:val="en-CA"/>
        </w:rPr>
        <w:t>, as described in JVET-</w:t>
      </w:r>
      <w:r w:rsidR="00AF12F9" w:rsidRPr="00371721">
        <w:rPr>
          <w:szCs w:val="22"/>
          <w:lang w:val="en-CA"/>
        </w:rPr>
        <w:t>N0</w:t>
      </w:r>
      <w:r w:rsidR="00AF12F9">
        <w:rPr>
          <w:szCs w:val="22"/>
          <w:lang w:val="en-CA"/>
        </w:rPr>
        <w:t>509</w:t>
      </w:r>
      <w:r w:rsidRPr="006B1810">
        <w:rPr>
          <w:szCs w:val="22"/>
          <w:lang w:val="en-CA"/>
        </w:rPr>
        <w:t xml:space="preserve">. </w:t>
      </w:r>
      <w:r w:rsidRPr="006B1810">
        <w:rPr>
          <w:rFonts w:hint="eastAsia"/>
          <w:szCs w:val="22"/>
          <w:lang w:val="en-CA"/>
        </w:rPr>
        <w:t>T</w:t>
      </w:r>
      <w:r w:rsidRPr="006B1810">
        <w:rPr>
          <w:szCs w:val="22"/>
          <w:lang w:val="en-CA"/>
        </w:rPr>
        <w:t>he cross-checking test</w:t>
      </w:r>
      <w:r w:rsidRPr="006B1810">
        <w:rPr>
          <w:rFonts w:hint="eastAsia"/>
          <w:szCs w:val="22"/>
          <w:lang w:val="en-CA"/>
        </w:rPr>
        <w:t>s</w:t>
      </w:r>
      <w:r w:rsidRPr="006B1810">
        <w:rPr>
          <w:szCs w:val="22"/>
          <w:lang w:val="en-CA"/>
        </w:rPr>
        <w:t xml:space="preserve"> are conducted </w:t>
      </w:r>
      <w:r>
        <w:rPr>
          <w:szCs w:val="22"/>
          <w:lang w:val="en-CA"/>
        </w:rPr>
        <w:t>based on the VTM-</w:t>
      </w:r>
      <w:r w:rsidR="00371721">
        <w:rPr>
          <w:szCs w:val="22"/>
          <w:lang w:val="en-CA"/>
        </w:rPr>
        <w:t>4</w:t>
      </w:r>
      <w:r w:rsidR="00EF3432">
        <w:rPr>
          <w:szCs w:val="22"/>
          <w:lang w:val="en-CA"/>
        </w:rPr>
        <w:t>.0</w:t>
      </w:r>
      <w:r>
        <w:rPr>
          <w:szCs w:val="22"/>
          <w:lang w:val="en-CA"/>
        </w:rPr>
        <w:t xml:space="preserve"> reference software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_Ref518065912 \r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rPr>
          <w:szCs w:val="22"/>
          <w:lang w:val="en-CA"/>
        </w:rPr>
        <w:t>[1]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and </w:t>
      </w:r>
      <w:r w:rsidRPr="006B1810">
        <w:rPr>
          <w:szCs w:val="22"/>
          <w:lang w:val="en-CA"/>
        </w:rPr>
        <w:t>under the JVET common test conditions</w:t>
      </w:r>
      <w:r>
        <w:rPr>
          <w:szCs w:val="22"/>
          <w:lang w:val="en-CA"/>
        </w:rPr>
        <w:t xml:space="preserve">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_Ref525255537 \r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rPr>
          <w:szCs w:val="22"/>
          <w:lang w:val="en-CA"/>
        </w:rPr>
        <w:t>[2]</w:t>
      </w:r>
      <w:r>
        <w:rPr>
          <w:szCs w:val="22"/>
          <w:lang w:val="en-CA"/>
        </w:rPr>
        <w:fldChar w:fldCharType="end"/>
      </w:r>
      <w:r>
        <w:rPr>
          <w:rFonts w:hint="eastAsia"/>
          <w:szCs w:val="22"/>
          <w:lang w:val="en-CA"/>
        </w:rPr>
        <w:t>.</w:t>
      </w:r>
    </w:p>
    <w:p w14:paraId="602C8F20" w14:textId="44BA869B" w:rsidR="00371721" w:rsidRDefault="00AF12F9" w:rsidP="00AF12F9">
      <w:pPr>
        <w:pStyle w:val="Heading2"/>
        <w:rPr>
          <w:lang w:val="en-CA"/>
        </w:rPr>
      </w:pPr>
      <w:r>
        <w:rPr>
          <w:lang w:val="en-CA"/>
        </w:rPr>
        <w:t>Test 1</w:t>
      </w: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AF12F9" w:rsidRPr="00AF12F9" w14:paraId="1668E076" w14:textId="77777777" w:rsidTr="00AF12F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8406A" w14:textId="77777777" w:rsidR="00AF12F9" w:rsidRPr="00AF12F9" w:rsidRDefault="00AF12F9" w:rsidP="00AF1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2C0783" w14:textId="77777777" w:rsidR="00AF12F9" w:rsidRPr="00AF12F9" w:rsidRDefault="00AF12F9" w:rsidP="00AF1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F12F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2900BD" w14:textId="77777777" w:rsidR="00AF12F9" w:rsidRPr="00AF12F9" w:rsidRDefault="00AF12F9" w:rsidP="00AF1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F12F9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0E0576" w14:textId="77777777" w:rsidR="00AF12F9" w:rsidRPr="00AF12F9" w:rsidRDefault="00AF12F9" w:rsidP="00AF1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F12F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F45F8D" w14:textId="77777777" w:rsidR="00AF12F9" w:rsidRPr="00AF12F9" w:rsidRDefault="00AF12F9" w:rsidP="00AF1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F12F9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027C57" w14:textId="77777777" w:rsidR="00AF12F9" w:rsidRPr="00AF12F9" w:rsidRDefault="00AF12F9" w:rsidP="00AF1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F12F9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AF12F9" w:rsidRPr="00AF12F9" w14:paraId="6930E722" w14:textId="77777777" w:rsidTr="00AF12F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7D3F3" w14:textId="77777777" w:rsidR="00AF12F9" w:rsidRPr="00AF12F9" w:rsidRDefault="00AF12F9" w:rsidP="00AF1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AFD40" w14:textId="77777777" w:rsidR="00AF12F9" w:rsidRPr="00AF12F9" w:rsidRDefault="00AF12F9" w:rsidP="00AF1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F12F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25046" w14:textId="77777777" w:rsidR="00AF12F9" w:rsidRPr="00AF12F9" w:rsidRDefault="00AF12F9" w:rsidP="00AF1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F12F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E66F8" w14:textId="77777777" w:rsidR="00AF12F9" w:rsidRPr="00AF12F9" w:rsidRDefault="00AF12F9" w:rsidP="00AF1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F12F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11441" w14:textId="77777777" w:rsidR="00AF12F9" w:rsidRPr="00AF12F9" w:rsidRDefault="00AF12F9" w:rsidP="00AF1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F12F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A2EB7D" w14:textId="77777777" w:rsidR="00AF12F9" w:rsidRPr="00AF12F9" w:rsidRDefault="00AF12F9" w:rsidP="00AF1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F12F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F12F9" w:rsidRPr="00AF12F9" w14:paraId="269CC144" w14:textId="77777777" w:rsidTr="00AF12F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0038F" w14:textId="77777777" w:rsidR="00AF12F9" w:rsidRPr="00AF12F9" w:rsidRDefault="00AF12F9" w:rsidP="00AF1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353042" w14:textId="77777777" w:rsidR="00AF12F9" w:rsidRPr="00AF12F9" w:rsidRDefault="00AF12F9" w:rsidP="00AF1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12F9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892D5E" w14:textId="77777777" w:rsidR="00AF12F9" w:rsidRPr="00AF12F9" w:rsidRDefault="00AF12F9" w:rsidP="00AF1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12F9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E3D5F" w14:textId="77777777" w:rsidR="00AF12F9" w:rsidRPr="00AF12F9" w:rsidRDefault="00AF12F9" w:rsidP="00AF1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12F9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A557A0" w14:textId="77777777" w:rsidR="00AF12F9" w:rsidRPr="00AF12F9" w:rsidRDefault="00AF12F9" w:rsidP="00AF1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F12F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1F8776" w14:textId="77777777" w:rsidR="00AF12F9" w:rsidRPr="00AF12F9" w:rsidRDefault="00AF12F9" w:rsidP="00AF1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F12F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F12F9" w:rsidRPr="00AF12F9" w14:paraId="6E2C97CD" w14:textId="77777777" w:rsidTr="00AF12F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AF09DE" w14:textId="77777777" w:rsidR="00AF12F9" w:rsidRPr="00AF12F9" w:rsidRDefault="00AF12F9" w:rsidP="00AF1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12F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A8461" w14:textId="77777777" w:rsidR="00AF12F9" w:rsidRPr="00AF12F9" w:rsidRDefault="00AF12F9" w:rsidP="00AF1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12F9">
              <w:rPr>
                <w:rFonts w:ascii="Arial" w:hAnsi="Arial" w:cs="Arial"/>
                <w:color w:val="000000"/>
                <w:sz w:val="18"/>
                <w:szCs w:val="18"/>
              </w:rPr>
              <w:t>-0.73%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56B4E" w14:textId="77777777" w:rsidR="00AF12F9" w:rsidRPr="00AF12F9" w:rsidRDefault="00AF12F9" w:rsidP="00AF1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12F9"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28905" w14:textId="77777777" w:rsidR="00AF12F9" w:rsidRPr="00AF12F9" w:rsidRDefault="00AF12F9" w:rsidP="00AF1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12F9">
              <w:rPr>
                <w:rFonts w:ascii="Arial" w:hAnsi="Arial" w:cs="Arial"/>
                <w:color w:val="000000"/>
                <w:sz w:val="18"/>
                <w:szCs w:val="18"/>
              </w:rPr>
              <w:t>0.66%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F5E0E" w14:textId="77777777" w:rsidR="00AF12F9" w:rsidRPr="00AF12F9" w:rsidRDefault="00AF12F9" w:rsidP="00AF1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12F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D825BD" w14:textId="77777777" w:rsidR="00AF12F9" w:rsidRPr="00AF12F9" w:rsidRDefault="00AF12F9" w:rsidP="00AF1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12F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F12F9" w:rsidRPr="00AF12F9" w14:paraId="3058C890" w14:textId="77777777" w:rsidTr="00AF12F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C89300" w14:textId="77777777" w:rsidR="00AF12F9" w:rsidRPr="00AF12F9" w:rsidRDefault="00AF12F9" w:rsidP="00AF1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12F9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C46D6" w14:textId="77777777" w:rsidR="00AF12F9" w:rsidRPr="00AF12F9" w:rsidRDefault="00AF12F9" w:rsidP="00AF1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12F9">
              <w:rPr>
                <w:rFonts w:ascii="Arial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63F6F" w14:textId="77777777" w:rsidR="00AF12F9" w:rsidRPr="00AF12F9" w:rsidRDefault="00AF12F9" w:rsidP="00AF1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12F9">
              <w:rPr>
                <w:rFonts w:ascii="Arial" w:hAnsi="Arial" w:cs="Arial"/>
                <w:color w:val="000000"/>
                <w:sz w:val="18"/>
                <w:szCs w:val="18"/>
              </w:rPr>
              <w:t>0.93%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C47EF" w14:textId="77777777" w:rsidR="00AF12F9" w:rsidRPr="00AF12F9" w:rsidRDefault="00AF12F9" w:rsidP="00AF1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12F9">
              <w:rPr>
                <w:rFonts w:ascii="Arial" w:hAnsi="Arial" w:cs="Arial"/>
                <w:color w:val="000000"/>
                <w:sz w:val="18"/>
                <w:szCs w:val="18"/>
              </w:rPr>
              <w:t>1.57%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08806" w14:textId="77777777" w:rsidR="00AF12F9" w:rsidRPr="00AF12F9" w:rsidRDefault="00AF12F9" w:rsidP="00AF1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12F9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BF0CC0" w14:textId="77777777" w:rsidR="00AF12F9" w:rsidRPr="00AF12F9" w:rsidRDefault="00AF12F9" w:rsidP="00AF1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12F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12F9" w:rsidRPr="00AF12F9" w14:paraId="713A3CF0" w14:textId="77777777" w:rsidTr="00AF12F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131999" w14:textId="77777777" w:rsidR="00AF12F9" w:rsidRPr="00AF12F9" w:rsidRDefault="00AF12F9" w:rsidP="00AF1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12F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9E1E4" w14:textId="77777777" w:rsidR="00AF12F9" w:rsidRPr="00AF12F9" w:rsidRDefault="00AF12F9" w:rsidP="00AF1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12F9"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BC376" w14:textId="77777777" w:rsidR="00AF12F9" w:rsidRPr="00AF12F9" w:rsidRDefault="00AF12F9" w:rsidP="00AF1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12F9">
              <w:rPr>
                <w:rFonts w:ascii="Arial" w:hAnsi="Arial" w:cs="Arial"/>
                <w:color w:val="000000"/>
                <w:sz w:val="18"/>
                <w:szCs w:val="18"/>
              </w:rPr>
              <w:t>0.75%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68BB1" w14:textId="77777777" w:rsidR="00AF12F9" w:rsidRPr="00AF12F9" w:rsidRDefault="00AF12F9" w:rsidP="00AF1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12F9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9C8AA" w14:textId="77777777" w:rsidR="00AF12F9" w:rsidRPr="00AF12F9" w:rsidRDefault="00AF12F9" w:rsidP="00AF1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12F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33E08C" w14:textId="77777777" w:rsidR="00AF12F9" w:rsidRPr="00AF12F9" w:rsidRDefault="00AF12F9" w:rsidP="00AF1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12F9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F12F9" w:rsidRPr="00AF12F9" w14:paraId="5F360AA1" w14:textId="77777777" w:rsidTr="00AF12F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40BA79" w14:textId="77777777" w:rsidR="00AF12F9" w:rsidRPr="00AF12F9" w:rsidRDefault="00AF12F9" w:rsidP="00AF1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12F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E9463" w14:textId="77777777" w:rsidR="00AF12F9" w:rsidRPr="00AF12F9" w:rsidRDefault="00AF12F9" w:rsidP="00AF1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12F9"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F9167" w14:textId="77777777" w:rsidR="00AF12F9" w:rsidRPr="00AF12F9" w:rsidRDefault="00AF12F9" w:rsidP="00AF1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12F9"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9E46D" w14:textId="77777777" w:rsidR="00AF12F9" w:rsidRPr="00AF12F9" w:rsidRDefault="00AF12F9" w:rsidP="00AF1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12F9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CF26D" w14:textId="77777777" w:rsidR="00AF12F9" w:rsidRPr="00AF12F9" w:rsidRDefault="00AF12F9" w:rsidP="00AF1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12F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3D2EB7" w14:textId="77777777" w:rsidR="00AF12F9" w:rsidRPr="00AF12F9" w:rsidRDefault="00AF12F9" w:rsidP="00AF1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12F9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F12F9" w:rsidRPr="00AF12F9" w14:paraId="15D43EB6" w14:textId="77777777" w:rsidTr="00AF12F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42AEE9" w14:textId="77777777" w:rsidR="00AF12F9" w:rsidRPr="00AF12F9" w:rsidRDefault="00AF12F9" w:rsidP="00AF1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12F9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CF41E" w14:textId="77777777" w:rsidR="00AF12F9" w:rsidRPr="00AF12F9" w:rsidRDefault="00AF12F9" w:rsidP="00AF1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12F9"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DE3B7" w14:textId="77777777" w:rsidR="00AF12F9" w:rsidRPr="00AF12F9" w:rsidRDefault="00AF12F9" w:rsidP="00AF1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12F9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59B86" w14:textId="77777777" w:rsidR="00AF12F9" w:rsidRPr="00AF12F9" w:rsidRDefault="00AF12F9" w:rsidP="00AF1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12F9">
              <w:rPr>
                <w:rFonts w:ascii="Arial" w:hAnsi="Arial" w:cs="Arial"/>
                <w:color w:val="000000"/>
                <w:sz w:val="18"/>
                <w:szCs w:val="18"/>
              </w:rPr>
              <w:t>-0.85%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C5ECB" w14:textId="77777777" w:rsidR="00AF12F9" w:rsidRPr="00AF12F9" w:rsidRDefault="00AF12F9" w:rsidP="00AF1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12F9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FD3B2F" w14:textId="77777777" w:rsidR="00AF12F9" w:rsidRPr="00AF12F9" w:rsidRDefault="00AF12F9" w:rsidP="00AF1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12F9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F12F9" w:rsidRPr="00AF12F9" w14:paraId="3E28EA63" w14:textId="77777777" w:rsidTr="00AF12F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768E48" w14:textId="77777777" w:rsidR="00AF12F9" w:rsidRPr="00AF12F9" w:rsidRDefault="00AF12F9" w:rsidP="00AF1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F12F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D228C" w14:textId="77777777" w:rsidR="00AF12F9" w:rsidRPr="00AF12F9" w:rsidRDefault="00AF12F9" w:rsidP="00AF1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12F9"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305CA" w14:textId="77777777" w:rsidR="00AF12F9" w:rsidRPr="00AF12F9" w:rsidRDefault="00AF12F9" w:rsidP="00AF1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12F9">
              <w:rPr>
                <w:rFonts w:ascii="Arial" w:hAnsi="Arial" w:cs="Arial"/>
                <w:color w:val="000000"/>
                <w:sz w:val="18"/>
                <w:szCs w:val="18"/>
              </w:rPr>
              <w:t>0.50%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1E14F" w14:textId="77777777" w:rsidR="00AF12F9" w:rsidRPr="00AF12F9" w:rsidRDefault="00AF12F9" w:rsidP="00AF1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12F9"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D919D" w14:textId="77777777" w:rsidR="00AF12F9" w:rsidRPr="00AF12F9" w:rsidRDefault="00AF12F9" w:rsidP="00AF1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12F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182AA5" w14:textId="77777777" w:rsidR="00AF12F9" w:rsidRPr="00AF12F9" w:rsidRDefault="00AF12F9" w:rsidP="00AF1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12F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12F9" w:rsidRPr="00AF12F9" w14:paraId="1B1930AB" w14:textId="77777777" w:rsidTr="00AF12F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4A7C3" w14:textId="77777777" w:rsidR="00AF12F9" w:rsidRPr="00AF12F9" w:rsidRDefault="00AF12F9" w:rsidP="00AF1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12F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4CED7" w14:textId="77777777" w:rsidR="00AF12F9" w:rsidRPr="00AF12F9" w:rsidRDefault="00AF12F9" w:rsidP="00AF1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12F9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FD045" w14:textId="77777777" w:rsidR="00AF12F9" w:rsidRPr="00AF12F9" w:rsidRDefault="00AF12F9" w:rsidP="00AF1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12F9">
              <w:rPr>
                <w:rFonts w:ascii="Arial" w:hAnsi="Arial" w:cs="Arial"/>
                <w:color w:val="000000"/>
                <w:sz w:val="18"/>
                <w:szCs w:val="18"/>
              </w:rPr>
              <w:t>0.53%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5A974" w14:textId="77777777" w:rsidR="00AF12F9" w:rsidRPr="00AF12F9" w:rsidRDefault="00AF12F9" w:rsidP="00AF1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12F9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29E6F" w14:textId="77777777" w:rsidR="00AF12F9" w:rsidRPr="00AF12F9" w:rsidRDefault="00AF12F9" w:rsidP="00AF1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12F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B4D341" w14:textId="77777777" w:rsidR="00AF12F9" w:rsidRPr="00AF12F9" w:rsidRDefault="00AF12F9" w:rsidP="00AF1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12F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12F9" w:rsidRPr="00AF12F9" w14:paraId="3803CF12" w14:textId="77777777" w:rsidTr="00AF12F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6CD19C" w14:textId="77777777" w:rsidR="00AF12F9" w:rsidRPr="00AF12F9" w:rsidRDefault="00AF12F9" w:rsidP="00AF1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12F9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B21E12" w14:textId="77777777" w:rsidR="00AF12F9" w:rsidRPr="00AF12F9" w:rsidRDefault="00AF12F9" w:rsidP="00AF1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12F9">
              <w:rPr>
                <w:rFonts w:ascii="Arial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386E8F" w14:textId="77777777" w:rsidR="00AF12F9" w:rsidRPr="00AF12F9" w:rsidRDefault="00AF12F9" w:rsidP="00AF1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12F9">
              <w:rPr>
                <w:rFonts w:ascii="Arial" w:hAnsi="Arial" w:cs="Arial"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62B82" w14:textId="77777777" w:rsidR="00AF12F9" w:rsidRPr="00AF12F9" w:rsidRDefault="00AF12F9" w:rsidP="00AF1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12F9"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EFDF9C" w14:textId="77777777" w:rsidR="00AF12F9" w:rsidRPr="00AF12F9" w:rsidRDefault="00AF12F9" w:rsidP="00AF1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12F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624527" w14:textId="77777777" w:rsidR="00AF12F9" w:rsidRPr="00AF12F9" w:rsidRDefault="00AF12F9" w:rsidP="00AF1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12F9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42CAC452" w14:textId="77DA59B9" w:rsidR="00AF12F9" w:rsidRDefault="00AF12F9" w:rsidP="006B1810">
      <w:pPr>
        <w:rPr>
          <w:szCs w:val="22"/>
          <w:lang w:val="en-CA"/>
        </w:rPr>
      </w:pP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AF12F9" w:rsidRPr="00AF12F9" w14:paraId="0FB73EBB" w14:textId="77777777" w:rsidTr="00AF12F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463D3" w14:textId="77777777" w:rsidR="00AF12F9" w:rsidRPr="00AF12F9" w:rsidRDefault="00AF12F9" w:rsidP="00AF1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26466E" w14:textId="77777777" w:rsidR="00AF12F9" w:rsidRPr="00AF12F9" w:rsidRDefault="00AF12F9" w:rsidP="00AF1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F12F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68CD50" w14:textId="77777777" w:rsidR="00AF12F9" w:rsidRPr="00AF12F9" w:rsidRDefault="00AF12F9" w:rsidP="00AF1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F12F9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997C2F" w14:textId="77777777" w:rsidR="00AF12F9" w:rsidRPr="00AF12F9" w:rsidRDefault="00AF12F9" w:rsidP="00AF1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F12F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3DF64F" w14:textId="77777777" w:rsidR="00AF12F9" w:rsidRPr="00AF12F9" w:rsidRDefault="00AF12F9" w:rsidP="00AF1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F12F9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1F095F" w14:textId="77777777" w:rsidR="00AF12F9" w:rsidRPr="00AF12F9" w:rsidRDefault="00AF12F9" w:rsidP="00AF1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F12F9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AF12F9" w:rsidRPr="00AF12F9" w14:paraId="3D0DD30E" w14:textId="77777777" w:rsidTr="00AF12F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E4EC6" w14:textId="77777777" w:rsidR="00AF12F9" w:rsidRPr="00AF12F9" w:rsidRDefault="00AF12F9" w:rsidP="00AF1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0B64D" w14:textId="77777777" w:rsidR="00AF12F9" w:rsidRPr="00AF12F9" w:rsidRDefault="00AF12F9" w:rsidP="00AF1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F12F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EA6E6" w14:textId="77777777" w:rsidR="00AF12F9" w:rsidRPr="00AF12F9" w:rsidRDefault="00AF12F9" w:rsidP="00AF1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F12F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5BA37" w14:textId="77777777" w:rsidR="00AF12F9" w:rsidRPr="00AF12F9" w:rsidRDefault="00AF12F9" w:rsidP="00AF1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F12F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5C923" w14:textId="77777777" w:rsidR="00AF12F9" w:rsidRPr="00AF12F9" w:rsidRDefault="00AF12F9" w:rsidP="00AF1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F12F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C238E7" w14:textId="77777777" w:rsidR="00AF12F9" w:rsidRPr="00AF12F9" w:rsidRDefault="00AF12F9" w:rsidP="00AF1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F12F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F12F9" w:rsidRPr="00AF12F9" w14:paraId="78E0CF02" w14:textId="77777777" w:rsidTr="00AF12F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69175" w14:textId="77777777" w:rsidR="00AF12F9" w:rsidRPr="00AF12F9" w:rsidRDefault="00AF12F9" w:rsidP="00AF1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E71962" w14:textId="77777777" w:rsidR="00AF12F9" w:rsidRPr="00AF12F9" w:rsidRDefault="00AF12F9" w:rsidP="00AF1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12F9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C5A350" w14:textId="77777777" w:rsidR="00AF12F9" w:rsidRPr="00AF12F9" w:rsidRDefault="00AF12F9" w:rsidP="00AF1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12F9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6FE51" w14:textId="77777777" w:rsidR="00AF12F9" w:rsidRPr="00AF12F9" w:rsidRDefault="00AF12F9" w:rsidP="00AF1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12F9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27437D" w14:textId="77777777" w:rsidR="00AF12F9" w:rsidRPr="00AF12F9" w:rsidRDefault="00AF12F9" w:rsidP="00AF1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F12F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54F8FE" w14:textId="77777777" w:rsidR="00AF12F9" w:rsidRPr="00AF12F9" w:rsidRDefault="00AF12F9" w:rsidP="00AF1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F12F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F12F9" w:rsidRPr="00AF12F9" w14:paraId="6FC99F4D" w14:textId="77777777" w:rsidTr="00AF12F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727C68" w14:textId="77777777" w:rsidR="00AF12F9" w:rsidRPr="00AF12F9" w:rsidRDefault="00AF12F9" w:rsidP="00AF1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12F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B8536" w14:textId="77777777" w:rsidR="00AF12F9" w:rsidRPr="00AF12F9" w:rsidRDefault="00AF12F9" w:rsidP="00AF1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12F9"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243E1" w14:textId="77777777" w:rsidR="00AF12F9" w:rsidRPr="00AF12F9" w:rsidRDefault="00AF12F9" w:rsidP="00AF1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12F9">
              <w:rPr>
                <w:rFonts w:ascii="Arial" w:hAnsi="Arial" w:cs="Arial"/>
                <w:color w:val="000000"/>
                <w:sz w:val="18"/>
                <w:szCs w:val="18"/>
              </w:rPr>
              <w:t>-0.75%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2F1B8" w14:textId="77777777" w:rsidR="00AF12F9" w:rsidRPr="00AF12F9" w:rsidRDefault="00AF12F9" w:rsidP="00AF1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12F9">
              <w:rPr>
                <w:rFonts w:ascii="Arial" w:hAnsi="Arial" w:cs="Arial"/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FF7A8" w14:textId="77777777" w:rsidR="00AF12F9" w:rsidRPr="00AF12F9" w:rsidRDefault="00AF12F9" w:rsidP="00AF1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12F9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4CE3BE" w14:textId="77777777" w:rsidR="00AF12F9" w:rsidRPr="00AF12F9" w:rsidRDefault="00AF12F9" w:rsidP="00AF1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12F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F12F9" w:rsidRPr="00AF12F9" w14:paraId="244DC907" w14:textId="77777777" w:rsidTr="00AF12F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F13E6B" w14:textId="77777777" w:rsidR="00AF12F9" w:rsidRPr="00AF12F9" w:rsidRDefault="00AF12F9" w:rsidP="00AF1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12F9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442A5" w14:textId="77777777" w:rsidR="00AF12F9" w:rsidRPr="00AF12F9" w:rsidRDefault="00AF12F9" w:rsidP="00AF1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12F9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DA17D" w14:textId="77777777" w:rsidR="00AF12F9" w:rsidRPr="00AF12F9" w:rsidRDefault="00AF12F9" w:rsidP="00AF1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12F9">
              <w:rPr>
                <w:rFonts w:ascii="Arial" w:hAnsi="Arial" w:cs="Arial"/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90151" w14:textId="77777777" w:rsidR="00AF12F9" w:rsidRPr="00AF12F9" w:rsidRDefault="00AF12F9" w:rsidP="00AF1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12F9"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45026" w14:textId="77777777" w:rsidR="00AF12F9" w:rsidRPr="00AF12F9" w:rsidRDefault="00AF12F9" w:rsidP="00AF1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12F9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93A5D5" w14:textId="77777777" w:rsidR="00AF12F9" w:rsidRPr="00AF12F9" w:rsidRDefault="00AF12F9" w:rsidP="00AF1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12F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F12F9" w:rsidRPr="00AF12F9" w14:paraId="72137401" w14:textId="77777777" w:rsidTr="00AF12F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25D3B4" w14:textId="77777777" w:rsidR="00AF12F9" w:rsidRPr="00AF12F9" w:rsidRDefault="00AF12F9" w:rsidP="00AF1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12F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78924" w14:textId="77777777" w:rsidR="00AF12F9" w:rsidRPr="00AF12F9" w:rsidRDefault="00AF12F9" w:rsidP="00AF1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12F9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5015F" w14:textId="77777777" w:rsidR="00AF12F9" w:rsidRPr="00AF12F9" w:rsidRDefault="00AF12F9" w:rsidP="00AF1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12F9">
              <w:rPr>
                <w:rFonts w:ascii="Arial" w:hAnsi="Arial" w:cs="Arial"/>
                <w:color w:val="000000"/>
                <w:sz w:val="18"/>
                <w:szCs w:val="18"/>
              </w:rPr>
              <w:t>-0.73%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26471" w14:textId="77777777" w:rsidR="00AF12F9" w:rsidRPr="00AF12F9" w:rsidRDefault="00AF12F9" w:rsidP="00AF1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12F9">
              <w:rPr>
                <w:rFonts w:ascii="Arial" w:hAnsi="Arial" w:cs="Arial"/>
                <w:color w:val="000000"/>
                <w:sz w:val="18"/>
                <w:szCs w:val="18"/>
              </w:rPr>
              <w:t>-1.50%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40F1B" w14:textId="77777777" w:rsidR="00AF12F9" w:rsidRPr="00AF12F9" w:rsidRDefault="00AF12F9" w:rsidP="00AF1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12F9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B4404B" w14:textId="77777777" w:rsidR="00AF12F9" w:rsidRPr="00AF12F9" w:rsidRDefault="00AF12F9" w:rsidP="00AF1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12F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12F9" w:rsidRPr="00AF12F9" w14:paraId="4F3683AE" w14:textId="77777777" w:rsidTr="00AF12F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5646BE" w14:textId="77777777" w:rsidR="00AF12F9" w:rsidRPr="00AF12F9" w:rsidRDefault="00AF12F9" w:rsidP="00AF1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12F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4D4F1" w14:textId="77777777" w:rsidR="00AF12F9" w:rsidRPr="00AF12F9" w:rsidRDefault="00AF12F9" w:rsidP="00AF1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12F9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A0D5F" w14:textId="77777777" w:rsidR="00AF12F9" w:rsidRPr="00AF12F9" w:rsidRDefault="00AF12F9" w:rsidP="00AF1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12F9"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FDDF7" w14:textId="77777777" w:rsidR="00AF12F9" w:rsidRPr="00AF12F9" w:rsidRDefault="00AF12F9" w:rsidP="00AF1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12F9">
              <w:rPr>
                <w:rFonts w:ascii="Arial" w:hAnsi="Arial" w:cs="Arial"/>
                <w:color w:val="000000"/>
                <w:sz w:val="18"/>
                <w:szCs w:val="18"/>
              </w:rPr>
              <w:t>-0.74%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3084D" w14:textId="77777777" w:rsidR="00AF12F9" w:rsidRPr="00AF12F9" w:rsidRDefault="00AF12F9" w:rsidP="00AF1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12F9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8234F5" w14:textId="77777777" w:rsidR="00AF12F9" w:rsidRPr="00AF12F9" w:rsidRDefault="00AF12F9" w:rsidP="00AF1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12F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12F9" w:rsidRPr="00AF12F9" w14:paraId="43835179" w14:textId="77777777" w:rsidTr="00AF12F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667A88" w14:textId="77777777" w:rsidR="00AF12F9" w:rsidRPr="00AF12F9" w:rsidRDefault="00AF12F9" w:rsidP="00AF1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12F9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7A8D1" w14:textId="77777777" w:rsidR="00AF12F9" w:rsidRPr="00AF12F9" w:rsidRDefault="00AF12F9" w:rsidP="00AF1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12F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44C0A" w14:textId="77777777" w:rsidR="00AF12F9" w:rsidRPr="00AF12F9" w:rsidRDefault="00AF12F9" w:rsidP="00AF1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60E0D" w14:textId="77777777" w:rsidR="00AF12F9" w:rsidRPr="00AF12F9" w:rsidRDefault="00AF12F9" w:rsidP="00AF1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12F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5CA35" w14:textId="77777777" w:rsidR="00AF12F9" w:rsidRPr="00AF12F9" w:rsidRDefault="00AF12F9" w:rsidP="00AF1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12F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EB4A05" w14:textId="77777777" w:rsidR="00AF12F9" w:rsidRPr="00AF12F9" w:rsidRDefault="00AF12F9" w:rsidP="00AF1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12F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F12F9" w:rsidRPr="00AF12F9" w14:paraId="10FB9894" w14:textId="77777777" w:rsidTr="00AF12F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D95684" w14:textId="77777777" w:rsidR="00AF12F9" w:rsidRPr="00AF12F9" w:rsidRDefault="00AF12F9" w:rsidP="00AF1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F12F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8CB56" w14:textId="77777777" w:rsidR="00AF12F9" w:rsidRPr="00AF12F9" w:rsidRDefault="00AF12F9" w:rsidP="00AF1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12F9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D83B9" w14:textId="77777777" w:rsidR="00AF12F9" w:rsidRPr="00AF12F9" w:rsidRDefault="00AF12F9" w:rsidP="00AF1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12F9">
              <w:rPr>
                <w:rFonts w:ascii="Arial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33630" w14:textId="77777777" w:rsidR="00AF12F9" w:rsidRPr="00AF12F9" w:rsidRDefault="00AF12F9" w:rsidP="00AF1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12F9">
              <w:rPr>
                <w:rFonts w:ascii="Arial" w:hAnsi="Arial" w:cs="Arial"/>
                <w:color w:val="000000"/>
                <w:sz w:val="18"/>
                <w:szCs w:val="18"/>
              </w:rPr>
              <w:t>-0.91%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28B27" w14:textId="77777777" w:rsidR="00AF12F9" w:rsidRPr="00AF12F9" w:rsidRDefault="00AF12F9" w:rsidP="00AF1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12F9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114E73" w14:textId="77777777" w:rsidR="00AF12F9" w:rsidRPr="00AF12F9" w:rsidRDefault="00AF12F9" w:rsidP="00AF1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12F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12F9" w:rsidRPr="00AF12F9" w14:paraId="5997CD62" w14:textId="77777777" w:rsidTr="00AF12F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19108D" w14:textId="77777777" w:rsidR="00AF12F9" w:rsidRPr="00AF12F9" w:rsidRDefault="00AF12F9" w:rsidP="00AF1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12F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CC033" w14:textId="77777777" w:rsidR="00AF12F9" w:rsidRPr="00AF12F9" w:rsidRDefault="00AF12F9" w:rsidP="00AF1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12F9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6293C" w14:textId="77777777" w:rsidR="00AF12F9" w:rsidRPr="00AF12F9" w:rsidRDefault="00AF12F9" w:rsidP="00AF1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12F9"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8D24A" w14:textId="77777777" w:rsidR="00AF12F9" w:rsidRPr="00AF12F9" w:rsidRDefault="00AF12F9" w:rsidP="00AF1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12F9">
              <w:rPr>
                <w:rFonts w:ascii="Arial" w:hAnsi="Arial" w:cs="Arial"/>
                <w:color w:val="000000"/>
                <w:sz w:val="18"/>
                <w:szCs w:val="18"/>
              </w:rPr>
              <w:t>-0.83%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84583" w14:textId="77777777" w:rsidR="00AF12F9" w:rsidRPr="00AF12F9" w:rsidRDefault="00AF12F9" w:rsidP="00AF1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12F9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EF8A42" w14:textId="77777777" w:rsidR="00AF12F9" w:rsidRPr="00AF12F9" w:rsidRDefault="00AF12F9" w:rsidP="00AF1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12F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12F9" w:rsidRPr="00AF12F9" w14:paraId="51E6DD8B" w14:textId="77777777" w:rsidTr="00AF12F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AF066A" w14:textId="77777777" w:rsidR="00AF12F9" w:rsidRPr="00AF12F9" w:rsidRDefault="00AF12F9" w:rsidP="00AF1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12F9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95D3DE" w14:textId="77777777" w:rsidR="00AF12F9" w:rsidRPr="00AF12F9" w:rsidRDefault="00AF12F9" w:rsidP="00AF1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12F9"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EDD0CD" w14:textId="77777777" w:rsidR="00AF12F9" w:rsidRPr="00AF12F9" w:rsidRDefault="00AF12F9" w:rsidP="00AF1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12F9"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02A8D" w14:textId="77777777" w:rsidR="00AF12F9" w:rsidRPr="00AF12F9" w:rsidRDefault="00AF12F9" w:rsidP="00AF1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12F9"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1D5A81" w14:textId="77777777" w:rsidR="00AF12F9" w:rsidRPr="00AF12F9" w:rsidRDefault="00AF12F9" w:rsidP="00AF1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12F9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260DA8" w14:textId="77777777" w:rsidR="00AF12F9" w:rsidRPr="00AF12F9" w:rsidRDefault="00AF12F9" w:rsidP="00AF1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12F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6FE77C45" w14:textId="6698AB2B" w:rsidR="00AF12F9" w:rsidRDefault="00AF12F9" w:rsidP="00AF12F9">
      <w:pPr>
        <w:pStyle w:val="Heading2"/>
        <w:rPr>
          <w:lang w:val="en-CA"/>
        </w:rPr>
      </w:pPr>
      <w:r>
        <w:rPr>
          <w:lang w:val="en-CA"/>
        </w:rPr>
        <w:t>Test 2</w:t>
      </w: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AF12F9" w:rsidRPr="00AF12F9" w14:paraId="7BDCE20E" w14:textId="77777777" w:rsidTr="00AF12F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3BB24" w14:textId="77777777" w:rsidR="00AF12F9" w:rsidRPr="00AF12F9" w:rsidRDefault="00AF12F9" w:rsidP="00AF1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DF43F1" w14:textId="77777777" w:rsidR="00AF12F9" w:rsidRPr="00AF12F9" w:rsidRDefault="00AF12F9" w:rsidP="00AF1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F12F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3E7C06" w14:textId="77777777" w:rsidR="00AF12F9" w:rsidRPr="00AF12F9" w:rsidRDefault="00AF12F9" w:rsidP="00AF1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F12F9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28B53D" w14:textId="77777777" w:rsidR="00AF12F9" w:rsidRPr="00AF12F9" w:rsidRDefault="00AF12F9" w:rsidP="00AF1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F12F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BDD4CE" w14:textId="77777777" w:rsidR="00AF12F9" w:rsidRPr="00AF12F9" w:rsidRDefault="00AF12F9" w:rsidP="00AF1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F12F9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99AF0A" w14:textId="77777777" w:rsidR="00AF12F9" w:rsidRPr="00AF12F9" w:rsidRDefault="00AF12F9" w:rsidP="00AF1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F12F9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AF12F9" w:rsidRPr="00AF12F9" w14:paraId="546C4900" w14:textId="77777777" w:rsidTr="00AF12F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9219A" w14:textId="77777777" w:rsidR="00AF12F9" w:rsidRPr="00AF12F9" w:rsidRDefault="00AF12F9" w:rsidP="00AF1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B0E27" w14:textId="77777777" w:rsidR="00AF12F9" w:rsidRPr="00AF12F9" w:rsidRDefault="00AF12F9" w:rsidP="00AF1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F12F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AB5A7" w14:textId="77777777" w:rsidR="00AF12F9" w:rsidRPr="00AF12F9" w:rsidRDefault="00AF12F9" w:rsidP="00AF1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F12F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78616" w14:textId="77777777" w:rsidR="00AF12F9" w:rsidRPr="00AF12F9" w:rsidRDefault="00AF12F9" w:rsidP="00AF1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F12F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FB93B" w14:textId="77777777" w:rsidR="00AF12F9" w:rsidRPr="00AF12F9" w:rsidRDefault="00AF12F9" w:rsidP="00AF1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F12F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C1F1F6" w14:textId="77777777" w:rsidR="00AF12F9" w:rsidRPr="00AF12F9" w:rsidRDefault="00AF12F9" w:rsidP="00AF1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F12F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F12F9" w:rsidRPr="00AF12F9" w14:paraId="0B495BE9" w14:textId="77777777" w:rsidTr="00AF12F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96EA6" w14:textId="77777777" w:rsidR="00AF12F9" w:rsidRPr="00AF12F9" w:rsidRDefault="00AF12F9" w:rsidP="00AF1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56B47E" w14:textId="77777777" w:rsidR="00AF12F9" w:rsidRPr="00AF12F9" w:rsidRDefault="00AF12F9" w:rsidP="00AF1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12F9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57059D" w14:textId="77777777" w:rsidR="00AF12F9" w:rsidRPr="00AF12F9" w:rsidRDefault="00AF12F9" w:rsidP="00AF1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12F9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F2895" w14:textId="77777777" w:rsidR="00AF12F9" w:rsidRPr="00AF12F9" w:rsidRDefault="00AF12F9" w:rsidP="00AF1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12F9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44C015" w14:textId="77777777" w:rsidR="00AF12F9" w:rsidRPr="00AF12F9" w:rsidRDefault="00AF12F9" w:rsidP="00AF1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F12F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89CB4E" w14:textId="77777777" w:rsidR="00AF12F9" w:rsidRPr="00AF12F9" w:rsidRDefault="00AF12F9" w:rsidP="00AF1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F12F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F12F9" w:rsidRPr="00AF12F9" w14:paraId="7235FA51" w14:textId="77777777" w:rsidTr="00AF12F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57B4B1" w14:textId="77777777" w:rsidR="00AF12F9" w:rsidRPr="00AF12F9" w:rsidRDefault="00AF12F9" w:rsidP="00AF1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12F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BA2DE" w14:textId="77777777" w:rsidR="00AF12F9" w:rsidRPr="00AF12F9" w:rsidRDefault="00AF12F9" w:rsidP="00AF1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12F9">
              <w:rPr>
                <w:rFonts w:ascii="Arial" w:hAnsi="Arial" w:cs="Arial"/>
                <w:color w:val="000000"/>
                <w:sz w:val="18"/>
                <w:szCs w:val="18"/>
              </w:rPr>
              <w:t>-0.76%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4242B" w14:textId="77777777" w:rsidR="00AF12F9" w:rsidRPr="00AF12F9" w:rsidRDefault="00AF12F9" w:rsidP="00AF1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12F9">
              <w:rPr>
                <w:rFonts w:ascii="Arial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C79D6" w14:textId="77777777" w:rsidR="00AF12F9" w:rsidRPr="00AF12F9" w:rsidRDefault="00AF12F9" w:rsidP="00AF1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12F9">
              <w:rPr>
                <w:rFonts w:ascii="Arial" w:hAnsi="Arial" w:cs="Arial"/>
                <w:color w:val="000000"/>
                <w:sz w:val="18"/>
                <w:szCs w:val="18"/>
              </w:rPr>
              <w:t>0.73%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AD616" w14:textId="77777777" w:rsidR="00AF12F9" w:rsidRPr="00AF12F9" w:rsidRDefault="00AF12F9" w:rsidP="00AF1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12F9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A417E8" w14:textId="77777777" w:rsidR="00AF12F9" w:rsidRPr="00AF12F9" w:rsidRDefault="00AF12F9" w:rsidP="00AF1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12F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12F9" w:rsidRPr="00AF12F9" w14:paraId="2885829C" w14:textId="77777777" w:rsidTr="00AF12F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D0E9DE" w14:textId="77777777" w:rsidR="00AF12F9" w:rsidRPr="00AF12F9" w:rsidRDefault="00AF12F9" w:rsidP="00AF1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12F9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8A79D" w14:textId="77777777" w:rsidR="00AF12F9" w:rsidRPr="00AF12F9" w:rsidRDefault="00AF12F9" w:rsidP="00AF1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12F9">
              <w:rPr>
                <w:rFonts w:ascii="Arial" w:hAnsi="Arial" w:cs="Arial"/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31431" w14:textId="77777777" w:rsidR="00AF12F9" w:rsidRPr="00AF12F9" w:rsidRDefault="00AF12F9" w:rsidP="00AF1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12F9">
              <w:rPr>
                <w:rFonts w:ascii="Arial" w:hAnsi="Arial" w:cs="Arial"/>
                <w:color w:val="000000"/>
                <w:sz w:val="18"/>
                <w:szCs w:val="18"/>
              </w:rPr>
              <w:t>0.93%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A73B0" w14:textId="77777777" w:rsidR="00AF12F9" w:rsidRPr="00AF12F9" w:rsidRDefault="00AF12F9" w:rsidP="00AF1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12F9">
              <w:rPr>
                <w:rFonts w:ascii="Arial" w:hAnsi="Arial" w:cs="Arial"/>
                <w:color w:val="000000"/>
                <w:sz w:val="18"/>
                <w:szCs w:val="18"/>
              </w:rPr>
              <w:t>1.46%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5299C" w14:textId="77777777" w:rsidR="00AF12F9" w:rsidRPr="00AF12F9" w:rsidRDefault="00AF12F9" w:rsidP="00AF1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12F9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2A3D7C" w14:textId="77777777" w:rsidR="00AF12F9" w:rsidRPr="00AF12F9" w:rsidRDefault="00AF12F9" w:rsidP="00AF1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12F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F12F9" w:rsidRPr="00AF12F9" w14:paraId="6DE0D9DD" w14:textId="77777777" w:rsidTr="00AF12F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F055DE" w14:textId="77777777" w:rsidR="00AF12F9" w:rsidRPr="00AF12F9" w:rsidRDefault="00AF12F9" w:rsidP="00AF1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12F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AEC28" w14:textId="77777777" w:rsidR="00AF12F9" w:rsidRPr="00AF12F9" w:rsidRDefault="00AF12F9" w:rsidP="00AF1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12F9"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29173" w14:textId="77777777" w:rsidR="00AF12F9" w:rsidRPr="00AF12F9" w:rsidRDefault="00AF12F9" w:rsidP="00AF1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12F9">
              <w:rPr>
                <w:rFonts w:ascii="Arial" w:hAnsi="Arial" w:cs="Arial"/>
                <w:color w:val="000000"/>
                <w:sz w:val="18"/>
                <w:szCs w:val="18"/>
              </w:rPr>
              <w:t>0.64%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2B73A" w14:textId="77777777" w:rsidR="00AF12F9" w:rsidRPr="00AF12F9" w:rsidRDefault="00AF12F9" w:rsidP="00AF1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12F9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C0CBB" w14:textId="77777777" w:rsidR="00AF12F9" w:rsidRPr="00AF12F9" w:rsidRDefault="00AF12F9" w:rsidP="00AF1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12F9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31218C" w14:textId="77777777" w:rsidR="00AF12F9" w:rsidRPr="00AF12F9" w:rsidRDefault="00AF12F9" w:rsidP="00AF1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12F9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F12F9" w:rsidRPr="00AF12F9" w14:paraId="07432207" w14:textId="77777777" w:rsidTr="00AF12F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12E39A" w14:textId="77777777" w:rsidR="00AF12F9" w:rsidRPr="00AF12F9" w:rsidRDefault="00AF12F9" w:rsidP="00AF1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12F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26F92" w14:textId="77777777" w:rsidR="00AF12F9" w:rsidRPr="00AF12F9" w:rsidRDefault="00AF12F9" w:rsidP="00AF1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12F9">
              <w:rPr>
                <w:rFonts w:ascii="Arial" w:hAnsi="Arial" w:cs="Arial"/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F3212" w14:textId="77777777" w:rsidR="00AF12F9" w:rsidRPr="00AF12F9" w:rsidRDefault="00AF12F9" w:rsidP="00AF1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12F9"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0A418" w14:textId="77777777" w:rsidR="00AF12F9" w:rsidRPr="00AF12F9" w:rsidRDefault="00AF12F9" w:rsidP="00AF1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12F9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41878" w14:textId="77777777" w:rsidR="00AF12F9" w:rsidRPr="00AF12F9" w:rsidRDefault="00AF12F9" w:rsidP="00AF1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12F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2B6EB6" w14:textId="77777777" w:rsidR="00AF12F9" w:rsidRPr="00AF12F9" w:rsidRDefault="00AF12F9" w:rsidP="00AF1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12F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12F9" w:rsidRPr="00AF12F9" w14:paraId="278A85D9" w14:textId="77777777" w:rsidTr="00AF12F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7D0BEF" w14:textId="77777777" w:rsidR="00AF12F9" w:rsidRPr="00AF12F9" w:rsidRDefault="00AF12F9" w:rsidP="00AF1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12F9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F9BCE" w14:textId="77777777" w:rsidR="00AF12F9" w:rsidRPr="00AF12F9" w:rsidRDefault="00AF12F9" w:rsidP="00AF1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12F9">
              <w:rPr>
                <w:rFonts w:ascii="Arial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8E85B" w14:textId="77777777" w:rsidR="00AF12F9" w:rsidRPr="00AF12F9" w:rsidRDefault="00AF12F9" w:rsidP="00AF1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12F9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6BF93" w14:textId="77777777" w:rsidR="00AF12F9" w:rsidRPr="00AF12F9" w:rsidRDefault="00AF12F9" w:rsidP="00AF1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12F9">
              <w:rPr>
                <w:rFonts w:ascii="Arial" w:hAnsi="Arial" w:cs="Arial"/>
                <w:color w:val="000000"/>
                <w:sz w:val="18"/>
                <w:szCs w:val="18"/>
              </w:rPr>
              <w:t>-0.76%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06668" w14:textId="77777777" w:rsidR="00AF12F9" w:rsidRPr="00AF12F9" w:rsidRDefault="00AF12F9" w:rsidP="00AF1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12F9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95953A" w14:textId="77777777" w:rsidR="00AF12F9" w:rsidRPr="00AF12F9" w:rsidRDefault="00AF12F9" w:rsidP="00AF1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12F9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AF12F9" w:rsidRPr="00AF12F9" w14:paraId="35C20995" w14:textId="77777777" w:rsidTr="00AF12F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3D9D05" w14:textId="77777777" w:rsidR="00AF12F9" w:rsidRPr="00AF12F9" w:rsidRDefault="00AF12F9" w:rsidP="00AF1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F12F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D6B5C" w14:textId="77777777" w:rsidR="00AF12F9" w:rsidRPr="00AF12F9" w:rsidRDefault="00AF12F9" w:rsidP="00AF1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12F9"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C7826" w14:textId="77777777" w:rsidR="00AF12F9" w:rsidRPr="00AF12F9" w:rsidRDefault="00AF12F9" w:rsidP="00AF1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12F9">
              <w:rPr>
                <w:rFonts w:ascii="Arial" w:hAnsi="Arial" w:cs="Arial"/>
                <w:color w:val="000000"/>
                <w:sz w:val="18"/>
                <w:szCs w:val="18"/>
              </w:rPr>
              <w:t>0.46%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A0778" w14:textId="77777777" w:rsidR="00AF12F9" w:rsidRPr="00AF12F9" w:rsidRDefault="00AF12F9" w:rsidP="00AF1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12F9"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D733E" w14:textId="77777777" w:rsidR="00AF12F9" w:rsidRPr="00AF12F9" w:rsidRDefault="00AF12F9" w:rsidP="00AF1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12F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EAD388" w14:textId="77777777" w:rsidR="00AF12F9" w:rsidRPr="00AF12F9" w:rsidRDefault="00AF12F9" w:rsidP="00AF1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12F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12F9" w:rsidRPr="00AF12F9" w14:paraId="4A935CD0" w14:textId="77777777" w:rsidTr="00AF12F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678A9" w14:textId="77777777" w:rsidR="00AF12F9" w:rsidRPr="00AF12F9" w:rsidRDefault="00AF12F9" w:rsidP="00AF1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12F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FDBEF" w14:textId="77777777" w:rsidR="00AF12F9" w:rsidRPr="00AF12F9" w:rsidRDefault="00AF12F9" w:rsidP="00AF1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12F9"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55970" w14:textId="77777777" w:rsidR="00AF12F9" w:rsidRPr="00AF12F9" w:rsidRDefault="00AF12F9" w:rsidP="00AF1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12F9">
              <w:rPr>
                <w:rFonts w:ascii="Arial" w:hAnsi="Arial" w:cs="Arial"/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4C998" w14:textId="77777777" w:rsidR="00AF12F9" w:rsidRPr="00AF12F9" w:rsidRDefault="00AF12F9" w:rsidP="00AF1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12F9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6B6FE" w14:textId="77777777" w:rsidR="00AF12F9" w:rsidRPr="00AF12F9" w:rsidRDefault="00AF12F9" w:rsidP="00AF1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12F9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7701F8" w14:textId="77777777" w:rsidR="00AF12F9" w:rsidRPr="00AF12F9" w:rsidRDefault="00AF12F9" w:rsidP="00AF1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12F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12F9" w:rsidRPr="00AF12F9" w14:paraId="145F0B72" w14:textId="77777777" w:rsidTr="00AF12F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5C699D" w14:textId="77777777" w:rsidR="00AF12F9" w:rsidRPr="00AF12F9" w:rsidRDefault="00AF12F9" w:rsidP="00AF1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12F9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4C5B89" w14:textId="77777777" w:rsidR="00AF12F9" w:rsidRPr="00AF12F9" w:rsidRDefault="00AF12F9" w:rsidP="00AF1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12F9">
              <w:rPr>
                <w:rFonts w:ascii="Arial" w:hAnsi="Arial" w:cs="Arial"/>
                <w:color w:val="000000"/>
                <w:sz w:val="18"/>
                <w:szCs w:val="18"/>
              </w:rPr>
              <w:t>-0.74%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609D1D" w14:textId="77777777" w:rsidR="00AF12F9" w:rsidRPr="00AF12F9" w:rsidRDefault="00AF12F9" w:rsidP="00AF1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12F9"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85599" w14:textId="77777777" w:rsidR="00AF12F9" w:rsidRPr="00AF12F9" w:rsidRDefault="00AF12F9" w:rsidP="00AF1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12F9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78B649" w14:textId="77777777" w:rsidR="00AF12F9" w:rsidRPr="00AF12F9" w:rsidRDefault="00AF12F9" w:rsidP="00AF1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12F9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F5D0FA" w14:textId="77777777" w:rsidR="00AF12F9" w:rsidRPr="00AF12F9" w:rsidRDefault="00AF12F9" w:rsidP="00AF1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12F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03A26249" w14:textId="07A14185" w:rsidR="00AF12F9" w:rsidRDefault="00AF12F9" w:rsidP="006B1810">
      <w:pPr>
        <w:rPr>
          <w:szCs w:val="22"/>
          <w:lang w:val="en-CA"/>
        </w:rPr>
      </w:pPr>
    </w:p>
    <w:tbl>
      <w:tblPr>
        <w:tblW w:w="8415" w:type="dxa"/>
        <w:jc w:val="center"/>
        <w:tblLook w:val="04A0" w:firstRow="1" w:lastRow="0" w:firstColumn="1" w:lastColumn="0" w:noHBand="0" w:noVBand="1"/>
      </w:tblPr>
      <w:tblGrid>
        <w:gridCol w:w="1640"/>
        <w:gridCol w:w="1467"/>
        <w:gridCol w:w="1467"/>
        <w:gridCol w:w="1467"/>
        <w:gridCol w:w="1237"/>
        <w:gridCol w:w="1237"/>
      </w:tblGrid>
      <w:tr w:rsidR="00AF12F9" w:rsidRPr="00AF12F9" w14:paraId="688333A9" w14:textId="77777777" w:rsidTr="0051620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4E69E" w14:textId="77777777" w:rsidR="00AF12F9" w:rsidRPr="00AF12F9" w:rsidRDefault="00AF12F9" w:rsidP="00AF1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A00847" w14:textId="77777777" w:rsidR="00AF12F9" w:rsidRPr="00AF12F9" w:rsidRDefault="00AF12F9" w:rsidP="00AF1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F12F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6A4D34" w14:textId="77777777" w:rsidR="00AF12F9" w:rsidRPr="00AF12F9" w:rsidRDefault="00AF12F9" w:rsidP="00AF1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F12F9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20B3AF" w14:textId="77777777" w:rsidR="00AF12F9" w:rsidRPr="00AF12F9" w:rsidRDefault="00AF12F9" w:rsidP="00AF1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F12F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9A1AB7" w14:textId="77777777" w:rsidR="00AF12F9" w:rsidRPr="00AF12F9" w:rsidRDefault="00AF12F9" w:rsidP="00AF1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F12F9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FFA5AA" w14:textId="77777777" w:rsidR="00AF12F9" w:rsidRPr="00AF12F9" w:rsidRDefault="00AF12F9" w:rsidP="00AF1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F12F9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AF12F9" w:rsidRPr="00AF12F9" w14:paraId="78895C55" w14:textId="77777777" w:rsidTr="0051620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1D07C" w14:textId="77777777" w:rsidR="00AF12F9" w:rsidRPr="00AF12F9" w:rsidRDefault="00AF12F9" w:rsidP="00AF1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7E2B7" w14:textId="77777777" w:rsidR="00AF12F9" w:rsidRPr="00AF12F9" w:rsidRDefault="00AF12F9" w:rsidP="00AF1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F12F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14CC4" w14:textId="77777777" w:rsidR="00AF12F9" w:rsidRPr="00AF12F9" w:rsidRDefault="00AF12F9" w:rsidP="00AF1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F12F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ABD38" w14:textId="77777777" w:rsidR="00AF12F9" w:rsidRPr="00AF12F9" w:rsidRDefault="00AF12F9" w:rsidP="00AF1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F12F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VTM-4.0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9C1CC" w14:textId="77777777" w:rsidR="00AF12F9" w:rsidRPr="00AF12F9" w:rsidRDefault="00AF12F9" w:rsidP="00AF1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F12F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8C6847" w14:textId="77777777" w:rsidR="00AF12F9" w:rsidRPr="00AF12F9" w:rsidRDefault="00AF12F9" w:rsidP="00AF1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F12F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F12F9" w:rsidRPr="00AF12F9" w14:paraId="7965F116" w14:textId="77777777" w:rsidTr="0051620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8227D" w14:textId="77777777" w:rsidR="00AF12F9" w:rsidRPr="00AF12F9" w:rsidRDefault="00AF12F9" w:rsidP="00AF1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3FE7C1" w14:textId="77777777" w:rsidR="00AF12F9" w:rsidRPr="00AF12F9" w:rsidRDefault="00AF12F9" w:rsidP="00AF1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12F9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AAC8DB" w14:textId="77777777" w:rsidR="00AF12F9" w:rsidRPr="00AF12F9" w:rsidRDefault="00AF12F9" w:rsidP="00AF1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12F9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84935" w14:textId="77777777" w:rsidR="00AF12F9" w:rsidRPr="00AF12F9" w:rsidRDefault="00AF12F9" w:rsidP="00AF1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12F9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4D5350" w14:textId="77777777" w:rsidR="00AF12F9" w:rsidRPr="00AF12F9" w:rsidRDefault="00AF12F9" w:rsidP="00AF1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F12F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8214D4" w14:textId="77777777" w:rsidR="00AF12F9" w:rsidRPr="00AF12F9" w:rsidRDefault="00AF12F9" w:rsidP="00AF1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F12F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F12F9" w:rsidRPr="00AF12F9" w14:paraId="64B8FF85" w14:textId="77777777" w:rsidTr="0051620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DEE4A8" w14:textId="77777777" w:rsidR="00AF12F9" w:rsidRPr="00AF12F9" w:rsidRDefault="00AF12F9" w:rsidP="00AF1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12F9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6F10D" w14:textId="77777777" w:rsidR="00AF12F9" w:rsidRPr="00AF12F9" w:rsidRDefault="00AF12F9" w:rsidP="00AF1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12F9"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A4866" w14:textId="77777777" w:rsidR="00AF12F9" w:rsidRPr="00AF12F9" w:rsidRDefault="00AF12F9" w:rsidP="00AF1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12F9">
              <w:rPr>
                <w:rFonts w:ascii="Arial" w:hAnsi="Arial" w:cs="Arial"/>
                <w:color w:val="000000"/>
                <w:sz w:val="18"/>
                <w:szCs w:val="18"/>
              </w:rPr>
              <w:t>-0.81%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87899" w14:textId="77777777" w:rsidR="00AF12F9" w:rsidRPr="00AF12F9" w:rsidRDefault="00AF12F9" w:rsidP="00AF1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12F9">
              <w:rPr>
                <w:rFonts w:ascii="Arial" w:hAnsi="Arial" w:cs="Arial"/>
                <w:color w:val="000000"/>
                <w:sz w:val="18"/>
                <w:szCs w:val="18"/>
              </w:rPr>
              <w:t>-0.84%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7760D" w14:textId="77777777" w:rsidR="00AF12F9" w:rsidRPr="00AF12F9" w:rsidRDefault="00AF12F9" w:rsidP="00AF1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12F9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489CEE" w14:textId="77777777" w:rsidR="00AF12F9" w:rsidRPr="00AF12F9" w:rsidRDefault="00AF12F9" w:rsidP="00AF1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12F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1620E" w:rsidRPr="00AF12F9" w14:paraId="5DAF09A7" w14:textId="77777777" w:rsidTr="0051620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2F7FD6" w14:textId="77777777" w:rsidR="0051620E" w:rsidRPr="00AF12F9" w:rsidRDefault="0051620E" w:rsidP="005162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12F9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80B82" w14:textId="5A51238A" w:rsidR="0051620E" w:rsidRPr="00AF12F9" w:rsidRDefault="0051620E" w:rsidP="005162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9" w:author="Philippe Hanhart" w:date="2019-03-22T15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-0.22%</w:t>
              </w:r>
            </w:ins>
            <w:del w:id="40" w:author="Philippe Hanhart" w:date="2019-03-22T15:33:00Z">
              <w:r w:rsidRPr="00AF12F9" w:rsidDel="005C51ED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E611B" w14:textId="60FAE557" w:rsidR="0051620E" w:rsidRPr="00AF12F9" w:rsidRDefault="0051620E" w:rsidP="005162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1" w:author="Philippe Hanhart" w:date="2019-03-22T15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-0.77%</w:t>
              </w:r>
            </w:ins>
            <w:del w:id="42" w:author="Philippe Hanhart" w:date="2019-03-22T15:33:00Z">
              <w:r w:rsidRPr="00AF12F9" w:rsidDel="005C51ED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00B58" w14:textId="06D024E2" w:rsidR="0051620E" w:rsidRPr="00AF12F9" w:rsidRDefault="0051620E" w:rsidP="005162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3" w:author="Philippe Hanhart" w:date="2019-03-22T15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-0.38%</w:t>
              </w:r>
            </w:ins>
            <w:del w:id="44" w:author="Philippe Hanhart" w:date="2019-03-22T15:33:00Z">
              <w:r w:rsidRPr="00AF12F9" w:rsidDel="005C51ED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01432" w14:textId="439CBB8F" w:rsidR="0051620E" w:rsidRPr="00AF12F9" w:rsidRDefault="0051620E" w:rsidP="005162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5" w:author="Philippe Hanhart" w:date="2019-03-22T15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  <w:del w:id="46" w:author="Philippe Hanhart" w:date="2019-03-22T15:33:00Z">
              <w:r w:rsidRPr="00AF12F9" w:rsidDel="005C51ED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63AB49" w14:textId="5F94260D" w:rsidR="0051620E" w:rsidRPr="00AF12F9" w:rsidRDefault="0051620E" w:rsidP="005162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7" w:author="Philippe Hanhart" w:date="2019-03-22T15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48" w:author="Philippe Hanhart" w:date="2019-03-22T15:33:00Z">
              <w:r w:rsidRPr="00AF12F9" w:rsidDel="005C51ED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AF12F9" w:rsidRPr="00AF12F9" w14:paraId="42DA5845" w14:textId="77777777" w:rsidTr="0051620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122882" w14:textId="77777777" w:rsidR="00AF12F9" w:rsidRPr="00AF12F9" w:rsidRDefault="00AF12F9" w:rsidP="00AF1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12F9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8B8BA" w14:textId="77777777" w:rsidR="00AF12F9" w:rsidRPr="00AF12F9" w:rsidRDefault="00AF12F9" w:rsidP="00AF1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12F9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38592" w14:textId="77777777" w:rsidR="00AF12F9" w:rsidRPr="00AF12F9" w:rsidRDefault="00AF12F9" w:rsidP="00AF1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12F9">
              <w:rPr>
                <w:rFonts w:ascii="Arial" w:hAnsi="Arial" w:cs="Arial"/>
                <w:color w:val="000000"/>
                <w:sz w:val="18"/>
                <w:szCs w:val="18"/>
              </w:rPr>
              <w:t>-0.71%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80F40" w14:textId="77777777" w:rsidR="00AF12F9" w:rsidRPr="00AF12F9" w:rsidRDefault="00AF12F9" w:rsidP="00AF1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12F9">
              <w:rPr>
                <w:rFonts w:ascii="Arial" w:hAnsi="Arial" w:cs="Arial"/>
                <w:color w:val="000000"/>
                <w:sz w:val="18"/>
                <w:szCs w:val="18"/>
              </w:rPr>
              <w:t>-1.63%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DE296" w14:textId="77777777" w:rsidR="00AF12F9" w:rsidRPr="00AF12F9" w:rsidRDefault="00AF12F9" w:rsidP="00AF1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12F9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0A9A9D" w14:textId="77777777" w:rsidR="00AF12F9" w:rsidRPr="00AF12F9" w:rsidRDefault="00AF12F9" w:rsidP="00AF1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12F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12F9" w:rsidRPr="00AF12F9" w14:paraId="101B2623" w14:textId="77777777" w:rsidTr="0051620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7923BC" w14:textId="77777777" w:rsidR="00AF12F9" w:rsidRPr="00AF12F9" w:rsidRDefault="00AF12F9" w:rsidP="00AF1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12F9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CC6E1" w14:textId="77777777" w:rsidR="00AF12F9" w:rsidRPr="00AF12F9" w:rsidRDefault="00AF12F9" w:rsidP="00AF1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12F9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66892" w14:textId="77777777" w:rsidR="00AF12F9" w:rsidRPr="00AF12F9" w:rsidRDefault="00AF12F9" w:rsidP="00AF1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12F9"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6AA24" w14:textId="77777777" w:rsidR="00AF12F9" w:rsidRPr="00AF12F9" w:rsidRDefault="00AF12F9" w:rsidP="00AF1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12F9">
              <w:rPr>
                <w:rFonts w:ascii="Arial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9FFB8" w14:textId="77777777" w:rsidR="00AF12F9" w:rsidRPr="00AF12F9" w:rsidRDefault="00AF12F9" w:rsidP="00AF1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12F9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B40B1D" w14:textId="77777777" w:rsidR="00AF12F9" w:rsidRPr="00AF12F9" w:rsidRDefault="00AF12F9" w:rsidP="00AF1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12F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12F9" w:rsidRPr="00AF12F9" w14:paraId="2BD95F30" w14:textId="77777777" w:rsidTr="0051620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92D4F1" w14:textId="77777777" w:rsidR="00AF12F9" w:rsidRPr="00AF12F9" w:rsidRDefault="00AF12F9" w:rsidP="00AF1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12F9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025A7" w14:textId="77777777" w:rsidR="00AF12F9" w:rsidRPr="00AF12F9" w:rsidRDefault="00AF12F9" w:rsidP="00AF1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12F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13423" w14:textId="77777777" w:rsidR="00AF12F9" w:rsidRPr="00AF12F9" w:rsidRDefault="00AF12F9" w:rsidP="00AF1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9EC98" w14:textId="77777777" w:rsidR="00AF12F9" w:rsidRPr="00AF12F9" w:rsidRDefault="00AF12F9" w:rsidP="00AF1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12F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660CE" w14:textId="77777777" w:rsidR="00AF12F9" w:rsidRPr="00AF12F9" w:rsidRDefault="00AF12F9" w:rsidP="00AF1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12F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9C93A7" w14:textId="77777777" w:rsidR="00AF12F9" w:rsidRPr="00AF12F9" w:rsidRDefault="00AF12F9" w:rsidP="00AF1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12F9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1620E" w:rsidRPr="00AF12F9" w14:paraId="3A2D9CC6" w14:textId="77777777" w:rsidTr="0051620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256F08" w14:textId="77777777" w:rsidR="0051620E" w:rsidRPr="00AF12F9" w:rsidRDefault="0051620E" w:rsidP="005162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F12F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16165" w14:textId="7F48DF36" w:rsidR="0051620E" w:rsidRPr="00AF12F9" w:rsidRDefault="0051620E" w:rsidP="005162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9" w:author="Philippe Hanhart" w:date="2019-03-22T15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-0.23%</w:t>
              </w:r>
            </w:ins>
            <w:del w:id="50" w:author="Philippe Hanhart" w:date="2019-03-22T15:34:00Z">
              <w:r w:rsidRPr="00AF12F9" w:rsidDel="003E0A8D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23138" w14:textId="322DAF9F" w:rsidR="0051620E" w:rsidRPr="00AF12F9" w:rsidRDefault="0051620E" w:rsidP="005162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1" w:author="Philippe Hanhart" w:date="2019-03-22T15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-0.62%</w:t>
              </w:r>
            </w:ins>
            <w:del w:id="52" w:author="Philippe Hanhart" w:date="2019-03-22T15:34:00Z">
              <w:r w:rsidRPr="00AF12F9" w:rsidDel="003E0A8D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6D66E" w14:textId="19644F10" w:rsidR="0051620E" w:rsidRPr="00AF12F9" w:rsidRDefault="0051620E" w:rsidP="005162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3" w:author="Philippe Hanhart" w:date="2019-03-22T15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-0.95%</w:t>
              </w:r>
            </w:ins>
            <w:del w:id="54" w:author="Philippe Hanhart" w:date="2019-03-22T15:34:00Z">
              <w:r w:rsidRPr="00AF12F9" w:rsidDel="003E0A8D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D36CC" w14:textId="1B64EFCF" w:rsidR="0051620E" w:rsidRPr="00AF12F9" w:rsidRDefault="0051620E" w:rsidP="005162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5" w:author="Philippe Hanhart" w:date="2019-03-22T15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  <w:del w:id="56" w:author="Philippe Hanhart" w:date="2019-03-22T15:34:00Z">
              <w:r w:rsidRPr="00AF12F9" w:rsidDel="003E0A8D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4BD4C0" w14:textId="50F6C767" w:rsidR="0051620E" w:rsidRPr="00AF12F9" w:rsidRDefault="0051620E" w:rsidP="005162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7" w:author="Philippe Hanhart" w:date="2019-03-22T15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58" w:author="Philippe Hanhart" w:date="2019-03-22T15:34:00Z">
              <w:r w:rsidRPr="00AF12F9" w:rsidDel="003E0A8D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AF12F9" w:rsidRPr="00AF12F9" w14:paraId="5B45993A" w14:textId="77777777" w:rsidTr="0051620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E420CD" w14:textId="77777777" w:rsidR="00AF12F9" w:rsidRPr="00AF12F9" w:rsidRDefault="00AF12F9" w:rsidP="00AF1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12F9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B1192" w14:textId="77777777" w:rsidR="00AF12F9" w:rsidRPr="00AF12F9" w:rsidRDefault="00AF12F9" w:rsidP="00AF1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12F9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DD140" w14:textId="77777777" w:rsidR="00AF12F9" w:rsidRPr="00AF12F9" w:rsidRDefault="00AF12F9" w:rsidP="00AF1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12F9">
              <w:rPr>
                <w:rFonts w:ascii="Arial" w:hAnsi="Arial" w:cs="Arial"/>
                <w:color w:val="000000"/>
                <w:sz w:val="18"/>
                <w:szCs w:val="18"/>
              </w:rPr>
              <w:t>-0.74%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17275" w14:textId="77777777" w:rsidR="00AF12F9" w:rsidRPr="00AF12F9" w:rsidRDefault="00AF12F9" w:rsidP="00AF1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12F9">
              <w:rPr>
                <w:rFonts w:ascii="Arial" w:hAnsi="Arial" w:cs="Arial"/>
                <w:color w:val="000000"/>
                <w:sz w:val="18"/>
                <w:szCs w:val="18"/>
              </w:rPr>
              <w:t>-1.07%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0EAEA" w14:textId="77777777" w:rsidR="00AF12F9" w:rsidRPr="00AF12F9" w:rsidRDefault="00AF12F9" w:rsidP="00AF1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12F9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90E8F4" w14:textId="77777777" w:rsidR="00AF12F9" w:rsidRPr="00AF12F9" w:rsidRDefault="00AF12F9" w:rsidP="00AF1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12F9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12F9" w:rsidRPr="00AF12F9" w14:paraId="79992368" w14:textId="77777777" w:rsidTr="0051620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1435F1" w14:textId="77777777" w:rsidR="00AF12F9" w:rsidRPr="00AF12F9" w:rsidRDefault="00AF12F9" w:rsidP="00AF1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12F9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66194B" w14:textId="77777777" w:rsidR="00AF12F9" w:rsidRPr="00AF12F9" w:rsidRDefault="00AF12F9" w:rsidP="00AF1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12F9"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E53BAC" w14:textId="77777777" w:rsidR="00AF12F9" w:rsidRPr="00AF12F9" w:rsidRDefault="00AF12F9" w:rsidP="00AF1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12F9"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EFEC5" w14:textId="77777777" w:rsidR="00AF12F9" w:rsidRPr="00AF12F9" w:rsidRDefault="00AF12F9" w:rsidP="00AF1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12F9"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F07168" w14:textId="77777777" w:rsidR="00AF12F9" w:rsidRPr="00AF12F9" w:rsidRDefault="00AF12F9" w:rsidP="00AF1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12F9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3B7234" w14:textId="77777777" w:rsidR="00AF12F9" w:rsidRPr="00AF12F9" w:rsidRDefault="00AF12F9" w:rsidP="00AF12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F12F9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5693495E" w14:textId="5A3B0523" w:rsidR="003666D9" w:rsidRDefault="003666D9" w:rsidP="003666D9">
      <w:pPr>
        <w:pStyle w:val="Heading2"/>
        <w:rPr>
          <w:ins w:id="59" w:author="Philippe Hanhart" w:date="2019-03-22T13:46:00Z"/>
          <w:lang w:val="en-CA"/>
        </w:rPr>
        <w:pPrChange w:id="60" w:author="Philippe Hanhart" w:date="2019-03-22T13:48:00Z">
          <w:pPr/>
        </w:pPrChange>
      </w:pPr>
      <w:ins w:id="61" w:author="Philippe Hanhart" w:date="2019-03-22T13:46:00Z">
        <w:r>
          <w:rPr>
            <w:lang w:val="en-CA"/>
          </w:rPr>
          <w:t>Test 3</w:t>
        </w:r>
      </w:ins>
    </w:p>
    <w:tbl>
      <w:tblPr>
        <w:tblW w:w="7061" w:type="dxa"/>
        <w:jc w:val="center"/>
        <w:tblLook w:val="04A0" w:firstRow="1" w:lastRow="0" w:firstColumn="1" w:lastColumn="0" w:noHBand="0" w:noVBand="1"/>
        <w:tblPrChange w:id="62" w:author="Philippe Hanhart" w:date="2019-03-22T13:48:00Z">
          <w:tblPr>
            <w:tblW w:w="7061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1060"/>
        <w:gridCol w:w="1060"/>
        <w:gridCol w:w="1181"/>
        <w:gridCol w:w="1060"/>
        <w:gridCol w:w="1060"/>
        <w:tblGridChange w:id="63">
          <w:tblGrid>
            <w:gridCol w:w="1640"/>
            <w:gridCol w:w="1060"/>
            <w:gridCol w:w="1060"/>
            <w:gridCol w:w="1181"/>
            <w:gridCol w:w="1060"/>
            <w:gridCol w:w="1060"/>
          </w:tblGrid>
        </w:tblGridChange>
      </w:tblGrid>
      <w:tr w:rsidR="003666D9" w:rsidRPr="003666D9" w14:paraId="4DC04C58" w14:textId="77777777" w:rsidTr="003666D9">
        <w:trPr>
          <w:trHeight w:val="255"/>
          <w:jc w:val="center"/>
          <w:ins w:id="64" w:author="Philippe Hanhart" w:date="2019-03-22T13:47:00Z"/>
          <w:trPrChange w:id="65" w:author="Philippe Hanhart" w:date="2019-03-22T13:4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" w:author="Philippe Hanhart" w:date="2019-03-22T13:48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E949E8" w14:textId="77777777" w:rsidR="003666D9" w:rsidRPr="003666D9" w:rsidRDefault="003666D9" w:rsidP="00366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7" w:author="Philippe Hanhart" w:date="2019-03-22T13:47:00Z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8" w:author="Philippe Hanhart" w:date="2019-03-22T13:48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C5042D" w14:textId="77777777" w:rsidR="003666D9" w:rsidRPr="003666D9" w:rsidRDefault="003666D9" w:rsidP="00366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" w:author="Philippe Hanhart" w:date="2019-03-22T13:4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0" w:author="Philippe Hanhart" w:date="2019-03-22T13:47:00Z">
              <w:r w:rsidRPr="003666D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1" w:author="Philippe Hanhart" w:date="2019-03-22T13:48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3E0359" w14:textId="77777777" w:rsidR="003666D9" w:rsidRPr="003666D9" w:rsidRDefault="003666D9" w:rsidP="00366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" w:author="Philippe Hanhart" w:date="2019-03-22T13:47:00Z"/>
                <w:rFonts w:ascii="Calibri" w:hAnsi="Calibri" w:cs="Calibri"/>
                <w:color w:val="000000"/>
                <w:sz w:val="24"/>
                <w:szCs w:val="24"/>
              </w:rPr>
            </w:pPr>
            <w:ins w:id="73" w:author="Philippe Hanhart" w:date="2019-03-22T13:47:00Z">
              <w:r w:rsidRPr="003666D9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4" w:author="Philippe Hanhart" w:date="2019-03-22T13:48:00Z">
              <w:tcPr>
                <w:tcW w:w="118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132E5F" w14:textId="77777777" w:rsidR="003666D9" w:rsidRPr="003666D9" w:rsidRDefault="003666D9" w:rsidP="00366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" w:author="Philippe Hanhart" w:date="2019-03-22T13:4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6" w:author="Philippe Hanhart" w:date="2019-03-22T13:47:00Z">
              <w:r w:rsidRPr="003666D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All Intra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7" w:author="Philippe Hanhart" w:date="2019-03-22T13:48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E6BF76" w14:textId="77777777" w:rsidR="003666D9" w:rsidRPr="003666D9" w:rsidRDefault="003666D9" w:rsidP="00366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" w:author="Philippe Hanhart" w:date="2019-03-22T13:47:00Z"/>
                <w:rFonts w:ascii="Calibri" w:hAnsi="Calibri" w:cs="Calibri"/>
                <w:color w:val="000000"/>
                <w:sz w:val="24"/>
                <w:szCs w:val="24"/>
              </w:rPr>
            </w:pPr>
            <w:ins w:id="79" w:author="Philippe Hanhart" w:date="2019-03-22T13:47:00Z">
              <w:r w:rsidRPr="003666D9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0" w:author="Philippe Hanhart" w:date="2019-03-22T13:48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4C009D" w14:textId="77777777" w:rsidR="003666D9" w:rsidRPr="003666D9" w:rsidRDefault="003666D9" w:rsidP="00366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" w:author="Philippe Hanhart" w:date="2019-03-22T13:47:00Z"/>
                <w:rFonts w:ascii="Calibri" w:hAnsi="Calibri" w:cs="Calibri"/>
                <w:color w:val="000000"/>
                <w:sz w:val="24"/>
                <w:szCs w:val="24"/>
              </w:rPr>
            </w:pPr>
            <w:ins w:id="82" w:author="Philippe Hanhart" w:date="2019-03-22T13:47:00Z">
              <w:r w:rsidRPr="003666D9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</w:tr>
      <w:tr w:rsidR="003666D9" w:rsidRPr="003666D9" w14:paraId="001F749E" w14:textId="77777777" w:rsidTr="003666D9">
        <w:trPr>
          <w:trHeight w:val="255"/>
          <w:jc w:val="center"/>
          <w:ins w:id="83" w:author="Philippe Hanhart" w:date="2019-03-22T13:47:00Z"/>
          <w:trPrChange w:id="84" w:author="Philippe Hanhart" w:date="2019-03-22T13:4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5" w:author="Philippe Hanhart" w:date="2019-03-22T13:48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3DA67B" w14:textId="77777777" w:rsidR="003666D9" w:rsidRPr="003666D9" w:rsidRDefault="003666D9" w:rsidP="00366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" w:author="Philippe Hanhart" w:date="2019-03-22T13:47:00Z"/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7" w:author="Philippe Hanhart" w:date="2019-03-22T13:48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28A6B6" w14:textId="77777777" w:rsidR="003666D9" w:rsidRPr="003666D9" w:rsidRDefault="003666D9" w:rsidP="00366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" w:author="Philippe Hanhart" w:date="2019-03-22T13:4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89" w:author="Philippe Hanhart" w:date="2019-03-22T13:47:00Z">
              <w:r w:rsidRPr="003666D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0" w:author="Philippe Hanhart" w:date="2019-03-22T13:4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90486A" w14:textId="77777777" w:rsidR="003666D9" w:rsidRPr="003666D9" w:rsidRDefault="003666D9" w:rsidP="00366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" w:author="Philippe Hanhart" w:date="2019-03-22T13:4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92" w:author="Philippe Hanhart" w:date="2019-03-22T13:47:00Z">
              <w:r w:rsidRPr="003666D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3" w:author="Philippe Hanhart" w:date="2019-03-22T13:48:00Z">
              <w:tcPr>
                <w:tcW w:w="118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370277" w14:textId="77777777" w:rsidR="003666D9" w:rsidRPr="003666D9" w:rsidRDefault="003666D9" w:rsidP="00366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" w:author="Philippe Hanhart" w:date="2019-03-22T13:4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95" w:author="Philippe Hanhart" w:date="2019-03-22T13:47:00Z">
              <w:r w:rsidRPr="003666D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VTM-4.0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6" w:author="Philippe Hanhart" w:date="2019-03-22T13:4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668817" w14:textId="77777777" w:rsidR="003666D9" w:rsidRPr="003666D9" w:rsidRDefault="003666D9" w:rsidP="00366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" w:author="Philippe Hanhart" w:date="2019-03-22T13:4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98" w:author="Philippe Hanhart" w:date="2019-03-22T13:47:00Z">
              <w:r w:rsidRPr="003666D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9" w:author="Philippe Hanhart" w:date="2019-03-22T13:48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7FB3BF" w14:textId="77777777" w:rsidR="003666D9" w:rsidRPr="003666D9" w:rsidRDefault="003666D9" w:rsidP="00366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" w:author="Philippe Hanhart" w:date="2019-03-22T13:4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01" w:author="Philippe Hanhart" w:date="2019-03-22T13:47:00Z">
              <w:r w:rsidRPr="003666D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3666D9" w:rsidRPr="003666D9" w14:paraId="023E4BCE" w14:textId="77777777" w:rsidTr="003666D9">
        <w:trPr>
          <w:trHeight w:val="255"/>
          <w:jc w:val="center"/>
          <w:ins w:id="102" w:author="Philippe Hanhart" w:date="2019-03-22T13:47:00Z"/>
          <w:trPrChange w:id="103" w:author="Philippe Hanhart" w:date="2019-03-22T13:4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4" w:author="Philippe Hanhart" w:date="2019-03-22T13:48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C976C9" w14:textId="77777777" w:rsidR="003666D9" w:rsidRPr="003666D9" w:rsidRDefault="003666D9" w:rsidP="00366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" w:author="Philippe Hanhart" w:date="2019-03-22T13:4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6" w:author="Philippe Hanhart" w:date="2019-03-22T13:48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DEEF5D" w14:textId="77777777" w:rsidR="003666D9" w:rsidRPr="003666D9" w:rsidRDefault="003666D9" w:rsidP="00366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" w:author="Philippe Hanhart" w:date="2019-03-22T13:47:00Z"/>
                <w:rFonts w:ascii="Arial" w:hAnsi="Arial" w:cs="Arial"/>
                <w:color w:val="000000"/>
                <w:sz w:val="18"/>
                <w:szCs w:val="18"/>
              </w:rPr>
            </w:pPr>
            <w:ins w:id="108" w:author="Philippe Hanhart" w:date="2019-03-22T13:47:00Z">
              <w:r w:rsidRPr="003666D9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9" w:author="Philippe Hanhart" w:date="2019-03-22T13:48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918BB0" w14:textId="77777777" w:rsidR="003666D9" w:rsidRPr="003666D9" w:rsidRDefault="003666D9" w:rsidP="00366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" w:author="Philippe Hanhart" w:date="2019-03-22T13:47:00Z"/>
                <w:rFonts w:ascii="Arial" w:hAnsi="Arial" w:cs="Arial"/>
                <w:color w:val="000000"/>
                <w:sz w:val="18"/>
                <w:szCs w:val="18"/>
              </w:rPr>
            </w:pPr>
            <w:ins w:id="111" w:author="Philippe Hanhart" w:date="2019-03-22T13:47:00Z">
              <w:r w:rsidRPr="003666D9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2" w:author="Philippe Hanhart" w:date="2019-03-22T13:48:00Z">
              <w:tcPr>
                <w:tcW w:w="118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A8D505" w14:textId="77777777" w:rsidR="003666D9" w:rsidRPr="003666D9" w:rsidRDefault="003666D9" w:rsidP="00366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" w:author="Philippe Hanhart" w:date="2019-03-22T13:47:00Z"/>
                <w:rFonts w:ascii="Arial" w:hAnsi="Arial" w:cs="Arial"/>
                <w:color w:val="000000"/>
                <w:sz w:val="18"/>
                <w:szCs w:val="18"/>
              </w:rPr>
            </w:pPr>
            <w:ins w:id="114" w:author="Philippe Hanhart" w:date="2019-03-22T13:47:00Z">
              <w:r w:rsidRPr="003666D9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5" w:author="Philippe Hanhart" w:date="2019-03-22T13:48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012B35" w14:textId="77777777" w:rsidR="003666D9" w:rsidRPr="003666D9" w:rsidRDefault="003666D9" w:rsidP="00366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" w:author="Philippe Hanhart" w:date="2019-03-22T13:47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117" w:author="Philippe Hanhart" w:date="2019-03-22T13:47:00Z">
              <w:r w:rsidRPr="003666D9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8" w:author="Philippe Hanhart" w:date="2019-03-22T13:48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E37CFA" w14:textId="77777777" w:rsidR="003666D9" w:rsidRPr="003666D9" w:rsidRDefault="003666D9" w:rsidP="00366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" w:author="Philippe Hanhart" w:date="2019-03-22T13:47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120" w:author="Philippe Hanhart" w:date="2019-03-22T13:47:00Z">
              <w:r w:rsidRPr="003666D9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3666D9" w:rsidRPr="003666D9" w14:paraId="158A829E" w14:textId="77777777" w:rsidTr="003666D9">
        <w:trPr>
          <w:trHeight w:val="255"/>
          <w:jc w:val="center"/>
          <w:ins w:id="121" w:author="Philippe Hanhart" w:date="2019-03-22T13:47:00Z"/>
          <w:trPrChange w:id="122" w:author="Philippe Hanhart" w:date="2019-03-22T13:48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3" w:author="Philippe Hanhart" w:date="2019-03-22T13:48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EECE2B" w14:textId="77777777" w:rsidR="003666D9" w:rsidRPr="003666D9" w:rsidRDefault="003666D9" w:rsidP="00366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" w:author="Philippe Hanhart" w:date="2019-03-22T13:47:00Z"/>
                <w:rFonts w:ascii="Arial" w:hAnsi="Arial" w:cs="Arial"/>
                <w:color w:val="000000"/>
                <w:sz w:val="18"/>
                <w:szCs w:val="18"/>
              </w:rPr>
            </w:pPr>
            <w:ins w:id="125" w:author="Philippe Hanhart" w:date="2019-03-22T13:47:00Z">
              <w:r w:rsidRPr="003666D9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6" w:author="Philippe Hanhart" w:date="2019-03-22T13:4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68012C" w14:textId="77777777" w:rsidR="003666D9" w:rsidRPr="003666D9" w:rsidRDefault="003666D9" w:rsidP="00366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" w:author="Philippe Hanhart" w:date="2019-03-22T13:47:00Z"/>
                <w:rFonts w:ascii="Arial" w:hAnsi="Arial" w:cs="Arial"/>
                <w:color w:val="000000"/>
                <w:sz w:val="18"/>
                <w:szCs w:val="18"/>
              </w:rPr>
            </w:pPr>
            <w:ins w:id="128" w:author="Philippe Hanhart" w:date="2019-03-22T13:47:00Z">
              <w:r w:rsidRPr="003666D9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9" w:author="Philippe Hanhart" w:date="2019-03-22T13:4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01AC47" w14:textId="77777777" w:rsidR="003666D9" w:rsidRPr="003666D9" w:rsidRDefault="003666D9" w:rsidP="00366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" w:author="Philippe Hanhart" w:date="2019-03-22T13:47:00Z"/>
                <w:rFonts w:ascii="Arial" w:hAnsi="Arial" w:cs="Arial"/>
                <w:color w:val="000000"/>
                <w:sz w:val="18"/>
                <w:szCs w:val="18"/>
              </w:rPr>
            </w:pPr>
            <w:ins w:id="131" w:author="Philippe Hanhart" w:date="2019-03-22T13:47:00Z">
              <w:r w:rsidRPr="003666D9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2" w:author="Philippe Hanhart" w:date="2019-03-22T13:48:00Z">
              <w:tcPr>
                <w:tcW w:w="118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3B21F1" w14:textId="77777777" w:rsidR="003666D9" w:rsidRPr="003666D9" w:rsidRDefault="003666D9" w:rsidP="00366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" w:author="Philippe Hanhart" w:date="2019-03-22T13:47:00Z"/>
                <w:rFonts w:ascii="Arial" w:hAnsi="Arial" w:cs="Arial"/>
                <w:color w:val="000000"/>
                <w:sz w:val="18"/>
                <w:szCs w:val="18"/>
              </w:rPr>
            </w:pPr>
            <w:ins w:id="134" w:author="Philippe Hanhart" w:date="2019-03-22T13:47:00Z">
              <w:r w:rsidRPr="003666D9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5" w:author="Philippe Hanhart" w:date="2019-03-22T13:4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920806" w14:textId="77777777" w:rsidR="003666D9" w:rsidRPr="003666D9" w:rsidRDefault="003666D9" w:rsidP="00366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" w:author="Philippe Hanhart" w:date="2019-03-22T13:47:00Z"/>
                <w:rFonts w:ascii="Arial" w:hAnsi="Arial" w:cs="Arial"/>
                <w:color w:val="000000"/>
                <w:sz w:val="18"/>
                <w:szCs w:val="18"/>
              </w:rPr>
            </w:pPr>
            <w:ins w:id="137" w:author="Philippe Hanhart" w:date="2019-03-22T13:47:00Z">
              <w:r w:rsidRPr="003666D9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8" w:author="Philippe Hanhart" w:date="2019-03-22T13:48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4A9032" w14:textId="77777777" w:rsidR="003666D9" w:rsidRPr="003666D9" w:rsidRDefault="003666D9" w:rsidP="00366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" w:author="Philippe Hanhart" w:date="2019-03-22T13:47:00Z"/>
                <w:rFonts w:ascii="Arial" w:hAnsi="Arial" w:cs="Arial"/>
                <w:color w:val="000000"/>
                <w:sz w:val="18"/>
                <w:szCs w:val="18"/>
              </w:rPr>
            </w:pPr>
            <w:ins w:id="140" w:author="Philippe Hanhart" w:date="2019-03-22T13:47:00Z">
              <w:r w:rsidRPr="003666D9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3666D9" w:rsidRPr="003666D9" w14:paraId="4F5BE299" w14:textId="77777777" w:rsidTr="003666D9">
        <w:trPr>
          <w:trHeight w:val="255"/>
          <w:jc w:val="center"/>
          <w:ins w:id="141" w:author="Philippe Hanhart" w:date="2019-03-22T13:47:00Z"/>
          <w:trPrChange w:id="142" w:author="Philippe Hanhart" w:date="2019-03-22T13:4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3" w:author="Philippe Hanhart" w:date="2019-03-22T13:4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C1A091" w14:textId="77777777" w:rsidR="003666D9" w:rsidRPr="003666D9" w:rsidRDefault="003666D9" w:rsidP="00366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" w:author="Philippe Hanhart" w:date="2019-03-22T13:47:00Z"/>
                <w:rFonts w:ascii="Arial" w:hAnsi="Arial" w:cs="Arial"/>
                <w:color w:val="000000"/>
                <w:sz w:val="18"/>
                <w:szCs w:val="18"/>
              </w:rPr>
            </w:pPr>
            <w:ins w:id="145" w:author="Philippe Hanhart" w:date="2019-03-22T13:47:00Z">
              <w:r w:rsidRPr="003666D9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6" w:author="Philippe Hanhart" w:date="2019-03-22T13:4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39CB39" w14:textId="77777777" w:rsidR="003666D9" w:rsidRPr="003666D9" w:rsidRDefault="003666D9" w:rsidP="00366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" w:author="Philippe Hanhart" w:date="2019-03-22T13:47:00Z"/>
                <w:rFonts w:ascii="Arial" w:hAnsi="Arial" w:cs="Arial"/>
                <w:color w:val="000000"/>
                <w:sz w:val="18"/>
                <w:szCs w:val="18"/>
              </w:rPr>
            </w:pPr>
            <w:ins w:id="148" w:author="Philippe Hanhart" w:date="2019-03-22T13:47:00Z">
              <w:r w:rsidRPr="003666D9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9" w:author="Philippe Hanhart" w:date="2019-03-22T13:4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35F697" w14:textId="77777777" w:rsidR="003666D9" w:rsidRPr="003666D9" w:rsidRDefault="003666D9" w:rsidP="00366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" w:author="Philippe Hanhart" w:date="2019-03-22T13:47:00Z"/>
                <w:rFonts w:ascii="Arial" w:hAnsi="Arial" w:cs="Arial"/>
                <w:color w:val="000000"/>
                <w:sz w:val="18"/>
                <w:szCs w:val="18"/>
              </w:rPr>
            </w:pPr>
            <w:ins w:id="151" w:author="Philippe Hanhart" w:date="2019-03-22T13:47:00Z">
              <w:r w:rsidRPr="003666D9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2" w:author="Philippe Hanhart" w:date="2019-03-22T13:48:00Z">
              <w:tcPr>
                <w:tcW w:w="118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41D121" w14:textId="77777777" w:rsidR="003666D9" w:rsidRPr="003666D9" w:rsidRDefault="003666D9" w:rsidP="00366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" w:author="Philippe Hanhart" w:date="2019-03-22T13:47:00Z"/>
                <w:rFonts w:ascii="Arial" w:hAnsi="Arial" w:cs="Arial"/>
                <w:color w:val="000000"/>
                <w:sz w:val="18"/>
                <w:szCs w:val="18"/>
              </w:rPr>
            </w:pPr>
            <w:ins w:id="154" w:author="Philippe Hanhart" w:date="2019-03-22T13:47:00Z">
              <w:r w:rsidRPr="003666D9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5" w:author="Philippe Hanhart" w:date="2019-03-22T13:4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00A366" w14:textId="77777777" w:rsidR="003666D9" w:rsidRPr="003666D9" w:rsidRDefault="003666D9" w:rsidP="00366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" w:author="Philippe Hanhart" w:date="2019-03-22T13:47:00Z"/>
                <w:rFonts w:ascii="Arial" w:hAnsi="Arial" w:cs="Arial"/>
                <w:color w:val="000000"/>
                <w:sz w:val="18"/>
                <w:szCs w:val="18"/>
              </w:rPr>
            </w:pPr>
            <w:ins w:id="157" w:author="Philippe Hanhart" w:date="2019-03-22T13:47:00Z">
              <w:r w:rsidRPr="003666D9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8" w:author="Philippe Hanhart" w:date="2019-03-22T13:48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8953AD" w14:textId="77777777" w:rsidR="003666D9" w:rsidRPr="003666D9" w:rsidRDefault="003666D9" w:rsidP="00366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" w:author="Philippe Hanhart" w:date="2019-03-22T13:47:00Z"/>
                <w:rFonts w:ascii="Arial" w:hAnsi="Arial" w:cs="Arial"/>
                <w:color w:val="000000"/>
                <w:sz w:val="18"/>
                <w:szCs w:val="18"/>
              </w:rPr>
            </w:pPr>
            <w:ins w:id="160" w:author="Philippe Hanhart" w:date="2019-03-22T13:47:00Z">
              <w:r w:rsidRPr="003666D9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3666D9" w:rsidRPr="003666D9" w14:paraId="4C0A6E1D" w14:textId="77777777" w:rsidTr="003666D9">
        <w:trPr>
          <w:trHeight w:val="255"/>
          <w:jc w:val="center"/>
          <w:ins w:id="161" w:author="Philippe Hanhart" w:date="2019-03-22T13:47:00Z"/>
          <w:trPrChange w:id="162" w:author="Philippe Hanhart" w:date="2019-03-22T13:4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3" w:author="Philippe Hanhart" w:date="2019-03-22T13:4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10DDC1" w14:textId="77777777" w:rsidR="003666D9" w:rsidRPr="003666D9" w:rsidRDefault="003666D9" w:rsidP="00366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" w:author="Philippe Hanhart" w:date="2019-03-22T13:47:00Z"/>
                <w:rFonts w:ascii="Arial" w:hAnsi="Arial" w:cs="Arial"/>
                <w:color w:val="000000"/>
                <w:sz w:val="18"/>
                <w:szCs w:val="18"/>
              </w:rPr>
            </w:pPr>
            <w:ins w:id="165" w:author="Philippe Hanhart" w:date="2019-03-22T13:47:00Z">
              <w:r w:rsidRPr="003666D9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6" w:author="Philippe Hanhart" w:date="2019-03-22T13:4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17E43F" w14:textId="77777777" w:rsidR="003666D9" w:rsidRPr="003666D9" w:rsidRDefault="003666D9" w:rsidP="00366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" w:author="Philippe Hanhart" w:date="2019-03-22T13:47:00Z"/>
                <w:rFonts w:ascii="Arial" w:hAnsi="Arial" w:cs="Arial"/>
                <w:color w:val="000000"/>
                <w:sz w:val="18"/>
                <w:szCs w:val="18"/>
              </w:rPr>
            </w:pPr>
            <w:ins w:id="168" w:author="Philippe Hanhart" w:date="2019-03-22T13:47:00Z">
              <w:r w:rsidRPr="003666D9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9" w:author="Philippe Hanhart" w:date="2019-03-22T13:4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9C0206" w14:textId="77777777" w:rsidR="003666D9" w:rsidRPr="003666D9" w:rsidRDefault="003666D9" w:rsidP="00366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" w:author="Philippe Hanhart" w:date="2019-03-22T13:47:00Z"/>
                <w:rFonts w:ascii="Arial" w:hAnsi="Arial" w:cs="Arial"/>
                <w:color w:val="000000"/>
                <w:sz w:val="18"/>
                <w:szCs w:val="18"/>
              </w:rPr>
            </w:pPr>
            <w:ins w:id="171" w:author="Philippe Hanhart" w:date="2019-03-22T13:47:00Z">
              <w:r w:rsidRPr="003666D9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2" w:author="Philippe Hanhart" w:date="2019-03-22T13:48:00Z">
              <w:tcPr>
                <w:tcW w:w="118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06A8C7" w14:textId="77777777" w:rsidR="003666D9" w:rsidRPr="003666D9" w:rsidRDefault="003666D9" w:rsidP="00366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" w:author="Philippe Hanhart" w:date="2019-03-22T13:47:00Z"/>
                <w:rFonts w:ascii="Arial" w:hAnsi="Arial" w:cs="Arial"/>
                <w:color w:val="000000"/>
                <w:sz w:val="18"/>
                <w:szCs w:val="18"/>
              </w:rPr>
            </w:pPr>
            <w:ins w:id="174" w:author="Philippe Hanhart" w:date="2019-03-22T13:47:00Z">
              <w:r w:rsidRPr="003666D9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5" w:author="Philippe Hanhart" w:date="2019-03-22T13:4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8592DD" w14:textId="77777777" w:rsidR="003666D9" w:rsidRPr="003666D9" w:rsidRDefault="003666D9" w:rsidP="00366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" w:author="Philippe Hanhart" w:date="2019-03-22T13:47:00Z"/>
                <w:rFonts w:ascii="Arial" w:hAnsi="Arial" w:cs="Arial"/>
                <w:color w:val="000000"/>
                <w:sz w:val="18"/>
                <w:szCs w:val="18"/>
              </w:rPr>
            </w:pPr>
            <w:ins w:id="177" w:author="Philippe Hanhart" w:date="2019-03-22T13:47:00Z">
              <w:r w:rsidRPr="003666D9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8" w:author="Philippe Hanhart" w:date="2019-03-22T13:48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600772" w14:textId="77777777" w:rsidR="003666D9" w:rsidRPr="003666D9" w:rsidRDefault="003666D9" w:rsidP="00366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" w:author="Philippe Hanhart" w:date="2019-03-22T13:47:00Z"/>
                <w:rFonts w:ascii="Arial" w:hAnsi="Arial" w:cs="Arial"/>
                <w:color w:val="000000"/>
                <w:sz w:val="18"/>
                <w:szCs w:val="18"/>
              </w:rPr>
            </w:pPr>
            <w:ins w:id="180" w:author="Philippe Hanhart" w:date="2019-03-22T13:47:00Z">
              <w:r w:rsidRPr="003666D9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3666D9" w:rsidRPr="003666D9" w14:paraId="62B37699" w14:textId="77777777" w:rsidTr="003666D9">
        <w:trPr>
          <w:trHeight w:val="255"/>
          <w:jc w:val="center"/>
          <w:ins w:id="181" w:author="Philippe Hanhart" w:date="2019-03-22T13:47:00Z"/>
          <w:trPrChange w:id="182" w:author="Philippe Hanhart" w:date="2019-03-22T13:4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3" w:author="Philippe Hanhart" w:date="2019-03-22T13:4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2F363C" w14:textId="77777777" w:rsidR="003666D9" w:rsidRPr="003666D9" w:rsidRDefault="003666D9" w:rsidP="00366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" w:author="Philippe Hanhart" w:date="2019-03-22T13:47:00Z"/>
                <w:rFonts w:ascii="Arial" w:hAnsi="Arial" w:cs="Arial"/>
                <w:color w:val="000000"/>
                <w:sz w:val="18"/>
                <w:szCs w:val="18"/>
              </w:rPr>
            </w:pPr>
            <w:ins w:id="185" w:author="Philippe Hanhart" w:date="2019-03-22T13:47:00Z">
              <w:r w:rsidRPr="003666D9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6" w:author="Philippe Hanhart" w:date="2019-03-22T13:4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40849E" w14:textId="77777777" w:rsidR="003666D9" w:rsidRPr="003666D9" w:rsidRDefault="003666D9" w:rsidP="00366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" w:author="Philippe Hanhart" w:date="2019-03-22T13:47:00Z"/>
                <w:rFonts w:ascii="Arial" w:hAnsi="Arial" w:cs="Arial"/>
                <w:color w:val="000000"/>
                <w:sz w:val="18"/>
                <w:szCs w:val="18"/>
              </w:rPr>
            </w:pPr>
            <w:ins w:id="188" w:author="Philippe Hanhart" w:date="2019-03-22T13:47:00Z">
              <w:r w:rsidRPr="003666D9">
                <w:rPr>
                  <w:rFonts w:ascii="Arial" w:hAnsi="Arial" w:cs="Arial"/>
                  <w:color w:val="000000"/>
                  <w:sz w:val="18"/>
                  <w:szCs w:val="18"/>
                </w:rPr>
                <w:t>-0.98%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9" w:author="Philippe Hanhart" w:date="2019-03-22T13:4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2CA606" w14:textId="77777777" w:rsidR="003666D9" w:rsidRPr="003666D9" w:rsidRDefault="003666D9" w:rsidP="00366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" w:author="Philippe Hanhart" w:date="2019-03-22T13:47:00Z"/>
                <w:rFonts w:ascii="Arial" w:hAnsi="Arial" w:cs="Arial"/>
                <w:color w:val="000000"/>
                <w:sz w:val="18"/>
                <w:szCs w:val="18"/>
              </w:rPr>
            </w:pPr>
            <w:ins w:id="191" w:author="Philippe Hanhart" w:date="2019-03-22T13:47:00Z">
              <w:r w:rsidRPr="003666D9">
                <w:rPr>
                  <w:rFonts w:ascii="Arial" w:hAnsi="Arial" w:cs="Arial"/>
                  <w:color w:val="000000"/>
                  <w:sz w:val="18"/>
                  <w:szCs w:val="18"/>
                </w:rPr>
                <w:t>-0.16%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2" w:author="Philippe Hanhart" w:date="2019-03-22T13:48:00Z">
              <w:tcPr>
                <w:tcW w:w="118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E9FB23" w14:textId="77777777" w:rsidR="003666D9" w:rsidRPr="003666D9" w:rsidRDefault="003666D9" w:rsidP="00366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" w:author="Philippe Hanhart" w:date="2019-03-22T13:47:00Z"/>
                <w:rFonts w:ascii="Arial" w:hAnsi="Arial" w:cs="Arial"/>
                <w:color w:val="000000"/>
                <w:sz w:val="18"/>
                <w:szCs w:val="18"/>
              </w:rPr>
            </w:pPr>
            <w:ins w:id="194" w:author="Philippe Hanhart" w:date="2019-03-22T13:47:00Z">
              <w:r w:rsidRPr="003666D9">
                <w:rPr>
                  <w:rFonts w:ascii="Arial" w:hAnsi="Arial" w:cs="Arial"/>
                  <w:color w:val="000000"/>
                  <w:sz w:val="18"/>
                  <w:szCs w:val="18"/>
                </w:rPr>
                <w:t>-0.80%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5" w:author="Philippe Hanhart" w:date="2019-03-22T13:4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544814" w14:textId="77777777" w:rsidR="003666D9" w:rsidRPr="003666D9" w:rsidRDefault="003666D9" w:rsidP="00366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" w:author="Philippe Hanhart" w:date="2019-03-22T13:47:00Z"/>
                <w:rFonts w:ascii="Arial" w:hAnsi="Arial" w:cs="Arial"/>
                <w:color w:val="000000"/>
                <w:sz w:val="18"/>
                <w:szCs w:val="18"/>
              </w:rPr>
            </w:pPr>
            <w:ins w:id="197" w:author="Philippe Hanhart" w:date="2019-03-22T13:47:00Z">
              <w:r w:rsidRPr="003666D9">
                <w:rPr>
                  <w:rFonts w:ascii="Arial" w:hAnsi="Arial" w:cs="Arial"/>
                  <w:color w:val="000000"/>
                  <w:sz w:val="18"/>
                  <w:szCs w:val="18"/>
                </w:rPr>
                <w:t>123%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8" w:author="Philippe Hanhart" w:date="2019-03-22T13:48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5E035A" w14:textId="77777777" w:rsidR="003666D9" w:rsidRPr="003666D9" w:rsidRDefault="003666D9" w:rsidP="00366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" w:author="Philippe Hanhart" w:date="2019-03-22T13:47:00Z"/>
                <w:rFonts w:ascii="Arial" w:hAnsi="Arial" w:cs="Arial"/>
                <w:color w:val="000000"/>
                <w:sz w:val="18"/>
                <w:szCs w:val="18"/>
              </w:rPr>
            </w:pPr>
            <w:ins w:id="200" w:author="Philippe Hanhart" w:date="2019-03-22T13:47:00Z">
              <w:r w:rsidRPr="003666D9">
                <w:rPr>
                  <w:rFonts w:ascii="Arial" w:hAnsi="Arial" w:cs="Arial"/>
                  <w:color w:val="000000"/>
                  <w:sz w:val="18"/>
                  <w:szCs w:val="18"/>
                </w:rPr>
                <w:t>91%</w:t>
              </w:r>
            </w:ins>
          </w:p>
        </w:tc>
      </w:tr>
      <w:tr w:rsidR="003666D9" w:rsidRPr="003666D9" w14:paraId="015E2C7E" w14:textId="77777777" w:rsidTr="003666D9">
        <w:trPr>
          <w:trHeight w:val="255"/>
          <w:jc w:val="center"/>
          <w:ins w:id="201" w:author="Philippe Hanhart" w:date="2019-03-22T13:47:00Z"/>
          <w:trPrChange w:id="202" w:author="Philippe Hanhart" w:date="2019-03-22T13:4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3" w:author="Philippe Hanhart" w:date="2019-03-22T13:48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D9C2CC" w14:textId="77777777" w:rsidR="003666D9" w:rsidRPr="003666D9" w:rsidRDefault="003666D9" w:rsidP="00366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" w:author="Philippe Hanhart" w:date="2019-03-22T13:47:00Z"/>
                <w:rFonts w:ascii="Arial" w:hAnsi="Arial" w:cs="Arial"/>
                <w:color w:val="000000"/>
                <w:sz w:val="18"/>
                <w:szCs w:val="18"/>
              </w:rPr>
            </w:pPr>
            <w:ins w:id="205" w:author="Philippe Hanhart" w:date="2019-03-22T13:47:00Z">
              <w:r w:rsidRPr="003666D9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6" w:author="Philippe Hanhart" w:date="2019-03-22T13:4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12BF36" w14:textId="77777777" w:rsidR="003666D9" w:rsidRPr="003666D9" w:rsidRDefault="003666D9" w:rsidP="00366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" w:author="Philippe Hanhart" w:date="2019-03-22T13:47:00Z"/>
                <w:rFonts w:ascii="Arial" w:hAnsi="Arial" w:cs="Arial"/>
                <w:color w:val="000000"/>
                <w:sz w:val="18"/>
                <w:szCs w:val="18"/>
              </w:rPr>
            </w:pPr>
            <w:ins w:id="208" w:author="Philippe Hanhart" w:date="2019-03-22T13:47:00Z">
              <w:r w:rsidRPr="003666D9">
                <w:rPr>
                  <w:rFonts w:ascii="Arial" w:hAnsi="Arial" w:cs="Arial"/>
                  <w:color w:val="000000"/>
                  <w:sz w:val="18"/>
                  <w:szCs w:val="18"/>
                </w:rPr>
                <w:t>-1.21%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9" w:author="Philippe Hanhart" w:date="2019-03-22T13:4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3E4FD0" w14:textId="77777777" w:rsidR="003666D9" w:rsidRPr="003666D9" w:rsidRDefault="003666D9" w:rsidP="00366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" w:author="Philippe Hanhart" w:date="2019-03-22T13:47:00Z"/>
                <w:rFonts w:ascii="Arial" w:hAnsi="Arial" w:cs="Arial"/>
                <w:color w:val="000000"/>
                <w:sz w:val="18"/>
                <w:szCs w:val="18"/>
              </w:rPr>
            </w:pPr>
            <w:ins w:id="211" w:author="Philippe Hanhart" w:date="2019-03-22T13:47:00Z">
              <w:r w:rsidRPr="003666D9">
                <w:rPr>
                  <w:rFonts w:ascii="Arial" w:hAnsi="Arial" w:cs="Arial"/>
                  <w:color w:val="000000"/>
                  <w:sz w:val="18"/>
                  <w:szCs w:val="18"/>
                </w:rPr>
                <w:t>-1.19%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12" w:author="Philippe Hanhart" w:date="2019-03-22T13:48:00Z">
              <w:tcPr>
                <w:tcW w:w="118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88A631" w14:textId="77777777" w:rsidR="003666D9" w:rsidRPr="003666D9" w:rsidRDefault="003666D9" w:rsidP="00366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" w:author="Philippe Hanhart" w:date="2019-03-22T13:47:00Z"/>
                <w:rFonts w:ascii="Arial" w:hAnsi="Arial" w:cs="Arial"/>
                <w:color w:val="000000"/>
                <w:sz w:val="18"/>
                <w:szCs w:val="18"/>
              </w:rPr>
            </w:pPr>
            <w:ins w:id="214" w:author="Philippe Hanhart" w:date="2019-03-22T13:47:00Z">
              <w:r w:rsidRPr="003666D9">
                <w:rPr>
                  <w:rFonts w:ascii="Arial" w:hAnsi="Arial" w:cs="Arial"/>
                  <w:color w:val="000000"/>
                  <w:sz w:val="18"/>
                  <w:szCs w:val="18"/>
                </w:rPr>
                <w:t>-1.94%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5" w:author="Philippe Hanhart" w:date="2019-03-22T13:48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5C9883" w14:textId="77777777" w:rsidR="003666D9" w:rsidRPr="003666D9" w:rsidRDefault="003666D9" w:rsidP="00366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" w:author="Philippe Hanhart" w:date="2019-03-22T13:47:00Z"/>
                <w:rFonts w:ascii="Arial" w:hAnsi="Arial" w:cs="Arial"/>
                <w:color w:val="000000"/>
                <w:sz w:val="18"/>
                <w:szCs w:val="18"/>
              </w:rPr>
            </w:pPr>
            <w:ins w:id="217" w:author="Philippe Hanhart" w:date="2019-03-22T13:47:00Z">
              <w:r w:rsidRPr="003666D9">
                <w:rPr>
                  <w:rFonts w:ascii="Arial" w:hAnsi="Arial" w:cs="Arial"/>
                  <w:color w:val="000000"/>
                  <w:sz w:val="18"/>
                  <w:szCs w:val="18"/>
                </w:rPr>
                <w:t>121%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8" w:author="Philippe Hanhart" w:date="2019-03-22T13:48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53DD50" w14:textId="77777777" w:rsidR="003666D9" w:rsidRPr="003666D9" w:rsidRDefault="003666D9" w:rsidP="00366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" w:author="Philippe Hanhart" w:date="2019-03-22T13:47:00Z"/>
                <w:rFonts w:ascii="Arial" w:hAnsi="Arial" w:cs="Arial"/>
                <w:color w:val="000000"/>
                <w:sz w:val="18"/>
                <w:szCs w:val="18"/>
              </w:rPr>
            </w:pPr>
            <w:ins w:id="220" w:author="Philippe Hanhart" w:date="2019-03-22T13:47:00Z">
              <w:r w:rsidRPr="003666D9"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3666D9" w:rsidRPr="003666D9" w14:paraId="30BBB29E" w14:textId="77777777" w:rsidTr="003666D9">
        <w:trPr>
          <w:trHeight w:val="255"/>
          <w:jc w:val="center"/>
          <w:ins w:id="221" w:author="Philippe Hanhart" w:date="2019-03-22T13:47:00Z"/>
          <w:trPrChange w:id="222" w:author="Philippe Hanhart" w:date="2019-03-22T13:48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3" w:author="Philippe Hanhart" w:date="2019-03-22T13:48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DD9CDE" w14:textId="77777777" w:rsidR="003666D9" w:rsidRPr="003666D9" w:rsidRDefault="003666D9" w:rsidP="00366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" w:author="Philippe Hanhart" w:date="2019-03-22T13:4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25" w:author="Philippe Hanhart" w:date="2019-03-22T13:47:00Z">
              <w:r w:rsidRPr="003666D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lastRenderedPageBreak/>
                <w:t xml:space="preserve">Overall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6" w:author="Philippe Hanhart" w:date="2019-03-22T13:48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D7A1E1" w14:textId="77777777" w:rsidR="003666D9" w:rsidRPr="003666D9" w:rsidRDefault="003666D9" w:rsidP="00366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" w:author="Philippe Hanhart" w:date="2019-03-22T13:47:00Z"/>
                <w:rFonts w:ascii="Arial" w:hAnsi="Arial" w:cs="Arial"/>
                <w:color w:val="000000"/>
                <w:sz w:val="18"/>
                <w:szCs w:val="18"/>
              </w:rPr>
            </w:pPr>
            <w:ins w:id="228" w:author="Philippe Hanhart" w:date="2019-03-22T13:47:00Z">
              <w:r w:rsidRPr="003666D9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9" w:author="Philippe Hanhart" w:date="2019-03-22T13:48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6A00AE" w14:textId="77777777" w:rsidR="003666D9" w:rsidRPr="003666D9" w:rsidRDefault="003666D9" w:rsidP="00366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" w:author="Philippe Hanhart" w:date="2019-03-22T13:47:00Z"/>
                <w:rFonts w:ascii="Arial" w:hAnsi="Arial" w:cs="Arial"/>
                <w:color w:val="000000"/>
                <w:sz w:val="18"/>
                <w:szCs w:val="18"/>
              </w:rPr>
            </w:pPr>
            <w:ins w:id="231" w:author="Philippe Hanhart" w:date="2019-03-22T13:47:00Z">
              <w:r w:rsidRPr="003666D9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32" w:author="Philippe Hanhart" w:date="2019-03-22T13:48:00Z">
              <w:tcPr>
                <w:tcW w:w="118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A8DD6E" w14:textId="77777777" w:rsidR="003666D9" w:rsidRPr="003666D9" w:rsidRDefault="003666D9" w:rsidP="00366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" w:author="Philippe Hanhart" w:date="2019-03-22T13:47:00Z"/>
                <w:rFonts w:ascii="Arial" w:hAnsi="Arial" w:cs="Arial"/>
                <w:color w:val="000000"/>
                <w:sz w:val="18"/>
                <w:szCs w:val="18"/>
              </w:rPr>
            </w:pPr>
            <w:ins w:id="234" w:author="Philippe Hanhart" w:date="2019-03-22T13:47:00Z">
              <w:r w:rsidRPr="003666D9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5" w:author="Philippe Hanhart" w:date="2019-03-22T13:48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43885C" w14:textId="77777777" w:rsidR="003666D9" w:rsidRPr="003666D9" w:rsidRDefault="003666D9" w:rsidP="00366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" w:author="Philippe Hanhart" w:date="2019-03-22T13:47:00Z"/>
                <w:rFonts w:ascii="Arial" w:hAnsi="Arial" w:cs="Arial"/>
                <w:color w:val="000000"/>
                <w:sz w:val="18"/>
                <w:szCs w:val="18"/>
              </w:rPr>
            </w:pPr>
            <w:ins w:id="237" w:author="Philippe Hanhart" w:date="2019-03-22T13:47:00Z">
              <w:r w:rsidRPr="003666D9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8" w:author="Philippe Hanhart" w:date="2019-03-22T13:48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D306E0" w14:textId="77777777" w:rsidR="003666D9" w:rsidRPr="003666D9" w:rsidRDefault="003666D9" w:rsidP="00366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" w:author="Philippe Hanhart" w:date="2019-03-22T13:47:00Z"/>
                <w:rFonts w:ascii="Arial" w:hAnsi="Arial" w:cs="Arial"/>
                <w:color w:val="000000"/>
                <w:sz w:val="18"/>
                <w:szCs w:val="18"/>
              </w:rPr>
            </w:pPr>
            <w:ins w:id="240" w:author="Philippe Hanhart" w:date="2019-03-22T13:47:00Z">
              <w:r w:rsidRPr="003666D9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3666D9" w:rsidRPr="003666D9" w14:paraId="0407352A" w14:textId="77777777" w:rsidTr="003666D9">
        <w:trPr>
          <w:trHeight w:val="255"/>
          <w:jc w:val="center"/>
          <w:ins w:id="241" w:author="Philippe Hanhart" w:date="2019-03-22T13:47:00Z"/>
          <w:trPrChange w:id="242" w:author="Philippe Hanhart" w:date="2019-03-22T13:48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3" w:author="Philippe Hanhart" w:date="2019-03-22T13:48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C018F6" w14:textId="77777777" w:rsidR="003666D9" w:rsidRPr="003666D9" w:rsidRDefault="003666D9" w:rsidP="00366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" w:author="Philippe Hanhart" w:date="2019-03-22T13:47:00Z"/>
                <w:rFonts w:ascii="Arial" w:hAnsi="Arial" w:cs="Arial"/>
                <w:color w:val="000000"/>
                <w:sz w:val="18"/>
                <w:szCs w:val="18"/>
              </w:rPr>
            </w:pPr>
            <w:ins w:id="245" w:author="Philippe Hanhart" w:date="2019-03-22T13:47:00Z">
              <w:r w:rsidRPr="003666D9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6" w:author="Philippe Hanhart" w:date="2019-03-22T13:48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8A6CBD" w14:textId="77777777" w:rsidR="003666D9" w:rsidRPr="003666D9" w:rsidRDefault="003666D9" w:rsidP="00366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" w:author="Philippe Hanhart" w:date="2019-03-22T13:47:00Z"/>
                <w:rFonts w:ascii="Arial" w:hAnsi="Arial" w:cs="Arial"/>
                <w:color w:val="000000"/>
                <w:sz w:val="18"/>
                <w:szCs w:val="18"/>
              </w:rPr>
            </w:pPr>
            <w:ins w:id="248" w:author="Philippe Hanhart" w:date="2019-03-22T13:47:00Z">
              <w:r w:rsidRPr="003666D9">
                <w:rPr>
                  <w:rFonts w:ascii="Arial" w:hAnsi="Arial" w:cs="Arial"/>
                  <w:color w:val="000000"/>
                  <w:sz w:val="18"/>
                  <w:szCs w:val="18"/>
                </w:rPr>
                <w:t>-0.64%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9" w:author="Philippe Hanhart" w:date="2019-03-22T13:48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7A3A31" w14:textId="77777777" w:rsidR="003666D9" w:rsidRPr="003666D9" w:rsidRDefault="003666D9" w:rsidP="00366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" w:author="Philippe Hanhart" w:date="2019-03-22T13:47:00Z"/>
                <w:rFonts w:ascii="Arial" w:hAnsi="Arial" w:cs="Arial"/>
                <w:color w:val="000000"/>
                <w:sz w:val="18"/>
                <w:szCs w:val="18"/>
              </w:rPr>
            </w:pPr>
            <w:ins w:id="251" w:author="Philippe Hanhart" w:date="2019-03-22T13:47:00Z">
              <w:r w:rsidRPr="003666D9">
                <w:rPr>
                  <w:rFonts w:ascii="Arial" w:hAnsi="Arial" w:cs="Arial"/>
                  <w:color w:val="000000"/>
                  <w:sz w:val="18"/>
                  <w:szCs w:val="18"/>
                </w:rPr>
                <w:t>-0.21%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52" w:author="Philippe Hanhart" w:date="2019-03-22T13:48:00Z">
              <w:tcPr>
                <w:tcW w:w="118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175819" w14:textId="77777777" w:rsidR="003666D9" w:rsidRPr="003666D9" w:rsidRDefault="003666D9" w:rsidP="00366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3" w:author="Philippe Hanhart" w:date="2019-03-22T13:47:00Z"/>
                <w:rFonts w:ascii="Arial" w:hAnsi="Arial" w:cs="Arial"/>
                <w:color w:val="000000"/>
                <w:sz w:val="18"/>
                <w:szCs w:val="18"/>
              </w:rPr>
            </w:pPr>
            <w:ins w:id="254" w:author="Philippe Hanhart" w:date="2019-03-22T13:47:00Z">
              <w:r w:rsidRPr="003666D9">
                <w:rPr>
                  <w:rFonts w:ascii="Arial" w:hAnsi="Arial" w:cs="Arial"/>
                  <w:color w:val="000000"/>
                  <w:sz w:val="18"/>
                  <w:szCs w:val="18"/>
                </w:rPr>
                <w:t>-0.82%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5" w:author="Philippe Hanhart" w:date="2019-03-22T13:48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9B78F2" w14:textId="77777777" w:rsidR="003666D9" w:rsidRPr="003666D9" w:rsidRDefault="003666D9" w:rsidP="00366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6" w:author="Philippe Hanhart" w:date="2019-03-22T13:47:00Z"/>
                <w:rFonts w:ascii="Arial" w:hAnsi="Arial" w:cs="Arial"/>
                <w:color w:val="000000"/>
                <w:sz w:val="18"/>
                <w:szCs w:val="18"/>
              </w:rPr>
            </w:pPr>
            <w:ins w:id="257" w:author="Philippe Hanhart" w:date="2019-03-22T13:47:00Z">
              <w:r w:rsidRPr="003666D9">
                <w:rPr>
                  <w:rFonts w:ascii="Arial" w:hAnsi="Arial" w:cs="Arial"/>
                  <w:color w:val="000000"/>
                  <w:sz w:val="18"/>
                  <w:szCs w:val="18"/>
                </w:rPr>
                <w:t>135%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8" w:author="Philippe Hanhart" w:date="2019-03-22T13:48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7BA8CA" w14:textId="77777777" w:rsidR="003666D9" w:rsidRPr="003666D9" w:rsidRDefault="003666D9" w:rsidP="00366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" w:author="Philippe Hanhart" w:date="2019-03-22T13:47:00Z"/>
                <w:rFonts w:ascii="Arial" w:hAnsi="Arial" w:cs="Arial"/>
                <w:color w:val="000000"/>
                <w:sz w:val="18"/>
                <w:szCs w:val="18"/>
              </w:rPr>
            </w:pPr>
            <w:ins w:id="260" w:author="Philippe Hanhart" w:date="2019-03-22T13:47:00Z">
              <w:r w:rsidRPr="003666D9"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3666D9" w:rsidRPr="003666D9" w14:paraId="2A849FC8" w14:textId="77777777" w:rsidTr="003666D9">
        <w:trPr>
          <w:trHeight w:val="255"/>
          <w:jc w:val="center"/>
          <w:ins w:id="261" w:author="Philippe Hanhart" w:date="2019-03-22T13:47:00Z"/>
          <w:trPrChange w:id="262" w:author="Philippe Hanhart" w:date="2019-03-22T13:48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63" w:author="Philippe Hanhart" w:date="2019-03-22T13:48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8F2F54" w14:textId="77777777" w:rsidR="003666D9" w:rsidRPr="003666D9" w:rsidRDefault="003666D9" w:rsidP="00366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4" w:author="Philippe Hanhart" w:date="2019-03-22T13:47:00Z"/>
                <w:rFonts w:ascii="Arial" w:hAnsi="Arial" w:cs="Arial"/>
                <w:color w:val="000000"/>
                <w:sz w:val="18"/>
                <w:szCs w:val="18"/>
              </w:rPr>
            </w:pPr>
            <w:ins w:id="265" w:author="Philippe Hanhart" w:date="2019-03-22T13:47:00Z">
              <w:r w:rsidRPr="003666D9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66" w:author="Philippe Hanhart" w:date="2019-03-22T13:48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175D4A" w14:textId="77777777" w:rsidR="003666D9" w:rsidRPr="003666D9" w:rsidRDefault="003666D9" w:rsidP="00366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7" w:author="Philippe Hanhart" w:date="2019-03-22T13:47:00Z"/>
                <w:rFonts w:ascii="Arial" w:hAnsi="Arial" w:cs="Arial"/>
                <w:color w:val="000000"/>
                <w:sz w:val="18"/>
                <w:szCs w:val="18"/>
              </w:rPr>
            </w:pPr>
            <w:ins w:id="268" w:author="Philippe Hanhart" w:date="2019-03-22T13:47:00Z">
              <w:r w:rsidRPr="003666D9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69" w:author="Philippe Hanhart" w:date="2019-03-22T13:48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62CD6D" w14:textId="77777777" w:rsidR="003666D9" w:rsidRPr="003666D9" w:rsidRDefault="003666D9" w:rsidP="00366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0" w:author="Philippe Hanhart" w:date="2019-03-22T13:47:00Z"/>
                <w:rFonts w:ascii="Arial" w:hAnsi="Arial" w:cs="Arial"/>
                <w:color w:val="000000"/>
                <w:sz w:val="18"/>
                <w:szCs w:val="18"/>
              </w:rPr>
            </w:pPr>
            <w:ins w:id="271" w:author="Philippe Hanhart" w:date="2019-03-22T13:47:00Z">
              <w:r w:rsidRPr="003666D9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72" w:author="Philippe Hanhart" w:date="2019-03-22T13:48:00Z">
              <w:tcPr>
                <w:tcW w:w="118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6FBDDD" w14:textId="77777777" w:rsidR="003666D9" w:rsidRPr="003666D9" w:rsidRDefault="003666D9" w:rsidP="00366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3" w:author="Philippe Hanhart" w:date="2019-03-22T13:47:00Z"/>
                <w:rFonts w:ascii="Arial" w:hAnsi="Arial" w:cs="Arial"/>
                <w:color w:val="000000"/>
                <w:sz w:val="18"/>
                <w:szCs w:val="18"/>
              </w:rPr>
            </w:pPr>
            <w:ins w:id="274" w:author="Philippe Hanhart" w:date="2019-03-22T13:47:00Z">
              <w:r w:rsidRPr="003666D9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75" w:author="Philippe Hanhart" w:date="2019-03-22T13:48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D3BD60" w14:textId="77777777" w:rsidR="003666D9" w:rsidRPr="003666D9" w:rsidRDefault="003666D9" w:rsidP="00366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6" w:author="Philippe Hanhart" w:date="2019-03-22T13:47:00Z"/>
                <w:rFonts w:ascii="Arial" w:hAnsi="Arial" w:cs="Arial"/>
                <w:color w:val="000000"/>
                <w:sz w:val="18"/>
                <w:szCs w:val="18"/>
              </w:rPr>
            </w:pPr>
            <w:ins w:id="277" w:author="Philippe Hanhart" w:date="2019-03-22T13:47:00Z">
              <w:r w:rsidRPr="003666D9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8" w:author="Philippe Hanhart" w:date="2019-03-22T13:48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14C98B" w14:textId="77777777" w:rsidR="003666D9" w:rsidRPr="003666D9" w:rsidRDefault="003666D9" w:rsidP="00366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9" w:author="Philippe Hanhart" w:date="2019-03-22T13:47:00Z"/>
                <w:rFonts w:ascii="Arial" w:hAnsi="Arial" w:cs="Arial"/>
                <w:color w:val="000000"/>
                <w:sz w:val="18"/>
                <w:szCs w:val="18"/>
              </w:rPr>
            </w:pPr>
            <w:ins w:id="280" w:author="Philippe Hanhart" w:date="2019-03-22T13:47:00Z">
              <w:r w:rsidRPr="003666D9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</w:tbl>
    <w:p w14:paraId="3416B997" w14:textId="2540FBC3" w:rsidR="003666D9" w:rsidRDefault="003666D9" w:rsidP="003666D9">
      <w:pPr>
        <w:rPr>
          <w:ins w:id="281" w:author="Philippe Hanhart" w:date="2019-03-22T13:46:00Z"/>
          <w:lang w:val="en-CA"/>
        </w:rPr>
      </w:pPr>
    </w:p>
    <w:tbl>
      <w:tblPr>
        <w:tblW w:w="7061" w:type="dxa"/>
        <w:jc w:val="center"/>
        <w:tblLook w:val="04A0" w:firstRow="1" w:lastRow="0" w:firstColumn="1" w:lastColumn="0" w:noHBand="0" w:noVBand="1"/>
        <w:tblPrChange w:id="282" w:author="Philippe Hanhart" w:date="2019-03-22T13:47:00Z">
          <w:tblPr>
            <w:tblW w:w="7061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1060"/>
        <w:gridCol w:w="1060"/>
        <w:gridCol w:w="1181"/>
        <w:gridCol w:w="1060"/>
        <w:gridCol w:w="1060"/>
        <w:tblGridChange w:id="283">
          <w:tblGrid>
            <w:gridCol w:w="1640"/>
            <w:gridCol w:w="1060"/>
            <w:gridCol w:w="1060"/>
            <w:gridCol w:w="1181"/>
            <w:gridCol w:w="1060"/>
            <w:gridCol w:w="1060"/>
          </w:tblGrid>
        </w:tblGridChange>
      </w:tblGrid>
      <w:tr w:rsidR="003666D9" w:rsidRPr="003666D9" w14:paraId="53825D21" w14:textId="77777777" w:rsidTr="003666D9">
        <w:trPr>
          <w:trHeight w:val="255"/>
          <w:jc w:val="center"/>
          <w:ins w:id="284" w:author="Philippe Hanhart" w:date="2019-03-22T13:47:00Z"/>
          <w:trPrChange w:id="285" w:author="Philippe Hanhart" w:date="2019-03-22T13:4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86" w:author="Philippe Hanhart" w:date="2019-03-22T13:4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60B0FD" w14:textId="77777777" w:rsidR="003666D9" w:rsidRPr="003666D9" w:rsidRDefault="003666D9" w:rsidP="00366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87" w:author="Philippe Hanhart" w:date="2019-03-22T13:47:00Z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88" w:author="Philippe Hanhart" w:date="2019-03-22T13:47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72C787" w14:textId="77777777" w:rsidR="003666D9" w:rsidRPr="003666D9" w:rsidRDefault="003666D9" w:rsidP="00366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9" w:author="Philippe Hanhart" w:date="2019-03-22T13:4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90" w:author="Philippe Hanhart" w:date="2019-03-22T13:47:00Z">
              <w:r w:rsidRPr="003666D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91" w:author="Philippe Hanhart" w:date="2019-03-22T13:47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5D7C47" w14:textId="77777777" w:rsidR="003666D9" w:rsidRPr="003666D9" w:rsidRDefault="003666D9" w:rsidP="00366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2" w:author="Philippe Hanhart" w:date="2019-03-22T13:47:00Z"/>
                <w:rFonts w:ascii="Calibri" w:hAnsi="Calibri" w:cs="Calibri"/>
                <w:color w:val="000000"/>
                <w:sz w:val="24"/>
                <w:szCs w:val="24"/>
              </w:rPr>
            </w:pPr>
            <w:ins w:id="293" w:author="Philippe Hanhart" w:date="2019-03-22T13:47:00Z">
              <w:r w:rsidRPr="003666D9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94" w:author="Philippe Hanhart" w:date="2019-03-22T13:47:00Z">
              <w:tcPr>
                <w:tcW w:w="118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75A1C2" w14:textId="77777777" w:rsidR="003666D9" w:rsidRPr="003666D9" w:rsidRDefault="003666D9" w:rsidP="00366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5" w:author="Philippe Hanhart" w:date="2019-03-22T13:4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96" w:author="Philippe Hanhart" w:date="2019-03-22T13:47:00Z">
              <w:r w:rsidRPr="003666D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Random access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97" w:author="Philippe Hanhart" w:date="2019-03-22T13:47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CB73E1" w14:textId="77777777" w:rsidR="003666D9" w:rsidRPr="003666D9" w:rsidRDefault="003666D9" w:rsidP="00366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8" w:author="Philippe Hanhart" w:date="2019-03-22T13:47:00Z"/>
                <w:rFonts w:ascii="Calibri" w:hAnsi="Calibri" w:cs="Calibri"/>
                <w:color w:val="000000"/>
                <w:sz w:val="24"/>
                <w:szCs w:val="24"/>
              </w:rPr>
            </w:pPr>
            <w:ins w:id="299" w:author="Philippe Hanhart" w:date="2019-03-22T13:47:00Z">
              <w:r w:rsidRPr="003666D9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0" w:author="Philippe Hanhart" w:date="2019-03-22T13:47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2967DD" w14:textId="77777777" w:rsidR="003666D9" w:rsidRPr="003666D9" w:rsidRDefault="003666D9" w:rsidP="00366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1" w:author="Philippe Hanhart" w:date="2019-03-22T13:47:00Z"/>
                <w:rFonts w:ascii="Calibri" w:hAnsi="Calibri" w:cs="Calibri"/>
                <w:color w:val="000000"/>
                <w:sz w:val="24"/>
                <w:szCs w:val="24"/>
              </w:rPr>
            </w:pPr>
            <w:ins w:id="302" w:author="Philippe Hanhart" w:date="2019-03-22T13:47:00Z">
              <w:r w:rsidRPr="003666D9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</w:tr>
      <w:tr w:rsidR="003666D9" w:rsidRPr="003666D9" w14:paraId="2D0C615F" w14:textId="77777777" w:rsidTr="003666D9">
        <w:trPr>
          <w:trHeight w:val="255"/>
          <w:jc w:val="center"/>
          <w:ins w:id="303" w:author="Philippe Hanhart" w:date="2019-03-22T13:47:00Z"/>
          <w:trPrChange w:id="304" w:author="Philippe Hanhart" w:date="2019-03-22T13:4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5" w:author="Philippe Hanhart" w:date="2019-03-22T13:4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3B9EA4" w14:textId="77777777" w:rsidR="003666D9" w:rsidRPr="003666D9" w:rsidRDefault="003666D9" w:rsidP="00366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" w:author="Philippe Hanhart" w:date="2019-03-22T13:47:00Z"/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7" w:author="Philippe Hanhart" w:date="2019-03-22T13:47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41E9BF" w14:textId="77777777" w:rsidR="003666D9" w:rsidRPr="003666D9" w:rsidRDefault="003666D9" w:rsidP="00366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8" w:author="Philippe Hanhart" w:date="2019-03-22T13:4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09" w:author="Philippe Hanhart" w:date="2019-03-22T13:47:00Z">
              <w:r w:rsidRPr="003666D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0" w:author="Philippe Hanhart" w:date="2019-03-22T13:4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B11B02" w14:textId="77777777" w:rsidR="003666D9" w:rsidRPr="003666D9" w:rsidRDefault="003666D9" w:rsidP="00366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1" w:author="Philippe Hanhart" w:date="2019-03-22T13:4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12" w:author="Philippe Hanhart" w:date="2019-03-22T13:47:00Z">
              <w:r w:rsidRPr="003666D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3" w:author="Philippe Hanhart" w:date="2019-03-22T13:47:00Z">
              <w:tcPr>
                <w:tcW w:w="118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65CE4E" w14:textId="77777777" w:rsidR="003666D9" w:rsidRPr="003666D9" w:rsidRDefault="003666D9" w:rsidP="00366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4" w:author="Philippe Hanhart" w:date="2019-03-22T13:4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15" w:author="Philippe Hanhart" w:date="2019-03-22T13:47:00Z">
              <w:r w:rsidRPr="003666D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VTM-4.0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6" w:author="Philippe Hanhart" w:date="2019-03-22T13:4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A8511D" w14:textId="77777777" w:rsidR="003666D9" w:rsidRPr="003666D9" w:rsidRDefault="003666D9" w:rsidP="00366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7" w:author="Philippe Hanhart" w:date="2019-03-22T13:4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18" w:author="Philippe Hanhart" w:date="2019-03-22T13:47:00Z">
              <w:r w:rsidRPr="003666D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9" w:author="Philippe Hanhart" w:date="2019-03-22T13:47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3CB584" w14:textId="77777777" w:rsidR="003666D9" w:rsidRPr="003666D9" w:rsidRDefault="003666D9" w:rsidP="00366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0" w:author="Philippe Hanhart" w:date="2019-03-22T13:4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21" w:author="Philippe Hanhart" w:date="2019-03-22T13:47:00Z">
              <w:r w:rsidRPr="003666D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3666D9" w:rsidRPr="003666D9" w14:paraId="34C717AC" w14:textId="77777777" w:rsidTr="003666D9">
        <w:trPr>
          <w:trHeight w:val="255"/>
          <w:jc w:val="center"/>
          <w:ins w:id="322" w:author="Philippe Hanhart" w:date="2019-03-22T13:47:00Z"/>
          <w:trPrChange w:id="323" w:author="Philippe Hanhart" w:date="2019-03-22T13:4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24" w:author="Philippe Hanhart" w:date="2019-03-22T13:4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0039E0" w14:textId="77777777" w:rsidR="003666D9" w:rsidRPr="003666D9" w:rsidRDefault="003666D9" w:rsidP="00366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5" w:author="Philippe Hanhart" w:date="2019-03-22T13:4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26" w:author="Philippe Hanhart" w:date="2019-03-22T13:47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B92156" w14:textId="77777777" w:rsidR="003666D9" w:rsidRPr="003666D9" w:rsidRDefault="003666D9" w:rsidP="00366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7" w:author="Philippe Hanhart" w:date="2019-03-22T13:47:00Z"/>
                <w:rFonts w:ascii="Arial" w:hAnsi="Arial" w:cs="Arial"/>
                <w:color w:val="000000"/>
                <w:sz w:val="18"/>
                <w:szCs w:val="18"/>
              </w:rPr>
            </w:pPr>
            <w:ins w:id="328" w:author="Philippe Hanhart" w:date="2019-03-22T13:47:00Z">
              <w:r w:rsidRPr="003666D9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29" w:author="Philippe Hanhart" w:date="2019-03-22T13:47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40CDB7" w14:textId="77777777" w:rsidR="003666D9" w:rsidRPr="003666D9" w:rsidRDefault="003666D9" w:rsidP="00366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0" w:author="Philippe Hanhart" w:date="2019-03-22T13:47:00Z"/>
                <w:rFonts w:ascii="Arial" w:hAnsi="Arial" w:cs="Arial"/>
                <w:color w:val="000000"/>
                <w:sz w:val="18"/>
                <w:szCs w:val="18"/>
              </w:rPr>
            </w:pPr>
            <w:ins w:id="331" w:author="Philippe Hanhart" w:date="2019-03-22T13:47:00Z">
              <w:r w:rsidRPr="003666D9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32" w:author="Philippe Hanhart" w:date="2019-03-22T13:47:00Z">
              <w:tcPr>
                <w:tcW w:w="118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20A76B" w14:textId="77777777" w:rsidR="003666D9" w:rsidRPr="003666D9" w:rsidRDefault="003666D9" w:rsidP="00366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3" w:author="Philippe Hanhart" w:date="2019-03-22T13:47:00Z"/>
                <w:rFonts w:ascii="Arial" w:hAnsi="Arial" w:cs="Arial"/>
                <w:color w:val="000000"/>
                <w:sz w:val="18"/>
                <w:szCs w:val="18"/>
              </w:rPr>
            </w:pPr>
            <w:ins w:id="334" w:author="Philippe Hanhart" w:date="2019-03-22T13:47:00Z">
              <w:r w:rsidRPr="003666D9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35" w:author="Philippe Hanhart" w:date="2019-03-22T13:47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C387B6" w14:textId="77777777" w:rsidR="003666D9" w:rsidRPr="003666D9" w:rsidRDefault="003666D9" w:rsidP="00366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6" w:author="Philippe Hanhart" w:date="2019-03-22T13:47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337" w:author="Philippe Hanhart" w:date="2019-03-22T13:47:00Z">
              <w:r w:rsidRPr="003666D9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8" w:author="Philippe Hanhart" w:date="2019-03-22T13:47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3A5B23" w14:textId="77777777" w:rsidR="003666D9" w:rsidRPr="003666D9" w:rsidRDefault="003666D9" w:rsidP="00366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9" w:author="Philippe Hanhart" w:date="2019-03-22T13:47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340" w:author="Philippe Hanhart" w:date="2019-03-22T13:47:00Z">
              <w:r w:rsidRPr="003666D9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3666D9" w:rsidRPr="003666D9" w14:paraId="6DC67465" w14:textId="77777777" w:rsidTr="003666D9">
        <w:trPr>
          <w:trHeight w:val="255"/>
          <w:jc w:val="center"/>
          <w:ins w:id="341" w:author="Philippe Hanhart" w:date="2019-03-22T13:47:00Z"/>
          <w:trPrChange w:id="342" w:author="Philippe Hanhart" w:date="2019-03-22T13:47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3" w:author="Philippe Hanhart" w:date="2019-03-22T13:4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E3DFAD" w14:textId="77777777" w:rsidR="003666D9" w:rsidRPr="003666D9" w:rsidRDefault="003666D9" w:rsidP="00366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4" w:author="Philippe Hanhart" w:date="2019-03-22T13:47:00Z"/>
                <w:rFonts w:ascii="Arial" w:hAnsi="Arial" w:cs="Arial"/>
                <w:color w:val="000000"/>
                <w:sz w:val="18"/>
                <w:szCs w:val="18"/>
              </w:rPr>
            </w:pPr>
            <w:ins w:id="345" w:author="Philippe Hanhart" w:date="2019-03-22T13:47:00Z">
              <w:r w:rsidRPr="003666D9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6" w:author="Philippe Hanhart" w:date="2019-03-22T13:4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08C08C" w14:textId="77777777" w:rsidR="003666D9" w:rsidRPr="003666D9" w:rsidRDefault="003666D9" w:rsidP="00366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7" w:author="Philippe Hanhart" w:date="2019-03-22T13:47:00Z"/>
                <w:rFonts w:ascii="Arial" w:hAnsi="Arial" w:cs="Arial"/>
                <w:color w:val="000000"/>
                <w:sz w:val="18"/>
                <w:szCs w:val="18"/>
              </w:rPr>
            </w:pPr>
            <w:ins w:id="348" w:author="Philippe Hanhart" w:date="2019-03-22T13:47:00Z">
              <w:r w:rsidRPr="003666D9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9" w:author="Philippe Hanhart" w:date="2019-03-22T13:4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CF8662" w14:textId="77777777" w:rsidR="003666D9" w:rsidRPr="003666D9" w:rsidRDefault="003666D9" w:rsidP="00366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0" w:author="Philippe Hanhart" w:date="2019-03-22T13:47:00Z"/>
                <w:rFonts w:ascii="Arial" w:hAnsi="Arial" w:cs="Arial"/>
                <w:color w:val="000000"/>
                <w:sz w:val="18"/>
                <w:szCs w:val="18"/>
              </w:rPr>
            </w:pPr>
            <w:ins w:id="351" w:author="Philippe Hanhart" w:date="2019-03-22T13:47:00Z">
              <w:r w:rsidRPr="003666D9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52" w:author="Philippe Hanhart" w:date="2019-03-22T13:47:00Z">
              <w:tcPr>
                <w:tcW w:w="118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636166" w14:textId="77777777" w:rsidR="003666D9" w:rsidRPr="003666D9" w:rsidRDefault="003666D9" w:rsidP="00366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3" w:author="Philippe Hanhart" w:date="2019-03-22T13:47:00Z"/>
                <w:rFonts w:ascii="Arial" w:hAnsi="Arial" w:cs="Arial"/>
                <w:color w:val="000000"/>
                <w:sz w:val="18"/>
                <w:szCs w:val="18"/>
              </w:rPr>
            </w:pPr>
            <w:ins w:id="354" w:author="Philippe Hanhart" w:date="2019-03-22T13:47:00Z">
              <w:r w:rsidRPr="003666D9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5" w:author="Philippe Hanhart" w:date="2019-03-22T13:4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9C735F" w14:textId="77777777" w:rsidR="003666D9" w:rsidRPr="003666D9" w:rsidRDefault="003666D9" w:rsidP="00366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6" w:author="Philippe Hanhart" w:date="2019-03-22T13:47:00Z"/>
                <w:rFonts w:ascii="Arial" w:hAnsi="Arial" w:cs="Arial"/>
                <w:color w:val="000000"/>
                <w:sz w:val="18"/>
                <w:szCs w:val="18"/>
              </w:rPr>
            </w:pPr>
            <w:ins w:id="357" w:author="Philippe Hanhart" w:date="2019-03-22T13:47:00Z">
              <w:r w:rsidRPr="003666D9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8" w:author="Philippe Hanhart" w:date="2019-03-22T13:47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03043C" w14:textId="77777777" w:rsidR="003666D9" w:rsidRPr="003666D9" w:rsidRDefault="003666D9" w:rsidP="00366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9" w:author="Philippe Hanhart" w:date="2019-03-22T13:47:00Z"/>
                <w:rFonts w:ascii="Arial" w:hAnsi="Arial" w:cs="Arial"/>
                <w:color w:val="000000"/>
                <w:sz w:val="18"/>
                <w:szCs w:val="18"/>
              </w:rPr>
            </w:pPr>
            <w:ins w:id="360" w:author="Philippe Hanhart" w:date="2019-03-22T13:47:00Z">
              <w:r w:rsidRPr="003666D9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3666D9" w:rsidRPr="003666D9" w14:paraId="4476FF60" w14:textId="77777777" w:rsidTr="003666D9">
        <w:trPr>
          <w:trHeight w:val="255"/>
          <w:jc w:val="center"/>
          <w:ins w:id="361" w:author="Philippe Hanhart" w:date="2019-03-22T13:47:00Z"/>
          <w:trPrChange w:id="362" w:author="Philippe Hanhart" w:date="2019-03-22T13:4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3" w:author="Philippe Hanhart" w:date="2019-03-22T13:4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6C379B" w14:textId="77777777" w:rsidR="003666D9" w:rsidRPr="003666D9" w:rsidRDefault="003666D9" w:rsidP="00366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4" w:author="Philippe Hanhart" w:date="2019-03-22T13:47:00Z"/>
                <w:rFonts w:ascii="Arial" w:hAnsi="Arial" w:cs="Arial"/>
                <w:color w:val="000000"/>
                <w:sz w:val="18"/>
                <w:szCs w:val="18"/>
              </w:rPr>
            </w:pPr>
            <w:ins w:id="365" w:author="Philippe Hanhart" w:date="2019-03-22T13:47:00Z">
              <w:r w:rsidRPr="003666D9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6" w:author="Philippe Hanhart" w:date="2019-03-22T13:4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9E2B52" w14:textId="77777777" w:rsidR="003666D9" w:rsidRPr="003666D9" w:rsidRDefault="003666D9" w:rsidP="00366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7" w:author="Philippe Hanhart" w:date="2019-03-22T13:47:00Z"/>
                <w:rFonts w:ascii="Arial" w:hAnsi="Arial" w:cs="Arial"/>
                <w:color w:val="000000"/>
                <w:sz w:val="18"/>
                <w:szCs w:val="18"/>
              </w:rPr>
            </w:pPr>
            <w:ins w:id="368" w:author="Philippe Hanhart" w:date="2019-03-22T13:47:00Z">
              <w:r w:rsidRPr="003666D9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9" w:author="Philippe Hanhart" w:date="2019-03-22T13:4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F0C5ED" w14:textId="77777777" w:rsidR="003666D9" w:rsidRPr="003666D9" w:rsidRDefault="003666D9" w:rsidP="00366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0" w:author="Philippe Hanhart" w:date="2019-03-22T13:47:00Z"/>
                <w:rFonts w:ascii="Arial" w:hAnsi="Arial" w:cs="Arial"/>
                <w:color w:val="000000"/>
                <w:sz w:val="18"/>
                <w:szCs w:val="18"/>
              </w:rPr>
            </w:pPr>
            <w:ins w:id="371" w:author="Philippe Hanhart" w:date="2019-03-22T13:47:00Z">
              <w:r w:rsidRPr="003666D9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72" w:author="Philippe Hanhart" w:date="2019-03-22T13:47:00Z">
              <w:tcPr>
                <w:tcW w:w="118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E5E679" w14:textId="77777777" w:rsidR="003666D9" w:rsidRPr="003666D9" w:rsidRDefault="003666D9" w:rsidP="00366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3" w:author="Philippe Hanhart" w:date="2019-03-22T13:47:00Z"/>
                <w:rFonts w:ascii="Arial" w:hAnsi="Arial" w:cs="Arial"/>
                <w:color w:val="000000"/>
                <w:sz w:val="18"/>
                <w:szCs w:val="18"/>
              </w:rPr>
            </w:pPr>
            <w:ins w:id="374" w:author="Philippe Hanhart" w:date="2019-03-22T13:47:00Z">
              <w:r w:rsidRPr="003666D9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5" w:author="Philippe Hanhart" w:date="2019-03-22T13:4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C76D79" w14:textId="77777777" w:rsidR="003666D9" w:rsidRPr="003666D9" w:rsidRDefault="003666D9" w:rsidP="00366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6" w:author="Philippe Hanhart" w:date="2019-03-22T13:47:00Z"/>
                <w:rFonts w:ascii="Arial" w:hAnsi="Arial" w:cs="Arial"/>
                <w:color w:val="000000"/>
                <w:sz w:val="18"/>
                <w:szCs w:val="18"/>
              </w:rPr>
            </w:pPr>
            <w:ins w:id="377" w:author="Philippe Hanhart" w:date="2019-03-22T13:47:00Z">
              <w:r w:rsidRPr="003666D9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78" w:author="Philippe Hanhart" w:date="2019-03-22T13:47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BF99AB" w14:textId="77777777" w:rsidR="003666D9" w:rsidRPr="003666D9" w:rsidRDefault="003666D9" w:rsidP="00366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9" w:author="Philippe Hanhart" w:date="2019-03-22T13:47:00Z"/>
                <w:rFonts w:ascii="Arial" w:hAnsi="Arial" w:cs="Arial"/>
                <w:color w:val="000000"/>
                <w:sz w:val="18"/>
                <w:szCs w:val="18"/>
              </w:rPr>
            </w:pPr>
            <w:ins w:id="380" w:author="Philippe Hanhart" w:date="2019-03-22T13:47:00Z">
              <w:r w:rsidRPr="003666D9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0A7B65" w:rsidRPr="003666D9" w14:paraId="199B9166" w14:textId="77777777" w:rsidTr="003666D9">
        <w:trPr>
          <w:trHeight w:val="255"/>
          <w:jc w:val="center"/>
          <w:ins w:id="381" w:author="Philippe Hanhart" w:date="2019-03-22T13:47:00Z"/>
          <w:trPrChange w:id="382" w:author="Philippe Hanhart" w:date="2019-03-22T13:4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3" w:author="Philippe Hanhart" w:date="2019-03-22T13:4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2FDFF1" w14:textId="77777777" w:rsidR="000A7B65" w:rsidRPr="003666D9" w:rsidRDefault="000A7B65" w:rsidP="000A7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4" w:author="Philippe Hanhart" w:date="2019-03-22T13:47:00Z"/>
                <w:rFonts w:ascii="Arial" w:hAnsi="Arial" w:cs="Arial"/>
                <w:color w:val="000000"/>
                <w:sz w:val="18"/>
                <w:szCs w:val="18"/>
              </w:rPr>
            </w:pPr>
            <w:ins w:id="385" w:author="Philippe Hanhart" w:date="2019-03-22T13:47:00Z">
              <w:r w:rsidRPr="003666D9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6" w:author="Philippe Hanhart" w:date="2019-03-22T13:4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AEE0C3" w14:textId="468B8268" w:rsidR="000A7B65" w:rsidRPr="003666D9" w:rsidRDefault="000A7B65" w:rsidP="000A7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7" w:author="Philippe Hanhart" w:date="2019-03-22T13:47:00Z"/>
                <w:rFonts w:ascii="Arial" w:hAnsi="Arial" w:cs="Arial"/>
                <w:color w:val="000000"/>
                <w:sz w:val="18"/>
                <w:szCs w:val="18"/>
              </w:rPr>
            </w:pPr>
            <w:ins w:id="388" w:author="Philippe Hanhart" w:date="2019-03-22T15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9" w:author="Philippe Hanhart" w:date="2019-03-22T13:4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F18C3A" w14:textId="0D594BBB" w:rsidR="000A7B65" w:rsidRPr="003666D9" w:rsidRDefault="000A7B65" w:rsidP="000A7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0" w:author="Philippe Hanhart" w:date="2019-03-22T13:47:00Z"/>
                <w:rFonts w:ascii="Arial" w:hAnsi="Arial" w:cs="Arial"/>
                <w:color w:val="000000"/>
                <w:sz w:val="18"/>
                <w:szCs w:val="18"/>
              </w:rPr>
            </w:pPr>
            <w:ins w:id="391" w:author="Philippe Hanhart" w:date="2019-03-22T15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-1.37%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92" w:author="Philippe Hanhart" w:date="2019-03-22T13:47:00Z">
              <w:tcPr>
                <w:tcW w:w="118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9D82C8" w14:textId="6134A1AD" w:rsidR="000A7B65" w:rsidRPr="003666D9" w:rsidRDefault="000A7B65" w:rsidP="000A7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3" w:author="Philippe Hanhart" w:date="2019-03-22T13:47:00Z"/>
                <w:rFonts w:ascii="Arial" w:hAnsi="Arial" w:cs="Arial"/>
                <w:color w:val="000000"/>
                <w:sz w:val="18"/>
                <w:szCs w:val="18"/>
              </w:rPr>
            </w:pPr>
            <w:ins w:id="394" w:author="Philippe Hanhart" w:date="2019-03-22T15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-2.40%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5" w:author="Philippe Hanhart" w:date="2019-03-22T13:4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AF1A34" w14:textId="08FB2425" w:rsidR="000A7B65" w:rsidRPr="003666D9" w:rsidRDefault="000A7B65" w:rsidP="000A7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6" w:author="Philippe Hanhart" w:date="2019-03-22T13:47:00Z"/>
                <w:rFonts w:ascii="Arial" w:hAnsi="Arial" w:cs="Arial"/>
                <w:color w:val="000000"/>
                <w:sz w:val="18"/>
                <w:szCs w:val="18"/>
              </w:rPr>
            </w:pPr>
            <w:ins w:id="397" w:author="Philippe Hanhart" w:date="2019-03-22T15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98" w:author="Philippe Hanhart" w:date="2019-03-22T13:47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8D3E4A" w14:textId="77076737" w:rsidR="000A7B65" w:rsidRPr="003666D9" w:rsidRDefault="000A7B65" w:rsidP="000A7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9" w:author="Philippe Hanhart" w:date="2019-03-22T13:47:00Z"/>
                <w:rFonts w:ascii="Arial" w:hAnsi="Arial" w:cs="Arial"/>
                <w:color w:val="000000"/>
                <w:sz w:val="18"/>
                <w:szCs w:val="18"/>
              </w:rPr>
            </w:pPr>
            <w:ins w:id="400" w:author="Philippe Hanhart" w:date="2019-03-22T15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3666D9" w:rsidRPr="003666D9" w14:paraId="45DCA123" w14:textId="77777777" w:rsidTr="003666D9">
        <w:trPr>
          <w:trHeight w:val="255"/>
          <w:jc w:val="center"/>
          <w:ins w:id="401" w:author="Philippe Hanhart" w:date="2019-03-22T13:47:00Z"/>
          <w:trPrChange w:id="402" w:author="Philippe Hanhart" w:date="2019-03-22T13:4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3" w:author="Philippe Hanhart" w:date="2019-03-22T13:4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25BAD8" w14:textId="77777777" w:rsidR="003666D9" w:rsidRPr="003666D9" w:rsidRDefault="003666D9" w:rsidP="00366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4" w:author="Philippe Hanhart" w:date="2019-03-22T13:47:00Z"/>
                <w:rFonts w:ascii="Arial" w:hAnsi="Arial" w:cs="Arial"/>
                <w:color w:val="000000"/>
                <w:sz w:val="18"/>
                <w:szCs w:val="18"/>
              </w:rPr>
            </w:pPr>
            <w:ins w:id="405" w:author="Philippe Hanhart" w:date="2019-03-22T13:47:00Z">
              <w:r w:rsidRPr="003666D9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6" w:author="Philippe Hanhart" w:date="2019-03-22T13:4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7D9A34" w14:textId="77777777" w:rsidR="003666D9" w:rsidRPr="003666D9" w:rsidRDefault="003666D9" w:rsidP="00366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7" w:author="Philippe Hanhart" w:date="2019-03-22T13:47:00Z"/>
                <w:rFonts w:ascii="Arial" w:hAnsi="Arial" w:cs="Arial"/>
                <w:color w:val="000000"/>
                <w:sz w:val="18"/>
                <w:szCs w:val="18"/>
              </w:rPr>
            </w:pPr>
            <w:ins w:id="408" w:author="Philippe Hanhart" w:date="2019-03-22T13:47:00Z">
              <w:r w:rsidRPr="003666D9">
                <w:rPr>
                  <w:rFonts w:ascii="Arial" w:hAnsi="Arial" w:cs="Arial"/>
                  <w:color w:val="000000"/>
                  <w:sz w:val="18"/>
                  <w:szCs w:val="18"/>
                </w:rPr>
                <w:t>-0.46%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9" w:author="Philippe Hanhart" w:date="2019-03-22T13:4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919D66" w14:textId="77777777" w:rsidR="003666D9" w:rsidRPr="003666D9" w:rsidRDefault="003666D9" w:rsidP="00366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0" w:author="Philippe Hanhart" w:date="2019-03-22T13:47:00Z"/>
                <w:rFonts w:ascii="Arial" w:hAnsi="Arial" w:cs="Arial"/>
                <w:color w:val="000000"/>
                <w:sz w:val="18"/>
                <w:szCs w:val="18"/>
              </w:rPr>
            </w:pPr>
            <w:ins w:id="411" w:author="Philippe Hanhart" w:date="2019-03-22T13:47:00Z">
              <w:r w:rsidRPr="003666D9">
                <w:rPr>
                  <w:rFonts w:ascii="Arial" w:hAnsi="Arial" w:cs="Arial"/>
                  <w:color w:val="000000"/>
                  <w:sz w:val="18"/>
                  <w:szCs w:val="18"/>
                </w:rPr>
                <w:t>-0.87%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12" w:author="Philippe Hanhart" w:date="2019-03-22T13:47:00Z">
              <w:tcPr>
                <w:tcW w:w="118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50387B" w14:textId="77777777" w:rsidR="003666D9" w:rsidRPr="003666D9" w:rsidRDefault="003666D9" w:rsidP="00366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3" w:author="Philippe Hanhart" w:date="2019-03-22T13:47:00Z"/>
                <w:rFonts w:ascii="Arial" w:hAnsi="Arial" w:cs="Arial"/>
                <w:color w:val="000000"/>
                <w:sz w:val="18"/>
                <w:szCs w:val="18"/>
              </w:rPr>
            </w:pPr>
            <w:ins w:id="414" w:author="Philippe Hanhart" w:date="2019-03-22T13:47:00Z">
              <w:r w:rsidRPr="003666D9">
                <w:rPr>
                  <w:rFonts w:ascii="Arial" w:hAnsi="Arial" w:cs="Arial"/>
                  <w:color w:val="000000"/>
                  <w:sz w:val="18"/>
                  <w:szCs w:val="18"/>
                </w:rPr>
                <w:t>-1.32%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5" w:author="Philippe Hanhart" w:date="2019-03-22T13:4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93AC24" w14:textId="77777777" w:rsidR="003666D9" w:rsidRPr="003666D9" w:rsidRDefault="003666D9" w:rsidP="00366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6" w:author="Philippe Hanhart" w:date="2019-03-22T13:47:00Z"/>
                <w:rFonts w:ascii="Arial" w:hAnsi="Arial" w:cs="Arial"/>
                <w:color w:val="000000"/>
                <w:sz w:val="18"/>
                <w:szCs w:val="18"/>
              </w:rPr>
            </w:pPr>
            <w:ins w:id="417" w:author="Philippe Hanhart" w:date="2019-03-22T13:47:00Z">
              <w:r w:rsidRPr="003666D9">
                <w:rPr>
                  <w:rFonts w:ascii="Arial" w:hAnsi="Arial" w:cs="Arial"/>
                  <w:color w:val="000000"/>
                  <w:sz w:val="18"/>
                  <w:szCs w:val="18"/>
                </w:rPr>
                <w:t>110%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18" w:author="Philippe Hanhart" w:date="2019-03-22T13:47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3F924E" w14:textId="77777777" w:rsidR="003666D9" w:rsidRPr="003666D9" w:rsidRDefault="003666D9" w:rsidP="00366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9" w:author="Philippe Hanhart" w:date="2019-03-22T13:47:00Z"/>
                <w:rFonts w:ascii="Arial" w:hAnsi="Arial" w:cs="Arial"/>
                <w:color w:val="000000"/>
                <w:sz w:val="18"/>
                <w:szCs w:val="18"/>
              </w:rPr>
            </w:pPr>
            <w:ins w:id="420" w:author="Philippe Hanhart" w:date="2019-03-22T13:47:00Z">
              <w:r w:rsidRPr="003666D9"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3666D9" w:rsidRPr="003666D9" w14:paraId="1D6CCDE4" w14:textId="77777777" w:rsidTr="003666D9">
        <w:trPr>
          <w:trHeight w:val="255"/>
          <w:jc w:val="center"/>
          <w:ins w:id="421" w:author="Philippe Hanhart" w:date="2019-03-22T13:47:00Z"/>
          <w:trPrChange w:id="422" w:author="Philippe Hanhart" w:date="2019-03-22T13:4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23" w:author="Philippe Hanhart" w:date="2019-03-22T13:4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1E9DA6" w14:textId="77777777" w:rsidR="003666D9" w:rsidRPr="003666D9" w:rsidRDefault="003666D9" w:rsidP="00366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4" w:author="Philippe Hanhart" w:date="2019-03-22T13:47:00Z"/>
                <w:rFonts w:ascii="Arial" w:hAnsi="Arial" w:cs="Arial"/>
                <w:color w:val="000000"/>
                <w:sz w:val="18"/>
                <w:szCs w:val="18"/>
              </w:rPr>
            </w:pPr>
            <w:ins w:id="425" w:author="Philippe Hanhart" w:date="2019-03-22T13:47:00Z">
              <w:r w:rsidRPr="003666D9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6" w:author="Philippe Hanhart" w:date="2019-03-22T13:4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92AC4A" w14:textId="77777777" w:rsidR="003666D9" w:rsidRPr="003666D9" w:rsidRDefault="003666D9" w:rsidP="00366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7" w:author="Philippe Hanhart" w:date="2019-03-22T13:47:00Z"/>
                <w:rFonts w:ascii="Arial" w:hAnsi="Arial" w:cs="Arial"/>
                <w:color w:val="000000"/>
                <w:sz w:val="18"/>
                <w:szCs w:val="18"/>
              </w:rPr>
            </w:pPr>
            <w:ins w:id="428" w:author="Philippe Hanhart" w:date="2019-03-22T13:47:00Z">
              <w:r w:rsidRPr="003666D9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9" w:author="Philippe Hanhart" w:date="2019-03-22T13:4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E87B8E" w14:textId="77777777" w:rsidR="003666D9" w:rsidRPr="003666D9" w:rsidRDefault="003666D9" w:rsidP="00366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0" w:author="Philippe Hanhart" w:date="2019-03-22T13:47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31" w:author="Philippe Hanhart" w:date="2019-03-22T13:47:00Z">
              <w:tcPr>
                <w:tcW w:w="118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D8ED59" w14:textId="77777777" w:rsidR="003666D9" w:rsidRPr="003666D9" w:rsidRDefault="003666D9" w:rsidP="00366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2" w:author="Philippe Hanhart" w:date="2019-03-22T13:47:00Z"/>
                <w:rFonts w:ascii="Arial" w:hAnsi="Arial" w:cs="Arial"/>
                <w:color w:val="000000"/>
                <w:sz w:val="18"/>
                <w:szCs w:val="18"/>
              </w:rPr>
            </w:pPr>
            <w:ins w:id="433" w:author="Philippe Hanhart" w:date="2019-03-22T13:47:00Z">
              <w:r w:rsidRPr="003666D9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4" w:author="Philippe Hanhart" w:date="2019-03-22T13:4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16456D" w14:textId="77777777" w:rsidR="003666D9" w:rsidRPr="003666D9" w:rsidRDefault="003666D9" w:rsidP="00366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5" w:author="Philippe Hanhart" w:date="2019-03-22T13:47:00Z"/>
                <w:rFonts w:ascii="Arial" w:hAnsi="Arial" w:cs="Arial"/>
                <w:color w:val="000000"/>
                <w:sz w:val="18"/>
                <w:szCs w:val="18"/>
              </w:rPr>
            </w:pPr>
            <w:ins w:id="436" w:author="Philippe Hanhart" w:date="2019-03-22T13:47:00Z">
              <w:r w:rsidRPr="003666D9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37" w:author="Philippe Hanhart" w:date="2019-03-22T13:47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723520" w14:textId="77777777" w:rsidR="003666D9" w:rsidRPr="003666D9" w:rsidRDefault="003666D9" w:rsidP="00366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8" w:author="Philippe Hanhart" w:date="2019-03-22T13:47:00Z"/>
                <w:rFonts w:ascii="Arial" w:hAnsi="Arial" w:cs="Arial"/>
                <w:color w:val="000000"/>
                <w:sz w:val="18"/>
                <w:szCs w:val="18"/>
              </w:rPr>
            </w:pPr>
            <w:ins w:id="439" w:author="Philippe Hanhart" w:date="2019-03-22T13:47:00Z">
              <w:r w:rsidRPr="003666D9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3666D9" w:rsidRPr="003666D9" w14:paraId="040916C3" w14:textId="77777777" w:rsidTr="003666D9">
        <w:trPr>
          <w:trHeight w:val="255"/>
          <w:jc w:val="center"/>
          <w:ins w:id="440" w:author="Philippe Hanhart" w:date="2019-03-22T13:47:00Z"/>
          <w:trPrChange w:id="441" w:author="Philippe Hanhart" w:date="2019-03-22T13:47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42" w:author="Philippe Hanhart" w:date="2019-03-22T13:4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235F52" w14:textId="77777777" w:rsidR="003666D9" w:rsidRPr="003666D9" w:rsidRDefault="003666D9" w:rsidP="00366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3" w:author="Philippe Hanhart" w:date="2019-03-22T13:47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44" w:author="Philippe Hanhart" w:date="2019-03-22T13:47:00Z">
              <w:r w:rsidRPr="003666D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5" w:author="Philippe Hanhart" w:date="2019-03-22T13:47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0CAF2B" w14:textId="77777777" w:rsidR="003666D9" w:rsidRPr="003666D9" w:rsidRDefault="003666D9" w:rsidP="00366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6" w:author="Philippe Hanhart" w:date="2019-03-22T13:47:00Z"/>
                <w:rFonts w:ascii="Arial" w:hAnsi="Arial" w:cs="Arial"/>
                <w:color w:val="000000"/>
                <w:sz w:val="18"/>
                <w:szCs w:val="18"/>
              </w:rPr>
            </w:pPr>
            <w:ins w:id="447" w:author="Philippe Hanhart" w:date="2019-03-22T13:47:00Z">
              <w:r w:rsidRPr="003666D9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8" w:author="Philippe Hanhart" w:date="2019-03-22T13:47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A8F17E" w14:textId="77777777" w:rsidR="003666D9" w:rsidRPr="003666D9" w:rsidRDefault="003666D9" w:rsidP="00366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9" w:author="Philippe Hanhart" w:date="2019-03-22T13:47:00Z"/>
                <w:rFonts w:ascii="Arial" w:hAnsi="Arial" w:cs="Arial"/>
                <w:color w:val="000000"/>
                <w:sz w:val="18"/>
                <w:szCs w:val="18"/>
              </w:rPr>
            </w:pPr>
            <w:ins w:id="450" w:author="Philippe Hanhart" w:date="2019-03-22T13:47:00Z">
              <w:r w:rsidRPr="003666D9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51" w:author="Philippe Hanhart" w:date="2019-03-22T13:47:00Z">
              <w:tcPr>
                <w:tcW w:w="118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4545B1" w14:textId="77777777" w:rsidR="003666D9" w:rsidRPr="003666D9" w:rsidRDefault="003666D9" w:rsidP="00366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2" w:author="Philippe Hanhart" w:date="2019-03-22T13:47:00Z"/>
                <w:rFonts w:ascii="Arial" w:hAnsi="Arial" w:cs="Arial"/>
                <w:color w:val="000000"/>
                <w:sz w:val="18"/>
                <w:szCs w:val="18"/>
              </w:rPr>
            </w:pPr>
            <w:ins w:id="453" w:author="Philippe Hanhart" w:date="2019-03-22T13:47:00Z">
              <w:r w:rsidRPr="003666D9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4" w:author="Philippe Hanhart" w:date="2019-03-22T13:47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8F65C1" w14:textId="77777777" w:rsidR="003666D9" w:rsidRPr="003666D9" w:rsidRDefault="003666D9" w:rsidP="00366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5" w:author="Philippe Hanhart" w:date="2019-03-22T13:47:00Z"/>
                <w:rFonts w:ascii="Arial" w:hAnsi="Arial" w:cs="Arial"/>
                <w:color w:val="000000"/>
                <w:sz w:val="18"/>
                <w:szCs w:val="18"/>
              </w:rPr>
            </w:pPr>
            <w:ins w:id="456" w:author="Philippe Hanhart" w:date="2019-03-22T13:47:00Z">
              <w:r w:rsidRPr="003666D9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57" w:author="Philippe Hanhart" w:date="2019-03-22T13:47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3F5768" w14:textId="77777777" w:rsidR="003666D9" w:rsidRPr="003666D9" w:rsidRDefault="003666D9" w:rsidP="00366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8" w:author="Philippe Hanhart" w:date="2019-03-22T13:47:00Z"/>
                <w:rFonts w:ascii="Arial" w:hAnsi="Arial" w:cs="Arial"/>
                <w:color w:val="000000"/>
                <w:sz w:val="18"/>
                <w:szCs w:val="18"/>
              </w:rPr>
            </w:pPr>
            <w:ins w:id="459" w:author="Philippe Hanhart" w:date="2019-03-22T13:47:00Z">
              <w:r w:rsidRPr="003666D9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3666D9" w:rsidRPr="003666D9" w14:paraId="494DB290" w14:textId="77777777" w:rsidTr="003666D9">
        <w:trPr>
          <w:trHeight w:val="255"/>
          <w:jc w:val="center"/>
          <w:ins w:id="460" w:author="Philippe Hanhart" w:date="2019-03-22T13:47:00Z"/>
          <w:trPrChange w:id="461" w:author="Philippe Hanhart" w:date="2019-03-22T13:47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62" w:author="Philippe Hanhart" w:date="2019-03-22T13:4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BAF27B" w14:textId="77777777" w:rsidR="003666D9" w:rsidRPr="003666D9" w:rsidRDefault="003666D9" w:rsidP="00366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3" w:author="Philippe Hanhart" w:date="2019-03-22T13:47:00Z"/>
                <w:rFonts w:ascii="Arial" w:hAnsi="Arial" w:cs="Arial"/>
                <w:color w:val="000000"/>
                <w:sz w:val="18"/>
                <w:szCs w:val="18"/>
              </w:rPr>
            </w:pPr>
            <w:ins w:id="464" w:author="Philippe Hanhart" w:date="2019-03-22T13:47:00Z">
              <w:r w:rsidRPr="003666D9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5" w:author="Philippe Hanhart" w:date="2019-03-22T13:47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F548FF" w14:textId="77777777" w:rsidR="003666D9" w:rsidRPr="003666D9" w:rsidRDefault="003666D9" w:rsidP="00366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6" w:author="Philippe Hanhart" w:date="2019-03-22T13:47:00Z"/>
                <w:rFonts w:ascii="Arial" w:hAnsi="Arial" w:cs="Arial"/>
                <w:color w:val="000000"/>
                <w:sz w:val="18"/>
                <w:szCs w:val="18"/>
              </w:rPr>
            </w:pPr>
            <w:ins w:id="467" w:author="Philippe Hanhart" w:date="2019-03-22T13:47:00Z">
              <w:r w:rsidRPr="003666D9">
                <w:rPr>
                  <w:rFonts w:ascii="Arial" w:hAnsi="Arial" w:cs="Arial"/>
                  <w:color w:val="000000"/>
                  <w:sz w:val="18"/>
                  <w:szCs w:val="18"/>
                </w:rPr>
                <w:t>-0.26%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8" w:author="Philippe Hanhart" w:date="2019-03-22T13:47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FE69A1" w14:textId="77777777" w:rsidR="003666D9" w:rsidRPr="003666D9" w:rsidRDefault="003666D9" w:rsidP="00366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9" w:author="Philippe Hanhart" w:date="2019-03-22T13:47:00Z"/>
                <w:rFonts w:ascii="Arial" w:hAnsi="Arial" w:cs="Arial"/>
                <w:color w:val="000000"/>
                <w:sz w:val="18"/>
                <w:szCs w:val="18"/>
              </w:rPr>
            </w:pPr>
            <w:ins w:id="470" w:author="Philippe Hanhart" w:date="2019-03-22T13:47:00Z">
              <w:r w:rsidRPr="003666D9">
                <w:rPr>
                  <w:rFonts w:ascii="Arial" w:hAnsi="Arial" w:cs="Arial"/>
                  <w:color w:val="000000"/>
                  <w:sz w:val="18"/>
                  <w:szCs w:val="18"/>
                </w:rPr>
                <w:t>-1.02%</w:t>
              </w:r>
            </w:ins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71" w:author="Philippe Hanhart" w:date="2019-03-22T13:47:00Z">
              <w:tcPr>
                <w:tcW w:w="118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271D3B" w14:textId="77777777" w:rsidR="003666D9" w:rsidRPr="003666D9" w:rsidRDefault="003666D9" w:rsidP="00366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2" w:author="Philippe Hanhart" w:date="2019-03-22T13:47:00Z"/>
                <w:rFonts w:ascii="Arial" w:hAnsi="Arial" w:cs="Arial"/>
                <w:color w:val="000000"/>
                <w:sz w:val="18"/>
                <w:szCs w:val="18"/>
              </w:rPr>
            </w:pPr>
            <w:ins w:id="473" w:author="Philippe Hanhart" w:date="2019-03-22T13:47:00Z">
              <w:r w:rsidRPr="003666D9">
                <w:rPr>
                  <w:rFonts w:ascii="Arial" w:hAnsi="Arial" w:cs="Arial"/>
                  <w:color w:val="000000"/>
                  <w:sz w:val="18"/>
                  <w:szCs w:val="18"/>
                </w:rPr>
                <w:t>-1.64%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4" w:author="Philippe Hanhart" w:date="2019-03-22T13:47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992ED0" w14:textId="77777777" w:rsidR="003666D9" w:rsidRPr="003666D9" w:rsidRDefault="003666D9" w:rsidP="00366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5" w:author="Philippe Hanhart" w:date="2019-03-22T13:47:00Z"/>
                <w:rFonts w:ascii="Arial" w:hAnsi="Arial" w:cs="Arial"/>
                <w:color w:val="000000"/>
                <w:sz w:val="18"/>
                <w:szCs w:val="18"/>
              </w:rPr>
            </w:pPr>
            <w:ins w:id="476" w:author="Philippe Hanhart" w:date="2019-03-22T13:47:00Z">
              <w:r w:rsidRPr="003666D9">
                <w:rPr>
                  <w:rFonts w:ascii="Arial" w:hAnsi="Arial" w:cs="Arial"/>
                  <w:color w:val="000000"/>
                  <w:sz w:val="18"/>
                  <w:szCs w:val="18"/>
                </w:rPr>
                <w:t>111%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77" w:author="Philippe Hanhart" w:date="2019-03-22T13:47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A594E3" w14:textId="77777777" w:rsidR="003666D9" w:rsidRPr="003666D9" w:rsidRDefault="003666D9" w:rsidP="00366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8" w:author="Philippe Hanhart" w:date="2019-03-22T13:47:00Z"/>
                <w:rFonts w:ascii="Arial" w:hAnsi="Arial" w:cs="Arial"/>
                <w:color w:val="000000"/>
                <w:sz w:val="18"/>
                <w:szCs w:val="18"/>
              </w:rPr>
            </w:pPr>
            <w:ins w:id="479" w:author="Philippe Hanhart" w:date="2019-03-22T13:47:00Z">
              <w:r w:rsidRPr="003666D9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3666D9" w:rsidRPr="003666D9" w14:paraId="17AE241F" w14:textId="77777777" w:rsidTr="003666D9">
        <w:trPr>
          <w:trHeight w:val="255"/>
          <w:jc w:val="center"/>
          <w:ins w:id="480" w:author="Philippe Hanhart" w:date="2019-03-22T13:47:00Z"/>
          <w:trPrChange w:id="481" w:author="Philippe Hanhart" w:date="2019-03-22T13:47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82" w:author="Philippe Hanhart" w:date="2019-03-22T13:47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C81FF2" w14:textId="77777777" w:rsidR="003666D9" w:rsidRPr="003666D9" w:rsidRDefault="003666D9" w:rsidP="00366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3" w:author="Philippe Hanhart" w:date="2019-03-22T13:47:00Z"/>
                <w:rFonts w:ascii="Arial" w:hAnsi="Arial" w:cs="Arial"/>
                <w:color w:val="000000"/>
                <w:sz w:val="18"/>
                <w:szCs w:val="18"/>
              </w:rPr>
            </w:pPr>
            <w:ins w:id="484" w:author="Philippe Hanhart" w:date="2019-03-22T13:47:00Z">
              <w:r w:rsidRPr="003666D9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85" w:author="Philippe Hanhart" w:date="2019-03-22T13:47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7E5464" w14:textId="77777777" w:rsidR="003666D9" w:rsidRPr="003666D9" w:rsidRDefault="003666D9" w:rsidP="00366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6" w:author="Philippe Hanhart" w:date="2019-03-22T13:47:00Z"/>
                <w:rFonts w:ascii="Arial" w:hAnsi="Arial" w:cs="Arial"/>
                <w:color w:val="000000"/>
                <w:sz w:val="18"/>
                <w:szCs w:val="18"/>
              </w:rPr>
            </w:pPr>
            <w:ins w:id="487" w:author="Philippe Hanhart" w:date="2019-03-22T13:47:00Z">
              <w:r w:rsidRPr="003666D9">
                <w:rPr>
                  <w:rFonts w:ascii="Arial" w:hAnsi="Arial" w:cs="Arial"/>
                  <w:color w:val="000000"/>
                  <w:sz w:val="18"/>
                  <w:szCs w:val="18"/>
                </w:rPr>
                <w:t>-0.48%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88" w:author="Philippe Hanhart" w:date="2019-03-22T13:47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785320" w14:textId="77777777" w:rsidR="003666D9" w:rsidRPr="003666D9" w:rsidRDefault="003666D9" w:rsidP="00366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9" w:author="Philippe Hanhart" w:date="2019-03-22T13:47:00Z"/>
                <w:rFonts w:ascii="Arial" w:hAnsi="Arial" w:cs="Arial"/>
                <w:color w:val="000000"/>
                <w:sz w:val="18"/>
                <w:szCs w:val="18"/>
              </w:rPr>
            </w:pPr>
            <w:ins w:id="490" w:author="Philippe Hanhart" w:date="2019-03-22T13:47:00Z">
              <w:r w:rsidRPr="003666D9">
                <w:rPr>
                  <w:rFonts w:ascii="Arial" w:hAnsi="Arial" w:cs="Arial"/>
                  <w:color w:val="000000"/>
                  <w:sz w:val="18"/>
                  <w:szCs w:val="18"/>
                </w:rPr>
                <w:t>-0.61%</w:t>
              </w:r>
            </w:ins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91" w:author="Philippe Hanhart" w:date="2019-03-22T13:47:00Z">
              <w:tcPr>
                <w:tcW w:w="118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19C174" w14:textId="77777777" w:rsidR="003666D9" w:rsidRPr="003666D9" w:rsidRDefault="003666D9" w:rsidP="00366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2" w:author="Philippe Hanhart" w:date="2019-03-22T13:47:00Z"/>
                <w:rFonts w:ascii="Arial" w:hAnsi="Arial" w:cs="Arial"/>
                <w:color w:val="000000"/>
                <w:sz w:val="18"/>
                <w:szCs w:val="18"/>
              </w:rPr>
            </w:pPr>
            <w:ins w:id="493" w:author="Philippe Hanhart" w:date="2019-03-22T13:47:00Z">
              <w:r w:rsidRPr="003666D9">
                <w:rPr>
                  <w:rFonts w:ascii="Arial" w:hAnsi="Arial" w:cs="Arial"/>
                  <w:color w:val="000000"/>
                  <w:sz w:val="18"/>
                  <w:szCs w:val="18"/>
                </w:rPr>
                <w:t>-0.75%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94" w:author="Philippe Hanhart" w:date="2019-03-22T13:47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1F35EA" w14:textId="77777777" w:rsidR="003666D9" w:rsidRPr="003666D9" w:rsidRDefault="003666D9" w:rsidP="00366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5" w:author="Philippe Hanhart" w:date="2019-03-22T13:47:00Z"/>
                <w:rFonts w:ascii="Arial" w:hAnsi="Arial" w:cs="Arial"/>
                <w:color w:val="000000"/>
                <w:sz w:val="18"/>
                <w:szCs w:val="18"/>
              </w:rPr>
            </w:pPr>
            <w:ins w:id="496" w:author="Philippe Hanhart" w:date="2019-03-22T13:47:00Z">
              <w:r w:rsidRPr="003666D9">
                <w:rPr>
                  <w:rFonts w:ascii="Arial" w:hAnsi="Arial" w:cs="Arial"/>
                  <w:color w:val="000000"/>
                  <w:sz w:val="18"/>
                  <w:szCs w:val="18"/>
                </w:rPr>
                <w:t>109%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97" w:author="Philippe Hanhart" w:date="2019-03-22T13:47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642361" w14:textId="77777777" w:rsidR="003666D9" w:rsidRPr="003666D9" w:rsidRDefault="003666D9" w:rsidP="00366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8" w:author="Philippe Hanhart" w:date="2019-03-22T13:47:00Z"/>
                <w:rFonts w:ascii="Arial" w:hAnsi="Arial" w:cs="Arial"/>
                <w:color w:val="000000"/>
                <w:sz w:val="18"/>
                <w:szCs w:val="18"/>
              </w:rPr>
            </w:pPr>
            <w:ins w:id="499" w:author="Philippe Hanhart" w:date="2019-03-22T13:47:00Z">
              <w:r w:rsidRPr="003666D9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</w:tbl>
    <w:p w14:paraId="0DE3CA3F" w14:textId="05EC555B" w:rsidR="00FA015D" w:rsidRPr="006F54C4" w:rsidRDefault="00FA015D" w:rsidP="00FA015D">
      <w:pPr>
        <w:pStyle w:val="Heading1"/>
        <w:numPr>
          <w:ilvl w:val="0"/>
          <w:numId w:val="2"/>
        </w:numPr>
        <w:ind w:left="360"/>
        <w:rPr>
          <w:lang w:val="en-CA"/>
        </w:rPr>
      </w:pPr>
      <w:r w:rsidRPr="006F54C4">
        <w:rPr>
          <w:lang w:val="en-CA"/>
        </w:rPr>
        <w:t>References</w:t>
      </w:r>
    </w:p>
    <w:p w14:paraId="76D28443" w14:textId="6E8C5C40" w:rsidR="00FA015D" w:rsidRPr="00025AE2" w:rsidRDefault="00FA015D" w:rsidP="00FA015D">
      <w:pPr>
        <w:pStyle w:val="References"/>
        <w:jc w:val="both"/>
        <w:rPr>
          <w:sz w:val="22"/>
          <w:szCs w:val="22"/>
        </w:rPr>
      </w:pPr>
      <w:bookmarkStart w:id="500" w:name="_Ref516585053"/>
      <w:bookmarkStart w:id="501" w:name="_Ref518065912"/>
      <w:bookmarkStart w:id="502" w:name="_Ref525252900"/>
      <w:r>
        <w:rPr>
          <w:sz w:val="22"/>
          <w:szCs w:val="22"/>
        </w:rPr>
        <w:t>VTM</w:t>
      </w:r>
      <w:r w:rsidRPr="00A419DC">
        <w:rPr>
          <w:sz w:val="22"/>
          <w:szCs w:val="22"/>
        </w:rPr>
        <w:t>-</w:t>
      </w:r>
      <w:r w:rsidR="00371721">
        <w:rPr>
          <w:sz w:val="22"/>
          <w:szCs w:val="22"/>
        </w:rPr>
        <w:t>4</w:t>
      </w:r>
      <w:r w:rsidR="00EF3432">
        <w:rPr>
          <w:sz w:val="22"/>
          <w:szCs w:val="22"/>
        </w:rPr>
        <w:t>.0</w:t>
      </w:r>
      <w:r w:rsidR="00371721">
        <w:rPr>
          <w:sz w:val="22"/>
          <w:szCs w:val="22"/>
        </w:rPr>
        <w:t>.1</w:t>
      </w:r>
      <w:r w:rsidRPr="00A419DC">
        <w:rPr>
          <w:sz w:val="22"/>
          <w:szCs w:val="22"/>
        </w:rPr>
        <w:t xml:space="preserve"> reference software,</w:t>
      </w:r>
      <w:bookmarkEnd w:id="500"/>
      <w:r w:rsidRPr="00A419DC">
        <w:t xml:space="preserve"> </w:t>
      </w:r>
      <w:hyperlink r:id="rId11" w:history="1">
        <w:r w:rsidR="00AF12F9">
          <w:rPr>
            <w:rStyle w:val="Hyperlink"/>
            <w:sz w:val="22"/>
            <w:szCs w:val="22"/>
          </w:rPr>
          <w:t>https://vcgit.hhi.fraunhofer.de/jvet/VVCSoftware_VTM/tags/VTM-4.0</w:t>
        </w:r>
      </w:hyperlink>
      <w:r>
        <w:t>.</w:t>
      </w:r>
      <w:bookmarkEnd w:id="501"/>
      <w:bookmarkEnd w:id="502"/>
    </w:p>
    <w:p w14:paraId="0528F315" w14:textId="58C747FF" w:rsidR="00FA015D" w:rsidRPr="00EF3432" w:rsidRDefault="00EF3432" w:rsidP="00EF3432">
      <w:pPr>
        <w:pStyle w:val="References"/>
        <w:jc w:val="both"/>
        <w:rPr>
          <w:sz w:val="22"/>
          <w:szCs w:val="22"/>
        </w:rPr>
      </w:pPr>
      <w:r w:rsidRPr="00EF3432">
        <w:rPr>
          <w:sz w:val="22"/>
          <w:szCs w:val="22"/>
        </w:rPr>
        <w:t xml:space="preserve">F. Bossen, J. Boyce, X. Li, V. </w:t>
      </w:r>
      <w:proofErr w:type="spellStart"/>
      <w:r w:rsidRPr="00EF3432">
        <w:rPr>
          <w:sz w:val="22"/>
          <w:szCs w:val="22"/>
        </w:rPr>
        <w:t>Seregin</w:t>
      </w:r>
      <w:proofErr w:type="spellEnd"/>
      <w:r w:rsidRPr="00EF3432">
        <w:rPr>
          <w:sz w:val="22"/>
          <w:szCs w:val="22"/>
        </w:rPr>
        <w:t xml:space="preserve">, K. </w:t>
      </w:r>
      <w:proofErr w:type="spellStart"/>
      <w:r w:rsidRPr="00EF3432">
        <w:rPr>
          <w:sz w:val="22"/>
          <w:szCs w:val="22"/>
        </w:rPr>
        <w:t>Sühring</w:t>
      </w:r>
      <w:proofErr w:type="spellEnd"/>
      <w:r w:rsidRPr="00EF3432">
        <w:rPr>
          <w:sz w:val="22"/>
          <w:szCs w:val="22"/>
        </w:rPr>
        <w:t>, “JVET common test conditions and software reference configurations for SDR video”, JVET-</w:t>
      </w:r>
      <w:r w:rsidR="00371721">
        <w:rPr>
          <w:sz w:val="22"/>
          <w:szCs w:val="22"/>
        </w:rPr>
        <w:t>M</w:t>
      </w:r>
      <w:r w:rsidRPr="00EF3432">
        <w:rPr>
          <w:sz w:val="22"/>
          <w:szCs w:val="22"/>
        </w:rPr>
        <w:t xml:space="preserve">1010, </w:t>
      </w:r>
      <w:r w:rsidR="00371721">
        <w:rPr>
          <w:sz w:val="22"/>
          <w:szCs w:val="22"/>
        </w:rPr>
        <w:t>Jan</w:t>
      </w:r>
      <w:r w:rsidRPr="00EF3432">
        <w:rPr>
          <w:sz w:val="22"/>
          <w:szCs w:val="22"/>
        </w:rPr>
        <w:t>. 201</w:t>
      </w:r>
      <w:r w:rsidR="00371721">
        <w:rPr>
          <w:sz w:val="22"/>
          <w:szCs w:val="22"/>
        </w:rPr>
        <w:t>9</w:t>
      </w:r>
      <w:r w:rsidRPr="00EF3432">
        <w:rPr>
          <w:sz w:val="22"/>
          <w:szCs w:val="22"/>
        </w:rPr>
        <w:t xml:space="preserve">, </w:t>
      </w:r>
      <w:r w:rsidR="00371721" w:rsidRPr="00371721">
        <w:rPr>
          <w:sz w:val="22"/>
          <w:szCs w:val="22"/>
        </w:rPr>
        <w:t>Marrakech, MA</w:t>
      </w:r>
      <w:r w:rsidRPr="00EF3432">
        <w:rPr>
          <w:sz w:val="22"/>
          <w:szCs w:val="22"/>
        </w:rPr>
        <w:t>.</w:t>
      </w:r>
    </w:p>
    <w:sectPr w:rsidR="00FA015D" w:rsidRPr="00EF3432" w:rsidSect="009C7581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710DE5" w14:textId="77777777" w:rsidR="006C4389" w:rsidRDefault="006C4389">
      <w:pPr>
        <w:spacing w:before="0"/>
      </w:pPr>
      <w:r>
        <w:separator/>
      </w:r>
    </w:p>
  </w:endnote>
  <w:endnote w:type="continuationSeparator" w:id="0">
    <w:p w14:paraId="2E93083A" w14:textId="77777777" w:rsidR="006C4389" w:rsidRDefault="006C4389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8FA74A" w14:textId="0F7F5A8C" w:rsidR="00D42F7F" w:rsidRPr="00C00DDE" w:rsidRDefault="00D42F7F" w:rsidP="009C7581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2019-03-22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B5D4B9" w14:textId="77777777" w:rsidR="006C4389" w:rsidRDefault="006C4389">
      <w:pPr>
        <w:spacing w:before="0"/>
      </w:pPr>
      <w:r>
        <w:separator/>
      </w:r>
    </w:p>
  </w:footnote>
  <w:footnote w:type="continuationSeparator" w:id="0">
    <w:p w14:paraId="37A46111" w14:textId="77777777" w:rsidR="006C4389" w:rsidRDefault="006C4389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FF3BDC"/>
    <w:multiLevelType w:val="hybridMultilevel"/>
    <w:tmpl w:val="47B8EDAA"/>
    <w:lvl w:ilvl="0" w:tplc="D0BA0A6A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AE5F4F"/>
    <w:multiLevelType w:val="hybridMultilevel"/>
    <w:tmpl w:val="47B8EDAA"/>
    <w:lvl w:ilvl="0" w:tplc="D0BA0A6A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786411"/>
    <w:multiLevelType w:val="hybridMultilevel"/>
    <w:tmpl w:val="28406D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C5700A"/>
    <w:multiLevelType w:val="hybridMultilevel"/>
    <w:tmpl w:val="FACAADD0"/>
    <w:lvl w:ilvl="0" w:tplc="D0BA0A6A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8755C9"/>
    <w:multiLevelType w:val="hybridMultilevel"/>
    <w:tmpl w:val="9250B2F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B8004F"/>
    <w:multiLevelType w:val="hybridMultilevel"/>
    <w:tmpl w:val="2C8448C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F13764"/>
    <w:multiLevelType w:val="hybridMultilevel"/>
    <w:tmpl w:val="88102E46"/>
    <w:lvl w:ilvl="0" w:tplc="0AE078EE">
      <w:start w:val="1"/>
      <w:numFmt w:val="decimal"/>
      <w:pStyle w:val="References"/>
      <w:lvlText w:val="[%1]"/>
      <w:lvlJc w:val="left"/>
      <w:pPr>
        <w:tabs>
          <w:tab w:val="num" w:pos="504"/>
        </w:tabs>
        <w:ind w:left="504" w:hanging="504"/>
      </w:pPr>
      <w:rPr>
        <w:vanish w:val="0"/>
        <w:webHidden w:val="0"/>
        <w:specVanish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60B5859"/>
    <w:multiLevelType w:val="hybridMultilevel"/>
    <w:tmpl w:val="2C8448C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435E33"/>
    <w:multiLevelType w:val="hybridMultilevel"/>
    <w:tmpl w:val="011E3DE8"/>
    <w:lvl w:ilvl="0" w:tplc="BCDE4A4A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25054F5"/>
    <w:multiLevelType w:val="hybridMultilevel"/>
    <w:tmpl w:val="011E3DE8"/>
    <w:lvl w:ilvl="0" w:tplc="BCDE4A4A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B6052D3"/>
    <w:multiLevelType w:val="hybridMultilevel"/>
    <w:tmpl w:val="8D0EFCE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7"/>
  </w:num>
  <w:num w:numId="4">
    <w:abstractNumId w:val="9"/>
  </w:num>
  <w:num w:numId="5">
    <w:abstractNumId w:val="5"/>
  </w:num>
  <w:num w:numId="6">
    <w:abstractNumId w:val="8"/>
  </w:num>
  <w:num w:numId="7">
    <w:abstractNumId w:val="0"/>
  </w:num>
  <w:num w:numId="8">
    <w:abstractNumId w:val="0"/>
    <w:lvlOverride w:ilvl="0">
      <w:lvl w:ilvl="0" w:tplc="D0BA0A6A">
        <w:start w:val="1"/>
        <w:numFmt w:val="decimal"/>
        <w:lvlText w:val="%1.1"/>
        <w:lvlJc w:val="left"/>
        <w:pPr>
          <w:ind w:left="720" w:hanging="360"/>
        </w:pPr>
        <w:rPr>
          <w:rFonts w:hint="default"/>
        </w:rPr>
      </w:lvl>
    </w:lvlOverride>
    <w:lvlOverride w:ilvl="1">
      <w:lvl w:ilvl="1" w:tplc="0409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09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09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09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09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09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09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09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9">
    <w:abstractNumId w:val="1"/>
  </w:num>
  <w:num w:numId="10">
    <w:abstractNumId w:val="3"/>
  </w:num>
  <w:num w:numId="11">
    <w:abstractNumId w:val="10"/>
  </w:num>
  <w:num w:numId="12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hilippe Hanhart">
    <w15:presenceInfo w15:providerId="AD" w15:userId="S::hanharpx@InterDigital.com::d99513fe-e0cb-4ee7-bf9d-e268d3ee108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13FC"/>
    <w:rsid w:val="00032133"/>
    <w:rsid w:val="00034035"/>
    <w:rsid w:val="000A6015"/>
    <w:rsid w:val="000A7B65"/>
    <w:rsid w:val="000C6AAA"/>
    <w:rsid w:val="000D5162"/>
    <w:rsid w:val="000E3E56"/>
    <w:rsid w:val="001668F2"/>
    <w:rsid w:val="0018475E"/>
    <w:rsid w:val="00191FBC"/>
    <w:rsid w:val="001A3BEF"/>
    <w:rsid w:val="001F5D02"/>
    <w:rsid w:val="00294448"/>
    <w:rsid w:val="002B5F0B"/>
    <w:rsid w:val="002E6631"/>
    <w:rsid w:val="00335138"/>
    <w:rsid w:val="00366521"/>
    <w:rsid w:val="003666D9"/>
    <w:rsid w:val="00371721"/>
    <w:rsid w:val="00392342"/>
    <w:rsid w:val="003F2F2C"/>
    <w:rsid w:val="00424730"/>
    <w:rsid w:val="0044768E"/>
    <w:rsid w:val="004E1BFF"/>
    <w:rsid w:val="0051620E"/>
    <w:rsid w:val="0052565A"/>
    <w:rsid w:val="00567D75"/>
    <w:rsid w:val="00592EB6"/>
    <w:rsid w:val="005A023A"/>
    <w:rsid w:val="005E4142"/>
    <w:rsid w:val="005F6C02"/>
    <w:rsid w:val="006B1810"/>
    <w:rsid w:val="006C4389"/>
    <w:rsid w:val="006D31E9"/>
    <w:rsid w:val="00742C9A"/>
    <w:rsid w:val="00767A90"/>
    <w:rsid w:val="00781C2A"/>
    <w:rsid w:val="008236AA"/>
    <w:rsid w:val="008A1A8C"/>
    <w:rsid w:val="008B23E2"/>
    <w:rsid w:val="008E22DB"/>
    <w:rsid w:val="00932648"/>
    <w:rsid w:val="0096352C"/>
    <w:rsid w:val="00990952"/>
    <w:rsid w:val="009C7581"/>
    <w:rsid w:val="009F5989"/>
    <w:rsid w:val="00A25A5D"/>
    <w:rsid w:val="00A26412"/>
    <w:rsid w:val="00A313FC"/>
    <w:rsid w:val="00AC7B6E"/>
    <w:rsid w:val="00AF12F9"/>
    <w:rsid w:val="00B62AA5"/>
    <w:rsid w:val="00B81B04"/>
    <w:rsid w:val="00BB25D3"/>
    <w:rsid w:val="00BC0DCB"/>
    <w:rsid w:val="00C06043"/>
    <w:rsid w:val="00C84146"/>
    <w:rsid w:val="00CD37CE"/>
    <w:rsid w:val="00CE3F68"/>
    <w:rsid w:val="00CE6ABD"/>
    <w:rsid w:val="00D36694"/>
    <w:rsid w:val="00D42F7F"/>
    <w:rsid w:val="00D83E42"/>
    <w:rsid w:val="00E07FE0"/>
    <w:rsid w:val="00E52360"/>
    <w:rsid w:val="00E96AA2"/>
    <w:rsid w:val="00EF3432"/>
    <w:rsid w:val="00EF69E9"/>
    <w:rsid w:val="00F023FF"/>
    <w:rsid w:val="00F21794"/>
    <w:rsid w:val="00FA015D"/>
    <w:rsid w:val="00FA56FF"/>
    <w:rsid w:val="00FE4C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D82E41"/>
  <w15:chartTrackingRefBased/>
  <w15:docId w15:val="{5288FA16-A314-4193-92FE-D2CDD5A742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A015D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 w:after="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</w:rPr>
  </w:style>
  <w:style w:type="paragraph" w:styleId="Heading1">
    <w:name w:val="heading 1"/>
    <w:basedOn w:val="Normal"/>
    <w:next w:val="Normal"/>
    <w:link w:val="Heading1Char"/>
    <w:qFormat/>
    <w:rsid w:val="00FA015D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4E1BFF"/>
    <w:pPr>
      <w:keepNext/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A015D"/>
    <w:rPr>
      <w:rFonts w:ascii="Times New Roman" w:eastAsia="Times New Roman" w:hAnsi="Times New Roman" w:cs="Arial"/>
      <w:b/>
      <w:bCs/>
      <w:kern w:val="32"/>
      <w:sz w:val="32"/>
      <w:szCs w:val="32"/>
    </w:rPr>
  </w:style>
  <w:style w:type="paragraph" w:styleId="Footer">
    <w:name w:val="footer"/>
    <w:basedOn w:val="Normal"/>
    <w:link w:val="FooterChar"/>
    <w:rsid w:val="00FA015D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FA015D"/>
    <w:rPr>
      <w:rFonts w:ascii="Times New Roman" w:eastAsia="Times New Roman" w:hAnsi="Times New Roman" w:cs="Times New Roman"/>
      <w:szCs w:val="20"/>
    </w:rPr>
  </w:style>
  <w:style w:type="character" w:styleId="PageNumber">
    <w:name w:val="page number"/>
    <w:basedOn w:val="DefaultParagraphFont"/>
    <w:rsid w:val="00FA015D"/>
  </w:style>
  <w:style w:type="character" w:styleId="Hyperlink">
    <w:name w:val="Hyperlink"/>
    <w:rsid w:val="00FA015D"/>
    <w:rPr>
      <w:color w:val="0000FF"/>
      <w:u w:val="single"/>
    </w:rPr>
  </w:style>
  <w:style w:type="paragraph" w:customStyle="1" w:styleId="References">
    <w:name w:val="References"/>
    <w:basedOn w:val="Normal"/>
    <w:rsid w:val="00FA015D"/>
    <w:pPr>
      <w:numPr>
        <w:numId w:val="1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sz w:val="24"/>
      <w:szCs w:val="24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FA015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20" w:after="240"/>
      <w:jc w:val="center"/>
      <w:textAlignment w:val="auto"/>
    </w:pPr>
    <w:rPr>
      <w:rFonts w:ascii="Arial" w:hAnsi="Arial" w:cs="Arial"/>
      <w:b/>
      <w:sz w:val="19"/>
    </w:rPr>
  </w:style>
  <w:style w:type="table" w:styleId="TableGrid">
    <w:name w:val="Table Grid"/>
    <w:basedOn w:val="TableNormal"/>
    <w:rsid w:val="00FA015D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FA015D"/>
    <w:rPr>
      <w:rFonts w:ascii="Arial" w:eastAsia="Times New Roman" w:hAnsi="Arial" w:cs="Arial"/>
      <w:b/>
      <w:sz w:val="19"/>
      <w:szCs w:val="20"/>
    </w:rPr>
  </w:style>
  <w:style w:type="paragraph" w:styleId="ListParagraph">
    <w:name w:val="List Paragraph"/>
    <w:basedOn w:val="Normal"/>
    <w:uiPriority w:val="34"/>
    <w:qFormat/>
    <w:rsid w:val="00FA015D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rsid w:val="004E1BFF"/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2342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2342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79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8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05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2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5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5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9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6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4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1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93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6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5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0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1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3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0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3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8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0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4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8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0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9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0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8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vcgit.hhi.fraunhofer.de/jvet/VVCSoftware_VTM/tags/VTM-4.0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Philippe.Hanhart@interdigital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A3D822-CD09-4993-8199-1F7A28CF42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330</TotalTime>
  <Pages>3</Pages>
  <Words>678</Words>
  <Characters>3865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Ye, Yan</dc:creator>
  <cp:keywords/>
  <dc:description/>
  <cp:lastModifiedBy>Philippe Hanhart</cp:lastModifiedBy>
  <cp:revision>42</cp:revision>
  <dcterms:created xsi:type="dcterms:W3CDTF">2018-09-22T05:28:00Z</dcterms:created>
  <dcterms:modified xsi:type="dcterms:W3CDTF">2019-03-22T15:51:00Z</dcterms:modified>
</cp:coreProperties>
</file>