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163CE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FA091F7" w:rsidR="008A4B4C" w:rsidRPr="005B217D" w:rsidRDefault="00E61DAC" w:rsidP="00837A4E">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837A4E">
              <w:rPr>
                <w:lang w:val="en-CA"/>
              </w:rPr>
              <w:t>0</w:t>
            </w:r>
            <w:r w:rsidR="00732715">
              <w:rPr>
                <w:lang w:val="en-CA"/>
              </w:rPr>
              <w:t>694</w:t>
            </w:r>
            <w:r w:rsidR="0066251E">
              <w:rPr>
                <w:lang w:val="en-CA"/>
              </w:rPr>
              <w:t>-v</w:t>
            </w:r>
            <w:ins w:id="0" w:author="kidaniyoshitaka" w:date="2019-03-23T14:51:00Z">
              <w:r w:rsidR="008768B7">
                <w:rPr>
                  <w:lang w:val="en-CA"/>
                </w:rPr>
                <w:t>3</w:t>
              </w:r>
            </w:ins>
            <w:del w:id="1" w:author="kidaniyoshitaka" w:date="2019-03-23T14:51:00Z">
              <w:r w:rsidR="0066251E" w:rsidDel="008768B7">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F805D2" w:rsidR="00E61DAC" w:rsidRPr="005B217D" w:rsidRDefault="005A01A6" w:rsidP="00FF27C4">
            <w:pPr>
              <w:tabs>
                <w:tab w:val="clear" w:pos="2880"/>
              </w:tabs>
              <w:spacing w:before="60" w:after="60"/>
              <w:rPr>
                <w:b/>
                <w:szCs w:val="22"/>
                <w:lang w:val="en-CA" w:eastAsia="ja-JP"/>
              </w:rPr>
            </w:pPr>
            <w:r w:rsidRPr="005A01A6">
              <w:rPr>
                <w:b/>
                <w:szCs w:val="22"/>
                <w:lang w:val="en-CA" w:eastAsia="ja-JP"/>
              </w:rPr>
              <w:t>Crosscheck of JVET-</w:t>
            </w:r>
            <w:r w:rsidR="00837A4E">
              <w:rPr>
                <w:b/>
                <w:szCs w:val="22"/>
                <w:lang w:val="en-CA" w:eastAsia="ja-JP"/>
              </w:rPr>
              <w:t>N</w:t>
            </w:r>
            <w:r w:rsidRPr="005A01A6">
              <w:rPr>
                <w:b/>
                <w:szCs w:val="22"/>
                <w:lang w:val="en-CA" w:eastAsia="ja-JP"/>
              </w:rPr>
              <w:t>0</w:t>
            </w:r>
            <w:r w:rsidR="00FF27C4">
              <w:rPr>
                <w:b/>
                <w:szCs w:val="22"/>
                <w:lang w:val="en-CA" w:eastAsia="ja-JP"/>
              </w:rPr>
              <w:t>524</w:t>
            </w:r>
            <w:r w:rsidRPr="005A01A6">
              <w:rPr>
                <w:b/>
                <w:szCs w:val="22"/>
                <w:lang w:val="en-CA" w:eastAsia="ja-JP"/>
              </w:rPr>
              <w:t xml:space="preserve"> (</w:t>
            </w:r>
            <w:r w:rsidR="00FF27C4" w:rsidRPr="00FF27C4">
              <w:rPr>
                <w:b/>
                <w:szCs w:val="22"/>
                <w:lang w:val="en-CA" w:eastAsia="ja-JP"/>
              </w:rPr>
              <w:t>Non-CE3: Modified beta derivation in CCLM</w:t>
            </w:r>
            <w:r w:rsidRPr="005A01A6">
              <w:rPr>
                <w:b/>
                <w:szCs w:val="22"/>
                <w:lang w:val="en-CA" w:eastAsia="ja-JP"/>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2F1137" w:rsidR="00E61DAC" w:rsidRPr="005B217D" w:rsidRDefault="0013458C" w:rsidP="00A2267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E52155" w:rsidR="00E61DAC" w:rsidRPr="005B217D" w:rsidRDefault="00564938" w:rsidP="00564938">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89BC7BA" w14:textId="77777777" w:rsidR="00FF27C4" w:rsidRDefault="00FF27C4" w:rsidP="00FF27C4">
            <w:pPr>
              <w:spacing w:before="60" w:after="60"/>
              <w:rPr>
                <w:szCs w:val="22"/>
              </w:rPr>
            </w:pPr>
            <w:r>
              <w:rPr>
                <w:szCs w:val="22"/>
              </w:rPr>
              <w:t>Yoshitaka Kidani</w:t>
            </w:r>
            <w:r>
              <w:rPr>
                <w:szCs w:val="22"/>
              </w:rPr>
              <w:br/>
              <w:t>Kei Kawamura</w:t>
            </w:r>
            <w:r w:rsidRPr="00097F97">
              <w:rPr>
                <w:szCs w:val="22"/>
              </w:rPr>
              <w:br/>
              <w:t>Kyohei Unno</w:t>
            </w:r>
          </w:p>
          <w:p w14:paraId="49D81240" w14:textId="6B49FFD6" w:rsidR="00E61DAC" w:rsidRPr="005B217D" w:rsidRDefault="00FF27C4" w:rsidP="00FF27C4">
            <w:pPr>
              <w:spacing w:before="60" w:after="60"/>
              <w:rPr>
                <w:szCs w:val="22"/>
                <w:lang w:val="en-CA"/>
              </w:rPr>
            </w:pPr>
            <w:r w:rsidRPr="00097F97">
              <w:rPr>
                <w:szCs w:val="22"/>
              </w:rPr>
              <w:t>Sei Naito</w:t>
            </w:r>
            <w:r w:rsidRPr="00097F97">
              <w:rPr>
                <w:szCs w:val="22"/>
              </w:rPr>
              <w:br/>
              <w:t xml:space="preserve">2-1-15 Ohara, </w:t>
            </w:r>
            <w:proofErr w:type="spellStart"/>
            <w:r w:rsidRPr="00097F97">
              <w:rPr>
                <w:szCs w:val="22"/>
              </w:rPr>
              <w:t>Fujimino-shi</w:t>
            </w:r>
            <w:proofErr w:type="spellEnd"/>
            <w:r w:rsidRPr="00097F97">
              <w:rPr>
                <w:szCs w:val="22"/>
              </w:rPr>
              <w:t>, Saitama</w:t>
            </w:r>
            <w:r w:rsidRPr="00097F97">
              <w:rPr>
                <w:szCs w:val="22"/>
              </w:rPr>
              <w:br/>
              <w:t>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4068B08" w:rsidR="00E61DAC" w:rsidRPr="005B217D" w:rsidRDefault="00E61DAC" w:rsidP="001A5484">
            <w:pPr>
              <w:spacing w:before="60" w:after="60"/>
              <w:rPr>
                <w:szCs w:val="22"/>
                <w:lang w:val="en-CA"/>
              </w:rPr>
            </w:pPr>
            <w:r w:rsidRPr="005B217D">
              <w:rPr>
                <w:szCs w:val="22"/>
                <w:lang w:val="en-CA"/>
              </w:rPr>
              <w:br/>
            </w:r>
            <w:r w:rsidR="00FF27C4" w:rsidRPr="00097F97">
              <w:rPr>
                <w:rFonts w:hint="eastAsia"/>
                <w:szCs w:val="22"/>
                <w:lang w:eastAsia="ja-JP"/>
              </w:rPr>
              <w:t>+81-</w:t>
            </w:r>
            <w:r w:rsidR="00FF27C4">
              <w:rPr>
                <w:szCs w:val="22"/>
                <w:lang w:eastAsia="ja-JP"/>
              </w:rPr>
              <w:t>70-4560-2752</w:t>
            </w:r>
            <w:r w:rsidR="00FF27C4" w:rsidRPr="00097F97">
              <w:rPr>
                <w:szCs w:val="22"/>
                <w:lang w:eastAsia="ja-JP"/>
              </w:rPr>
              <w:br/>
            </w:r>
            <w:hyperlink r:id="rId10" w:history="1">
              <w:r w:rsidR="00FF27C4" w:rsidRPr="009B43C9">
                <w:rPr>
                  <w:rStyle w:val="a6"/>
                  <w:szCs w:val="22"/>
                  <w:lang w:eastAsia="ja-JP"/>
                </w:rPr>
                <w:t>yo-kidani@kddi.com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3069A0" w:rsidR="00E61DAC" w:rsidRPr="005B217D" w:rsidRDefault="00FF27C4" w:rsidP="002F1224">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3DDF199" w14:textId="3019D0FF" w:rsidR="001A6ADC" w:rsidRDefault="00831977" w:rsidP="001A6ADC">
      <w:pPr>
        <w:ind w:firstLineChars="100" w:firstLine="220"/>
        <w:rPr>
          <w:lang w:val="en-CA"/>
        </w:rPr>
      </w:pPr>
      <w:r>
        <w:rPr>
          <w:lang w:val="en-CA"/>
        </w:rPr>
        <w:t xml:space="preserve">This cross-check contribution reports that </w:t>
      </w:r>
      <w:r w:rsidR="001A6ADC" w:rsidRPr="00405AD8">
        <w:rPr>
          <w:lang w:val="en-CA"/>
        </w:rPr>
        <w:t xml:space="preserve">that the source code provided by </w:t>
      </w:r>
      <w:r w:rsidR="00FF27C4">
        <w:rPr>
          <w:lang w:val="en-CA"/>
        </w:rPr>
        <w:t>SONY</w:t>
      </w:r>
      <w:r w:rsidR="001A6ADC" w:rsidRPr="00405AD8">
        <w:rPr>
          <w:lang w:val="en-CA"/>
        </w:rPr>
        <w:t xml:space="preserve"> who proposes JVET-</w:t>
      </w:r>
      <w:r w:rsidR="001A6ADC">
        <w:rPr>
          <w:lang w:val="en-CA"/>
        </w:rPr>
        <w:t>N</w:t>
      </w:r>
      <w:r w:rsidR="001A6ADC" w:rsidRPr="00405AD8">
        <w:rPr>
          <w:lang w:val="en-CA"/>
        </w:rPr>
        <w:t>0</w:t>
      </w:r>
      <w:r w:rsidR="00FF27C4">
        <w:rPr>
          <w:lang w:val="en-CA"/>
        </w:rPr>
        <w:t>524</w:t>
      </w:r>
      <w:r w:rsidR="001A6ADC" w:rsidRPr="00405AD8">
        <w:rPr>
          <w:lang w:val="en-CA"/>
        </w:rPr>
        <w:t xml:space="preserve"> has been carefully analysed and has been found to be consistent with the description in JVET-</w:t>
      </w:r>
      <w:r w:rsidR="001A6ADC">
        <w:rPr>
          <w:lang w:val="en-CA"/>
        </w:rPr>
        <w:t>N</w:t>
      </w:r>
      <w:r w:rsidR="001A6ADC" w:rsidRPr="00405AD8">
        <w:rPr>
          <w:lang w:val="en-CA"/>
        </w:rPr>
        <w:t>0</w:t>
      </w:r>
      <w:r w:rsidR="00FF27C4">
        <w:rPr>
          <w:lang w:val="en-CA"/>
        </w:rPr>
        <w:t>524</w:t>
      </w:r>
      <w:r w:rsidR="001A6ADC">
        <w:rPr>
          <w:lang w:val="en-CA"/>
        </w:rPr>
        <w:t xml:space="preserve">. </w:t>
      </w:r>
      <w:r w:rsidR="00837A4E">
        <w:rPr>
          <w:lang w:val="en-CA"/>
        </w:rPr>
        <w:t>In JVET-N0</w:t>
      </w:r>
      <w:r>
        <w:rPr>
          <w:lang w:val="en-CA"/>
        </w:rPr>
        <w:t>524</w:t>
      </w:r>
      <w:r w:rsidR="00837A4E">
        <w:rPr>
          <w:lang w:val="en-CA"/>
        </w:rPr>
        <w:t xml:space="preserve">, </w:t>
      </w:r>
      <w:r>
        <w:rPr>
          <w:lang w:val="en-CA"/>
        </w:rPr>
        <w:t>Modified beta derivation in CCLM</w:t>
      </w:r>
      <w:r w:rsidR="00837A4E">
        <w:rPr>
          <w:lang w:val="en-CA"/>
        </w:rPr>
        <w:t xml:space="preserve"> is proposed and </w:t>
      </w:r>
      <w:r>
        <w:rPr>
          <w:lang w:val="en-CA"/>
        </w:rPr>
        <w:t xml:space="preserve">AI/RA </w:t>
      </w:r>
      <w:r w:rsidR="00837A4E">
        <w:rPr>
          <w:lang w:val="en-CA"/>
        </w:rPr>
        <w:t>conditions are tested.</w:t>
      </w:r>
      <w:r w:rsidR="00BA7A34">
        <w:rPr>
          <w:lang w:val="en-CA"/>
        </w:rPr>
        <w:t xml:space="preserve"> </w:t>
      </w:r>
      <w:r w:rsidR="001A6ADC" w:rsidRPr="00405AD8">
        <w:rPr>
          <w:lang w:val="en-CA"/>
        </w:rPr>
        <w:t>The cross checker could reproduce the results reported in JVET-</w:t>
      </w:r>
      <w:r w:rsidR="001A6ADC">
        <w:rPr>
          <w:lang w:val="en-CA"/>
        </w:rPr>
        <w:t>N</w:t>
      </w:r>
      <w:r w:rsidR="001A6ADC" w:rsidRPr="00405AD8">
        <w:rPr>
          <w:lang w:val="en-CA"/>
        </w:rPr>
        <w:t>0</w:t>
      </w:r>
      <w:r>
        <w:rPr>
          <w:lang w:val="en-CA"/>
        </w:rPr>
        <w:t>524</w:t>
      </w:r>
      <w:r w:rsidR="001A6ADC" w:rsidRPr="00405AD8">
        <w:rPr>
          <w:lang w:val="en-CA"/>
        </w:rPr>
        <w:t>. The difference from measured encoder and decoder run time ratios to those reported in JVET-</w:t>
      </w:r>
      <w:r w:rsidR="001A6ADC">
        <w:rPr>
          <w:lang w:val="en-CA"/>
        </w:rPr>
        <w:t>N</w:t>
      </w:r>
      <w:r w:rsidR="001A6ADC" w:rsidRPr="00405AD8">
        <w:rPr>
          <w:lang w:val="en-CA"/>
        </w:rPr>
        <w:t>0</w:t>
      </w:r>
      <w:r>
        <w:rPr>
          <w:lang w:val="en-CA"/>
        </w:rPr>
        <w:t>524</w:t>
      </w:r>
      <w:r w:rsidR="001A6ADC" w:rsidRPr="00405AD8">
        <w:rPr>
          <w:lang w:val="en-CA"/>
        </w:rPr>
        <w:t xml:space="preserve"> is acceptable.</w:t>
      </w:r>
    </w:p>
    <w:p w14:paraId="6EEA0499" w14:textId="77777777" w:rsidR="001A6ADC" w:rsidRPr="005E7F65" w:rsidRDefault="001A6ADC" w:rsidP="00837A4E">
      <w:pPr>
        <w:rPr>
          <w:szCs w:val="22"/>
          <w:lang w:val="en-CA"/>
        </w:rPr>
      </w:pPr>
    </w:p>
    <w:p w14:paraId="22BF4A42" w14:textId="77777777" w:rsidR="001A6ADC" w:rsidRDefault="001A6ADC" w:rsidP="001A6ADC">
      <w:pPr>
        <w:pStyle w:val="1"/>
        <w:tabs>
          <w:tab w:val="clear" w:pos="720"/>
        </w:tabs>
        <w:rPr>
          <w:lang w:val="en-GB"/>
        </w:rPr>
      </w:pPr>
      <w:r w:rsidRPr="00FA26B5">
        <w:rPr>
          <w:lang w:val="en-GB"/>
        </w:rPr>
        <w:t>Simulation Results</w:t>
      </w:r>
    </w:p>
    <w:p w14:paraId="62654F39" w14:textId="02937625" w:rsidR="00831977" w:rsidRPr="00A20C21" w:rsidRDefault="00C8515D" w:rsidP="00831977">
      <w:pPr>
        <w:rPr>
          <w:lang w:eastAsia="ja-JP"/>
        </w:rPr>
      </w:pPr>
      <w:r>
        <w:rPr>
          <w:lang w:val="en-CA"/>
        </w:rPr>
        <w:t>JVET-N0</w:t>
      </w:r>
      <w:r w:rsidR="00831977">
        <w:rPr>
          <w:lang w:val="en-CA"/>
        </w:rPr>
        <w:t>524</w:t>
      </w:r>
      <w:r w:rsidR="00837A4E">
        <w:rPr>
          <w:rFonts w:hint="eastAsia"/>
          <w:lang w:val="en-CA" w:eastAsia="ja-JP"/>
        </w:rPr>
        <w:t xml:space="preserve"> </w:t>
      </w:r>
      <w:r w:rsidR="00E51358">
        <w:rPr>
          <w:lang w:val="en-CA" w:eastAsia="ja-JP"/>
        </w:rPr>
        <w:fldChar w:fldCharType="begin"/>
      </w:r>
      <w:r w:rsidR="00E51358">
        <w:rPr>
          <w:lang w:val="en-CA" w:eastAsia="ja-JP"/>
        </w:rPr>
        <w:instrText xml:space="preserve"> </w:instrText>
      </w:r>
      <w:r w:rsidR="00E51358">
        <w:rPr>
          <w:rFonts w:hint="eastAsia"/>
          <w:lang w:val="en-CA" w:eastAsia="ja-JP"/>
        </w:rPr>
        <w:instrText>REF _Ref3358520 \r \h</w:instrText>
      </w:r>
      <w:r w:rsidR="00E51358">
        <w:rPr>
          <w:lang w:val="en-CA" w:eastAsia="ja-JP"/>
        </w:rPr>
        <w:instrText xml:space="preserve"> </w:instrText>
      </w:r>
      <w:r w:rsidR="00E51358">
        <w:rPr>
          <w:lang w:val="en-CA" w:eastAsia="ja-JP"/>
        </w:rPr>
      </w:r>
      <w:r w:rsidR="00E51358">
        <w:rPr>
          <w:lang w:val="en-CA" w:eastAsia="ja-JP"/>
        </w:rPr>
        <w:fldChar w:fldCharType="separate"/>
      </w:r>
      <w:r w:rsidR="00E51358">
        <w:rPr>
          <w:lang w:val="en-CA" w:eastAsia="ja-JP"/>
        </w:rPr>
        <w:t>[1]</w:t>
      </w:r>
      <w:r w:rsidR="00E51358">
        <w:rPr>
          <w:lang w:val="en-CA" w:eastAsia="ja-JP"/>
        </w:rPr>
        <w:fldChar w:fldCharType="end"/>
      </w:r>
      <w:r>
        <w:rPr>
          <w:lang w:val="en-CA"/>
        </w:rPr>
        <w:t xml:space="preserve"> has been implemented </w:t>
      </w:r>
      <w:r w:rsidR="00831977">
        <w:rPr>
          <w:lang w:val="en-CA"/>
        </w:rPr>
        <w:t>on top of VTM-4.0</w:t>
      </w:r>
      <w:r w:rsidR="00E51358">
        <w:rPr>
          <w:lang w:val="en-CA"/>
        </w:rPr>
        <w:t xml:space="preserve"> </w:t>
      </w:r>
      <w:r w:rsidR="00E51358">
        <w:rPr>
          <w:lang w:val="en-CA"/>
        </w:rPr>
        <w:fldChar w:fldCharType="begin"/>
      </w:r>
      <w:r w:rsidR="00E51358">
        <w:rPr>
          <w:lang w:val="en-CA"/>
        </w:rPr>
        <w:instrText xml:space="preserve"> REF _Ref3358655 \r \h </w:instrText>
      </w:r>
      <w:r w:rsidR="00E51358">
        <w:rPr>
          <w:lang w:val="en-CA"/>
        </w:rPr>
      </w:r>
      <w:r w:rsidR="00E51358">
        <w:rPr>
          <w:lang w:val="en-CA"/>
        </w:rPr>
        <w:fldChar w:fldCharType="separate"/>
      </w:r>
      <w:r w:rsidR="00E51358">
        <w:rPr>
          <w:lang w:val="en-CA"/>
        </w:rPr>
        <w:t>[2]</w:t>
      </w:r>
      <w:r w:rsidR="00E51358">
        <w:rPr>
          <w:lang w:val="en-CA"/>
        </w:rPr>
        <w:fldChar w:fldCharType="end"/>
      </w:r>
      <w:r w:rsidR="00831977">
        <w:rPr>
          <w:lang w:val="en-CA"/>
        </w:rPr>
        <w:t>.</w:t>
      </w:r>
      <w:r>
        <w:rPr>
          <w:lang w:val="en-CA"/>
        </w:rPr>
        <w:t xml:space="preserve"> The simulation was </w:t>
      </w:r>
      <w:r w:rsidR="00831977">
        <w:rPr>
          <w:lang w:val="en-CA"/>
        </w:rPr>
        <w:t>conducted under common test condition</w:t>
      </w:r>
      <w:r w:rsidR="00E51358">
        <w:rPr>
          <w:lang w:val="en-CA"/>
        </w:rPr>
        <w:t xml:space="preserve"> </w:t>
      </w:r>
      <w:r w:rsidR="00E51358">
        <w:rPr>
          <w:lang w:val="en-CA"/>
        </w:rPr>
        <w:fldChar w:fldCharType="begin"/>
      </w:r>
      <w:r w:rsidR="00E51358">
        <w:rPr>
          <w:lang w:val="en-CA"/>
        </w:rPr>
        <w:instrText xml:space="preserve"> REF _Ref3358676 \r \h </w:instrText>
      </w:r>
      <w:r w:rsidR="00E51358">
        <w:rPr>
          <w:lang w:val="en-CA"/>
        </w:rPr>
      </w:r>
      <w:r w:rsidR="00E51358">
        <w:rPr>
          <w:lang w:val="en-CA"/>
        </w:rPr>
        <w:fldChar w:fldCharType="separate"/>
      </w:r>
      <w:r w:rsidR="00E51358">
        <w:rPr>
          <w:lang w:val="en-CA"/>
        </w:rPr>
        <w:t>[3]</w:t>
      </w:r>
      <w:r w:rsidR="00E51358">
        <w:rPr>
          <w:lang w:val="en-CA"/>
        </w:rPr>
        <w:fldChar w:fldCharType="end"/>
      </w:r>
      <w:r w:rsidR="00831977">
        <w:rPr>
          <w:lang w:val="en-CA"/>
        </w:rPr>
        <w:t xml:space="preserve"> </w:t>
      </w:r>
      <w:r>
        <w:rPr>
          <w:lang w:val="en-CA"/>
        </w:rPr>
        <w:t xml:space="preserve">. </w:t>
      </w:r>
      <w:r w:rsidR="00831977">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sidR="00831977">
        <w:rPr>
          <w:lang w:eastAsia="ja-JP"/>
        </w:rPr>
        <w:t>TurboBoost</w:t>
      </w:r>
      <w:proofErr w:type="spellEnd"/>
      <w:r w:rsidR="00831977">
        <w:rPr>
          <w:lang w:eastAsia="ja-JP"/>
        </w:rPr>
        <w:t xml:space="preserve"> for getting accurate running times.</w:t>
      </w:r>
    </w:p>
    <w:p w14:paraId="1F909660" w14:textId="6B295F15" w:rsidR="001A6ADC" w:rsidRDefault="00831977" w:rsidP="001A6ADC">
      <w:pPr>
        <w:ind w:firstLineChars="100" w:firstLine="220"/>
        <w:rPr>
          <w:lang w:val="en-GB" w:eastAsia="ja-JP"/>
        </w:rPr>
      </w:pPr>
      <w:r>
        <w:rPr>
          <w:lang w:val="en-CA"/>
        </w:rPr>
        <w:fldChar w:fldCharType="begin"/>
      </w:r>
      <w:r>
        <w:rPr>
          <w:lang w:val="en-CA"/>
        </w:rPr>
        <w:instrText xml:space="preserve"> REF _Ref3341907 \h </w:instrText>
      </w:r>
      <w:r>
        <w:rPr>
          <w:lang w:val="en-CA"/>
        </w:rPr>
      </w:r>
      <w:r>
        <w:rPr>
          <w:lang w:val="en-CA"/>
        </w:rPr>
        <w:fldChar w:fldCharType="separate"/>
      </w:r>
      <w:r>
        <w:t xml:space="preserve">Table </w:t>
      </w:r>
      <w:r>
        <w:rPr>
          <w:noProof/>
        </w:rPr>
        <w:t>1</w:t>
      </w:r>
      <w:r>
        <w:rPr>
          <w:lang w:val="en-CA"/>
        </w:rPr>
        <w:fldChar w:fldCharType="end"/>
      </w:r>
      <w:r>
        <w:rPr>
          <w:lang w:val="en-CA"/>
        </w:rPr>
        <w:t xml:space="preserve"> and </w:t>
      </w:r>
      <w:r>
        <w:rPr>
          <w:lang w:val="en-CA"/>
        </w:rPr>
        <w:fldChar w:fldCharType="begin"/>
      </w:r>
      <w:r>
        <w:rPr>
          <w:lang w:val="en-CA"/>
        </w:rPr>
        <w:instrText xml:space="preserve"> REF _Ref3341914 \h </w:instrText>
      </w:r>
      <w:r>
        <w:rPr>
          <w:lang w:val="en-CA"/>
        </w:rPr>
      </w:r>
      <w:r>
        <w:rPr>
          <w:lang w:val="en-CA"/>
        </w:rPr>
        <w:fldChar w:fldCharType="separate"/>
      </w:r>
      <w:r>
        <w:t xml:space="preserve">Table </w:t>
      </w:r>
      <w:r>
        <w:rPr>
          <w:noProof/>
        </w:rPr>
        <w:t>2</w:t>
      </w:r>
      <w:r>
        <w:rPr>
          <w:lang w:val="en-CA"/>
        </w:rPr>
        <w:fldChar w:fldCharType="end"/>
      </w:r>
      <w:r>
        <w:rPr>
          <w:lang w:val="en-CA"/>
        </w:rPr>
        <w:t xml:space="preserve"> show the cross-check results of JVET-N0524 in AI and RA respectively</w:t>
      </w:r>
      <w:r w:rsidR="00385D2E">
        <w:rPr>
          <w:lang w:val="en-GB" w:eastAsia="ja-JP"/>
        </w:rPr>
        <w:t xml:space="preserve">. </w:t>
      </w:r>
      <w:r w:rsidR="001A6ADC">
        <w:rPr>
          <w:rFonts w:hint="eastAsia"/>
          <w:lang w:val="en-GB" w:eastAsia="ja-JP"/>
        </w:rPr>
        <w:t xml:space="preserve">The results were </w:t>
      </w:r>
      <w:r w:rsidR="001A6ADC">
        <w:rPr>
          <w:lang w:val="en-GB" w:eastAsia="ja-JP"/>
        </w:rPr>
        <w:t xml:space="preserve">consistent with the results of </w:t>
      </w:r>
      <w:r w:rsidR="001A6ADC">
        <w:rPr>
          <w:rFonts w:hint="eastAsia"/>
          <w:lang w:val="en-GB" w:eastAsia="ja-JP"/>
        </w:rPr>
        <w:t>JVET-</w:t>
      </w:r>
      <w:r w:rsidR="001A6ADC">
        <w:rPr>
          <w:lang w:val="en-GB" w:eastAsia="ja-JP"/>
        </w:rPr>
        <w:t>N</w:t>
      </w:r>
      <w:r w:rsidR="001A6ADC">
        <w:rPr>
          <w:rFonts w:hint="eastAsia"/>
          <w:lang w:val="en-GB" w:eastAsia="ja-JP"/>
        </w:rPr>
        <w:t>0</w:t>
      </w:r>
      <w:r w:rsidR="005A01A6">
        <w:rPr>
          <w:lang w:val="en-GB" w:eastAsia="ja-JP"/>
        </w:rPr>
        <w:t>158</w:t>
      </w:r>
      <w:r w:rsidR="001A6ADC">
        <w:rPr>
          <w:rFonts w:hint="eastAsia"/>
          <w:lang w:val="en-GB" w:eastAsia="ja-JP"/>
        </w:rPr>
        <w:t xml:space="preserve">. </w:t>
      </w:r>
      <w:r w:rsidR="001A6ADC">
        <w:rPr>
          <w:lang w:val="en-GB" w:eastAsia="ja-JP"/>
        </w:rPr>
        <w:t>T</w:t>
      </w:r>
      <w:r w:rsidR="001A6ADC" w:rsidRPr="006F7C08">
        <w:rPr>
          <w:lang w:val="en-GB" w:eastAsia="ja-JP"/>
        </w:rPr>
        <w:t>he difference from m</w:t>
      </w:r>
      <w:r w:rsidR="001A6ADC">
        <w:rPr>
          <w:lang w:val="en-GB" w:eastAsia="ja-JP"/>
        </w:rPr>
        <w:t xml:space="preserve">easured encoder and decoder run </w:t>
      </w:r>
      <w:r w:rsidR="001A6ADC" w:rsidRPr="006F7C08">
        <w:rPr>
          <w:lang w:val="en-GB" w:eastAsia="ja-JP"/>
        </w:rPr>
        <w:t>time ratios to those reported in JVET-</w:t>
      </w:r>
      <w:r w:rsidR="001A6ADC">
        <w:rPr>
          <w:lang w:val="en-GB" w:eastAsia="ja-JP"/>
        </w:rPr>
        <w:t>N</w:t>
      </w:r>
      <w:r w:rsidR="001A6ADC" w:rsidRPr="006F7C08">
        <w:rPr>
          <w:lang w:val="en-GB" w:eastAsia="ja-JP"/>
        </w:rPr>
        <w:t>0</w:t>
      </w:r>
      <w:r w:rsidR="00C8515D">
        <w:rPr>
          <w:lang w:val="en-GB" w:eastAsia="ja-JP"/>
        </w:rPr>
        <w:t>158</w:t>
      </w:r>
      <w:r w:rsidR="001A6ADC" w:rsidRPr="006F7C08">
        <w:rPr>
          <w:lang w:val="en-GB" w:eastAsia="ja-JP"/>
        </w:rPr>
        <w:t xml:space="preserve"> is acceptable.</w:t>
      </w:r>
    </w:p>
    <w:p w14:paraId="08E5B6E5" w14:textId="77777777" w:rsidR="001A6ADC" w:rsidRPr="001A6ADC" w:rsidRDefault="001A6ADC" w:rsidP="001A6ADC">
      <w:pPr>
        <w:ind w:firstLineChars="50" w:firstLine="110"/>
        <w:rPr>
          <w:szCs w:val="22"/>
          <w:lang w:val="en-GB" w:eastAsia="ja-JP"/>
        </w:rPr>
      </w:pPr>
    </w:p>
    <w:p w14:paraId="6FA636BF" w14:textId="6DFE6208" w:rsidR="001A6ADC" w:rsidRDefault="001A6ADC" w:rsidP="001A6ADC">
      <w:pPr>
        <w:pStyle w:val="ad"/>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w:t>
      </w:r>
      <w:r w:rsidRPr="009A2DD5">
        <w:t>Summary of experimental results</w:t>
      </w:r>
      <w:r>
        <w:t xml:space="preserve"> </w:t>
      </w:r>
      <w:r w:rsidR="00BA7A34">
        <w:t>(Test 1)</w:t>
      </w:r>
    </w:p>
    <w:tbl>
      <w:tblPr>
        <w:tblW w:w="6840" w:type="dxa"/>
        <w:jc w:val="center"/>
        <w:tblCellMar>
          <w:left w:w="99" w:type="dxa"/>
          <w:right w:w="99" w:type="dxa"/>
        </w:tblCellMar>
        <w:tblLook w:val="04A0" w:firstRow="1" w:lastRow="0" w:firstColumn="1" w:lastColumn="0" w:noHBand="0" w:noVBand="1"/>
      </w:tblPr>
      <w:tblGrid>
        <w:gridCol w:w="1640"/>
        <w:gridCol w:w="1044"/>
        <w:gridCol w:w="1160"/>
        <w:gridCol w:w="1160"/>
        <w:gridCol w:w="947"/>
        <w:gridCol w:w="889"/>
      </w:tblGrid>
      <w:tr w:rsidR="005A01A6" w:rsidRPr="005A01A6" w14:paraId="72B8124F"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6625F294"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D8080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Random Access Main 10</w:t>
            </w:r>
          </w:p>
        </w:tc>
      </w:tr>
      <w:tr w:rsidR="005A01A6" w:rsidRPr="005A01A6" w14:paraId="51917692"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1AA35BE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08B84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Over VTM-4.0</w:t>
            </w:r>
          </w:p>
        </w:tc>
      </w:tr>
      <w:tr w:rsidR="005A01A6" w:rsidRPr="005A01A6" w14:paraId="1514499F"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547E9A87"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44" w:type="dxa"/>
            <w:tcBorders>
              <w:top w:val="nil"/>
              <w:left w:val="single" w:sz="8" w:space="0" w:color="auto"/>
              <w:bottom w:val="single" w:sz="8" w:space="0" w:color="auto"/>
              <w:right w:val="nil"/>
            </w:tcBorders>
            <w:shd w:val="clear" w:color="auto" w:fill="auto"/>
            <w:noWrap/>
            <w:vAlign w:val="center"/>
            <w:hideMark/>
          </w:tcPr>
          <w:p w14:paraId="17FAFE91"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Y</w:t>
            </w:r>
          </w:p>
        </w:tc>
        <w:tc>
          <w:tcPr>
            <w:tcW w:w="1160" w:type="dxa"/>
            <w:tcBorders>
              <w:top w:val="nil"/>
              <w:left w:val="nil"/>
              <w:bottom w:val="single" w:sz="8" w:space="0" w:color="auto"/>
              <w:right w:val="nil"/>
            </w:tcBorders>
            <w:shd w:val="clear" w:color="auto" w:fill="auto"/>
            <w:noWrap/>
            <w:vAlign w:val="center"/>
            <w:hideMark/>
          </w:tcPr>
          <w:p w14:paraId="1304CC2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U</w:t>
            </w:r>
          </w:p>
        </w:tc>
        <w:tc>
          <w:tcPr>
            <w:tcW w:w="1160" w:type="dxa"/>
            <w:tcBorders>
              <w:top w:val="nil"/>
              <w:left w:val="nil"/>
              <w:bottom w:val="single" w:sz="8" w:space="0" w:color="auto"/>
              <w:right w:val="single" w:sz="4" w:space="0" w:color="auto"/>
            </w:tcBorders>
            <w:shd w:val="clear" w:color="auto" w:fill="auto"/>
            <w:noWrap/>
            <w:vAlign w:val="center"/>
            <w:hideMark/>
          </w:tcPr>
          <w:p w14:paraId="3A17E475"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V</w:t>
            </w:r>
          </w:p>
        </w:tc>
        <w:tc>
          <w:tcPr>
            <w:tcW w:w="947" w:type="dxa"/>
            <w:tcBorders>
              <w:top w:val="nil"/>
              <w:left w:val="nil"/>
              <w:bottom w:val="single" w:sz="8" w:space="0" w:color="auto"/>
              <w:right w:val="nil"/>
            </w:tcBorders>
            <w:shd w:val="clear" w:color="auto" w:fill="auto"/>
            <w:noWrap/>
            <w:vAlign w:val="center"/>
            <w:hideMark/>
          </w:tcPr>
          <w:p w14:paraId="41A4278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01A6">
              <w:rPr>
                <w:rFonts w:ascii="Arial" w:eastAsia="ＭＳ Ｐゴシック" w:hAnsi="Arial" w:cs="Arial"/>
                <w:color w:val="000000"/>
                <w:sz w:val="18"/>
                <w:szCs w:val="18"/>
                <w:lang w:eastAsia="ja-JP"/>
              </w:rPr>
              <w:t>EncT</w:t>
            </w:r>
            <w:proofErr w:type="spellEnd"/>
          </w:p>
        </w:tc>
        <w:tc>
          <w:tcPr>
            <w:tcW w:w="889" w:type="dxa"/>
            <w:tcBorders>
              <w:top w:val="nil"/>
              <w:left w:val="nil"/>
              <w:bottom w:val="single" w:sz="8" w:space="0" w:color="auto"/>
              <w:right w:val="single" w:sz="8" w:space="0" w:color="auto"/>
            </w:tcBorders>
            <w:shd w:val="clear" w:color="auto" w:fill="auto"/>
            <w:noWrap/>
            <w:vAlign w:val="center"/>
            <w:hideMark/>
          </w:tcPr>
          <w:p w14:paraId="518C793F"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01A6">
              <w:rPr>
                <w:rFonts w:ascii="Arial" w:eastAsia="ＭＳ Ｐゴシック" w:hAnsi="Arial" w:cs="Arial"/>
                <w:color w:val="000000"/>
                <w:sz w:val="18"/>
                <w:szCs w:val="18"/>
                <w:lang w:eastAsia="ja-JP"/>
              </w:rPr>
              <w:t>DecT</w:t>
            </w:r>
            <w:proofErr w:type="spellEnd"/>
          </w:p>
        </w:tc>
      </w:tr>
      <w:tr w:rsidR="001246B0" w:rsidRPr="005A01A6" w14:paraId="32CB6FD0" w14:textId="77777777" w:rsidTr="00D631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59032C"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A1</w:t>
            </w:r>
          </w:p>
        </w:tc>
        <w:tc>
          <w:tcPr>
            <w:tcW w:w="1044" w:type="dxa"/>
            <w:tcBorders>
              <w:top w:val="nil"/>
              <w:left w:val="nil"/>
              <w:bottom w:val="nil"/>
              <w:right w:val="nil"/>
            </w:tcBorders>
            <w:shd w:val="clear" w:color="auto" w:fill="auto"/>
            <w:noWrap/>
          </w:tcPr>
          <w:p w14:paraId="5FDB817B" w14:textId="6C7440D1"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-0.33%</w:t>
            </w:r>
          </w:p>
        </w:tc>
        <w:tc>
          <w:tcPr>
            <w:tcW w:w="1160" w:type="dxa"/>
            <w:tcBorders>
              <w:top w:val="nil"/>
              <w:left w:val="nil"/>
              <w:bottom w:val="nil"/>
              <w:right w:val="nil"/>
            </w:tcBorders>
            <w:shd w:val="clear" w:color="auto" w:fill="auto"/>
            <w:noWrap/>
          </w:tcPr>
          <w:p w14:paraId="03032501" w14:textId="42E793DA"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-0.51%</w:t>
            </w:r>
          </w:p>
        </w:tc>
        <w:tc>
          <w:tcPr>
            <w:tcW w:w="1160" w:type="dxa"/>
            <w:tcBorders>
              <w:top w:val="nil"/>
              <w:left w:val="nil"/>
              <w:bottom w:val="nil"/>
              <w:right w:val="single" w:sz="4" w:space="0" w:color="auto"/>
            </w:tcBorders>
            <w:shd w:val="clear" w:color="auto" w:fill="auto"/>
            <w:noWrap/>
          </w:tcPr>
          <w:p w14:paraId="2AAF3842" w14:textId="491FEAD6"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-0.41%</w:t>
            </w:r>
          </w:p>
        </w:tc>
        <w:tc>
          <w:tcPr>
            <w:tcW w:w="947" w:type="dxa"/>
            <w:tcBorders>
              <w:top w:val="nil"/>
              <w:left w:val="nil"/>
              <w:bottom w:val="nil"/>
              <w:right w:val="nil"/>
            </w:tcBorders>
            <w:shd w:val="clear" w:color="auto" w:fill="auto"/>
            <w:noWrap/>
          </w:tcPr>
          <w:p w14:paraId="1F0E0BDB" w14:textId="6880E902"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nil"/>
              <w:left w:val="nil"/>
              <w:bottom w:val="nil"/>
              <w:right w:val="single" w:sz="8" w:space="0" w:color="auto"/>
            </w:tcBorders>
            <w:shd w:val="clear" w:color="auto" w:fill="auto"/>
            <w:noWrap/>
          </w:tcPr>
          <w:p w14:paraId="78E98CCC" w14:textId="3477E6B1"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r>
      <w:tr w:rsidR="001246B0" w:rsidRPr="005A01A6" w14:paraId="1BFC0C75" w14:textId="77777777" w:rsidTr="00D631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D4239"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A2</w:t>
            </w:r>
          </w:p>
        </w:tc>
        <w:tc>
          <w:tcPr>
            <w:tcW w:w="1044" w:type="dxa"/>
            <w:tcBorders>
              <w:top w:val="nil"/>
              <w:left w:val="nil"/>
              <w:bottom w:val="nil"/>
              <w:right w:val="nil"/>
            </w:tcBorders>
            <w:shd w:val="clear" w:color="auto" w:fill="auto"/>
            <w:noWrap/>
          </w:tcPr>
          <w:p w14:paraId="63325F5E" w14:textId="76D9DC87"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-0.12%</w:t>
            </w:r>
          </w:p>
        </w:tc>
        <w:tc>
          <w:tcPr>
            <w:tcW w:w="1160" w:type="dxa"/>
            <w:tcBorders>
              <w:top w:val="nil"/>
              <w:left w:val="nil"/>
              <w:bottom w:val="nil"/>
              <w:right w:val="nil"/>
            </w:tcBorders>
            <w:shd w:val="clear" w:color="auto" w:fill="auto"/>
            <w:noWrap/>
          </w:tcPr>
          <w:p w14:paraId="1E81911C" w14:textId="1EEE2B25"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-0.34%</w:t>
            </w:r>
          </w:p>
        </w:tc>
        <w:tc>
          <w:tcPr>
            <w:tcW w:w="1160" w:type="dxa"/>
            <w:tcBorders>
              <w:top w:val="nil"/>
              <w:left w:val="nil"/>
              <w:bottom w:val="nil"/>
              <w:right w:val="single" w:sz="4" w:space="0" w:color="auto"/>
            </w:tcBorders>
            <w:shd w:val="clear" w:color="auto" w:fill="auto"/>
            <w:noWrap/>
          </w:tcPr>
          <w:p w14:paraId="6BA8B197" w14:textId="31F9E6E9"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-0.33%</w:t>
            </w:r>
          </w:p>
        </w:tc>
        <w:tc>
          <w:tcPr>
            <w:tcW w:w="947" w:type="dxa"/>
            <w:tcBorders>
              <w:top w:val="nil"/>
              <w:left w:val="nil"/>
              <w:bottom w:val="nil"/>
              <w:right w:val="nil"/>
            </w:tcBorders>
            <w:shd w:val="clear" w:color="auto" w:fill="auto"/>
            <w:noWrap/>
          </w:tcPr>
          <w:p w14:paraId="41B1E691" w14:textId="5B1C4286"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nil"/>
              <w:left w:val="nil"/>
              <w:bottom w:val="nil"/>
              <w:right w:val="single" w:sz="8" w:space="0" w:color="auto"/>
            </w:tcBorders>
            <w:shd w:val="clear" w:color="auto" w:fill="auto"/>
            <w:noWrap/>
          </w:tcPr>
          <w:p w14:paraId="60E71420" w14:textId="6630EC43"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101%</w:t>
            </w:r>
          </w:p>
        </w:tc>
      </w:tr>
      <w:tr w:rsidR="001246B0" w:rsidRPr="005A01A6" w14:paraId="1E109034" w14:textId="77777777" w:rsidTr="00D631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76AF82"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B</w:t>
            </w:r>
          </w:p>
        </w:tc>
        <w:tc>
          <w:tcPr>
            <w:tcW w:w="1044" w:type="dxa"/>
            <w:tcBorders>
              <w:top w:val="nil"/>
              <w:left w:val="nil"/>
              <w:bottom w:val="nil"/>
              <w:right w:val="nil"/>
            </w:tcBorders>
            <w:shd w:val="clear" w:color="auto" w:fill="auto"/>
            <w:noWrap/>
          </w:tcPr>
          <w:p w14:paraId="7737E13E" w14:textId="7DE4C185"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-0.08%</w:t>
            </w:r>
          </w:p>
        </w:tc>
        <w:tc>
          <w:tcPr>
            <w:tcW w:w="1160" w:type="dxa"/>
            <w:tcBorders>
              <w:top w:val="nil"/>
              <w:left w:val="nil"/>
              <w:bottom w:val="nil"/>
              <w:right w:val="nil"/>
            </w:tcBorders>
            <w:shd w:val="clear" w:color="auto" w:fill="auto"/>
            <w:noWrap/>
          </w:tcPr>
          <w:p w14:paraId="35C9119E" w14:textId="4BE0FCD5"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-0.45%</w:t>
            </w:r>
          </w:p>
        </w:tc>
        <w:tc>
          <w:tcPr>
            <w:tcW w:w="1160" w:type="dxa"/>
            <w:tcBorders>
              <w:top w:val="nil"/>
              <w:left w:val="nil"/>
              <w:bottom w:val="nil"/>
              <w:right w:val="single" w:sz="4" w:space="0" w:color="auto"/>
            </w:tcBorders>
            <w:shd w:val="clear" w:color="auto" w:fill="auto"/>
            <w:noWrap/>
          </w:tcPr>
          <w:p w14:paraId="7DB5AB3E" w14:textId="1150586A"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-0.51%</w:t>
            </w:r>
          </w:p>
        </w:tc>
        <w:tc>
          <w:tcPr>
            <w:tcW w:w="947" w:type="dxa"/>
            <w:tcBorders>
              <w:top w:val="nil"/>
              <w:left w:val="nil"/>
              <w:bottom w:val="nil"/>
              <w:right w:val="nil"/>
            </w:tcBorders>
            <w:shd w:val="clear" w:color="auto" w:fill="auto"/>
            <w:noWrap/>
          </w:tcPr>
          <w:p w14:paraId="3D77695A" w14:textId="525C9699"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nil"/>
              <w:left w:val="nil"/>
              <w:bottom w:val="nil"/>
              <w:right w:val="single" w:sz="8" w:space="0" w:color="auto"/>
            </w:tcBorders>
            <w:shd w:val="clear" w:color="auto" w:fill="auto"/>
            <w:noWrap/>
          </w:tcPr>
          <w:p w14:paraId="2911770A" w14:textId="450A5F59"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r>
      <w:tr w:rsidR="001246B0" w:rsidRPr="005A01A6" w14:paraId="56203D2D" w14:textId="77777777" w:rsidTr="00D631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78DEFF"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C</w:t>
            </w:r>
          </w:p>
        </w:tc>
        <w:tc>
          <w:tcPr>
            <w:tcW w:w="1044" w:type="dxa"/>
            <w:tcBorders>
              <w:top w:val="nil"/>
              <w:left w:val="nil"/>
              <w:bottom w:val="nil"/>
              <w:right w:val="nil"/>
            </w:tcBorders>
            <w:shd w:val="clear" w:color="auto" w:fill="auto"/>
            <w:noWrap/>
          </w:tcPr>
          <w:p w14:paraId="440FE11C" w14:textId="39F8A529"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-0.04%</w:t>
            </w:r>
          </w:p>
        </w:tc>
        <w:tc>
          <w:tcPr>
            <w:tcW w:w="1160" w:type="dxa"/>
            <w:tcBorders>
              <w:top w:val="nil"/>
              <w:left w:val="nil"/>
              <w:bottom w:val="nil"/>
              <w:right w:val="nil"/>
            </w:tcBorders>
            <w:shd w:val="clear" w:color="auto" w:fill="auto"/>
            <w:noWrap/>
          </w:tcPr>
          <w:p w14:paraId="303BCE68" w14:textId="12E4E8D8"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-0.42%</w:t>
            </w:r>
          </w:p>
        </w:tc>
        <w:tc>
          <w:tcPr>
            <w:tcW w:w="1160" w:type="dxa"/>
            <w:tcBorders>
              <w:top w:val="nil"/>
              <w:left w:val="nil"/>
              <w:bottom w:val="nil"/>
              <w:right w:val="single" w:sz="4" w:space="0" w:color="auto"/>
            </w:tcBorders>
            <w:shd w:val="clear" w:color="auto" w:fill="auto"/>
            <w:noWrap/>
          </w:tcPr>
          <w:p w14:paraId="016A4074" w14:textId="72C55CDD"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-0.26%</w:t>
            </w:r>
          </w:p>
        </w:tc>
        <w:tc>
          <w:tcPr>
            <w:tcW w:w="947" w:type="dxa"/>
            <w:tcBorders>
              <w:top w:val="nil"/>
              <w:left w:val="nil"/>
              <w:bottom w:val="nil"/>
              <w:right w:val="nil"/>
            </w:tcBorders>
            <w:shd w:val="clear" w:color="auto" w:fill="auto"/>
            <w:noWrap/>
          </w:tcPr>
          <w:p w14:paraId="64375F5B" w14:textId="1888858C"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101%</w:t>
            </w:r>
          </w:p>
        </w:tc>
        <w:tc>
          <w:tcPr>
            <w:tcW w:w="889" w:type="dxa"/>
            <w:tcBorders>
              <w:top w:val="nil"/>
              <w:left w:val="nil"/>
              <w:bottom w:val="nil"/>
              <w:right w:val="single" w:sz="8" w:space="0" w:color="auto"/>
            </w:tcBorders>
            <w:shd w:val="clear" w:color="auto" w:fill="auto"/>
            <w:noWrap/>
          </w:tcPr>
          <w:p w14:paraId="3B520F42" w14:textId="4877F7B1"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r>
      <w:tr w:rsidR="001246B0" w:rsidRPr="005A01A6" w14:paraId="1C3F21DD" w14:textId="77777777" w:rsidTr="00D631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D7DE43"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E</w:t>
            </w:r>
          </w:p>
        </w:tc>
        <w:tc>
          <w:tcPr>
            <w:tcW w:w="1044" w:type="dxa"/>
            <w:tcBorders>
              <w:top w:val="nil"/>
              <w:left w:val="nil"/>
              <w:bottom w:val="nil"/>
              <w:right w:val="nil"/>
            </w:tcBorders>
            <w:shd w:val="clear" w:color="auto" w:fill="auto"/>
            <w:noWrap/>
          </w:tcPr>
          <w:p w14:paraId="4D766DEE" w14:textId="3D66251B"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-0.01%</w:t>
            </w:r>
          </w:p>
        </w:tc>
        <w:tc>
          <w:tcPr>
            <w:tcW w:w="1160" w:type="dxa"/>
            <w:tcBorders>
              <w:top w:val="nil"/>
              <w:left w:val="nil"/>
              <w:bottom w:val="nil"/>
              <w:right w:val="nil"/>
            </w:tcBorders>
            <w:shd w:val="clear" w:color="auto" w:fill="auto"/>
            <w:noWrap/>
          </w:tcPr>
          <w:p w14:paraId="53642923" w14:textId="12AA548D"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-0.24%</w:t>
            </w:r>
          </w:p>
        </w:tc>
        <w:tc>
          <w:tcPr>
            <w:tcW w:w="1160" w:type="dxa"/>
            <w:tcBorders>
              <w:top w:val="nil"/>
              <w:left w:val="nil"/>
              <w:bottom w:val="nil"/>
              <w:right w:val="single" w:sz="4" w:space="0" w:color="auto"/>
            </w:tcBorders>
            <w:shd w:val="clear" w:color="auto" w:fill="auto"/>
            <w:noWrap/>
          </w:tcPr>
          <w:p w14:paraId="448B1036" w14:textId="2B7A7399"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-0.39%</w:t>
            </w:r>
          </w:p>
        </w:tc>
        <w:tc>
          <w:tcPr>
            <w:tcW w:w="947" w:type="dxa"/>
            <w:tcBorders>
              <w:top w:val="nil"/>
              <w:left w:val="nil"/>
              <w:bottom w:val="nil"/>
              <w:right w:val="nil"/>
            </w:tcBorders>
            <w:shd w:val="clear" w:color="auto" w:fill="auto"/>
            <w:noWrap/>
          </w:tcPr>
          <w:p w14:paraId="25F9C20F" w14:textId="13B18E46"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nil"/>
              <w:left w:val="nil"/>
              <w:bottom w:val="nil"/>
              <w:right w:val="single" w:sz="8" w:space="0" w:color="auto"/>
            </w:tcBorders>
            <w:shd w:val="clear" w:color="auto" w:fill="auto"/>
            <w:noWrap/>
          </w:tcPr>
          <w:p w14:paraId="79967623" w14:textId="1DABD72B"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101%</w:t>
            </w:r>
          </w:p>
        </w:tc>
      </w:tr>
      <w:tr w:rsidR="001246B0" w:rsidRPr="005A01A6" w14:paraId="12A966C4" w14:textId="77777777" w:rsidTr="00D631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02EC95"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Overall</w:t>
            </w:r>
          </w:p>
        </w:tc>
        <w:tc>
          <w:tcPr>
            <w:tcW w:w="1044" w:type="dxa"/>
            <w:tcBorders>
              <w:top w:val="single" w:sz="8" w:space="0" w:color="auto"/>
              <w:left w:val="nil"/>
              <w:bottom w:val="nil"/>
              <w:right w:val="nil"/>
            </w:tcBorders>
            <w:shd w:val="clear" w:color="auto" w:fill="auto"/>
            <w:noWrap/>
          </w:tcPr>
          <w:p w14:paraId="343AED0B" w14:textId="646A47E3"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-0.11%</w:t>
            </w:r>
          </w:p>
        </w:tc>
        <w:tc>
          <w:tcPr>
            <w:tcW w:w="1160" w:type="dxa"/>
            <w:tcBorders>
              <w:top w:val="single" w:sz="8" w:space="0" w:color="auto"/>
              <w:left w:val="nil"/>
              <w:bottom w:val="nil"/>
              <w:right w:val="nil"/>
            </w:tcBorders>
            <w:shd w:val="clear" w:color="auto" w:fill="auto"/>
            <w:noWrap/>
          </w:tcPr>
          <w:p w14:paraId="53A47B76" w14:textId="5C54C34D"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-0.40%</w:t>
            </w:r>
          </w:p>
        </w:tc>
        <w:tc>
          <w:tcPr>
            <w:tcW w:w="1160" w:type="dxa"/>
            <w:tcBorders>
              <w:top w:val="single" w:sz="8" w:space="0" w:color="auto"/>
              <w:left w:val="nil"/>
              <w:bottom w:val="nil"/>
              <w:right w:val="single" w:sz="4" w:space="0" w:color="auto"/>
            </w:tcBorders>
            <w:shd w:val="clear" w:color="auto" w:fill="auto"/>
            <w:noWrap/>
          </w:tcPr>
          <w:p w14:paraId="68214E1C" w14:textId="3AD55A22"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-0.39%</w:t>
            </w:r>
          </w:p>
        </w:tc>
        <w:tc>
          <w:tcPr>
            <w:tcW w:w="947" w:type="dxa"/>
            <w:tcBorders>
              <w:top w:val="single" w:sz="8" w:space="0" w:color="auto"/>
              <w:left w:val="nil"/>
              <w:bottom w:val="nil"/>
              <w:right w:val="nil"/>
            </w:tcBorders>
            <w:shd w:val="clear" w:color="auto" w:fill="auto"/>
            <w:noWrap/>
          </w:tcPr>
          <w:p w14:paraId="60BE65C1" w14:textId="25EF992E"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single" w:sz="8" w:space="0" w:color="auto"/>
              <w:left w:val="nil"/>
              <w:bottom w:val="nil"/>
              <w:right w:val="single" w:sz="8" w:space="0" w:color="auto"/>
            </w:tcBorders>
            <w:shd w:val="clear" w:color="auto" w:fill="auto"/>
            <w:noWrap/>
          </w:tcPr>
          <w:p w14:paraId="0352984D" w14:textId="73D4307B"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r>
      <w:tr w:rsidR="001246B0" w:rsidRPr="005A01A6" w14:paraId="2C372431" w14:textId="77777777" w:rsidTr="00D631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D827CE"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D</w:t>
            </w:r>
          </w:p>
        </w:tc>
        <w:tc>
          <w:tcPr>
            <w:tcW w:w="1044" w:type="dxa"/>
            <w:tcBorders>
              <w:top w:val="single" w:sz="8" w:space="0" w:color="auto"/>
              <w:left w:val="nil"/>
              <w:bottom w:val="nil"/>
              <w:right w:val="nil"/>
            </w:tcBorders>
            <w:shd w:val="clear" w:color="auto" w:fill="auto"/>
            <w:noWrap/>
          </w:tcPr>
          <w:p w14:paraId="0A7BAF9A" w14:textId="2E54D66C"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0.01%</w:t>
            </w:r>
          </w:p>
        </w:tc>
        <w:tc>
          <w:tcPr>
            <w:tcW w:w="1160" w:type="dxa"/>
            <w:tcBorders>
              <w:top w:val="single" w:sz="8" w:space="0" w:color="auto"/>
              <w:left w:val="nil"/>
              <w:bottom w:val="nil"/>
              <w:right w:val="nil"/>
            </w:tcBorders>
            <w:shd w:val="clear" w:color="auto" w:fill="auto"/>
            <w:noWrap/>
          </w:tcPr>
          <w:p w14:paraId="460C6F67" w14:textId="07B2AAE7"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-0.35%</w:t>
            </w:r>
          </w:p>
        </w:tc>
        <w:tc>
          <w:tcPr>
            <w:tcW w:w="1160" w:type="dxa"/>
            <w:tcBorders>
              <w:top w:val="single" w:sz="8" w:space="0" w:color="auto"/>
              <w:left w:val="nil"/>
              <w:bottom w:val="nil"/>
              <w:right w:val="single" w:sz="4" w:space="0" w:color="auto"/>
            </w:tcBorders>
            <w:shd w:val="clear" w:color="auto" w:fill="auto"/>
            <w:noWrap/>
          </w:tcPr>
          <w:p w14:paraId="661A8EB1" w14:textId="6C532633"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-0.34%</w:t>
            </w:r>
          </w:p>
        </w:tc>
        <w:tc>
          <w:tcPr>
            <w:tcW w:w="947" w:type="dxa"/>
            <w:tcBorders>
              <w:top w:val="single" w:sz="8" w:space="0" w:color="auto"/>
              <w:left w:val="nil"/>
              <w:bottom w:val="nil"/>
              <w:right w:val="nil"/>
            </w:tcBorders>
            <w:shd w:val="clear" w:color="auto" w:fill="auto"/>
            <w:noWrap/>
          </w:tcPr>
          <w:p w14:paraId="23E1190F" w14:textId="4CED5AE7"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single" w:sz="8" w:space="0" w:color="auto"/>
              <w:left w:val="nil"/>
              <w:bottom w:val="nil"/>
              <w:right w:val="single" w:sz="8" w:space="0" w:color="auto"/>
            </w:tcBorders>
            <w:shd w:val="clear" w:color="auto" w:fill="auto"/>
            <w:noWrap/>
          </w:tcPr>
          <w:p w14:paraId="0D8B187D" w14:textId="48C52ACE"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101%</w:t>
            </w:r>
          </w:p>
        </w:tc>
      </w:tr>
      <w:tr w:rsidR="001246B0" w:rsidRPr="005A01A6" w14:paraId="3DC219CC" w14:textId="77777777" w:rsidTr="00D6311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7428CB" w14:textId="77777777" w:rsidR="001246B0" w:rsidRPr="005A01A6"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F</w:t>
            </w:r>
          </w:p>
        </w:tc>
        <w:tc>
          <w:tcPr>
            <w:tcW w:w="1044" w:type="dxa"/>
            <w:tcBorders>
              <w:top w:val="nil"/>
              <w:left w:val="nil"/>
              <w:bottom w:val="single" w:sz="8" w:space="0" w:color="auto"/>
              <w:right w:val="nil"/>
            </w:tcBorders>
            <w:shd w:val="clear" w:color="auto" w:fill="auto"/>
            <w:noWrap/>
          </w:tcPr>
          <w:p w14:paraId="354DC80B" w14:textId="4F080756"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-0.04%</w:t>
            </w:r>
          </w:p>
        </w:tc>
        <w:tc>
          <w:tcPr>
            <w:tcW w:w="1160" w:type="dxa"/>
            <w:tcBorders>
              <w:top w:val="nil"/>
              <w:left w:val="nil"/>
              <w:bottom w:val="single" w:sz="8" w:space="0" w:color="auto"/>
              <w:right w:val="nil"/>
            </w:tcBorders>
            <w:shd w:val="clear" w:color="auto" w:fill="auto"/>
            <w:noWrap/>
          </w:tcPr>
          <w:p w14:paraId="04000EBD" w14:textId="020E5AAB"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-0.13%</w:t>
            </w:r>
          </w:p>
        </w:tc>
        <w:tc>
          <w:tcPr>
            <w:tcW w:w="1160" w:type="dxa"/>
            <w:tcBorders>
              <w:top w:val="nil"/>
              <w:left w:val="nil"/>
              <w:bottom w:val="single" w:sz="8" w:space="0" w:color="auto"/>
              <w:right w:val="single" w:sz="4" w:space="0" w:color="auto"/>
            </w:tcBorders>
            <w:shd w:val="clear" w:color="auto" w:fill="auto"/>
            <w:noWrap/>
          </w:tcPr>
          <w:p w14:paraId="114219BE" w14:textId="7BB8FF3A"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-0.13%</w:t>
            </w:r>
          </w:p>
        </w:tc>
        <w:tc>
          <w:tcPr>
            <w:tcW w:w="947" w:type="dxa"/>
            <w:tcBorders>
              <w:top w:val="nil"/>
              <w:left w:val="nil"/>
              <w:bottom w:val="single" w:sz="8" w:space="0" w:color="auto"/>
              <w:right w:val="nil"/>
            </w:tcBorders>
            <w:shd w:val="clear" w:color="auto" w:fill="auto"/>
            <w:noWrap/>
          </w:tcPr>
          <w:p w14:paraId="2FE24087" w14:textId="03243B41"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c>
          <w:tcPr>
            <w:tcW w:w="889" w:type="dxa"/>
            <w:tcBorders>
              <w:top w:val="nil"/>
              <w:left w:val="nil"/>
              <w:bottom w:val="single" w:sz="8" w:space="0" w:color="auto"/>
              <w:right w:val="single" w:sz="8" w:space="0" w:color="auto"/>
            </w:tcBorders>
            <w:shd w:val="clear" w:color="auto" w:fill="auto"/>
            <w:noWrap/>
          </w:tcPr>
          <w:p w14:paraId="15D23EDB" w14:textId="2001D54D" w:rsidR="001246B0" w:rsidRPr="005D32A1" w:rsidRDefault="001246B0" w:rsidP="00124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D32A1">
              <w:rPr>
                <w:rFonts w:ascii="Arial" w:hAnsi="Arial" w:cs="Arial"/>
                <w:sz w:val="18"/>
                <w:szCs w:val="18"/>
              </w:rPr>
              <w:t>100%</w:t>
            </w:r>
          </w:p>
        </w:tc>
      </w:tr>
    </w:tbl>
    <w:p w14:paraId="56F8913B" w14:textId="77777777" w:rsidR="001A6ADC" w:rsidRDefault="001A6ADC" w:rsidP="001A6ADC"/>
    <w:p w14:paraId="6EB48FA1" w14:textId="77777777" w:rsidR="009F3E97" w:rsidRDefault="009F3E97" w:rsidP="001A6ADC"/>
    <w:p w14:paraId="43F5BC75" w14:textId="3F7CE10C" w:rsidR="005A01A6" w:rsidRDefault="005A01A6" w:rsidP="005A01A6">
      <w:pPr>
        <w:pStyle w:val="ad"/>
        <w:jc w:val="center"/>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9A2DD5">
        <w:t>Summary of experimental results</w:t>
      </w:r>
      <w:r>
        <w:t xml:space="preserve"> </w:t>
      </w:r>
      <w:r w:rsidR="00BA7A34">
        <w:t>(Test 2)</w:t>
      </w:r>
    </w:p>
    <w:tbl>
      <w:tblPr>
        <w:tblW w:w="6840" w:type="dxa"/>
        <w:jc w:val="center"/>
        <w:tblCellMar>
          <w:left w:w="99" w:type="dxa"/>
          <w:right w:w="99" w:type="dxa"/>
        </w:tblCellMar>
        <w:tblLook w:val="04A0" w:firstRow="1" w:lastRow="0" w:firstColumn="1" w:lastColumn="0" w:noHBand="0" w:noVBand="1"/>
      </w:tblPr>
      <w:tblGrid>
        <w:gridCol w:w="1640"/>
        <w:gridCol w:w="1122"/>
        <w:gridCol w:w="1122"/>
        <w:gridCol w:w="1122"/>
        <w:gridCol w:w="917"/>
        <w:gridCol w:w="917"/>
      </w:tblGrid>
      <w:tr w:rsidR="005A01A6" w:rsidRPr="005A01A6" w14:paraId="2D1A005D"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14EE1A37"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2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706D33"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Random Access Main 10</w:t>
            </w:r>
          </w:p>
        </w:tc>
      </w:tr>
      <w:tr w:rsidR="005A01A6" w:rsidRPr="005A01A6" w14:paraId="4FE6F230"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598CCA86"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52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424F40"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Over VTM-4.0</w:t>
            </w:r>
          </w:p>
        </w:tc>
      </w:tr>
      <w:tr w:rsidR="005A01A6" w:rsidRPr="005A01A6" w14:paraId="2FC15D82" w14:textId="77777777" w:rsidTr="005A01A6">
        <w:trPr>
          <w:trHeight w:val="255"/>
          <w:jc w:val="center"/>
        </w:trPr>
        <w:tc>
          <w:tcPr>
            <w:tcW w:w="1640" w:type="dxa"/>
            <w:tcBorders>
              <w:top w:val="nil"/>
              <w:left w:val="nil"/>
              <w:bottom w:val="nil"/>
              <w:right w:val="nil"/>
            </w:tcBorders>
            <w:shd w:val="clear" w:color="auto" w:fill="auto"/>
            <w:noWrap/>
            <w:vAlign w:val="center"/>
            <w:hideMark/>
          </w:tcPr>
          <w:p w14:paraId="69E5EE28"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22" w:type="dxa"/>
            <w:tcBorders>
              <w:top w:val="nil"/>
              <w:left w:val="single" w:sz="8" w:space="0" w:color="auto"/>
              <w:bottom w:val="single" w:sz="8" w:space="0" w:color="auto"/>
              <w:right w:val="nil"/>
            </w:tcBorders>
            <w:shd w:val="clear" w:color="auto" w:fill="auto"/>
            <w:noWrap/>
            <w:vAlign w:val="center"/>
            <w:hideMark/>
          </w:tcPr>
          <w:p w14:paraId="34EE62C0"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Y</w:t>
            </w:r>
          </w:p>
        </w:tc>
        <w:tc>
          <w:tcPr>
            <w:tcW w:w="1122" w:type="dxa"/>
            <w:tcBorders>
              <w:top w:val="nil"/>
              <w:left w:val="nil"/>
              <w:bottom w:val="single" w:sz="8" w:space="0" w:color="auto"/>
              <w:right w:val="nil"/>
            </w:tcBorders>
            <w:shd w:val="clear" w:color="auto" w:fill="auto"/>
            <w:noWrap/>
            <w:vAlign w:val="center"/>
            <w:hideMark/>
          </w:tcPr>
          <w:p w14:paraId="384F4102"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U</w:t>
            </w:r>
          </w:p>
        </w:tc>
        <w:tc>
          <w:tcPr>
            <w:tcW w:w="1122" w:type="dxa"/>
            <w:tcBorders>
              <w:top w:val="nil"/>
              <w:left w:val="nil"/>
              <w:bottom w:val="single" w:sz="8" w:space="0" w:color="auto"/>
              <w:right w:val="single" w:sz="4" w:space="0" w:color="auto"/>
            </w:tcBorders>
            <w:shd w:val="clear" w:color="auto" w:fill="auto"/>
            <w:noWrap/>
            <w:vAlign w:val="center"/>
            <w:hideMark/>
          </w:tcPr>
          <w:p w14:paraId="537DBAB9"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V</w:t>
            </w:r>
          </w:p>
        </w:tc>
        <w:tc>
          <w:tcPr>
            <w:tcW w:w="917" w:type="dxa"/>
            <w:tcBorders>
              <w:top w:val="nil"/>
              <w:left w:val="nil"/>
              <w:bottom w:val="single" w:sz="8" w:space="0" w:color="auto"/>
              <w:right w:val="nil"/>
            </w:tcBorders>
            <w:shd w:val="clear" w:color="auto" w:fill="auto"/>
            <w:noWrap/>
            <w:vAlign w:val="center"/>
            <w:hideMark/>
          </w:tcPr>
          <w:p w14:paraId="1971329C"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01A6">
              <w:rPr>
                <w:rFonts w:ascii="Arial" w:eastAsia="ＭＳ Ｐゴシック" w:hAnsi="Arial" w:cs="Arial"/>
                <w:color w:val="000000"/>
                <w:sz w:val="18"/>
                <w:szCs w:val="18"/>
                <w:lang w:eastAsia="ja-JP"/>
              </w:rPr>
              <w:t>EncT</w:t>
            </w:r>
            <w:proofErr w:type="spellEnd"/>
          </w:p>
        </w:tc>
        <w:tc>
          <w:tcPr>
            <w:tcW w:w="917" w:type="dxa"/>
            <w:tcBorders>
              <w:top w:val="nil"/>
              <w:left w:val="nil"/>
              <w:bottom w:val="single" w:sz="8" w:space="0" w:color="auto"/>
              <w:right w:val="single" w:sz="8" w:space="0" w:color="auto"/>
            </w:tcBorders>
            <w:shd w:val="clear" w:color="auto" w:fill="auto"/>
            <w:noWrap/>
            <w:vAlign w:val="center"/>
            <w:hideMark/>
          </w:tcPr>
          <w:p w14:paraId="26AF57A0" w14:textId="77777777" w:rsidR="005A01A6" w:rsidRPr="005A01A6" w:rsidRDefault="005A01A6" w:rsidP="005A01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A01A6">
              <w:rPr>
                <w:rFonts w:ascii="Arial" w:eastAsia="ＭＳ Ｐゴシック" w:hAnsi="Arial" w:cs="Arial"/>
                <w:color w:val="000000"/>
                <w:sz w:val="18"/>
                <w:szCs w:val="18"/>
                <w:lang w:eastAsia="ja-JP"/>
              </w:rPr>
              <w:t>DecT</w:t>
            </w:r>
            <w:proofErr w:type="spellEnd"/>
          </w:p>
        </w:tc>
      </w:tr>
      <w:tr w:rsidR="008768B7" w:rsidRPr="005A01A6" w14:paraId="0BD7D13D" w14:textId="77777777" w:rsidTr="00E513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D0989" w14:textId="77777777"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bookmarkStart w:id="2" w:name="_GoBack" w:colFirst="1" w:colLast="5"/>
            <w:r w:rsidRPr="005A01A6">
              <w:rPr>
                <w:rFonts w:ascii="Arial" w:eastAsia="ＭＳ Ｐゴシック" w:hAnsi="Arial" w:cs="Arial"/>
                <w:color w:val="000000"/>
                <w:sz w:val="18"/>
                <w:szCs w:val="18"/>
                <w:lang w:eastAsia="ja-JP"/>
              </w:rPr>
              <w:t>Class A1</w:t>
            </w:r>
          </w:p>
        </w:tc>
        <w:tc>
          <w:tcPr>
            <w:tcW w:w="1122" w:type="dxa"/>
            <w:tcBorders>
              <w:top w:val="nil"/>
              <w:left w:val="nil"/>
              <w:bottom w:val="nil"/>
              <w:right w:val="nil"/>
            </w:tcBorders>
            <w:shd w:val="clear" w:color="auto" w:fill="auto"/>
            <w:noWrap/>
            <w:vAlign w:val="center"/>
          </w:tcPr>
          <w:p w14:paraId="62D3A748" w14:textId="1E391B00"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 w:author="kidaniyoshitaka" w:date="2019-03-23T14:51:00Z">
              <w:r>
                <w:rPr>
                  <w:rFonts w:ascii="Arial" w:hAnsi="Arial" w:cs="Arial"/>
                  <w:color w:val="000000"/>
                  <w:sz w:val="18"/>
                  <w:szCs w:val="18"/>
                </w:rPr>
                <w:t>-0.33%</w:t>
              </w:r>
            </w:ins>
          </w:p>
        </w:tc>
        <w:tc>
          <w:tcPr>
            <w:tcW w:w="1122" w:type="dxa"/>
            <w:tcBorders>
              <w:top w:val="nil"/>
              <w:left w:val="nil"/>
              <w:bottom w:val="nil"/>
              <w:right w:val="nil"/>
            </w:tcBorders>
            <w:shd w:val="clear" w:color="auto" w:fill="auto"/>
            <w:noWrap/>
            <w:vAlign w:val="center"/>
          </w:tcPr>
          <w:p w14:paraId="6CC55F2D" w14:textId="0FCD9938"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 w:author="kidaniyoshitaka" w:date="2019-03-23T14:51:00Z">
              <w:r>
                <w:rPr>
                  <w:rFonts w:ascii="Arial" w:hAnsi="Arial" w:cs="Arial"/>
                  <w:color w:val="000000"/>
                  <w:sz w:val="18"/>
                  <w:szCs w:val="18"/>
                </w:rPr>
                <w:t>-0.54%</w:t>
              </w:r>
            </w:ins>
          </w:p>
        </w:tc>
        <w:tc>
          <w:tcPr>
            <w:tcW w:w="1122" w:type="dxa"/>
            <w:tcBorders>
              <w:top w:val="nil"/>
              <w:left w:val="nil"/>
              <w:bottom w:val="nil"/>
              <w:right w:val="single" w:sz="4" w:space="0" w:color="auto"/>
            </w:tcBorders>
            <w:shd w:val="clear" w:color="auto" w:fill="auto"/>
            <w:noWrap/>
            <w:vAlign w:val="center"/>
          </w:tcPr>
          <w:p w14:paraId="6AE1425F" w14:textId="5D7BBCBE"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 w:author="kidaniyoshitaka" w:date="2019-03-23T14:51:00Z">
              <w:r>
                <w:rPr>
                  <w:rFonts w:ascii="Arial" w:hAnsi="Arial" w:cs="Arial"/>
                  <w:color w:val="000000"/>
                  <w:sz w:val="18"/>
                  <w:szCs w:val="18"/>
                </w:rPr>
                <w:t>-0.69%</w:t>
              </w:r>
            </w:ins>
          </w:p>
        </w:tc>
        <w:tc>
          <w:tcPr>
            <w:tcW w:w="917" w:type="dxa"/>
            <w:tcBorders>
              <w:top w:val="nil"/>
              <w:left w:val="nil"/>
              <w:bottom w:val="nil"/>
              <w:right w:val="nil"/>
            </w:tcBorders>
            <w:shd w:val="clear" w:color="auto" w:fill="auto"/>
            <w:noWrap/>
            <w:vAlign w:val="center"/>
          </w:tcPr>
          <w:p w14:paraId="5EBC2E9F" w14:textId="6F049A7A"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 w:author="kidaniyoshitaka" w:date="2019-03-23T14:51:00Z">
              <w:r>
                <w:rPr>
                  <w:rFonts w:ascii="Arial" w:hAnsi="Arial" w:cs="Arial"/>
                  <w:color w:val="000000"/>
                  <w:sz w:val="18"/>
                  <w:szCs w:val="18"/>
                </w:rPr>
                <w:t>100%</w:t>
              </w:r>
            </w:ins>
          </w:p>
        </w:tc>
        <w:tc>
          <w:tcPr>
            <w:tcW w:w="917" w:type="dxa"/>
            <w:tcBorders>
              <w:top w:val="nil"/>
              <w:left w:val="nil"/>
              <w:bottom w:val="nil"/>
              <w:right w:val="single" w:sz="8" w:space="0" w:color="auto"/>
            </w:tcBorders>
            <w:shd w:val="clear" w:color="auto" w:fill="auto"/>
            <w:noWrap/>
            <w:vAlign w:val="center"/>
          </w:tcPr>
          <w:p w14:paraId="74556A31" w14:textId="1EA72D90"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 w:author="kidaniyoshitaka" w:date="2019-03-23T14:51:00Z">
              <w:r>
                <w:rPr>
                  <w:rFonts w:ascii="Arial" w:hAnsi="Arial" w:cs="Arial"/>
                  <w:color w:val="000000"/>
                  <w:sz w:val="18"/>
                  <w:szCs w:val="18"/>
                </w:rPr>
                <w:t>100%</w:t>
              </w:r>
            </w:ins>
          </w:p>
        </w:tc>
      </w:tr>
      <w:tr w:rsidR="008768B7" w:rsidRPr="005A01A6" w14:paraId="4DAF6567" w14:textId="77777777" w:rsidTr="00E513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2D950" w14:textId="77777777"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A2</w:t>
            </w:r>
          </w:p>
        </w:tc>
        <w:tc>
          <w:tcPr>
            <w:tcW w:w="1122" w:type="dxa"/>
            <w:tcBorders>
              <w:top w:val="nil"/>
              <w:left w:val="nil"/>
              <w:bottom w:val="nil"/>
              <w:right w:val="nil"/>
            </w:tcBorders>
            <w:shd w:val="clear" w:color="auto" w:fill="auto"/>
            <w:noWrap/>
            <w:vAlign w:val="center"/>
          </w:tcPr>
          <w:p w14:paraId="43D7CF31" w14:textId="0E8BAEE1"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 w:author="kidaniyoshitaka" w:date="2019-03-23T14:51:00Z">
              <w:r>
                <w:rPr>
                  <w:rFonts w:ascii="Arial" w:hAnsi="Arial" w:cs="Arial"/>
                  <w:color w:val="000000"/>
                  <w:sz w:val="18"/>
                  <w:szCs w:val="18"/>
                </w:rPr>
                <w:t>-0.07%</w:t>
              </w:r>
            </w:ins>
          </w:p>
        </w:tc>
        <w:tc>
          <w:tcPr>
            <w:tcW w:w="1122" w:type="dxa"/>
            <w:tcBorders>
              <w:top w:val="nil"/>
              <w:left w:val="nil"/>
              <w:bottom w:val="nil"/>
              <w:right w:val="nil"/>
            </w:tcBorders>
            <w:shd w:val="clear" w:color="auto" w:fill="auto"/>
            <w:noWrap/>
            <w:vAlign w:val="center"/>
          </w:tcPr>
          <w:p w14:paraId="493471D4" w14:textId="1FC09EBE"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 w:author="kidaniyoshitaka" w:date="2019-03-23T14:51:00Z">
              <w:r>
                <w:rPr>
                  <w:rFonts w:ascii="Arial" w:hAnsi="Arial" w:cs="Arial"/>
                  <w:color w:val="000000"/>
                  <w:sz w:val="18"/>
                  <w:szCs w:val="18"/>
                </w:rPr>
                <w:t>-0.25%</w:t>
              </w:r>
            </w:ins>
          </w:p>
        </w:tc>
        <w:tc>
          <w:tcPr>
            <w:tcW w:w="1122" w:type="dxa"/>
            <w:tcBorders>
              <w:top w:val="nil"/>
              <w:left w:val="nil"/>
              <w:bottom w:val="nil"/>
              <w:right w:val="single" w:sz="4" w:space="0" w:color="auto"/>
            </w:tcBorders>
            <w:shd w:val="clear" w:color="auto" w:fill="auto"/>
            <w:noWrap/>
            <w:vAlign w:val="center"/>
          </w:tcPr>
          <w:p w14:paraId="7BFFA27C" w14:textId="3B96B0EC"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0" w:author="kidaniyoshitaka" w:date="2019-03-23T14:51:00Z">
              <w:r>
                <w:rPr>
                  <w:rFonts w:ascii="Arial" w:hAnsi="Arial" w:cs="Arial"/>
                  <w:color w:val="000000"/>
                  <w:sz w:val="18"/>
                  <w:szCs w:val="18"/>
                </w:rPr>
                <w:t>-0.09%</w:t>
              </w:r>
            </w:ins>
          </w:p>
        </w:tc>
        <w:tc>
          <w:tcPr>
            <w:tcW w:w="917" w:type="dxa"/>
            <w:tcBorders>
              <w:top w:val="nil"/>
              <w:left w:val="nil"/>
              <w:bottom w:val="nil"/>
              <w:right w:val="nil"/>
            </w:tcBorders>
            <w:shd w:val="clear" w:color="auto" w:fill="auto"/>
            <w:noWrap/>
            <w:vAlign w:val="center"/>
          </w:tcPr>
          <w:p w14:paraId="19097266" w14:textId="1F0E15AB"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1" w:author="kidaniyoshitaka" w:date="2019-03-23T14:51:00Z">
              <w:r>
                <w:rPr>
                  <w:rFonts w:ascii="Arial" w:hAnsi="Arial" w:cs="Arial"/>
                  <w:color w:val="000000"/>
                  <w:sz w:val="18"/>
                  <w:szCs w:val="18"/>
                </w:rPr>
                <w:t>100%</w:t>
              </w:r>
            </w:ins>
          </w:p>
        </w:tc>
        <w:tc>
          <w:tcPr>
            <w:tcW w:w="917" w:type="dxa"/>
            <w:tcBorders>
              <w:top w:val="nil"/>
              <w:left w:val="nil"/>
              <w:bottom w:val="nil"/>
              <w:right w:val="single" w:sz="8" w:space="0" w:color="auto"/>
            </w:tcBorders>
            <w:shd w:val="clear" w:color="auto" w:fill="auto"/>
            <w:noWrap/>
            <w:vAlign w:val="center"/>
          </w:tcPr>
          <w:p w14:paraId="1A767691" w14:textId="7A6202FB"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2" w:author="kidaniyoshitaka" w:date="2019-03-23T14:51:00Z">
              <w:r>
                <w:rPr>
                  <w:rFonts w:ascii="Arial" w:hAnsi="Arial" w:cs="Arial"/>
                  <w:color w:val="000000"/>
                  <w:sz w:val="18"/>
                  <w:szCs w:val="18"/>
                </w:rPr>
                <w:t>100%</w:t>
              </w:r>
            </w:ins>
          </w:p>
        </w:tc>
      </w:tr>
      <w:tr w:rsidR="008768B7" w:rsidRPr="005A01A6" w14:paraId="774068F7" w14:textId="77777777" w:rsidTr="00E513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D1FA41" w14:textId="77777777"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B</w:t>
            </w:r>
          </w:p>
        </w:tc>
        <w:tc>
          <w:tcPr>
            <w:tcW w:w="1122" w:type="dxa"/>
            <w:tcBorders>
              <w:top w:val="nil"/>
              <w:left w:val="nil"/>
              <w:bottom w:val="nil"/>
              <w:right w:val="nil"/>
            </w:tcBorders>
            <w:shd w:val="clear" w:color="auto" w:fill="auto"/>
            <w:noWrap/>
            <w:vAlign w:val="center"/>
          </w:tcPr>
          <w:p w14:paraId="7E7A87A5" w14:textId="1D194A6D"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3" w:author="kidaniyoshitaka" w:date="2019-03-23T14:51:00Z">
              <w:r>
                <w:rPr>
                  <w:rFonts w:ascii="Arial" w:hAnsi="Arial" w:cs="Arial"/>
                  <w:color w:val="000000"/>
                  <w:sz w:val="18"/>
                  <w:szCs w:val="18"/>
                </w:rPr>
                <w:t>-0.02%</w:t>
              </w:r>
            </w:ins>
          </w:p>
        </w:tc>
        <w:tc>
          <w:tcPr>
            <w:tcW w:w="1122" w:type="dxa"/>
            <w:tcBorders>
              <w:top w:val="nil"/>
              <w:left w:val="nil"/>
              <w:bottom w:val="nil"/>
              <w:right w:val="nil"/>
            </w:tcBorders>
            <w:shd w:val="clear" w:color="auto" w:fill="auto"/>
            <w:noWrap/>
            <w:vAlign w:val="center"/>
          </w:tcPr>
          <w:p w14:paraId="3DB2C4B2" w14:textId="6E48F928"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4" w:author="kidaniyoshitaka" w:date="2019-03-23T14:51:00Z">
              <w:r>
                <w:rPr>
                  <w:rFonts w:ascii="Arial" w:hAnsi="Arial" w:cs="Arial"/>
                  <w:color w:val="000000"/>
                  <w:sz w:val="18"/>
                  <w:szCs w:val="18"/>
                </w:rPr>
                <w:t>-0.39%</w:t>
              </w:r>
            </w:ins>
          </w:p>
        </w:tc>
        <w:tc>
          <w:tcPr>
            <w:tcW w:w="1122" w:type="dxa"/>
            <w:tcBorders>
              <w:top w:val="nil"/>
              <w:left w:val="nil"/>
              <w:bottom w:val="nil"/>
              <w:right w:val="single" w:sz="4" w:space="0" w:color="auto"/>
            </w:tcBorders>
            <w:shd w:val="clear" w:color="auto" w:fill="auto"/>
            <w:noWrap/>
            <w:vAlign w:val="center"/>
          </w:tcPr>
          <w:p w14:paraId="0E30AEF8" w14:textId="008B7144"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 w:author="kidaniyoshitaka" w:date="2019-03-23T14:51:00Z">
              <w:r>
                <w:rPr>
                  <w:rFonts w:ascii="Arial" w:hAnsi="Arial" w:cs="Arial"/>
                  <w:color w:val="000000"/>
                  <w:sz w:val="18"/>
                  <w:szCs w:val="18"/>
                </w:rPr>
                <w:t>-0.60%</w:t>
              </w:r>
            </w:ins>
          </w:p>
        </w:tc>
        <w:tc>
          <w:tcPr>
            <w:tcW w:w="917" w:type="dxa"/>
            <w:tcBorders>
              <w:top w:val="nil"/>
              <w:left w:val="nil"/>
              <w:bottom w:val="nil"/>
              <w:right w:val="nil"/>
            </w:tcBorders>
            <w:shd w:val="clear" w:color="auto" w:fill="auto"/>
            <w:noWrap/>
            <w:vAlign w:val="center"/>
          </w:tcPr>
          <w:p w14:paraId="7CB50C73" w14:textId="0084E964"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 w:author="kidaniyoshitaka" w:date="2019-03-23T14:51:00Z">
              <w:r>
                <w:rPr>
                  <w:rFonts w:ascii="Arial" w:hAnsi="Arial" w:cs="Arial"/>
                  <w:color w:val="000000"/>
                  <w:sz w:val="18"/>
                  <w:szCs w:val="18"/>
                </w:rPr>
                <w:t>100%</w:t>
              </w:r>
            </w:ins>
          </w:p>
        </w:tc>
        <w:tc>
          <w:tcPr>
            <w:tcW w:w="917" w:type="dxa"/>
            <w:tcBorders>
              <w:top w:val="nil"/>
              <w:left w:val="nil"/>
              <w:bottom w:val="nil"/>
              <w:right w:val="single" w:sz="8" w:space="0" w:color="auto"/>
            </w:tcBorders>
            <w:shd w:val="clear" w:color="auto" w:fill="auto"/>
            <w:noWrap/>
            <w:vAlign w:val="center"/>
          </w:tcPr>
          <w:p w14:paraId="48AB85FF" w14:textId="05FA50D6"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 w:author="kidaniyoshitaka" w:date="2019-03-23T14:51:00Z">
              <w:r>
                <w:rPr>
                  <w:rFonts w:ascii="Arial" w:hAnsi="Arial" w:cs="Arial"/>
                  <w:color w:val="000000"/>
                  <w:sz w:val="18"/>
                  <w:szCs w:val="18"/>
                </w:rPr>
                <w:t>100%</w:t>
              </w:r>
            </w:ins>
          </w:p>
        </w:tc>
      </w:tr>
      <w:tr w:rsidR="008768B7" w:rsidRPr="005A01A6" w14:paraId="30D9BBE9" w14:textId="77777777" w:rsidTr="00E5135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07CA0E" w14:textId="77777777"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C</w:t>
            </w:r>
          </w:p>
        </w:tc>
        <w:tc>
          <w:tcPr>
            <w:tcW w:w="1122" w:type="dxa"/>
            <w:tcBorders>
              <w:top w:val="nil"/>
              <w:left w:val="nil"/>
              <w:bottom w:val="nil"/>
              <w:right w:val="nil"/>
            </w:tcBorders>
            <w:shd w:val="clear" w:color="auto" w:fill="auto"/>
            <w:noWrap/>
            <w:vAlign w:val="center"/>
          </w:tcPr>
          <w:p w14:paraId="2EDF84E1" w14:textId="6EFBE6DC"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 w:author="kidaniyoshitaka" w:date="2019-03-23T14:51:00Z">
              <w:r>
                <w:rPr>
                  <w:rFonts w:ascii="Arial" w:hAnsi="Arial" w:cs="Arial"/>
                  <w:color w:val="000000"/>
                  <w:sz w:val="18"/>
                  <w:szCs w:val="18"/>
                </w:rPr>
                <w:t>0.00%</w:t>
              </w:r>
            </w:ins>
          </w:p>
        </w:tc>
        <w:tc>
          <w:tcPr>
            <w:tcW w:w="1122" w:type="dxa"/>
            <w:tcBorders>
              <w:top w:val="nil"/>
              <w:left w:val="nil"/>
              <w:bottom w:val="nil"/>
              <w:right w:val="nil"/>
            </w:tcBorders>
            <w:shd w:val="clear" w:color="auto" w:fill="auto"/>
            <w:noWrap/>
            <w:vAlign w:val="center"/>
          </w:tcPr>
          <w:p w14:paraId="4FF98713" w14:textId="50D47191"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9" w:author="kidaniyoshitaka" w:date="2019-03-23T14:51:00Z">
              <w:r>
                <w:rPr>
                  <w:rFonts w:ascii="Arial" w:hAnsi="Arial" w:cs="Arial"/>
                  <w:color w:val="000000"/>
                  <w:sz w:val="18"/>
                  <w:szCs w:val="18"/>
                </w:rPr>
                <w:t>-0.25%</w:t>
              </w:r>
            </w:ins>
          </w:p>
        </w:tc>
        <w:tc>
          <w:tcPr>
            <w:tcW w:w="1122" w:type="dxa"/>
            <w:tcBorders>
              <w:top w:val="nil"/>
              <w:left w:val="nil"/>
              <w:bottom w:val="nil"/>
              <w:right w:val="single" w:sz="4" w:space="0" w:color="auto"/>
            </w:tcBorders>
            <w:shd w:val="clear" w:color="auto" w:fill="auto"/>
            <w:noWrap/>
            <w:vAlign w:val="center"/>
          </w:tcPr>
          <w:p w14:paraId="32BFCDDA" w14:textId="01159AED"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0" w:author="kidaniyoshitaka" w:date="2019-03-23T14:51:00Z">
              <w:r>
                <w:rPr>
                  <w:rFonts w:ascii="Arial" w:hAnsi="Arial" w:cs="Arial"/>
                  <w:color w:val="000000"/>
                  <w:sz w:val="18"/>
                  <w:szCs w:val="18"/>
                </w:rPr>
                <w:t>-0.34%</w:t>
              </w:r>
            </w:ins>
          </w:p>
        </w:tc>
        <w:tc>
          <w:tcPr>
            <w:tcW w:w="917" w:type="dxa"/>
            <w:tcBorders>
              <w:top w:val="nil"/>
              <w:left w:val="nil"/>
              <w:bottom w:val="nil"/>
              <w:right w:val="nil"/>
            </w:tcBorders>
            <w:shd w:val="clear" w:color="auto" w:fill="auto"/>
            <w:noWrap/>
            <w:vAlign w:val="center"/>
          </w:tcPr>
          <w:p w14:paraId="0348F7E5" w14:textId="34E52202"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1" w:author="kidaniyoshitaka" w:date="2019-03-23T14:51:00Z">
              <w:r>
                <w:rPr>
                  <w:rFonts w:ascii="Arial" w:hAnsi="Arial" w:cs="Arial"/>
                  <w:color w:val="000000"/>
                  <w:sz w:val="18"/>
                  <w:szCs w:val="18"/>
                </w:rPr>
                <w:t>100%</w:t>
              </w:r>
            </w:ins>
          </w:p>
        </w:tc>
        <w:tc>
          <w:tcPr>
            <w:tcW w:w="917" w:type="dxa"/>
            <w:tcBorders>
              <w:top w:val="nil"/>
              <w:left w:val="nil"/>
              <w:bottom w:val="nil"/>
              <w:right w:val="single" w:sz="8" w:space="0" w:color="auto"/>
            </w:tcBorders>
            <w:shd w:val="clear" w:color="auto" w:fill="auto"/>
            <w:noWrap/>
            <w:vAlign w:val="center"/>
          </w:tcPr>
          <w:p w14:paraId="215ABB8C" w14:textId="55566B23"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2" w:author="kidaniyoshitaka" w:date="2019-03-23T14:51:00Z">
              <w:r>
                <w:rPr>
                  <w:rFonts w:ascii="Arial" w:hAnsi="Arial" w:cs="Arial"/>
                  <w:color w:val="000000"/>
                  <w:sz w:val="18"/>
                  <w:szCs w:val="18"/>
                </w:rPr>
                <w:t>99%</w:t>
              </w:r>
            </w:ins>
          </w:p>
        </w:tc>
      </w:tr>
      <w:tr w:rsidR="008768B7" w:rsidRPr="005A01A6" w14:paraId="32A81FCE" w14:textId="77777777" w:rsidTr="005A01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0AA027" w14:textId="77777777"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E</w:t>
            </w:r>
          </w:p>
        </w:tc>
        <w:tc>
          <w:tcPr>
            <w:tcW w:w="1122" w:type="dxa"/>
            <w:tcBorders>
              <w:top w:val="nil"/>
              <w:left w:val="nil"/>
              <w:bottom w:val="nil"/>
              <w:right w:val="nil"/>
            </w:tcBorders>
            <w:shd w:val="clear" w:color="auto" w:fill="auto"/>
            <w:noWrap/>
            <w:vAlign w:val="center"/>
          </w:tcPr>
          <w:p w14:paraId="2EAECF16" w14:textId="6F58FCD5"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3" w:author="kidaniyoshitaka" w:date="2019-03-23T14:51:00Z">
              <w:r>
                <w:rPr>
                  <w:rFonts w:ascii="Arial" w:hAnsi="Arial" w:cs="Arial"/>
                  <w:color w:val="000000"/>
                  <w:sz w:val="18"/>
                  <w:szCs w:val="18"/>
                </w:rPr>
                <w:t xml:space="preserve">　</w:t>
              </w:r>
            </w:ins>
          </w:p>
        </w:tc>
        <w:tc>
          <w:tcPr>
            <w:tcW w:w="1122" w:type="dxa"/>
            <w:tcBorders>
              <w:top w:val="nil"/>
              <w:left w:val="nil"/>
              <w:bottom w:val="nil"/>
              <w:right w:val="nil"/>
            </w:tcBorders>
            <w:shd w:val="clear" w:color="auto" w:fill="auto"/>
            <w:noWrap/>
            <w:vAlign w:val="center"/>
          </w:tcPr>
          <w:p w14:paraId="034B4D72" w14:textId="77777777"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22" w:type="dxa"/>
            <w:tcBorders>
              <w:top w:val="nil"/>
              <w:left w:val="nil"/>
              <w:bottom w:val="nil"/>
              <w:right w:val="single" w:sz="4" w:space="0" w:color="auto"/>
            </w:tcBorders>
            <w:shd w:val="clear" w:color="auto" w:fill="auto"/>
            <w:noWrap/>
            <w:vAlign w:val="center"/>
          </w:tcPr>
          <w:p w14:paraId="7AE6C8B4" w14:textId="43E87B1A"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 w:author="kidaniyoshitaka" w:date="2019-03-23T14:51:00Z">
              <w:r>
                <w:rPr>
                  <w:rFonts w:ascii="Arial" w:hAnsi="Arial" w:cs="Arial"/>
                  <w:color w:val="000000"/>
                  <w:sz w:val="18"/>
                  <w:szCs w:val="18"/>
                </w:rPr>
                <w:t xml:space="preserve">　</w:t>
              </w:r>
            </w:ins>
          </w:p>
        </w:tc>
        <w:tc>
          <w:tcPr>
            <w:tcW w:w="917" w:type="dxa"/>
            <w:tcBorders>
              <w:top w:val="nil"/>
              <w:left w:val="nil"/>
              <w:bottom w:val="nil"/>
              <w:right w:val="nil"/>
            </w:tcBorders>
            <w:shd w:val="clear" w:color="auto" w:fill="auto"/>
            <w:noWrap/>
            <w:vAlign w:val="center"/>
          </w:tcPr>
          <w:p w14:paraId="02AEADBD" w14:textId="48C77ADF"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 w:author="kidaniyoshitaka" w:date="2019-03-23T14:51:00Z">
              <w:r>
                <w:rPr>
                  <w:rFonts w:ascii="Arial" w:hAnsi="Arial" w:cs="Arial"/>
                  <w:color w:val="000000"/>
                  <w:sz w:val="18"/>
                  <w:szCs w:val="18"/>
                </w:rPr>
                <w:t xml:space="preserve">　</w:t>
              </w:r>
            </w:ins>
          </w:p>
        </w:tc>
        <w:tc>
          <w:tcPr>
            <w:tcW w:w="917" w:type="dxa"/>
            <w:tcBorders>
              <w:top w:val="nil"/>
              <w:left w:val="nil"/>
              <w:bottom w:val="nil"/>
              <w:right w:val="single" w:sz="8" w:space="0" w:color="auto"/>
            </w:tcBorders>
            <w:shd w:val="clear" w:color="auto" w:fill="auto"/>
            <w:noWrap/>
            <w:vAlign w:val="center"/>
          </w:tcPr>
          <w:p w14:paraId="024BD7F2" w14:textId="27C1A277"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 w:author="kidaniyoshitaka" w:date="2019-03-23T14:51:00Z">
              <w:r>
                <w:rPr>
                  <w:rFonts w:ascii="Arial" w:hAnsi="Arial" w:cs="Arial"/>
                  <w:color w:val="000000"/>
                  <w:sz w:val="18"/>
                  <w:szCs w:val="18"/>
                </w:rPr>
                <w:t xml:space="preserve">　</w:t>
              </w:r>
            </w:ins>
          </w:p>
        </w:tc>
      </w:tr>
      <w:tr w:rsidR="008768B7" w:rsidRPr="005A01A6" w14:paraId="120EC281" w14:textId="77777777" w:rsidTr="00E513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D8F7D9" w14:textId="77777777"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A01A6">
              <w:rPr>
                <w:rFonts w:ascii="Arial" w:eastAsia="ＭＳ Ｐゴシック" w:hAnsi="Arial" w:cs="Arial"/>
                <w:b/>
                <w:bCs/>
                <w:color w:val="000000"/>
                <w:sz w:val="18"/>
                <w:szCs w:val="18"/>
                <w:lang w:eastAsia="ja-JP"/>
              </w:rPr>
              <w:t>Overall</w:t>
            </w:r>
          </w:p>
        </w:tc>
        <w:tc>
          <w:tcPr>
            <w:tcW w:w="1122" w:type="dxa"/>
            <w:tcBorders>
              <w:top w:val="single" w:sz="8" w:space="0" w:color="auto"/>
              <w:left w:val="nil"/>
              <w:bottom w:val="nil"/>
              <w:right w:val="nil"/>
            </w:tcBorders>
            <w:shd w:val="clear" w:color="auto" w:fill="auto"/>
            <w:noWrap/>
            <w:vAlign w:val="center"/>
          </w:tcPr>
          <w:p w14:paraId="7CA9261B" w14:textId="4A8286D2"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 w:author="kidaniyoshitaka" w:date="2019-03-23T14:51:00Z">
              <w:r>
                <w:rPr>
                  <w:rFonts w:ascii="Arial" w:hAnsi="Arial" w:cs="Arial"/>
                  <w:color w:val="000000"/>
                  <w:sz w:val="18"/>
                  <w:szCs w:val="18"/>
                </w:rPr>
                <w:t>-0.08%</w:t>
              </w:r>
            </w:ins>
          </w:p>
        </w:tc>
        <w:tc>
          <w:tcPr>
            <w:tcW w:w="1122" w:type="dxa"/>
            <w:tcBorders>
              <w:top w:val="single" w:sz="8" w:space="0" w:color="auto"/>
              <w:left w:val="nil"/>
              <w:bottom w:val="nil"/>
              <w:right w:val="nil"/>
            </w:tcBorders>
            <w:shd w:val="clear" w:color="auto" w:fill="auto"/>
            <w:noWrap/>
            <w:vAlign w:val="center"/>
          </w:tcPr>
          <w:p w14:paraId="0027D7C4" w14:textId="0C7B0D18"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 w:author="kidaniyoshitaka" w:date="2019-03-23T14:51:00Z">
              <w:r>
                <w:rPr>
                  <w:rFonts w:ascii="Arial" w:hAnsi="Arial" w:cs="Arial"/>
                  <w:color w:val="000000"/>
                  <w:sz w:val="18"/>
                  <w:szCs w:val="18"/>
                </w:rPr>
                <w:t>-0.35%</w:t>
              </w:r>
            </w:ins>
          </w:p>
        </w:tc>
        <w:tc>
          <w:tcPr>
            <w:tcW w:w="1122" w:type="dxa"/>
            <w:tcBorders>
              <w:top w:val="single" w:sz="8" w:space="0" w:color="auto"/>
              <w:left w:val="nil"/>
              <w:bottom w:val="nil"/>
              <w:right w:val="single" w:sz="4" w:space="0" w:color="auto"/>
            </w:tcBorders>
            <w:shd w:val="clear" w:color="auto" w:fill="auto"/>
            <w:noWrap/>
            <w:vAlign w:val="center"/>
          </w:tcPr>
          <w:p w14:paraId="138D3AB8" w14:textId="67B20D49"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 w:author="kidaniyoshitaka" w:date="2019-03-23T14:51:00Z">
              <w:r>
                <w:rPr>
                  <w:rFonts w:ascii="Arial" w:hAnsi="Arial" w:cs="Arial"/>
                  <w:color w:val="000000"/>
                  <w:sz w:val="18"/>
                  <w:szCs w:val="18"/>
                </w:rPr>
                <w:t>-0.45%</w:t>
              </w:r>
            </w:ins>
          </w:p>
        </w:tc>
        <w:tc>
          <w:tcPr>
            <w:tcW w:w="917" w:type="dxa"/>
            <w:tcBorders>
              <w:top w:val="single" w:sz="8" w:space="0" w:color="auto"/>
              <w:left w:val="nil"/>
              <w:bottom w:val="nil"/>
              <w:right w:val="nil"/>
            </w:tcBorders>
            <w:shd w:val="clear" w:color="auto" w:fill="auto"/>
            <w:noWrap/>
            <w:vAlign w:val="center"/>
          </w:tcPr>
          <w:p w14:paraId="2C126762" w14:textId="34B492DF"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 w:author="kidaniyoshitaka" w:date="2019-03-23T14:51:00Z">
              <w:r>
                <w:rPr>
                  <w:rFonts w:ascii="Arial" w:hAnsi="Arial" w:cs="Arial"/>
                  <w:color w:val="000000"/>
                  <w:sz w:val="18"/>
                  <w:szCs w:val="18"/>
                </w:rPr>
                <w:t>100%</w:t>
              </w:r>
            </w:ins>
          </w:p>
        </w:tc>
        <w:tc>
          <w:tcPr>
            <w:tcW w:w="917" w:type="dxa"/>
            <w:tcBorders>
              <w:top w:val="single" w:sz="8" w:space="0" w:color="auto"/>
              <w:left w:val="nil"/>
              <w:bottom w:val="nil"/>
              <w:right w:val="single" w:sz="8" w:space="0" w:color="auto"/>
            </w:tcBorders>
            <w:shd w:val="clear" w:color="auto" w:fill="auto"/>
            <w:noWrap/>
            <w:vAlign w:val="center"/>
          </w:tcPr>
          <w:p w14:paraId="5914E7D5" w14:textId="0E733754"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 w:author="kidaniyoshitaka" w:date="2019-03-23T14:51:00Z">
              <w:r>
                <w:rPr>
                  <w:rFonts w:ascii="Arial" w:hAnsi="Arial" w:cs="Arial"/>
                  <w:color w:val="000000"/>
                  <w:sz w:val="18"/>
                  <w:szCs w:val="18"/>
                </w:rPr>
                <w:t>100%</w:t>
              </w:r>
            </w:ins>
          </w:p>
        </w:tc>
      </w:tr>
      <w:tr w:rsidR="008768B7" w:rsidRPr="005A01A6" w14:paraId="7C7C7AFA" w14:textId="77777777" w:rsidTr="00E513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488675" w14:textId="77777777"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D</w:t>
            </w:r>
          </w:p>
        </w:tc>
        <w:tc>
          <w:tcPr>
            <w:tcW w:w="1122" w:type="dxa"/>
            <w:tcBorders>
              <w:top w:val="single" w:sz="8" w:space="0" w:color="auto"/>
              <w:left w:val="nil"/>
              <w:bottom w:val="nil"/>
              <w:right w:val="nil"/>
            </w:tcBorders>
            <w:shd w:val="clear" w:color="auto" w:fill="auto"/>
            <w:noWrap/>
            <w:vAlign w:val="center"/>
          </w:tcPr>
          <w:p w14:paraId="085B2E2B" w14:textId="751E3B79"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 w:author="kidaniyoshitaka" w:date="2019-03-23T14:51:00Z">
              <w:r>
                <w:rPr>
                  <w:rFonts w:ascii="Arial" w:hAnsi="Arial" w:cs="Arial"/>
                  <w:color w:val="000000"/>
                  <w:sz w:val="18"/>
                  <w:szCs w:val="18"/>
                </w:rPr>
                <w:t>-0.03%</w:t>
              </w:r>
            </w:ins>
          </w:p>
        </w:tc>
        <w:tc>
          <w:tcPr>
            <w:tcW w:w="1122" w:type="dxa"/>
            <w:tcBorders>
              <w:top w:val="single" w:sz="8" w:space="0" w:color="auto"/>
              <w:left w:val="nil"/>
              <w:bottom w:val="nil"/>
              <w:right w:val="nil"/>
            </w:tcBorders>
            <w:shd w:val="clear" w:color="auto" w:fill="auto"/>
            <w:noWrap/>
            <w:vAlign w:val="center"/>
          </w:tcPr>
          <w:p w14:paraId="2D06DE2C" w14:textId="23DC865F"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3" w:author="kidaniyoshitaka" w:date="2019-03-23T14:51:00Z">
              <w:r>
                <w:rPr>
                  <w:rFonts w:ascii="Arial" w:hAnsi="Arial" w:cs="Arial"/>
                  <w:color w:val="000000"/>
                  <w:sz w:val="18"/>
                  <w:szCs w:val="18"/>
                </w:rPr>
                <w:t>-0.39%</w:t>
              </w:r>
            </w:ins>
          </w:p>
        </w:tc>
        <w:tc>
          <w:tcPr>
            <w:tcW w:w="1122" w:type="dxa"/>
            <w:tcBorders>
              <w:top w:val="single" w:sz="8" w:space="0" w:color="auto"/>
              <w:left w:val="nil"/>
              <w:bottom w:val="nil"/>
              <w:right w:val="single" w:sz="4" w:space="0" w:color="auto"/>
            </w:tcBorders>
            <w:shd w:val="clear" w:color="auto" w:fill="auto"/>
            <w:noWrap/>
            <w:vAlign w:val="center"/>
          </w:tcPr>
          <w:p w14:paraId="7B85FA73" w14:textId="5E1BB643"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4" w:author="kidaniyoshitaka" w:date="2019-03-23T14:51:00Z">
              <w:r>
                <w:rPr>
                  <w:rFonts w:ascii="Arial" w:hAnsi="Arial" w:cs="Arial"/>
                  <w:color w:val="000000"/>
                  <w:sz w:val="18"/>
                  <w:szCs w:val="18"/>
                </w:rPr>
                <w:t>-0.26%</w:t>
              </w:r>
            </w:ins>
          </w:p>
        </w:tc>
        <w:tc>
          <w:tcPr>
            <w:tcW w:w="917" w:type="dxa"/>
            <w:tcBorders>
              <w:top w:val="single" w:sz="8" w:space="0" w:color="auto"/>
              <w:left w:val="nil"/>
              <w:bottom w:val="nil"/>
              <w:right w:val="nil"/>
            </w:tcBorders>
            <w:shd w:val="clear" w:color="auto" w:fill="auto"/>
            <w:noWrap/>
            <w:vAlign w:val="center"/>
          </w:tcPr>
          <w:p w14:paraId="5DE5FE05" w14:textId="682C1AAE"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5" w:author="kidaniyoshitaka" w:date="2019-03-23T14:51:00Z">
              <w:r>
                <w:rPr>
                  <w:rFonts w:ascii="Arial" w:hAnsi="Arial" w:cs="Arial"/>
                  <w:color w:val="000000"/>
                  <w:sz w:val="18"/>
                  <w:szCs w:val="18"/>
                </w:rPr>
                <w:t>100%</w:t>
              </w:r>
            </w:ins>
          </w:p>
        </w:tc>
        <w:tc>
          <w:tcPr>
            <w:tcW w:w="917" w:type="dxa"/>
            <w:tcBorders>
              <w:top w:val="single" w:sz="8" w:space="0" w:color="auto"/>
              <w:left w:val="nil"/>
              <w:bottom w:val="nil"/>
              <w:right w:val="single" w:sz="8" w:space="0" w:color="auto"/>
            </w:tcBorders>
            <w:shd w:val="clear" w:color="auto" w:fill="auto"/>
            <w:noWrap/>
            <w:vAlign w:val="center"/>
          </w:tcPr>
          <w:p w14:paraId="5B4EE38D" w14:textId="7F086617"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6" w:author="kidaniyoshitaka" w:date="2019-03-23T14:51:00Z">
              <w:r>
                <w:rPr>
                  <w:rFonts w:ascii="Arial" w:hAnsi="Arial" w:cs="Arial"/>
                  <w:color w:val="000000"/>
                  <w:sz w:val="18"/>
                  <w:szCs w:val="18"/>
                </w:rPr>
                <w:t>102%</w:t>
              </w:r>
            </w:ins>
          </w:p>
        </w:tc>
      </w:tr>
      <w:tr w:rsidR="008768B7" w:rsidRPr="005A01A6" w14:paraId="3C081D7A" w14:textId="77777777" w:rsidTr="00E5135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E86B218" w14:textId="77777777"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A01A6">
              <w:rPr>
                <w:rFonts w:ascii="Arial" w:eastAsia="ＭＳ Ｐゴシック" w:hAnsi="Arial" w:cs="Arial"/>
                <w:color w:val="000000"/>
                <w:sz w:val="18"/>
                <w:szCs w:val="18"/>
                <w:lang w:eastAsia="ja-JP"/>
              </w:rPr>
              <w:t>Class F</w:t>
            </w:r>
          </w:p>
        </w:tc>
        <w:tc>
          <w:tcPr>
            <w:tcW w:w="1122" w:type="dxa"/>
            <w:tcBorders>
              <w:top w:val="nil"/>
              <w:left w:val="nil"/>
              <w:bottom w:val="single" w:sz="8" w:space="0" w:color="auto"/>
              <w:right w:val="nil"/>
            </w:tcBorders>
            <w:shd w:val="clear" w:color="auto" w:fill="auto"/>
            <w:noWrap/>
            <w:vAlign w:val="center"/>
          </w:tcPr>
          <w:p w14:paraId="206B2481" w14:textId="00417B3E"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7" w:author="kidaniyoshitaka" w:date="2019-03-23T14:51:00Z">
              <w:r>
                <w:rPr>
                  <w:rFonts w:ascii="Arial" w:hAnsi="Arial" w:cs="Arial"/>
                  <w:color w:val="000000"/>
                  <w:sz w:val="18"/>
                  <w:szCs w:val="18"/>
                </w:rPr>
                <w:t>-0.08%</w:t>
              </w:r>
            </w:ins>
          </w:p>
        </w:tc>
        <w:tc>
          <w:tcPr>
            <w:tcW w:w="1122" w:type="dxa"/>
            <w:tcBorders>
              <w:top w:val="nil"/>
              <w:left w:val="nil"/>
              <w:bottom w:val="single" w:sz="8" w:space="0" w:color="auto"/>
              <w:right w:val="nil"/>
            </w:tcBorders>
            <w:shd w:val="clear" w:color="auto" w:fill="auto"/>
            <w:noWrap/>
            <w:vAlign w:val="center"/>
          </w:tcPr>
          <w:p w14:paraId="49641DEA" w14:textId="6B21A8CD"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8" w:author="kidaniyoshitaka" w:date="2019-03-23T14:51:00Z">
              <w:r>
                <w:rPr>
                  <w:rFonts w:ascii="Arial" w:hAnsi="Arial" w:cs="Arial"/>
                  <w:color w:val="000000"/>
                  <w:sz w:val="18"/>
                  <w:szCs w:val="18"/>
                </w:rPr>
                <w:t>-0.07%</w:t>
              </w:r>
            </w:ins>
          </w:p>
        </w:tc>
        <w:tc>
          <w:tcPr>
            <w:tcW w:w="1122" w:type="dxa"/>
            <w:tcBorders>
              <w:top w:val="nil"/>
              <w:left w:val="nil"/>
              <w:bottom w:val="single" w:sz="8" w:space="0" w:color="auto"/>
              <w:right w:val="single" w:sz="4" w:space="0" w:color="auto"/>
            </w:tcBorders>
            <w:shd w:val="clear" w:color="auto" w:fill="auto"/>
            <w:noWrap/>
            <w:vAlign w:val="center"/>
          </w:tcPr>
          <w:p w14:paraId="20DC6490" w14:textId="0555B1EB"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9" w:author="kidaniyoshitaka" w:date="2019-03-23T14:51:00Z">
              <w:r>
                <w:rPr>
                  <w:rFonts w:ascii="Arial" w:hAnsi="Arial" w:cs="Arial"/>
                  <w:color w:val="000000"/>
                  <w:sz w:val="18"/>
                  <w:szCs w:val="18"/>
                </w:rPr>
                <w:t>-0.11%</w:t>
              </w:r>
            </w:ins>
          </w:p>
        </w:tc>
        <w:tc>
          <w:tcPr>
            <w:tcW w:w="917" w:type="dxa"/>
            <w:tcBorders>
              <w:top w:val="nil"/>
              <w:left w:val="nil"/>
              <w:bottom w:val="single" w:sz="8" w:space="0" w:color="auto"/>
              <w:right w:val="nil"/>
            </w:tcBorders>
            <w:shd w:val="clear" w:color="auto" w:fill="auto"/>
            <w:noWrap/>
            <w:vAlign w:val="center"/>
          </w:tcPr>
          <w:p w14:paraId="420AB7E3" w14:textId="43974662"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0" w:author="kidaniyoshitaka" w:date="2019-03-23T14:51:00Z">
              <w:r>
                <w:rPr>
                  <w:rFonts w:ascii="Arial" w:hAnsi="Arial" w:cs="Arial"/>
                  <w:color w:val="000000"/>
                  <w:sz w:val="18"/>
                  <w:szCs w:val="18"/>
                </w:rPr>
                <w:t>100%</w:t>
              </w:r>
            </w:ins>
          </w:p>
        </w:tc>
        <w:tc>
          <w:tcPr>
            <w:tcW w:w="917" w:type="dxa"/>
            <w:tcBorders>
              <w:top w:val="nil"/>
              <w:left w:val="nil"/>
              <w:bottom w:val="single" w:sz="8" w:space="0" w:color="auto"/>
              <w:right w:val="single" w:sz="8" w:space="0" w:color="auto"/>
            </w:tcBorders>
            <w:shd w:val="clear" w:color="auto" w:fill="auto"/>
            <w:noWrap/>
            <w:vAlign w:val="center"/>
          </w:tcPr>
          <w:p w14:paraId="303D558F" w14:textId="1D73F86B" w:rsidR="008768B7" w:rsidRPr="005A01A6" w:rsidRDefault="008768B7" w:rsidP="00876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1" w:author="kidaniyoshitaka" w:date="2019-03-23T14:51:00Z">
              <w:r>
                <w:rPr>
                  <w:rFonts w:ascii="Arial" w:hAnsi="Arial" w:cs="Arial"/>
                  <w:color w:val="000000"/>
                  <w:sz w:val="18"/>
                  <w:szCs w:val="18"/>
                </w:rPr>
                <w:t>100%</w:t>
              </w:r>
            </w:ins>
          </w:p>
        </w:tc>
      </w:tr>
      <w:bookmarkEnd w:id="2"/>
    </w:tbl>
    <w:p w14:paraId="7CB10C61" w14:textId="77777777" w:rsidR="005A01A6" w:rsidRPr="001A6ADC" w:rsidRDefault="005A01A6" w:rsidP="001A6ADC"/>
    <w:p w14:paraId="517FDAD3" w14:textId="77777777" w:rsidR="001A6ADC" w:rsidRDefault="001A6ADC" w:rsidP="001A6ADC">
      <w:pPr>
        <w:pStyle w:val="1"/>
        <w:rPr>
          <w:lang w:val="en-CA"/>
        </w:rPr>
      </w:pPr>
      <w:r>
        <w:rPr>
          <w:rFonts w:hint="eastAsia"/>
          <w:lang w:val="en-CA" w:eastAsia="ja-JP"/>
        </w:rPr>
        <w:t>Conclusion</w:t>
      </w:r>
    </w:p>
    <w:p w14:paraId="30FAABEB" w14:textId="67EB4947" w:rsidR="001A6ADC" w:rsidRDefault="001A6ADC" w:rsidP="001A6ADC">
      <w:pPr>
        <w:ind w:firstLineChars="100" w:firstLine="220"/>
        <w:rPr>
          <w:szCs w:val="22"/>
          <w:lang w:val="en-CA" w:eastAsia="ja-JP"/>
        </w:rPr>
      </w:pPr>
      <w:r>
        <w:rPr>
          <w:rFonts w:hint="eastAsia"/>
          <w:szCs w:val="22"/>
          <w:lang w:val="en-CA" w:eastAsia="ja-JP"/>
        </w:rPr>
        <w:t xml:space="preserve">In this contribution, </w:t>
      </w:r>
      <w:r>
        <w:rPr>
          <w:szCs w:val="22"/>
          <w:lang w:val="en-CA" w:eastAsia="ja-JP"/>
        </w:rPr>
        <w:t xml:space="preserve">the result of </w:t>
      </w:r>
      <w:r>
        <w:rPr>
          <w:rFonts w:hint="eastAsia"/>
          <w:szCs w:val="22"/>
          <w:lang w:val="en-CA" w:eastAsia="ja-JP"/>
        </w:rPr>
        <w:t>JVET-N0</w:t>
      </w:r>
      <w:r w:rsidR="00831977">
        <w:rPr>
          <w:szCs w:val="22"/>
          <w:lang w:val="en-CA" w:eastAsia="ja-JP"/>
        </w:rPr>
        <w:t>524</w:t>
      </w:r>
      <w:r>
        <w:rPr>
          <w:szCs w:val="22"/>
          <w:lang w:val="en-CA" w:eastAsia="ja-JP"/>
        </w:rPr>
        <w:t xml:space="preserve"> has been confirmed.</w:t>
      </w:r>
    </w:p>
    <w:p w14:paraId="1BA212FE" w14:textId="77777777" w:rsidR="001A6ADC" w:rsidRPr="005A01A6" w:rsidRDefault="001A6ADC" w:rsidP="001A6ADC">
      <w:pPr>
        <w:ind w:firstLineChars="100" w:firstLine="220"/>
        <w:rPr>
          <w:szCs w:val="22"/>
          <w:lang w:val="en-CA" w:eastAsia="ja-JP"/>
        </w:rPr>
      </w:pPr>
    </w:p>
    <w:p w14:paraId="33BF4BBA" w14:textId="77777777" w:rsidR="001A6ADC" w:rsidRDefault="001A6ADC" w:rsidP="001A6ADC">
      <w:pPr>
        <w:pStyle w:val="1"/>
        <w:rPr>
          <w:lang w:val="en-CA"/>
        </w:rPr>
      </w:pPr>
      <w:r>
        <w:rPr>
          <w:rFonts w:hint="eastAsia"/>
          <w:lang w:val="en-CA" w:eastAsia="ja-JP"/>
        </w:rPr>
        <w:t>Reference</w:t>
      </w:r>
    </w:p>
    <w:p w14:paraId="55CD7D57" w14:textId="09DB4CD3" w:rsidR="00831977" w:rsidRPr="00156618" w:rsidRDefault="001C6447" w:rsidP="00831977">
      <w:pPr>
        <w:pStyle w:val="ac"/>
        <w:numPr>
          <w:ilvl w:val="0"/>
          <w:numId w:val="24"/>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76" w:lineRule="auto"/>
        <w:textAlignment w:val="baseline"/>
        <w:rPr>
          <w:sz w:val="22"/>
          <w:szCs w:val="22"/>
          <w:lang w:eastAsia="ja-JP"/>
        </w:rPr>
      </w:pPr>
      <w:bookmarkStart w:id="42" w:name="_Ref3358520"/>
      <w:r>
        <w:rPr>
          <w:sz w:val="22"/>
          <w:szCs w:val="22"/>
          <w:lang w:eastAsia="ja-JP"/>
        </w:rPr>
        <w:t>M. Ikeda and T. Suzuki,</w:t>
      </w:r>
      <w:r w:rsidR="00831977" w:rsidRPr="00156618">
        <w:rPr>
          <w:sz w:val="22"/>
          <w:szCs w:val="22"/>
          <w:lang w:eastAsia="ja-JP"/>
        </w:rPr>
        <w:t xml:space="preserve"> “</w:t>
      </w:r>
      <w:r w:rsidR="00156618" w:rsidRPr="00156618">
        <w:rPr>
          <w:sz w:val="22"/>
          <w:szCs w:val="22"/>
          <w:lang w:eastAsia="ja-JP"/>
        </w:rPr>
        <w:t>Non-CE3: Modified beta derivation in CCLM</w:t>
      </w:r>
      <w:r w:rsidR="00831977" w:rsidRPr="00156618">
        <w:rPr>
          <w:sz w:val="22"/>
          <w:szCs w:val="22"/>
          <w:lang w:eastAsia="ja-JP"/>
        </w:rPr>
        <w:t>”, JVET-</w:t>
      </w:r>
      <w:r w:rsidR="00156618">
        <w:rPr>
          <w:sz w:val="22"/>
          <w:szCs w:val="22"/>
          <w:lang w:eastAsia="ja-JP"/>
        </w:rPr>
        <w:t>N0524</w:t>
      </w:r>
      <w:r w:rsidR="00831977" w:rsidRPr="00156618">
        <w:rPr>
          <w:sz w:val="22"/>
          <w:szCs w:val="22"/>
          <w:lang w:eastAsia="ja-JP"/>
        </w:rPr>
        <w:t xml:space="preserve">, </w:t>
      </w:r>
      <w:r w:rsidR="00156618" w:rsidRPr="00156618">
        <w:rPr>
          <w:sz w:val="22"/>
          <w:szCs w:val="22"/>
          <w:lang w:val="en-CA"/>
        </w:rPr>
        <w:t>Geneva</w:t>
      </w:r>
      <w:r w:rsidR="00831977" w:rsidRPr="00156618">
        <w:rPr>
          <w:sz w:val="22"/>
          <w:szCs w:val="22"/>
          <w:lang w:val="en-CA"/>
        </w:rPr>
        <w:t>,</w:t>
      </w:r>
      <w:r w:rsidR="00156618">
        <w:rPr>
          <w:sz w:val="22"/>
          <w:szCs w:val="22"/>
          <w:lang w:val="en-CA"/>
        </w:rPr>
        <w:t xml:space="preserve"> CH, March </w:t>
      </w:r>
      <w:r w:rsidR="00831977" w:rsidRPr="00156618">
        <w:rPr>
          <w:sz w:val="22"/>
          <w:szCs w:val="22"/>
          <w:lang w:val="en-CA"/>
        </w:rPr>
        <w:t>2019.</w:t>
      </w:r>
      <w:bookmarkEnd w:id="42"/>
    </w:p>
    <w:p w14:paraId="474E4FF7" w14:textId="1BBF1170" w:rsidR="00831977" w:rsidRPr="00156618" w:rsidRDefault="00831977" w:rsidP="00831977">
      <w:pPr>
        <w:pStyle w:val="ac"/>
        <w:numPr>
          <w:ilvl w:val="0"/>
          <w:numId w:val="24"/>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76" w:lineRule="auto"/>
        <w:textAlignment w:val="baseline"/>
        <w:rPr>
          <w:sz w:val="22"/>
          <w:szCs w:val="22"/>
          <w:lang w:val="en-CA"/>
        </w:rPr>
      </w:pPr>
      <w:bookmarkStart w:id="43" w:name="_Hlk3795018"/>
      <w:bookmarkStart w:id="44" w:name="_Ref3358655"/>
      <w:r w:rsidRPr="00156618">
        <w:rPr>
          <w:rFonts w:eastAsia="Times New Roman"/>
          <w:sz w:val="22"/>
          <w:szCs w:val="22"/>
          <w:lang w:val="en-CA" w:eastAsia="de-DE"/>
        </w:rPr>
        <w:t>J. Chen, Y. Ye, S. Kim</w:t>
      </w:r>
      <w:r w:rsidRPr="00156618">
        <w:rPr>
          <w:rFonts w:eastAsia="游明朝"/>
          <w:sz w:val="22"/>
          <w:szCs w:val="22"/>
          <w:lang w:eastAsia="ja-JP"/>
        </w:rPr>
        <w:t xml:space="preserve">, “Algorithm description for Versatile Video Coding and Test Model 4 (VTM 4)”, </w:t>
      </w:r>
      <w:r w:rsidRPr="00156618">
        <w:rPr>
          <w:sz w:val="22"/>
          <w:szCs w:val="22"/>
          <w:lang w:eastAsia="ja-JP"/>
        </w:rPr>
        <w:t xml:space="preserve">JVET-M1002, </w:t>
      </w:r>
      <w:r w:rsidRPr="00156618">
        <w:rPr>
          <w:sz w:val="22"/>
          <w:szCs w:val="22"/>
          <w:lang w:val="en-CA"/>
        </w:rPr>
        <w:t>Marrakech, MA, January 201</w:t>
      </w:r>
      <w:bookmarkEnd w:id="43"/>
      <w:r w:rsidRPr="00156618">
        <w:rPr>
          <w:sz w:val="22"/>
          <w:szCs w:val="22"/>
          <w:lang w:val="en-CA"/>
        </w:rPr>
        <w:t>9.</w:t>
      </w:r>
      <w:bookmarkEnd w:id="44"/>
    </w:p>
    <w:p w14:paraId="225E9D02" w14:textId="7FD4A4B1" w:rsidR="00831977" w:rsidRPr="00156618" w:rsidRDefault="00831977" w:rsidP="00831977">
      <w:pPr>
        <w:pStyle w:val="ac"/>
        <w:numPr>
          <w:ilvl w:val="0"/>
          <w:numId w:val="24"/>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line="276" w:lineRule="auto"/>
        <w:textAlignment w:val="baseline"/>
        <w:rPr>
          <w:sz w:val="22"/>
          <w:szCs w:val="22"/>
          <w:lang w:val="en-CA"/>
        </w:rPr>
      </w:pPr>
      <w:bookmarkStart w:id="45" w:name="_Ref516670099"/>
      <w:bookmarkStart w:id="46" w:name="_Ref534183513"/>
      <w:bookmarkStart w:id="47" w:name="_Ref534186906"/>
      <w:bookmarkStart w:id="48" w:name="_Ref3358676"/>
      <w:r w:rsidRPr="00156618">
        <w:rPr>
          <w:rFonts w:eastAsia="Times New Roman"/>
          <w:sz w:val="22"/>
          <w:szCs w:val="22"/>
          <w:lang w:val="en-CA" w:eastAsia="de-DE"/>
        </w:rPr>
        <w:t xml:space="preserve">F. Bossen, J. Boyce, X. Li, V. Seregin and K. </w:t>
      </w:r>
      <w:proofErr w:type="spellStart"/>
      <w:r w:rsidRPr="00156618">
        <w:rPr>
          <w:rFonts w:eastAsia="Times New Roman"/>
          <w:sz w:val="22"/>
          <w:szCs w:val="22"/>
          <w:lang w:val="en-CA" w:eastAsia="de-DE"/>
        </w:rPr>
        <w:t>Suehring</w:t>
      </w:r>
      <w:proofErr w:type="spellEnd"/>
      <w:r w:rsidRPr="00156618">
        <w:rPr>
          <w:rFonts w:eastAsia="游明朝"/>
          <w:sz w:val="22"/>
          <w:szCs w:val="22"/>
          <w:lang w:eastAsia="ja-JP"/>
        </w:rPr>
        <w:t xml:space="preserve">, “JVET common test conditions and software reference configurations for SDR video”, </w:t>
      </w:r>
      <w:r w:rsidRPr="00156618">
        <w:rPr>
          <w:sz w:val="22"/>
          <w:szCs w:val="22"/>
          <w:lang w:eastAsia="ja-JP"/>
        </w:rPr>
        <w:t xml:space="preserve">JVET-M1010, </w:t>
      </w:r>
      <w:bookmarkEnd w:id="45"/>
      <w:bookmarkEnd w:id="46"/>
      <w:bookmarkEnd w:id="47"/>
      <w:r w:rsidRPr="00156618">
        <w:rPr>
          <w:sz w:val="22"/>
          <w:szCs w:val="22"/>
          <w:lang w:val="en-CA"/>
        </w:rPr>
        <w:t>Marrakech, MA, January 2019.</w:t>
      </w:r>
      <w:bookmarkEnd w:id="48"/>
    </w:p>
    <w:p w14:paraId="09DB4AE1" w14:textId="77777777" w:rsidR="001A6ADC" w:rsidRPr="006C29E7" w:rsidRDefault="001A6ADC" w:rsidP="001A6ADC">
      <w:pPr>
        <w:rPr>
          <w:szCs w:val="22"/>
          <w:lang w:val="en-CA"/>
        </w:rPr>
      </w:pPr>
    </w:p>
    <w:p w14:paraId="3CD4517C" w14:textId="77777777" w:rsidR="001A6ADC" w:rsidRPr="005B217D" w:rsidRDefault="001A6ADC" w:rsidP="001A6ADC">
      <w:pPr>
        <w:pStyle w:val="1"/>
        <w:rPr>
          <w:lang w:val="en-CA"/>
        </w:rPr>
      </w:pPr>
      <w:r w:rsidRPr="005B217D">
        <w:rPr>
          <w:lang w:val="en-CA"/>
        </w:rPr>
        <w:t>Patent rights declaration(s)</w:t>
      </w:r>
    </w:p>
    <w:p w14:paraId="398911B6" w14:textId="6C13708F" w:rsidR="003D6357" w:rsidRPr="008768B7" w:rsidRDefault="0066251E" w:rsidP="00A83253">
      <w:pPr>
        <w:rPr>
          <w:b/>
          <w:szCs w:val="22"/>
          <w:lang w:val="en-CA"/>
        </w:rPr>
      </w:pPr>
      <w:r>
        <w:rPr>
          <w:b/>
          <w:szCs w:val="22"/>
          <w:lang w:val="en-CA"/>
        </w:rPr>
        <w:t>KDDI</w:t>
      </w:r>
      <w:r w:rsidR="003D6357" w:rsidRPr="006C29E7">
        <w:rPr>
          <w:b/>
          <w:szCs w:val="22"/>
          <w:lang w:val="en-CA"/>
        </w:rPr>
        <w:t> Corporation</w:t>
      </w:r>
      <w:r w:rsidR="003D6357"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003D6357" w:rsidRPr="005B217D">
        <w:rPr>
          <w:szCs w:val="22"/>
          <w:lang w:val="en-CA"/>
        </w:rPr>
        <w:t xml:space="preserve"> </w:t>
      </w:r>
    </w:p>
    <w:sectPr w:rsidR="003D6357" w:rsidRPr="008768B7"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AB7E3" w14:textId="77777777" w:rsidR="00700D3D" w:rsidRDefault="00700D3D">
      <w:r>
        <w:separator/>
      </w:r>
    </w:p>
  </w:endnote>
  <w:endnote w:type="continuationSeparator" w:id="0">
    <w:p w14:paraId="1947F81E" w14:textId="77777777" w:rsidR="00700D3D" w:rsidRDefault="00700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03AA1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F3E9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768B7">
      <w:rPr>
        <w:rStyle w:val="a5"/>
        <w:noProof/>
      </w:rPr>
      <w:t>2019-03-19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DDAC5" w14:textId="77777777" w:rsidR="00700D3D" w:rsidRDefault="00700D3D">
      <w:r>
        <w:separator/>
      </w:r>
    </w:p>
  </w:footnote>
  <w:footnote w:type="continuationSeparator" w:id="0">
    <w:p w14:paraId="6B74BB4E" w14:textId="77777777" w:rsidR="00700D3D" w:rsidRDefault="00700D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19E9"/>
    <w:multiLevelType w:val="hybridMultilevel"/>
    <w:tmpl w:val="460A6316"/>
    <w:lvl w:ilvl="0" w:tplc="1009000F">
      <w:start w:val="1"/>
      <w:numFmt w:val="decimal"/>
      <w:lvlText w:val="%1."/>
      <w:lvlJc w:val="left"/>
      <w:pPr>
        <w:ind w:left="3478" w:hanging="360"/>
      </w:pPr>
    </w:lvl>
    <w:lvl w:ilvl="1" w:tplc="04090003">
      <w:start w:val="1"/>
      <w:numFmt w:val="bullet"/>
      <w:lvlText w:val="o"/>
      <w:lvlJc w:val="left"/>
      <w:pPr>
        <w:ind w:left="4198" w:hanging="360"/>
      </w:pPr>
      <w:rPr>
        <w:rFonts w:ascii="Courier New" w:hAnsi="Courier New" w:cs="Courier New" w:hint="default"/>
      </w:rPr>
    </w:lvl>
    <w:lvl w:ilvl="2" w:tplc="04090005">
      <w:start w:val="1"/>
      <w:numFmt w:val="bullet"/>
      <w:lvlText w:val=""/>
      <w:lvlJc w:val="left"/>
      <w:pPr>
        <w:ind w:left="4918" w:hanging="360"/>
      </w:pPr>
      <w:rPr>
        <w:rFonts w:ascii="Wingdings" w:hAnsi="Wingdings" w:hint="default"/>
      </w:rPr>
    </w:lvl>
    <w:lvl w:ilvl="3" w:tplc="04090001">
      <w:start w:val="1"/>
      <w:numFmt w:val="bullet"/>
      <w:lvlText w:val=""/>
      <w:lvlJc w:val="left"/>
      <w:pPr>
        <w:ind w:left="5638" w:hanging="360"/>
      </w:pPr>
      <w:rPr>
        <w:rFonts w:ascii="Symbol" w:hAnsi="Symbol" w:hint="default"/>
      </w:rPr>
    </w:lvl>
    <w:lvl w:ilvl="4" w:tplc="04090003">
      <w:start w:val="1"/>
      <w:numFmt w:val="bullet"/>
      <w:lvlText w:val="o"/>
      <w:lvlJc w:val="left"/>
      <w:pPr>
        <w:ind w:left="6358" w:hanging="360"/>
      </w:pPr>
      <w:rPr>
        <w:rFonts w:ascii="Courier New" w:hAnsi="Courier New" w:cs="Courier New" w:hint="default"/>
      </w:rPr>
    </w:lvl>
    <w:lvl w:ilvl="5" w:tplc="04090005">
      <w:start w:val="1"/>
      <w:numFmt w:val="bullet"/>
      <w:lvlText w:val=""/>
      <w:lvlJc w:val="left"/>
      <w:pPr>
        <w:ind w:left="7078" w:hanging="360"/>
      </w:pPr>
      <w:rPr>
        <w:rFonts w:ascii="Wingdings" w:hAnsi="Wingdings" w:hint="default"/>
      </w:rPr>
    </w:lvl>
    <w:lvl w:ilvl="6" w:tplc="04090001">
      <w:start w:val="1"/>
      <w:numFmt w:val="bullet"/>
      <w:lvlText w:val=""/>
      <w:lvlJc w:val="left"/>
      <w:pPr>
        <w:ind w:left="7798" w:hanging="360"/>
      </w:pPr>
      <w:rPr>
        <w:rFonts w:ascii="Symbol" w:hAnsi="Symbol" w:hint="default"/>
      </w:rPr>
    </w:lvl>
    <w:lvl w:ilvl="7" w:tplc="04090003">
      <w:start w:val="1"/>
      <w:numFmt w:val="bullet"/>
      <w:lvlText w:val="o"/>
      <w:lvlJc w:val="left"/>
      <w:pPr>
        <w:ind w:left="8518" w:hanging="360"/>
      </w:pPr>
      <w:rPr>
        <w:rFonts w:ascii="Courier New" w:hAnsi="Courier New" w:cs="Courier New" w:hint="default"/>
      </w:rPr>
    </w:lvl>
    <w:lvl w:ilvl="8" w:tplc="04090005">
      <w:start w:val="1"/>
      <w:numFmt w:val="bullet"/>
      <w:lvlText w:val=""/>
      <w:lvlJc w:val="left"/>
      <w:pPr>
        <w:ind w:left="9238"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3555"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8" w15:restartNumberingAfterBreak="0">
    <w:nsid w:val="36A87AE1"/>
    <w:multiLevelType w:val="hybridMultilevel"/>
    <w:tmpl w:val="C0CE16A8"/>
    <w:lvl w:ilvl="0" w:tplc="04090001">
      <w:start w:val="1"/>
      <w:numFmt w:val="bullet"/>
      <w:lvlText w:val=""/>
      <w:lvlJc w:val="left"/>
      <w:pPr>
        <w:ind w:left="640" w:hanging="420"/>
      </w:pPr>
      <w:rPr>
        <w:rFonts w:ascii="Symbol" w:hAnsi="Symbol" w:hint="default"/>
      </w:rPr>
    </w:lvl>
    <w:lvl w:ilvl="1" w:tplc="04090001">
      <w:start w:val="1"/>
      <w:numFmt w:val="bullet"/>
      <w:lvlText w:val=""/>
      <w:lvlJc w:val="left"/>
      <w:pPr>
        <w:ind w:left="1060" w:hanging="420"/>
      </w:pPr>
      <w:rPr>
        <w:rFonts w:ascii="Symbol" w:hAnsi="Symbol"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A1A15"/>
    <w:multiLevelType w:val="hybridMultilevel"/>
    <w:tmpl w:val="A4340BE8"/>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1" w15:restartNumberingAfterBreak="0">
    <w:nsid w:val="4B2F2118"/>
    <w:multiLevelType w:val="hybridMultilevel"/>
    <w:tmpl w:val="BF7EDC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D172F11"/>
    <w:multiLevelType w:val="hybridMultilevel"/>
    <w:tmpl w:val="B5DA0C46"/>
    <w:lvl w:ilvl="0" w:tplc="04090001">
      <w:start w:val="1"/>
      <w:numFmt w:val="bullet"/>
      <w:lvlText w:val=""/>
      <w:lvlJc w:val="left"/>
      <w:pPr>
        <w:ind w:left="640" w:hanging="420"/>
      </w:pPr>
      <w:rPr>
        <w:rFonts w:ascii="Symbol" w:hAnsi="Symbo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085282F"/>
    <w:multiLevelType w:val="hybridMultilevel"/>
    <w:tmpl w:val="BF4AF5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6"/>
  </w:num>
  <w:num w:numId="7">
    <w:abstractNumId w:val="9"/>
  </w:num>
  <w:num w:numId="8">
    <w:abstractNumId w:val="6"/>
  </w:num>
  <w:num w:numId="9">
    <w:abstractNumId w:val="1"/>
  </w:num>
  <w:num w:numId="10">
    <w:abstractNumId w:val="5"/>
  </w:num>
  <w:num w:numId="11">
    <w:abstractNumId w:val="3"/>
  </w:num>
  <w:num w:numId="12">
    <w:abstractNumId w:val="16"/>
  </w:num>
  <w:num w:numId="13">
    <w:abstractNumId w:val="4"/>
    <w:lvlOverride w:ilvl="0">
      <w:startOverride w:val="1"/>
    </w:lvlOverride>
    <w:lvlOverride w:ilvl="1"/>
    <w:lvlOverride w:ilvl="2"/>
    <w:lvlOverride w:ilvl="3"/>
    <w:lvlOverride w:ilvl="4"/>
    <w:lvlOverride w:ilvl="5"/>
    <w:lvlOverride w:ilvl="6"/>
    <w:lvlOverride w:ilvl="7"/>
    <w:lvlOverride w:ilvl="8"/>
  </w:num>
  <w:num w:numId="14">
    <w:abstractNumId w:val="6"/>
    <w:lvlOverride w:ilvl="0">
      <w:startOverride w:val="8"/>
    </w:lvlOverride>
    <w:lvlOverride w:ilvl="1">
      <w:startOverride w:val="5"/>
    </w:lvlOverride>
    <w:lvlOverride w:ilvl="2">
      <w:startOverride w:val="7"/>
    </w:lvlOverride>
    <w:lvlOverride w:ilvl="3">
      <w:startOverride w:val="4"/>
    </w:lvlOverride>
  </w:num>
  <w:num w:numId="15">
    <w:abstractNumId w:val="16"/>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1"/>
  </w:num>
  <w:num w:numId="20">
    <w:abstractNumId w:val="17"/>
  </w:num>
  <w:num w:numId="21">
    <w:abstractNumId w:val="8"/>
  </w:num>
  <w:num w:numId="22">
    <w:abstractNumId w:val="10"/>
  </w:num>
  <w:num w:numId="23">
    <w:abstractNumId w:val="12"/>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1587"/>
    <w:rsid w:val="00094479"/>
    <w:rsid w:val="000962AC"/>
    <w:rsid w:val="000B0C0F"/>
    <w:rsid w:val="000B1C6B"/>
    <w:rsid w:val="000B4FF9"/>
    <w:rsid w:val="000C09AC"/>
    <w:rsid w:val="000E00F3"/>
    <w:rsid w:val="000F158C"/>
    <w:rsid w:val="00102F3D"/>
    <w:rsid w:val="00103A54"/>
    <w:rsid w:val="00115C37"/>
    <w:rsid w:val="001246B0"/>
    <w:rsid w:val="00124E38"/>
    <w:rsid w:val="0012580B"/>
    <w:rsid w:val="00131F90"/>
    <w:rsid w:val="0013458C"/>
    <w:rsid w:val="0013526E"/>
    <w:rsid w:val="0014326F"/>
    <w:rsid w:val="00146152"/>
    <w:rsid w:val="00153B93"/>
    <w:rsid w:val="0015483B"/>
    <w:rsid w:val="00154BE5"/>
    <w:rsid w:val="00155526"/>
    <w:rsid w:val="00156618"/>
    <w:rsid w:val="00160D43"/>
    <w:rsid w:val="00171371"/>
    <w:rsid w:val="00175A24"/>
    <w:rsid w:val="00187E58"/>
    <w:rsid w:val="00190237"/>
    <w:rsid w:val="001A297E"/>
    <w:rsid w:val="001A368E"/>
    <w:rsid w:val="001A5484"/>
    <w:rsid w:val="001A6ADC"/>
    <w:rsid w:val="001A7329"/>
    <w:rsid w:val="001A792F"/>
    <w:rsid w:val="001B4E28"/>
    <w:rsid w:val="001C3525"/>
    <w:rsid w:val="001C3AFB"/>
    <w:rsid w:val="001C6447"/>
    <w:rsid w:val="001D1BD2"/>
    <w:rsid w:val="001D7EE1"/>
    <w:rsid w:val="001E0248"/>
    <w:rsid w:val="001E02BE"/>
    <w:rsid w:val="001E3B37"/>
    <w:rsid w:val="001F2594"/>
    <w:rsid w:val="002055A6"/>
    <w:rsid w:val="00206460"/>
    <w:rsid w:val="002069B4"/>
    <w:rsid w:val="0021316D"/>
    <w:rsid w:val="00215DFC"/>
    <w:rsid w:val="002212DF"/>
    <w:rsid w:val="00222CD4"/>
    <w:rsid w:val="00225016"/>
    <w:rsid w:val="002253CA"/>
    <w:rsid w:val="002264A6"/>
    <w:rsid w:val="00227BA7"/>
    <w:rsid w:val="0023011C"/>
    <w:rsid w:val="0023416B"/>
    <w:rsid w:val="002375C1"/>
    <w:rsid w:val="00251EC8"/>
    <w:rsid w:val="00263398"/>
    <w:rsid w:val="00263B99"/>
    <w:rsid w:val="00266F06"/>
    <w:rsid w:val="00275BCF"/>
    <w:rsid w:val="00291E36"/>
    <w:rsid w:val="00292257"/>
    <w:rsid w:val="002A54E0"/>
    <w:rsid w:val="002B1595"/>
    <w:rsid w:val="002B191D"/>
    <w:rsid w:val="002B2E83"/>
    <w:rsid w:val="002D0AF6"/>
    <w:rsid w:val="002D34FC"/>
    <w:rsid w:val="002F1224"/>
    <w:rsid w:val="002F164D"/>
    <w:rsid w:val="003021BC"/>
    <w:rsid w:val="00306206"/>
    <w:rsid w:val="00307A26"/>
    <w:rsid w:val="00317D85"/>
    <w:rsid w:val="00327C56"/>
    <w:rsid w:val="003315A1"/>
    <w:rsid w:val="003373EC"/>
    <w:rsid w:val="00337DF1"/>
    <w:rsid w:val="00342FF4"/>
    <w:rsid w:val="00344E5A"/>
    <w:rsid w:val="00346148"/>
    <w:rsid w:val="003669EA"/>
    <w:rsid w:val="003706CC"/>
    <w:rsid w:val="00373F86"/>
    <w:rsid w:val="00377710"/>
    <w:rsid w:val="00385D2E"/>
    <w:rsid w:val="003A2D8E"/>
    <w:rsid w:val="003A7CE6"/>
    <w:rsid w:val="003C20E4"/>
    <w:rsid w:val="003D6342"/>
    <w:rsid w:val="003D6357"/>
    <w:rsid w:val="003E6AEA"/>
    <w:rsid w:val="003E6F90"/>
    <w:rsid w:val="003E73ED"/>
    <w:rsid w:val="003F5D0F"/>
    <w:rsid w:val="00400548"/>
    <w:rsid w:val="00414101"/>
    <w:rsid w:val="004219CF"/>
    <w:rsid w:val="004234F0"/>
    <w:rsid w:val="00433DDB"/>
    <w:rsid w:val="00435A29"/>
    <w:rsid w:val="00437619"/>
    <w:rsid w:val="00465A1E"/>
    <w:rsid w:val="00472C8D"/>
    <w:rsid w:val="00493411"/>
    <w:rsid w:val="0049445A"/>
    <w:rsid w:val="0049716D"/>
    <w:rsid w:val="004A2A63"/>
    <w:rsid w:val="004A707F"/>
    <w:rsid w:val="004B210C"/>
    <w:rsid w:val="004D405F"/>
    <w:rsid w:val="004E4F4F"/>
    <w:rsid w:val="004E6789"/>
    <w:rsid w:val="004F61E3"/>
    <w:rsid w:val="00502E10"/>
    <w:rsid w:val="0051015C"/>
    <w:rsid w:val="00516CF1"/>
    <w:rsid w:val="00531AE9"/>
    <w:rsid w:val="00532B89"/>
    <w:rsid w:val="00550A66"/>
    <w:rsid w:val="00564938"/>
    <w:rsid w:val="00566AAB"/>
    <w:rsid w:val="00567EC7"/>
    <w:rsid w:val="00570013"/>
    <w:rsid w:val="005753EC"/>
    <w:rsid w:val="005801A2"/>
    <w:rsid w:val="005952A5"/>
    <w:rsid w:val="005A01A6"/>
    <w:rsid w:val="005A33A1"/>
    <w:rsid w:val="005B217D"/>
    <w:rsid w:val="005C385F"/>
    <w:rsid w:val="005D32A1"/>
    <w:rsid w:val="005D67C9"/>
    <w:rsid w:val="005E1AC6"/>
    <w:rsid w:val="005E7227"/>
    <w:rsid w:val="005F6F1B"/>
    <w:rsid w:val="00615995"/>
    <w:rsid w:val="00616155"/>
    <w:rsid w:val="00624B33"/>
    <w:rsid w:val="0063041A"/>
    <w:rsid w:val="00630AA2"/>
    <w:rsid w:val="00646707"/>
    <w:rsid w:val="006553EE"/>
    <w:rsid w:val="00657F7E"/>
    <w:rsid w:val="0066251E"/>
    <w:rsid w:val="00662E58"/>
    <w:rsid w:val="006637F2"/>
    <w:rsid w:val="006642A5"/>
    <w:rsid w:val="00664DCF"/>
    <w:rsid w:val="006C5D39"/>
    <w:rsid w:val="006D1FBB"/>
    <w:rsid w:val="006D695E"/>
    <w:rsid w:val="006D6D9B"/>
    <w:rsid w:val="006E2810"/>
    <w:rsid w:val="006E2968"/>
    <w:rsid w:val="006E5417"/>
    <w:rsid w:val="006F0794"/>
    <w:rsid w:val="006F7528"/>
    <w:rsid w:val="00700D3D"/>
    <w:rsid w:val="007023DE"/>
    <w:rsid w:val="00703C39"/>
    <w:rsid w:val="00712F60"/>
    <w:rsid w:val="00720E3B"/>
    <w:rsid w:val="00732715"/>
    <w:rsid w:val="00733741"/>
    <w:rsid w:val="007348AB"/>
    <w:rsid w:val="0074393F"/>
    <w:rsid w:val="00745F6B"/>
    <w:rsid w:val="0075175B"/>
    <w:rsid w:val="00754969"/>
    <w:rsid w:val="0075585E"/>
    <w:rsid w:val="0076011E"/>
    <w:rsid w:val="00770571"/>
    <w:rsid w:val="007768FF"/>
    <w:rsid w:val="007824D3"/>
    <w:rsid w:val="00791F76"/>
    <w:rsid w:val="00796EE3"/>
    <w:rsid w:val="007A7D29"/>
    <w:rsid w:val="007B4AB8"/>
    <w:rsid w:val="007D1181"/>
    <w:rsid w:val="007E01A3"/>
    <w:rsid w:val="007F1F8B"/>
    <w:rsid w:val="007F67A1"/>
    <w:rsid w:val="00811C05"/>
    <w:rsid w:val="008206C8"/>
    <w:rsid w:val="00820EAC"/>
    <w:rsid w:val="00831977"/>
    <w:rsid w:val="00837A4E"/>
    <w:rsid w:val="0086387C"/>
    <w:rsid w:val="00874A6C"/>
    <w:rsid w:val="008768B7"/>
    <w:rsid w:val="00876C65"/>
    <w:rsid w:val="008A4B4C"/>
    <w:rsid w:val="008C239F"/>
    <w:rsid w:val="008E480C"/>
    <w:rsid w:val="00907757"/>
    <w:rsid w:val="00914377"/>
    <w:rsid w:val="009212B0"/>
    <w:rsid w:val="00921FA1"/>
    <w:rsid w:val="009234A5"/>
    <w:rsid w:val="00925A91"/>
    <w:rsid w:val="00933453"/>
    <w:rsid w:val="009336F7"/>
    <w:rsid w:val="0093636C"/>
    <w:rsid w:val="009374A7"/>
    <w:rsid w:val="00955F6D"/>
    <w:rsid w:val="00960E2C"/>
    <w:rsid w:val="00977C16"/>
    <w:rsid w:val="0098551D"/>
    <w:rsid w:val="00985DCB"/>
    <w:rsid w:val="0099518F"/>
    <w:rsid w:val="009A523D"/>
    <w:rsid w:val="009B02A1"/>
    <w:rsid w:val="009B3361"/>
    <w:rsid w:val="009B7F3F"/>
    <w:rsid w:val="009C1403"/>
    <w:rsid w:val="009D0EB1"/>
    <w:rsid w:val="009D7CE6"/>
    <w:rsid w:val="009F3E97"/>
    <w:rsid w:val="009F496B"/>
    <w:rsid w:val="00A01439"/>
    <w:rsid w:val="00A02E61"/>
    <w:rsid w:val="00A05CFF"/>
    <w:rsid w:val="00A13048"/>
    <w:rsid w:val="00A2267D"/>
    <w:rsid w:val="00A22918"/>
    <w:rsid w:val="00A3013B"/>
    <w:rsid w:val="00A43872"/>
    <w:rsid w:val="00A46843"/>
    <w:rsid w:val="00A56B97"/>
    <w:rsid w:val="00A6093D"/>
    <w:rsid w:val="00A767DC"/>
    <w:rsid w:val="00A76A6D"/>
    <w:rsid w:val="00A83253"/>
    <w:rsid w:val="00AA6E84"/>
    <w:rsid w:val="00AB1A1C"/>
    <w:rsid w:val="00AD05A8"/>
    <w:rsid w:val="00AD6254"/>
    <w:rsid w:val="00AE341B"/>
    <w:rsid w:val="00AE43BE"/>
    <w:rsid w:val="00B01905"/>
    <w:rsid w:val="00B07CA7"/>
    <w:rsid w:val="00B1279A"/>
    <w:rsid w:val="00B24F28"/>
    <w:rsid w:val="00B3640F"/>
    <w:rsid w:val="00B4194A"/>
    <w:rsid w:val="00B42007"/>
    <w:rsid w:val="00B437E8"/>
    <w:rsid w:val="00B5222E"/>
    <w:rsid w:val="00B52704"/>
    <w:rsid w:val="00B53179"/>
    <w:rsid w:val="00B57A23"/>
    <w:rsid w:val="00B600CD"/>
    <w:rsid w:val="00B61C96"/>
    <w:rsid w:val="00B73A2A"/>
    <w:rsid w:val="00B75A51"/>
    <w:rsid w:val="00B827C6"/>
    <w:rsid w:val="00B94B06"/>
    <w:rsid w:val="00B94C28"/>
    <w:rsid w:val="00B95B3D"/>
    <w:rsid w:val="00BA7A34"/>
    <w:rsid w:val="00BB70D9"/>
    <w:rsid w:val="00BC10BA"/>
    <w:rsid w:val="00BC5AFD"/>
    <w:rsid w:val="00BE1547"/>
    <w:rsid w:val="00C00DDE"/>
    <w:rsid w:val="00C04F43"/>
    <w:rsid w:val="00C0609D"/>
    <w:rsid w:val="00C115AB"/>
    <w:rsid w:val="00C214D0"/>
    <w:rsid w:val="00C26CCB"/>
    <w:rsid w:val="00C30249"/>
    <w:rsid w:val="00C3723B"/>
    <w:rsid w:val="00C42466"/>
    <w:rsid w:val="00C606C9"/>
    <w:rsid w:val="00C80288"/>
    <w:rsid w:val="00C84003"/>
    <w:rsid w:val="00C8515D"/>
    <w:rsid w:val="00C90650"/>
    <w:rsid w:val="00C97D78"/>
    <w:rsid w:val="00CC2AAE"/>
    <w:rsid w:val="00CC5A42"/>
    <w:rsid w:val="00CD0EAB"/>
    <w:rsid w:val="00CE1010"/>
    <w:rsid w:val="00CE3D03"/>
    <w:rsid w:val="00CE5E02"/>
    <w:rsid w:val="00CF34DB"/>
    <w:rsid w:val="00CF3917"/>
    <w:rsid w:val="00CF558F"/>
    <w:rsid w:val="00D010C0"/>
    <w:rsid w:val="00D073E2"/>
    <w:rsid w:val="00D446EC"/>
    <w:rsid w:val="00D470C8"/>
    <w:rsid w:val="00D477B8"/>
    <w:rsid w:val="00D51BF0"/>
    <w:rsid w:val="00D531DB"/>
    <w:rsid w:val="00D55942"/>
    <w:rsid w:val="00D67EA4"/>
    <w:rsid w:val="00D724E6"/>
    <w:rsid w:val="00D807BF"/>
    <w:rsid w:val="00D82FCC"/>
    <w:rsid w:val="00DA17FC"/>
    <w:rsid w:val="00DA7887"/>
    <w:rsid w:val="00DB2C26"/>
    <w:rsid w:val="00DD02F4"/>
    <w:rsid w:val="00DD4B06"/>
    <w:rsid w:val="00DD6622"/>
    <w:rsid w:val="00DD69D5"/>
    <w:rsid w:val="00DE1C7C"/>
    <w:rsid w:val="00DE6B43"/>
    <w:rsid w:val="00DF49E0"/>
    <w:rsid w:val="00E11923"/>
    <w:rsid w:val="00E262D4"/>
    <w:rsid w:val="00E36250"/>
    <w:rsid w:val="00E46126"/>
    <w:rsid w:val="00E47F2D"/>
    <w:rsid w:val="00E51358"/>
    <w:rsid w:val="00E54511"/>
    <w:rsid w:val="00E60EDC"/>
    <w:rsid w:val="00E612EB"/>
    <w:rsid w:val="00E61DAC"/>
    <w:rsid w:val="00E72B80"/>
    <w:rsid w:val="00E75FE3"/>
    <w:rsid w:val="00E86C4C"/>
    <w:rsid w:val="00E907A3"/>
    <w:rsid w:val="00EA5AE0"/>
    <w:rsid w:val="00EB56E1"/>
    <w:rsid w:val="00EB7AB1"/>
    <w:rsid w:val="00EC7922"/>
    <w:rsid w:val="00EE7CD8"/>
    <w:rsid w:val="00EF37F6"/>
    <w:rsid w:val="00EF48CC"/>
    <w:rsid w:val="00EF67D3"/>
    <w:rsid w:val="00F00801"/>
    <w:rsid w:val="00F1318C"/>
    <w:rsid w:val="00F2488D"/>
    <w:rsid w:val="00F601A0"/>
    <w:rsid w:val="00F712E9"/>
    <w:rsid w:val="00F73032"/>
    <w:rsid w:val="00F81BFF"/>
    <w:rsid w:val="00F848FC"/>
    <w:rsid w:val="00F856A6"/>
    <w:rsid w:val="00F906F6"/>
    <w:rsid w:val="00F9282A"/>
    <w:rsid w:val="00F96BAD"/>
    <w:rsid w:val="00FA139D"/>
    <w:rsid w:val="00FA60F5"/>
    <w:rsid w:val="00FB0E84"/>
    <w:rsid w:val="00FC2405"/>
    <w:rsid w:val="00FD01C2"/>
    <w:rsid w:val="00FD7FB3"/>
    <w:rsid w:val="00FE595C"/>
    <w:rsid w:val="00FF0CE3"/>
    <w:rsid w:val="00FF27C4"/>
    <w:rsid w:val="00FF453A"/>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154BE5"/>
    <w:rPr>
      <w:lang w:val="en-GB"/>
    </w:rPr>
  </w:style>
  <w:style w:type="paragraph" w:styleId="ac">
    <w:name w:val="List Paragraph"/>
    <w:basedOn w:val="a"/>
    <w:link w:val="ab"/>
    <w:uiPriority w:val="34"/>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textAlignment w:val="auto"/>
    </w:pPr>
    <w:rPr>
      <w:sz w:val="20"/>
      <w:lang w:val="en-GB"/>
    </w:rPr>
  </w:style>
  <w:style w:type="paragraph" w:customStyle="1" w:styleId="Equation">
    <w:name w:val="Equation"/>
    <w:basedOn w:val="a"/>
    <w:qFormat/>
    <w:rsid w:val="00154B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styleId="ad">
    <w:name w:val="caption"/>
    <w:basedOn w:val="a"/>
    <w:next w:val="a"/>
    <w:unhideWhenUsed/>
    <w:qFormat/>
    <w:rsid w:val="00A22918"/>
    <w:rPr>
      <w:b/>
      <w:bCs/>
      <w:sz w:val="21"/>
      <w:szCs w:val="21"/>
    </w:rPr>
  </w:style>
  <w:style w:type="character" w:customStyle="1" w:styleId="10">
    <w:name w:val="見出し 1 (文字)"/>
    <w:basedOn w:val="a0"/>
    <w:link w:val="1"/>
    <w:rsid w:val="001A6AD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6655">
      <w:bodyDiv w:val="1"/>
      <w:marLeft w:val="0"/>
      <w:marRight w:val="0"/>
      <w:marTop w:val="0"/>
      <w:marBottom w:val="0"/>
      <w:divBdr>
        <w:top w:val="none" w:sz="0" w:space="0" w:color="auto"/>
        <w:left w:val="none" w:sz="0" w:space="0" w:color="auto"/>
        <w:bottom w:val="none" w:sz="0" w:space="0" w:color="auto"/>
        <w:right w:val="none" w:sz="0" w:space="0" w:color="auto"/>
      </w:divBdr>
    </w:div>
    <w:div w:id="53355083">
      <w:bodyDiv w:val="1"/>
      <w:marLeft w:val="0"/>
      <w:marRight w:val="0"/>
      <w:marTop w:val="0"/>
      <w:marBottom w:val="0"/>
      <w:divBdr>
        <w:top w:val="none" w:sz="0" w:space="0" w:color="auto"/>
        <w:left w:val="none" w:sz="0" w:space="0" w:color="auto"/>
        <w:bottom w:val="none" w:sz="0" w:space="0" w:color="auto"/>
        <w:right w:val="none" w:sz="0" w:space="0" w:color="auto"/>
      </w:divBdr>
    </w:div>
    <w:div w:id="125466048">
      <w:bodyDiv w:val="1"/>
      <w:marLeft w:val="0"/>
      <w:marRight w:val="0"/>
      <w:marTop w:val="0"/>
      <w:marBottom w:val="0"/>
      <w:divBdr>
        <w:top w:val="none" w:sz="0" w:space="0" w:color="auto"/>
        <w:left w:val="none" w:sz="0" w:space="0" w:color="auto"/>
        <w:bottom w:val="none" w:sz="0" w:space="0" w:color="auto"/>
        <w:right w:val="none" w:sz="0" w:space="0" w:color="auto"/>
      </w:divBdr>
    </w:div>
    <w:div w:id="171259809">
      <w:bodyDiv w:val="1"/>
      <w:marLeft w:val="0"/>
      <w:marRight w:val="0"/>
      <w:marTop w:val="0"/>
      <w:marBottom w:val="0"/>
      <w:divBdr>
        <w:top w:val="none" w:sz="0" w:space="0" w:color="auto"/>
        <w:left w:val="none" w:sz="0" w:space="0" w:color="auto"/>
        <w:bottom w:val="none" w:sz="0" w:space="0" w:color="auto"/>
        <w:right w:val="none" w:sz="0" w:space="0" w:color="auto"/>
      </w:divBdr>
    </w:div>
    <w:div w:id="190460903">
      <w:bodyDiv w:val="1"/>
      <w:marLeft w:val="0"/>
      <w:marRight w:val="0"/>
      <w:marTop w:val="0"/>
      <w:marBottom w:val="0"/>
      <w:divBdr>
        <w:top w:val="none" w:sz="0" w:space="0" w:color="auto"/>
        <w:left w:val="none" w:sz="0" w:space="0" w:color="auto"/>
        <w:bottom w:val="none" w:sz="0" w:space="0" w:color="auto"/>
        <w:right w:val="none" w:sz="0" w:space="0" w:color="auto"/>
      </w:divBdr>
    </w:div>
    <w:div w:id="398132863">
      <w:bodyDiv w:val="1"/>
      <w:marLeft w:val="0"/>
      <w:marRight w:val="0"/>
      <w:marTop w:val="0"/>
      <w:marBottom w:val="0"/>
      <w:divBdr>
        <w:top w:val="none" w:sz="0" w:space="0" w:color="auto"/>
        <w:left w:val="none" w:sz="0" w:space="0" w:color="auto"/>
        <w:bottom w:val="none" w:sz="0" w:space="0" w:color="auto"/>
        <w:right w:val="none" w:sz="0" w:space="0" w:color="auto"/>
      </w:divBdr>
    </w:div>
    <w:div w:id="935751666">
      <w:bodyDiv w:val="1"/>
      <w:marLeft w:val="0"/>
      <w:marRight w:val="0"/>
      <w:marTop w:val="0"/>
      <w:marBottom w:val="0"/>
      <w:divBdr>
        <w:top w:val="none" w:sz="0" w:space="0" w:color="auto"/>
        <w:left w:val="none" w:sz="0" w:space="0" w:color="auto"/>
        <w:bottom w:val="none" w:sz="0" w:space="0" w:color="auto"/>
        <w:right w:val="none" w:sz="0" w:space="0" w:color="auto"/>
      </w:divBdr>
    </w:div>
    <w:div w:id="1386492142">
      <w:bodyDiv w:val="1"/>
      <w:marLeft w:val="0"/>
      <w:marRight w:val="0"/>
      <w:marTop w:val="0"/>
      <w:marBottom w:val="0"/>
      <w:divBdr>
        <w:top w:val="none" w:sz="0" w:space="0" w:color="auto"/>
        <w:left w:val="none" w:sz="0" w:space="0" w:color="auto"/>
        <w:bottom w:val="none" w:sz="0" w:space="0" w:color="auto"/>
        <w:right w:val="none" w:sz="0" w:space="0" w:color="auto"/>
      </w:divBdr>
    </w:div>
    <w:div w:id="1401782140">
      <w:bodyDiv w:val="1"/>
      <w:marLeft w:val="0"/>
      <w:marRight w:val="0"/>
      <w:marTop w:val="0"/>
      <w:marBottom w:val="0"/>
      <w:divBdr>
        <w:top w:val="none" w:sz="0" w:space="0" w:color="auto"/>
        <w:left w:val="none" w:sz="0" w:space="0" w:color="auto"/>
        <w:bottom w:val="none" w:sz="0" w:space="0" w:color="auto"/>
        <w:right w:val="none" w:sz="0" w:space="0" w:color="auto"/>
      </w:divBdr>
    </w:div>
    <w:div w:id="1681422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8642842">
      <w:bodyDiv w:val="1"/>
      <w:marLeft w:val="0"/>
      <w:marRight w:val="0"/>
      <w:marTop w:val="0"/>
      <w:marBottom w:val="0"/>
      <w:divBdr>
        <w:top w:val="none" w:sz="0" w:space="0" w:color="auto"/>
        <w:left w:val="none" w:sz="0" w:space="0" w:color="auto"/>
        <w:bottom w:val="none" w:sz="0" w:space="0" w:color="auto"/>
        <w:right w:val="none" w:sz="0" w:space="0" w:color="auto"/>
      </w:divBdr>
    </w:div>
    <w:div w:id="2001496083">
      <w:bodyDiv w:val="1"/>
      <w:marLeft w:val="0"/>
      <w:marRight w:val="0"/>
      <w:marTop w:val="0"/>
      <w:marBottom w:val="0"/>
      <w:divBdr>
        <w:top w:val="none" w:sz="0" w:space="0" w:color="auto"/>
        <w:left w:val="none" w:sz="0" w:space="0" w:color="auto"/>
        <w:bottom w:val="none" w:sz="0" w:space="0" w:color="auto"/>
        <w:right w:val="none" w:sz="0" w:space="0" w:color="auto"/>
      </w:divBdr>
    </w:div>
    <w:div w:id="20028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27CF8-6200-4B77-B64A-F4250AD28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564</Words>
  <Characters>3221</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3778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14</cp:revision>
  <cp:lastPrinted>1900-01-01T08:00:00Z</cp:lastPrinted>
  <dcterms:created xsi:type="dcterms:W3CDTF">2019-03-16T11:46:00Z</dcterms:created>
  <dcterms:modified xsi:type="dcterms:W3CDTF">2019-03-23T05:51:00Z</dcterms:modified>
</cp:coreProperties>
</file>