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14:paraId="76B9DD13" w14:textId="77777777" w:rsidTr="009C7581">
        <w:tc>
          <w:tcPr>
            <w:tcW w:w="6408" w:type="dxa"/>
          </w:tcPr>
          <w:p w14:paraId="3AA82FB9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02201C" wp14:editId="5F967D7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58B113" wp14:editId="048DF4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4DB61BD" wp14:editId="7F4181F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3BA73E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88BE9F6" w14:textId="509C375E" w:rsidR="00FA015D" w:rsidRPr="005B217D" w:rsidRDefault="00371721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3A9B668C" w14:textId="06E95F78"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5B2C" w:rsidRPr="00245B2C">
              <w:rPr>
                <w:lang w:val="en-CA"/>
              </w:rPr>
              <w:t>N0681</w:t>
            </w:r>
            <w:ins w:id="0" w:author="Philippe Hanhart" w:date="2019-03-29T12:36:00Z">
              <w:r w:rsidR="004438DE">
                <w:rPr>
                  <w:lang w:val="en-CA"/>
                </w:rPr>
                <w:t>-v2</w:t>
              </w:r>
            </w:ins>
          </w:p>
        </w:tc>
      </w:tr>
    </w:tbl>
    <w:p w14:paraId="53632866" w14:textId="77777777"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14:paraId="4D53B90D" w14:textId="77777777" w:rsidTr="009C7581">
        <w:tc>
          <w:tcPr>
            <w:tcW w:w="1458" w:type="dxa"/>
          </w:tcPr>
          <w:p w14:paraId="1E11ACB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71AE1C3" w14:textId="04E83EE9" w:rsidR="00FA015D" w:rsidRPr="005B217D" w:rsidRDefault="00245B2C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245B2C">
              <w:rPr>
                <w:b/>
                <w:szCs w:val="22"/>
                <w:lang w:val="en-CA"/>
              </w:rPr>
              <w:t>Crosscheck of JVET-N0334 (CE2/4/9-related: Overflow prevention in motion field storage)</w:t>
            </w:r>
          </w:p>
        </w:tc>
      </w:tr>
      <w:tr w:rsidR="00FA015D" w:rsidRPr="005B217D" w14:paraId="43739CC3" w14:textId="77777777" w:rsidTr="009C7581">
        <w:tc>
          <w:tcPr>
            <w:tcW w:w="1458" w:type="dxa"/>
          </w:tcPr>
          <w:p w14:paraId="1FEEFEF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EB72783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14:paraId="2CAB0198" w14:textId="77777777" w:rsidTr="009C7581">
        <w:tc>
          <w:tcPr>
            <w:tcW w:w="1458" w:type="dxa"/>
          </w:tcPr>
          <w:p w14:paraId="4551CC5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E181358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14:paraId="7B91DE50" w14:textId="77777777" w:rsidTr="009C7581">
        <w:tc>
          <w:tcPr>
            <w:tcW w:w="1458" w:type="dxa"/>
          </w:tcPr>
          <w:p w14:paraId="3768E9FA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EE4F9C8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14:paraId="414F3EF4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14:paraId="182EF38E" w14:textId="77777777"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C424B0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4621F6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14:paraId="444F845A" w14:textId="77777777" w:rsidTr="009C7581">
        <w:tc>
          <w:tcPr>
            <w:tcW w:w="1458" w:type="dxa"/>
          </w:tcPr>
          <w:p w14:paraId="260A9E5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06881F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39954870" w14:textId="77777777"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08CD73" w14:textId="77777777"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043468" w14:textId="2E430480" w:rsidR="00AF12F9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1" w:name="OLE_LINK11"/>
      <w:bookmarkStart w:id="2" w:name="OLE_LINK14"/>
      <w:r w:rsidRPr="00EF69E9">
        <w:rPr>
          <w:rFonts w:hint="eastAsia"/>
          <w:szCs w:val="22"/>
          <w:lang w:val="en-CA"/>
        </w:rPr>
        <w:t>J</w:t>
      </w:r>
      <w:bookmarkEnd w:id="1"/>
      <w:bookmarkEnd w:id="2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371721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5F6C02">
        <w:rPr>
          <w:szCs w:val="22"/>
          <w:lang w:val="en-CA"/>
        </w:rPr>
        <w:t xml:space="preserve"> investigates</w:t>
      </w:r>
      <w:r w:rsidR="00AF12F9">
        <w:rPr>
          <w:szCs w:val="22"/>
          <w:lang w:val="en-CA"/>
        </w:rPr>
        <w:t xml:space="preserve"> </w:t>
      </w:r>
      <w:r w:rsidR="00AF12F9">
        <w:rPr>
          <w:lang w:val="en-CA"/>
        </w:rPr>
        <w:t xml:space="preserve">two </w:t>
      </w:r>
      <w:r w:rsidR="00245B2C">
        <w:rPr>
          <w:lang w:val="en-CA"/>
        </w:rPr>
        <w:t xml:space="preserve">issues regarding </w:t>
      </w:r>
      <w:r w:rsidR="00245B2C" w:rsidRPr="00245B2C">
        <w:rPr>
          <w:lang w:val="en-CA"/>
        </w:rPr>
        <w:t>motion field storage</w:t>
      </w:r>
      <w:r w:rsidR="00AF12F9">
        <w:rPr>
          <w:lang w:val="en-CA"/>
        </w:rPr>
        <w:t>:</w:t>
      </w:r>
    </w:p>
    <w:p w14:paraId="4BB45D9B" w14:textId="6396E998" w:rsidR="005F6C02" w:rsidRPr="005F6C02" w:rsidRDefault="00245B2C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Preventing MV/CPMV overflow for motion field storage</w:t>
      </w:r>
      <w:r w:rsidR="00371721">
        <w:rPr>
          <w:szCs w:val="22"/>
          <w:lang w:val="en-CA"/>
        </w:rPr>
        <w:t>;</w:t>
      </w:r>
    </w:p>
    <w:p w14:paraId="6177E025" w14:textId="3734D782" w:rsidR="005F6C02" w:rsidRPr="005F6C02" w:rsidRDefault="00245B2C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Mismatch between the working draft and the VTM-4.0 on clipping the MVs/CPMVs of non-merge inter modes</w:t>
      </w:r>
      <w:r w:rsidR="005F6C02">
        <w:t>.</w:t>
      </w:r>
    </w:p>
    <w:p w14:paraId="658A0D84" w14:textId="42004028" w:rsidR="00EF69E9" w:rsidRDefault="002E6631" w:rsidP="005F6C02">
      <w:pPr>
        <w:rPr>
          <w:ins w:id="3" w:author="Philippe Hanhart" w:date="2019-03-29T12:36:00Z"/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F12F9">
        <w:rPr>
          <w:szCs w:val="22"/>
          <w:lang w:val="en-CA"/>
        </w:rPr>
        <w:t xml:space="preserve">proposed </w:t>
      </w:r>
      <w:r w:rsidR="00410FD3">
        <w:rPr>
          <w:szCs w:val="22"/>
          <w:lang w:val="en-CA"/>
        </w:rPr>
        <w:t>changes for these two issues</w:t>
      </w:r>
      <w:r w:rsidR="00AF12F9">
        <w:rPr>
          <w:szCs w:val="22"/>
          <w:lang w:val="en-CA"/>
        </w:rPr>
        <w:t xml:space="preserve"> were </w:t>
      </w:r>
      <w:r>
        <w:rPr>
          <w:szCs w:val="22"/>
          <w:lang w:val="en-CA"/>
        </w:rPr>
        <w:t>cross-checked</w:t>
      </w:r>
      <w:r w:rsidR="0018475E">
        <w:rPr>
          <w:szCs w:val="22"/>
          <w:lang w:val="en-CA"/>
        </w:rPr>
        <w:t xml:space="preserve"> for the RA configuration.</w:t>
      </w:r>
      <w:r w:rsidR="00410FD3">
        <w:rPr>
          <w:szCs w:val="22"/>
          <w:lang w:val="en-CA"/>
        </w:rPr>
        <w:t xml:space="preserve"> For the </w:t>
      </w:r>
      <w:r w:rsidR="00410FD3">
        <w:rPr>
          <w:lang w:val="en-CA"/>
        </w:rPr>
        <w:t>MV/CPMV overflow</w:t>
      </w:r>
      <w:r w:rsidR="00545E3E">
        <w:rPr>
          <w:lang w:val="en-CA"/>
        </w:rPr>
        <w:t xml:space="preserve"> aspect</w:t>
      </w:r>
      <w:r w:rsidR="00410FD3">
        <w:rPr>
          <w:lang w:val="en-CA"/>
        </w:rPr>
        <w:t>,</w:t>
      </w:r>
      <w:r w:rsidR="0018475E">
        <w:rPr>
          <w:szCs w:val="22"/>
          <w:lang w:val="en-CA"/>
        </w:rPr>
        <w:t xml:space="preserve"> </w:t>
      </w:r>
      <w:r w:rsidR="00410FD3">
        <w:rPr>
          <w:szCs w:val="22"/>
          <w:lang w:val="en-CA"/>
        </w:rPr>
        <w:t xml:space="preserve">all </w:t>
      </w:r>
      <w:r w:rsidR="00EF69E9" w:rsidRPr="005F6C02">
        <w:rPr>
          <w:rFonts w:hint="eastAsia"/>
          <w:szCs w:val="22"/>
          <w:lang w:val="en-CA"/>
        </w:rPr>
        <w:t xml:space="preserve">BD-rates </w:t>
      </w:r>
      <w:r w:rsidR="00EF69E9" w:rsidRPr="005F6C02">
        <w:rPr>
          <w:szCs w:val="22"/>
          <w:lang w:val="en-CA"/>
        </w:rPr>
        <w:t xml:space="preserve">results </w:t>
      </w:r>
      <w:bookmarkStart w:id="4" w:name="OLE_LINK29"/>
      <w:bookmarkStart w:id="5" w:name="OLE_LINK30"/>
      <w:r w:rsidR="00EF69E9" w:rsidRPr="005F6C02">
        <w:rPr>
          <w:rFonts w:hint="eastAsia"/>
          <w:szCs w:val="22"/>
          <w:lang w:val="en-CA"/>
        </w:rPr>
        <w:t>match</w:t>
      </w:r>
      <w:r w:rsidR="00EF69E9" w:rsidRPr="005F6C02">
        <w:rPr>
          <w:szCs w:val="22"/>
          <w:lang w:val="en-CA"/>
        </w:rPr>
        <w:t xml:space="preserve"> </w:t>
      </w:r>
      <w:r w:rsidR="00EF69E9" w:rsidRPr="005F6C02">
        <w:rPr>
          <w:rFonts w:hint="eastAsia"/>
          <w:szCs w:val="22"/>
          <w:lang w:val="en-CA"/>
        </w:rPr>
        <w:t xml:space="preserve">exactly with </w:t>
      </w:r>
      <w:r w:rsidR="00EF69E9" w:rsidRPr="005F6C02">
        <w:rPr>
          <w:szCs w:val="22"/>
          <w:lang w:val="en-CA"/>
        </w:rPr>
        <w:t xml:space="preserve">those </w:t>
      </w:r>
      <w:bookmarkEnd w:id="4"/>
      <w:bookmarkEnd w:id="5"/>
      <w:r w:rsidR="00EF69E9"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245B2C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="00EF69E9" w:rsidRPr="005F6C02">
        <w:rPr>
          <w:rFonts w:hint="eastAsia"/>
          <w:szCs w:val="22"/>
          <w:lang w:val="en-CA"/>
        </w:rPr>
        <w:t>.</w:t>
      </w:r>
      <w:r w:rsidR="00410FD3">
        <w:rPr>
          <w:szCs w:val="22"/>
          <w:lang w:val="en-CA"/>
        </w:rPr>
        <w:t xml:space="preserve"> For the m</w:t>
      </w:r>
      <w:r w:rsidR="00410FD3" w:rsidRPr="00410FD3">
        <w:rPr>
          <w:szCs w:val="22"/>
          <w:lang w:val="en-CA"/>
        </w:rPr>
        <w:t>ismatch bug-fix on MV/CPMV clipping of non-merge inter modes</w:t>
      </w:r>
      <w:r w:rsidR="00410FD3">
        <w:rPr>
          <w:szCs w:val="22"/>
          <w:lang w:val="en-CA"/>
        </w:rPr>
        <w:t xml:space="preserve">, the cross-check results are different for the </w:t>
      </w:r>
      <w:proofErr w:type="spellStart"/>
      <w:r w:rsidR="00410FD3" w:rsidRPr="00410FD3">
        <w:rPr>
          <w:szCs w:val="22"/>
          <w:lang w:val="en-CA"/>
        </w:rPr>
        <w:t>SlideEditing</w:t>
      </w:r>
      <w:proofErr w:type="spellEnd"/>
      <w:r w:rsidR="00410FD3">
        <w:rPr>
          <w:szCs w:val="22"/>
          <w:lang w:val="en-CA"/>
        </w:rPr>
        <w:t xml:space="preserve"> and </w:t>
      </w:r>
      <w:proofErr w:type="spellStart"/>
      <w:r w:rsidR="00410FD3" w:rsidRPr="00410FD3">
        <w:rPr>
          <w:szCs w:val="22"/>
          <w:lang w:val="en-CA"/>
        </w:rPr>
        <w:t>SlideShow</w:t>
      </w:r>
      <w:proofErr w:type="spellEnd"/>
      <w:r w:rsidR="00410FD3">
        <w:rPr>
          <w:szCs w:val="22"/>
          <w:lang w:val="en-CA"/>
        </w:rPr>
        <w:t xml:space="preserve"> sequences. A MD5 mismatch is also observed for the </w:t>
      </w:r>
      <w:proofErr w:type="spellStart"/>
      <w:r w:rsidR="00410FD3" w:rsidRPr="00410FD3">
        <w:rPr>
          <w:szCs w:val="22"/>
          <w:lang w:val="en-CA"/>
        </w:rPr>
        <w:t>SlideShow</w:t>
      </w:r>
      <w:proofErr w:type="spellEnd"/>
      <w:r w:rsidR="00410FD3">
        <w:rPr>
          <w:szCs w:val="22"/>
          <w:lang w:val="en-CA"/>
        </w:rPr>
        <w:t xml:space="preserve"> sequence. For the remaining sequences, the cross-check results match </w:t>
      </w:r>
      <w:r w:rsidR="00410FD3" w:rsidRPr="005F6C02">
        <w:rPr>
          <w:rFonts w:hint="eastAsia"/>
          <w:szCs w:val="22"/>
          <w:lang w:val="en-CA"/>
        </w:rPr>
        <w:t xml:space="preserve">exactly with </w:t>
      </w:r>
      <w:r w:rsidR="00410FD3" w:rsidRPr="005F6C02">
        <w:rPr>
          <w:szCs w:val="22"/>
          <w:lang w:val="en-CA"/>
        </w:rPr>
        <w:t>those in JVET-</w:t>
      </w:r>
      <w:r w:rsidR="00410FD3" w:rsidRPr="00371721">
        <w:rPr>
          <w:szCs w:val="22"/>
          <w:lang w:val="en-CA"/>
        </w:rPr>
        <w:t>N0</w:t>
      </w:r>
      <w:r w:rsidR="00410FD3">
        <w:rPr>
          <w:szCs w:val="22"/>
          <w:lang w:val="en-CA"/>
        </w:rPr>
        <w:t>334.</w:t>
      </w:r>
    </w:p>
    <w:p w14:paraId="1EAA15E6" w14:textId="52EE440A" w:rsidR="004438DE" w:rsidRDefault="004438DE" w:rsidP="005F6C02">
      <w:pPr>
        <w:rPr>
          <w:szCs w:val="22"/>
          <w:lang w:val="en-CA"/>
        </w:rPr>
      </w:pPr>
      <w:ins w:id="6" w:author="Philippe Hanhart" w:date="2019-03-29T12:36:00Z">
        <w:r>
          <w:rPr>
            <w:szCs w:val="22"/>
            <w:lang w:val="en-CA"/>
          </w:rPr>
          <w:t>A new version of the software was provided by the proponent on March 28</w:t>
        </w:r>
        <w:r w:rsidRPr="004438DE">
          <w:rPr>
            <w:szCs w:val="22"/>
            <w:vertAlign w:val="superscript"/>
            <w:lang w:val="en-CA"/>
            <w:rPrChange w:id="7" w:author="Philippe Hanhart" w:date="2019-03-29T12:36:00Z">
              <w:rPr>
                <w:szCs w:val="22"/>
                <w:lang w:val="en-CA"/>
              </w:rPr>
            </w:rPrChange>
          </w:rPr>
          <w:t>th</w:t>
        </w:r>
        <w:r>
          <w:rPr>
            <w:szCs w:val="22"/>
            <w:lang w:val="en-CA"/>
          </w:rPr>
          <w:t xml:space="preserve">. </w:t>
        </w:r>
      </w:ins>
      <w:ins w:id="8" w:author="Philippe Hanhart" w:date="2019-03-29T12:37:00Z">
        <w:r>
          <w:rPr>
            <w:szCs w:val="22"/>
            <w:lang w:val="en-CA"/>
          </w:rPr>
          <w:t xml:space="preserve">The updated software </w:t>
        </w:r>
        <w:r w:rsidRPr="004438DE">
          <w:rPr>
            <w:szCs w:val="22"/>
            <w:lang w:val="en-CA"/>
          </w:rPr>
          <w:t>add</w:t>
        </w:r>
        <w:r>
          <w:rPr>
            <w:szCs w:val="22"/>
            <w:lang w:val="en-CA"/>
          </w:rPr>
          <w:t>s an</w:t>
        </w:r>
        <w:r w:rsidRPr="004438DE">
          <w:rPr>
            <w:szCs w:val="22"/>
            <w:lang w:val="en-CA"/>
          </w:rPr>
          <w:t xml:space="preserve"> encoder-side constraint to avoid the MV overflow for explicit mode</w:t>
        </w:r>
        <w:r>
          <w:rPr>
            <w:szCs w:val="22"/>
            <w:lang w:val="en-CA"/>
          </w:rPr>
          <w:t xml:space="preserve">. </w:t>
        </w:r>
      </w:ins>
      <w:ins w:id="9" w:author="Philippe Hanhart" w:date="2019-03-29T12:38:00Z">
        <w:r>
          <w:rPr>
            <w:szCs w:val="22"/>
            <w:lang w:val="en-CA"/>
          </w:rPr>
          <w:t>This constrain solve</w:t>
        </w:r>
      </w:ins>
      <w:ins w:id="10" w:author="Philippe Hanhart" w:date="2019-03-29T12:46:00Z">
        <w:r w:rsidR="00B340E5">
          <w:rPr>
            <w:szCs w:val="22"/>
            <w:lang w:val="en-CA"/>
          </w:rPr>
          <w:t>s</w:t>
        </w:r>
      </w:ins>
      <w:ins w:id="11" w:author="Philippe Hanhart" w:date="2019-03-29T12:38:00Z">
        <w:r>
          <w:rPr>
            <w:szCs w:val="22"/>
            <w:lang w:val="en-CA"/>
          </w:rPr>
          <w:t xml:space="preserve"> the issue</w:t>
        </w:r>
      </w:ins>
      <w:ins w:id="12" w:author="Philippe Hanhart" w:date="2019-03-29T12:46:00Z">
        <w:r w:rsidR="00B340E5">
          <w:rPr>
            <w:szCs w:val="22"/>
            <w:lang w:val="en-CA"/>
          </w:rPr>
          <w:t>s</w:t>
        </w:r>
      </w:ins>
      <w:ins w:id="13" w:author="Philippe Hanhart" w:date="2019-03-29T12:38:00Z">
        <w:r>
          <w:rPr>
            <w:szCs w:val="22"/>
            <w:lang w:val="en-CA"/>
          </w:rPr>
          <w:t xml:space="preserve"> observed before for the </w:t>
        </w:r>
        <w:proofErr w:type="spellStart"/>
        <w:r w:rsidRPr="00410FD3">
          <w:rPr>
            <w:szCs w:val="22"/>
            <w:lang w:val="en-CA"/>
          </w:rPr>
          <w:t>SlideEditing</w:t>
        </w:r>
        <w:proofErr w:type="spellEnd"/>
        <w:r>
          <w:rPr>
            <w:szCs w:val="22"/>
            <w:lang w:val="en-CA"/>
          </w:rPr>
          <w:t xml:space="preserve"> and </w:t>
        </w:r>
        <w:proofErr w:type="spellStart"/>
        <w:r w:rsidRPr="00410FD3">
          <w:rPr>
            <w:szCs w:val="22"/>
            <w:lang w:val="en-CA"/>
          </w:rPr>
          <w:t>SlideShow</w:t>
        </w:r>
        <w:proofErr w:type="spellEnd"/>
        <w:r>
          <w:rPr>
            <w:szCs w:val="22"/>
            <w:lang w:val="en-CA"/>
          </w:rPr>
          <w:t xml:space="preserve"> sequences</w:t>
        </w:r>
      </w:ins>
      <w:ins w:id="14" w:author="Philippe Hanhart" w:date="2019-03-29T12:46:00Z">
        <w:r w:rsidR="00B340E5">
          <w:rPr>
            <w:szCs w:val="22"/>
            <w:lang w:val="en-CA"/>
          </w:rPr>
          <w:t>:</w:t>
        </w:r>
      </w:ins>
      <w:ins w:id="15" w:author="Philippe Hanhart" w:date="2019-03-29T12:38:00Z">
        <w:r>
          <w:rPr>
            <w:szCs w:val="22"/>
            <w:lang w:val="en-CA"/>
          </w:rPr>
          <w:t xml:space="preserve"> </w:t>
        </w:r>
      </w:ins>
      <w:ins w:id="16" w:author="Philippe Hanhart" w:date="2019-03-29T12:46:00Z">
        <w:r w:rsidR="00B340E5">
          <w:rPr>
            <w:szCs w:val="22"/>
            <w:lang w:val="en-CA"/>
          </w:rPr>
          <w:t>n</w:t>
        </w:r>
      </w:ins>
      <w:ins w:id="17" w:author="Philippe Hanhart" w:date="2019-03-29T12:38:00Z">
        <w:r>
          <w:rPr>
            <w:szCs w:val="22"/>
            <w:lang w:val="en-CA"/>
          </w:rPr>
          <w:t>o MD</w:t>
        </w:r>
      </w:ins>
      <w:ins w:id="18" w:author="Philippe Hanhart" w:date="2019-03-29T12:39:00Z">
        <w:r>
          <w:rPr>
            <w:szCs w:val="22"/>
            <w:lang w:val="en-CA"/>
          </w:rPr>
          <w:t>5 mismatch is observed</w:t>
        </w:r>
      </w:ins>
      <w:ins w:id="19" w:author="Philippe Hanhart" w:date="2019-03-29T12:46:00Z">
        <w:r w:rsidR="00B340E5">
          <w:rPr>
            <w:szCs w:val="22"/>
            <w:lang w:val="en-CA"/>
          </w:rPr>
          <w:t xml:space="preserve"> and </w:t>
        </w:r>
      </w:ins>
      <w:ins w:id="20" w:author="Philippe Hanhart" w:date="2019-03-29T12:47:00Z">
        <w:r w:rsidR="00B340E5">
          <w:rPr>
            <w:szCs w:val="22"/>
            <w:lang w:val="en-CA"/>
          </w:rPr>
          <w:t>n</w:t>
        </w:r>
      </w:ins>
      <w:ins w:id="21" w:author="Philippe Hanhart" w:date="2019-03-29T12:45:00Z">
        <w:r w:rsidR="003F68B9">
          <w:rPr>
            <w:szCs w:val="22"/>
            <w:lang w:val="en-CA"/>
          </w:rPr>
          <w:t>o performance loss is observed over VTM</w:t>
        </w:r>
      </w:ins>
      <w:ins w:id="22" w:author="Philippe Hanhart" w:date="2019-03-29T12:46:00Z">
        <w:r w:rsidR="003F68B9">
          <w:rPr>
            <w:szCs w:val="22"/>
            <w:lang w:val="en-CA"/>
          </w:rPr>
          <w:t>-4.0.</w:t>
        </w:r>
      </w:ins>
    </w:p>
    <w:p w14:paraId="7C356701" w14:textId="77777777"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14:paraId="27BD7A57" w14:textId="4E9F09F4"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proofErr w:type="spellStart"/>
      <w:r w:rsidR="00245B2C">
        <w:rPr>
          <w:szCs w:val="22"/>
          <w:lang w:val="en-CA"/>
        </w:rPr>
        <w:t>Kwai</w:t>
      </w:r>
      <w:proofErr w:type="spellEnd"/>
      <w:r w:rsidRPr="006B1810">
        <w:rPr>
          <w:szCs w:val="22"/>
          <w:lang w:val="en-CA"/>
        </w:rPr>
        <w:t>, as described in JVET-</w:t>
      </w:r>
      <w:r w:rsidR="00245B2C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371721">
        <w:rPr>
          <w:szCs w:val="22"/>
          <w:lang w:val="en-CA"/>
        </w:rPr>
        <w:t>4</w:t>
      </w:r>
      <w:r w:rsidR="00EF3432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14:paraId="602C8F20" w14:textId="54D9E61C" w:rsidR="00371721" w:rsidRDefault="00245B2C" w:rsidP="00AF12F9">
      <w:pPr>
        <w:pStyle w:val="Heading2"/>
        <w:rPr>
          <w:lang w:val="en-CA"/>
        </w:rPr>
      </w:pPr>
      <w:r>
        <w:rPr>
          <w:lang w:val="en-CA"/>
        </w:rPr>
        <w:t>MV/CPMV overflow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0FD3" w:rsidRPr="00410FD3" w14:paraId="0E8D164F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F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BAE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2C6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7537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EE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1EC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0FD3" w:rsidRPr="00410FD3" w14:paraId="2794348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8FE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0AB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4BF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515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3D7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FE0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15453296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CF2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D5E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CFC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6BA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547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2EC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D3" w:rsidRPr="00410FD3" w14:paraId="40429CD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5C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866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C2A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8B6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A7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C88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71A46D1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D93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0F8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A1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0B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F99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A7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1741A6DA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50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280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80E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775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BCD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559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0FD3" w:rsidRPr="00410FD3" w14:paraId="5F0322E1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AB9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D5F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517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981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B3F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778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FD3" w:rsidRPr="00410FD3" w14:paraId="2B35A06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F69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EB6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60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834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D9C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28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34620EBC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78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C0C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A5D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827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0D6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246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6B9D4A6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062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024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96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54D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DD2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21D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D3" w:rsidRPr="00410FD3" w14:paraId="20BE8B4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5ED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DFBC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FB25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994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62A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86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FE77C45" w14:textId="32FD3A0A" w:rsidR="00AF12F9" w:rsidRDefault="00410FD3" w:rsidP="00AF12F9">
      <w:pPr>
        <w:pStyle w:val="Heading2"/>
        <w:rPr>
          <w:lang w:val="en-CA"/>
        </w:rPr>
      </w:pPr>
      <w:r>
        <w:rPr>
          <w:lang w:val="en-CA"/>
        </w:rPr>
        <w:t>Mismatch bug-fix on MV/CPMV clipping of non-merge inter modes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0FD3" w:rsidRPr="00410FD3" w14:paraId="1079E8E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2C2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13B7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A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D339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2B9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D9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0FD3" w:rsidRPr="00410FD3" w14:paraId="2B739AD3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FA4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42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62C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38C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F54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118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19FAD8C4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53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1D8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F5B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A14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052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586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D3" w:rsidRPr="00410FD3" w14:paraId="39AAA24E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8D2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EE1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C81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25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57B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DF2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5DA3E40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65D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212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86C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3CF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B48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7E9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7E1E6543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247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5C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32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CE5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FC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2DA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D3" w:rsidRPr="00410FD3" w14:paraId="48E6AF20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B65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E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A15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92F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562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5ED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045C04A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3CB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D78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511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297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3CE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84D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5A47DC90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08C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D9B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5E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39F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A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7A4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409F5B0A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6F0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57C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87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DEF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519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D9E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0696" w:rsidRPr="00410FD3" w14:paraId="2951FD8B" w14:textId="77777777" w:rsidTr="00452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16E" w14:textId="77777777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A87C9" w14:textId="5F0FAF26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Philippe Hanhart" w:date="2019-03-2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80729" w14:textId="77BF33C5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Philippe Hanhart" w:date="2019-03-2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5AE8" w14:textId="7D320D24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Philippe Hanhart" w:date="2019-03-2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733CD" w14:textId="042F1298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Philippe Hanhart" w:date="2019-03-2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AF7D1" w14:textId="1CE91615" w:rsidR="00EC0696" w:rsidRPr="00410FD3" w:rsidRDefault="00EC0696" w:rsidP="00EC0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Philippe Hanhart" w:date="2019-03-2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bookmarkStart w:id="28" w:name="_GoBack"/>
        <w:bookmarkEnd w:id="28"/>
      </w:tr>
    </w:tbl>
    <w:p w14:paraId="0DE3CA3F" w14:textId="77777777"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76D28443" w14:textId="6E8C5C40"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29" w:name="_Ref516585053"/>
      <w:bookmarkStart w:id="30" w:name="_Ref518065912"/>
      <w:bookmarkStart w:id="31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371721">
        <w:rPr>
          <w:sz w:val="22"/>
          <w:szCs w:val="22"/>
        </w:rPr>
        <w:t>4</w:t>
      </w:r>
      <w:r w:rsidR="00EF3432">
        <w:rPr>
          <w:sz w:val="22"/>
          <w:szCs w:val="22"/>
        </w:rPr>
        <w:t>.0</w:t>
      </w:r>
      <w:r w:rsidR="00371721">
        <w:rPr>
          <w:sz w:val="22"/>
          <w:szCs w:val="22"/>
        </w:rPr>
        <w:t>.1</w:t>
      </w:r>
      <w:r w:rsidRPr="00A419DC">
        <w:rPr>
          <w:sz w:val="22"/>
          <w:szCs w:val="22"/>
        </w:rPr>
        <w:t xml:space="preserve"> reference software,</w:t>
      </w:r>
      <w:bookmarkEnd w:id="29"/>
      <w:r w:rsidRPr="00A419DC">
        <w:t xml:space="preserve"> </w:t>
      </w:r>
      <w:hyperlink r:id="rId11" w:history="1">
        <w:r w:rsidR="00AF12F9">
          <w:rPr>
            <w:rStyle w:val="Hyperlink"/>
            <w:sz w:val="22"/>
            <w:szCs w:val="22"/>
          </w:rPr>
          <w:t>https://vcgit.hhi.fraunhofer.de/jvet/VVCSoftware_VTM/tags/VTM-4.0</w:t>
        </w:r>
      </w:hyperlink>
      <w:r>
        <w:t>.</w:t>
      </w:r>
      <w:bookmarkEnd w:id="30"/>
      <w:bookmarkEnd w:id="31"/>
    </w:p>
    <w:p w14:paraId="0528F315" w14:textId="58C747FF" w:rsidR="00FA015D" w:rsidRPr="00EF3432" w:rsidRDefault="00EF3432" w:rsidP="00EF3432">
      <w:pPr>
        <w:pStyle w:val="References"/>
        <w:jc w:val="both"/>
        <w:rPr>
          <w:sz w:val="22"/>
          <w:szCs w:val="22"/>
        </w:rPr>
      </w:pPr>
      <w:r w:rsidRPr="00EF3432">
        <w:rPr>
          <w:sz w:val="22"/>
          <w:szCs w:val="22"/>
        </w:rPr>
        <w:t xml:space="preserve">F. Bossen, J. Boyce, X. Li, V. </w:t>
      </w:r>
      <w:proofErr w:type="spellStart"/>
      <w:r w:rsidRPr="00EF3432">
        <w:rPr>
          <w:sz w:val="22"/>
          <w:szCs w:val="22"/>
        </w:rPr>
        <w:t>Seregin</w:t>
      </w:r>
      <w:proofErr w:type="spellEnd"/>
      <w:r w:rsidRPr="00EF3432">
        <w:rPr>
          <w:sz w:val="22"/>
          <w:szCs w:val="22"/>
        </w:rPr>
        <w:t xml:space="preserve">, K. </w:t>
      </w:r>
      <w:proofErr w:type="spellStart"/>
      <w:r w:rsidRPr="00EF3432">
        <w:rPr>
          <w:sz w:val="22"/>
          <w:szCs w:val="22"/>
        </w:rPr>
        <w:t>Sühring</w:t>
      </w:r>
      <w:proofErr w:type="spellEnd"/>
      <w:r w:rsidRPr="00EF3432">
        <w:rPr>
          <w:sz w:val="22"/>
          <w:szCs w:val="22"/>
        </w:rPr>
        <w:t>, “JVET common test conditions and software reference configurations for SDR video”, JVET-</w:t>
      </w:r>
      <w:r w:rsidR="00371721">
        <w:rPr>
          <w:sz w:val="22"/>
          <w:szCs w:val="22"/>
        </w:rPr>
        <w:t>M</w:t>
      </w:r>
      <w:r w:rsidRPr="00EF3432">
        <w:rPr>
          <w:sz w:val="22"/>
          <w:szCs w:val="22"/>
        </w:rPr>
        <w:t xml:space="preserve">1010, </w:t>
      </w:r>
      <w:r w:rsidR="00371721">
        <w:rPr>
          <w:sz w:val="22"/>
          <w:szCs w:val="22"/>
        </w:rPr>
        <w:t>Jan</w:t>
      </w:r>
      <w:r w:rsidRPr="00EF3432">
        <w:rPr>
          <w:sz w:val="22"/>
          <w:szCs w:val="22"/>
        </w:rPr>
        <w:t>. 201</w:t>
      </w:r>
      <w:r w:rsidR="00371721">
        <w:rPr>
          <w:sz w:val="22"/>
          <w:szCs w:val="22"/>
        </w:rPr>
        <w:t>9</w:t>
      </w:r>
      <w:r w:rsidRPr="00EF3432">
        <w:rPr>
          <w:sz w:val="22"/>
          <w:szCs w:val="22"/>
        </w:rPr>
        <w:t xml:space="preserve">, </w:t>
      </w:r>
      <w:r w:rsidR="00371721" w:rsidRPr="00371721">
        <w:rPr>
          <w:sz w:val="22"/>
          <w:szCs w:val="22"/>
        </w:rPr>
        <w:t>Marrakech, MA</w:t>
      </w:r>
      <w:r w:rsidRPr="00EF3432">
        <w:rPr>
          <w:sz w:val="22"/>
          <w:szCs w:val="22"/>
        </w:rPr>
        <w:t>.</w:t>
      </w:r>
    </w:p>
    <w:sectPr w:rsidR="00FA015D" w:rsidRPr="00EF3432" w:rsidSect="009C758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FCF45" w14:textId="77777777" w:rsidR="00B57C9E" w:rsidRDefault="00B57C9E">
      <w:pPr>
        <w:spacing w:before="0"/>
      </w:pPr>
      <w:r>
        <w:separator/>
      </w:r>
    </w:p>
  </w:endnote>
  <w:endnote w:type="continuationSeparator" w:id="0">
    <w:p w14:paraId="75AF30A5" w14:textId="77777777" w:rsidR="00B57C9E" w:rsidRDefault="00B57C9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A74A" w14:textId="3F69D6B8"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23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38DE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69DE4" w14:textId="77777777" w:rsidR="00B57C9E" w:rsidRDefault="00B57C9E">
      <w:pPr>
        <w:spacing w:before="0"/>
      </w:pPr>
      <w:r>
        <w:separator/>
      </w:r>
    </w:p>
  </w:footnote>
  <w:footnote w:type="continuationSeparator" w:id="0">
    <w:p w14:paraId="443BA0DA" w14:textId="77777777" w:rsidR="00B57C9E" w:rsidRDefault="00B57C9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Hanhart">
    <w15:presenceInfo w15:providerId="AD" w15:userId="S::hanharpx@InterDigital.com::d99513fe-e0cb-4ee7-bf9d-e268d3ee1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FC"/>
    <w:rsid w:val="00032133"/>
    <w:rsid w:val="00034035"/>
    <w:rsid w:val="000A6015"/>
    <w:rsid w:val="000C6AAA"/>
    <w:rsid w:val="000D5162"/>
    <w:rsid w:val="000E3E56"/>
    <w:rsid w:val="0018475E"/>
    <w:rsid w:val="001A3BEF"/>
    <w:rsid w:val="001F5D02"/>
    <w:rsid w:val="00245B2C"/>
    <w:rsid w:val="00294448"/>
    <w:rsid w:val="002B5F0B"/>
    <w:rsid w:val="002E6631"/>
    <w:rsid w:val="00335138"/>
    <w:rsid w:val="00366521"/>
    <w:rsid w:val="00371721"/>
    <w:rsid w:val="003F2F2C"/>
    <w:rsid w:val="003F68B9"/>
    <w:rsid w:val="00410FD3"/>
    <w:rsid w:val="00415C08"/>
    <w:rsid w:val="00424730"/>
    <w:rsid w:val="004438DE"/>
    <w:rsid w:val="0044768E"/>
    <w:rsid w:val="004523C2"/>
    <w:rsid w:val="004E1BFF"/>
    <w:rsid w:val="0052565A"/>
    <w:rsid w:val="00545E3E"/>
    <w:rsid w:val="00567D75"/>
    <w:rsid w:val="00592EB6"/>
    <w:rsid w:val="005A023A"/>
    <w:rsid w:val="005E4142"/>
    <w:rsid w:val="005F6C02"/>
    <w:rsid w:val="006B1810"/>
    <w:rsid w:val="006D31E9"/>
    <w:rsid w:val="00742C9A"/>
    <w:rsid w:val="00767A90"/>
    <w:rsid w:val="00781C2A"/>
    <w:rsid w:val="008236AA"/>
    <w:rsid w:val="008A1A8C"/>
    <w:rsid w:val="008B23E2"/>
    <w:rsid w:val="008E22DB"/>
    <w:rsid w:val="00932648"/>
    <w:rsid w:val="00957E18"/>
    <w:rsid w:val="0096352C"/>
    <w:rsid w:val="009C7581"/>
    <w:rsid w:val="009F5989"/>
    <w:rsid w:val="00A25A5D"/>
    <w:rsid w:val="00A26412"/>
    <w:rsid w:val="00A313FC"/>
    <w:rsid w:val="00AC7B6E"/>
    <w:rsid w:val="00AF12F9"/>
    <w:rsid w:val="00B340E5"/>
    <w:rsid w:val="00B57C9E"/>
    <w:rsid w:val="00B62AA5"/>
    <w:rsid w:val="00BC0DCB"/>
    <w:rsid w:val="00C06043"/>
    <w:rsid w:val="00C84146"/>
    <w:rsid w:val="00CD37CE"/>
    <w:rsid w:val="00CE3F68"/>
    <w:rsid w:val="00CE6ABD"/>
    <w:rsid w:val="00D36694"/>
    <w:rsid w:val="00E07FE0"/>
    <w:rsid w:val="00E52360"/>
    <w:rsid w:val="00E96AA2"/>
    <w:rsid w:val="00EC0696"/>
    <w:rsid w:val="00EF3432"/>
    <w:rsid w:val="00EF69E9"/>
    <w:rsid w:val="00F21794"/>
    <w:rsid w:val="00FA015D"/>
    <w:rsid w:val="00FA56FF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2E41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C46E-24B0-4175-B9DA-F38D7082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40</cp:revision>
  <dcterms:created xsi:type="dcterms:W3CDTF">2018-09-22T05:28:00Z</dcterms:created>
  <dcterms:modified xsi:type="dcterms:W3CDTF">2019-03-29T12:31:00Z</dcterms:modified>
</cp:coreProperties>
</file>