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DB91D72"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Replace the existing IRAP_NUT with 3 new NAL unit types: IDR_W_RADL, IDR_N_LP, </w:t>
      </w:r>
      <w:proofErr w:type="gramStart"/>
      <w:r w:rsidRPr="002B6E2A">
        <w:rPr>
          <w:lang w:val="en-CA"/>
        </w:rPr>
        <w:t>CRA</w:t>
      </w:r>
      <w:proofErr w:type="gramEnd"/>
      <w:r w:rsidRPr="002B6E2A">
        <w:rPr>
          <w:lang w:val="en-CA"/>
        </w:rPr>
        <w:t>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w:t>
      </w:r>
      <w:proofErr w:type="gramStart"/>
      <w:r w:rsidRPr="002B6E2A">
        <w:rPr>
          <w:lang w:val="en-CA"/>
        </w:rPr>
        <w:t>level(</w:t>
      </w:r>
      <w:proofErr w:type="gramEnd"/>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A9285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A9285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3A815C3B"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w:t>
            </w:r>
            <w:ins w:id="797" w:author="JVET-N0671" w:date="2019-03-21T00:42:00Z">
              <w:r w:rsidR="00E458B9" w:rsidRPr="00E458B9">
                <w:rPr>
                  <w:noProof/>
                  <w:lang w:val="en-CA"/>
                </w:rPr>
                <w:t>SubWi</w:t>
              </w:r>
              <w:r w:rsidR="00E458B9">
                <w:rPr>
                  <w:noProof/>
                  <w:lang w:val="en-CA"/>
                </w:rPr>
                <w:t>dthC</w:t>
              </w:r>
            </w:ins>
            <w:del w:id="798" w:author="JVET-N0671" w:date="2019-03-21T00:42:00Z">
              <w:r w:rsidRPr="00DE0F0E" w:rsidDel="00E458B9">
                <w:rPr>
                  <w:noProof/>
                  <w:lang w:val="en-CA"/>
                </w:rPr>
                <w:delText>2</w:delText>
              </w:r>
            </w:del>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5CD8C8A6" w:rsidR="009131B8" w:rsidRPr="00DE0F0E" w:rsidRDefault="009131B8" w:rsidP="00E458B9">
            <w:pPr>
              <w:pStyle w:val="tablesyntax"/>
              <w:spacing w:before="20" w:after="20"/>
              <w:rPr>
                <w:noProof/>
                <w:lang w:val="en-CA"/>
              </w:rPr>
            </w:pPr>
            <w:r w:rsidRPr="00DE0F0E">
              <w:rPr>
                <w:noProof/>
                <w:lang w:val="en-CA"/>
              </w:rPr>
              <w:tab/>
            </w:r>
            <w:r w:rsidRPr="00DE0F0E">
              <w:rPr>
                <w:noProof/>
                <w:lang w:val="en-CA"/>
              </w:rPr>
              <w:tab/>
              <w:t>hC = CbHeight[ x0 ][ y0 ] / </w:t>
            </w:r>
            <w:ins w:id="799" w:author="JVET-N0671" w:date="2019-03-21T00:42:00Z">
              <w:r w:rsidR="00E458B9" w:rsidRPr="00E458B9">
                <w:rPr>
                  <w:noProof/>
                  <w:lang w:val="en-CA"/>
                </w:rPr>
                <w:t>SubHeightC</w:t>
              </w:r>
            </w:ins>
            <w:del w:id="800" w:author="JVET-N0671" w:date="2019-03-21T00:42:00Z">
              <w:r w:rsidRPr="00DE0F0E" w:rsidDel="00E458B9">
                <w:rPr>
                  <w:noProof/>
                  <w:lang w:val="en-CA"/>
                </w:rPr>
                <w:delText>2</w:delText>
              </w:r>
            </w:del>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01" w:name="_Ref291775503"/>
      <w:bookmarkStart w:id="802" w:name="_Toc311216766"/>
      <w:bookmarkStart w:id="803" w:name="_Toc317198739"/>
      <w:bookmarkStart w:id="804" w:name="_Toc415475849"/>
      <w:bookmarkStart w:id="805" w:name="_Toc423599124"/>
      <w:bookmarkStart w:id="806" w:name="_Toc423601628"/>
      <w:r w:rsidRPr="00DE0F0E">
        <w:rPr>
          <w:noProof/>
          <w:lang w:val="en-CA"/>
        </w:rPr>
        <w:t>Residual coding syntax</w:t>
      </w:r>
      <w:bookmarkEnd w:id="801"/>
      <w:bookmarkEnd w:id="802"/>
      <w:bookmarkEnd w:id="803"/>
      <w:bookmarkEnd w:id="804"/>
      <w:bookmarkEnd w:id="805"/>
      <w:bookmarkEnd w:id="80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7" w:name="_Ref397950527"/>
      <w:bookmarkStart w:id="808" w:name="_Toc415475851"/>
      <w:bookmarkStart w:id="809" w:name="_Toc423599126"/>
      <w:bookmarkStart w:id="810" w:name="_Toc423601630"/>
      <w:bookmarkStart w:id="811" w:name="_Toc501130168"/>
      <w:bookmarkStart w:id="812" w:name="_Toc510795091"/>
      <w:bookmarkStart w:id="813" w:name="_Toc3756796"/>
      <w:r w:rsidRPr="00DE0F0E">
        <w:rPr>
          <w:noProof/>
          <w:lang w:val="en-CA"/>
        </w:rPr>
        <w:t>Semantics</w:t>
      </w:r>
      <w:bookmarkEnd w:id="807"/>
      <w:bookmarkEnd w:id="808"/>
      <w:bookmarkEnd w:id="809"/>
      <w:bookmarkEnd w:id="810"/>
      <w:bookmarkEnd w:id="811"/>
      <w:bookmarkEnd w:id="812"/>
      <w:bookmarkEnd w:id="813"/>
    </w:p>
    <w:p w14:paraId="3D7E9E11" w14:textId="77777777" w:rsidR="0068500C" w:rsidRPr="00DE0F0E" w:rsidRDefault="0068500C" w:rsidP="0068500C">
      <w:pPr>
        <w:pStyle w:val="Heading3"/>
        <w:rPr>
          <w:noProof/>
          <w:lang w:val="en-CA"/>
        </w:rPr>
      </w:pPr>
      <w:bookmarkStart w:id="814" w:name="_Toc415475852"/>
      <w:bookmarkStart w:id="815" w:name="_Toc423599127"/>
      <w:bookmarkStart w:id="816" w:name="_Toc423601631"/>
      <w:bookmarkStart w:id="817" w:name="_Toc501130169"/>
      <w:bookmarkStart w:id="818" w:name="_Toc510795092"/>
      <w:bookmarkStart w:id="819" w:name="_Toc3756797"/>
      <w:r w:rsidRPr="00DE0F0E">
        <w:rPr>
          <w:noProof/>
          <w:lang w:val="en-CA"/>
        </w:rPr>
        <w:t>General</w:t>
      </w:r>
      <w:bookmarkEnd w:id="814"/>
      <w:bookmarkEnd w:id="815"/>
      <w:bookmarkEnd w:id="816"/>
      <w:bookmarkEnd w:id="817"/>
      <w:bookmarkEnd w:id="818"/>
      <w:bookmarkEnd w:id="81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20" w:name="_Toc20134268"/>
      <w:bookmarkStart w:id="821" w:name="_Ref29357062"/>
      <w:bookmarkStart w:id="822" w:name="_Ref29357065"/>
      <w:bookmarkStart w:id="823" w:name="_Toc77680400"/>
      <w:bookmarkStart w:id="824" w:name="_Toc118289047"/>
      <w:bookmarkStart w:id="825" w:name="_Ref168820094"/>
      <w:bookmarkStart w:id="826" w:name="_Ref220341643"/>
      <w:bookmarkStart w:id="827" w:name="_Toc226456554"/>
      <w:bookmarkStart w:id="828" w:name="_Toc248045246"/>
      <w:bookmarkStart w:id="829" w:name="_Toc287363773"/>
      <w:bookmarkStart w:id="830" w:name="_Toc311216920"/>
      <w:bookmarkStart w:id="831" w:name="_Toc317198741"/>
      <w:bookmarkStart w:id="832" w:name="_Toc415475853"/>
      <w:bookmarkStart w:id="833" w:name="_Toc423599128"/>
      <w:bookmarkStart w:id="834" w:name="_Toc423601632"/>
      <w:bookmarkStart w:id="835" w:name="_Toc501130170"/>
      <w:bookmarkStart w:id="836" w:name="_Toc510795093"/>
      <w:bookmarkStart w:id="837" w:name="_Toc3756798"/>
      <w:r w:rsidRPr="00DE0F0E">
        <w:rPr>
          <w:noProof/>
          <w:lang w:val="en-CA"/>
        </w:rPr>
        <w:t>NAL unit semantics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49DBD1C0" w14:textId="77777777" w:rsidR="0068500C" w:rsidRPr="00DE0F0E" w:rsidDel="00112A5D" w:rsidRDefault="0068500C" w:rsidP="0068500C">
      <w:pPr>
        <w:pStyle w:val="Heading4"/>
        <w:rPr>
          <w:noProof/>
          <w:lang w:val="en-CA"/>
        </w:rPr>
      </w:pPr>
      <w:bookmarkStart w:id="838" w:name="_Ref398986473"/>
      <w:bookmarkStart w:id="839" w:name="_Toc415475854"/>
      <w:bookmarkStart w:id="840" w:name="_Toc423599129"/>
      <w:bookmarkStart w:id="841" w:name="_Toc423601633"/>
      <w:r w:rsidRPr="00DE0F0E" w:rsidDel="00112A5D">
        <w:rPr>
          <w:noProof/>
          <w:lang w:val="en-CA"/>
        </w:rPr>
        <w:t>General NAL unit semantics</w:t>
      </w:r>
      <w:bookmarkEnd w:id="838"/>
      <w:bookmarkEnd w:id="839"/>
      <w:bookmarkEnd w:id="840"/>
      <w:bookmarkEnd w:id="84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42" w:name="_Ref398986483"/>
      <w:bookmarkStart w:id="843" w:name="_Toc415475855"/>
      <w:bookmarkStart w:id="844" w:name="_Toc423599130"/>
      <w:bookmarkStart w:id="845" w:name="_Toc423601634"/>
      <w:r w:rsidRPr="00DE0F0E">
        <w:rPr>
          <w:noProof/>
          <w:lang w:val="en-CA"/>
        </w:rPr>
        <w:t>NAL unit header semantics</w:t>
      </w:r>
      <w:bookmarkEnd w:id="842"/>
      <w:bookmarkEnd w:id="843"/>
      <w:bookmarkEnd w:id="844"/>
      <w:bookmarkEnd w:id="84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6" w:name="_Ref330857631"/>
      <w:bookmarkStart w:id="847" w:name="_Toc415476433"/>
      <w:bookmarkStart w:id="848" w:name="_Toc423602473"/>
      <w:bookmarkStart w:id="849" w:name="_Toc423602647"/>
      <w:bookmarkStart w:id="850" w:name="_Toc501130553"/>
      <w:bookmarkStart w:id="85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5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6"/>
      <w:bookmarkEnd w:id="852"/>
      <w:r w:rsidRPr="00DE0F0E">
        <w:rPr>
          <w:noProof/>
          <w:lang w:val="en-CA"/>
        </w:rPr>
        <w:t xml:space="preserve"> – NAL unit type codes and NAL unit type classes</w:t>
      </w:r>
      <w:bookmarkEnd w:id="847"/>
      <w:bookmarkEnd w:id="848"/>
      <w:bookmarkEnd w:id="849"/>
      <w:bookmarkEnd w:id="850"/>
      <w:bookmarkEnd w:id="85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53" w:name="_Ref23598435"/>
      <w:bookmarkStart w:id="854" w:name="_Ref23598471"/>
      <w:bookmarkStart w:id="855" w:name="_Toc77680401"/>
      <w:bookmarkStart w:id="856" w:name="_Toc226456555"/>
      <w:bookmarkStart w:id="857" w:name="_Toc248045247"/>
      <w:bookmarkStart w:id="858" w:name="_Toc287363774"/>
      <w:bookmarkStart w:id="859" w:name="_Toc311216921"/>
      <w:bookmarkStart w:id="860" w:name="_Toc317198742"/>
      <w:bookmarkStart w:id="861" w:name="_Toc415475856"/>
      <w:bookmarkStart w:id="862" w:name="_Toc423599131"/>
      <w:bookmarkStart w:id="863" w:name="_Toc423601635"/>
      <w:r w:rsidRPr="001226BB">
        <w:rPr>
          <w:lang w:val="en-CA"/>
        </w:rPr>
        <w:t>Encapsulation of an SODB within an RBSP (informative)</w:t>
      </w:r>
      <w:bookmarkEnd w:id="853"/>
      <w:bookmarkEnd w:id="854"/>
      <w:bookmarkEnd w:id="855"/>
      <w:bookmarkEnd w:id="856"/>
      <w:bookmarkEnd w:id="857"/>
      <w:bookmarkEnd w:id="858"/>
      <w:bookmarkEnd w:id="859"/>
      <w:bookmarkEnd w:id="860"/>
      <w:bookmarkEnd w:id="861"/>
      <w:bookmarkEnd w:id="862"/>
      <w:bookmarkEnd w:id="86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4" w:name="_Ref36022522"/>
      <w:bookmarkStart w:id="865" w:name="_Toc77680402"/>
      <w:bookmarkStart w:id="866" w:name="_Toc226456556"/>
      <w:bookmarkStart w:id="867" w:name="_Toc248045248"/>
      <w:bookmarkStart w:id="868" w:name="_Toc287363775"/>
      <w:bookmarkStart w:id="869" w:name="_Toc311216922"/>
      <w:bookmarkStart w:id="870" w:name="_Toc317198743"/>
      <w:bookmarkStart w:id="871" w:name="_Toc415475857"/>
      <w:bookmarkStart w:id="872" w:name="_Toc423599132"/>
      <w:bookmarkStart w:id="873" w:name="_Toc423601636"/>
      <w:r w:rsidRPr="001226BB">
        <w:rPr>
          <w:lang w:val="en-CA"/>
        </w:rPr>
        <w:t>Order of NAL units and association to coded pictures, access units and coded video sequences</w:t>
      </w:r>
      <w:bookmarkEnd w:id="864"/>
      <w:bookmarkEnd w:id="865"/>
      <w:bookmarkEnd w:id="866"/>
      <w:bookmarkEnd w:id="867"/>
      <w:bookmarkEnd w:id="868"/>
      <w:bookmarkEnd w:id="869"/>
      <w:bookmarkEnd w:id="870"/>
      <w:bookmarkEnd w:id="871"/>
      <w:bookmarkEnd w:id="872"/>
      <w:bookmarkEnd w:id="873"/>
    </w:p>
    <w:p w14:paraId="59FDE840" w14:textId="77777777" w:rsidR="007C1B2C" w:rsidRPr="001226BB" w:rsidRDefault="007C1B2C" w:rsidP="007C1B2C">
      <w:pPr>
        <w:pStyle w:val="Heading5"/>
      </w:pPr>
      <w:bookmarkStart w:id="874" w:name="_Ref398986512"/>
      <w:r w:rsidRPr="001226BB">
        <w:t>General</w:t>
      </w:r>
      <w:bookmarkEnd w:id="87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5" w:name="_Ref1751793"/>
      <w:r w:rsidRPr="001226BB">
        <w:t>Order of SPS</w:t>
      </w:r>
      <w:r w:rsidR="00CB7ADA">
        <w:t>,</w:t>
      </w:r>
      <w:r w:rsidRPr="001226BB">
        <w:t xml:space="preserve"> PPS</w:t>
      </w:r>
      <w:r w:rsidR="00CB7ADA">
        <w:t xml:space="preserve"> and APS</w:t>
      </w:r>
      <w:r w:rsidRPr="001226BB">
        <w:t xml:space="preserve"> RBSPs and their activation</w:t>
      </w:r>
      <w:bookmarkEnd w:id="87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6" w:name="_Toc77680404"/>
      <w:bookmarkStart w:id="877" w:name="_Ref168820413"/>
      <w:bookmarkStart w:id="878" w:name="_Ref220341760"/>
      <w:bookmarkStart w:id="879" w:name="_Toc226456558"/>
      <w:r w:rsidRPr="001226BB">
        <w:t>Order of access units and association to CVSs</w:t>
      </w:r>
      <w:bookmarkEnd w:id="876"/>
      <w:bookmarkEnd w:id="877"/>
      <w:bookmarkEnd w:id="878"/>
      <w:bookmarkEnd w:id="87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80" w:name="_Ref35694632"/>
      <w:bookmarkStart w:id="881" w:name="_Toc77680405"/>
      <w:bookmarkStart w:id="882" w:name="_Toc226456559"/>
      <w:r w:rsidRPr="001226BB">
        <w:t>Order of NAL units and coded pictures and their association to access units</w:t>
      </w:r>
      <w:bookmarkEnd w:id="880"/>
      <w:bookmarkEnd w:id="881"/>
      <w:bookmarkEnd w:id="882"/>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83" w:name="_Ref35618161"/>
      <w:bookmarkStart w:id="884" w:name="_Ref81363603"/>
      <w:bookmarkStart w:id="885" w:name="_Toc77680407"/>
      <w:bookmarkStart w:id="88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7" w:name="_Ref350087917"/>
      <w:r w:rsidRPr="001226BB">
        <w:t>Order of VCL NAL units and association to coded pictures</w:t>
      </w:r>
      <w:bookmarkEnd w:id="883"/>
      <w:bookmarkEnd w:id="884"/>
      <w:bookmarkEnd w:id="885"/>
      <w:bookmarkEnd w:id="886"/>
      <w:bookmarkEnd w:id="88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8" w:name="_Toc20134269"/>
      <w:bookmarkStart w:id="889" w:name="_Toc77680408"/>
      <w:bookmarkStart w:id="890" w:name="_Toc118289050"/>
      <w:bookmarkStart w:id="891" w:name="_Toc248045249"/>
      <w:bookmarkStart w:id="892" w:name="_Toc287363776"/>
      <w:bookmarkStart w:id="893" w:name="_Toc311216923"/>
      <w:bookmarkStart w:id="894" w:name="_Toc317198744"/>
      <w:bookmarkStart w:id="895" w:name="_Toc415475858"/>
      <w:bookmarkStart w:id="896" w:name="_Toc423599133"/>
      <w:bookmarkStart w:id="897" w:name="_Toc423601637"/>
      <w:bookmarkStart w:id="898" w:name="_Toc501130171"/>
      <w:bookmarkStart w:id="899" w:name="_Toc510795094"/>
      <w:bookmarkStart w:id="900" w:name="_Toc3756799"/>
      <w:r w:rsidRPr="00DE0F0E">
        <w:rPr>
          <w:noProof/>
          <w:lang w:val="en-CA"/>
        </w:rPr>
        <w:t>Raw byte sequence payloads, trailing bits and byte alignment semantics</w:t>
      </w:r>
      <w:bookmarkEnd w:id="888"/>
      <w:bookmarkEnd w:id="889"/>
      <w:bookmarkEnd w:id="890"/>
      <w:bookmarkEnd w:id="891"/>
      <w:bookmarkEnd w:id="892"/>
      <w:bookmarkEnd w:id="893"/>
      <w:bookmarkEnd w:id="894"/>
      <w:bookmarkEnd w:id="895"/>
      <w:bookmarkEnd w:id="896"/>
      <w:bookmarkEnd w:id="897"/>
      <w:bookmarkEnd w:id="898"/>
      <w:bookmarkEnd w:id="899"/>
      <w:bookmarkEnd w:id="900"/>
    </w:p>
    <w:p w14:paraId="4B076B01" w14:textId="77777777" w:rsidR="0068500C" w:rsidRPr="00DE0F0E" w:rsidRDefault="0068500C" w:rsidP="0068500C">
      <w:pPr>
        <w:pStyle w:val="Heading4"/>
        <w:rPr>
          <w:noProof/>
          <w:lang w:val="en-CA"/>
        </w:rPr>
      </w:pPr>
      <w:bookmarkStart w:id="901" w:name="_Toc415475860"/>
      <w:bookmarkStart w:id="902" w:name="_Toc423599135"/>
      <w:bookmarkStart w:id="903" w:name="_Toc423601639"/>
      <w:r w:rsidRPr="00DE0F0E">
        <w:rPr>
          <w:noProof/>
          <w:lang w:val="en-CA"/>
        </w:rPr>
        <w:t>Sequence parameter set RBSP semantics</w:t>
      </w:r>
      <w:bookmarkEnd w:id="901"/>
      <w:bookmarkEnd w:id="902"/>
      <w:bookmarkEnd w:id="903"/>
    </w:p>
    <w:p w14:paraId="147CD2F8" w14:textId="4688D858" w:rsidR="00CF28B0" w:rsidRPr="00AC7D56" w:rsidRDefault="00CF28B0" w:rsidP="00CF28B0">
      <w:pPr>
        <w:rPr>
          <w:lang w:val="en-CA"/>
        </w:rPr>
      </w:pPr>
      <w:proofErr w:type="gramStart"/>
      <w:r w:rsidRPr="00AC7D56">
        <w:rPr>
          <w:b/>
          <w:bCs/>
          <w:lang w:val="en-CA"/>
        </w:rPr>
        <w:t>sps_max_sub_layers_minus1</w:t>
      </w:r>
      <w:proofErr w:type="gramEnd"/>
      <w:r w:rsidRPr="00AC7D56">
        <w:rPr>
          <w:b/>
          <w:bCs/>
          <w:lang w:val="en-CA"/>
        </w:rPr>
        <w:t xml:space="preserve">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4"/>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5" w:name="_Toc317198746"/>
      <w:bookmarkStart w:id="906" w:name="_Toc415475861"/>
      <w:bookmarkStart w:id="907" w:name="_Toc423599136"/>
      <w:bookmarkStart w:id="90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9" w:name="_Hlk524707248"/>
      <w:proofErr w:type="gramStart"/>
      <w:r w:rsidRPr="00DE0F0E">
        <w:rPr>
          <w:b/>
          <w:noProof/>
          <w:szCs w:val="22"/>
          <w:lang w:val="en-CA"/>
        </w:rPr>
        <w:t>sps_ref_wraparound_offset</w:t>
      </w:r>
      <w:bookmarkEnd w:id="909"/>
      <w:r w:rsidR="00022E14">
        <w:rPr>
          <w:b/>
          <w:szCs w:val="22"/>
          <w:lang w:val="en-CA"/>
        </w:rPr>
        <w:t>_minus1</w:t>
      </w:r>
      <w:proofErr w:type="gramEnd"/>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r w:rsidR="00022E14" w:rsidRPr="007644C2">
        <w:rPr>
          <w:szCs w:val="22"/>
          <w:lang w:val="en-CA"/>
        </w:rPr>
        <w:t>pic</w:t>
      </w:r>
      <w:proofErr w:type="gramEnd"/>
      <w:r w:rsidR="00022E14" w:rsidRPr="007644C2">
        <w:rPr>
          <w:szCs w:val="22"/>
          <w:lang w:val="en-CA"/>
        </w:rPr>
        <w:t>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10" w:name="OLE_LINK111"/>
      <w:bookmarkStart w:id="911" w:name="OLE_LINK112"/>
      <w:proofErr w:type="gramStart"/>
      <w:r w:rsidRPr="00E15739">
        <w:rPr>
          <w:b/>
          <w:kern w:val="2"/>
          <w:lang w:val="en-US" w:eastAsia="zh-CN"/>
        </w:rPr>
        <w:t>sps_</w:t>
      </w:r>
      <w:r>
        <w:rPr>
          <w:b/>
          <w:kern w:val="2"/>
          <w:lang w:val="en-US" w:eastAsia="zh-CN"/>
        </w:rPr>
        <w:t>lmcs</w:t>
      </w:r>
      <w:r w:rsidRPr="00E15739">
        <w:rPr>
          <w:b/>
          <w:kern w:val="2"/>
          <w:lang w:val="en-US" w:eastAsia="zh-CN"/>
        </w:rPr>
        <w:t>_enabled_flag</w:t>
      </w:r>
      <w:proofErr w:type="gramEnd"/>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w:t>
      </w:r>
      <w:proofErr w:type="gramStart"/>
      <w:r w:rsidRPr="00E15739">
        <w:rPr>
          <w:kern w:val="2"/>
          <w:lang w:val="en-US" w:eastAsia="zh-CN"/>
        </w:rPr>
        <w:t>sps_</w:t>
      </w:r>
      <w:r>
        <w:rPr>
          <w:kern w:val="2"/>
          <w:lang w:val="en-US" w:eastAsia="zh-CN"/>
        </w:rPr>
        <w:t>lmcs</w:t>
      </w:r>
      <w:r w:rsidRPr="00E15739">
        <w:rPr>
          <w:kern w:val="2"/>
          <w:lang w:val="en-US" w:eastAsia="zh-CN"/>
        </w:rPr>
        <w:t>_enabled_flag</w:t>
      </w:r>
      <w:proofErr w:type="gramEnd"/>
      <w:r w:rsidRPr="00E15739">
        <w:rPr>
          <w:kern w:val="2"/>
          <w:lang w:val="en-US" w:eastAsia="zh-CN"/>
        </w:rPr>
        <w:t xml:space="preserve"> equal to 0 specifies that </w:t>
      </w:r>
      <w:r>
        <w:rPr>
          <w:kern w:val="2"/>
          <w:lang w:val="en-US" w:eastAsia="zh-CN"/>
        </w:rPr>
        <w:t>luma mapping with chroma scaling</w:t>
      </w:r>
      <w:r w:rsidRPr="00E15739">
        <w:rPr>
          <w:kern w:val="2"/>
          <w:lang w:val="en-US" w:eastAsia="zh-CN"/>
        </w:rPr>
        <w:t xml:space="preserve"> is not used in the CVS.</w:t>
      </w:r>
    </w:p>
    <w:bookmarkEnd w:id="910"/>
    <w:bookmarkEnd w:id="911"/>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5"/>
      <w:bookmarkEnd w:id="906"/>
      <w:bookmarkEnd w:id="907"/>
      <w:bookmarkEnd w:id="90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12" w:name="_Toc20134274"/>
      <w:bookmarkStart w:id="913" w:name="_Toc77680413"/>
      <w:bookmarkStart w:id="914" w:name="_Ref168820890"/>
      <w:bookmarkStart w:id="915" w:name="_Ref220341835"/>
      <w:bookmarkStart w:id="916" w:name="_Toc226456571"/>
      <w:bookmarkStart w:id="917" w:name="_Toc248045253"/>
      <w:bookmarkStart w:id="918" w:name="_Toc287363780"/>
      <w:bookmarkStart w:id="919" w:name="_Toc311216928"/>
      <w:bookmarkStart w:id="920" w:name="_Toc317198754"/>
      <w:bookmarkStart w:id="921" w:name="_Ref398989262"/>
      <w:bookmarkStart w:id="922" w:name="_Toc415475863"/>
      <w:bookmarkStart w:id="923" w:name="_Toc423599138"/>
      <w:bookmarkStart w:id="924"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gramStart"/>
      <w:r w:rsidRPr="001226BB">
        <w:rPr>
          <w:b/>
          <w:lang w:val="en-CA"/>
        </w:rPr>
        <w:t>single_tile_per_tile_group</w:t>
      </w:r>
      <w:proofErr w:type="gramEnd"/>
      <w:r w:rsidRPr="008D4CDE">
        <w:rPr>
          <w:lang w:val="en-CA"/>
        </w:rPr>
        <w:t xml:space="preserve"> </w:t>
      </w:r>
      <w:r w:rsidRPr="001226BB">
        <w:rPr>
          <w:lang w:val="en-CA"/>
        </w:rPr>
        <w:t xml:space="preserve">equal to 1 specifies that each tile group that refers to this PPS includes one tile. </w:t>
      </w:r>
      <w:proofErr w:type="gramStart"/>
      <w:r w:rsidRPr="001226BB">
        <w:rPr>
          <w:lang w:val="en-CA"/>
        </w:rPr>
        <w:t>single_tile_per_tile_group</w:t>
      </w:r>
      <w:proofErr w:type="gram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proofErr w:type="gramStart"/>
      <w:r w:rsidRPr="001226BB">
        <w:rPr>
          <w:b/>
          <w:bCs/>
          <w:color w:val="000000"/>
        </w:rPr>
        <w:t>num_tile_groups_in_pic_minus1</w:t>
      </w:r>
      <w:proofErr w:type="gramEnd"/>
      <w:r w:rsidRPr="001226BB">
        <w:rPr>
          <w:b/>
          <w:bCs/>
          <w:color w:val="000000"/>
        </w:rPr>
        <w:t xml:space="preserve">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w:t>
      </w:r>
      <w:proofErr w:type="gramStart"/>
      <w:r w:rsidRPr="001226BB">
        <w:t xml:space="preserve">the </w:t>
      </w:r>
      <w:r>
        <w:t>i</w:t>
      </w:r>
      <w:proofErr w:type="gramEnd"/>
      <w:r>
        <w:t xml:space="preserve">-th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gramStart"/>
      <w:r w:rsidRPr="006A3AAF">
        <w:rPr>
          <w:b/>
        </w:rPr>
        <w:t>loop_filter_across_tile_groups_enabled_flag</w:t>
      </w:r>
      <w:proofErr w:type="gramEnd"/>
      <w:r w:rsidRPr="006A3AAF">
        <w:t xml:space="preserve"> equal to 1 specifies that in-loop filtering operations may be performed across tile group boundaries in pictures referring to the PPS. </w:t>
      </w:r>
      <w:proofErr w:type="gramStart"/>
      <w:r w:rsidRPr="006A3AAF">
        <w:t>loop_filter_across_tile_group_enabled_flag</w:t>
      </w:r>
      <w:proofErr w:type="gram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198B893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5AB16FF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w:t>
      </w:r>
      <w:proofErr w:type="gramStart"/>
      <w:r w:rsidRPr="001226BB">
        <w:rPr>
          <w:noProof/>
          <w:color w:val="000000"/>
        </w:rPr>
        <w:t>(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6420D3BB"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gramStart"/>
      <w:r w:rsidRPr="000617F3">
        <w:rPr>
          <w:b/>
          <w:lang w:val="en-CA"/>
        </w:rPr>
        <w:t>adaptation_parameter_set_id</w:t>
      </w:r>
      <w:proofErr w:type="gram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5" w:name="_Ref19417281"/>
      <w:bookmarkStart w:id="926" w:name="_Toc17563167"/>
      <w:bookmarkStart w:id="927" w:name="_Toc77680754"/>
      <w:bookmarkStart w:id="928" w:name="_Toc118289057"/>
      <w:bookmarkStart w:id="929" w:name="_Toc246350686"/>
      <w:bookmarkStart w:id="930" w:name="_Toc287363919"/>
      <w:bookmarkStart w:id="931" w:name="_Toc415476434"/>
      <w:bookmarkStart w:id="932" w:name="_Toc423602475"/>
      <w:bookmarkStart w:id="933" w:name="_Toc423602649"/>
      <w:bookmarkStart w:id="934" w:name="_Toc501130554"/>
      <w:bookmarkStart w:id="935"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5"/>
      <w:r w:rsidRPr="003F3F11">
        <w:rPr>
          <w:noProof/>
          <w:lang w:val="en-GB"/>
        </w:rPr>
        <w:t xml:space="preserve"> – Interpretation of </w:t>
      </w:r>
      <w:bookmarkEnd w:id="926"/>
      <w:r w:rsidRPr="003F3F11">
        <w:rPr>
          <w:noProof/>
          <w:lang w:val="en-GB"/>
        </w:rPr>
        <w:t>pic_typ</w:t>
      </w:r>
      <w:bookmarkEnd w:id="927"/>
      <w:bookmarkEnd w:id="928"/>
      <w:bookmarkEnd w:id="929"/>
      <w:r w:rsidRPr="003F3F11">
        <w:rPr>
          <w:noProof/>
          <w:lang w:val="en-GB"/>
        </w:rPr>
        <w:t>e</w:t>
      </w:r>
      <w:bookmarkEnd w:id="930"/>
      <w:bookmarkEnd w:id="931"/>
      <w:bookmarkEnd w:id="932"/>
      <w:bookmarkEnd w:id="933"/>
      <w:bookmarkEnd w:id="934"/>
      <w:bookmarkEnd w:id="9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6" w:name="_Ref398989280"/>
      <w:bookmarkStart w:id="937" w:name="_Toc415475864"/>
      <w:bookmarkStart w:id="938" w:name="_Toc423599139"/>
      <w:bookmarkStart w:id="939" w:name="_Toc423601643"/>
      <w:bookmarkStart w:id="940" w:name="_Toc20134275"/>
      <w:bookmarkEnd w:id="912"/>
      <w:bookmarkEnd w:id="913"/>
      <w:bookmarkEnd w:id="914"/>
      <w:bookmarkEnd w:id="915"/>
      <w:bookmarkEnd w:id="916"/>
      <w:bookmarkEnd w:id="917"/>
      <w:bookmarkEnd w:id="918"/>
      <w:bookmarkEnd w:id="919"/>
      <w:bookmarkEnd w:id="920"/>
      <w:bookmarkEnd w:id="921"/>
      <w:bookmarkEnd w:id="922"/>
      <w:bookmarkEnd w:id="923"/>
      <w:bookmarkEnd w:id="924"/>
      <w:r w:rsidRPr="00DE0F0E">
        <w:rPr>
          <w:noProof/>
          <w:lang w:val="en-CA"/>
        </w:rPr>
        <w:lastRenderedPageBreak/>
        <w:t>End of sequence RBSP semantics</w:t>
      </w:r>
      <w:bookmarkEnd w:id="936"/>
      <w:bookmarkEnd w:id="937"/>
      <w:bookmarkEnd w:id="938"/>
      <w:bookmarkEnd w:id="939"/>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41" w:name="_Ref398989293"/>
      <w:bookmarkStart w:id="942" w:name="_Toc415475865"/>
      <w:bookmarkStart w:id="943" w:name="_Toc423599140"/>
      <w:bookmarkStart w:id="944" w:name="_Toc423601644"/>
      <w:r w:rsidRPr="00DE0F0E">
        <w:rPr>
          <w:noProof/>
          <w:lang w:val="en-CA"/>
        </w:rPr>
        <w:t>End of bitstream RBSP semantics</w:t>
      </w:r>
      <w:bookmarkEnd w:id="941"/>
      <w:bookmarkEnd w:id="942"/>
      <w:bookmarkEnd w:id="943"/>
      <w:bookmarkEnd w:id="94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5" w:name="_Toc20134276"/>
      <w:bookmarkStart w:id="946" w:name="_Toc77680417"/>
      <w:bookmarkStart w:id="947" w:name="_Ref168820897"/>
      <w:bookmarkStart w:id="948" w:name="_Ref220341846"/>
      <w:bookmarkStart w:id="949" w:name="_Toc226456575"/>
      <w:bookmarkStart w:id="950" w:name="_Toc248045257"/>
      <w:bookmarkStart w:id="951" w:name="_Toc287363782"/>
      <w:bookmarkStart w:id="952" w:name="_Toc311216930"/>
      <w:bookmarkStart w:id="953" w:name="_Toc317198756"/>
      <w:bookmarkStart w:id="954" w:name="_Ref398989321"/>
      <w:bookmarkStart w:id="955" w:name="_Toc415475867"/>
      <w:bookmarkStart w:id="956" w:name="_Toc423599142"/>
      <w:bookmarkStart w:id="957" w:name="_Toc423601646"/>
      <w:bookmarkEnd w:id="940"/>
      <w:r w:rsidRPr="00DE0F0E">
        <w:rPr>
          <w:noProof/>
          <w:lang w:val="en-CA"/>
        </w:rPr>
        <w:t>Tile group</w:t>
      </w:r>
      <w:r w:rsidR="003B2EEB" w:rsidRPr="00DE0F0E">
        <w:rPr>
          <w:noProof/>
          <w:lang w:val="en-CA"/>
        </w:rPr>
        <w:t xml:space="preserve"> layer RBSP semantics</w:t>
      </w:r>
      <w:bookmarkEnd w:id="945"/>
      <w:bookmarkEnd w:id="946"/>
      <w:bookmarkEnd w:id="947"/>
      <w:bookmarkEnd w:id="948"/>
      <w:bookmarkEnd w:id="949"/>
      <w:bookmarkEnd w:id="950"/>
      <w:bookmarkEnd w:id="951"/>
      <w:bookmarkEnd w:id="952"/>
      <w:bookmarkEnd w:id="953"/>
      <w:bookmarkEnd w:id="954"/>
      <w:bookmarkEnd w:id="955"/>
      <w:bookmarkEnd w:id="956"/>
      <w:bookmarkEnd w:id="95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8" w:name="_Toc317198757"/>
      <w:bookmarkStart w:id="959" w:name="_Toc338688377"/>
      <w:bookmarkStart w:id="960" w:name="_Toc20134282"/>
      <w:bookmarkStart w:id="961" w:name="_Ref57623190"/>
      <w:bookmarkStart w:id="962" w:name="_Toc77680422"/>
      <w:bookmarkStart w:id="963" w:name="_Ref168820902"/>
      <w:bookmarkStart w:id="964" w:name="_Ref220341849"/>
      <w:bookmarkStart w:id="965" w:name="_Toc226456580"/>
      <w:bookmarkStart w:id="966" w:name="_Toc248045259"/>
      <w:bookmarkStart w:id="967" w:name="_Toc287363783"/>
      <w:bookmarkStart w:id="968" w:name="_Toc311216931"/>
      <w:bookmarkStart w:id="969" w:name="_Toc317198758"/>
      <w:bookmarkStart w:id="970" w:name="_Ref398989334"/>
      <w:bookmarkStart w:id="971" w:name="_Toc415475868"/>
      <w:bookmarkStart w:id="972" w:name="_Toc423599143"/>
      <w:bookmarkStart w:id="973" w:name="_Toc423601647"/>
      <w:bookmarkEnd w:id="958"/>
      <w:bookmarkEnd w:id="95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4" w:name="_Toc77680423"/>
      <w:bookmarkStart w:id="975" w:name="_Ref168820904"/>
      <w:bookmarkStart w:id="976" w:name="_Ref220341852"/>
      <w:bookmarkStart w:id="977" w:name="_Toc226456581"/>
      <w:bookmarkStart w:id="978" w:name="_Toc248045260"/>
      <w:bookmarkStart w:id="979" w:name="_Toc287363784"/>
      <w:bookmarkStart w:id="980" w:name="_Toc311216932"/>
      <w:bookmarkStart w:id="981" w:name="_Toc317198759"/>
      <w:bookmarkStart w:id="982" w:name="_Ref398989347"/>
      <w:bookmarkStart w:id="983" w:name="_Toc415475869"/>
      <w:bookmarkStart w:id="984" w:name="_Toc423599144"/>
      <w:bookmarkStart w:id="985" w:name="_Toc423601648"/>
      <w:r w:rsidRPr="00DE0F0E">
        <w:rPr>
          <w:noProof/>
          <w:lang w:val="en-CA"/>
        </w:rPr>
        <w:t>RBSP trailing bits semantics</w:t>
      </w:r>
      <w:bookmarkEnd w:id="974"/>
      <w:bookmarkEnd w:id="975"/>
      <w:bookmarkEnd w:id="976"/>
      <w:bookmarkEnd w:id="977"/>
      <w:bookmarkEnd w:id="978"/>
      <w:bookmarkEnd w:id="979"/>
      <w:bookmarkEnd w:id="980"/>
      <w:bookmarkEnd w:id="981"/>
      <w:bookmarkEnd w:id="982"/>
      <w:bookmarkEnd w:id="983"/>
      <w:bookmarkEnd w:id="984"/>
      <w:bookmarkEnd w:id="98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6" w:name="_Toc311216933"/>
      <w:bookmarkStart w:id="987" w:name="_Toc317198760"/>
      <w:bookmarkStart w:id="988" w:name="_Ref398989362"/>
      <w:bookmarkStart w:id="989" w:name="_Toc415475870"/>
      <w:bookmarkStart w:id="990" w:name="_Toc423599145"/>
      <w:bookmarkStart w:id="991" w:name="_Toc423601649"/>
      <w:r w:rsidRPr="00DE0F0E">
        <w:rPr>
          <w:noProof/>
          <w:lang w:val="en-CA"/>
        </w:rPr>
        <w:t>Byte alignment semantics</w:t>
      </w:r>
      <w:bookmarkEnd w:id="986"/>
      <w:bookmarkEnd w:id="987"/>
      <w:bookmarkEnd w:id="988"/>
      <w:bookmarkEnd w:id="989"/>
      <w:bookmarkEnd w:id="990"/>
      <w:bookmarkEnd w:id="99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92" w:name="_Ref398989382"/>
      <w:bookmarkStart w:id="993" w:name="_Toc415475871"/>
      <w:bookmarkStart w:id="994" w:name="_Toc423599146"/>
      <w:bookmarkStart w:id="995" w:name="_Toc423601650"/>
      <w:bookmarkStart w:id="996" w:name="_Toc501130172"/>
      <w:bookmarkStart w:id="997" w:name="_Toc503777876"/>
      <w:bookmarkStart w:id="998" w:name="_Toc3756800"/>
      <w:r w:rsidRPr="00AC7D56">
        <w:rPr>
          <w:lang w:val="en-CA"/>
        </w:rPr>
        <w:t>Profile</w:t>
      </w:r>
      <w:r>
        <w:rPr>
          <w:lang w:val="en-CA"/>
        </w:rPr>
        <w:t>, tier,</w:t>
      </w:r>
      <w:r w:rsidRPr="00AC7D56">
        <w:rPr>
          <w:lang w:val="en-CA"/>
        </w:rPr>
        <w:t xml:space="preserve"> and level semantics</w:t>
      </w:r>
      <w:bookmarkEnd w:id="992"/>
      <w:bookmarkEnd w:id="993"/>
      <w:bookmarkEnd w:id="994"/>
      <w:bookmarkEnd w:id="995"/>
      <w:bookmarkEnd w:id="996"/>
      <w:bookmarkEnd w:id="997"/>
      <w:bookmarkEnd w:id="998"/>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9" w:name="_Hlk532216457"/>
      <w:r w:rsidRPr="00AC7D56">
        <w:rPr>
          <w:bCs/>
          <w:noProof/>
          <w:szCs w:val="22"/>
          <w:lang w:val="en-CA"/>
        </w:rPr>
        <w:t>general_progressive_source_flag is equal to 1 and general_interlaced_source_flag is equal to 1</w:t>
      </w:r>
      <w:bookmarkEnd w:id="99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proofErr w:type="gramStart"/>
      <w:r w:rsidRPr="00F05D81">
        <w:rPr>
          <w:lang w:val="en-CA" w:eastAsia="ko-KR"/>
        </w:rPr>
        <w:t>no_ref_wraparound_constraint_flag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no_bdof_constraint_flag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no_mts_constraint_flag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w:t>
      </w:r>
      <w:proofErr w:type="gramStart"/>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no_gbi_constraint_flag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w:t>
      </w:r>
      <w:r>
        <w:rPr>
          <w:lang w:val="en-CA" w:eastAsia="ko-KR"/>
        </w:rPr>
        <w:t>cipp</w:t>
      </w:r>
      <w:r w:rsidRPr="00E52E33">
        <w:rPr>
          <w:lang w:val="en-CA" w:eastAsia="ko-KR"/>
        </w:rPr>
        <w:t>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proofErr w:type="gramStart"/>
      <w:r w:rsidRPr="007644C2">
        <w:rPr>
          <w:b/>
          <w:noProof/>
          <w:lang w:val="en-CA"/>
        </w:rPr>
        <w:t>no_</w:t>
      </w:r>
      <w:r w:rsidRPr="007644C2">
        <w:rPr>
          <w:b/>
          <w:bCs/>
          <w:lang w:val="en-CA"/>
        </w:rPr>
        <w:t>ladf_constraint_flag</w:t>
      </w:r>
      <w:proofErr w:type="gramEnd"/>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w:t>
      </w:r>
      <w:proofErr w:type="gramStart"/>
      <w:r w:rsidRPr="007644C2">
        <w:rPr>
          <w:noProof/>
          <w:lang w:val="en-CA"/>
        </w:rPr>
        <w:t>no_</w:t>
      </w:r>
      <w:r w:rsidRPr="007644C2">
        <w:rPr>
          <w:bCs/>
          <w:lang w:val="en-CA"/>
        </w:rPr>
        <w:t>ladf_constraint_flag</w:t>
      </w:r>
      <w:proofErr w:type="gram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00" w:name="_Toc311216934"/>
      <w:bookmarkStart w:id="1001" w:name="_Toc317198761"/>
      <w:bookmarkStart w:id="1002" w:name="_Toc415475874"/>
      <w:bookmarkStart w:id="1003" w:name="_Toc423599149"/>
      <w:bookmarkStart w:id="1004" w:name="_Toc423601653"/>
      <w:bookmarkStart w:id="1005" w:name="_Toc501130175"/>
      <w:bookmarkStart w:id="1006" w:name="_Toc510795098"/>
      <w:bookmarkStart w:id="1007" w:name="_Toc3756801"/>
      <w:r w:rsidRPr="00DE0F0E">
        <w:rPr>
          <w:noProof/>
          <w:lang w:val="en-CA"/>
        </w:rPr>
        <w:t>Tile group</w:t>
      </w:r>
      <w:r w:rsidR="001A52F9" w:rsidRPr="00DE0F0E">
        <w:rPr>
          <w:noProof/>
          <w:lang w:val="en-CA"/>
        </w:rPr>
        <w:t xml:space="preserve"> header semantics</w:t>
      </w:r>
      <w:bookmarkEnd w:id="1000"/>
      <w:bookmarkEnd w:id="1001"/>
      <w:bookmarkEnd w:id="1002"/>
      <w:bookmarkEnd w:id="1003"/>
      <w:bookmarkEnd w:id="1004"/>
      <w:bookmarkEnd w:id="1005"/>
      <w:bookmarkEnd w:id="1006"/>
      <w:bookmarkEnd w:id="1007"/>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w:t>
      </w:r>
      <w:proofErr w:type="gramStart"/>
      <w:r w:rsidRPr="001226BB">
        <w:rPr>
          <w:bCs/>
        </w:rPr>
        <w:t>Ceil(</w:t>
      </w:r>
      <w:proofErr w:type="gramEnd"/>
      <w:r w:rsidRPr="001226BB">
        <w:rPr>
          <w:bCs/>
        </w:rPr>
        <w:t>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30C84BA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40251AEE"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proofErr w:type="gramStart"/>
      <w:r w:rsidRPr="001226BB">
        <w:rPr>
          <w:bCs/>
          <w:vertAlign w:val="superscript"/>
        </w:rPr>
        <w:t>( signalled</w:t>
      </w:r>
      <w:proofErr w:type="gramEnd"/>
      <w:r w:rsidRPr="001226BB">
        <w:rPr>
          <w:bCs/>
          <w:vertAlign w:val="superscript"/>
        </w:rPr>
        <w:t>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8" w:name="_Ref317098952"/>
      <w:bookmarkStart w:id="1009" w:name="_Toc415476439"/>
      <w:bookmarkStart w:id="1010" w:name="_Toc423602480"/>
      <w:bookmarkStart w:id="1011" w:name="_Toc423602654"/>
      <w:bookmarkStart w:id="1012" w:name="_Toc501130559"/>
      <w:bookmarkStart w:id="101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8"/>
      <w:r w:rsidRPr="00DE0F0E">
        <w:rPr>
          <w:noProof/>
          <w:lang w:val="en-CA"/>
        </w:rPr>
        <w:t xml:space="preserve"> – Name association to </w:t>
      </w:r>
      <w:r w:rsidR="000A78D2" w:rsidRPr="00DE0F0E">
        <w:rPr>
          <w:noProof/>
          <w:lang w:val="en-CA"/>
        </w:rPr>
        <w:t>tile_group_</w:t>
      </w:r>
      <w:r w:rsidRPr="00DE0F0E">
        <w:rPr>
          <w:noProof/>
          <w:lang w:val="en-CA"/>
        </w:rPr>
        <w:t>type</w:t>
      </w:r>
      <w:bookmarkEnd w:id="1009"/>
      <w:bookmarkEnd w:id="1010"/>
      <w:bookmarkEnd w:id="1011"/>
      <w:bookmarkEnd w:id="1012"/>
      <w:bookmarkEnd w:id="10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gramStart"/>
      <w:r w:rsidRPr="000617F3">
        <w:rPr>
          <w:b/>
          <w:kern w:val="2"/>
          <w:lang w:val="en-CA" w:eastAsia="zh-CN"/>
        </w:rPr>
        <w:t>tile_group_aps_id</w:t>
      </w:r>
      <w:proofErr w:type="gramEnd"/>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6" w:name="OLE_LINK120"/>
      <w:bookmarkStart w:id="1017" w:name="OLE_LINK121"/>
      <w:bookmarkStart w:id="1018"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6"/>
      <w:bookmarkEnd w:id="1017"/>
      <w:bookmarkEnd w:id="1018"/>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9" w:name="OLE_LINK123"/>
      <w:bookmarkStart w:id="1020"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21" w:name="OLE_LINK122"/>
      <w:bookmarkEnd w:id="1019"/>
      <w:bookmarkEnd w:id="1020"/>
      <w:r w:rsidRPr="005D1933">
        <w:rPr>
          <w:b/>
          <w:noProof/>
          <w:lang w:val="en-CA" w:eastAsia="ko-KR"/>
        </w:rPr>
        <w:t>tile_group_</w:t>
      </w:r>
      <w:r>
        <w:rPr>
          <w:b/>
          <w:noProof/>
          <w:lang w:val="en-CA" w:eastAsia="ko-KR"/>
        </w:rPr>
        <w:t>lmcs</w:t>
      </w:r>
      <w:r w:rsidRPr="005D1933">
        <w:rPr>
          <w:b/>
          <w:noProof/>
          <w:lang w:val="en-CA" w:eastAsia="ko-KR"/>
        </w:rPr>
        <w:t>_enabled_flag</w:t>
      </w:r>
      <w:bookmarkEnd w:id="1021"/>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22" w:name="OLE_LINK113"/>
      <w:bookmarkStart w:id="1023"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22"/>
      <w:bookmarkEnd w:id="1023"/>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4" w:name="OLE_LINK227"/>
      <w:bookmarkStart w:id="1025" w:name="OLE_LINK228"/>
      <w:bookmarkStart w:id="1026" w:name="OLE_LINK115"/>
      <w:bookmarkStart w:id="1027"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4"/>
      <w:bookmarkEnd w:id="1025"/>
      <w:r w:rsidRPr="005D1933">
        <w:rPr>
          <w:noProof/>
          <w:lang w:val="en-CA" w:eastAsia="ko-KR"/>
        </w:rPr>
        <w:t xml:space="preserve"> </w:t>
      </w:r>
      <w:bookmarkEnd w:id="1026"/>
      <w:bookmarkEnd w:id="1027"/>
      <w:r w:rsidRPr="005D1933">
        <w:rPr>
          <w:noProof/>
          <w:lang w:val="en-CA" w:eastAsia="ko-KR"/>
        </w:rPr>
        <w:t>equal to 0 specifies that chroma residual scaling is not enabled for the current tile group</w:t>
      </w:r>
      <w:bookmarkStart w:id="1028" w:name="OLE_LINK117"/>
      <w:r w:rsidRPr="005D1933">
        <w:rPr>
          <w:noProof/>
          <w:lang w:val="en-CA" w:eastAsia="ko-KR"/>
        </w:rPr>
        <w:t xml:space="preserve">. </w:t>
      </w:r>
      <w:bookmarkStart w:id="1029" w:name="OLE_LINK86"/>
      <w:bookmarkStart w:id="1030" w:name="OLE_LINK87"/>
      <w:bookmarkStart w:id="1031"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8"/>
      <w:bookmarkEnd w:id="1029"/>
      <w:bookmarkEnd w:id="1030"/>
      <w:bookmarkEnd w:id="1031"/>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32" w:name="_Toc311216941"/>
      <w:bookmarkStart w:id="1033" w:name="_Toc317198769"/>
      <w:bookmarkStart w:id="1034" w:name="_Ref398990110"/>
      <w:bookmarkStart w:id="1035" w:name="_Toc415475877"/>
      <w:bookmarkStart w:id="1036" w:name="_Toc423599152"/>
      <w:bookmarkStart w:id="1037" w:name="_Toc423601656"/>
      <w:r w:rsidRPr="00DE0F0E">
        <w:rPr>
          <w:noProof/>
          <w:lang w:val="en-CA"/>
        </w:rPr>
        <w:t>Weighted prediction parameters semantics</w:t>
      </w:r>
      <w:bookmarkEnd w:id="1032"/>
      <w:bookmarkEnd w:id="1033"/>
      <w:bookmarkEnd w:id="1034"/>
      <w:bookmarkEnd w:id="1035"/>
      <w:bookmarkEnd w:id="1036"/>
      <w:bookmarkEnd w:id="1037"/>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8" w:name="OLE_LINK299"/>
      <w:bookmarkStart w:id="1039" w:name="OLE_LINK119"/>
      <w:r>
        <w:rPr>
          <w:b/>
          <w:noProof/>
          <w:lang w:val="en-CA"/>
        </w:rPr>
        <w:t>lmcs</w:t>
      </w:r>
      <w:r w:rsidRPr="005D1933">
        <w:rPr>
          <w:b/>
          <w:noProof/>
          <w:lang w:val="en-CA"/>
        </w:rPr>
        <w:t>_min_bin_idx</w:t>
      </w:r>
      <w:bookmarkEnd w:id="1038"/>
      <w:bookmarkEnd w:id="1039"/>
      <w:r w:rsidRPr="005D1933">
        <w:rPr>
          <w:noProof/>
          <w:lang w:val="en-CA"/>
        </w:rPr>
        <w:t xml:space="preserve"> specifies the minimum bin index used in the </w:t>
      </w:r>
      <w:bookmarkStart w:id="1040" w:name="OLE_LINK464"/>
      <w:bookmarkStart w:id="1041" w:name="OLE_LINK465"/>
      <w:r>
        <w:rPr>
          <w:noProof/>
          <w:lang w:val="en-CA"/>
        </w:rPr>
        <w:t>luma mapping with chroma scaling</w:t>
      </w:r>
      <w:r w:rsidRPr="005D1933">
        <w:rPr>
          <w:noProof/>
          <w:lang w:val="en-CA"/>
        </w:rPr>
        <w:t xml:space="preserve"> </w:t>
      </w:r>
      <w:bookmarkEnd w:id="1040"/>
      <w:bookmarkEnd w:id="1041"/>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42" w:name="OLE_LINK13"/>
      <w:bookmarkStart w:id="1043" w:name="OLE_LINK14"/>
      <w:r w:rsidRPr="005D1933">
        <w:rPr>
          <w:noProof/>
          <w:lang w:val="en-CA"/>
        </w:rPr>
        <w:t xml:space="preserve">. </w:t>
      </w:r>
      <w:bookmarkEnd w:id="1042"/>
      <w:bookmarkEnd w:id="1043"/>
    </w:p>
    <w:p w14:paraId="3569904A" w14:textId="77777777" w:rsidR="00BA086C" w:rsidRDefault="00BA086C" w:rsidP="00BA086C">
      <w:pPr>
        <w:rPr>
          <w:noProof/>
          <w:lang w:val="en-CA"/>
        </w:rPr>
      </w:pPr>
      <w:bookmarkStart w:id="1044" w:name="OLE_LINK292"/>
      <w:bookmarkStart w:id="1045" w:name="OLE_LINK293"/>
      <w:r>
        <w:rPr>
          <w:b/>
          <w:noProof/>
          <w:lang w:val="en-CA"/>
        </w:rPr>
        <w:t>lmcs</w:t>
      </w:r>
      <w:r w:rsidRPr="005D1933">
        <w:rPr>
          <w:b/>
          <w:noProof/>
          <w:lang w:val="en-CA"/>
        </w:rPr>
        <w:t>_delta_max_bin_idx</w:t>
      </w:r>
      <w:bookmarkEnd w:id="1044"/>
      <w:bookmarkEnd w:id="1045"/>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6" w:name="OLE_LINK290"/>
      <w:bookmarkStart w:id="1047" w:name="OLE_LINK291"/>
      <w:r w:rsidRPr="005D1933">
        <w:rPr>
          <w:noProof/>
          <w:lang w:val="en-CA"/>
        </w:rPr>
        <w:t xml:space="preserve">The value of </w:t>
      </w:r>
      <w:bookmarkStart w:id="1048" w:name="OLE_LINK257"/>
      <w:bookmarkStart w:id="1049" w:name="OLE_LINK258"/>
      <w:bookmarkStart w:id="1050" w:name="OLE_LINK264"/>
      <w:bookmarkStart w:id="1051" w:name="OLE_LINK379"/>
      <w:bookmarkStart w:id="1052" w:name="OLE_LINK466"/>
      <w:bookmarkStart w:id="1053" w:name="OLE_LINK467"/>
      <w:bookmarkStart w:id="1054" w:name="OLE_LINK470"/>
      <w:r>
        <w:rPr>
          <w:noProof/>
          <w:lang w:val="en-CA"/>
        </w:rPr>
        <w:t>Lmcs</w:t>
      </w:r>
      <w:r w:rsidRPr="005D1933">
        <w:rPr>
          <w:noProof/>
          <w:lang w:val="en-CA"/>
        </w:rPr>
        <w:t>MaxBinIdx</w:t>
      </w:r>
      <w:bookmarkEnd w:id="1046"/>
      <w:bookmarkEnd w:id="1047"/>
      <w:bookmarkEnd w:id="1048"/>
      <w:bookmarkEnd w:id="1049"/>
      <w:bookmarkEnd w:id="1050"/>
      <w:bookmarkEnd w:id="1051"/>
      <w:bookmarkEnd w:id="1052"/>
      <w:bookmarkEnd w:id="1053"/>
      <w:bookmarkEnd w:id="1054"/>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5" w:name="OLE_LINK265"/>
      <w:bookmarkStart w:id="1056" w:name="OLE_LINK269"/>
      <w:bookmarkStart w:id="1057" w:name="OLE_LINK298"/>
      <w:r>
        <w:rPr>
          <w:noProof/>
          <w:lang w:val="en-CA"/>
        </w:rPr>
        <w:t>Lmcs</w:t>
      </w:r>
      <w:r w:rsidRPr="005D1933">
        <w:rPr>
          <w:noProof/>
          <w:lang w:val="en-CA"/>
        </w:rPr>
        <w:t>MaxBinIdx</w:t>
      </w:r>
      <w:bookmarkEnd w:id="1055"/>
      <w:bookmarkEnd w:id="1056"/>
      <w:bookmarkEnd w:id="1057"/>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8" w:name="OLE_LINK294"/>
      <w:bookmarkStart w:id="1059" w:name="OLE_LINK295"/>
      <w:r>
        <w:rPr>
          <w:noProof/>
          <w:lang w:val="en-CA"/>
        </w:rPr>
        <w:t>lmcs_delta_abs_cw[ i </w:t>
      </w:r>
      <w:r w:rsidRPr="005D1933">
        <w:rPr>
          <w:noProof/>
          <w:lang w:val="en-CA"/>
        </w:rPr>
        <w:t>]</w:t>
      </w:r>
      <w:bookmarkEnd w:id="1058"/>
      <w:bookmarkEnd w:id="1059"/>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60" w:name="OLE_LINK99"/>
      <w:bookmarkStart w:id="1061" w:name="OLE_LINK100"/>
      <w:r>
        <w:rPr>
          <w:b/>
          <w:noProof/>
          <w:lang w:val="en-CA"/>
        </w:rPr>
        <w:lastRenderedPageBreak/>
        <w:t>lmcs_delta_abs_cw</w:t>
      </w:r>
      <w:r w:rsidRPr="005D1933">
        <w:rPr>
          <w:noProof/>
          <w:lang w:val="en-CA"/>
        </w:rPr>
        <w:t>[ i ]</w:t>
      </w:r>
      <w:bookmarkEnd w:id="1060"/>
      <w:bookmarkEnd w:id="1061"/>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62" w:name="OLE_LINK180"/>
      <w:bookmarkStart w:id="1063" w:name="OLE_LINK181"/>
      <w:bookmarkStart w:id="1064"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5" w:name="OLE_LINK141"/>
      <w:bookmarkStart w:id="1066" w:name="OLE_LINK165"/>
      <w:bookmarkStart w:id="1067" w:name="OLE_LINK175"/>
      <w:r>
        <w:rPr>
          <w:noProof/>
        </w:rPr>
        <w:t>lmcsDeltaCW</w:t>
      </w:r>
      <w:r w:rsidRPr="00FF2D1B">
        <w:rPr>
          <w:noProof/>
        </w:rPr>
        <w:t xml:space="preserve">[ i ] </w:t>
      </w:r>
      <w:bookmarkEnd w:id="1065"/>
      <w:bookmarkEnd w:id="1066"/>
      <w:bookmarkEnd w:id="1067"/>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proofErr w:type="gramStart"/>
      <w:r w:rsidR="00BA086C">
        <w:rPr>
          <w:color w:val="000000"/>
          <w:kern w:val="24"/>
        </w:rPr>
        <w:t>..</w:t>
      </w:r>
      <w:proofErr w:type="gramEnd"/>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8" w:name="OLE_LINK144"/>
      <w:bookmarkStart w:id="1069" w:name="OLE_LINK143"/>
      <w:bookmarkStart w:id="1070" w:name="OLE_LINK1"/>
      <w:bookmarkStart w:id="1071" w:name="OLE_LINK56"/>
      <w:bookmarkStart w:id="1072"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73" w:name="OLE_LINK216"/>
      <w:bookmarkStart w:id="1074" w:name="OLE_LINK217"/>
      <w:r>
        <w:rPr>
          <w:noProof/>
        </w:rPr>
        <w:t>F</w:t>
      </w:r>
      <w:r w:rsidR="00BA086C">
        <w:rPr>
          <w:noProof/>
        </w:rPr>
        <w:t xml:space="preserve">or </w:t>
      </w:r>
      <w:bookmarkStart w:id="1075" w:name="OLE_LINK332"/>
      <w:bookmarkStart w:id="1076"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5"/>
      <w:bookmarkEnd w:id="1076"/>
      <w:r w:rsidR="00BA086C">
        <w:rPr>
          <w:noProof/>
        </w:rPr>
        <w:t xml:space="preserve">, </w:t>
      </w:r>
      <w:bookmarkStart w:id="1077" w:name="OLE_LINK243"/>
      <w:bookmarkStart w:id="1078" w:name="OLE_LINK247"/>
      <w:bookmarkStart w:id="1079" w:name="OLE_LINK250"/>
      <w:bookmarkStart w:id="1080" w:name="OLE_LINK251"/>
      <w:bookmarkStart w:id="1081" w:name="OLE_LINK252"/>
      <w:r w:rsidR="00BA086C">
        <w:rPr>
          <w:noProof/>
        </w:rPr>
        <w:t>lmcsCW</w:t>
      </w:r>
      <w:r w:rsidR="00BA086C" w:rsidRPr="00FF2D1B">
        <w:rPr>
          <w:bCs/>
          <w:noProof/>
        </w:rPr>
        <w:t>[ i ]</w:t>
      </w:r>
      <w:bookmarkEnd w:id="1077"/>
      <w:bookmarkEnd w:id="1078"/>
      <w:r w:rsidR="00BA086C">
        <w:rPr>
          <w:bCs/>
          <w:noProof/>
        </w:rPr>
        <w:t xml:space="preserve"> </w:t>
      </w:r>
      <w:bookmarkEnd w:id="1079"/>
      <w:bookmarkEnd w:id="1080"/>
      <w:bookmarkEnd w:id="1081"/>
      <w:r w:rsidR="00BA086C">
        <w:rPr>
          <w:bCs/>
          <w:noProof/>
        </w:rPr>
        <w:t>is set equal 0</w:t>
      </w:r>
      <w:r w:rsidR="00BA086C" w:rsidRPr="00FF2D1B">
        <w:rPr>
          <w:bCs/>
          <w:noProof/>
        </w:rPr>
        <w:t>.</w:t>
      </w:r>
    </w:p>
    <w:bookmarkEnd w:id="1073"/>
    <w:bookmarkEnd w:id="1074"/>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82" w:name="OLE_LINK177"/>
      <w:r w:rsidR="00BA086C">
        <w:rPr>
          <w:noProof/>
        </w:rPr>
        <w:t>i = </w:t>
      </w:r>
      <w:r w:rsidR="00BA086C">
        <w:rPr>
          <w:color w:val="000000"/>
          <w:kern w:val="24"/>
        </w:rPr>
        <w:t>lmcs</w:t>
      </w:r>
      <w:r w:rsidR="00BA086C" w:rsidRPr="00027CEB">
        <w:rPr>
          <w:color w:val="000000"/>
          <w:kern w:val="24"/>
        </w:rPr>
        <w:t>_min_bin_idx</w:t>
      </w:r>
      <w:proofErr w:type="gramStart"/>
      <w:r w:rsidR="00BA086C">
        <w:rPr>
          <w:color w:val="000000"/>
          <w:kern w:val="24"/>
        </w:rPr>
        <w:t>..</w:t>
      </w:r>
      <w:bookmarkStart w:id="1083" w:name="OLE_LINK218"/>
      <w:bookmarkStart w:id="1084" w:name="OLE_LINK220"/>
      <w:proofErr w:type="gramEnd"/>
      <w:r w:rsidR="00BA086C">
        <w:rPr>
          <w:bCs/>
          <w:kern w:val="2"/>
          <w:lang w:eastAsia="zh-CN"/>
        </w:rPr>
        <w:t>Lmcs</w:t>
      </w:r>
      <w:r w:rsidR="00BA086C" w:rsidRPr="007824D6">
        <w:rPr>
          <w:bCs/>
          <w:kern w:val="2"/>
          <w:lang w:eastAsia="zh-CN"/>
        </w:rPr>
        <w:t>MaxBinIdx</w:t>
      </w:r>
      <w:bookmarkEnd w:id="1082"/>
      <w:bookmarkEnd w:id="1083"/>
      <w:bookmarkEnd w:id="1084"/>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5" w:name="OLE_LINK61"/>
      <w:bookmarkStart w:id="1086" w:name="OLE_LINK62"/>
      <w:bookmarkStart w:id="1087" w:name="OLE_LINK46"/>
      <w:bookmarkStart w:id="1088" w:name="OLE_LINK47"/>
      <w:bookmarkStart w:id="1089" w:name="OLE_LINK48"/>
      <w:r>
        <w:rPr>
          <w:noProof/>
          <w:lang w:val="en-CA" w:eastAsia="ko-KR"/>
        </w:rPr>
        <w:t>lmcsCW</w:t>
      </w:r>
      <w:r w:rsidRPr="00F80644">
        <w:rPr>
          <w:noProof/>
          <w:lang w:val="en-CA" w:eastAsia="ko-KR"/>
        </w:rPr>
        <w:t>[ i ]</w:t>
      </w:r>
      <w:bookmarkEnd w:id="1085"/>
      <w:bookmarkEnd w:id="1086"/>
      <w:r w:rsidRPr="00F80644">
        <w:rPr>
          <w:noProof/>
          <w:lang w:val="en-CA" w:eastAsia="ko-KR"/>
        </w:rPr>
        <w:t xml:space="preserve"> = </w:t>
      </w:r>
      <w:r>
        <w:rPr>
          <w:noProof/>
          <w:lang w:val="en-CA" w:eastAsia="ko-KR"/>
        </w:rPr>
        <w:t>OrgCW</w:t>
      </w:r>
      <w:bookmarkStart w:id="1090" w:name="OLE_LINK230"/>
      <w:bookmarkStart w:id="1091" w:name="OLE_LINK236"/>
      <w:r w:rsidRPr="00F80644">
        <w:rPr>
          <w:noProof/>
          <w:lang w:val="en-CA" w:eastAsia="ko-KR"/>
        </w:rPr>
        <w:t> + </w:t>
      </w:r>
      <w:bookmarkEnd w:id="1090"/>
      <w:bookmarkEnd w:id="1091"/>
      <w:r>
        <w:rPr>
          <w:noProof/>
          <w:lang w:val="en-CA" w:eastAsia="ko-KR"/>
        </w:rPr>
        <w:t>lmcsDeltaCW</w:t>
      </w:r>
      <w:r w:rsidRPr="00F80644">
        <w:rPr>
          <w:noProof/>
          <w:lang w:val="en-CA" w:eastAsia="ko-KR"/>
        </w:rPr>
        <w:t>[ i ]</w:t>
      </w:r>
      <w:r w:rsidRPr="00F80644">
        <w:rPr>
          <w:noProof/>
          <w:lang w:val="en-CA" w:eastAsia="ko-KR"/>
        </w:rPr>
        <w:tab/>
      </w:r>
      <w:bookmarkStart w:id="1092" w:name="OLE_LINK214"/>
      <w:bookmarkStart w:id="1093" w:name="OLE_LINK215"/>
      <w:bookmarkStart w:id="1094"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5" w:name="OLE_LINK273"/>
      <w:bookmarkEnd w:id="1092"/>
      <w:bookmarkEnd w:id="1093"/>
      <w:bookmarkEnd w:id="1094"/>
      <w:r>
        <w:rPr>
          <w:bCs/>
          <w:noProof/>
        </w:rPr>
        <w:t>It is a requirement of bitstream conformance that the following condition is true:</w:t>
      </w:r>
    </w:p>
    <w:bookmarkEnd w:id="1087"/>
    <w:bookmarkEnd w:id="1088"/>
    <w:bookmarkEnd w:id="1089"/>
    <w:bookmarkEnd w:id="1095"/>
    <w:p w14:paraId="048541BB" w14:textId="6736EC07" w:rsidR="00BA086C" w:rsidRDefault="00A92857"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6" w:name="OLE_LINK270"/>
      <w:bookmarkStart w:id="1097" w:name="OLE_LINK271"/>
      <w:bookmarkStart w:id="1098" w:name="OLE_LINK272"/>
      <w:r w:rsidR="00BA086C" w:rsidRPr="007C29D3">
        <w:rPr>
          <w:noProof/>
          <w:lang w:eastAsia="ko-KR"/>
        </w:rPr>
        <w:t> − </w:t>
      </w:r>
      <w:r w:rsidR="00BA086C">
        <w:rPr>
          <w:noProof/>
        </w:rPr>
        <w:t>1</w:t>
      </w:r>
      <w:bookmarkEnd w:id="1096"/>
      <w:bookmarkEnd w:id="1097"/>
      <w:bookmarkEnd w:id="1098"/>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9" w:name="OLE_LINK22"/>
      <w:bookmarkStart w:id="1100" w:name="OLE_LINK23"/>
      <w:bookmarkStart w:id="1101" w:name="OLE_LINK24"/>
      <w:bookmarkStart w:id="1102" w:name="OLE_LINK37"/>
      <w:bookmarkStart w:id="1103" w:name="OLE_LINK38"/>
      <w:bookmarkStart w:id="1104" w:name="OLE_LINK39"/>
      <w:r>
        <w:rPr>
          <w:bCs/>
          <w:noProof/>
        </w:rPr>
        <w:t xml:space="preserve">[ i ], </w:t>
      </w:r>
      <w:bookmarkEnd w:id="1099"/>
      <w:bookmarkEnd w:id="1100"/>
      <w:bookmarkEnd w:id="1101"/>
      <w:r>
        <w:rPr>
          <w:bCs/>
          <w:noProof/>
        </w:rPr>
        <w:t>with i</w:t>
      </w:r>
      <w:r w:rsidRPr="00DE0F0E">
        <w:rPr>
          <w:noProof/>
          <w:lang w:val="en-CA" w:eastAsia="ko-KR"/>
        </w:rPr>
        <w:t> = </w:t>
      </w:r>
      <w:r>
        <w:rPr>
          <w:bCs/>
          <w:noProof/>
        </w:rPr>
        <w:t>0</w:t>
      </w:r>
      <w:proofErr w:type="gramStart"/>
      <w:r>
        <w:rPr>
          <w:bCs/>
          <w:noProof/>
        </w:rPr>
        <w:t>..</w:t>
      </w:r>
      <w:bookmarkEnd w:id="1102"/>
      <w:bookmarkEnd w:id="1103"/>
      <w:bookmarkEnd w:id="1104"/>
      <w:r>
        <w:rPr>
          <w:bCs/>
          <w:kern w:val="2"/>
          <w:lang w:eastAsia="zh-CN"/>
        </w:rPr>
        <w:t>16</w:t>
      </w:r>
      <w:proofErr w:type="gramEnd"/>
      <w:r>
        <w:rPr>
          <w:bCs/>
          <w:kern w:val="2"/>
          <w:lang w:eastAsia="zh-CN"/>
        </w:rPr>
        <w:t>,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5" w:name="OLE_LINK49"/>
      <w:bookmarkStart w:id="1106" w:name="OLE_LINK50"/>
      <w:bookmarkStart w:id="1107" w:name="OLE_LINK42"/>
      <w:bookmarkStart w:id="1108" w:name="OLE_LINK43"/>
      <w:bookmarkStart w:id="1109" w:name="OLE_LINK40"/>
      <w:bookmarkStart w:id="1110" w:name="OLE_LINK41"/>
      <w:r w:rsidRPr="000A339B">
        <w:rPr>
          <w:noProof/>
        </w:rPr>
        <w:t>InputPivot[ i ]</w:t>
      </w:r>
      <w:bookmarkEnd w:id="1105"/>
      <w:bookmarkEnd w:id="1106"/>
      <w:r w:rsidRPr="000A339B">
        <w:rPr>
          <w:noProof/>
        </w:rPr>
        <w:t xml:space="preserve"> = i * </w:t>
      </w:r>
      <w:bookmarkEnd w:id="1107"/>
      <w:bookmarkEnd w:id="1108"/>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9"/>
    <w:bookmarkEnd w:id="1110"/>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11" w:name="OLE_LINK65"/>
      <w:bookmarkStart w:id="1112" w:name="OLE_LINK66"/>
      <w:r>
        <w:rPr>
          <w:bCs/>
          <w:noProof/>
        </w:rPr>
        <w:t>[ i </w:t>
      </w:r>
      <w:bookmarkStart w:id="1113" w:name="OLE_LINK63"/>
      <w:bookmarkStart w:id="1114" w:name="OLE_LINK64"/>
      <w:bookmarkStart w:id="1115" w:name="OLE_LINK32"/>
      <w:bookmarkStart w:id="1116" w:name="OLE_LINK33"/>
      <w:r>
        <w:rPr>
          <w:bCs/>
          <w:noProof/>
        </w:rPr>
        <w:t>]</w:t>
      </w:r>
      <w:bookmarkEnd w:id="1111"/>
      <w:bookmarkEnd w:id="1112"/>
      <w:bookmarkEnd w:id="1113"/>
      <w:bookmarkEnd w:id="1114"/>
      <w:r>
        <w:rPr>
          <w:bCs/>
          <w:noProof/>
        </w:rPr>
        <w:t xml:space="preserve"> </w:t>
      </w:r>
      <w:bookmarkStart w:id="1117" w:name="OLE_LINK67"/>
      <w:bookmarkStart w:id="1118" w:name="OLE_LINK68"/>
      <w:r>
        <w:rPr>
          <w:bCs/>
          <w:noProof/>
        </w:rPr>
        <w:t xml:space="preserve">with </w:t>
      </w:r>
      <w:bookmarkStart w:id="1119" w:name="OLE_LINK200"/>
      <w:bookmarkStart w:id="1120" w:name="OLE_LINK202"/>
      <w:bookmarkStart w:id="1121" w:name="OLE_LINK205"/>
      <w:r>
        <w:rPr>
          <w:bCs/>
          <w:noProof/>
        </w:rPr>
        <w:t>i</w:t>
      </w:r>
      <w:r w:rsidRPr="00DE0F0E">
        <w:rPr>
          <w:noProof/>
          <w:lang w:val="en-CA" w:eastAsia="ko-KR"/>
        </w:rPr>
        <w:t> = </w:t>
      </w:r>
      <w:r>
        <w:rPr>
          <w:bCs/>
          <w:noProof/>
        </w:rPr>
        <w:t>0</w:t>
      </w:r>
      <w:bookmarkStart w:id="1122" w:name="OLE_LINK53"/>
      <w:bookmarkStart w:id="1123" w:name="OLE_LINK54"/>
      <w:bookmarkStart w:id="1124" w:name="OLE_LINK55"/>
      <w:bookmarkEnd w:id="1119"/>
      <w:bookmarkEnd w:id="1120"/>
      <w:bookmarkEnd w:id="1121"/>
      <w:r>
        <w:rPr>
          <w:bCs/>
          <w:noProof/>
        </w:rPr>
        <w:t>..</w:t>
      </w:r>
      <w:bookmarkEnd w:id="1115"/>
      <w:bookmarkEnd w:id="1116"/>
      <w:bookmarkEnd w:id="1117"/>
      <w:bookmarkEnd w:id="1118"/>
      <w:bookmarkEnd w:id="1122"/>
      <w:bookmarkEnd w:id="1123"/>
      <w:bookmarkEnd w:id="1124"/>
      <w:r>
        <w:rPr>
          <w:bCs/>
          <w:kern w:val="2"/>
          <w:lang w:eastAsia="zh-CN"/>
        </w:rPr>
        <w:t xml:space="preserve">16, the variables </w:t>
      </w:r>
      <w:bookmarkStart w:id="1125" w:name="OLE_LINK69"/>
      <w:bookmarkStart w:id="1126" w:name="OLE_LINK70"/>
      <w:bookmarkStart w:id="1127" w:name="OLE_LINK71"/>
      <w:bookmarkStart w:id="1128" w:name="OLE_LINK147"/>
      <w:r>
        <w:rPr>
          <w:bCs/>
          <w:noProof/>
        </w:rPr>
        <w:t>ScaleCoeff[ i ]</w:t>
      </w:r>
      <w:bookmarkEnd w:id="1125"/>
      <w:bookmarkEnd w:id="1126"/>
      <w:bookmarkEnd w:id="1127"/>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8"/>
    <w:bookmarkEnd w:id="1069"/>
    <w:bookmarkEnd w:id="1070"/>
    <w:bookmarkEnd w:id="1128"/>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71"/>
      <w:bookmarkEnd w:id="1072"/>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9" w:name="OLE_LINK58"/>
      <w:bookmarkStart w:id="1130" w:name="OLE_LINK59"/>
      <w:bookmarkStart w:id="1131" w:name="OLE_LINK60"/>
      <w:bookmarkStart w:id="1132" w:name="OLE_LINK72"/>
      <w:bookmarkStart w:id="1133" w:name="OLE_LINK73"/>
      <w:r>
        <w:rPr>
          <w:noProof/>
          <w:lang w:val="en-US"/>
        </w:rPr>
        <w:t>Lmcs</w:t>
      </w:r>
      <w:r w:rsidRPr="00C24081">
        <w:rPr>
          <w:noProof/>
          <w:lang w:val="en-US"/>
        </w:rPr>
        <w:t>Pivot[ i + 1 ]</w:t>
      </w:r>
      <w:bookmarkEnd w:id="1129"/>
      <w:bookmarkEnd w:id="1130"/>
      <w:bookmarkEnd w:id="1131"/>
      <w:r w:rsidRPr="00C24081">
        <w:rPr>
          <w:noProof/>
          <w:lang w:val="en-US"/>
        </w:rPr>
        <w:t xml:space="preserve"> </w:t>
      </w:r>
      <w:bookmarkEnd w:id="1132"/>
      <w:bookmarkEnd w:id="1133"/>
      <w:r w:rsidRPr="00C24081">
        <w:rPr>
          <w:noProof/>
          <w:lang w:val="en-US"/>
        </w:rPr>
        <w:t xml:space="preserve">= </w:t>
      </w:r>
      <w:r>
        <w:rPr>
          <w:noProof/>
          <w:lang w:val="en-US"/>
        </w:rPr>
        <w:t>Lmcs</w:t>
      </w:r>
      <w:r w:rsidRPr="00C24081">
        <w:rPr>
          <w:noProof/>
          <w:lang w:val="en-US"/>
        </w:rPr>
        <w:t>Pivot[ i ] + </w:t>
      </w:r>
      <w:bookmarkStart w:id="1134" w:name="OLE_LINK74"/>
      <w:bookmarkStart w:id="1135" w:name="OLE_LINK75"/>
      <w:r>
        <w:rPr>
          <w:noProof/>
          <w:lang w:val="en-US"/>
        </w:rPr>
        <w:t>lmcsCW</w:t>
      </w:r>
      <w:r w:rsidRPr="00C24081">
        <w:rPr>
          <w:bCs/>
          <w:noProof/>
        </w:rPr>
        <w:t>[ i ]</w:t>
      </w:r>
      <w:bookmarkEnd w:id="1134"/>
      <w:bookmarkEnd w:id="1135"/>
      <w:r w:rsidRPr="00F80644">
        <w:rPr>
          <w:noProof/>
          <w:lang w:val="en-CA" w:eastAsia="ko-KR"/>
        </w:rPr>
        <w:t xml:space="preserve"> </w:t>
      </w:r>
      <w:r w:rsidRPr="00F80644">
        <w:rPr>
          <w:noProof/>
          <w:lang w:val="en-CA" w:eastAsia="ko-KR"/>
        </w:rPr>
        <w:br/>
      </w:r>
      <w:r w:rsidRPr="00C24081">
        <w:rPr>
          <w:noProof/>
          <w:lang w:val="en-US" w:eastAsia="ko-KR"/>
        </w:rPr>
        <w:tab/>
      </w:r>
      <w:bookmarkStart w:id="1136" w:name="OLE_LINK475"/>
      <w:bookmarkStart w:id="1137" w:name="OLE_LINK476"/>
      <w:r w:rsidRPr="00C24081">
        <w:rPr>
          <w:bCs/>
          <w:noProof/>
        </w:rPr>
        <w:t>ScaleCoe</w:t>
      </w:r>
      <w:r>
        <w:rPr>
          <w:bCs/>
          <w:noProof/>
        </w:rPr>
        <w:t>f</w:t>
      </w:r>
      <w:r w:rsidRPr="00C24081">
        <w:rPr>
          <w:bCs/>
          <w:noProof/>
        </w:rPr>
        <w:t>f</w:t>
      </w:r>
      <w:bookmarkStart w:id="1138" w:name="OLE_LINK81"/>
      <w:bookmarkStart w:id="1139" w:name="OLE_LINK82"/>
      <w:bookmarkEnd w:id="1136"/>
      <w:bookmarkEnd w:id="1137"/>
      <w:r w:rsidRPr="00C24081">
        <w:rPr>
          <w:bCs/>
          <w:noProof/>
        </w:rPr>
        <w:t>[ i ]</w:t>
      </w:r>
      <w:bookmarkEnd w:id="1138"/>
      <w:bookmarkEnd w:id="1139"/>
      <w:r w:rsidRPr="00C24081">
        <w:rPr>
          <w:noProof/>
          <w:lang w:val="en-US" w:eastAsia="ko-KR"/>
        </w:rPr>
        <w:t xml:space="preserve"> = ( </w:t>
      </w:r>
      <w:bookmarkStart w:id="1140" w:name="OLE_LINK89"/>
      <w:bookmarkStart w:id="1141" w:name="OLE_LINK90"/>
      <w:bookmarkStart w:id="1142" w:name="OLE_LINK91"/>
      <w:r>
        <w:rPr>
          <w:noProof/>
          <w:lang w:val="en-US"/>
        </w:rPr>
        <w:t>lmcsCW</w:t>
      </w:r>
      <w:r w:rsidRPr="00C24081">
        <w:rPr>
          <w:bCs/>
          <w:noProof/>
        </w:rPr>
        <w:t>[ i ]</w:t>
      </w:r>
      <w:bookmarkEnd w:id="1140"/>
      <w:bookmarkEnd w:id="1141"/>
      <w:bookmarkEnd w:id="1142"/>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43" w:name="OLE_LINK406"/>
      <w:bookmarkStart w:id="1144"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43"/>
      <w:bookmarkEnd w:id="1144"/>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5" w:name="OLE_LINK92"/>
      <w:bookmarkStart w:id="1146" w:name="OLE_LINK93"/>
      <w:bookmarkStart w:id="1147" w:name="OLE_LINK83"/>
      <w:bookmarkStart w:id="1148" w:name="OLE_LINK85"/>
      <w:r w:rsidRPr="00C24081">
        <w:rPr>
          <w:noProof/>
          <w:lang w:val="en-US" w:eastAsia="ko-KR"/>
        </w:rPr>
        <w:t>InvScaleCoeff</w:t>
      </w:r>
      <w:r w:rsidRPr="00C24081">
        <w:rPr>
          <w:bCs/>
          <w:noProof/>
        </w:rPr>
        <w:t>[ i ]</w:t>
      </w:r>
      <w:bookmarkEnd w:id="1145"/>
      <w:bookmarkEnd w:id="1146"/>
      <w:r w:rsidRPr="00C24081">
        <w:rPr>
          <w:bCs/>
          <w:noProof/>
        </w:rPr>
        <w:t xml:space="preserve"> = 0</w:t>
      </w:r>
      <w:r w:rsidRPr="00C24081">
        <w:rPr>
          <w:bCs/>
          <w:noProof/>
        </w:rPr>
        <w:br/>
      </w:r>
      <w:bookmarkEnd w:id="1147"/>
      <w:bookmarkEnd w:id="1148"/>
      <w:r w:rsidRPr="00C24081">
        <w:rPr>
          <w:bCs/>
          <w:noProof/>
        </w:rPr>
        <w:tab/>
        <w:t>else</w:t>
      </w:r>
      <w:r w:rsidRPr="00C24081">
        <w:rPr>
          <w:bCs/>
          <w:noProof/>
        </w:rPr>
        <w:br/>
      </w:r>
      <w:r w:rsidRPr="00C24081">
        <w:rPr>
          <w:bCs/>
          <w:noProof/>
        </w:rPr>
        <w:tab/>
      </w:r>
      <w:r w:rsidRPr="00C24081">
        <w:rPr>
          <w:bCs/>
          <w:noProof/>
        </w:rPr>
        <w:tab/>
      </w:r>
      <w:bookmarkStart w:id="1149" w:name="OLE_LINK380"/>
      <w:r w:rsidRPr="00C24081">
        <w:rPr>
          <w:noProof/>
          <w:lang w:val="en-US" w:eastAsia="ko-KR"/>
        </w:rPr>
        <w:t xml:space="preserve">InvScaleCoeff[ i ] </w:t>
      </w:r>
      <w:bookmarkEnd w:id="1149"/>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50" w:name="OLE_LINK502"/>
      <w:bookmarkStart w:id="1151" w:name="OLE_LINK503"/>
      <w:r>
        <w:rPr>
          <w:noProof/>
        </w:rPr>
        <w:t>Chroma</w:t>
      </w:r>
      <w:r w:rsidRPr="00B41B17">
        <w:rPr>
          <w:noProof/>
        </w:rPr>
        <w:t>ScaleCoef</w:t>
      </w:r>
      <w:bookmarkEnd w:id="1150"/>
      <w:bookmarkEnd w:id="1151"/>
      <w:r>
        <w:rPr>
          <w:noProof/>
        </w:rPr>
        <w:t>f</w:t>
      </w:r>
      <w:r w:rsidRPr="00B41B17">
        <w:rPr>
          <w:noProof/>
        </w:rPr>
        <w:t>[ i ]</w:t>
      </w:r>
      <w:r>
        <w:rPr>
          <w:noProof/>
        </w:rPr>
        <w:t>,</w:t>
      </w:r>
      <w:r w:rsidRPr="00B41B17">
        <w:rPr>
          <w:noProof/>
        </w:rPr>
        <w:t xml:space="preserve"> with </w:t>
      </w:r>
      <w:bookmarkStart w:id="1152" w:name="OLE_LINK18"/>
      <w:bookmarkStart w:id="1153" w:name="OLE_LINK19"/>
      <w:r>
        <w:rPr>
          <w:bCs/>
          <w:noProof/>
        </w:rPr>
        <w:t>i</w:t>
      </w:r>
      <w:r w:rsidRPr="00DE0F0E">
        <w:rPr>
          <w:noProof/>
          <w:lang w:val="en-CA" w:eastAsia="ko-KR"/>
        </w:rPr>
        <w:t> = </w:t>
      </w:r>
      <w:r>
        <w:rPr>
          <w:bCs/>
          <w:noProof/>
        </w:rPr>
        <w:t>0…</w:t>
      </w:r>
      <w:bookmarkEnd w:id="1152"/>
      <w:bookmarkEnd w:id="1153"/>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4" w:name="OLE_LINK145"/>
      <w:bookmarkStart w:id="1155" w:name="OLE_LINK146"/>
      <w:bookmarkStart w:id="1156" w:name="OLE_LINK156"/>
      <w:bookmarkEnd w:id="1062"/>
      <w:bookmarkEnd w:id="1063"/>
      <w:bookmarkEnd w:id="1064"/>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4"/>
      <w:bookmarkEnd w:id="1155"/>
      <w:bookmarkEnd w:id="1156"/>
      <w:r w:rsidRPr="00C24081">
        <w:rPr>
          <w:noProof/>
        </w:rPr>
        <w:t xml:space="preserve">if ( </w:t>
      </w:r>
      <w:r>
        <w:rPr>
          <w:noProof/>
        </w:rPr>
        <w:t>lmcsCW</w:t>
      </w:r>
      <w:r w:rsidRPr="00C24081">
        <w:rPr>
          <w:noProof/>
        </w:rPr>
        <w:t>[ i ] =</w:t>
      </w:r>
      <w:r>
        <w:rPr>
          <w:noProof/>
        </w:rPr>
        <w:t> </w:t>
      </w:r>
      <w:r w:rsidRPr="00C24081">
        <w:rPr>
          <w:noProof/>
        </w:rPr>
        <w:t>= 0 )</w:t>
      </w:r>
      <w:bookmarkStart w:id="1157" w:name="OLE_LINK203"/>
      <w:bookmarkStart w:id="1158"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7"/>
      <w:bookmarkEnd w:id="1158"/>
      <w:r w:rsidRPr="00C24081">
        <w:rPr>
          <w:noProof/>
          <w:lang w:eastAsia="ko-KR"/>
        </w:rPr>
        <w:t>[ i ] = (1</w:t>
      </w:r>
      <w:bookmarkStart w:id="1159" w:name="OLE_LINK185"/>
      <w:bookmarkStart w:id="1160" w:name="OLE_LINK188"/>
      <w:bookmarkStart w:id="1161" w:name="OLE_LINK192"/>
      <w:bookmarkStart w:id="1162" w:name="OLE_LINK194"/>
      <w:bookmarkStart w:id="1163" w:name="OLE_LINK195"/>
      <w:bookmarkStart w:id="1164" w:name="OLE_LINK196"/>
      <w:r w:rsidRPr="00C24081">
        <w:rPr>
          <w:noProof/>
          <w:lang w:eastAsia="ko-KR"/>
        </w:rPr>
        <w:t> </w:t>
      </w:r>
      <w:bookmarkEnd w:id="1159"/>
      <w:bookmarkEnd w:id="1160"/>
      <w:bookmarkEnd w:id="1161"/>
      <w:bookmarkEnd w:id="1162"/>
      <w:bookmarkEnd w:id="1163"/>
      <w:bookmarkEnd w:id="1164"/>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5" w:name="OLE_LINK35"/>
      <w:bookmarkStart w:id="1166" w:name="OLE_LINK36"/>
      <w:bookmarkStart w:id="1167" w:name="OLE_LINK51"/>
      <w:bookmarkStart w:id="1168" w:name="OLE_LINK52"/>
      <w:bookmarkStart w:id="1169" w:name="OLE_LINK179"/>
      <w:r>
        <w:rPr>
          <w:noProof/>
          <w:lang w:eastAsia="ko-KR"/>
        </w:rPr>
        <w:t xml:space="preserve"> </w:t>
      </w:r>
      <w:r w:rsidRPr="00C24081">
        <w:rPr>
          <w:noProof/>
          <w:lang w:val="en-CA"/>
        </w:rPr>
        <w:t>BitDepth</w:t>
      </w:r>
      <w:r w:rsidRPr="00C24081">
        <w:rPr>
          <w:noProof/>
          <w:vertAlign w:val="subscript"/>
          <w:lang w:val="en-CA"/>
        </w:rPr>
        <w:t>Y</w:t>
      </w:r>
      <w:bookmarkEnd w:id="1165"/>
      <w:bookmarkEnd w:id="1166"/>
      <w:bookmarkEnd w:id="1167"/>
      <w:bookmarkEnd w:id="1168"/>
      <w:bookmarkEnd w:id="1169"/>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70" w:name="OLE_LINK314"/>
      <w:bookmarkStart w:id="1171" w:name="OLE_LINK315"/>
      <w:bookmarkStart w:id="1172" w:name="OLE_LINK316"/>
      <w:r>
        <w:rPr>
          <w:noProof/>
          <w:lang w:val="en-US" w:eastAsia="ko-KR"/>
        </w:rPr>
        <w:t> </w:t>
      </w:r>
      <w:r w:rsidRPr="00C24081">
        <w:rPr>
          <w:noProof/>
          <w:lang w:val="en-CA"/>
        </w:rPr>
        <w:t>BitDepth</w:t>
      </w:r>
      <w:r w:rsidRPr="00C24081">
        <w:rPr>
          <w:noProof/>
          <w:vertAlign w:val="subscript"/>
          <w:lang w:val="en-CA"/>
        </w:rPr>
        <w:t>Y</w:t>
      </w:r>
      <w:bookmarkEnd w:id="1170"/>
      <w:bookmarkEnd w:id="1171"/>
      <w:bookmarkEnd w:id="1172"/>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73" w:name="OLE_LINK387"/>
      <w:bookmarkStart w:id="1174"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73"/>
      <w:bookmarkEnd w:id="1174"/>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5" w:name="OLE_LINK362"/>
      <w:r w:rsidRPr="00C24081">
        <w:rPr>
          <w:noProof/>
          <w:lang w:val="en-US" w:eastAsia="ko-KR"/>
        </w:rPr>
        <w:t> &lt;&lt; </w:t>
      </w:r>
      <w:bookmarkEnd w:id="1175"/>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6" w:name="OLE_LINK363"/>
      <w:bookmarkStart w:id="1177" w:name="OLE_LINK364"/>
      <w:r w:rsidRPr="00C24081">
        <w:rPr>
          <w:noProof/>
        </w:rPr>
        <w:t> i </w:t>
      </w:r>
      <w:bookmarkEnd w:id="1176"/>
      <w:bookmarkEnd w:id="1177"/>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8" w:name="OLE_LINK15"/>
      <w:r w:rsidRPr="00C24081">
        <w:rPr>
          <w:noProof/>
          <w:lang w:eastAsia="ko-KR"/>
        </w:rPr>
        <w:t>[ Clip3(</w:t>
      </w:r>
      <w:r>
        <w:rPr>
          <w:noProof/>
          <w:lang w:eastAsia="ko-KR"/>
        </w:rPr>
        <w:t> </w:t>
      </w:r>
      <w:r w:rsidRPr="00C24081">
        <w:rPr>
          <w:noProof/>
          <w:lang w:eastAsia="ko-KR"/>
        </w:rPr>
        <w:t xml:space="preserve">1, 64, </w:t>
      </w:r>
      <w:bookmarkStart w:id="1179" w:name="OLE_LINK30"/>
      <w:bookmarkStart w:id="1180" w:name="OLE_LINK31"/>
      <w:bookmarkStart w:id="1181" w:name="OLE_LINK34"/>
      <w:r>
        <w:rPr>
          <w:noProof/>
        </w:rPr>
        <w:t>b</w:t>
      </w:r>
      <w:r w:rsidRPr="00C24081">
        <w:rPr>
          <w:noProof/>
        </w:rPr>
        <w:t>inCW</w:t>
      </w:r>
      <w:bookmarkEnd w:id="1179"/>
      <w:bookmarkEnd w:id="1180"/>
      <w:bookmarkEnd w:id="1181"/>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8"/>
      <w:r w:rsidRPr="00C24081">
        <w:rPr>
          <w:noProof/>
          <w:lang w:val="en-US"/>
        </w:rPr>
        <w:br/>
      </w:r>
      <w:r>
        <w:rPr>
          <w:noProof/>
        </w:rPr>
        <w:t>}</w:t>
      </w:r>
    </w:p>
    <w:p w14:paraId="3A826F71" w14:textId="5C03ADDE" w:rsidR="00BA086C" w:rsidRPr="0039627D" w:rsidRDefault="00BA086C" w:rsidP="00BA086C">
      <w:pPr>
        <w:rPr>
          <w:noProof/>
        </w:rPr>
      </w:pPr>
      <w:bookmarkStart w:id="1182" w:name="OLE_LINK414"/>
      <w:bookmarkStart w:id="1183"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4" w:name="OLE_LINK416"/>
      <w:bookmarkStart w:id="1185" w:name="OLE_LINK417"/>
      <w:bookmarkEnd w:id="1182"/>
      <w:bookmarkEnd w:id="1183"/>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6" w:name="OLE_LINK427"/>
      <w:bookmarkStart w:id="1187" w:name="OLE_LINK428"/>
      <w:bookmarkStart w:id="1188" w:name="OLE_LINK420"/>
      <w:bookmarkStart w:id="1189" w:name="OLE_LINK421"/>
      <w:bookmarkEnd w:id="1184"/>
      <w:bookmarkEnd w:id="1185"/>
      <w:r>
        <w:rPr>
          <w:noProof/>
        </w:rPr>
        <w:t>LmcsMinVal</w:t>
      </w:r>
      <w:bookmarkEnd w:id="1186"/>
      <w:bookmarkEnd w:id="1187"/>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8"/>
      <w:bookmarkEnd w:id="1189"/>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90" w:name="OLE_LINK408"/>
      <w:bookmarkStart w:id="1191" w:name="OLE_LINK411"/>
      <w:bookmarkStart w:id="1192" w:name="OLE_LINK412"/>
      <w:bookmarkStart w:id="1193" w:name="OLE_LINK413"/>
      <w:bookmarkStart w:id="1194" w:name="OLE_LINK211"/>
      <w:bookmarkStart w:id="1195" w:name="OLE_LINK212"/>
      <w:bookmarkStart w:id="1196" w:name="OLE_LINK219"/>
      <w:r w:rsidRPr="00AC7D56">
        <w:rPr>
          <w:noProof/>
          <w:lang w:val="en-CA"/>
        </w:rPr>
        <w:t>NOTE</w:t>
      </w:r>
      <w:bookmarkEnd w:id="1190"/>
      <w:bookmarkEnd w:id="1191"/>
      <w:r w:rsidRPr="00AC7D56">
        <w:rPr>
          <w:noProof/>
          <w:lang w:val="en-CA"/>
        </w:rPr>
        <w:t> – </w:t>
      </w:r>
      <w:bookmarkEnd w:id="1192"/>
      <w:bookmarkEnd w:id="1193"/>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7" w:name="OLE_LINK137"/>
      <w:bookmarkStart w:id="1198" w:name="OLE_LINK178"/>
      <w:r w:rsidRPr="0016566E">
        <w:rPr>
          <w:noProof/>
          <w:lang w:eastAsia="ko-KR"/>
        </w:rPr>
        <w:t>putPivot</w:t>
      </w:r>
      <w:bookmarkEnd w:id="1197"/>
      <w:bookmarkEnd w:id="1198"/>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9" w:name="OLE_LINK471"/>
      <w:bookmarkStart w:id="1200" w:name="OLE_LINK474"/>
      <w:r>
        <w:rPr>
          <w:noProof/>
          <w:lang w:eastAsia="ko-KR"/>
        </w:rPr>
        <w:t>[ i </w:t>
      </w:r>
      <w:r w:rsidRPr="0016566E">
        <w:rPr>
          <w:noProof/>
          <w:lang w:eastAsia="ko-KR"/>
        </w:rPr>
        <w:t>]</w:t>
      </w:r>
      <w:bookmarkEnd w:id="1199"/>
      <w:bookmarkEnd w:id="1200"/>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01" w:name="OLE_LINK134"/>
      <w:bookmarkStart w:id="1202" w:name="OLE_LINK136"/>
      <w:r w:rsidRPr="00A15617">
        <w:rPr>
          <w:noProof/>
          <w:lang w:eastAsia="ko-KR"/>
        </w:rPr>
        <w:t>tile_group_</w:t>
      </w:r>
      <w:r>
        <w:rPr>
          <w:noProof/>
          <w:lang w:eastAsia="ko-KR"/>
        </w:rPr>
        <w:t>lmcs</w:t>
      </w:r>
      <w:r w:rsidRPr="00A15617">
        <w:rPr>
          <w:noProof/>
          <w:lang w:eastAsia="ko-KR"/>
        </w:rPr>
        <w:t>_model</w:t>
      </w:r>
      <w:bookmarkEnd w:id="1201"/>
      <w:bookmarkEnd w:id="1202"/>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4"/>
    <w:bookmarkEnd w:id="1195"/>
    <w:bookmarkEnd w:id="1196"/>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203" w:name="_Ref398990124"/>
      <w:bookmarkStart w:id="1204" w:name="_Toc415475878"/>
      <w:bookmarkStart w:id="1205" w:name="_Toc423599153"/>
      <w:bookmarkStart w:id="1206" w:name="_Toc423601657"/>
      <w:bookmarkStart w:id="1207" w:name="_Toc501130176"/>
      <w:bookmarkStart w:id="1208" w:name="_Toc503777880"/>
      <w:bookmarkStart w:id="1209" w:name="_Toc3756802"/>
      <w:r>
        <w:rPr>
          <w:noProof/>
        </w:rPr>
        <w:t>R</w:t>
      </w:r>
      <w:r w:rsidRPr="003F3F11">
        <w:rPr>
          <w:noProof/>
        </w:rPr>
        <w:t xml:space="preserve">eference picture </w:t>
      </w:r>
      <w:r>
        <w:rPr>
          <w:noProof/>
        </w:rPr>
        <w:t xml:space="preserve">list structure </w:t>
      </w:r>
      <w:r w:rsidRPr="003F3F11">
        <w:rPr>
          <w:noProof/>
        </w:rPr>
        <w:t>semantics</w:t>
      </w:r>
      <w:bookmarkEnd w:id="1203"/>
      <w:bookmarkEnd w:id="1204"/>
      <w:bookmarkEnd w:id="1205"/>
      <w:bookmarkEnd w:id="1206"/>
      <w:bookmarkEnd w:id="1207"/>
      <w:bookmarkEnd w:id="1208"/>
      <w:bookmarkEnd w:id="1209"/>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3EA41C46"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10" w:name="_Toc415475879"/>
      <w:bookmarkStart w:id="1211" w:name="_Toc423599154"/>
      <w:bookmarkStart w:id="1212" w:name="_Toc423601658"/>
      <w:bookmarkStart w:id="1213" w:name="_Toc501130177"/>
      <w:bookmarkStart w:id="1214" w:name="_Toc510795100"/>
      <w:bookmarkStart w:id="1215" w:name="_Toc3756803"/>
      <w:r w:rsidRPr="00DE0F0E">
        <w:rPr>
          <w:noProof/>
          <w:lang w:val="en-CA"/>
        </w:rPr>
        <w:lastRenderedPageBreak/>
        <w:t>Tile group</w:t>
      </w:r>
      <w:r w:rsidR="008B2CFD" w:rsidRPr="00DE0F0E">
        <w:rPr>
          <w:noProof/>
          <w:lang w:val="en-CA"/>
        </w:rPr>
        <w:t xml:space="preserve"> data semantics</w:t>
      </w:r>
      <w:bookmarkEnd w:id="1210"/>
      <w:bookmarkEnd w:id="1211"/>
      <w:bookmarkEnd w:id="1212"/>
      <w:bookmarkEnd w:id="1213"/>
      <w:bookmarkEnd w:id="1214"/>
      <w:bookmarkEnd w:id="1215"/>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6" w:name="_Toc328577703"/>
      <w:bookmarkStart w:id="1217" w:name="_Toc328598506"/>
      <w:bookmarkStart w:id="1218" w:name="_Toc328663151"/>
      <w:bookmarkStart w:id="1219" w:name="_Toc328752991"/>
      <w:bookmarkStart w:id="1220" w:name="_Ref398990158"/>
      <w:bookmarkStart w:id="1221" w:name="_Toc415475881"/>
      <w:bookmarkStart w:id="1222" w:name="_Toc423599156"/>
      <w:bookmarkStart w:id="1223" w:name="_Toc423601660"/>
      <w:bookmarkEnd w:id="1216"/>
      <w:bookmarkEnd w:id="1217"/>
      <w:bookmarkEnd w:id="1218"/>
      <w:bookmarkEnd w:id="1219"/>
      <w:r w:rsidRPr="00DE0F0E">
        <w:rPr>
          <w:noProof/>
          <w:lang w:val="en-CA"/>
        </w:rPr>
        <w:t>Coding tree unit semantics</w:t>
      </w:r>
      <w:bookmarkEnd w:id="1220"/>
      <w:bookmarkEnd w:id="1221"/>
      <w:bookmarkEnd w:id="1222"/>
      <w:bookmarkEnd w:id="1223"/>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4" w:name="_Ref398990169"/>
      <w:bookmarkStart w:id="1225" w:name="_Toc415475882"/>
      <w:bookmarkStart w:id="1226" w:name="_Toc423599157"/>
      <w:bookmarkStart w:id="1227" w:name="_Toc423601661"/>
    </w:p>
    <w:bookmarkEnd w:id="1224"/>
    <w:bookmarkEnd w:id="1225"/>
    <w:bookmarkEnd w:id="1226"/>
    <w:bookmarkEnd w:id="1227"/>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8" w:name="_Ref326759087"/>
      <w:bookmarkStart w:id="1229" w:name="_Toc415476440"/>
      <w:bookmarkStart w:id="1230" w:name="_Toc423602481"/>
      <w:bookmarkStart w:id="1231" w:name="_Toc423602655"/>
      <w:bookmarkStart w:id="1232" w:name="_Toc501130560"/>
      <w:bookmarkStart w:id="1233"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8"/>
      <w:r w:rsidRPr="00DE0F0E">
        <w:rPr>
          <w:noProof/>
          <w:lang w:val="en-CA"/>
        </w:rPr>
        <w:t xml:space="preserve"> –</w:t>
      </w:r>
      <w:r w:rsidRPr="00DE0F0E">
        <w:rPr>
          <w:noProof/>
          <w:lang w:val="en-CA" w:eastAsia="ko-KR"/>
        </w:rPr>
        <w:t xml:space="preserve"> Specification of the SAO type</w:t>
      </w:r>
      <w:bookmarkEnd w:id="1229"/>
      <w:bookmarkEnd w:id="1230"/>
      <w:bookmarkEnd w:id="1231"/>
      <w:bookmarkEnd w:id="1232"/>
      <w:bookmarkEnd w:id="1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4" w:name="_Ref330849705"/>
      <w:bookmarkStart w:id="1235" w:name="_Toc415476441"/>
      <w:bookmarkStart w:id="1236" w:name="_Toc423602482"/>
      <w:bookmarkStart w:id="1237" w:name="_Toc423602656"/>
      <w:bookmarkStart w:id="1238" w:name="_Toc501130561"/>
      <w:bookmarkStart w:id="1239"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4"/>
      <w:r w:rsidRPr="00DE0F0E">
        <w:rPr>
          <w:noProof/>
          <w:lang w:val="en-CA"/>
        </w:rPr>
        <w:t xml:space="preserve"> – Specification of the SAO edge offset class</w:t>
      </w:r>
      <w:bookmarkEnd w:id="1235"/>
      <w:bookmarkEnd w:id="1236"/>
      <w:bookmarkEnd w:id="1237"/>
      <w:bookmarkEnd w:id="1238"/>
      <w:bookmarkEnd w:id="12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40" w:name="_Ref2806536"/>
      <w:r>
        <w:rPr>
          <w:noProof/>
          <w:lang w:val="en-CA"/>
        </w:rPr>
        <w:t>Coding</w:t>
      </w:r>
      <w:r w:rsidR="001B74AF" w:rsidRPr="00DE0F0E">
        <w:rPr>
          <w:noProof/>
          <w:lang w:val="en-CA"/>
        </w:rPr>
        <w:t xml:space="preserve"> tree semantics</w:t>
      </w:r>
      <w:bookmarkEnd w:id="1240"/>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05pt;mso-width-percent:0;mso-height-percent:0;mso-width-percent:0;mso-height-percent:0" o:ole="">
            <v:imagedata r:id="rId45" o:title=""/>
          </v:shape>
          <o:OLEObject Type="Embed" ProgID="Visio.Drawing.11" ShapeID="_x0000_i1025" DrawAspect="Content" ObjectID="_1615187416" r:id="rId46"/>
        </w:object>
      </w:r>
    </w:p>
    <w:p w14:paraId="03B4B089" w14:textId="04EF6D09" w:rsidR="002C068C" w:rsidRPr="00DE0F0E" w:rsidRDefault="002C068C" w:rsidP="002C068C">
      <w:pPr>
        <w:pStyle w:val="Caption"/>
        <w:keepNext w:val="0"/>
        <w:rPr>
          <w:noProof/>
          <w:lang w:val="en-CA"/>
        </w:rPr>
      </w:pPr>
      <w:bookmarkStart w:id="124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41"/>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42" w:name="_Ref285719228"/>
      <w:bookmarkStart w:id="1243" w:name="_Ref293581640"/>
      <w:bookmarkStart w:id="1244" w:name="_Toc287363924"/>
      <w:bookmarkStart w:id="1245" w:name="_Toc415476442"/>
      <w:bookmarkStart w:id="1246" w:name="_Toc423602483"/>
      <w:bookmarkStart w:id="1247" w:name="_Toc423602657"/>
      <w:bookmarkStart w:id="1248" w:name="_Toc501130562"/>
      <w:bookmarkStart w:id="1249"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42"/>
      <w:bookmarkEnd w:id="1243"/>
      <w:r w:rsidRPr="00DE0F0E">
        <w:rPr>
          <w:noProof/>
          <w:lang w:val="en-CA"/>
        </w:rPr>
        <w:t xml:space="preserve"> – Specification of </w:t>
      </w:r>
      <w:bookmarkEnd w:id="1244"/>
      <w:bookmarkEnd w:id="1245"/>
      <w:bookmarkEnd w:id="1246"/>
      <w:bookmarkEnd w:id="1247"/>
      <w:bookmarkEnd w:id="1248"/>
      <w:bookmarkEnd w:id="124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50" w:name="_Toc342578186"/>
            <w:bookmarkStart w:id="1251" w:name="_Toc311216945"/>
            <w:bookmarkStart w:id="1252" w:name="_Toc311217033"/>
            <w:bookmarkStart w:id="1253" w:name="_Toc311217083"/>
            <w:bookmarkStart w:id="1254" w:name="_Toc311217090"/>
            <w:bookmarkStart w:id="1255" w:name="_Toc311217097"/>
            <w:bookmarkStart w:id="1256" w:name="_Toc311217147"/>
            <w:bookmarkStart w:id="1257" w:name="_Toc311217154"/>
            <w:bookmarkEnd w:id="1250"/>
            <w:bookmarkEnd w:id="1251"/>
            <w:bookmarkEnd w:id="1252"/>
            <w:bookmarkEnd w:id="1253"/>
            <w:bookmarkEnd w:id="1254"/>
            <w:bookmarkEnd w:id="1255"/>
            <w:bookmarkEnd w:id="1256"/>
            <w:bookmarkEnd w:id="125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8" w:name="_Ref398990193"/>
      <w:bookmarkStart w:id="1259" w:name="_Toc415475884"/>
      <w:bookmarkStart w:id="1260" w:name="_Toc423599159"/>
      <w:bookmarkStart w:id="1261" w:name="_Toc423601663"/>
      <w:r w:rsidRPr="00DE0F0E">
        <w:rPr>
          <w:noProof/>
          <w:lang w:val="en-CA"/>
        </w:rPr>
        <w:t>Coding unit semantics</w:t>
      </w:r>
      <w:bookmarkEnd w:id="1258"/>
      <w:bookmarkEnd w:id="1259"/>
      <w:bookmarkEnd w:id="1260"/>
      <w:bookmarkEnd w:id="126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6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6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6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6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4" w:name="_Ref525735509"/>
      <w:bookmarkStart w:id="1265" w:name="_Ref278907130"/>
      <w:bookmarkStart w:id="1266" w:name="_Toc287363925"/>
      <w:bookmarkStart w:id="1267"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4"/>
      <w:r w:rsidRPr="00DE0F0E">
        <w:rPr>
          <w:noProof/>
          <w:lang w:val="en-CA"/>
        </w:rPr>
        <w:t xml:space="preserve"> – Name association to inter prediction mode</w:t>
      </w:r>
      <w:bookmarkEnd w:id="1265"/>
      <w:bookmarkEnd w:id="1266"/>
      <w:bookmarkEnd w:id="126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9" w:name="_Ref523236955"/>
      <w:bookmarkStart w:id="127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9"/>
      <w:r w:rsidRPr="00DE0F0E">
        <w:rPr>
          <w:noProof/>
          <w:lang w:val="en-CA"/>
        </w:rPr>
        <w:t xml:space="preserve"> – Interpretation of </w:t>
      </w:r>
      <w:bookmarkEnd w:id="127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71"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7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7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7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73" w:name="_Toc351408776"/>
      <w:r w:rsidRPr="00DE0F0E">
        <w:rPr>
          <w:noProof/>
          <w:lang w:val="en-CA"/>
        </w:rPr>
        <w:t>Motion vector difference semantics</w:t>
      </w:r>
      <w:bookmarkEnd w:id="127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4" w:name="_Toc3756804"/>
      <w:r w:rsidRPr="00DE0F0E">
        <w:rPr>
          <w:noProof/>
          <w:lang w:val="en-CA"/>
        </w:rPr>
        <w:t>Decoding process</w:t>
      </w:r>
      <w:bookmarkEnd w:id="1274"/>
    </w:p>
    <w:p w14:paraId="57EC42E9" w14:textId="149AD913" w:rsidR="0012023F" w:rsidRDefault="0012023F" w:rsidP="0012023F">
      <w:pPr>
        <w:pStyle w:val="Heading2"/>
        <w:rPr>
          <w:noProof/>
          <w:lang w:val="en-CA"/>
        </w:rPr>
      </w:pPr>
      <w:bookmarkStart w:id="1275" w:name="_Toc3756805"/>
      <w:r w:rsidRPr="00DE0F0E">
        <w:rPr>
          <w:noProof/>
          <w:lang w:val="en-CA"/>
        </w:rPr>
        <w:t>General decoding process</w:t>
      </w:r>
      <w:bookmarkEnd w:id="127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6" w:name="_Ref531371081"/>
      <w:r w:rsidRPr="00AC7D56">
        <w:rPr>
          <w:rFonts w:eastAsia="Times New Roman"/>
          <w:b/>
          <w:noProof/>
          <w:lang w:val="en-CA"/>
        </w:rPr>
        <w:t>CVS decoding process</w:t>
      </w:r>
      <w:bookmarkEnd w:id="127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7" w:name="_Ref392994373"/>
      <w:bookmarkStart w:id="1278" w:name="_Toc415475896"/>
      <w:bookmarkStart w:id="1279" w:name="_Toc423599171"/>
      <w:bookmarkStart w:id="1280" w:name="_Toc423601675"/>
      <w:bookmarkStart w:id="1281" w:name="_Toc462913172"/>
      <w:r w:rsidRPr="00AC7D56">
        <w:rPr>
          <w:rFonts w:eastAsia="Times New Roman"/>
          <w:b/>
          <w:lang w:val="en-CA"/>
        </w:rPr>
        <w:t>Decoding process for a coded picture</w:t>
      </w:r>
      <w:bookmarkEnd w:id="1277"/>
      <w:bookmarkEnd w:id="1278"/>
      <w:bookmarkEnd w:id="1279"/>
      <w:bookmarkEnd w:id="1280"/>
      <w:bookmarkEnd w:id="128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82" w:name="_Ref520978887"/>
      <w:bookmarkStart w:id="1283" w:name="_Toc3756806"/>
      <w:r>
        <w:rPr>
          <w:noProof/>
        </w:rPr>
        <w:t>NAL unit decoding process</w:t>
      </w:r>
      <w:bookmarkEnd w:id="1282"/>
      <w:bookmarkEnd w:id="128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4" w:name="_Ref2060986"/>
      <w:bookmarkStart w:id="1285" w:name="_Toc3756807"/>
      <w:r w:rsidRPr="00DE0F0E">
        <w:rPr>
          <w:noProof/>
          <w:lang w:val="en-CA"/>
        </w:rPr>
        <w:t>Tile group</w:t>
      </w:r>
      <w:r w:rsidR="006A71C0" w:rsidRPr="00DE0F0E">
        <w:rPr>
          <w:noProof/>
          <w:lang w:val="en-CA"/>
        </w:rPr>
        <w:t xml:space="preserve"> decoding process</w:t>
      </w:r>
      <w:bookmarkEnd w:id="1284"/>
      <w:bookmarkEnd w:id="1285"/>
    </w:p>
    <w:p w14:paraId="73B37421" w14:textId="2438EB91" w:rsidR="006A71C0" w:rsidRPr="00DE0F0E" w:rsidRDefault="006A71C0" w:rsidP="006A71C0">
      <w:pPr>
        <w:pStyle w:val="Heading3"/>
        <w:rPr>
          <w:noProof/>
          <w:lang w:val="en-CA" w:eastAsia="ko-KR"/>
        </w:rPr>
      </w:pPr>
      <w:bookmarkStart w:id="1286" w:name="_Ref2060993"/>
      <w:bookmarkStart w:id="1287" w:name="_Toc3756808"/>
      <w:r w:rsidRPr="00DE0F0E">
        <w:rPr>
          <w:noProof/>
          <w:lang w:val="en-CA" w:eastAsia="ko-KR"/>
        </w:rPr>
        <w:t>Decoding process for picture order count</w:t>
      </w:r>
      <w:bookmarkEnd w:id="1286"/>
      <w:bookmarkEnd w:id="128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8" w:name="_Hlt22461470"/>
      <w:bookmarkEnd w:id="128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9" w:name="_Hlt22605870"/>
      <w:bookmarkEnd w:id="1289"/>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90" w:name="_Toc317198785"/>
      <w:bookmarkStart w:id="1291" w:name="_Ref327286745"/>
      <w:bookmarkStart w:id="1292" w:name="_Ref397945616"/>
      <w:bookmarkStart w:id="1293" w:name="_Ref398992057"/>
      <w:bookmarkStart w:id="1294" w:name="_Ref398992125"/>
      <w:bookmarkStart w:id="1295" w:name="_Ref398993017"/>
      <w:bookmarkStart w:id="1296" w:name="_Toc415475904"/>
      <w:bookmarkStart w:id="1297" w:name="_Toc423599179"/>
      <w:bookmarkStart w:id="1298" w:name="_Toc423601683"/>
      <w:bookmarkStart w:id="1299" w:name="_Ref462843530"/>
      <w:bookmarkStart w:id="1300" w:name="_Toc501130188"/>
      <w:bookmarkStart w:id="1301" w:name="_Toc503777892"/>
      <w:bookmarkStart w:id="1302" w:name="_Ref520966352"/>
      <w:bookmarkStart w:id="1303" w:name="_Ref520966367"/>
      <w:bookmarkStart w:id="1304" w:name="_Ref520979168"/>
      <w:bookmarkStart w:id="1305" w:name="_Ref1722683"/>
      <w:bookmarkStart w:id="1306" w:name="_Ref1722814"/>
      <w:bookmarkStart w:id="1307" w:name="_Ref2061125"/>
      <w:bookmarkStart w:id="1308" w:name="_Toc3756809"/>
      <w:r w:rsidRPr="00B51475">
        <w:t>Decoding process for reference picture lists construction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9" w:name="_Ref520979223"/>
      <w:bookmarkStart w:id="1310" w:name="_Toc3756810"/>
      <w:r w:rsidRPr="00B51475">
        <w:t>Decoding process for reference picture</w:t>
      </w:r>
      <w:r>
        <w:t xml:space="preserve"> marking</w:t>
      </w:r>
      <w:bookmarkEnd w:id="1309"/>
      <w:bookmarkEnd w:id="1310"/>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11" w:name="_Ref2060995"/>
      <w:bookmarkStart w:id="1312" w:name="_Toc3756811"/>
      <w:r w:rsidRPr="00DE0F0E">
        <w:rPr>
          <w:noProof/>
          <w:lang w:val="en-CA" w:eastAsia="ko-KR"/>
        </w:rPr>
        <w:t>Decoding process for symmetric motion vector difference reference indices</w:t>
      </w:r>
      <w:bookmarkEnd w:id="1311"/>
      <w:bookmarkEnd w:id="131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13" w:name="_Toc3756812"/>
      <w:r w:rsidRPr="00DE0F0E">
        <w:rPr>
          <w:noProof/>
          <w:lang w:val="en-CA"/>
        </w:rPr>
        <w:t>Decoding process for cod</w:t>
      </w:r>
      <w:bookmarkStart w:id="1314" w:name="_Toc287363813"/>
      <w:bookmarkStart w:id="1315" w:name="_Toc311217244"/>
      <w:bookmarkStart w:id="1316" w:name="_Toc317198791"/>
      <w:bookmarkStart w:id="1317" w:name="_Ref398992129"/>
      <w:bookmarkStart w:id="1318" w:name="_Ref398993355"/>
      <w:bookmarkStart w:id="1319" w:name="_Toc415475906"/>
      <w:bookmarkStart w:id="1320" w:name="_Toc423599181"/>
      <w:bookmarkStart w:id="1321" w:name="_Toc423601685"/>
      <w:bookmarkStart w:id="1322" w:name="_Toc462913180"/>
      <w:r w:rsidRPr="00DE0F0E">
        <w:rPr>
          <w:noProof/>
          <w:lang w:val="en-CA"/>
        </w:rPr>
        <w:t>ing units coded in intra prediction mode</w:t>
      </w:r>
      <w:bookmarkEnd w:id="1313"/>
      <w:bookmarkEnd w:id="1314"/>
      <w:bookmarkEnd w:id="1315"/>
      <w:bookmarkEnd w:id="1316"/>
      <w:bookmarkEnd w:id="1317"/>
      <w:bookmarkEnd w:id="1318"/>
      <w:bookmarkEnd w:id="1319"/>
      <w:bookmarkEnd w:id="1320"/>
      <w:bookmarkEnd w:id="1321"/>
      <w:bookmarkEnd w:id="1322"/>
    </w:p>
    <w:p w14:paraId="4A3AD9A2" w14:textId="77777777" w:rsidR="00647EAA" w:rsidRPr="00DE0F0E" w:rsidRDefault="00647EAA" w:rsidP="00647EAA">
      <w:pPr>
        <w:pStyle w:val="Heading3"/>
        <w:rPr>
          <w:noProof/>
          <w:lang w:val="en-CA" w:eastAsia="ko-KR"/>
        </w:rPr>
      </w:pPr>
      <w:bookmarkStart w:id="1323" w:name="_Ref414881399"/>
      <w:bookmarkStart w:id="1324" w:name="_Toc415475907"/>
      <w:bookmarkStart w:id="1325" w:name="_Toc423599182"/>
      <w:bookmarkStart w:id="1326" w:name="_Toc423601686"/>
      <w:bookmarkStart w:id="1327" w:name="_Toc462913181"/>
      <w:bookmarkStart w:id="1328" w:name="_Toc3756813"/>
      <w:r w:rsidRPr="00DE0F0E">
        <w:rPr>
          <w:noProof/>
          <w:lang w:val="en-CA" w:eastAsia="ko-KR"/>
        </w:rPr>
        <w:t xml:space="preserve">General </w:t>
      </w:r>
      <w:r w:rsidRPr="00DE0F0E">
        <w:rPr>
          <w:noProof/>
          <w:lang w:val="en-CA"/>
        </w:rPr>
        <w:t>decoding process for coding units coded in intra prediction mode</w:t>
      </w:r>
      <w:bookmarkEnd w:id="1323"/>
      <w:bookmarkEnd w:id="1324"/>
      <w:bookmarkEnd w:id="1325"/>
      <w:bookmarkEnd w:id="1326"/>
      <w:bookmarkEnd w:id="1327"/>
      <w:bookmarkEnd w:id="132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9" w:name="_Ref296586571"/>
      <w:bookmarkStart w:id="1330" w:name="_Toc311217245"/>
      <w:bookmarkStart w:id="1331" w:name="_Toc317198792"/>
      <w:bookmarkStart w:id="1332" w:name="_Ref397950282"/>
      <w:bookmarkStart w:id="1333" w:name="_Ref397950366"/>
      <w:bookmarkStart w:id="1334" w:name="_Toc415475908"/>
      <w:bookmarkStart w:id="1335" w:name="_Toc423599183"/>
      <w:bookmarkStart w:id="1336" w:name="_Toc423601687"/>
      <w:bookmarkStart w:id="133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8" w:name="_Ref522182246"/>
      <w:bookmarkStart w:id="1339" w:name="_Toc3756814"/>
      <w:r w:rsidRPr="00DE0F0E">
        <w:rPr>
          <w:noProof/>
          <w:lang w:val="en-CA" w:eastAsia="ko-KR"/>
        </w:rPr>
        <w:t>Derivation process for luma intra prediction mode</w:t>
      </w:r>
      <w:bookmarkEnd w:id="1329"/>
      <w:bookmarkEnd w:id="1330"/>
      <w:bookmarkEnd w:id="1331"/>
      <w:bookmarkEnd w:id="1332"/>
      <w:bookmarkEnd w:id="1333"/>
      <w:bookmarkEnd w:id="1334"/>
      <w:bookmarkEnd w:id="1335"/>
      <w:bookmarkEnd w:id="1336"/>
      <w:bookmarkEnd w:id="1337"/>
      <w:bookmarkEnd w:id="1338"/>
      <w:bookmarkEnd w:id="133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40" w:name="_Ref521602371"/>
      <w:bookmarkStart w:id="1341" w:name="_Toc415476444"/>
      <w:bookmarkStart w:id="1342" w:name="_Toc423602485"/>
      <w:bookmarkStart w:id="1343" w:name="_Toc423602659"/>
      <w:bookmarkStart w:id="134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40"/>
      <w:r w:rsidRPr="00DE0F0E">
        <w:rPr>
          <w:noProof/>
          <w:lang w:val="en-CA"/>
        </w:rPr>
        <w:t xml:space="preserve"> – </w:t>
      </w:r>
      <w:r w:rsidRPr="00DE0F0E">
        <w:rPr>
          <w:noProof/>
          <w:lang w:val="en-CA" w:eastAsia="ko-KR"/>
        </w:rPr>
        <w:t>Specification of intra prediction mode and associated names</w:t>
      </w:r>
      <w:bookmarkEnd w:id="1341"/>
      <w:bookmarkEnd w:id="1342"/>
      <w:bookmarkEnd w:id="1343"/>
      <w:bookmarkEnd w:id="1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5" w:name="_Ref287029616"/>
      <w:bookmarkStart w:id="1346" w:name="_Toc287363815"/>
      <w:bookmarkStart w:id="1347" w:name="_Toc311217246"/>
      <w:bookmarkStart w:id="1348" w:name="_Toc317198793"/>
      <w:bookmarkStart w:id="1349" w:name="_Toc415475909"/>
      <w:bookmarkStart w:id="1350" w:name="_Toc423599184"/>
      <w:bookmarkStart w:id="1351" w:name="_Toc423601688"/>
      <w:bookmarkStart w:id="1352" w:name="_Toc462913183"/>
      <w:bookmarkStart w:id="1353" w:name="_Toc3756815"/>
      <w:bookmarkStart w:id="1354" w:name="_Ref278061700"/>
      <w:r w:rsidRPr="00DE0F0E">
        <w:rPr>
          <w:noProof/>
          <w:lang w:val="en-CA" w:eastAsia="ko-KR"/>
        </w:rPr>
        <w:t>Derivation process for chroma intra prediction mode</w:t>
      </w:r>
      <w:bookmarkEnd w:id="1345"/>
      <w:bookmarkEnd w:id="1346"/>
      <w:bookmarkEnd w:id="1347"/>
      <w:bookmarkEnd w:id="1348"/>
      <w:bookmarkEnd w:id="1349"/>
      <w:bookmarkEnd w:id="1350"/>
      <w:bookmarkEnd w:id="1351"/>
      <w:bookmarkEnd w:id="1352"/>
      <w:bookmarkEnd w:id="135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Default="00647EAA" w:rsidP="00647EAA">
      <w:pPr>
        <w:rPr>
          <w:ins w:id="1355" w:author="JVET-N0671" w:date="2019-03-25T00:18:00Z"/>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12CF8872" w14:textId="1B142173" w:rsidR="009813ED" w:rsidRPr="00DE0F0E" w:rsidRDefault="00607B59" w:rsidP="00647EAA">
      <w:pPr>
        <w:rPr>
          <w:noProof/>
          <w:lang w:val="en-CA" w:eastAsia="ko-KR"/>
        </w:rPr>
      </w:pPr>
      <w:ins w:id="1356" w:author="JVET-N0671" w:date="2019-03-25T00:59:00Z">
        <w:r w:rsidRPr="00DE0F0E">
          <w:rPr>
            <w:noProof/>
            <w:lang w:val="en-CA" w:eastAsia="ko-KR"/>
          </w:rPr>
          <w:t xml:space="preserve">The chroma intra prediction mode IntraPredModeC[ xCb ][ yCb ] is derived </w:t>
        </w:r>
        <w:r>
          <w:rPr>
            <w:noProof/>
            <w:lang w:val="en-CA" w:eastAsia="ko-KR"/>
          </w:rPr>
          <w:t xml:space="preserve">using </w:t>
        </w:r>
        <w:r w:rsidR="00D133FA">
          <w:rPr>
            <w:noProof/>
            <w:lang w:val="en-CA" w:eastAsia="ko-KR"/>
          </w:rPr>
          <w:t>process map422</w:t>
        </w:r>
      </w:ins>
      <w:ins w:id="1357" w:author="JVET-N0671" w:date="2019-03-25T01:00:00Z">
        <w:r w:rsidR="00D133FA">
          <w:rPr>
            <w:noProof/>
            <w:lang w:val="en-CA" w:eastAsia="ko-KR"/>
          </w:rPr>
          <w:t>.</w:t>
        </w:r>
      </w:ins>
    </w:p>
    <w:p w14:paraId="65A657F0" w14:textId="541AFA8B" w:rsidR="00647EAA" w:rsidRPr="00DE0F0E" w:rsidRDefault="00D01146" w:rsidP="00647EAA">
      <w:pPr>
        <w:pStyle w:val="Caption"/>
        <w:keepLines/>
        <w:rPr>
          <w:noProof/>
          <w:lang w:val="en-CA" w:eastAsia="ko-KR"/>
        </w:rPr>
      </w:pPr>
      <w:bookmarkStart w:id="1358" w:name="_Ref527199571"/>
      <w:bookmarkStart w:id="1359" w:name="_Ref521602936"/>
      <w:bookmarkStart w:id="1360" w:name="_Toc415476445"/>
      <w:bookmarkStart w:id="1361" w:name="_Toc423602487"/>
      <w:bookmarkStart w:id="1362" w:name="_Toc423602661"/>
      <w:bookmarkStart w:id="1363"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8"/>
      <w:r w:rsidRPr="00DE0F0E">
        <w:rPr>
          <w:noProof/>
          <w:lang w:val="en-CA"/>
        </w:rPr>
        <w:t xml:space="preserve"> – </w:t>
      </w:r>
      <w:bookmarkEnd w:id="1359"/>
      <w:r w:rsidR="00647EAA" w:rsidRPr="00DE0F0E">
        <w:rPr>
          <w:noProof/>
          <w:lang w:val="en-CA" w:eastAsia="ko-KR"/>
        </w:rPr>
        <w:t>Specification of</w:t>
      </w:r>
      <w:bookmarkEnd w:id="1360"/>
      <w:bookmarkEnd w:id="1361"/>
      <w:bookmarkEnd w:id="1362"/>
      <w:bookmarkEnd w:id="1363"/>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B724793"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64" w:name="_Ref287031486"/>
      <w:bookmarkStart w:id="1365" w:name="_Toc287363816"/>
      <w:bookmarkStart w:id="1366" w:name="_Toc311217247"/>
      <w:bookmarkStart w:id="1367" w:name="_Toc317198794"/>
      <w:bookmarkStart w:id="1368" w:name="_Toc415475910"/>
      <w:bookmarkStart w:id="1369" w:name="_Toc423599185"/>
      <w:bookmarkStart w:id="1370" w:name="_Toc423601689"/>
      <w:bookmarkStart w:id="1371" w:name="_Toc462913184"/>
    </w:p>
    <w:p w14:paraId="3BE8D305" w14:textId="538347E9" w:rsidR="00755B19" w:rsidRPr="00DE0F0E" w:rsidRDefault="007C2F5E" w:rsidP="00755B19">
      <w:pPr>
        <w:pStyle w:val="Caption"/>
        <w:keepLines/>
        <w:rPr>
          <w:noProof/>
          <w:lang w:val="en-CA" w:eastAsia="ko-KR"/>
        </w:rPr>
      </w:pPr>
      <w:bookmarkStart w:id="1372"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72"/>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96354E">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96354E">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632"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96354E">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632"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3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59"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3"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538"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96354E">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2"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3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59"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3"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538"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96354E">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632"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3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59"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3"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538"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96354E">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632"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59"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3"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538"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96354E">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632"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3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59"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3"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538"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96354E">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632"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3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59"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3"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538"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96354E">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632"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3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59"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3"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538"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96354E">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632"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65F897C6" w14:textId="2A90D73D"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0AD8F9AC" w:rsidR="00755B19" w:rsidRDefault="00DB1528">
      <w:pPr>
        <w:spacing w:before="240"/>
        <w:rPr>
          <w:ins w:id="1373" w:author="JVET-N0671" w:date="2019-03-25T00:20:00Z"/>
          <w:noProof/>
          <w:lang w:val="en-CA"/>
        </w:rPr>
        <w:pPrChange w:id="1374" w:author="JVET-N0671" w:date="2019-03-25T00:21:00Z">
          <w:pPr/>
        </w:pPrChange>
      </w:pPr>
      <w:ins w:id="1375" w:author="JVET-N0671" w:date="2019-03-25T00:22:00Z">
        <w:r>
          <w:rPr>
            <w:noProof/>
          </w:rPr>
          <w:t>In the mapping process map422() o</w:t>
        </w:r>
      </w:ins>
      <w:ins w:id="1376" w:author="JVET-N0671" w:date="2019-03-25T00:21:00Z">
        <w:r w:rsidR="0096354E">
          <w:rPr>
            <w:noProof/>
            <w:lang w:val="en-CA"/>
          </w:rPr>
          <w:t>utput intra prediction mode Y</w:t>
        </w:r>
      </w:ins>
      <w:ins w:id="1377" w:author="JVET-N0671" w:date="2019-03-25T00:22:00Z">
        <w:r>
          <w:rPr>
            <w:noProof/>
            <w:lang w:val="en-CA"/>
          </w:rPr>
          <w:t xml:space="preserve"> is derived from </w:t>
        </w:r>
      </w:ins>
      <w:ins w:id="1378" w:author="JVET-N0671" w:date="2019-03-25T00:20:00Z">
        <w:r w:rsidR="0096354E">
          <w:rPr>
            <w:noProof/>
            <w:lang w:val="en-CA"/>
          </w:rPr>
          <w:t>the input intra prediction mode X  a</w:t>
        </w:r>
      </w:ins>
      <w:ins w:id="1379" w:author="JVET-N0671" w:date="2019-03-25T00:22:00Z">
        <w:r>
          <w:rPr>
            <w:noProof/>
            <w:lang w:val="en-CA"/>
          </w:rPr>
          <w:t>s follows:</w:t>
        </w:r>
      </w:ins>
      <w:ins w:id="1380" w:author="JVET-N0671" w:date="2019-03-25T00:20:00Z">
        <w:r w:rsidR="0096354E">
          <w:rPr>
            <w:noProof/>
            <w:lang w:val="en-CA"/>
          </w:rPr>
          <w:t xml:space="preserve"> </w:t>
        </w:r>
      </w:ins>
    </w:p>
    <w:p w14:paraId="3482AC5D" w14:textId="24C3F2C9" w:rsidR="005F49E9" w:rsidRDefault="00204AD9" w:rsidP="000D0BF3">
      <w:pPr>
        <w:numPr>
          <w:ilvl w:val="0"/>
          <w:numId w:val="12"/>
        </w:numPr>
        <w:tabs>
          <w:tab w:val="clear" w:pos="794"/>
          <w:tab w:val="num" w:pos="284"/>
          <w:tab w:val="left" w:pos="709"/>
        </w:tabs>
        <w:ind w:left="284" w:hanging="284"/>
        <w:rPr>
          <w:ins w:id="1381" w:author="JVET-N0671" w:date="2019-03-25T01:01:00Z"/>
          <w:noProof/>
          <w:lang w:val="en-CA"/>
        </w:rPr>
      </w:pPr>
      <w:ins w:id="1382" w:author="JVET-N0671" w:date="2019-03-25T00:23:00Z">
        <w:r>
          <w:rPr>
            <w:noProof/>
          </w:rPr>
          <w:t>O</w:t>
        </w:r>
        <w:r w:rsidR="000D0BF3">
          <w:rPr>
            <w:noProof/>
            <w:lang w:val="en-CA"/>
          </w:rPr>
          <w:t>utput intra prediction mode Y</w:t>
        </w:r>
        <w:r w:rsidR="000D0BF3" w:rsidRPr="00DE0F0E">
          <w:rPr>
            <w:noProof/>
            <w:lang w:val="en-CA"/>
          </w:rPr>
          <w:t xml:space="preserve"> </w:t>
        </w:r>
        <w:r w:rsidR="000D0BF3">
          <w:rPr>
            <w:noProof/>
            <w:lang w:val="en-CA"/>
          </w:rPr>
          <w:t>is set equal to input intra prediction mode X</w:t>
        </w:r>
        <w:r w:rsidR="00803E86">
          <w:rPr>
            <w:noProof/>
            <w:lang w:val="en-CA"/>
          </w:rPr>
          <w:t xml:space="preserve"> if </w:t>
        </w:r>
      </w:ins>
      <w:ins w:id="1383" w:author="JVET-N0671" w:date="2019-03-25T01:01:00Z">
        <w:r w:rsidR="005F49E9">
          <w:rPr>
            <w:noProof/>
            <w:lang w:val="en-CA"/>
          </w:rPr>
          <w:t>one of the folowing is true:</w:t>
        </w:r>
      </w:ins>
    </w:p>
    <w:p w14:paraId="713E0CCB" w14:textId="141B404F" w:rsidR="000D0BF3" w:rsidRDefault="00803E86">
      <w:pPr>
        <w:pStyle w:val="3D1"/>
        <w:rPr>
          <w:ins w:id="1384" w:author="JVET-N0671" w:date="2019-03-25T01:02:00Z"/>
          <w:noProof/>
        </w:rPr>
        <w:pPrChange w:id="1385" w:author="JVET-N0671" w:date="2019-03-25T01:02:00Z">
          <w:pPr>
            <w:numPr>
              <w:numId w:val="12"/>
            </w:numPr>
            <w:tabs>
              <w:tab w:val="clear" w:pos="794"/>
              <w:tab w:val="num" w:pos="400"/>
              <w:tab w:val="left" w:pos="709"/>
              <w:tab w:val="num" w:pos="990"/>
            </w:tabs>
            <w:ind w:left="284" w:hanging="284"/>
          </w:pPr>
        </w:pPrChange>
      </w:pPr>
      <w:ins w:id="1386" w:author="JVET-N0671" w:date="2019-03-25T00:23:00Z">
        <w:r>
          <w:rPr>
            <w:noProof/>
          </w:rPr>
          <w:t>Su</w:t>
        </w:r>
      </w:ins>
      <w:ins w:id="1387" w:author="JVET-N0671" w:date="2019-03-25T00:24:00Z">
        <w:r>
          <w:t xml:space="preserve">bWidthC is equal to </w:t>
        </w:r>
        <w:r>
          <w:rPr>
            <w:noProof/>
          </w:rPr>
          <w:t>Su</w:t>
        </w:r>
        <w:r>
          <w:t>bHeightC</w:t>
        </w:r>
        <w:r w:rsidR="000D0B68">
          <w:t>,</w:t>
        </w:r>
      </w:ins>
      <w:bookmarkStart w:id="1388" w:name="_GoBack"/>
      <w:bookmarkEnd w:id="1388"/>
    </w:p>
    <w:p w14:paraId="20C19E3D" w14:textId="692971FE" w:rsidR="005F49E9" w:rsidRDefault="005F49E9">
      <w:pPr>
        <w:pStyle w:val="3D1"/>
        <w:rPr>
          <w:ins w:id="1389" w:author="JVET-N0671" w:date="2019-03-25T01:02:00Z"/>
          <w:noProof/>
        </w:rPr>
        <w:pPrChange w:id="1390" w:author="JVET-N0671" w:date="2019-03-25T01:02:00Z">
          <w:pPr>
            <w:numPr>
              <w:numId w:val="12"/>
            </w:numPr>
            <w:tabs>
              <w:tab w:val="clear" w:pos="794"/>
              <w:tab w:val="num" w:pos="400"/>
              <w:tab w:val="left" w:pos="709"/>
              <w:tab w:val="num" w:pos="990"/>
            </w:tabs>
            <w:ind w:left="284" w:hanging="284"/>
          </w:pPr>
        </w:pPrChange>
      </w:pPr>
      <w:ins w:id="1391" w:author="JVET-N0671" w:date="2019-03-25T01:02:00Z">
        <w:r>
          <w:t>X is smaller than 2,</w:t>
        </w:r>
      </w:ins>
    </w:p>
    <w:p w14:paraId="3EE0590F" w14:textId="15AEACD7" w:rsidR="005F49E9" w:rsidRDefault="005F49E9">
      <w:pPr>
        <w:pStyle w:val="3D1"/>
        <w:rPr>
          <w:ins w:id="1392" w:author="JVET-N0671" w:date="2019-03-25T00:24:00Z"/>
          <w:noProof/>
        </w:rPr>
        <w:pPrChange w:id="1393" w:author="JVET-N0671" w:date="2019-03-25T01:02:00Z">
          <w:pPr>
            <w:numPr>
              <w:numId w:val="12"/>
            </w:numPr>
            <w:tabs>
              <w:tab w:val="clear" w:pos="794"/>
              <w:tab w:val="num" w:pos="400"/>
              <w:tab w:val="left" w:pos="709"/>
              <w:tab w:val="num" w:pos="990"/>
            </w:tabs>
            <w:ind w:left="284" w:hanging="284"/>
          </w:pPr>
        </w:pPrChange>
      </w:pPr>
      <w:ins w:id="1394" w:author="JVET-N0671" w:date="2019-03-25T01:02:00Z">
        <w:r>
          <w:t>X is larger than 66</w:t>
        </w:r>
      </w:ins>
    </w:p>
    <w:p w14:paraId="24D31B57" w14:textId="467BD5B9" w:rsidR="000D0B68" w:rsidRDefault="000D0B68" w:rsidP="000D0BF3">
      <w:pPr>
        <w:numPr>
          <w:ilvl w:val="0"/>
          <w:numId w:val="12"/>
        </w:numPr>
        <w:tabs>
          <w:tab w:val="clear" w:pos="794"/>
          <w:tab w:val="num" w:pos="284"/>
          <w:tab w:val="left" w:pos="709"/>
        </w:tabs>
        <w:ind w:left="284" w:hanging="284"/>
        <w:rPr>
          <w:ins w:id="1395" w:author="JVET-N0671" w:date="2019-03-25T00:25:00Z"/>
          <w:noProof/>
          <w:lang w:val="en-CA"/>
        </w:rPr>
      </w:pPr>
      <w:ins w:id="1396" w:author="JVET-N0671" w:date="2019-03-25T00:25:00Z">
        <w:r>
          <w:rPr>
            <w:lang w:val="en-CA"/>
          </w:rPr>
          <w:t xml:space="preserve">Otherwise, </w:t>
        </w:r>
        <w:r>
          <w:rPr>
            <w:noProof/>
            <w:lang w:val="en-CA"/>
          </w:rPr>
          <w:t>intra prediction mode Y</w:t>
        </w:r>
        <w:r w:rsidRPr="00DE0F0E">
          <w:rPr>
            <w:noProof/>
            <w:lang w:val="en-CA"/>
          </w:rPr>
          <w:t xml:space="preserve"> </w:t>
        </w:r>
        <w:r>
          <w:rPr>
            <w:noProof/>
            <w:lang w:val="en-CA"/>
          </w:rPr>
          <w:t xml:space="preserve">is set equal to the value acording to </w:t>
        </w:r>
      </w:ins>
      <w:ins w:id="1397" w:author="JVET-N0671" w:date="2019-03-25T00:26:00Z">
        <w:r w:rsidR="00BD3EC0">
          <w:rPr>
            <w:noProof/>
            <w:lang w:val="en-CA"/>
          </w:rPr>
          <w:t xml:space="preserve">the lookup table </w:t>
        </w:r>
      </w:ins>
      <w:ins w:id="1398" w:author="JVET-N0671" w:date="2019-03-25T00:29:00Z">
        <w:r w:rsidR="008C4D11">
          <w:rPr>
            <w:noProof/>
            <w:lang w:val="en-CA"/>
          </w:rPr>
          <w:t xml:space="preserve">defined in </w:t>
        </w:r>
        <w:r w:rsidR="008C4D11">
          <w:rPr>
            <w:noProof/>
            <w:lang w:val="en-CA"/>
          </w:rPr>
          <w:fldChar w:fldCharType="begin"/>
        </w:r>
        <w:r w:rsidR="008C4D11">
          <w:rPr>
            <w:noProof/>
            <w:lang w:val="en-CA"/>
          </w:rPr>
          <w:instrText xml:space="preserve"> REF _Ref4366202 \h </w:instrText>
        </w:r>
      </w:ins>
      <w:r w:rsidR="008C4D11">
        <w:rPr>
          <w:noProof/>
          <w:lang w:val="en-CA"/>
        </w:rPr>
      </w:r>
      <w:r w:rsidR="008C4D11">
        <w:rPr>
          <w:noProof/>
          <w:lang w:val="en-CA"/>
        </w:rPr>
        <w:fldChar w:fldCharType="separate"/>
      </w:r>
      <w:ins w:id="1399" w:author="JVET-N0671" w:date="2019-03-25T00:29:00Z">
        <w:r w:rsidR="008C4D11" w:rsidRPr="00DE0F0E">
          <w:rPr>
            <w:noProof/>
            <w:lang w:val="en-CA"/>
          </w:rPr>
          <w:t>Table </w:t>
        </w:r>
        <w:r w:rsidR="008C4D11">
          <w:rPr>
            <w:noProof/>
            <w:lang w:val="en-CA"/>
          </w:rPr>
          <w:t>8</w:t>
        </w:r>
        <w:r w:rsidR="008C4D11" w:rsidRPr="00DE0F0E">
          <w:rPr>
            <w:noProof/>
            <w:lang w:val="en-CA"/>
          </w:rPr>
          <w:noBreakHyphen/>
        </w:r>
        <w:r w:rsidR="008C4D11">
          <w:rPr>
            <w:noProof/>
            <w:lang w:val="en-CA"/>
          </w:rPr>
          <w:t>3</w:t>
        </w:r>
        <w:r w:rsidR="008C4D11">
          <w:rPr>
            <w:noProof/>
            <w:lang w:val="en-CA"/>
          </w:rPr>
          <w:fldChar w:fldCharType="end"/>
        </w:r>
        <w:r w:rsidR="008C4D11">
          <w:rPr>
            <w:noProof/>
            <w:lang w:val="en-CA"/>
          </w:rPr>
          <w:t>.</w:t>
        </w:r>
      </w:ins>
    </w:p>
    <w:p w14:paraId="57AF7D50" w14:textId="2C8A8E3E" w:rsidR="00BD3EC0" w:rsidRPr="00BD3EC0" w:rsidRDefault="00BD3EC0">
      <w:pPr>
        <w:pStyle w:val="Caption"/>
        <w:keepLines/>
        <w:rPr>
          <w:ins w:id="1400" w:author="JVET-N0671" w:date="2019-03-25T00:26:00Z"/>
          <w:lang w:val="en-CA" w:eastAsia="ja-JP"/>
          <w:rPrChange w:id="1401" w:author="JVET-N0671" w:date="2019-03-25T00:26:00Z">
            <w:rPr>
              <w:ins w:id="1402" w:author="JVET-N0671" w:date="2019-03-25T00:26:00Z"/>
              <w:lang w:eastAsia="ja-JP"/>
            </w:rPr>
          </w:rPrChange>
        </w:rPr>
        <w:pPrChange w:id="1403" w:author="JVET-N0671" w:date="2019-03-25T00:27:00Z">
          <w:pPr>
            <w:pStyle w:val="Caption"/>
            <w:numPr>
              <w:numId w:val="12"/>
            </w:numPr>
            <w:tabs>
              <w:tab w:val="num" w:pos="400"/>
            </w:tabs>
            <w:ind w:left="400" w:hanging="400"/>
            <w:jc w:val="both"/>
          </w:pPr>
        </w:pPrChange>
      </w:pPr>
      <w:bookmarkStart w:id="1404" w:name="_Ref4366202"/>
      <w:ins w:id="1405" w:author="JVET-N0671" w:date="2019-03-25T00:26: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Pr>
            <w:noProof/>
            <w:lang w:val="en-CA"/>
          </w:rPr>
          <w:t>3</w:t>
        </w:r>
        <w:r w:rsidRPr="00DE0F0E">
          <w:rPr>
            <w:noProof/>
            <w:lang w:val="en-CA"/>
          </w:rPr>
          <w:fldChar w:fldCharType="end"/>
        </w:r>
        <w:bookmarkEnd w:id="1404"/>
        <w:r w:rsidRPr="00DE0F0E">
          <w:rPr>
            <w:noProof/>
            <w:lang w:val="en-CA"/>
          </w:rPr>
          <w:t xml:space="preserve"> – </w:t>
        </w:r>
      </w:ins>
      <w:ins w:id="1406" w:author="JVET-N0671" w:date="2019-03-25T00:27:00Z">
        <w:r>
          <w:rPr>
            <w:rFonts w:hint="eastAsia"/>
            <w:lang w:eastAsia="ja-JP"/>
          </w:rPr>
          <w:t>Specification of</w:t>
        </w:r>
        <w:r>
          <w:rPr>
            <w:lang w:eastAsia="ja-JP"/>
          </w:rPr>
          <w:t xml:space="preserve"> the </w:t>
        </w:r>
        <w:r w:rsidR="00387448">
          <w:rPr>
            <w:noProof/>
            <w:lang w:val="en-CA"/>
          </w:rPr>
          <w:t>the lookup table</w:t>
        </w:r>
        <w:r w:rsidR="00387448">
          <w:rPr>
            <w:lang w:eastAsia="ja-JP"/>
          </w:rPr>
          <w:t xml:space="preserve"> </w:t>
        </w:r>
        <w:r>
          <w:rPr>
            <w:lang w:eastAsia="ja-JP"/>
          </w:rPr>
          <w:t>for the map422() mapping process</w:t>
        </w:r>
      </w:ins>
    </w:p>
    <w:tbl>
      <w:tblPr>
        <w:tblW w:w="0" w:type="auto"/>
        <w:tblInd w:w="-10" w:type="dxa"/>
        <w:tblLook w:val="04A0" w:firstRow="1" w:lastRow="0" w:firstColumn="1" w:lastColumn="0" w:noHBand="0" w:noVBand="1"/>
      </w:tblPr>
      <w:tblGrid>
        <w:gridCol w:w="310"/>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BD3EC0" w:rsidRPr="0080083A" w14:paraId="605F8860" w14:textId="77777777" w:rsidTr="00E46D3C">
        <w:trPr>
          <w:trHeight w:val="300"/>
          <w:ins w:id="1407" w:author="JVET-N0671" w:date="2019-03-25T00:26:00Z"/>
        </w:trPr>
        <w:tc>
          <w:tcPr>
            <w:tcW w:w="0" w:type="auto"/>
            <w:tcBorders>
              <w:top w:val="single" w:sz="8" w:space="0" w:color="auto"/>
              <w:left w:val="single" w:sz="8" w:space="0" w:color="auto"/>
              <w:bottom w:val="single" w:sz="8" w:space="0" w:color="auto"/>
              <w:right w:val="nil"/>
            </w:tcBorders>
            <w:shd w:val="clear" w:color="auto" w:fill="auto"/>
            <w:vAlign w:val="center"/>
            <w:hideMark/>
          </w:tcPr>
          <w:p w14:paraId="215F1830" w14:textId="58FFDF17" w:rsidR="00BD3EC0" w:rsidRPr="0080083A" w:rsidRDefault="008C4D11">
            <w:pPr>
              <w:rPr>
                <w:ins w:id="1408" w:author="JVET-N0671" w:date="2019-03-25T00:26:00Z"/>
                <w:rFonts w:ascii="Calibri" w:eastAsia="Times New Roman" w:hAnsi="Calibri" w:cs="Calibri"/>
                <w:sz w:val="18"/>
                <w:szCs w:val="21"/>
              </w:rPr>
              <w:pPrChange w:id="1409" w:author="JVET-N0671" w:date="2019-03-25T00:26:00Z">
                <w:pPr>
                  <w:jc w:val="center"/>
                </w:pPr>
              </w:pPrChange>
            </w:pPr>
            <w:ins w:id="1410" w:author="JVET-N0671" w:date="2019-03-25T00:30:00Z">
              <w:r>
                <w:rPr>
                  <w:rFonts w:ascii="Calibri" w:eastAsia="Times New Roman" w:hAnsi="Calibri" w:cs="Calibri"/>
                  <w:noProof/>
                  <w:sz w:val="18"/>
                  <w:szCs w:val="21"/>
                  <w:lang w:val="en-CA" w:eastAsia="ko-KR"/>
                </w:rPr>
                <w:t>X</w:t>
              </w:r>
            </w:ins>
          </w:p>
        </w:tc>
        <w:tc>
          <w:tcPr>
            <w:tcW w:w="0" w:type="auto"/>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82FAB00" w14:textId="77777777" w:rsidR="00BD3EC0" w:rsidRPr="0080083A" w:rsidRDefault="00BD3EC0" w:rsidP="00E46D3C">
            <w:pPr>
              <w:jc w:val="right"/>
              <w:rPr>
                <w:ins w:id="1411" w:author="JVET-N0671" w:date="2019-03-25T00:26:00Z"/>
                <w:rFonts w:ascii="Arial" w:eastAsia="Times New Roman" w:hAnsi="Arial" w:cs="Arial"/>
                <w:sz w:val="18"/>
              </w:rPr>
            </w:pPr>
            <w:ins w:id="1412" w:author="JVET-N0671" w:date="2019-03-25T00:26:00Z">
              <w:r w:rsidRPr="0080083A">
                <w:rPr>
                  <w:rFonts w:ascii="Arial" w:eastAsia="Times New Roman" w:hAnsi="Arial" w:cs="Arial"/>
                  <w:sz w:val="18"/>
                </w:rPr>
                <w:t>0</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37BFF65E" w14:textId="77777777" w:rsidR="00BD3EC0" w:rsidRPr="0080083A" w:rsidRDefault="00BD3EC0" w:rsidP="00E46D3C">
            <w:pPr>
              <w:jc w:val="right"/>
              <w:rPr>
                <w:ins w:id="1413" w:author="JVET-N0671" w:date="2019-03-25T00:26:00Z"/>
                <w:rFonts w:ascii="Arial" w:eastAsia="Times New Roman" w:hAnsi="Arial" w:cs="Arial"/>
                <w:sz w:val="18"/>
              </w:rPr>
            </w:pPr>
            <w:ins w:id="1414" w:author="JVET-N0671" w:date="2019-03-25T00:26:00Z">
              <w:r w:rsidRPr="0080083A">
                <w:rPr>
                  <w:rFonts w:ascii="Arial" w:eastAsia="Times New Roman" w:hAnsi="Arial" w:cs="Arial"/>
                  <w:sz w:val="18"/>
                </w:rPr>
                <w:t>1</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5A5B460B" w14:textId="77777777" w:rsidR="00BD3EC0" w:rsidRPr="0080083A" w:rsidRDefault="00BD3EC0" w:rsidP="00E46D3C">
            <w:pPr>
              <w:jc w:val="right"/>
              <w:rPr>
                <w:ins w:id="1415" w:author="JVET-N0671" w:date="2019-03-25T00:26:00Z"/>
                <w:rFonts w:ascii="Arial" w:eastAsia="Times New Roman" w:hAnsi="Arial" w:cs="Arial"/>
                <w:sz w:val="18"/>
              </w:rPr>
            </w:pPr>
            <w:ins w:id="1416" w:author="JVET-N0671" w:date="2019-03-25T00:26:00Z">
              <w:r w:rsidRPr="0080083A">
                <w:rPr>
                  <w:rFonts w:ascii="Arial" w:eastAsia="Times New Roman" w:hAnsi="Arial" w:cs="Arial"/>
                  <w:sz w:val="18"/>
                </w:rPr>
                <w:t>2</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7A9B024A" w14:textId="77777777" w:rsidR="00BD3EC0" w:rsidRPr="0080083A" w:rsidRDefault="00BD3EC0" w:rsidP="00E46D3C">
            <w:pPr>
              <w:jc w:val="right"/>
              <w:rPr>
                <w:ins w:id="1417" w:author="JVET-N0671" w:date="2019-03-25T00:26:00Z"/>
                <w:rFonts w:ascii="Arial" w:eastAsia="Times New Roman" w:hAnsi="Arial" w:cs="Arial"/>
                <w:sz w:val="18"/>
              </w:rPr>
            </w:pPr>
            <w:ins w:id="1418" w:author="JVET-N0671" w:date="2019-03-25T00:26:00Z">
              <w:r w:rsidRPr="0080083A">
                <w:rPr>
                  <w:rFonts w:ascii="Arial" w:eastAsia="Times New Roman" w:hAnsi="Arial" w:cs="Arial"/>
                  <w:sz w:val="18"/>
                </w:rPr>
                <w:t>3</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27B3B91C" w14:textId="77777777" w:rsidR="00BD3EC0" w:rsidRPr="0080083A" w:rsidRDefault="00BD3EC0" w:rsidP="00E46D3C">
            <w:pPr>
              <w:jc w:val="right"/>
              <w:rPr>
                <w:ins w:id="1419" w:author="JVET-N0671" w:date="2019-03-25T00:26:00Z"/>
                <w:rFonts w:ascii="Arial" w:eastAsia="Times New Roman" w:hAnsi="Arial" w:cs="Arial"/>
                <w:sz w:val="18"/>
              </w:rPr>
            </w:pPr>
            <w:ins w:id="1420" w:author="JVET-N0671" w:date="2019-03-25T00:26:00Z">
              <w:r w:rsidRPr="0080083A">
                <w:rPr>
                  <w:rFonts w:ascii="Arial" w:eastAsia="Times New Roman" w:hAnsi="Arial" w:cs="Arial"/>
                  <w:sz w:val="18"/>
                </w:rPr>
                <w:t>4</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34D13420" w14:textId="77777777" w:rsidR="00BD3EC0" w:rsidRPr="0080083A" w:rsidRDefault="00BD3EC0" w:rsidP="00E46D3C">
            <w:pPr>
              <w:jc w:val="right"/>
              <w:rPr>
                <w:ins w:id="1421" w:author="JVET-N0671" w:date="2019-03-25T00:26:00Z"/>
                <w:rFonts w:ascii="Arial" w:eastAsia="Times New Roman" w:hAnsi="Arial" w:cs="Arial"/>
                <w:sz w:val="18"/>
              </w:rPr>
            </w:pPr>
            <w:ins w:id="1422" w:author="JVET-N0671" w:date="2019-03-25T00:26:00Z">
              <w:r w:rsidRPr="0080083A">
                <w:rPr>
                  <w:rFonts w:ascii="Arial" w:eastAsia="Times New Roman" w:hAnsi="Arial" w:cs="Arial"/>
                  <w:sz w:val="18"/>
                </w:rPr>
                <w:t>5</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58C97801" w14:textId="77777777" w:rsidR="00BD3EC0" w:rsidRPr="0080083A" w:rsidRDefault="00BD3EC0" w:rsidP="00E46D3C">
            <w:pPr>
              <w:jc w:val="right"/>
              <w:rPr>
                <w:ins w:id="1423" w:author="JVET-N0671" w:date="2019-03-25T00:26:00Z"/>
                <w:rFonts w:ascii="Arial" w:eastAsia="Times New Roman" w:hAnsi="Arial" w:cs="Arial"/>
                <w:sz w:val="18"/>
              </w:rPr>
            </w:pPr>
            <w:ins w:id="1424" w:author="JVET-N0671" w:date="2019-03-25T00:26:00Z">
              <w:r w:rsidRPr="0080083A">
                <w:rPr>
                  <w:rFonts w:ascii="Arial" w:eastAsia="Times New Roman" w:hAnsi="Arial" w:cs="Arial"/>
                  <w:sz w:val="18"/>
                </w:rPr>
                <w:t>6</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440DAA09" w14:textId="77777777" w:rsidR="00BD3EC0" w:rsidRPr="0080083A" w:rsidRDefault="00BD3EC0" w:rsidP="00E46D3C">
            <w:pPr>
              <w:jc w:val="right"/>
              <w:rPr>
                <w:ins w:id="1425" w:author="JVET-N0671" w:date="2019-03-25T00:26:00Z"/>
                <w:rFonts w:ascii="Arial" w:eastAsia="Times New Roman" w:hAnsi="Arial" w:cs="Arial"/>
                <w:sz w:val="18"/>
              </w:rPr>
            </w:pPr>
            <w:ins w:id="1426" w:author="JVET-N0671" w:date="2019-03-25T00:26:00Z">
              <w:r w:rsidRPr="0080083A">
                <w:rPr>
                  <w:rFonts w:ascii="Arial" w:eastAsia="Times New Roman" w:hAnsi="Arial" w:cs="Arial"/>
                  <w:sz w:val="18"/>
                </w:rPr>
                <w:t>7</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5B40F5C8" w14:textId="77777777" w:rsidR="00BD3EC0" w:rsidRPr="0080083A" w:rsidRDefault="00BD3EC0" w:rsidP="00E46D3C">
            <w:pPr>
              <w:jc w:val="right"/>
              <w:rPr>
                <w:ins w:id="1427" w:author="JVET-N0671" w:date="2019-03-25T00:26:00Z"/>
                <w:rFonts w:ascii="Arial" w:eastAsia="Times New Roman" w:hAnsi="Arial" w:cs="Arial"/>
                <w:sz w:val="18"/>
              </w:rPr>
            </w:pPr>
            <w:ins w:id="1428" w:author="JVET-N0671" w:date="2019-03-25T00:26:00Z">
              <w:r w:rsidRPr="0080083A">
                <w:rPr>
                  <w:rFonts w:ascii="Arial" w:eastAsia="Times New Roman" w:hAnsi="Arial" w:cs="Arial"/>
                  <w:sz w:val="18"/>
                </w:rPr>
                <w:t>8</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6621E3AE" w14:textId="77777777" w:rsidR="00BD3EC0" w:rsidRPr="0080083A" w:rsidRDefault="00BD3EC0" w:rsidP="00E46D3C">
            <w:pPr>
              <w:jc w:val="right"/>
              <w:rPr>
                <w:ins w:id="1429" w:author="JVET-N0671" w:date="2019-03-25T00:26:00Z"/>
                <w:rFonts w:ascii="Arial" w:eastAsia="Times New Roman" w:hAnsi="Arial" w:cs="Arial"/>
                <w:sz w:val="18"/>
              </w:rPr>
            </w:pPr>
            <w:ins w:id="1430" w:author="JVET-N0671" w:date="2019-03-25T00:26:00Z">
              <w:r w:rsidRPr="0080083A">
                <w:rPr>
                  <w:rFonts w:ascii="Arial" w:eastAsia="Times New Roman" w:hAnsi="Arial" w:cs="Arial"/>
                  <w:sz w:val="18"/>
                </w:rPr>
                <w:t>9</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3D2864E0" w14:textId="77777777" w:rsidR="00BD3EC0" w:rsidRPr="0080083A" w:rsidRDefault="00BD3EC0" w:rsidP="00E46D3C">
            <w:pPr>
              <w:jc w:val="right"/>
              <w:rPr>
                <w:ins w:id="1431" w:author="JVET-N0671" w:date="2019-03-25T00:26:00Z"/>
                <w:rFonts w:ascii="Arial" w:eastAsia="Times New Roman" w:hAnsi="Arial" w:cs="Arial"/>
                <w:sz w:val="18"/>
              </w:rPr>
            </w:pPr>
            <w:ins w:id="1432" w:author="JVET-N0671" w:date="2019-03-25T00:26:00Z">
              <w:r w:rsidRPr="0080083A">
                <w:rPr>
                  <w:rFonts w:ascii="Arial" w:eastAsia="Times New Roman" w:hAnsi="Arial" w:cs="Arial"/>
                  <w:sz w:val="18"/>
                </w:rPr>
                <w:t>10</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51B2B6F9" w14:textId="77777777" w:rsidR="00BD3EC0" w:rsidRPr="0080083A" w:rsidRDefault="00BD3EC0" w:rsidP="00E46D3C">
            <w:pPr>
              <w:jc w:val="right"/>
              <w:rPr>
                <w:ins w:id="1433" w:author="JVET-N0671" w:date="2019-03-25T00:26:00Z"/>
                <w:rFonts w:ascii="Arial" w:eastAsia="Times New Roman" w:hAnsi="Arial" w:cs="Arial"/>
                <w:sz w:val="18"/>
              </w:rPr>
            </w:pPr>
            <w:ins w:id="1434" w:author="JVET-N0671" w:date="2019-03-25T00:26:00Z">
              <w:r w:rsidRPr="0080083A">
                <w:rPr>
                  <w:rFonts w:ascii="Arial" w:eastAsia="Times New Roman" w:hAnsi="Arial" w:cs="Arial"/>
                  <w:sz w:val="18"/>
                </w:rPr>
                <w:t>11</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502240E1" w14:textId="77777777" w:rsidR="00BD3EC0" w:rsidRPr="0080083A" w:rsidRDefault="00BD3EC0" w:rsidP="00E46D3C">
            <w:pPr>
              <w:jc w:val="right"/>
              <w:rPr>
                <w:ins w:id="1435" w:author="JVET-N0671" w:date="2019-03-25T00:26:00Z"/>
                <w:rFonts w:ascii="Arial" w:eastAsia="Times New Roman" w:hAnsi="Arial" w:cs="Arial"/>
                <w:sz w:val="18"/>
              </w:rPr>
            </w:pPr>
            <w:ins w:id="1436" w:author="JVET-N0671" w:date="2019-03-25T00:26:00Z">
              <w:r w:rsidRPr="0080083A">
                <w:rPr>
                  <w:rFonts w:ascii="Arial" w:eastAsia="Times New Roman" w:hAnsi="Arial" w:cs="Arial"/>
                  <w:sz w:val="18"/>
                </w:rPr>
                <w:t>12</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4D1FCA16" w14:textId="77777777" w:rsidR="00BD3EC0" w:rsidRPr="0080083A" w:rsidRDefault="00BD3EC0" w:rsidP="00E46D3C">
            <w:pPr>
              <w:jc w:val="right"/>
              <w:rPr>
                <w:ins w:id="1437" w:author="JVET-N0671" w:date="2019-03-25T00:26:00Z"/>
                <w:rFonts w:ascii="Arial" w:eastAsia="Times New Roman" w:hAnsi="Arial" w:cs="Arial"/>
                <w:sz w:val="18"/>
              </w:rPr>
            </w:pPr>
            <w:ins w:id="1438" w:author="JVET-N0671" w:date="2019-03-25T00:26:00Z">
              <w:r w:rsidRPr="0080083A">
                <w:rPr>
                  <w:rFonts w:ascii="Arial" w:eastAsia="Times New Roman" w:hAnsi="Arial" w:cs="Arial"/>
                  <w:sz w:val="18"/>
                </w:rPr>
                <w:t>13</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5798795E" w14:textId="77777777" w:rsidR="00BD3EC0" w:rsidRPr="0080083A" w:rsidRDefault="00BD3EC0" w:rsidP="00E46D3C">
            <w:pPr>
              <w:jc w:val="right"/>
              <w:rPr>
                <w:ins w:id="1439" w:author="JVET-N0671" w:date="2019-03-25T00:26:00Z"/>
                <w:rFonts w:ascii="Arial" w:eastAsia="Times New Roman" w:hAnsi="Arial" w:cs="Arial"/>
                <w:sz w:val="18"/>
              </w:rPr>
            </w:pPr>
            <w:ins w:id="1440" w:author="JVET-N0671" w:date="2019-03-25T00:26:00Z">
              <w:r w:rsidRPr="0080083A">
                <w:rPr>
                  <w:rFonts w:ascii="Arial" w:eastAsia="Times New Roman" w:hAnsi="Arial" w:cs="Arial"/>
                  <w:sz w:val="18"/>
                </w:rPr>
                <w:t>14</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0F750104" w14:textId="77777777" w:rsidR="00BD3EC0" w:rsidRPr="0080083A" w:rsidRDefault="00BD3EC0" w:rsidP="00E46D3C">
            <w:pPr>
              <w:jc w:val="right"/>
              <w:rPr>
                <w:ins w:id="1441" w:author="JVET-N0671" w:date="2019-03-25T00:26:00Z"/>
                <w:rFonts w:ascii="Arial" w:eastAsia="Times New Roman" w:hAnsi="Arial" w:cs="Arial"/>
                <w:sz w:val="18"/>
              </w:rPr>
            </w:pPr>
            <w:ins w:id="1442" w:author="JVET-N0671" w:date="2019-03-25T00:26:00Z">
              <w:r w:rsidRPr="0080083A">
                <w:rPr>
                  <w:rFonts w:ascii="Arial" w:eastAsia="Times New Roman" w:hAnsi="Arial" w:cs="Arial"/>
                  <w:sz w:val="18"/>
                </w:rPr>
                <w:t>15</w:t>
              </w:r>
            </w:ins>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16B49F38" w14:textId="77777777" w:rsidR="00BD3EC0" w:rsidRPr="0080083A" w:rsidRDefault="00BD3EC0" w:rsidP="00E46D3C">
            <w:pPr>
              <w:jc w:val="right"/>
              <w:rPr>
                <w:ins w:id="1443" w:author="JVET-N0671" w:date="2019-03-25T00:26:00Z"/>
                <w:rFonts w:ascii="Arial" w:eastAsia="Times New Roman" w:hAnsi="Arial" w:cs="Arial"/>
                <w:sz w:val="18"/>
              </w:rPr>
            </w:pPr>
            <w:ins w:id="1444" w:author="JVET-N0671" w:date="2019-03-25T00:26:00Z">
              <w:r w:rsidRPr="0080083A">
                <w:rPr>
                  <w:rFonts w:ascii="Arial" w:eastAsia="Times New Roman" w:hAnsi="Arial" w:cs="Arial"/>
                  <w:sz w:val="18"/>
                </w:rPr>
                <w:t>16</w:t>
              </w:r>
            </w:ins>
          </w:p>
        </w:tc>
        <w:tc>
          <w:tcPr>
            <w:tcW w:w="0" w:type="auto"/>
            <w:tcBorders>
              <w:top w:val="single" w:sz="8" w:space="0" w:color="auto"/>
              <w:left w:val="nil"/>
              <w:bottom w:val="single" w:sz="4" w:space="0" w:color="auto"/>
              <w:right w:val="single" w:sz="8" w:space="0" w:color="auto"/>
            </w:tcBorders>
            <w:shd w:val="clear" w:color="auto" w:fill="auto"/>
            <w:noWrap/>
            <w:vAlign w:val="center"/>
            <w:hideMark/>
          </w:tcPr>
          <w:p w14:paraId="2A4CD3A1" w14:textId="77777777" w:rsidR="00BD3EC0" w:rsidRPr="0080083A" w:rsidRDefault="00BD3EC0" w:rsidP="00E46D3C">
            <w:pPr>
              <w:jc w:val="right"/>
              <w:rPr>
                <w:ins w:id="1445" w:author="JVET-N0671" w:date="2019-03-25T00:26:00Z"/>
                <w:rFonts w:ascii="Arial" w:eastAsia="Times New Roman" w:hAnsi="Arial" w:cs="Arial"/>
                <w:sz w:val="18"/>
              </w:rPr>
            </w:pPr>
            <w:ins w:id="1446" w:author="JVET-N0671" w:date="2019-03-25T00:26:00Z">
              <w:r w:rsidRPr="0080083A">
                <w:rPr>
                  <w:rFonts w:ascii="Arial" w:eastAsia="Times New Roman" w:hAnsi="Arial" w:cs="Arial"/>
                  <w:sz w:val="18"/>
                </w:rPr>
                <w:t>17</w:t>
              </w:r>
            </w:ins>
          </w:p>
        </w:tc>
      </w:tr>
      <w:tr w:rsidR="00BD3EC0" w:rsidRPr="0080083A" w14:paraId="36FC9435" w14:textId="77777777" w:rsidTr="00E46D3C">
        <w:trPr>
          <w:trHeight w:val="300"/>
          <w:ins w:id="1447" w:author="JVET-N0671" w:date="2019-03-25T00:26:00Z"/>
        </w:trPr>
        <w:tc>
          <w:tcPr>
            <w:tcW w:w="0" w:type="auto"/>
            <w:tcBorders>
              <w:top w:val="nil"/>
              <w:left w:val="single" w:sz="8" w:space="0" w:color="auto"/>
              <w:bottom w:val="single" w:sz="8" w:space="0" w:color="auto"/>
              <w:right w:val="nil"/>
            </w:tcBorders>
            <w:shd w:val="clear" w:color="auto" w:fill="auto"/>
            <w:vAlign w:val="center"/>
            <w:hideMark/>
          </w:tcPr>
          <w:p w14:paraId="4BFFB041" w14:textId="08579A3B" w:rsidR="00BD3EC0" w:rsidRPr="0080083A" w:rsidRDefault="008C4D11" w:rsidP="00E46D3C">
            <w:pPr>
              <w:jc w:val="center"/>
              <w:rPr>
                <w:ins w:id="1448" w:author="JVET-N0671" w:date="2019-03-25T00:26:00Z"/>
                <w:rFonts w:ascii="Calibri" w:eastAsia="Times New Roman" w:hAnsi="Calibri" w:cs="Calibri"/>
                <w:sz w:val="18"/>
                <w:szCs w:val="21"/>
              </w:rPr>
            </w:pPr>
            <w:ins w:id="1449" w:author="JVET-N0671" w:date="2019-03-25T00:30:00Z">
              <w:r>
                <w:rPr>
                  <w:rFonts w:ascii="Calibri" w:eastAsia="Times New Roman" w:hAnsi="Calibri" w:cs="Calibri"/>
                  <w:noProof/>
                  <w:sz w:val="18"/>
                  <w:szCs w:val="21"/>
                  <w:lang w:val="en-CA" w:eastAsia="ko-KR"/>
                </w:rPr>
                <w:t>Y</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197E3D" w14:textId="77777777" w:rsidR="00BD3EC0" w:rsidRPr="0080083A" w:rsidRDefault="00BD3EC0" w:rsidP="00E46D3C">
            <w:pPr>
              <w:jc w:val="right"/>
              <w:rPr>
                <w:ins w:id="1450" w:author="JVET-N0671" w:date="2019-03-25T00:26:00Z"/>
                <w:rFonts w:ascii="Arial" w:eastAsia="Times New Roman" w:hAnsi="Arial" w:cs="Arial"/>
                <w:sz w:val="18"/>
              </w:rPr>
            </w:pPr>
            <w:ins w:id="1451" w:author="JVET-N0671" w:date="2019-03-25T00:26:00Z">
              <w:r w:rsidRPr="0080083A">
                <w:rPr>
                  <w:rFonts w:ascii="Arial" w:eastAsia="Times New Roman" w:hAnsi="Arial" w:cs="Arial"/>
                  <w:sz w:val="18"/>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0C0CAEB9" w14:textId="77777777" w:rsidR="00BD3EC0" w:rsidRPr="0080083A" w:rsidRDefault="00BD3EC0" w:rsidP="00E46D3C">
            <w:pPr>
              <w:jc w:val="right"/>
              <w:rPr>
                <w:ins w:id="1452" w:author="JVET-N0671" w:date="2019-03-25T00:26:00Z"/>
                <w:rFonts w:ascii="Arial" w:eastAsia="Times New Roman" w:hAnsi="Arial" w:cs="Arial"/>
                <w:sz w:val="18"/>
              </w:rPr>
            </w:pPr>
            <w:ins w:id="1453" w:author="JVET-N0671" w:date="2019-03-25T00:26:00Z">
              <w:r w:rsidRPr="0080083A">
                <w:rPr>
                  <w:rFonts w:ascii="Arial" w:eastAsia="Times New Roman" w:hAnsi="Arial" w:cs="Arial"/>
                  <w:sz w:val="18"/>
                </w:rPr>
                <w:t>1</w:t>
              </w:r>
            </w:ins>
          </w:p>
        </w:tc>
        <w:tc>
          <w:tcPr>
            <w:tcW w:w="0" w:type="auto"/>
            <w:tcBorders>
              <w:top w:val="nil"/>
              <w:left w:val="nil"/>
              <w:bottom w:val="single" w:sz="4" w:space="0" w:color="auto"/>
              <w:right w:val="single" w:sz="4" w:space="0" w:color="auto"/>
            </w:tcBorders>
            <w:shd w:val="clear" w:color="auto" w:fill="auto"/>
            <w:noWrap/>
            <w:vAlign w:val="center"/>
            <w:hideMark/>
          </w:tcPr>
          <w:p w14:paraId="5D97AA66" w14:textId="77777777" w:rsidR="00BD3EC0" w:rsidRPr="0080083A" w:rsidRDefault="00BD3EC0" w:rsidP="00E46D3C">
            <w:pPr>
              <w:jc w:val="right"/>
              <w:rPr>
                <w:ins w:id="1454" w:author="JVET-N0671" w:date="2019-03-25T00:26:00Z"/>
                <w:rFonts w:ascii="Arial" w:eastAsia="Times New Roman" w:hAnsi="Arial" w:cs="Arial"/>
                <w:sz w:val="18"/>
              </w:rPr>
            </w:pPr>
            <w:ins w:id="1455" w:author="JVET-N0671" w:date="2019-03-25T00:26:00Z">
              <w:r w:rsidRPr="0080083A">
                <w:rPr>
                  <w:rFonts w:ascii="Arial" w:eastAsia="Times New Roman" w:hAnsi="Arial" w:cs="Arial"/>
                  <w:sz w:val="18"/>
                </w:rPr>
                <w:t>2</w:t>
              </w:r>
            </w:ins>
          </w:p>
        </w:tc>
        <w:tc>
          <w:tcPr>
            <w:tcW w:w="0" w:type="auto"/>
            <w:tcBorders>
              <w:top w:val="nil"/>
              <w:left w:val="nil"/>
              <w:bottom w:val="single" w:sz="4" w:space="0" w:color="auto"/>
              <w:right w:val="single" w:sz="4" w:space="0" w:color="auto"/>
            </w:tcBorders>
            <w:shd w:val="clear" w:color="auto" w:fill="auto"/>
            <w:noWrap/>
            <w:vAlign w:val="center"/>
            <w:hideMark/>
          </w:tcPr>
          <w:p w14:paraId="1E70F7EE" w14:textId="77777777" w:rsidR="00BD3EC0" w:rsidRPr="0080083A" w:rsidRDefault="00BD3EC0" w:rsidP="00E46D3C">
            <w:pPr>
              <w:jc w:val="right"/>
              <w:rPr>
                <w:ins w:id="1456" w:author="JVET-N0671" w:date="2019-03-25T00:26:00Z"/>
                <w:rFonts w:ascii="Arial" w:eastAsia="Times New Roman" w:hAnsi="Arial" w:cs="Arial"/>
                <w:sz w:val="18"/>
              </w:rPr>
            </w:pPr>
            <w:ins w:id="1457" w:author="JVET-N0671" w:date="2019-03-25T00:26:00Z">
              <w:r w:rsidRPr="0080083A">
                <w:rPr>
                  <w:rFonts w:ascii="Arial" w:eastAsia="Times New Roman" w:hAnsi="Arial" w:cs="Arial"/>
                  <w:sz w:val="18"/>
                </w:rPr>
                <w:t>2</w:t>
              </w:r>
            </w:ins>
          </w:p>
        </w:tc>
        <w:tc>
          <w:tcPr>
            <w:tcW w:w="0" w:type="auto"/>
            <w:tcBorders>
              <w:top w:val="nil"/>
              <w:left w:val="nil"/>
              <w:bottom w:val="single" w:sz="4" w:space="0" w:color="auto"/>
              <w:right w:val="single" w:sz="4" w:space="0" w:color="auto"/>
            </w:tcBorders>
            <w:shd w:val="clear" w:color="auto" w:fill="auto"/>
            <w:noWrap/>
            <w:vAlign w:val="center"/>
            <w:hideMark/>
          </w:tcPr>
          <w:p w14:paraId="6EE41603" w14:textId="77777777" w:rsidR="00BD3EC0" w:rsidRPr="0080083A" w:rsidRDefault="00BD3EC0" w:rsidP="00E46D3C">
            <w:pPr>
              <w:jc w:val="right"/>
              <w:rPr>
                <w:ins w:id="1458" w:author="JVET-N0671" w:date="2019-03-25T00:26:00Z"/>
                <w:rFonts w:ascii="Arial" w:eastAsia="Times New Roman" w:hAnsi="Arial" w:cs="Arial"/>
                <w:sz w:val="18"/>
              </w:rPr>
            </w:pPr>
            <w:ins w:id="1459" w:author="JVET-N0671" w:date="2019-03-25T00:26:00Z">
              <w:r w:rsidRPr="0080083A">
                <w:rPr>
                  <w:rFonts w:ascii="Arial" w:eastAsia="Times New Roman" w:hAnsi="Arial" w:cs="Arial"/>
                  <w:sz w:val="18"/>
                </w:rPr>
                <w:t>2</w:t>
              </w:r>
            </w:ins>
          </w:p>
        </w:tc>
        <w:tc>
          <w:tcPr>
            <w:tcW w:w="0" w:type="auto"/>
            <w:tcBorders>
              <w:top w:val="nil"/>
              <w:left w:val="nil"/>
              <w:bottom w:val="single" w:sz="4" w:space="0" w:color="auto"/>
              <w:right w:val="single" w:sz="4" w:space="0" w:color="auto"/>
            </w:tcBorders>
            <w:shd w:val="clear" w:color="auto" w:fill="auto"/>
            <w:noWrap/>
            <w:vAlign w:val="center"/>
            <w:hideMark/>
          </w:tcPr>
          <w:p w14:paraId="3F2D65E7" w14:textId="77777777" w:rsidR="00BD3EC0" w:rsidRPr="0080083A" w:rsidRDefault="00BD3EC0" w:rsidP="00E46D3C">
            <w:pPr>
              <w:jc w:val="right"/>
              <w:rPr>
                <w:ins w:id="1460" w:author="JVET-N0671" w:date="2019-03-25T00:26:00Z"/>
                <w:rFonts w:ascii="Arial" w:eastAsia="Times New Roman" w:hAnsi="Arial" w:cs="Arial"/>
                <w:sz w:val="18"/>
              </w:rPr>
            </w:pPr>
            <w:ins w:id="1461" w:author="JVET-N0671" w:date="2019-03-25T00:26:00Z">
              <w:r w:rsidRPr="0080083A">
                <w:rPr>
                  <w:rFonts w:ascii="Arial" w:eastAsia="Times New Roman" w:hAnsi="Arial" w:cs="Arial"/>
                  <w:sz w:val="18"/>
                </w:rPr>
                <w:t>2</w:t>
              </w:r>
            </w:ins>
          </w:p>
        </w:tc>
        <w:tc>
          <w:tcPr>
            <w:tcW w:w="0" w:type="auto"/>
            <w:tcBorders>
              <w:top w:val="nil"/>
              <w:left w:val="nil"/>
              <w:bottom w:val="single" w:sz="4" w:space="0" w:color="auto"/>
              <w:right w:val="single" w:sz="4" w:space="0" w:color="auto"/>
            </w:tcBorders>
            <w:shd w:val="clear" w:color="auto" w:fill="auto"/>
            <w:noWrap/>
            <w:vAlign w:val="center"/>
            <w:hideMark/>
          </w:tcPr>
          <w:p w14:paraId="4BAB2FA6" w14:textId="77777777" w:rsidR="00BD3EC0" w:rsidRPr="0080083A" w:rsidRDefault="00BD3EC0" w:rsidP="00E46D3C">
            <w:pPr>
              <w:jc w:val="right"/>
              <w:rPr>
                <w:ins w:id="1462" w:author="JVET-N0671" w:date="2019-03-25T00:26:00Z"/>
                <w:rFonts w:ascii="Arial" w:eastAsia="Times New Roman" w:hAnsi="Arial" w:cs="Arial"/>
                <w:sz w:val="18"/>
              </w:rPr>
            </w:pPr>
            <w:ins w:id="1463" w:author="JVET-N0671" w:date="2019-03-25T00:26:00Z">
              <w:r w:rsidRPr="0080083A">
                <w:rPr>
                  <w:rFonts w:ascii="Arial" w:eastAsia="Times New Roman" w:hAnsi="Arial" w:cs="Arial"/>
                  <w:sz w:val="18"/>
                </w:rPr>
                <w:t>2</w:t>
              </w:r>
            </w:ins>
          </w:p>
        </w:tc>
        <w:tc>
          <w:tcPr>
            <w:tcW w:w="0" w:type="auto"/>
            <w:tcBorders>
              <w:top w:val="nil"/>
              <w:left w:val="nil"/>
              <w:bottom w:val="single" w:sz="4" w:space="0" w:color="auto"/>
              <w:right w:val="single" w:sz="4" w:space="0" w:color="auto"/>
            </w:tcBorders>
            <w:shd w:val="clear" w:color="auto" w:fill="auto"/>
            <w:noWrap/>
            <w:vAlign w:val="center"/>
            <w:hideMark/>
          </w:tcPr>
          <w:p w14:paraId="014FE041" w14:textId="77777777" w:rsidR="00BD3EC0" w:rsidRPr="0080083A" w:rsidRDefault="00BD3EC0" w:rsidP="00E46D3C">
            <w:pPr>
              <w:jc w:val="right"/>
              <w:rPr>
                <w:ins w:id="1464" w:author="JVET-N0671" w:date="2019-03-25T00:26:00Z"/>
                <w:rFonts w:ascii="Arial" w:eastAsia="Times New Roman" w:hAnsi="Arial" w:cs="Arial"/>
                <w:sz w:val="18"/>
              </w:rPr>
            </w:pPr>
            <w:ins w:id="1465" w:author="JVET-N0671" w:date="2019-03-25T00:26:00Z">
              <w:r w:rsidRPr="0080083A">
                <w:rPr>
                  <w:rFonts w:ascii="Arial" w:eastAsia="Times New Roman" w:hAnsi="Arial" w:cs="Arial"/>
                  <w:sz w:val="18"/>
                </w:rPr>
                <w:t>2</w:t>
              </w:r>
            </w:ins>
          </w:p>
        </w:tc>
        <w:tc>
          <w:tcPr>
            <w:tcW w:w="0" w:type="auto"/>
            <w:tcBorders>
              <w:top w:val="nil"/>
              <w:left w:val="nil"/>
              <w:bottom w:val="single" w:sz="4" w:space="0" w:color="auto"/>
              <w:right w:val="single" w:sz="4" w:space="0" w:color="auto"/>
            </w:tcBorders>
            <w:shd w:val="clear" w:color="auto" w:fill="auto"/>
            <w:noWrap/>
            <w:vAlign w:val="center"/>
            <w:hideMark/>
          </w:tcPr>
          <w:p w14:paraId="705AD522" w14:textId="77777777" w:rsidR="00BD3EC0" w:rsidRPr="0080083A" w:rsidRDefault="00BD3EC0" w:rsidP="00E46D3C">
            <w:pPr>
              <w:jc w:val="right"/>
              <w:rPr>
                <w:ins w:id="1466" w:author="JVET-N0671" w:date="2019-03-25T00:26:00Z"/>
                <w:rFonts w:ascii="Arial" w:eastAsia="Times New Roman" w:hAnsi="Arial" w:cs="Arial"/>
                <w:sz w:val="18"/>
              </w:rPr>
            </w:pPr>
            <w:ins w:id="1467" w:author="JVET-N0671" w:date="2019-03-25T00:26:00Z">
              <w:r w:rsidRPr="0080083A">
                <w:rPr>
                  <w:rFonts w:ascii="Arial" w:eastAsia="Times New Roman" w:hAnsi="Arial" w:cs="Arial"/>
                  <w:sz w:val="18"/>
                </w:rPr>
                <w:t>2</w:t>
              </w:r>
            </w:ins>
          </w:p>
        </w:tc>
        <w:tc>
          <w:tcPr>
            <w:tcW w:w="0" w:type="auto"/>
            <w:tcBorders>
              <w:top w:val="nil"/>
              <w:left w:val="nil"/>
              <w:bottom w:val="single" w:sz="4" w:space="0" w:color="auto"/>
              <w:right w:val="single" w:sz="4" w:space="0" w:color="auto"/>
            </w:tcBorders>
            <w:shd w:val="clear" w:color="auto" w:fill="auto"/>
            <w:noWrap/>
            <w:vAlign w:val="center"/>
            <w:hideMark/>
          </w:tcPr>
          <w:p w14:paraId="67AF6A0B" w14:textId="77777777" w:rsidR="00BD3EC0" w:rsidRPr="0080083A" w:rsidRDefault="00BD3EC0" w:rsidP="00E46D3C">
            <w:pPr>
              <w:jc w:val="right"/>
              <w:rPr>
                <w:ins w:id="1468" w:author="JVET-N0671" w:date="2019-03-25T00:26:00Z"/>
                <w:rFonts w:ascii="Arial" w:eastAsia="Times New Roman" w:hAnsi="Arial" w:cs="Arial"/>
                <w:sz w:val="18"/>
              </w:rPr>
            </w:pPr>
            <w:ins w:id="1469" w:author="JVET-N0671" w:date="2019-03-25T00:26:00Z">
              <w:r w:rsidRPr="0080083A">
                <w:rPr>
                  <w:rFonts w:ascii="Arial" w:eastAsia="Times New Roman" w:hAnsi="Arial" w:cs="Arial"/>
                  <w:sz w:val="18"/>
                </w:rPr>
                <w:t>3</w:t>
              </w:r>
            </w:ins>
          </w:p>
        </w:tc>
        <w:tc>
          <w:tcPr>
            <w:tcW w:w="0" w:type="auto"/>
            <w:tcBorders>
              <w:top w:val="nil"/>
              <w:left w:val="nil"/>
              <w:bottom w:val="single" w:sz="4" w:space="0" w:color="auto"/>
              <w:right w:val="single" w:sz="4" w:space="0" w:color="auto"/>
            </w:tcBorders>
            <w:shd w:val="clear" w:color="auto" w:fill="auto"/>
            <w:noWrap/>
            <w:vAlign w:val="center"/>
            <w:hideMark/>
          </w:tcPr>
          <w:p w14:paraId="4F841491" w14:textId="77777777" w:rsidR="00BD3EC0" w:rsidRPr="0080083A" w:rsidRDefault="00BD3EC0" w:rsidP="00E46D3C">
            <w:pPr>
              <w:jc w:val="right"/>
              <w:rPr>
                <w:ins w:id="1470" w:author="JVET-N0671" w:date="2019-03-25T00:26:00Z"/>
                <w:rFonts w:ascii="Arial" w:eastAsia="Times New Roman" w:hAnsi="Arial" w:cs="Arial"/>
                <w:sz w:val="18"/>
              </w:rPr>
            </w:pPr>
            <w:ins w:id="1471" w:author="JVET-N0671" w:date="2019-03-25T00:26:00Z">
              <w:r w:rsidRPr="0080083A">
                <w:rPr>
                  <w:rFonts w:ascii="Arial" w:eastAsia="Times New Roman" w:hAnsi="Arial" w:cs="Arial"/>
                  <w:sz w:val="18"/>
                </w:rPr>
                <w:t>4</w:t>
              </w:r>
            </w:ins>
          </w:p>
        </w:tc>
        <w:tc>
          <w:tcPr>
            <w:tcW w:w="0" w:type="auto"/>
            <w:tcBorders>
              <w:top w:val="nil"/>
              <w:left w:val="nil"/>
              <w:bottom w:val="single" w:sz="4" w:space="0" w:color="auto"/>
              <w:right w:val="single" w:sz="4" w:space="0" w:color="auto"/>
            </w:tcBorders>
            <w:shd w:val="clear" w:color="auto" w:fill="auto"/>
            <w:noWrap/>
            <w:vAlign w:val="center"/>
            <w:hideMark/>
          </w:tcPr>
          <w:p w14:paraId="1915E016" w14:textId="77777777" w:rsidR="00BD3EC0" w:rsidRPr="0080083A" w:rsidRDefault="00BD3EC0" w:rsidP="00E46D3C">
            <w:pPr>
              <w:jc w:val="right"/>
              <w:rPr>
                <w:ins w:id="1472" w:author="JVET-N0671" w:date="2019-03-25T00:26:00Z"/>
                <w:rFonts w:ascii="Arial" w:eastAsia="Times New Roman" w:hAnsi="Arial" w:cs="Arial"/>
                <w:sz w:val="18"/>
              </w:rPr>
            </w:pPr>
            <w:ins w:id="1473" w:author="JVET-N0671" w:date="2019-03-25T00:26:00Z">
              <w:r w:rsidRPr="0080083A">
                <w:rPr>
                  <w:rFonts w:ascii="Arial" w:eastAsia="Times New Roman" w:hAnsi="Arial" w:cs="Arial"/>
                  <w:sz w:val="18"/>
                </w:rPr>
                <w:t>6</w:t>
              </w:r>
            </w:ins>
          </w:p>
        </w:tc>
        <w:tc>
          <w:tcPr>
            <w:tcW w:w="0" w:type="auto"/>
            <w:tcBorders>
              <w:top w:val="nil"/>
              <w:left w:val="nil"/>
              <w:bottom w:val="single" w:sz="4" w:space="0" w:color="auto"/>
              <w:right w:val="single" w:sz="4" w:space="0" w:color="auto"/>
            </w:tcBorders>
            <w:shd w:val="clear" w:color="auto" w:fill="auto"/>
            <w:noWrap/>
            <w:vAlign w:val="center"/>
            <w:hideMark/>
          </w:tcPr>
          <w:p w14:paraId="7742648F" w14:textId="77777777" w:rsidR="00BD3EC0" w:rsidRPr="0080083A" w:rsidRDefault="00BD3EC0" w:rsidP="00E46D3C">
            <w:pPr>
              <w:jc w:val="right"/>
              <w:rPr>
                <w:ins w:id="1474" w:author="JVET-N0671" w:date="2019-03-25T00:26:00Z"/>
                <w:rFonts w:ascii="Arial" w:eastAsia="Times New Roman" w:hAnsi="Arial" w:cs="Arial"/>
                <w:sz w:val="18"/>
              </w:rPr>
            </w:pPr>
            <w:ins w:id="1475" w:author="JVET-N0671" w:date="2019-03-25T00:26:00Z">
              <w:r w:rsidRPr="0080083A">
                <w:rPr>
                  <w:rFonts w:ascii="Arial" w:eastAsia="Times New Roman" w:hAnsi="Arial" w:cs="Arial"/>
                  <w:sz w:val="18"/>
                </w:rPr>
                <w:t>8</w:t>
              </w:r>
            </w:ins>
          </w:p>
        </w:tc>
        <w:tc>
          <w:tcPr>
            <w:tcW w:w="0" w:type="auto"/>
            <w:tcBorders>
              <w:top w:val="nil"/>
              <w:left w:val="nil"/>
              <w:bottom w:val="single" w:sz="4" w:space="0" w:color="auto"/>
              <w:right w:val="single" w:sz="4" w:space="0" w:color="auto"/>
            </w:tcBorders>
            <w:shd w:val="clear" w:color="auto" w:fill="auto"/>
            <w:noWrap/>
            <w:vAlign w:val="center"/>
            <w:hideMark/>
          </w:tcPr>
          <w:p w14:paraId="4918C779" w14:textId="77777777" w:rsidR="00BD3EC0" w:rsidRPr="0080083A" w:rsidRDefault="00BD3EC0" w:rsidP="00E46D3C">
            <w:pPr>
              <w:jc w:val="right"/>
              <w:rPr>
                <w:ins w:id="1476" w:author="JVET-N0671" w:date="2019-03-25T00:26:00Z"/>
                <w:rFonts w:ascii="Arial" w:eastAsia="Times New Roman" w:hAnsi="Arial" w:cs="Arial"/>
                <w:sz w:val="18"/>
              </w:rPr>
            </w:pPr>
            <w:ins w:id="1477" w:author="JVET-N0671" w:date="2019-03-25T00:26:00Z">
              <w:r w:rsidRPr="0080083A">
                <w:rPr>
                  <w:rFonts w:ascii="Arial" w:eastAsia="Times New Roman" w:hAnsi="Arial" w:cs="Arial"/>
                  <w:sz w:val="18"/>
                </w:rPr>
                <w:t>10</w:t>
              </w:r>
            </w:ins>
          </w:p>
        </w:tc>
        <w:tc>
          <w:tcPr>
            <w:tcW w:w="0" w:type="auto"/>
            <w:tcBorders>
              <w:top w:val="nil"/>
              <w:left w:val="nil"/>
              <w:bottom w:val="single" w:sz="4" w:space="0" w:color="auto"/>
              <w:right w:val="single" w:sz="4" w:space="0" w:color="auto"/>
            </w:tcBorders>
            <w:shd w:val="clear" w:color="auto" w:fill="auto"/>
            <w:noWrap/>
            <w:vAlign w:val="center"/>
            <w:hideMark/>
          </w:tcPr>
          <w:p w14:paraId="56A93ACE" w14:textId="77777777" w:rsidR="00BD3EC0" w:rsidRPr="0080083A" w:rsidRDefault="00BD3EC0" w:rsidP="00E46D3C">
            <w:pPr>
              <w:jc w:val="right"/>
              <w:rPr>
                <w:ins w:id="1478" w:author="JVET-N0671" w:date="2019-03-25T00:26:00Z"/>
                <w:rFonts w:ascii="Arial" w:eastAsia="Times New Roman" w:hAnsi="Arial" w:cs="Arial"/>
                <w:sz w:val="18"/>
              </w:rPr>
            </w:pPr>
            <w:ins w:id="1479" w:author="JVET-N0671" w:date="2019-03-25T00:26:00Z">
              <w:r w:rsidRPr="0080083A">
                <w:rPr>
                  <w:rFonts w:ascii="Arial" w:eastAsia="Times New Roman" w:hAnsi="Arial" w:cs="Arial"/>
                  <w:sz w:val="18"/>
                </w:rPr>
                <w:t>12</w:t>
              </w:r>
            </w:ins>
          </w:p>
        </w:tc>
        <w:tc>
          <w:tcPr>
            <w:tcW w:w="0" w:type="auto"/>
            <w:tcBorders>
              <w:top w:val="nil"/>
              <w:left w:val="nil"/>
              <w:bottom w:val="single" w:sz="4" w:space="0" w:color="auto"/>
              <w:right w:val="single" w:sz="4" w:space="0" w:color="auto"/>
            </w:tcBorders>
            <w:shd w:val="clear" w:color="auto" w:fill="auto"/>
            <w:noWrap/>
            <w:vAlign w:val="center"/>
            <w:hideMark/>
          </w:tcPr>
          <w:p w14:paraId="3541E679" w14:textId="77777777" w:rsidR="00BD3EC0" w:rsidRPr="0080083A" w:rsidRDefault="00BD3EC0" w:rsidP="00E46D3C">
            <w:pPr>
              <w:jc w:val="right"/>
              <w:rPr>
                <w:ins w:id="1480" w:author="JVET-N0671" w:date="2019-03-25T00:26:00Z"/>
                <w:rFonts w:ascii="Arial" w:eastAsia="Times New Roman" w:hAnsi="Arial" w:cs="Arial"/>
                <w:sz w:val="18"/>
              </w:rPr>
            </w:pPr>
            <w:ins w:id="1481" w:author="JVET-N0671" w:date="2019-03-25T00:26:00Z">
              <w:r w:rsidRPr="0080083A">
                <w:rPr>
                  <w:rFonts w:ascii="Arial" w:eastAsia="Times New Roman" w:hAnsi="Arial" w:cs="Arial"/>
                  <w:sz w:val="18"/>
                </w:rPr>
                <w:t>13</w:t>
              </w:r>
            </w:ins>
          </w:p>
        </w:tc>
        <w:tc>
          <w:tcPr>
            <w:tcW w:w="0" w:type="auto"/>
            <w:tcBorders>
              <w:top w:val="nil"/>
              <w:left w:val="nil"/>
              <w:bottom w:val="single" w:sz="4" w:space="0" w:color="auto"/>
              <w:right w:val="single" w:sz="4" w:space="0" w:color="auto"/>
            </w:tcBorders>
            <w:shd w:val="clear" w:color="auto" w:fill="auto"/>
            <w:noWrap/>
            <w:vAlign w:val="center"/>
            <w:hideMark/>
          </w:tcPr>
          <w:p w14:paraId="3C33908A" w14:textId="77777777" w:rsidR="00BD3EC0" w:rsidRPr="0080083A" w:rsidRDefault="00BD3EC0" w:rsidP="00E46D3C">
            <w:pPr>
              <w:jc w:val="right"/>
              <w:rPr>
                <w:ins w:id="1482" w:author="JVET-N0671" w:date="2019-03-25T00:26:00Z"/>
                <w:rFonts w:ascii="Arial" w:eastAsia="Times New Roman" w:hAnsi="Arial" w:cs="Arial"/>
                <w:sz w:val="18"/>
              </w:rPr>
            </w:pPr>
            <w:ins w:id="1483" w:author="JVET-N0671" w:date="2019-03-25T00:26:00Z">
              <w:r w:rsidRPr="0080083A">
                <w:rPr>
                  <w:rFonts w:ascii="Arial" w:eastAsia="Times New Roman" w:hAnsi="Arial" w:cs="Arial"/>
                  <w:sz w:val="18"/>
                </w:rPr>
                <w:t>14</w:t>
              </w:r>
            </w:ins>
          </w:p>
        </w:tc>
        <w:tc>
          <w:tcPr>
            <w:tcW w:w="0" w:type="auto"/>
            <w:tcBorders>
              <w:top w:val="nil"/>
              <w:left w:val="nil"/>
              <w:bottom w:val="single" w:sz="4" w:space="0" w:color="auto"/>
              <w:right w:val="single" w:sz="8" w:space="0" w:color="auto"/>
            </w:tcBorders>
            <w:shd w:val="clear" w:color="auto" w:fill="auto"/>
            <w:noWrap/>
            <w:vAlign w:val="center"/>
            <w:hideMark/>
          </w:tcPr>
          <w:p w14:paraId="213CDD25" w14:textId="77777777" w:rsidR="00BD3EC0" w:rsidRPr="0080083A" w:rsidRDefault="00BD3EC0" w:rsidP="00E46D3C">
            <w:pPr>
              <w:jc w:val="right"/>
              <w:rPr>
                <w:ins w:id="1484" w:author="JVET-N0671" w:date="2019-03-25T00:26:00Z"/>
                <w:rFonts w:ascii="Arial" w:eastAsia="Times New Roman" w:hAnsi="Arial" w:cs="Arial"/>
                <w:sz w:val="18"/>
              </w:rPr>
            </w:pPr>
            <w:ins w:id="1485" w:author="JVET-N0671" w:date="2019-03-25T00:26:00Z">
              <w:r w:rsidRPr="0080083A">
                <w:rPr>
                  <w:rFonts w:ascii="Arial" w:eastAsia="Times New Roman" w:hAnsi="Arial" w:cs="Arial"/>
                  <w:sz w:val="18"/>
                </w:rPr>
                <w:t>16</w:t>
              </w:r>
            </w:ins>
          </w:p>
        </w:tc>
      </w:tr>
      <w:tr w:rsidR="00BD3EC0" w:rsidRPr="0080083A" w14:paraId="78094485" w14:textId="77777777" w:rsidTr="00E46D3C">
        <w:trPr>
          <w:trHeight w:val="300"/>
          <w:ins w:id="1486" w:author="JVET-N0671" w:date="2019-03-25T00:26:00Z"/>
        </w:trPr>
        <w:tc>
          <w:tcPr>
            <w:tcW w:w="0" w:type="auto"/>
            <w:tcBorders>
              <w:top w:val="nil"/>
              <w:left w:val="single" w:sz="8" w:space="0" w:color="auto"/>
              <w:bottom w:val="nil"/>
              <w:right w:val="nil"/>
            </w:tcBorders>
            <w:shd w:val="clear" w:color="auto" w:fill="auto"/>
            <w:noWrap/>
            <w:vAlign w:val="center"/>
            <w:hideMark/>
          </w:tcPr>
          <w:p w14:paraId="12CE7ED6" w14:textId="77777777" w:rsidR="00BD3EC0" w:rsidRPr="0080083A" w:rsidRDefault="00BD3EC0" w:rsidP="00E46D3C">
            <w:pPr>
              <w:jc w:val="left"/>
              <w:rPr>
                <w:ins w:id="1487" w:author="JVET-N0671" w:date="2019-03-25T00:26:00Z"/>
                <w:rFonts w:ascii="Arial" w:eastAsia="Times New Roman" w:hAnsi="Arial" w:cs="Arial"/>
                <w:sz w:val="18"/>
              </w:rPr>
            </w:pPr>
            <w:ins w:id="1488" w:author="JVET-N0671" w:date="2019-03-25T00:26:00Z">
              <w:r w:rsidRPr="0080083A">
                <w:rPr>
                  <w:rFonts w:ascii="Arial" w:eastAsia="Times New Roman" w:hAnsi="Arial" w:cs="Arial"/>
                  <w:sz w:val="18"/>
                </w:rPr>
                <w:t> </w:t>
              </w:r>
            </w:ins>
          </w:p>
        </w:tc>
        <w:tc>
          <w:tcPr>
            <w:tcW w:w="0" w:type="auto"/>
            <w:tcBorders>
              <w:top w:val="nil"/>
              <w:left w:val="nil"/>
              <w:bottom w:val="nil"/>
              <w:right w:val="nil"/>
            </w:tcBorders>
            <w:shd w:val="clear" w:color="auto" w:fill="auto"/>
            <w:noWrap/>
            <w:vAlign w:val="center"/>
            <w:hideMark/>
          </w:tcPr>
          <w:p w14:paraId="16E49975" w14:textId="77777777" w:rsidR="00BD3EC0" w:rsidRPr="0080083A" w:rsidRDefault="00BD3EC0" w:rsidP="00E46D3C">
            <w:pPr>
              <w:jc w:val="left"/>
              <w:rPr>
                <w:ins w:id="1489" w:author="JVET-N0671" w:date="2019-03-25T00:26:00Z"/>
                <w:rFonts w:ascii="Arial" w:eastAsia="Times New Roman" w:hAnsi="Arial" w:cs="Arial"/>
                <w:sz w:val="18"/>
              </w:rPr>
            </w:pPr>
          </w:p>
        </w:tc>
        <w:tc>
          <w:tcPr>
            <w:tcW w:w="0" w:type="auto"/>
            <w:tcBorders>
              <w:top w:val="nil"/>
              <w:left w:val="nil"/>
              <w:bottom w:val="nil"/>
              <w:right w:val="nil"/>
            </w:tcBorders>
            <w:shd w:val="clear" w:color="auto" w:fill="auto"/>
            <w:noWrap/>
            <w:vAlign w:val="center"/>
            <w:hideMark/>
          </w:tcPr>
          <w:p w14:paraId="5ADFDC71" w14:textId="77777777" w:rsidR="00BD3EC0" w:rsidRPr="0080083A" w:rsidRDefault="00BD3EC0" w:rsidP="00E46D3C">
            <w:pPr>
              <w:jc w:val="left"/>
              <w:rPr>
                <w:ins w:id="1490"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5918CB11" w14:textId="77777777" w:rsidR="00BD3EC0" w:rsidRPr="0080083A" w:rsidRDefault="00BD3EC0" w:rsidP="00E46D3C">
            <w:pPr>
              <w:jc w:val="left"/>
              <w:rPr>
                <w:ins w:id="1491"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27333A39" w14:textId="77777777" w:rsidR="00BD3EC0" w:rsidRPr="0080083A" w:rsidRDefault="00BD3EC0" w:rsidP="00E46D3C">
            <w:pPr>
              <w:jc w:val="left"/>
              <w:rPr>
                <w:ins w:id="1492"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734D5786" w14:textId="77777777" w:rsidR="00BD3EC0" w:rsidRPr="0080083A" w:rsidRDefault="00BD3EC0" w:rsidP="00E46D3C">
            <w:pPr>
              <w:jc w:val="left"/>
              <w:rPr>
                <w:ins w:id="1493"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7923A012" w14:textId="77777777" w:rsidR="00BD3EC0" w:rsidRPr="0080083A" w:rsidRDefault="00BD3EC0" w:rsidP="00E46D3C">
            <w:pPr>
              <w:jc w:val="left"/>
              <w:rPr>
                <w:ins w:id="1494"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66C0BE0F" w14:textId="77777777" w:rsidR="00BD3EC0" w:rsidRPr="0080083A" w:rsidRDefault="00BD3EC0" w:rsidP="00E46D3C">
            <w:pPr>
              <w:jc w:val="left"/>
              <w:rPr>
                <w:ins w:id="1495"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0B483878" w14:textId="77777777" w:rsidR="00BD3EC0" w:rsidRPr="0080083A" w:rsidRDefault="00BD3EC0" w:rsidP="00E46D3C">
            <w:pPr>
              <w:jc w:val="left"/>
              <w:rPr>
                <w:ins w:id="1496"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6CAB0019" w14:textId="77777777" w:rsidR="00BD3EC0" w:rsidRPr="0080083A" w:rsidRDefault="00BD3EC0" w:rsidP="00E46D3C">
            <w:pPr>
              <w:jc w:val="left"/>
              <w:rPr>
                <w:ins w:id="1497"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772FBB3C" w14:textId="77777777" w:rsidR="00BD3EC0" w:rsidRPr="0080083A" w:rsidRDefault="00BD3EC0" w:rsidP="00E46D3C">
            <w:pPr>
              <w:jc w:val="left"/>
              <w:rPr>
                <w:ins w:id="1498"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7D2EEC3F" w14:textId="77777777" w:rsidR="00BD3EC0" w:rsidRPr="0080083A" w:rsidRDefault="00BD3EC0" w:rsidP="00E46D3C">
            <w:pPr>
              <w:jc w:val="left"/>
              <w:rPr>
                <w:ins w:id="1499"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0C2A2C0B" w14:textId="77777777" w:rsidR="00BD3EC0" w:rsidRPr="0080083A" w:rsidRDefault="00BD3EC0" w:rsidP="00E46D3C">
            <w:pPr>
              <w:jc w:val="left"/>
              <w:rPr>
                <w:ins w:id="1500"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48E85EEA" w14:textId="77777777" w:rsidR="00BD3EC0" w:rsidRPr="0080083A" w:rsidRDefault="00BD3EC0" w:rsidP="00E46D3C">
            <w:pPr>
              <w:jc w:val="left"/>
              <w:rPr>
                <w:ins w:id="1501"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158E0456" w14:textId="77777777" w:rsidR="00BD3EC0" w:rsidRPr="0080083A" w:rsidRDefault="00BD3EC0" w:rsidP="00E46D3C">
            <w:pPr>
              <w:jc w:val="left"/>
              <w:rPr>
                <w:ins w:id="1502"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04491C1B" w14:textId="77777777" w:rsidR="00BD3EC0" w:rsidRPr="0080083A" w:rsidRDefault="00BD3EC0" w:rsidP="00E46D3C">
            <w:pPr>
              <w:jc w:val="left"/>
              <w:rPr>
                <w:ins w:id="1503"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03C7E884" w14:textId="77777777" w:rsidR="00BD3EC0" w:rsidRPr="0080083A" w:rsidRDefault="00BD3EC0" w:rsidP="00E46D3C">
            <w:pPr>
              <w:jc w:val="left"/>
              <w:rPr>
                <w:ins w:id="1504"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272FC5FA" w14:textId="77777777" w:rsidR="00BD3EC0" w:rsidRPr="0080083A" w:rsidRDefault="00BD3EC0" w:rsidP="00E46D3C">
            <w:pPr>
              <w:jc w:val="left"/>
              <w:rPr>
                <w:ins w:id="1505" w:author="JVET-N0671" w:date="2019-03-25T00:26:00Z"/>
                <w:rFonts w:eastAsia="Times New Roman"/>
                <w:sz w:val="18"/>
              </w:rPr>
            </w:pPr>
          </w:p>
        </w:tc>
        <w:tc>
          <w:tcPr>
            <w:tcW w:w="0" w:type="auto"/>
            <w:tcBorders>
              <w:top w:val="nil"/>
              <w:left w:val="nil"/>
              <w:bottom w:val="nil"/>
              <w:right w:val="single" w:sz="8" w:space="0" w:color="auto"/>
            </w:tcBorders>
            <w:shd w:val="clear" w:color="auto" w:fill="auto"/>
            <w:noWrap/>
            <w:vAlign w:val="center"/>
            <w:hideMark/>
          </w:tcPr>
          <w:p w14:paraId="6ECAE03C" w14:textId="77777777" w:rsidR="00BD3EC0" w:rsidRPr="0080083A" w:rsidRDefault="00BD3EC0" w:rsidP="00E46D3C">
            <w:pPr>
              <w:jc w:val="left"/>
              <w:rPr>
                <w:ins w:id="1506" w:author="JVET-N0671" w:date="2019-03-25T00:26:00Z"/>
                <w:rFonts w:ascii="Arial" w:eastAsia="Times New Roman" w:hAnsi="Arial" w:cs="Arial"/>
                <w:sz w:val="18"/>
              </w:rPr>
            </w:pPr>
            <w:ins w:id="1507" w:author="JVET-N0671" w:date="2019-03-25T00:26:00Z">
              <w:r w:rsidRPr="0080083A">
                <w:rPr>
                  <w:rFonts w:ascii="Arial" w:eastAsia="Times New Roman" w:hAnsi="Arial" w:cs="Arial"/>
                  <w:sz w:val="18"/>
                </w:rPr>
                <w:t> </w:t>
              </w:r>
            </w:ins>
          </w:p>
        </w:tc>
      </w:tr>
      <w:tr w:rsidR="008C4D11" w:rsidRPr="0080083A" w14:paraId="2F8D6830" w14:textId="77777777" w:rsidTr="00E46D3C">
        <w:trPr>
          <w:trHeight w:val="300"/>
          <w:ins w:id="1508" w:author="JVET-N0671" w:date="2019-03-25T00:26:00Z"/>
        </w:trPr>
        <w:tc>
          <w:tcPr>
            <w:tcW w:w="0" w:type="auto"/>
            <w:tcBorders>
              <w:top w:val="single" w:sz="8" w:space="0" w:color="auto"/>
              <w:left w:val="single" w:sz="8" w:space="0" w:color="auto"/>
              <w:bottom w:val="single" w:sz="8" w:space="0" w:color="auto"/>
              <w:right w:val="nil"/>
            </w:tcBorders>
            <w:shd w:val="clear" w:color="auto" w:fill="auto"/>
            <w:vAlign w:val="center"/>
            <w:hideMark/>
          </w:tcPr>
          <w:p w14:paraId="1696A3B8" w14:textId="18EF5F87" w:rsidR="008C4D11" w:rsidRPr="0080083A" w:rsidRDefault="008C4D11" w:rsidP="008C4D11">
            <w:pPr>
              <w:jc w:val="center"/>
              <w:rPr>
                <w:ins w:id="1509" w:author="JVET-N0671" w:date="2019-03-25T00:26:00Z"/>
                <w:rFonts w:ascii="Calibri" w:eastAsia="Times New Roman" w:hAnsi="Calibri" w:cs="Calibri"/>
                <w:sz w:val="18"/>
                <w:szCs w:val="21"/>
              </w:rPr>
            </w:pPr>
            <w:ins w:id="1510" w:author="JVET-N0671" w:date="2019-03-25T00:30:00Z">
              <w:r>
                <w:rPr>
                  <w:rFonts w:ascii="Calibri" w:eastAsia="Times New Roman" w:hAnsi="Calibri" w:cs="Calibri"/>
                  <w:noProof/>
                  <w:sz w:val="18"/>
                  <w:szCs w:val="21"/>
                  <w:lang w:val="en-CA" w:eastAsia="ko-KR"/>
                </w:rPr>
                <w:t>X</w:t>
              </w:r>
            </w:ins>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97FF" w14:textId="77777777" w:rsidR="008C4D11" w:rsidRPr="0080083A" w:rsidRDefault="008C4D11" w:rsidP="008C4D11">
            <w:pPr>
              <w:jc w:val="right"/>
              <w:rPr>
                <w:ins w:id="1511" w:author="JVET-N0671" w:date="2019-03-25T00:26:00Z"/>
                <w:rFonts w:ascii="Arial" w:eastAsia="Times New Roman" w:hAnsi="Arial" w:cs="Arial"/>
                <w:sz w:val="18"/>
              </w:rPr>
            </w:pPr>
            <w:ins w:id="1512" w:author="JVET-N0671" w:date="2019-03-25T00:26:00Z">
              <w:r w:rsidRPr="0080083A">
                <w:rPr>
                  <w:rFonts w:ascii="Arial" w:eastAsia="Times New Roman" w:hAnsi="Arial" w:cs="Arial"/>
                  <w:sz w:val="18"/>
                </w:rPr>
                <w:t>18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6BAD66D" w14:textId="77777777" w:rsidR="008C4D11" w:rsidRPr="0080083A" w:rsidRDefault="008C4D11" w:rsidP="008C4D11">
            <w:pPr>
              <w:jc w:val="right"/>
              <w:rPr>
                <w:ins w:id="1513" w:author="JVET-N0671" w:date="2019-03-25T00:26:00Z"/>
                <w:rFonts w:ascii="Arial" w:eastAsia="Times New Roman" w:hAnsi="Arial" w:cs="Arial"/>
                <w:sz w:val="18"/>
              </w:rPr>
            </w:pPr>
            <w:ins w:id="1514" w:author="JVET-N0671" w:date="2019-03-25T00:26:00Z">
              <w:r w:rsidRPr="0080083A">
                <w:rPr>
                  <w:rFonts w:ascii="Arial" w:eastAsia="Times New Roman" w:hAnsi="Arial" w:cs="Arial"/>
                  <w:sz w:val="18"/>
                </w:rPr>
                <w:t>19</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C0BD55" w14:textId="77777777" w:rsidR="008C4D11" w:rsidRPr="0080083A" w:rsidRDefault="008C4D11" w:rsidP="008C4D11">
            <w:pPr>
              <w:jc w:val="right"/>
              <w:rPr>
                <w:ins w:id="1515" w:author="JVET-N0671" w:date="2019-03-25T00:26:00Z"/>
                <w:rFonts w:ascii="Arial" w:eastAsia="Times New Roman" w:hAnsi="Arial" w:cs="Arial"/>
                <w:sz w:val="18"/>
              </w:rPr>
            </w:pPr>
            <w:ins w:id="1516" w:author="JVET-N0671" w:date="2019-03-25T00:26:00Z">
              <w:r w:rsidRPr="0080083A">
                <w:rPr>
                  <w:rFonts w:ascii="Arial" w:eastAsia="Times New Roman" w:hAnsi="Arial" w:cs="Arial"/>
                  <w:sz w:val="18"/>
                </w:rPr>
                <w:t>20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52C4663" w14:textId="77777777" w:rsidR="008C4D11" w:rsidRPr="0080083A" w:rsidRDefault="008C4D11" w:rsidP="008C4D11">
            <w:pPr>
              <w:jc w:val="right"/>
              <w:rPr>
                <w:ins w:id="1517" w:author="JVET-N0671" w:date="2019-03-25T00:26:00Z"/>
                <w:rFonts w:ascii="Arial" w:eastAsia="Times New Roman" w:hAnsi="Arial" w:cs="Arial"/>
                <w:sz w:val="18"/>
              </w:rPr>
            </w:pPr>
            <w:ins w:id="1518" w:author="JVET-N0671" w:date="2019-03-25T00:26:00Z">
              <w:r w:rsidRPr="0080083A">
                <w:rPr>
                  <w:rFonts w:ascii="Arial" w:eastAsia="Times New Roman" w:hAnsi="Arial" w:cs="Arial"/>
                  <w:sz w:val="18"/>
                </w:rPr>
                <w:t>21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E951C02" w14:textId="77777777" w:rsidR="008C4D11" w:rsidRPr="0080083A" w:rsidRDefault="008C4D11" w:rsidP="008C4D11">
            <w:pPr>
              <w:jc w:val="right"/>
              <w:rPr>
                <w:ins w:id="1519" w:author="JVET-N0671" w:date="2019-03-25T00:26:00Z"/>
                <w:rFonts w:ascii="Arial" w:eastAsia="Times New Roman" w:hAnsi="Arial" w:cs="Arial"/>
                <w:sz w:val="18"/>
              </w:rPr>
            </w:pPr>
            <w:ins w:id="1520" w:author="JVET-N0671" w:date="2019-03-25T00:26:00Z">
              <w:r w:rsidRPr="0080083A">
                <w:rPr>
                  <w:rFonts w:ascii="Arial" w:eastAsia="Times New Roman" w:hAnsi="Arial" w:cs="Arial"/>
                  <w:sz w:val="18"/>
                </w:rPr>
                <w:t>22</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9603C9D" w14:textId="77777777" w:rsidR="008C4D11" w:rsidRPr="0080083A" w:rsidRDefault="008C4D11" w:rsidP="008C4D11">
            <w:pPr>
              <w:jc w:val="right"/>
              <w:rPr>
                <w:ins w:id="1521" w:author="JVET-N0671" w:date="2019-03-25T00:26:00Z"/>
                <w:rFonts w:ascii="Arial" w:eastAsia="Times New Roman" w:hAnsi="Arial" w:cs="Arial"/>
                <w:sz w:val="18"/>
              </w:rPr>
            </w:pPr>
            <w:ins w:id="1522" w:author="JVET-N0671" w:date="2019-03-25T00:26:00Z">
              <w:r w:rsidRPr="0080083A">
                <w:rPr>
                  <w:rFonts w:ascii="Arial" w:eastAsia="Times New Roman" w:hAnsi="Arial" w:cs="Arial"/>
                  <w:sz w:val="18"/>
                </w:rPr>
                <w:t>23</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C021C3D" w14:textId="77777777" w:rsidR="008C4D11" w:rsidRPr="0080083A" w:rsidRDefault="008C4D11" w:rsidP="008C4D11">
            <w:pPr>
              <w:jc w:val="right"/>
              <w:rPr>
                <w:ins w:id="1523" w:author="JVET-N0671" w:date="2019-03-25T00:26:00Z"/>
                <w:rFonts w:ascii="Arial" w:eastAsia="Times New Roman" w:hAnsi="Arial" w:cs="Arial"/>
                <w:sz w:val="18"/>
              </w:rPr>
            </w:pPr>
            <w:ins w:id="1524" w:author="JVET-N0671" w:date="2019-03-25T00:26:00Z">
              <w:r w:rsidRPr="0080083A">
                <w:rPr>
                  <w:rFonts w:ascii="Arial" w:eastAsia="Times New Roman" w:hAnsi="Arial" w:cs="Arial"/>
                  <w:sz w:val="18"/>
                </w:rPr>
                <w:t>24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023BC2" w14:textId="77777777" w:rsidR="008C4D11" w:rsidRPr="0080083A" w:rsidRDefault="008C4D11" w:rsidP="008C4D11">
            <w:pPr>
              <w:jc w:val="right"/>
              <w:rPr>
                <w:ins w:id="1525" w:author="JVET-N0671" w:date="2019-03-25T00:26:00Z"/>
                <w:rFonts w:ascii="Arial" w:eastAsia="Times New Roman" w:hAnsi="Arial" w:cs="Arial"/>
                <w:sz w:val="18"/>
              </w:rPr>
            </w:pPr>
            <w:ins w:id="1526" w:author="JVET-N0671" w:date="2019-03-25T00:26:00Z">
              <w:r w:rsidRPr="0080083A">
                <w:rPr>
                  <w:rFonts w:ascii="Arial" w:eastAsia="Times New Roman" w:hAnsi="Arial" w:cs="Arial"/>
                  <w:sz w:val="18"/>
                </w:rPr>
                <w:t>25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8BB5505" w14:textId="77777777" w:rsidR="008C4D11" w:rsidRPr="0080083A" w:rsidRDefault="008C4D11" w:rsidP="008C4D11">
            <w:pPr>
              <w:jc w:val="right"/>
              <w:rPr>
                <w:ins w:id="1527" w:author="JVET-N0671" w:date="2019-03-25T00:26:00Z"/>
                <w:rFonts w:ascii="Arial" w:eastAsia="Times New Roman" w:hAnsi="Arial" w:cs="Arial"/>
                <w:sz w:val="18"/>
              </w:rPr>
            </w:pPr>
            <w:ins w:id="1528" w:author="JVET-N0671" w:date="2019-03-25T00:26:00Z">
              <w:r w:rsidRPr="0080083A">
                <w:rPr>
                  <w:rFonts w:ascii="Arial" w:eastAsia="Times New Roman" w:hAnsi="Arial" w:cs="Arial"/>
                  <w:sz w:val="18"/>
                </w:rPr>
                <w:t>26</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5B98EF6" w14:textId="77777777" w:rsidR="008C4D11" w:rsidRPr="0080083A" w:rsidRDefault="008C4D11" w:rsidP="008C4D11">
            <w:pPr>
              <w:jc w:val="right"/>
              <w:rPr>
                <w:ins w:id="1529" w:author="JVET-N0671" w:date="2019-03-25T00:26:00Z"/>
                <w:rFonts w:ascii="Arial" w:eastAsia="Times New Roman" w:hAnsi="Arial" w:cs="Arial"/>
                <w:sz w:val="18"/>
              </w:rPr>
            </w:pPr>
            <w:ins w:id="1530" w:author="JVET-N0671" w:date="2019-03-25T00:26:00Z">
              <w:r w:rsidRPr="0080083A">
                <w:rPr>
                  <w:rFonts w:ascii="Arial" w:eastAsia="Times New Roman" w:hAnsi="Arial" w:cs="Arial"/>
                  <w:sz w:val="18"/>
                </w:rPr>
                <w:t>27</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AAE4DCD" w14:textId="77777777" w:rsidR="008C4D11" w:rsidRPr="0080083A" w:rsidRDefault="008C4D11" w:rsidP="008C4D11">
            <w:pPr>
              <w:jc w:val="right"/>
              <w:rPr>
                <w:ins w:id="1531" w:author="JVET-N0671" w:date="2019-03-25T00:26:00Z"/>
                <w:rFonts w:ascii="Arial" w:eastAsia="Times New Roman" w:hAnsi="Arial" w:cs="Arial"/>
                <w:sz w:val="18"/>
              </w:rPr>
            </w:pPr>
            <w:ins w:id="1532" w:author="JVET-N0671" w:date="2019-03-25T00:26:00Z">
              <w:r w:rsidRPr="0080083A">
                <w:rPr>
                  <w:rFonts w:ascii="Arial" w:eastAsia="Times New Roman" w:hAnsi="Arial" w:cs="Arial"/>
                  <w:sz w:val="18"/>
                </w:rPr>
                <w:t>28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BEBBAE5" w14:textId="77777777" w:rsidR="008C4D11" w:rsidRPr="0080083A" w:rsidRDefault="008C4D11" w:rsidP="008C4D11">
            <w:pPr>
              <w:jc w:val="right"/>
              <w:rPr>
                <w:ins w:id="1533" w:author="JVET-N0671" w:date="2019-03-25T00:26:00Z"/>
                <w:rFonts w:ascii="Arial" w:eastAsia="Times New Roman" w:hAnsi="Arial" w:cs="Arial"/>
                <w:sz w:val="18"/>
              </w:rPr>
            </w:pPr>
            <w:ins w:id="1534" w:author="JVET-N0671" w:date="2019-03-25T00:26:00Z">
              <w:r w:rsidRPr="0080083A">
                <w:rPr>
                  <w:rFonts w:ascii="Arial" w:eastAsia="Times New Roman" w:hAnsi="Arial" w:cs="Arial"/>
                  <w:sz w:val="18"/>
                </w:rPr>
                <w:t>29</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D6D9BC3" w14:textId="77777777" w:rsidR="008C4D11" w:rsidRPr="0080083A" w:rsidRDefault="008C4D11" w:rsidP="008C4D11">
            <w:pPr>
              <w:jc w:val="right"/>
              <w:rPr>
                <w:ins w:id="1535" w:author="JVET-N0671" w:date="2019-03-25T00:26:00Z"/>
                <w:rFonts w:ascii="Arial" w:eastAsia="Times New Roman" w:hAnsi="Arial" w:cs="Arial"/>
                <w:sz w:val="18"/>
              </w:rPr>
            </w:pPr>
            <w:ins w:id="1536" w:author="JVET-N0671" w:date="2019-03-25T00:26:00Z">
              <w:r w:rsidRPr="0080083A">
                <w:rPr>
                  <w:rFonts w:ascii="Arial" w:eastAsia="Times New Roman" w:hAnsi="Arial" w:cs="Arial"/>
                  <w:sz w:val="18"/>
                </w:rPr>
                <w:t>30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FD6700" w14:textId="77777777" w:rsidR="008C4D11" w:rsidRPr="0080083A" w:rsidRDefault="008C4D11" w:rsidP="008C4D11">
            <w:pPr>
              <w:jc w:val="right"/>
              <w:rPr>
                <w:ins w:id="1537" w:author="JVET-N0671" w:date="2019-03-25T00:26:00Z"/>
                <w:rFonts w:ascii="Arial" w:eastAsia="Times New Roman" w:hAnsi="Arial" w:cs="Arial"/>
                <w:sz w:val="18"/>
              </w:rPr>
            </w:pPr>
            <w:ins w:id="1538" w:author="JVET-N0671" w:date="2019-03-25T00:26:00Z">
              <w:r w:rsidRPr="0080083A">
                <w:rPr>
                  <w:rFonts w:ascii="Arial" w:eastAsia="Times New Roman" w:hAnsi="Arial" w:cs="Arial"/>
                  <w:sz w:val="18"/>
                </w:rPr>
                <w:t>31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46538DA" w14:textId="77777777" w:rsidR="008C4D11" w:rsidRPr="0080083A" w:rsidRDefault="008C4D11" w:rsidP="008C4D11">
            <w:pPr>
              <w:jc w:val="right"/>
              <w:rPr>
                <w:ins w:id="1539" w:author="JVET-N0671" w:date="2019-03-25T00:26:00Z"/>
                <w:rFonts w:ascii="Arial" w:eastAsia="Times New Roman" w:hAnsi="Arial" w:cs="Arial"/>
                <w:sz w:val="18"/>
              </w:rPr>
            </w:pPr>
            <w:ins w:id="1540" w:author="JVET-N0671" w:date="2019-03-25T00:26:00Z">
              <w:r w:rsidRPr="0080083A">
                <w:rPr>
                  <w:rFonts w:ascii="Arial" w:eastAsia="Times New Roman" w:hAnsi="Arial" w:cs="Arial"/>
                  <w:sz w:val="18"/>
                </w:rPr>
                <w:t>32</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42D279" w14:textId="77777777" w:rsidR="008C4D11" w:rsidRPr="0080083A" w:rsidRDefault="008C4D11" w:rsidP="008C4D11">
            <w:pPr>
              <w:jc w:val="right"/>
              <w:rPr>
                <w:ins w:id="1541" w:author="JVET-N0671" w:date="2019-03-25T00:26:00Z"/>
                <w:rFonts w:ascii="Arial" w:eastAsia="Times New Roman" w:hAnsi="Arial" w:cs="Arial"/>
                <w:sz w:val="18"/>
              </w:rPr>
            </w:pPr>
            <w:ins w:id="1542" w:author="JVET-N0671" w:date="2019-03-25T00:26:00Z">
              <w:r w:rsidRPr="0080083A">
                <w:rPr>
                  <w:rFonts w:ascii="Arial" w:eastAsia="Times New Roman" w:hAnsi="Arial" w:cs="Arial"/>
                  <w:sz w:val="18"/>
                </w:rPr>
                <w:t>33</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91262D" w14:textId="77777777" w:rsidR="008C4D11" w:rsidRPr="0080083A" w:rsidRDefault="008C4D11" w:rsidP="008C4D11">
            <w:pPr>
              <w:jc w:val="right"/>
              <w:rPr>
                <w:ins w:id="1543" w:author="JVET-N0671" w:date="2019-03-25T00:26:00Z"/>
                <w:rFonts w:ascii="Arial" w:eastAsia="Times New Roman" w:hAnsi="Arial" w:cs="Arial"/>
                <w:sz w:val="18"/>
              </w:rPr>
            </w:pPr>
            <w:ins w:id="1544" w:author="JVET-N0671" w:date="2019-03-25T00:26:00Z">
              <w:r w:rsidRPr="0080083A">
                <w:rPr>
                  <w:rFonts w:ascii="Arial" w:eastAsia="Times New Roman" w:hAnsi="Arial" w:cs="Arial"/>
                  <w:sz w:val="18"/>
                </w:rPr>
                <w:t>34</w:t>
              </w:r>
            </w:ins>
          </w:p>
        </w:tc>
        <w:tc>
          <w:tcPr>
            <w:tcW w:w="0" w:type="auto"/>
            <w:tcBorders>
              <w:top w:val="single" w:sz="4" w:space="0" w:color="auto"/>
              <w:left w:val="nil"/>
              <w:bottom w:val="single" w:sz="4" w:space="0" w:color="auto"/>
              <w:right w:val="single" w:sz="8" w:space="0" w:color="auto"/>
            </w:tcBorders>
            <w:shd w:val="clear" w:color="auto" w:fill="auto"/>
            <w:noWrap/>
            <w:vAlign w:val="center"/>
            <w:hideMark/>
          </w:tcPr>
          <w:p w14:paraId="3B726B5B" w14:textId="77777777" w:rsidR="008C4D11" w:rsidRPr="0080083A" w:rsidRDefault="008C4D11" w:rsidP="008C4D11">
            <w:pPr>
              <w:jc w:val="right"/>
              <w:rPr>
                <w:ins w:id="1545" w:author="JVET-N0671" w:date="2019-03-25T00:26:00Z"/>
                <w:rFonts w:ascii="Arial" w:eastAsia="Times New Roman" w:hAnsi="Arial" w:cs="Arial"/>
                <w:sz w:val="18"/>
              </w:rPr>
            </w:pPr>
            <w:ins w:id="1546" w:author="JVET-N0671" w:date="2019-03-25T00:26:00Z">
              <w:r w:rsidRPr="0080083A">
                <w:rPr>
                  <w:rFonts w:ascii="Arial" w:eastAsia="Times New Roman" w:hAnsi="Arial" w:cs="Arial"/>
                  <w:sz w:val="18"/>
                </w:rPr>
                <w:t>35</w:t>
              </w:r>
            </w:ins>
          </w:p>
        </w:tc>
      </w:tr>
      <w:tr w:rsidR="008C4D11" w:rsidRPr="0080083A" w14:paraId="650E7D5A" w14:textId="77777777" w:rsidTr="00E46D3C">
        <w:trPr>
          <w:trHeight w:val="300"/>
          <w:ins w:id="1547" w:author="JVET-N0671" w:date="2019-03-25T00:26:00Z"/>
        </w:trPr>
        <w:tc>
          <w:tcPr>
            <w:tcW w:w="0" w:type="auto"/>
            <w:tcBorders>
              <w:top w:val="nil"/>
              <w:left w:val="single" w:sz="8" w:space="0" w:color="auto"/>
              <w:bottom w:val="single" w:sz="8" w:space="0" w:color="auto"/>
              <w:right w:val="nil"/>
            </w:tcBorders>
            <w:shd w:val="clear" w:color="auto" w:fill="auto"/>
            <w:vAlign w:val="center"/>
            <w:hideMark/>
          </w:tcPr>
          <w:p w14:paraId="5EE2C304" w14:textId="07E46877" w:rsidR="008C4D11" w:rsidRPr="0080083A" w:rsidRDefault="008C4D11" w:rsidP="008C4D11">
            <w:pPr>
              <w:jc w:val="center"/>
              <w:rPr>
                <w:ins w:id="1548" w:author="JVET-N0671" w:date="2019-03-25T00:26:00Z"/>
                <w:rFonts w:ascii="Calibri" w:eastAsia="Times New Roman" w:hAnsi="Calibri" w:cs="Calibri"/>
                <w:sz w:val="18"/>
                <w:szCs w:val="21"/>
              </w:rPr>
            </w:pPr>
            <w:ins w:id="1549" w:author="JVET-N0671" w:date="2019-03-25T00:30:00Z">
              <w:r>
                <w:rPr>
                  <w:rFonts w:ascii="Calibri" w:eastAsia="Times New Roman" w:hAnsi="Calibri" w:cs="Calibri"/>
                  <w:noProof/>
                  <w:sz w:val="18"/>
                  <w:szCs w:val="21"/>
                  <w:lang w:val="en-CA" w:eastAsia="ko-KR"/>
                </w:rPr>
                <w:t>Y</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605887" w14:textId="77777777" w:rsidR="008C4D11" w:rsidRPr="0080083A" w:rsidRDefault="008C4D11" w:rsidP="008C4D11">
            <w:pPr>
              <w:jc w:val="right"/>
              <w:rPr>
                <w:ins w:id="1550" w:author="JVET-N0671" w:date="2019-03-25T00:26:00Z"/>
                <w:rFonts w:ascii="Arial" w:eastAsia="Times New Roman" w:hAnsi="Arial" w:cs="Arial"/>
                <w:sz w:val="18"/>
              </w:rPr>
            </w:pPr>
            <w:ins w:id="1551" w:author="JVET-N0671" w:date="2019-03-25T00:26:00Z">
              <w:r w:rsidRPr="0080083A">
                <w:rPr>
                  <w:rFonts w:ascii="Arial" w:eastAsia="Times New Roman" w:hAnsi="Arial" w:cs="Arial"/>
                  <w:sz w:val="18"/>
                </w:rPr>
                <w:t>18</w:t>
              </w:r>
            </w:ins>
          </w:p>
        </w:tc>
        <w:tc>
          <w:tcPr>
            <w:tcW w:w="0" w:type="auto"/>
            <w:tcBorders>
              <w:top w:val="nil"/>
              <w:left w:val="nil"/>
              <w:bottom w:val="single" w:sz="4" w:space="0" w:color="auto"/>
              <w:right w:val="single" w:sz="4" w:space="0" w:color="auto"/>
            </w:tcBorders>
            <w:shd w:val="clear" w:color="auto" w:fill="auto"/>
            <w:noWrap/>
            <w:vAlign w:val="center"/>
            <w:hideMark/>
          </w:tcPr>
          <w:p w14:paraId="57311858" w14:textId="77777777" w:rsidR="008C4D11" w:rsidRPr="0080083A" w:rsidRDefault="008C4D11" w:rsidP="008C4D11">
            <w:pPr>
              <w:jc w:val="right"/>
              <w:rPr>
                <w:ins w:id="1552" w:author="JVET-N0671" w:date="2019-03-25T00:26:00Z"/>
                <w:rFonts w:ascii="Arial" w:eastAsia="Times New Roman" w:hAnsi="Arial" w:cs="Arial"/>
                <w:sz w:val="18"/>
              </w:rPr>
            </w:pPr>
            <w:ins w:id="1553" w:author="JVET-N0671" w:date="2019-03-25T00:26:00Z">
              <w:r w:rsidRPr="0080083A">
                <w:rPr>
                  <w:rFonts w:ascii="Arial" w:eastAsia="Times New Roman" w:hAnsi="Arial" w:cs="Arial"/>
                  <w:sz w:val="18"/>
                </w:rPr>
                <w:t>20</w:t>
              </w:r>
            </w:ins>
          </w:p>
        </w:tc>
        <w:tc>
          <w:tcPr>
            <w:tcW w:w="0" w:type="auto"/>
            <w:tcBorders>
              <w:top w:val="nil"/>
              <w:left w:val="nil"/>
              <w:bottom w:val="single" w:sz="4" w:space="0" w:color="auto"/>
              <w:right w:val="single" w:sz="4" w:space="0" w:color="auto"/>
            </w:tcBorders>
            <w:shd w:val="clear" w:color="auto" w:fill="auto"/>
            <w:noWrap/>
            <w:vAlign w:val="center"/>
            <w:hideMark/>
          </w:tcPr>
          <w:p w14:paraId="117FD7FD" w14:textId="77777777" w:rsidR="008C4D11" w:rsidRPr="0080083A" w:rsidRDefault="008C4D11" w:rsidP="008C4D11">
            <w:pPr>
              <w:jc w:val="right"/>
              <w:rPr>
                <w:ins w:id="1554" w:author="JVET-N0671" w:date="2019-03-25T00:26:00Z"/>
                <w:rFonts w:ascii="Arial" w:eastAsia="Times New Roman" w:hAnsi="Arial" w:cs="Arial"/>
                <w:sz w:val="18"/>
              </w:rPr>
            </w:pPr>
            <w:ins w:id="1555" w:author="JVET-N0671" w:date="2019-03-25T00:26:00Z">
              <w:r w:rsidRPr="0080083A">
                <w:rPr>
                  <w:rFonts w:ascii="Arial" w:eastAsia="Times New Roman" w:hAnsi="Arial" w:cs="Arial"/>
                  <w:sz w:val="18"/>
                </w:rPr>
                <w:t>22</w:t>
              </w:r>
            </w:ins>
          </w:p>
        </w:tc>
        <w:tc>
          <w:tcPr>
            <w:tcW w:w="0" w:type="auto"/>
            <w:tcBorders>
              <w:top w:val="nil"/>
              <w:left w:val="nil"/>
              <w:bottom w:val="single" w:sz="4" w:space="0" w:color="auto"/>
              <w:right w:val="single" w:sz="4" w:space="0" w:color="auto"/>
            </w:tcBorders>
            <w:shd w:val="clear" w:color="auto" w:fill="auto"/>
            <w:noWrap/>
            <w:vAlign w:val="center"/>
            <w:hideMark/>
          </w:tcPr>
          <w:p w14:paraId="708DCD97" w14:textId="77777777" w:rsidR="008C4D11" w:rsidRPr="0080083A" w:rsidRDefault="008C4D11" w:rsidP="008C4D11">
            <w:pPr>
              <w:jc w:val="right"/>
              <w:rPr>
                <w:ins w:id="1556" w:author="JVET-N0671" w:date="2019-03-25T00:26:00Z"/>
                <w:rFonts w:ascii="Arial" w:eastAsia="Times New Roman" w:hAnsi="Arial" w:cs="Arial"/>
                <w:sz w:val="18"/>
              </w:rPr>
            </w:pPr>
            <w:ins w:id="1557" w:author="JVET-N0671" w:date="2019-03-25T00:26:00Z">
              <w:r w:rsidRPr="0080083A">
                <w:rPr>
                  <w:rFonts w:ascii="Arial" w:eastAsia="Times New Roman" w:hAnsi="Arial" w:cs="Arial"/>
                  <w:sz w:val="18"/>
                </w:rPr>
                <w:t>23</w:t>
              </w:r>
            </w:ins>
          </w:p>
        </w:tc>
        <w:tc>
          <w:tcPr>
            <w:tcW w:w="0" w:type="auto"/>
            <w:tcBorders>
              <w:top w:val="nil"/>
              <w:left w:val="nil"/>
              <w:bottom w:val="single" w:sz="4" w:space="0" w:color="auto"/>
              <w:right w:val="single" w:sz="4" w:space="0" w:color="auto"/>
            </w:tcBorders>
            <w:shd w:val="clear" w:color="auto" w:fill="auto"/>
            <w:noWrap/>
            <w:vAlign w:val="center"/>
            <w:hideMark/>
          </w:tcPr>
          <w:p w14:paraId="0B14FB0B" w14:textId="77777777" w:rsidR="008C4D11" w:rsidRPr="0080083A" w:rsidRDefault="008C4D11" w:rsidP="008C4D11">
            <w:pPr>
              <w:jc w:val="right"/>
              <w:rPr>
                <w:ins w:id="1558" w:author="JVET-N0671" w:date="2019-03-25T00:26:00Z"/>
                <w:rFonts w:ascii="Arial" w:eastAsia="Times New Roman" w:hAnsi="Arial" w:cs="Arial"/>
                <w:sz w:val="18"/>
              </w:rPr>
            </w:pPr>
            <w:ins w:id="1559" w:author="JVET-N0671" w:date="2019-03-25T00:26:00Z">
              <w:r w:rsidRPr="0080083A">
                <w:rPr>
                  <w:rFonts w:ascii="Arial" w:eastAsia="Times New Roman" w:hAnsi="Arial" w:cs="Arial"/>
                  <w:sz w:val="18"/>
                </w:rPr>
                <w:t>24</w:t>
              </w:r>
            </w:ins>
          </w:p>
        </w:tc>
        <w:tc>
          <w:tcPr>
            <w:tcW w:w="0" w:type="auto"/>
            <w:tcBorders>
              <w:top w:val="nil"/>
              <w:left w:val="nil"/>
              <w:bottom w:val="single" w:sz="4" w:space="0" w:color="auto"/>
              <w:right w:val="single" w:sz="4" w:space="0" w:color="auto"/>
            </w:tcBorders>
            <w:shd w:val="clear" w:color="auto" w:fill="auto"/>
            <w:noWrap/>
            <w:vAlign w:val="center"/>
            <w:hideMark/>
          </w:tcPr>
          <w:p w14:paraId="3EEF78BD" w14:textId="77777777" w:rsidR="008C4D11" w:rsidRPr="0080083A" w:rsidRDefault="008C4D11" w:rsidP="008C4D11">
            <w:pPr>
              <w:jc w:val="right"/>
              <w:rPr>
                <w:ins w:id="1560" w:author="JVET-N0671" w:date="2019-03-25T00:26:00Z"/>
                <w:rFonts w:ascii="Arial" w:eastAsia="Times New Roman" w:hAnsi="Arial" w:cs="Arial"/>
                <w:sz w:val="18"/>
              </w:rPr>
            </w:pPr>
            <w:ins w:id="1561" w:author="JVET-N0671" w:date="2019-03-25T00:26:00Z">
              <w:r w:rsidRPr="0080083A">
                <w:rPr>
                  <w:rFonts w:ascii="Arial" w:eastAsia="Times New Roman" w:hAnsi="Arial" w:cs="Arial"/>
                  <w:sz w:val="18"/>
                </w:rPr>
                <w:t>26</w:t>
              </w:r>
            </w:ins>
          </w:p>
        </w:tc>
        <w:tc>
          <w:tcPr>
            <w:tcW w:w="0" w:type="auto"/>
            <w:tcBorders>
              <w:top w:val="nil"/>
              <w:left w:val="nil"/>
              <w:bottom w:val="single" w:sz="4" w:space="0" w:color="auto"/>
              <w:right w:val="single" w:sz="4" w:space="0" w:color="auto"/>
            </w:tcBorders>
            <w:shd w:val="clear" w:color="auto" w:fill="auto"/>
            <w:noWrap/>
            <w:vAlign w:val="center"/>
            <w:hideMark/>
          </w:tcPr>
          <w:p w14:paraId="03F7B6CB" w14:textId="77777777" w:rsidR="008C4D11" w:rsidRPr="0080083A" w:rsidRDefault="008C4D11" w:rsidP="008C4D11">
            <w:pPr>
              <w:jc w:val="right"/>
              <w:rPr>
                <w:ins w:id="1562" w:author="JVET-N0671" w:date="2019-03-25T00:26:00Z"/>
                <w:rFonts w:ascii="Arial" w:eastAsia="Times New Roman" w:hAnsi="Arial" w:cs="Arial"/>
                <w:sz w:val="18"/>
              </w:rPr>
            </w:pPr>
            <w:ins w:id="1563" w:author="JVET-N0671" w:date="2019-03-25T00:26:00Z">
              <w:r w:rsidRPr="0080083A">
                <w:rPr>
                  <w:rFonts w:ascii="Arial" w:eastAsia="Times New Roman" w:hAnsi="Arial" w:cs="Arial"/>
                  <w:sz w:val="18"/>
                </w:rPr>
                <w:t>28</w:t>
              </w:r>
            </w:ins>
          </w:p>
        </w:tc>
        <w:tc>
          <w:tcPr>
            <w:tcW w:w="0" w:type="auto"/>
            <w:tcBorders>
              <w:top w:val="nil"/>
              <w:left w:val="nil"/>
              <w:bottom w:val="single" w:sz="4" w:space="0" w:color="auto"/>
              <w:right w:val="single" w:sz="4" w:space="0" w:color="auto"/>
            </w:tcBorders>
            <w:shd w:val="clear" w:color="auto" w:fill="auto"/>
            <w:noWrap/>
            <w:vAlign w:val="center"/>
            <w:hideMark/>
          </w:tcPr>
          <w:p w14:paraId="512C2BD6" w14:textId="77777777" w:rsidR="008C4D11" w:rsidRPr="0080083A" w:rsidRDefault="008C4D11" w:rsidP="008C4D11">
            <w:pPr>
              <w:jc w:val="right"/>
              <w:rPr>
                <w:ins w:id="1564" w:author="JVET-N0671" w:date="2019-03-25T00:26:00Z"/>
                <w:rFonts w:ascii="Arial" w:eastAsia="Times New Roman" w:hAnsi="Arial" w:cs="Arial"/>
                <w:sz w:val="18"/>
              </w:rPr>
            </w:pPr>
            <w:ins w:id="1565" w:author="JVET-N0671" w:date="2019-03-25T00:26:00Z">
              <w:r w:rsidRPr="0080083A">
                <w:rPr>
                  <w:rFonts w:ascii="Arial" w:eastAsia="Times New Roman" w:hAnsi="Arial" w:cs="Arial"/>
                  <w:sz w:val="18"/>
                </w:rPr>
                <w:t>30</w:t>
              </w:r>
            </w:ins>
          </w:p>
        </w:tc>
        <w:tc>
          <w:tcPr>
            <w:tcW w:w="0" w:type="auto"/>
            <w:tcBorders>
              <w:top w:val="nil"/>
              <w:left w:val="nil"/>
              <w:bottom w:val="single" w:sz="4" w:space="0" w:color="auto"/>
              <w:right w:val="single" w:sz="4" w:space="0" w:color="auto"/>
            </w:tcBorders>
            <w:shd w:val="clear" w:color="auto" w:fill="auto"/>
            <w:noWrap/>
            <w:vAlign w:val="center"/>
            <w:hideMark/>
          </w:tcPr>
          <w:p w14:paraId="269AA362" w14:textId="77777777" w:rsidR="008C4D11" w:rsidRPr="0080083A" w:rsidRDefault="008C4D11" w:rsidP="008C4D11">
            <w:pPr>
              <w:jc w:val="right"/>
              <w:rPr>
                <w:ins w:id="1566" w:author="JVET-N0671" w:date="2019-03-25T00:26:00Z"/>
                <w:rFonts w:ascii="Arial" w:eastAsia="Times New Roman" w:hAnsi="Arial" w:cs="Arial"/>
                <w:sz w:val="18"/>
              </w:rPr>
            </w:pPr>
            <w:ins w:id="1567" w:author="JVET-N0671" w:date="2019-03-25T00:26:00Z">
              <w:r w:rsidRPr="0080083A">
                <w:rPr>
                  <w:rFonts w:ascii="Arial" w:eastAsia="Times New Roman" w:hAnsi="Arial" w:cs="Arial"/>
                  <w:sz w:val="18"/>
                </w:rPr>
                <w:t>32</w:t>
              </w:r>
            </w:ins>
          </w:p>
        </w:tc>
        <w:tc>
          <w:tcPr>
            <w:tcW w:w="0" w:type="auto"/>
            <w:tcBorders>
              <w:top w:val="nil"/>
              <w:left w:val="nil"/>
              <w:bottom w:val="single" w:sz="4" w:space="0" w:color="auto"/>
              <w:right w:val="single" w:sz="4" w:space="0" w:color="auto"/>
            </w:tcBorders>
            <w:shd w:val="clear" w:color="auto" w:fill="auto"/>
            <w:noWrap/>
            <w:vAlign w:val="center"/>
            <w:hideMark/>
          </w:tcPr>
          <w:p w14:paraId="157ABCFF" w14:textId="77777777" w:rsidR="008C4D11" w:rsidRPr="0080083A" w:rsidRDefault="008C4D11" w:rsidP="008C4D11">
            <w:pPr>
              <w:jc w:val="right"/>
              <w:rPr>
                <w:ins w:id="1568" w:author="JVET-N0671" w:date="2019-03-25T00:26:00Z"/>
                <w:rFonts w:ascii="Arial" w:eastAsia="Times New Roman" w:hAnsi="Arial" w:cs="Arial"/>
                <w:sz w:val="18"/>
              </w:rPr>
            </w:pPr>
            <w:ins w:id="1569" w:author="JVET-N0671" w:date="2019-03-25T00:26:00Z">
              <w:r w:rsidRPr="0080083A">
                <w:rPr>
                  <w:rFonts w:ascii="Arial" w:eastAsia="Times New Roman" w:hAnsi="Arial" w:cs="Arial"/>
                  <w:sz w:val="18"/>
                </w:rPr>
                <w:t>33</w:t>
              </w:r>
            </w:ins>
          </w:p>
        </w:tc>
        <w:tc>
          <w:tcPr>
            <w:tcW w:w="0" w:type="auto"/>
            <w:tcBorders>
              <w:top w:val="nil"/>
              <w:left w:val="nil"/>
              <w:bottom w:val="single" w:sz="4" w:space="0" w:color="auto"/>
              <w:right w:val="single" w:sz="4" w:space="0" w:color="auto"/>
            </w:tcBorders>
            <w:shd w:val="clear" w:color="auto" w:fill="auto"/>
            <w:noWrap/>
            <w:vAlign w:val="center"/>
            <w:hideMark/>
          </w:tcPr>
          <w:p w14:paraId="20B146AD" w14:textId="77777777" w:rsidR="008C4D11" w:rsidRPr="0080083A" w:rsidRDefault="008C4D11" w:rsidP="008C4D11">
            <w:pPr>
              <w:jc w:val="right"/>
              <w:rPr>
                <w:ins w:id="1570" w:author="JVET-N0671" w:date="2019-03-25T00:26:00Z"/>
                <w:rFonts w:ascii="Arial" w:eastAsia="Times New Roman" w:hAnsi="Arial" w:cs="Arial"/>
                <w:sz w:val="18"/>
              </w:rPr>
            </w:pPr>
            <w:ins w:id="1571" w:author="JVET-N0671" w:date="2019-03-25T00:26:00Z">
              <w:r w:rsidRPr="0080083A">
                <w:rPr>
                  <w:rFonts w:ascii="Arial" w:eastAsia="Times New Roman" w:hAnsi="Arial" w:cs="Arial"/>
                  <w:sz w:val="18"/>
                </w:rPr>
                <w:t>34</w:t>
              </w:r>
            </w:ins>
          </w:p>
        </w:tc>
        <w:tc>
          <w:tcPr>
            <w:tcW w:w="0" w:type="auto"/>
            <w:tcBorders>
              <w:top w:val="nil"/>
              <w:left w:val="nil"/>
              <w:bottom w:val="single" w:sz="4" w:space="0" w:color="auto"/>
              <w:right w:val="single" w:sz="4" w:space="0" w:color="auto"/>
            </w:tcBorders>
            <w:shd w:val="clear" w:color="auto" w:fill="auto"/>
            <w:noWrap/>
            <w:vAlign w:val="center"/>
            <w:hideMark/>
          </w:tcPr>
          <w:p w14:paraId="4BF10BA0" w14:textId="77777777" w:rsidR="008C4D11" w:rsidRPr="0080083A" w:rsidRDefault="008C4D11" w:rsidP="008C4D11">
            <w:pPr>
              <w:jc w:val="right"/>
              <w:rPr>
                <w:ins w:id="1572" w:author="JVET-N0671" w:date="2019-03-25T00:26:00Z"/>
                <w:rFonts w:ascii="Arial" w:eastAsia="Times New Roman" w:hAnsi="Arial" w:cs="Arial"/>
                <w:sz w:val="18"/>
              </w:rPr>
            </w:pPr>
            <w:ins w:id="1573" w:author="JVET-N0671" w:date="2019-03-25T00:26:00Z">
              <w:r w:rsidRPr="0080083A">
                <w:rPr>
                  <w:rFonts w:ascii="Arial" w:eastAsia="Times New Roman" w:hAnsi="Arial" w:cs="Arial"/>
                  <w:sz w:val="18"/>
                </w:rPr>
                <w:t>35</w:t>
              </w:r>
            </w:ins>
          </w:p>
        </w:tc>
        <w:tc>
          <w:tcPr>
            <w:tcW w:w="0" w:type="auto"/>
            <w:tcBorders>
              <w:top w:val="nil"/>
              <w:left w:val="nil"/>
              <w:bottom w:val="single" w:sz="4" w:space="0" w:color="auto"/>
              <w:right w:val="single" w:sz="4" w:space="0" w:color="auto"/>
            </w:tcBorders>
            <w:shd w:val="clear" w:color="auto" w:fill="auto"/>
            <w:noWrap/>
            <w:vAlign w:val="center"/>
            <w:hideMark/>
          </w:tcPr>
          <w:p w14:paraId="7957DC7A" w14:textId="77777777" w:rsidR="008C4D11" w:rsidRPr="0080083A" w:rsidRDefault="008C4D11" w:rsidP="008C4D11">
            <w:pPr>
              <w:jc w:val="right"/>
              <w:rPr>
                <w:ins w:id="1574" w:author="JVET-N0671" w:date="2019-03-25T00:26:00Z"/>
                <w:rFonts w:ascii="Arial" w:eastAsia="Times New Roman" w:hAnsi="Arial" w:cs="Arial"/>
                <w:sz w:val="18"/>
              </w:rPr>
            </w:pPr>
            <w:ins w:id="1575" w:author="JVET-N0671" w:date="2019-03-25T00:26:00Z">
              <w:r w:rsidRPr="0080083A">
                <w:rPr>
                  <w:rFonts w:ascii="Arial" w:eastAsia="Times New Roman" w:hAnsi="Arial" w:cs="Arial"/>
                  <w:sz w:val="18"/>
                </w:rPr>
                <w:t>36</w:t>
              </w:r>
            </w:ins>
          </w:p>
        </w:tc>
        <w:tc>
          <w:tcPr>
            <w:tcW w:w="0" w:type="auto"/>
            <w:tcBorders>
              <w:top w:val="nil"/>
              <w:left w:val="nil"/>
              <w:bottom w:val="single" w:sz="4" w:space="0" w:color="auto"/>
              <w:right w:val="single" w:sz="4" w:space="0" w:color="auto"/>
            </w:tcBorders>
            <w:shd w:val="clear" w:color="auto" w:fill="auto"/>
            <w:noWrap/>
            <w:vAlign w:val="center"/>
            <w:hideMark/>
          </w:tcPr>
          <w:p w14:paraId="3AB22EFB" w14:textId="77777777" w:rsidR="008C4D11" w:rsidRPr="0080083A" w:rsidRDefault="008C4D11" w:rsidP="008C4D11">
            <w:pPr>
              <w:jc w:val="right"/>
              <w:rPr>
                <w:ins w:id="1576" w:author="JVET-N0671" w:date="2019-03-25T00:26:00Z"/>
                <w:rFonts w:ascii="Arial" w:eastAsia="Times New Roman" w:hAnsi="Arial" w:cs="Arial"/>
                <w:sz w:val="18"/>
              </w:rPr>
            </w:pPr>
            <w:ins w:id="1577" w:author="JVET-N0671" w:date="2019-03-25T00:26:00Z">
              <w:r w:rsidRPr="0080083A">
                <w:rPr>
                  <w:rFonts w:ascii="Arial" w:eastAsia="Times New Roman" w:hAnsi="Arial" w:cs="Arial"/>
                  <w:sz w:val="18"/>
                </w:rPr>
                <w:t>37</w:t>
              </w:r>
            </w:ins>
          </w:p>
        </w:tc>
        <w:tc>
          <w:tcPr>
            <w:tcW w:w="0" w:type="auto"/>
            <w:tcBorders>
              <w:top w:val="nil"/>
              <w:left w:val="nil"/>
              <w:bottom w:val="single" w:sz="4" w:space="0" w:color="auto"/>
              <w:right w:val="single" w:sz="4" w:space="0" w:color="auto"/>
            </w:tcBorders>
            <w:shd w:val="clear" w:color="auto" w:fill="auto"/>
            <w:noWrap/>
            <w:vAlign w:val="center"/>
            <w:hideMark/>
          </w:tcPr>
          <w:p w14:paraId="60C113FF" w14:textId="77777777" w:rsidR="008C4D11" w:rsidRPr="0080083A" w:rsidRDefault="008C4D11" w:rsidP="008C4D11">
            <w:pPr>
              <w:jc w:val="right"/>
              <w:rPr>
                <w:ins w:id="1578" w:author="JVET-N0671" w:date="2019-03-25T00:26:00Z"/>
                <w:rFonts w:ascii="Arial" w:eastAsia="Times New Roman" w:hAnsi="Arial" w:cs="Arial"/>
                <w:sz w:val="18"/>
              </w:rPr>
            </w:pPr>
            <w:ins w:id="1579" w:author="JVET-N0671" w:date="2019-03-25T00:26:00Z">
              <w:r w:rsidRPr="0080083A">
                <w:rPr>
                  <w:rFonts w:ascii="Arial" w:eastAsia="Times New Roman" w:hAnsi="Arial" w:cs="Arial"/>
                  <w:sz w:val="18"/>
                </w:rPr>
                <w:t>38</w:t>
              </w:r>
            </w:ins>
          </w:p>
        </w:tc>
        <w:tc>
          <w:tcPr>
            <w:tcW w:w="0" w:type="auto"/>
            <w:tcBorders>
              <w:top w:val="nil"/>
              <w:left w:val="nil"/>
              <w:bottom w:val="single" w:sz="4" w:space="0" w:color="auto"/>
              <w:right w:val="single" w:sz="4" w:space="0" w:color="auto"/>
            </w:tcBorders>
            <w:shd w:val="clear" w:color="auto" w:fill="auto"/>
            <w:noWrap/>
            <w:vAlign w:val="center"/>
            <w:hideMark/>
          </w:tcPr>
          <w:p w14:paraId="6A28FC0B" w14:textId="77777777" w:rsidR="008C4D11" w:rsidRPr="0080083A" w:rsidRDefault="008C4D11" w:rsidP="008C4D11">
            <w:pPr>
              <w:jc w:val="right"/>
              <w:rPr>
                <w:ins w:id="1580" w:author="JVET-N0671" w:date="2019-03-25T00:26:00Z"/>
                <w:rFonts w:ascii="Arial" w:eastAsia="Times New Roman" w:hAnsi="Arial" w:cs="Arial"/>
                <w:sz w:val="18"/>
              </w:rPr>
            </w:pPr>
            <w:ins w:id="1581" w:author="JVET-N0671" w:date="2019-03-25T00:26:00Z">
              <w:r w:rsidRPr="0080083A">
                <w:rPr>
                  <w:rFonts w:ascii="Arial" w:eastAsia="Times New Roman" w:hAnsi="Arial" w:cs="Arial"/>
                  <w:sz w:val="18"/>
                </w:rPr>
                <w:t>39</w:t>
              </w:r>
            </w:ins>
          </w:p>
        </w:tc>
        <w:tc>
          <w:tcPr>
            <w:tcW w:w="0" w:type="auto"/>
            <w:tcBorders>
              <w:top w:val="nil"/>
              <w:left w:val="nil"/>
              <w:bottom w:val="single" w:sz="4" w:space="0" w:color="auto"/>
              <w:right w:val="single" w:sz="4" w:space="0" w:color="auto"/>
            </w:tcBorders>
            <w:shd w:val="clear" w:color="auto" w:fill="auto"/>
            <w:noWrap/>
            <w:vAlign w:val="center"/>
            <w:hideMark/>
          </w:tcPr>
          <w:p w14:paraId="415A2D1B" w14:textId="77777777" w:rsidR="008C4D11" w:rsidRPr="0080083A" w:rsidRDefault="008C4D11" w:rsidP="008C4D11">
            <w:pPr>
              <w:jc w:val="right"/>
              <w:rPr>
                <w:ins w:id="1582" w:author="JVET-N0671" w:date="2019-03-25T00:26:00Z"/>
                <w:rFonts w:ascii="Arial" w:eastAsia="Times New Roman" w:hAnsi="Arial" w:cs="Arial"/>
                <w:sz w:val="18"/>
              </w:rPr>
            </w:pPr>
            <w:ins w:id="1583" w:author="JVET-N0671" w:date="2019-03-25T00:26:00Z">
              <w:r w:rsidRPr="0080083A">
                <w:rPr>
                  <w:rFonts w:ascii="Arial" w:eastAsia="Times New Roman" w:hAnsi="Arial" w:cs="Arial"/>
                  <w:sz w:val="18"/>
                </w:rPr>
                <w:t>40</w:t>
              </w:r>
            </w:ins>
          </w:p>
        </w:tc>
        <w:tc>
          <w:tcPr>
            <w:tcW w:w="0" w:type="auto"/>
            <w:tcBorders>
              <w:top w:val="nil"/>
              <w:left w:val="nil"/>
              <w:bottom w:val="single" w:sz="4" w:space="0" w:color="auto"/>
              <w:right w:val="single" w:sz="8" w:space="0" w:color="auto"/>
            </w:tcBorders>
            <w:shd w:val="clear" w:color="auto" w:fill="auto"/>
            <w:noWrap/>
            <w:vAlign w:val="center"/>
            <w:hideMark/>
          </w:tcPr>
          <w:p w14:paraId="3B8128FE" w14:textId="77777777" w:rsidR="008C4D11" w:rsidRPr="0080083A" w:rsidRDefault="008C4D11" w:rsidP="008C4D11">
            <w:pPr>
              <w:jc w:val="right"/>
              <w:rPr>
                <w:ins w:id="1584" w:author="JVET-N0671" w:date="2019-03-25T00:26:00Z"/>
                <w:rFonts w:ascii="Arial" w:eastAsia="Times New Roman" w:hAnsi="Arial" w:cs="Arial"/>
                <w:sz w:val="18"/>
              </w:rPr>
            </w:pPr>
            <w:ins w:id="1585" w:author="JVET-N0671" w:date="2019-03-25T00:26:00Z">
              <w:r w:rsidRPr="0080083A">
                <w:rPr>
                  <w:rFonts w:ascii="Arial" w:eastAsia="Times New Roman" w:hAnsi="Arial" w:cs="Arial"/>
                  <w:sz w:val="18"/>
                </w:rPr>
                <w:t>41</w:t>
              </w:r>
            </w:ins>
          </w:p>
        </w:tc>
      </w:tr>
      <w:tr w:rsidR="00BD3EC0" w:rsidRPr="0080083A" w14:paraId="30F72EF1" w14:textId="77777777" w:rsidTr="00E46D3C">
        <w:trPr>
          <w:trHeight w:val="300"/>
          <w:ins w:id="1586" w:author="JVET-N0671" w:date="2019-03-25T00:26:00Z"/>
        </w:trPr>
        <w:tc>
          <w:tcPr>
            <w:tcW w:w="0" w:type="auto"/>
            <w:tcBorders>
              <w:top w:val="nil"/>
              <w:left w:val="single" w:sz="8" w:space="0" w:color="auto"/>
              <w:bottom w:val="nil"/>
              <w:right w:val="nil"/>
            </w:tcBorders>
            <w:shd w:val="clear" w:color="auto" w:fill="auto"/>
            <w:noWrap/>
            <w:vAlign w:val="center"/>
            <w:hideMark/>
          </w:tcPr>
          <w:p w14:paraId="77EBC0CE" w14:textId="77777777" w:rsidR="00BD3EC0" w:rsidRPr="0080083A" w:rsidRDefault="00BD3EC0" w:rsidP="00E46D3C">
            <w:pPr>
              <w:jc w:val="left"/>
              <w:rPr>
                <w:ins w:id="1587" w:author="JVET-N0671" w:date="2019-03-25T00:26:00Z"/>
                <w:rFonts w:ascii="Arial" w:eastAsia="Times New Roman" w:hAnsi="Arial" w:cs="Arial"/>
                <w:sz w:val="18"/>
              </w:rPr>
            </w:pPr>
            <w:ins w:id="1588" w:author="JVET-N0671" w:date="2019-03-25T00:26:00Z">
              <w:r w:rsidRPr="0080083A">
                <w:rPr>
                  <w:rFonts w:ascii="Arial" w:eastAsia="Times New Roman" w:hAnsi="Arial" w:cs="Arial"/>
                  <w:sz w:val="18"/>
                </w:rPr>
                <w:t> </w:t>
              </w:r>
            </w:ins>
          </w:p>
        </w:tc>
        <w:tc>
          <w:tcPr>
            <w:tcW w:w="0" w:type="auto"/>
            <w:tcBorders>
              <w:top w:val="nil"/>
              <w:left w:val="nil"/>
              <w:bottom w:val="nil"/>
              <w:right w:val="nil"/>
            </w:tcBorders>
            <w:shd w:val="clear" w:color="auto" w:fill="auto"/>
            <w:noWrap/>
            <w:vAlign w:val="center"/>
            <w:hideMark/>
          </w:tcPr>
          <w:p w14:paraId="2A509A3F" w14:textId="77777777" w:rsidR="00BD3EC0" w:rsidRPr="0080083A" w:rsidRDefault="00BD3EC0" w:rsidP="00E46D3C">
            <w:pPr>
              <w:jc w:val="left"/>
              <w:rPr>
                <w:ins w:id="1589" w:author="JVET-N0671" w:date="2019-03-25T00:26:00Z"/>
                <w:rFonts w:ascii="Arial" w:eastAsia="Times New Roman" w:hAnsi="Arial" w:cs="Arial"/>
                <w:sz w:val="18"/>
              </w:rPr>
            </w:pPr>
          </w:p>
        </w:tc>
        <w:tc>
          <w:tcPr>
            <w:tcW w:w="0" w:type="auto"/>
            <w:tcBorders>
              <w:top w:val="nil"/>
              <w:left w:val="nil"/>
              <w:bottom w:val="nil"/>
              <w:right w:val="nil"/>
            </w:tcBorders>
            <w:shd w:val="clear" w:color="auto" w:fill="auto"/>
            <w:noWrap/>
            <w:vAlign w:val="center"/>
            <w:hideMark/>
          </w:tcPr>
          <w:p w14:paraId="713A1CA7" w14:textId="77777777" w:rsidR="00BD3EC0" w:rsidRPr="0080083A" w:rsidRDefault="00BD3EC0" w:rsidP="00E46D3C">
            <w:pPr>
              <w:jc w:val="left"/>
              <w:rPr>
                <w:ins w:id="1590"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5D6A3498" w14:textId="77777777" w:rsidR="00BD3EC0" w:rsidRPr="0080083A" w:rsidRDefault="00BD3EC0" w:rsidP="00E46D3C">
            <w:pPr>
              <w:jc w:val="left"/>
              <w:rPr>
                <w:ins w:id="1591"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4E7083DC" w14:textId="77777777" w:rsidR="00BD3EC0" w:rsidRPr="0080083A" w:rsidRDefault="00BD3EC0" w:rsidP="00E46D3C">
            <w:pPr>
              <w:jc w:val="left"/>
              <w:rPr>
                <w:ins w:id="1592"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4D7F6431" w14:textId="77777777" w:rsidR="00BD3EC0" w:rsidRPr="0080083A" w:rsidRDefault="00BD3EC0" w:rsidP="00E46D3C">
            <w:pPr>
              <w:jc w:val="left"/>
              <w:rPr>
                <w:ins w:id="1593"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2B337A67" w14:textId="77777777" w:rsidR="00BD3EC0" w:rsidRPr="0080083A" w:rsidRDefault="00BD3EC0" w:rsidP="00E46D3C">
            <w:pPr>
              <w:jc w:val="left"/>
              <w:rPr>
                <w:ins w:id="1594"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70EB89A5" w14:textId="77777777" w:rsidR="00BD3EC0" w:rsidRPr="0080083A" w:rsidRDefault="00BD3EC0" w:rsidP="00E46D3C">
            <w:pPr>
              <w:jc w:val="left"/>
              <w:rPr>
                <w:ins w:id="1595"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170C830B" w14:textId="77777777" w:rsidR="00BD3EC0" w:rsidRPr="0080083A" w:rsidRDefault="00BD3EC0" w:rsidP="00E46D3C">
            <w:pPr>
              <w:jc w:val="left"/>
              <w:rPr>
                <w:ins w:id="1596"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560BF976" w14:textId="77777777" w:rsidR="00BD3EC0" w:rsidRPr="0080083A" w:rsidRDefault="00BD3EC0" w:rsidP="00E46D3C">
            <w:pPr>
              <w:jc w:val="left"/>
              <w:rPr>
                <w:ins w:id="1597"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246E141D" w14:textId="77777777" w:rsidR="00BD3EC0" w:rsidRPr="0080083A" w:rsidRDefault="00BD3EC0" w:rsidP="00E46D3C">
            <w:pPr>
              <w:jc w:val="left"/>
              <w:rPr>
                <w:ins w:id="1598"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2E0653C2" w14:textId="77777777" w:rsidR="00BD3EC0" w:rsidRPr="0080083A" w:rsidRDefault="00BD3EC0" w:rsidP="00E46D3C">
            <w:pPr>
              <w:jc w:val="left"/>
              <w:rPr>
                <w:ins w:id="1599"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43C80E4C" w14:textId="77777777" w:rsidR="00BD3EC0" w:rsidRPr="0080083A" w:rsidRDefault="00BD3EC0" w:rsidP="00E46D3C">
            <w:pPr>
              <w:jc w:val="left"/>
              <w:rPr>
                <w:ins w:id="1600"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6CD944C3" w14:textId="77777777" w:rsidR="00BD3EC0" w:rsidRPr="0080083A" w:rsidRDefault="00BD3EC0" w:rsidP="00E46D3C">
            <w:pPr>
              <w:jc w:val="left"/>
              <w:rPr>
                <w:ins w:id="1601"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662FCDCC" w14:textId="77777777" w:rsidR="00BD3EC0" w:rsidRPr="0080083A" w:rsidRDefault="00BD3EC0" w:rsidP="00E46D3C">
            <w:pPr>
              <w:jc w:val="left"/>
              <w:rPr>
                <w:ins w:id="1602"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52F6E6BF" w14:textId="77777777" w:rsidR="00BD3EC0" w:rsidRPr="0080083A" w:rsidRDefault="00BD3EC0" w:rsidP="00E46D3C">
            <w:pPr>
              <w:jc w:val="left"/>
              <w:rPr>
                <w:ins w:id="1603"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64FF0CD8" w14:textId="77777777" w:rsidR="00BD3EC0" w:rsidRPr="0080083A" w:rsidRDefault="00BD3EC0" w:rsidP="00E46D3C">
            <w:pPr>
              <w:jc w:val="left"/>
              <w:rPr>
                <w:ins w:id="1604"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279CA40B" w14:textId="77777777" w:rsidR="00BD3EC0" w:rsidRPr="0080083A" w:rsidRDefault="00BD3EC0" w:rsidP="00E46D3C">
            <w:pPr>
              <w:jc w:val="left"/>
              <w:rPr>
                <w:ins w:id="1605" w:author="JVET-N0671" w:date="2019-03-25T00:26:00Z"/>
                <w:rFonts w:eastAsia="Times New Roman"/>
                <w:sz w:val="18"/>
              </w:rPr>
            </w:pPr>
          </w:p>
        </w:tc>
        <w:tc>
          <w:tcPr>
            <w:tcW w:w="0" w:type="auto"/>
            <w:tcBorders>
              <w:top w:val="nil"/>
              <w:left w:val="nil"/>
              <w:bottom w:val="nil"/>
              <w:right w:val="single" w:sz="8" w:space="0" w:color="auto"/>
            </w:tcBorders>
            <w:shd w:val="clear" w:color="auto" w:fill="auto"/>
            <w:noWrap/>
            <w:vAlign w:val="center"/>
            <w:hideMark/>
          </w:tcPr>
          <w:p w14:paraId="3F4E1137" w14:textId="77777777" w:rsidR="00BD3EC0" w:rsidRPr="0080083A" w:rsidRDefault="00BD3EC0" w:rsidP="00E46D3C">
            <w:pPr>
              <w:jc w:val="left"/>
              <w:rPr>
                <w:ins w:id="1606" w:author="JVET-N0671" w:date="2019-03-25T00:26:00Z"/>
                <w:rFonts w:ascii="Arial" w:eastAsia="Times New Roman" w:hAnsi="Arial" w:cs="Arial"/>
                <w:sz w:val="18"/>
              </w:rPr>
            </w:pPr>
            <w:ins w:id="1607" w:author="JVET-N0671" w:date="2019-03-25T00:26:00Z">
              <w:r w:rsidRPr="0080083A">
                <w:rPr>
                  <w:rFonts w:ascii="Arial" w:eastAsia="Times New Roman" w:hAnsi="Arial" w:cs="Arial"/>
                  <w:sz w:val="18"/>
                </w:rPr>
                <w:t> </w:t>
              </w:r>
            </w:ins>
          </w:p>
        </w:tc>
      </w:tr>
      <w:tr w:rsidR="008C4D11" w:rsidRPr="0080083A" w14:paraId="12E320B0" w14:textId="77777777" w:rsidTr="00E46D3C">
        <w:trPr>
          <w:trHeight w:val="300"/>
          <w:ins w:id="1608" w:author="JVET-N0671" w:date="2019-03-25T00:26:00Z"/>
        </w:trPr>
        <w:tc>
          <w:tcPr>
            <w:tcW w:w="0" w:type="auto"/>
            <w:tcBorders>
              <w:top w:val="single" w:sz="8" w:space="0" w:color="auto"/>
              <w:left w:val="single" w:sz="8" w:space="0" w:color="auto"/>
              <w:bottom w:val="single" w:sz="8" w:space="0" w:color="auto"/>
              <w:right w:val="nil"/>
            </w:tcBorders>
            <w:shd w:val="clear" w:color="auto" w:fill="auto"/>
            <w:vAlign w:val="center"/>
            <w:hideMark/>
          </w:tcPr>
          <w:p w14:paraId="15D0A3BA" w14:textId="3D962CA0" w:rsidR="008C4D11" w:rsidRPr="0080083A" w:rsidRDefault="008C4D11" w:rsidP="008C4D11">
            <w:pPr>
              <w:jc w:val="center"/>
              <w:rPr>
                <w:ins w:id="1609" w:author="JVET-N0671" w:date="2019-03-25T00:26:00Z"/>
                <w:rFonts w:ascii="Calibri" w:eastAsia="Times New Roman" w:hAnsi="Calibri" w:cs="Calibri"/>
                <w:sz w:val="18"/>
                <w:szCs w:val="21"/>
              </w:rPr>
            </w:pPr>
            <w:ins w:id="1610" w:author="JVET-N0671" w:date="2019-03-25T00:30:00Z">
              <w:r>
                <w:rPr>
                  <w:rFonts w:ascii="Calibri" w:eastAsia="Times New Roman" w:hAnsi="Calibri" w:cs="Calibri"/>
                  <w:noProof/>
                  <w:sz w:val="18"/>
                  <w:szCs w:val="21"/>
                  <w:lang w:val="en-CA" w:eastAsia="ko-KR"/>
                </w:rPr>
                <w:t>X</w:t>
              </w:r>
            </w:ins>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5D7B0" w14:textId="77777777" w:rsidR="008C4D11" w:rsidRPr="0080083A" w:rsidRDefault="008C4D11" w:rsidP="008C4D11">
            <w:pPr>
              <w:jc w:val="right"/>
              <w:rPr>
                <w:ins w:id="1611" w:author="JVET-N0671" w:date="2019-03-25T00:26:00Z"/>
                <w:rFonts w:ascii="Arial" w:eastAsia="Times New Roman" w:hAnsi="Arial" w:cs="Arial"/>
                <w:sz w:val="18"/>
              </w:rPr>
            </w:pPr>
            <w:ins w:id="1612" w:author="JVET-N0671" w:date="2019-03-25T00:26:00Z">
              <w:r w:rsidRPr="0080083A">
                <w:rPr>
                  <w:rFonts w:ascii="Arial" w:eastAsia="Times New Roman" w:hAnsi="Arial" w:cs="Arial"/>
                  <w:sz w:val="18"/>
                </w:rPr>
                <w:t>36</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D0287E" w14:textId="77777777" w:rsidR="008C4D11" w:rsidRPr="0080083A" w:rsidRDefault="008C4D11" w:rsidP="008C4D11">
            <w:pPr>
              <w:jc w:val="right"/>
              <w:rPr>
                <w:ins w:id="1613" w:author="JVET-N0671" w:date="2019-03-25T00:26:00Z"/>
                <w:rFonts w:ascii="Arial" w:eastAsia="Times New Roman" w:hAnsi="Arial" w:cs="Arial"/>
                <w:sz w:val="18"/>
              </w:rPr>
            </w:pPr>
            <w:ins w:id="1614" w:author="JVET-N0671" w:date="2019-03-25T00:26:00Z">
              <w:r w:rsidRPr="0080083A">
                <w:rPr>
                  <w:rFonts w:ascii="Arial" w:eastAsia="Times New Roman" w:hAnsi="Arial" w:cs="Arial"/>
                  <w:sz w:val="18"/>
                </w:rPr>
                <w:t>37</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AAE5466" w14:textId="77777777" w:rsidR="008C4D11" w:rsidRPr="0080083A" w:rsidRDefault="008C4D11" w:rsidP="008C4D11">
            <w:pPr>
              <w:jc w:val="right"/>
              <w:rPr>
                <w:ins w:id="1615" w:author="JVET-N0671" w:date="2019-03-25T00:26:00Z"/>
                <w:rFonts w:ascii="Arial" w:eastAsia="Times New Roman" w:hAnsi="Arial" w:cs="Arial"/>
                <w:sz w:val="18"/>
              </w:rPr>
            </w:pPr>
            <w:ins w:id="1616" w:author="JVET-N0671" w:date="2019-03-25T00:26:00Z">
              <w:r w:rsidRPr="0080083A">
                <w:rPr>
                  <w:rFonts w:ascii="Arial" w:eastAsia="Times New Roman" w:hAnsi="Arial" w:cs="Arial"/>
                  <w:sz w:val="18"/>
                </w:rPr>
                <w:t>38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CE8A120" w14:textId="77777777" w:rsidR="008C4D11" w:rsidRPr="0080083A" w:rsidRDefault="008C4D11" w:rsidP="008C4D11">
            <w:pPr>
              <w:jc w:val="right"/>
              <w:rPr>
                <w:ins w:id="1617" w:author="JVET-N0671" w:date="2019-03-25T00:26:00Z"/>
                <w:rFonts w:ascii="Arial" w:eastAsia="Times New Roman" w:hAnsi="Arial" w:cs="Arial"/>
                <w:sz w:val="18"/>
              </w:rPr>
            </w:pPr>
            <w:ins w:id="1618" w:author="JVET-N0671" w:date="2019-03-25T00:26:00Z">
              <w:r w:rsidRPr="0080083A">
                <w:rPr>
                  <w:rFonts w:ascii="Arial" w:eastAsia="Times New Roman" w:hAnsi="Arial" w:cs="Arial"/>
                  <w:sz w:val="18"/>
                </w:rPr>
                <w:t>39</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37A1AD3" w14:textId="77777777" w:rsidR="008C4D11" w:rsidRPr="0080083A" w:rsidRDefault="008C4D11" w:rsidP="008C4D11">
            <w:pPr>
              <w:jc w:val="right"/>
              <w:rPr>
                <w:ins w:id="1619" w:author="JVET-N0671" w:date="2019-03-25T00:26:00Z"/>
                <w:rFonts w:ascii="Arial" w:eastAsia="Times New Roman" w:hAnsi="Arial" w:cs="Arial"/>
                <w:sz w:val="18"/>
              </w:rPr>
            </w:pPr>
            <w:ins w:id="1620" w:author="JVET-N0671" w:date="2019-03-25T00:26:00Z">
              <w:r w:rsidRPr="0080083A">
                <w:rPr>
                  <w:rFonts w:ascii="Arial" w:eastAsia="Times New Roman" w:hAnsi="Arial" w:cs="Arial"/>
                  <w:sz w:val="18"/>
                </w:rPr>
                <w:t>40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E63CE18" w14:textId="77777777" w:rsidR="008C4D11" w:rsidRPr="0080083A" w:rsidRDefault="008C4D11" w:rsidP="008C4D11">
            <w:pPr>
              <w:jc w:val="right"/>
              <w:rPr>
                <w:ins w:id="1621" w:author="JVET-N0671" w:date="2019-03-25T00:26:00Z"/>
                <w:rFonts w:ascii="Arial" w:eastAsia="Times New Roman" w:hAnsi="Arial" w:cs="Arial"/>
                <w:sz w:val="18"/>
              </w:rPr>
            </w:pPr>
            <w:ins w:id="1622" w:author="JVET-N0671" w:date="2019-03-25T00:26:00Z">
              <w:r w:rsidRPr="0080083A">
                <w:rPr>
                  <w:rFonts w:ascii="Arial" w:eastAsia="Times New Roman" w:hAnsi="Arial" w:cs="Arial"/>
                  <w:sz w:val="18"/>
                </w:rPr>
                <w:t>41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5E64675" w14:textId="77777777" w:rsidR="008C4D11" w:rsidRPr="0080083A" w:rsidRDefault="008C4D11" w:rsidP="008C4D11">
            <w:pPr>
              <w:jc w:val="right"/>
              <w:rPr>
                <w:ins w:id="1623" w:author="JVET-N0671" w:date="2019-03-25T00:26:00Z"/>
                <w:rFonts w:ascii="Arial" w:eastAsia="Times New Roman" w:hAnsi="Arial" w:cs="Arial"/>
                <w:sz w:val="18"/>
              </w:rPr>
            </w:pPr>
            <w:ins w:id="1624" w:author="JVET-N0671" w:date="2019-03-25T00:26:00Z">
              <w:r w:rsidRPr="0080083A">
                <w:rPr>
                  <w:rFonts w:ascii="Arial" w:eastAsia="Times New Roman" w:hAnsi="Arial" w:cs="Arial"/>
                  <w:sz w:val="18"/>
                </w:rPr>
                <w:t>42</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E29EB3E" w14:textId="77777777" w:rsidR="008C4D11" w:rsidRPr="0080083A" w:rsidRDefault="008C4D11" w:rsidP="008C4D11">
            <w:pPr>
              <w:jc w:val="right"/>
              <w:rPr>
                <w:ins w:id="1625" w:author="JVET-N0671" w:date="2019-03-25T00:26:00Z"/>
                <w:rFonts w:ascii="Arial" w:eastAsia="Times New Roman" w:hAnsi="Arial" w:cs="Arial"/>
                <w:sz w:val="18"/>
              </w:rPr>
            </w:pPr>
            <w:ins w:id="1626" w:author="JVET-N0671" w:date="2019-03-25T00:26:00Z">
              <w:r w:rsidRPr="0080083A">
                <w:rPr>
                  <w:rFonts w:ascii="Arial" w:eastAsia="Times New Roman" w:hAnsi="Arial" w:cs="Arial"/>
                  <w:sz w:val="18"/>
                </w:rPr>
                <w:t>43</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9328337" w14:textId="77777777" w:rsidR="008C4D11" w:rsidRPr="0080083A" w:rsidRDefault="008C4D11" w:rsidP="008C4D11">
            <w:pPr>
              <w:jc w:val="right"/>
              <w:rPr>
                <w:ins w:id="1627" w:author="JVET-N0671" w:date="2019-03-25T00:26:00Z"/>
                <w:rFonts w:ascii="Arial" w:eastAsia="Times New Roman" w:hAnsi="Arial" w:cs="Arial"/>
                <w:sz w:val="18"/>
              </w:rPr>
            </w:pPr>
            <w:ins w:id="1628" w:author="JVET-N0671" w:date="2019-03-25T00:26:00Z">
              <w:r w:rsidRPr="0080083A">
                <w:rPr>
                  <w:rFonts w:ascii="Arial" w:eastAsia="Times New Roman" w:hAnsi="Arial" w:cs="Arial"/>
                  <w:sz w:val="18"/>
                </w:rPr>
                <w:t>44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E098B7" w14:textId="77777777" w:rsidR="008C4D11" w:rsidRPr="0080083A" w:rsidRDefault="008C4D11" w:rsidP="008C4D11">
            <w:pPr>
              <w:jc w:val="right"/>
              <w:rPr>
                <w:ins w:id="1629" w:author="JVET-N0671" w:date="2019-03-25T00:26:00Z"/>
                <w:rFonts w:ascii="Arial" w:eastAsia="Times New Roman" w:hAnsi="Arial" w:cs="Arial"/>
                <w:sz w:val="18"/>
              </w:rPr>
            </w:pPr>
            <w:ins w:id="1630" w:author="JVET-N0671" w:date="2019-03-25T00:26:00Z">
              <w:r w:rsidRPr="0080083A">
                <w:rPr>
                  <w:rFonts w:ascii="Arial" w:eastAsia="Times New Roman" w:hAnsi="Arial" w:cs="Arial"/>
                  <w:sz w:val="18"/>
                </w:rPr>
                <w:t>45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04F861E" w14:textId="77777777" w:rsidR="008C4D11" w:rsidRPr="0080083A" w:rsidRDefault="008C4D11" w:rsidP="008C4D11">
            <w:pPr>
              <w:jc w:val="right"/>
              <w:rPr>
                <w:ins w:id="1631" w:author="JVET-N0671" w:date="2019-03-25T00:26:00Z"/>
                <w:rFonts w:ascii="Arial" w:eastAsia="Times New Roman" w:hAnsi="Arial" w:cs="Arial"/>
                <w:sz w:val="18"/>
              </w:rPr>
            </w:pPr>
            <w:ins w:id="1632" w:author="JVET-N0671" w:date="2019-03-25T00:26:00Z">
              <w:r w:rsidRPr="0080083A">
                <w:rPr>
                  <w:rFonts w:ascii="Arial" w:eastAsia="Times New Roman" w:hAnsi="Arial" w:cs="Arial"/>
                  <w:sz w:val="18"/>
                </w:rPr>
                <w:t>46</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D8D404" w14:textId="77777777" w:rsidR="008C4D11" w:rsidRPr="0080083A" w:rsidRDefault="008C4D11" w:rsidP="008C4D11">
            <w:pPr>
              <w:jc w:val="right"/>
              <w:rPr>
                <w:ins w:id="1633" w:author="JVET-N0671" w:date="2019-03-25T00:26:00Z"/>
                <w:rFonts w:ascii="Arial" w:eastAsia="Times New Roman" w:hAnsi="Arial" w:cs="Arial"/>
                <w:sz w:val="18"/>
              </w:rPr>
            </w:pPr>
            <w:ins w:id="1634" w:author="JVET-N0671" w:date="2019-03-25T00:26:00Z">
              <w:r w:rsidRPr="0080083A">
                <w:rPr>
                  <w:rFonts w:ascii="Arial" w:eastAsia="Times New Roman" w:hAnsi="Arial" w:cs="Arial"/>
                  <w:sz w:val="18"/>
                </w:rPr>
                <w:t>47</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A4A49E3" w14:textId="77777777" w:rsidR="008C4D11" w:rsidRPr="0080083A" w:rsidRDefault="008C4D11" w:rsidP="008C4D11">
            <w:pPr>
              <w:jc w:val="right"/>
              <w:rPr>
                <w:ins w:id="1635" w:author="JVET-N0671" w:date="2019-03-25T00:26:00Z"/>
                <w:rFonts w:ascii="Arial" w:eastAsia="Times New Roman" w:hAnsi="Arial" w:cs="Arial"/>
                <w:sz w:val="18"/>
              </w:rPr>
            </w:pPr>
            <w:ins w:id="1636" w:author="JVET-N0671" w:date="2019-03-25T00:26:00Z">
              <w:r w:rsidRPr="0080083A">
                <w:rPr>
                  <w:rFonts w:ascii="Arial" w:eastAsia="Times New Roman" w:hAnsi="Arial" w:cs="Arial"/>
                  <w:sz w:val="18"/>
                </w:rPr>
                <w:t>48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0166A9" w14:textId="77777777" w:rsidR="008C4D11" w:rsidRPr="0080083A" w:rsidRDefault="008C4D11" w:rsidP="008C4D11">
            <w:pPr>
              <w:jc w:val="right"/>
              <w:rPr>
                <w:ins w:id="1637" w:author="JVET-N0671" w:date="2019-03-25T00:26:00Z"/>
                <w:rFonts w:ascii="Arial" w:eastAsia="Times New Roman" w:hAnsi="Arial" w:cs="Arial"/>
                <w:sz w:val="18"/>
              </w:rPr>
            </w:pPr>
            <w:ins w:id="1638" w:author="JVET-N0671" w:date="2019-03-25T00:26:00Z">
              <w:r w:rsidRPr="0080083A">
                <w:rPr>
                  <w:rFonts w:ascii="Arial" w:eastAsia="Times New Roman" w:hAnsi="Arial" w:cs="Arial"/>
                  <w:sz w:val="18"/>
                </w:rPr>
                <w:t>49</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3CC493F" w14:textId="77777777" w:rsidR="008C4D11" w:rsidRPr="0080083A" w:rsidRDefault="008C4D11" w:rsidP="008C4D11">
            <w:pPr>
              <w:jc w:val="right"/>
              <w:rPr>
                <w:ins w:id="1639" w:author="JVET-N0671" w:date="2019-03-25T00:26:00Z"/>
                <w:rFonts w:ascii="Arial" w:eastAsia="Times New Roman" w:hAnsi="Arial" w:cs="Arial"/>
                <w:sz w:val="18"/>
              </w:rPr>
            </w:pPr>
            <w:ins w:id="1640" w:author="JVET-N0671" w:date="2019-03-25T00:26:00Z">
              <w:r w:rsidRPr="0080083A">
                <w:rPr>
                  <w:rFonts w:ascii="Arial" w:eastAsia="Times New Roman" w:hAnsi="Arial" w:cs="Arial"/>
                  <w:sz w:val="18"/>
                </w:rPr>
                <w:t>50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22C649" w14:textId="77777777" w:rsidR="008C4D11" w:rsidRPr="0080083A" w:rsidRDefault="008C4D11" w:rsidP="008C4D11">
            <w:pPr>
              <w:jc w:val="right"/>
              <w:rPr>
                <w:ins w:id="1641" w:author="JVET-N0671" w:date="2019-03-25T00:26:00Z"/>
                <w:rFonts w:ascii="Arial" w:eastAsia="Times New Roman" w:hAnsi="Arial" w:cs="Arial"/>
                <w:sz w:val="18"/>
              </w:rPr>
            </w:pPr>
            <w:ins w:id="1642" w:author="JVET-N0671" w:date="2019-03-25T00:26:00Z">
              <w:r w:rsidRPr="0080083A">
                <w:rPr>
                  <w:rFonts w:ascii="Arial" w:eastAsia="Times New Roman" w:hAnsi="Arial" w:cs="Arial"/>
                  <w:sz w:val="18"/>
                </w:rPr>
                <w:t>51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41DB48A" w14:textId="77777777" w:rsidR="008C4D11" w:rsidRPr="0080083A" w:rsidRDefault="008C4D11" w:rsidP="008C4D11">
            <w:pPr>
              <w:jc w:val="right"/>
              <w:rPr>
                <w:ins w:id="1643" w:author="JVET-N0671" w:date="2019-03-25T00:26:00Z"/>
                <w:rFonts w:ascii="Arial" w:eastAsia="Times New Roman" w:hAnsi="Arial" w:cs="Arial"/>
                <w:sz w:val="18"/>
              </w:rPr>
            </w:pPr>
            <w:ins w:id="1644" w:author="JVET-N0671" w:date="2019-03-25T00:26:00Z">
              <w:r w:rsidRPr="0080083A">
                <w:rPr>
                  <w:rFonts w:ascii="Arial" w:eastAsia="Times New Roman" w:hAnsi="Arial" w:cs="Arial"/>
                  <w:sz w:val="18"/>
                </w:rPr>
                <w:t>52</w:t>
              </w:r>
            </w:ins>
          </w:p>
        </w:tc>
        <w:tc>
          <w:tcPr>
            <w:tcW w:w="0" w:type="auto"/>
            <w:tcBorders>
              <w:top w:val="single" w:sz="4" w:space="0" w:color="auto"/>
              <w:left w:val="nil"/>
              <w:bottom w:val="single" w:sz="4" w:space="0" w:color="auto"/>
              <w:right w:val="single" w:sz="8" w:space="0" w:color="auto"/>
            </w:tcBorders>
            <w:shd w:val="clear" w:color="auto" w:fill="auto"/>
            <w:noWrap/>
            <w:vAlign w:val="center"/>
            <w:hideMark/>
          </w:tcPr>
          <w:p w14:paraId="72A3D9B0" w14:textId="77777777" w:rsidR="008C4D11" w:rsidRPr="0080083A" w:rsidRDefault="008C4D11" w:rsidP="008C4D11">
            <w:pPr>
              <w:jc w:val="right"/>
              <w:rPr>
                <w:ins w:id="1645" w:author="JVET-N0671" w:date="2019-03-25T00:26:00Z"/>
                <w:rFonts w:ascii="Arial" w:eastAsia="Times New Roman" w:hAnsi="Arial" w:cs="Arial"/>
                <w:sz w:val="18"/>
              </w:rPr>
            </w:pPr>
            <w:ins w:id="1646" w:author="JVET-N0671" w:date="2019-03-25T00:26:00Z">
              <w:r w:rsidRPr="0080083A">
                <w:rPr>
                  <w:rFonts w:ascii="Arial" w:eastAsia="Times New Roman" w:hAnsi="Arial" w:cs="Arial"/>
                  <w:sz w:val="18"/>
                </w:rPr>
                <w:t>53</w:t>
              </w:r>
            </w:ins>
          </w:p>
        </w:tc>
      </w:tr>
      <w:tr w:rsidR="008C4D11" w:rsidRPr="0080083A" w14:paraId="3B2BBFE7" w14:textId="77777777" w:rsidTr="00E46D3C">
        <w:trPr>
          <w:trHeight w:val="300"/>
          <w:ins w:id="1647" w:author="JVET-N0671" w:date="2019-03-25T00:26:00Z"/>
        </w:trPr>
        <w:tc>
          <w:tcPr>
            <w:tcW w:w="0" w:type="auto"/>
            <w:tcBorders>
              <w:top w:val="nil"/>
              <w:left w:val="single" w:sz="8" w:space="0" w:color="auto"/>
              <w:bottom w:val="single" w:sz="8" w:space="0" w:color="auto"/>
              <w:right w:val="nil"/>
            </w:tcBorders>
            <w:shd w:val="clear" w:color="auto" w:fill="auto"/>
            <w:vAlign w:val="center"/>
            <w:hideMark/>
          </w:tcPr>
          <w:p w14:paraId="2E69BB35" w14:textId="7BB0AF41" w:rsidR="008C4D11" w:rsidRPr="0080083A" w:rsidRDefault="008C4D11" w:rsidP="008C4D11">
            <w:pPr>
              <w:jc w:val="center"/>
              <w:rPr>
                <w:ins w:id="1648" w:author="JVET-N0671" w:date="2019-03-25T00:26:00Z"/>
                <w:rFonts w:ascii="Calibri" w:eastAsia="Times New Roman" w:hAnsi="Calibri" w:cs="Calibri"/>
                <w:sz w:val="18"/>
                <w:szCs w:val="21"/>
              </w:rPr>
            </w:pPr>
            <w:ins w:id="1649" w:author="JVET-N0671" w:date="2019-03-25T00:30:00Z">
              <w:r>
                <w:rPr>
                  <w:rFonts w:ascii="Calibri" w:eastAsia="Times New Roman" w:hAnsi="Calibri" w:cs="Calibri"/>
                  <w:noProof/>
                  <w:sz w:val="18"/>
                  <w:szCs w:val="21"/>
                  <w:lang w:val="en-CA" w:eastAsia="ko-KR"/>
                </w:rPr>
                <w:t>Y</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3FADBB" w14:textId="77777777" w:rsidR="008C4D11" w:rsidRPr="0080083A" w:rsidRDefault="008C4D11" w:rsidP="008C4D11">
            <w:pPr>
              <w:jc w:val="right"/>
              <w:rPr>
                <w:ins w:id="1650" w:author="JVET-N0671" w:date="2019-03-25T00:26:00Z"/>
                <w:rFonts w:ascii="Arial" w:eastAsia="Times New Roman" w:hAnsi="Arial" w:cs="Arial"/>
                <w:sz w:val="18"/>
              </w:rPr>
            </w:pPr>
            <w:ins w:id="1651" w:author="JVET-N0671" w:date="2019-03-25T00:26:00Z">
              <w:r w:rsidRPr="0080083A">
                <w:rPr>
                  <w:rFonts w:ascii="Arial" w:eastAsia="Times New Roman" w:hAnsi="Arial" w:cs="Arial"/>
                  <w:sz w:val="18"/>
                </w:rPr>
                <w:t>42</w:t>
              </w:r>
            </w:ins>
          </w:p>
        </w:tc>
        <w:tc>
          <w:tcPr>
            <w:tcW w:w="0" w:type="auto"/>
            <w:tcBorders>
              <w:top w:val="nil"/>
              <w:left w:val="nil"/>
              <w:bottom w:val="single" w:sz="4" w:space="0" w:color="auto"/>
              <w:right w:val="single" w:sz="4" w:space="0" w:color="auto"/>
            </w:tcBorders>
            <w:shd w:val="clear" w:color="auto" w:fill="auto"/>
            <w:noWrap/>
            <w:vAlign w:val="center"/>
            <w:hideMark/>
          </w:tcPr>
          <w:p w14:paraId="0AF8B1BC" w14:textId="77777777" w:rsidR="008C4D11" w:rsidRPr="0080083A" w:rsidRDefault="008C4D11" w:rsidP="008C4D11">
            <w:pPr>
              <w:jc w:val="right"/>
              <w:rPr>
                <w:ins w:id="1652" w:author="JVET-N0671" w:date="2019-03-25T00:26:00Z"/>
                <w:rFonts w:ascii="Arial" w:eastAsia="Times New Roman" w:hAnsi="Arial" w:cs="Arial"/>
                <w:sz w:val="18"/>
              </w:rPr>
            </w:pPr>
            <w:ins w:id="1653" w:author="JVET-N0671" w:date="2019-03-25T00:26:00Z">
              <w:r w:rsidRPr="0080083A">
                <w:rPr>
                  <w:rFonts w:ascii="Arial" w:eastAsia="Times New Roman" w:hAnsi="Arial" w:cs="Arial"/>
                  <w:sz w:val="18"/>
                </w:rPr>
                <w:t>43</w:t>
              </w:r>
            </w:ins>
          </w:p>
        </w:tc>
        <w:tc>
          <w:tcPr>
            <w:tcW w:w="0" w:type="auto"/>
            <w:tcBorders>
              <w:top w:val="nil"/>
              <w:left w:val="nil"/>
              <w:bottom w:val="single" w:sz="4" w:space="0" w:color="auto"/>
              <w:right w:val="single" w:sz="4" w:space="0" w:color="auto"/>
            </w:tcBorders>
            <w:shd w:val="clear" w:color="auto" w:fill="auto"/>
            <w:noWrap/>
            <w:vAlign w:val="center"/>
            <w:hideMark/>
          </w:tcPr>
          <w:p w14:paraId="01C721C3" w14:textId="77777777" w:rsidR="008C4D11" w:rsidRPr="0080083A" w:rsidRDefault="008C4D11" w:rsidP="008C4D11">
            <w:pPr>
              <w:jc w:val="right"/>
              <w:rPr>
                <w:ins w:id="1654" w:author="JVET-N0671" w:date="2019-03-25T00:26:00Z"/>
                <w:rFonts w:ascii="Arial" w:eastAsia="Times New Roman" w:hAnsi="Arial" w:cs="Arial"/>
                <w:sz w:val="18"/>
              </w:rPr>
            </w:pPr>
            <w:ins w:id="1655" w:author="JVET-N0671" w:date="2019-03-25T00:26:00Z">
              <w:r w:rsidRPr="0080083A">
                <w:rPr>
                  <w:rFonts w:ascii="Arial" w:eastAsia="Times New Roman" w:hAnsi="Arial" w:cs="Arial"/>
                  <w:sz w:val="18"/>
                </w:rPr>
                <w:t>44</w:t>
              </w:r>
            </w:ins>
          </w:p>
        </w:tc>
        <w:tc>
          <w:tcPr>
            <w:tcW w:w="0" w:type="auto"/>
            <w:tcBorders>
              <w:top w:val="nil"/>
              <w:left w:val="nil"/>
              <w:bottom w:val="single" w:sz="4" w:space="0" w:color="auto"/>
              <w:right w:val="single" w:sz="4" w:space="0" w:color="auto"/>
            </w:tcBorders>
            <w:shd w:val="clear" w:color="auto" w:fill="auto"/>
            <w:noWrap/>
            <w:vAlign w:val="center"/>
            <w:hideMark/>
          </w:tcPr>
          <w:p w14:paraId="4F66EC9D" w14:textId="77777777" w:rsidR="008C4D11" w:rsidRPr="0080083A" w:rsidRDefault="008C4D11" w:rsidP="008C4D11">
            <w:pPr>
              <w:jc w:val="right"/>
              <w:rPr>
                <w:ins w:id="1656" w:author="JVET-N0671" w:date="2019-03-25T00:26:00Z"/>
                <w:rFonts w:ascii="Arial" w:eastAsia="Times New Roman" w:hAnsi="Arial" w:cs="Arial"/>
                <w:sz w:val="18"/>
              </w:rPr>
            </w:pPr>
            <w:ins w:id="1657" w:author="JVET-N0671" w:date="2019-03-25T00:26:00Z">
              <w:r w:rsidRPr="0080083A">
                <w:rPr>
                  <w:rFonts w:ascii="Arial" w:eastAsia="Times New Roman" w:hAnsi="Arial" w:cs="Arial"/>
                  <w:sz w:val="18"/>
                </w:rPr>
                <w:t>44</w:t>
              </w:r>
            </w:ins>
          </w:p>
        </w:tc>
        <w:tc>
          <w:tcPr>
            <w:tcW w:w="0" w:type="auto"/>
            <w:tcBorders>
              <w:top w:val="nil"/>
              <w:left w:val="nil"/>
              <w:bottom w:val="single" w:sz="4" w:space="0" w:color="auto"/>
              <w:right w:val="single" w:sz="4" w:space="0" w:color="auto"/>
            </w:tcBorders>
            <w:shd w:val="clear" w:color="auto" w:fill="auto"/>
            <w:noWrap/>
            <w:vAlign w:val="center"/>
            <w:hideMark/>
          </w:tcPr>
          <w:p w14:paraId="3A901469" w14:textId="77777777" w:rsidR="008C4D11" w:rsidRPr="0080083A" w:rsidRDefault="008C4D11" w:rsidP="008C4D11">
            <w:pPr>
              <w:jc w:val="right"/>
              <w:rPr>
                <w:ins w:id="1658" w:author="JVET-N0671" w:date="2019-03-25T00:26:00Z"/>
                <w:rFonts w:ascii="Arial" w:eastAsia="Times New Roman" w:hAnsi="Arial" w:cs="Arial"/>
                <w:sz w:val="18"/>
              </w:rPr>
            </w:pPr>
            <w:ins w:id="1659" w:author="JVET-N0671" w:date="2019-03-25T00:26:00Z">
              <w:r w:rsidRPr="0080083A">
                <w:rPr>
                  <w:rFonts w:ascii="Arial" w:eastAsia="Times New Roman" w:hAnsi="Arial" w:cs="Arial"/>
                  <w:sz w:val="18"/>
                </w:rPr>
                <w:t>44</w:t>
              </w:r>
            </w:ins>
          </w:p>
        </w:tc>
        <w:tc>
          <w:tcPr>
            <w:tcW w:w="0" w:type="auto"/>
            <w:tcBorders>
              <w:top w:val="nil"/>
              <w:left w:val="nil"/>
              <w:bottom w:val="single" w:sz="4" w:space="0" w:color="auto"/>
              <w:right w:val="single" w:sz="4" w:space="0" w:color="auto"/>
            </w:tcBorders>
            <w:shd w:val="clear" w:color="auto" w:fill="auto"/>
            <w:noWrap/>
            <w:vAlign w:val="center"/>
            <w:hideMark/>
          </w:tcPr>
          <w:p w14:paraId="446BD4AA" w14:textId="77777777" w:rsidR="008C4D11" w:rsidRPr="0080083A" w:rsidRDefault="008C4D11" w:rsidP="008C4D11">
            <w:pPr>
              <w:jc w:val="right"/>
              <w:rPr>
                <w:ins w:id="1660" w:author="JVET-N0671" w:date="2019-03-25T00:26:00Z"/>
                <w:rFonts w:ascii="Arial" w:eastAsia="Times New Roman" w:hAnsi="Arial" w:cs="Arial"/>
                <w:sz w:val="18"/>
              </w:rPr>
            </w:pPr>
            <w:ins w:id="1661" w:author="JVET-N0671" w:date="2019-03-25T00:26:00Z">
              <w:r w:rsidRPr="0080083A">
                <w:rPr>
                  <w:rFonts w:ascii="Arial" w:eastAsia="Times New Roman" w:hAnsi="Arial" w:cs="Arial"/>
                  <w:sz w:val="18"/>
                </w:rPr>
                <w:t>45</w:t>
              </w:r>
            </w:ins>
          </w:p>
        </w:tc>
        <w:tc>
          <w:tcPr>
            <w:tcW w:w="0" w:type="auto"/>
            <w:tcBorders>
              <w:top w:val="nil"/>
              <w:left w:val="nil"/>
              <w:bottom w:val="single" w:sz="4" w:space="0" w:color="auto"/>
              <w:right w:val="single" w:sz="4" w:space="0" w:color="auto"/>
            </w:tcBorders>
            <w:shd w:val="clear" w:color="auto" w:fill="auto"/>
            <w:noWrap/>
            <w:vAlign w:val="center"/>
            <w:hideMark/>
          </w:tcPr>
          <w:p w14:paraId="77CA5366" w14:textId="77777777" w:rsidR="008C4D11" w:rsidRPr="0080083A" w:rsidRDefault="008C4D11" w:rsidP="008C4D11">
            <w:pPr>
              <w:jc w:val="right"/>
              <w:rPr>
                <w:ins w:id="1662" w:author="JVET-N0671" w:date="2019-03-25T00:26:00Z"/>
                <w:rFonts w:ascii="Arial" w:eastAsia="Times New Roman" w:hAnsi="Arial" w:cs="Arial"/>
                <w:sz w:val="18"/>
              </w:rPr>
            </w:pPr>
            <w:ins w:id="1663" w:author="JVET-N0671" w:date="2019-03-25T00:26:00Z">
              <w:r w:rsidRPr="0080083A">
                <w:rPr>
                  <w:rFonts w:ascii="Arial" w:eastAsia="Times New Roman" w:hAnsi="Arial" w:cs="Arial"/>
                  <w:sz w:val="18"/>
                </w:rPr>
                <w:t>46</w:t>
              </w:r>
            </w:ins>
          </w:p>
        </w:tc>
        <w:tc>
          <w:tcPr>
            <w:tcW w:w="0" w:type="auto"/>
            <w:tcBorders>
              <w:top w:val="nil"/>
              <w:left w:val="nil"/>
              <w:bottom w:val="single" w:sz="4" w:space="0" w:color="auto"/>
              <w:right w:val="single" w:sz="4" w:space="0" w:color="auto"/>
            </w:tcBorders>
            <w:shd w:val="clear" w:color="auto" w:fill="auto"/>
            <w:noWrap/>
            <w:vAlign w:val="center"/>
            <w:hideMark/>
          </w:tcPr>
          <w:p w14:paraId="27EE617F" w14:textId="77777777" w:rsidR="008C4D11" w:rsidRPr="0080083A" w:rsidRDefault="008C4D11" w:rsidP="008C4D11">
            <w:pPr>
              <w:jc w:val="right"/>
              <w:rPr>
                <w:ins w:id="1664" w:author="JVET-N0671" w:date="2019-03-25T00:26:00Z"/>
                <w:rFonts w:ascii="Arial" w:eastAsia="Times New Roman" w:hAnsi="Arial" w:cs="Arial"/>
                <w:sz w:val="18"/>
              </w:rPr>
            </w:pPr>
            <w:ins w:id="1665" w:author="JVET-N0671" w:date="2019-03-25T00:26:00Z">
              <w:r w:rsidRPr="0080083A">
                <w:rPr>
                  <w:rFonts w:ascii="Arial" w:eastAsia="Times New Roman" w:hAnsi="Arial" w:cs="Arial"/>
                  <w:sz w:val="18"/>
                </w:rPr>
                <w:t>46</w:t>
              </w:r>
            </w:ins>
          </w:p>
        </w:tc>
        <w:tc>
          <w:tcPr>
            <w:tcW w:w="0" w:type="auto"/>
            <w:tcBorders>
              <w:top w:val="nil"/>
              <w:left w:val="nil"/>
              <w:bottom w:val="single" w:sz="4" w:space="0" w:color="auto"/>
              <w:right w:val="single" w:sz="4" w:space="0" w:color="auto"/>
            </w:tcBorders>
            <w:shd w:val="clear" w:color="auto" w:fill="auto"/>
            <w:noWrap/>
            <w:vAlign w:val="center"/>
            <w:hideMark/>
          </w:tcPr>
          <w:p w14:paraId="7F1F1F46" w14:textId="77777777" w:rsidR="008C4D11" w:rsidRPr="0080083A" w:rsidRDefault="008C4D11" w:rsidP="008C4D11">
            <w:pPr>
              <w:jc w:val="right"/>
              <w:rPr>
                <w:ins w:id="1666" w:author="JVET-N0671" w:date="2019-03-25T00:26:00Z"/>
                <w:rFonts w:ascii="Arial" w:eastAsia="Times New Roman" w:hAnsi="Arial" w:cs="Arial"/>
                <w:sz w:val="18"/>
              </w:rPr>
            </w:pPr>
            <w:ins w:id="1667" w:author="JVET-N0671" w:date="2019-03-25T00:26:00Z">
              <w:r w:rsidRPr="0080083A">
                <w:rPr>
                  <w:rFonts w:ascii="Arial" w:eastAsia="Times New Roman" w:hAnsi="Arial" w:cs="Arial"/>
                  <w:sz w:val="18"/>
                </w:rPr>
                <w:t>46</w:t>
              </w:r>
            </w:ins>
          </w:p>
        </w:tc>
        <w:tc>
          <w:tcPr>
            <w:tcW w:w="0" w:type="auto"/>
            <w:tcBorders>
              <w:top w:val="nil"/>
              <w:left w:val="nil"/>
              <w:bottom w:val="single" w:sz="4" w:space="0" w:color="auto"/>
              <w:right w:val="single" w:sz="4" w:space="0" w:color="auto"/>
            </w:tcBorders>
            <w:shd w:val="clear" w:color="auto" w:fill="auto"/>
            <w:noWrap/>
            <w:vAlign w:val="center"/>
            <w:hideMark/>
          </w:tcPr>
          <w:p w14:paraId="67FFADF9" w14:textId="77777777" w:rsidR="008C4D11" w:rsidRPr="0080083A" w:rsidRDefault="008C4D11" w:rsidP="008C4D11">
            <w:pPr>
              <w:jc w:val="right"/>
              <w:rPr>
                <w:ins w:id="1668" w:author="JVET-N0671" w:date="2019-03-25T00:26:00Z"/>
                <w:rFonts w:ascii="Arial" w:eastAsia="Times New Roman" w:hAnsi="Arial" w:cs="Arial"/>
                <w:sz w:val="18"/>
              </w:rPr>
            </w:pPr>
            <w:ins w:id="1669" w:author="JVET-N0671" w:date="2019-03-25T00:26:00Z">
              <w:r w:rsidRPr="0080083A">
                <w:rPr>
                  <w:rFonts w:ascii="Arial" w:eastAsia="Times New Roman" w:hAnsi="Arial" w:cs="Arial"/>
                  <w:sz w:val="18"/>
                </w:rPr>
                <w:t>47</w:t>
              </w:r>
            </w:ins>
          </w:p>
        </w:tc>
        <w:tc>
          <w:tcPr>
            <w:tcW w:w="0" w:type="auto"/>
            <w:tcBorders>
              <w:top w:val="nil"/>
              <w:left w:val="nil"/>
              <w:bottom w:val="single" w:sz="4" w:space="0" w:color="auto"/>
              <w:right w:val="single" w:sz="4" w:space="0" w:color="auto"/>
            </w:tcBorders>
            <w:shd w:val="clear" w:color="auto" w:fill="auto"/>
            <w:noWrap/>
            <w:vAlign w:val="center"/>
            <w:hideMark/>
          </w:tcPr>
          <w:p w14:paraId="56C218E0" w14:textId="77777777" w:rsidR="008C4D11" w:rsidRPr="0080083A" w:rsidRDefault="008C4D11" w:rsidP="008C4D11">
            <w:pPr>
              <w:jc w:val="right"/>
              <w:rPr>
                <w:ins w:id="1670" w:author="JVET-N0671" w:date="2019-03-25T00:26:00Z"/>
                <w:rFonts w:ascii="Arial" w:eastAsia="Times New Roman" w:hAnsi="Arial" w:cs="Arial"/>
                <w:sz w:val="18"/>
              </w:rPr>
            </w:pPr>
            <w:ins w:id="1671" w:author="JVET-N0671" w:date="2019-03-25T00:26:00Z">
              <w:r w:rsidRPr="0080083A">
                <w:rPr>
                  <w:rFonts w:ascii="Arial" w:eastAsia="Times New Roman" w:hAnsi="Arial" w:cs="Arial"/>
                  <w:sz w:val="18"/>
                </w:rPr>
                <w:t>48</w:t>
              </w:r>
            </w:ins>
          </w:p>
        </w:tc>
        <w:tc>
          <w:tcPr>
            <w:tcW w:w="0" w:type="auto"/>
            <w:tcBorders>
              <w:top w:val="nil"/>
              <w:left w:val="nil"/>
              <w:bottom w:val="single" w:sz="4" w:space="0" w:color="auto"/>
              <w:right w:val="single" w:sz="4" w:space="0" w:color="auto"/>
            </w:tcBorders>
            <w:shd w:val="clear" w:color="auto" w:fill="auto"/>
            <w:noWrap/>
            <w:vAlign w:val="center"/>
            <w:hideMark/>
          </w:tcPr>
          <w:p w14:paraId="6F412708" w14:textId="77777777" w:rsidR="008C4D11" w:rsidRPr="0080083A" w:rsidRDefault="008C4D11" w:rsidP="008C4D11">
            <w:pPr>
              <w:jc w:val="right"/>
              <w:rPr>
                <w:ins w:id="1672" w:author="JVET-N0671" w:date="2019-03-25T00:26:00Z"/>
                <w:rFonts w:ascii="Arial" w:eastAsia="Times New Roman" w:hAnsi="Arial" w:cs="Arial"/>
                <w:sz w:val="18"/>
              </w:rPr>
            </w:pPr>
            <w:ins w:id="1673" w:author="JVET-N0671" w:date="2019-03-25T00:26:00Z">
              <w:r w:rsidRPr="0080083A">
                <w:rPr>
                  <w:rFonts w:ascii="Arial" w:eastAsia="Times New Roman" w:hAnsi="Arial" w:cs="Arial"/>
                  <w:sz w:val="18"/>
                </w:rPr>
                <w:t>48</w:t>
              </w:r>
            </w:ins>
          </w:p>
        </w:tc>
        <w:tc>
          <w:tcPr>
            <w:tcW w:w="0" w:type="auto"/>
            <w:tcBorders>
              <w:top w:val="nil"/>
              <w:left w:val="nil"/>
              <w:bottom w:val="single" w:sz="4" w:space="0" w:color="auto"/>
              <w:right w:val="single" w:sz="4" w:space="0" w:color="auto"/>
            </w:tcBorders>
            <w:shd w:val="clear" w:color="auto" w:fill="auto"/>
            <w:noWrap/>
            <w:vAlign w:val="center"/>
            <w:hideMark/>
          </w:tcPr>
          <w:p w14:paraId="3183600F" w14:textId="77777777" w:rsidR="008C4D11" w:rsidRPr="0080083A" w:rsidRDefault="008C4D11" w:rsidP="008C4D11">
            <w:pPr>
              <w:jc w:val="right"/>
              <w:rPr>
                <w:ins w:id="1674" w:author="JVET-N0671" w:date="2019-03-25T00:26:00Z"/>
                <w:rFonts w:ascii="Arial" w:eastAsia="Times New Roman" w:hAnsi="Arial" w:cs="Arial"/>
                <w:sz w:val="18"/>
              </w:rPr>
            </w:pPr>
            <w:ins w:id="1675" w:author="JVET-N0671" w:date="2019-03-25T00:26:00Z">
              <w:r w:rsidRPr="0080083A">
                <w:rPr>
                  <w:rFonts w:ascii="Arial" w:eastAsia="Times New Roman" w:hAnsi="Arial" w:cs="Arial"/>
                  <w:sz w:val="18"/>
                </w:rPr>
                <w:t>48</w:t>
              </w:r>
            </w:ins>
          </w:p>
        </w:tc>
        <w:tc>
          <w:tcPr>
            <w:tcW w:w="0" w:type="auto"/>
            <w:tcBorders>
              <w:top w:val="nil"/>
              <w:left w:val="nil"/>
              <w:bottom w:val="single" w:sz="4" w:space="0" w:color="auto"/>
              <w:right w:val="single" w:sz="4" w:space="0" w:color="auto"/>
            </w:tcBorders>
            <w:shd w:val="clear" w:color="auto" w:fill="auto"/>
            <w:noWrap/>
            <w:vAlign w:val="center"/>
            <w:hideMark/>
          </w:tcPr>
          <w:p w14:paraId="1808E68F" w14:textId="77777777" w:rsidR="008C4D11" w:rsidRPr="0080083A" w:rsidRDefault="008C4D11" w:rsidP="008C4D11">
            <w:pPr>
              <w:jc w:val="right"/>
              <w:rPr>
                <w:ins w:id="1676" w:author="JVET-N0671" w:date="2019-03-25T00:26:00Z"/>
                <w:rFonts w:ascii="Arial" w:eastAsia="Times New Roman" w:hAnsi="Arial" w:cs="Arial"/>
                <w:sz w:val="18"/>
              </w:rPr>
            </w:pPr>
            <w:ins w:id="1677" w:author="JVET-N0671" w:date="2019-03-25T00:26:00Z">
              <w:r w:rsidRPr="0080083A">
                <w:rPr>
                  <w:rFonts w:ascii="Arial" w:eastAsia="Times New Roman" w:hAnsi="Arial" w:cs="Arial"/>
                  <w:sz w:val="18"/>
                </w:rPr>
                <w:t>49</w:t>
              </w:r>
            </w:ins>
          </w:p>
        </w:tc>
        <w:tc>
          <w:tcPr>
            <w:tcW w:w="0" w:type="auto"/>
            <w:tcBorders>
              <w:top w:val="nil"/>
              <w:left w:val="nil"/>
              <w:bottom w:val="single" w:sz="4" w:space="0" w:color="auto"/>
              <w:right w:val="single" w:sz="4" w:space="0" w:color="auto"/>
            </w:tcBorders>
            <w:shd w:val="clear" w:color="auto" w:fill="auto"/>
            <w:noWrap/>
            <w:vAlign w:val="center"/>
            <w:hideMark/>
          </w:tcPr>
          <w:p w14:paraId="2881BDE3" w14:textId="77777777" w:rsidR="008C4D11" w:rsidRPr="0080083A" w:rsidRDefault="008C4D11" w:rsidP="008C4D11">
            <w:pPr>
              <w:jc w:val="right"/>
              <w:rPr>
                <w:ins w:id="1678" w:author="JVET-N0671" w:date="2019-03-25T00:26:00Z"/>
                <w:rFonts w:ascii="Arial" w:eastAsia="Times New Roman" w:hAnsi="Arial" w:cs="Arial"/>
                <w:sz w:val="18"/>
              </w:rPr>
            </w:pPr>
            <w:ins w:id="1679" w:author="JVET-N0671" w:date="2019-03-25T00:26:00Z">
              <w:r w:rsidRPr="0080083A">
                <w:rPr>
                  <w:rFonts w:ascii="Arial" w:eastAsia="Times New Roman" w:hAnsi="Arial" w:cs="Arial"/>
                  <w:sz w:val="18"/>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145E8150" w14:textId="77777777" w:rsidR="008C4D11" w:rsidRPr="0080083A" w:rsidRDefault="008C4D11" w:rsidP="008C4D11">
            <w:pPr>
              <w:jc w:val="right"/>
              <w:rPr>
                <w:ins w:id="1680" w:author="JVET-N0671" w:date="2019-03-25T00:26:00Z"/>
                <w:rFonts w:ascii="Arial" w:eastAsia="Times New Roman" w:hAnsi="Arial" w:cs="Arial"/>
                <w:sz w:val="18"/>
              </w:rPr>
            </w:pPr>
            <w:ins w:id="1681" w:author="JVET-N0671" w:date="2019-03-25T00:26:00Z">
              <w:r w:rsidRPr="0080083A">
                <w:rPr>
                  <w:rFonts w:ascii="Arial" w:eastAsia="Times New Roman" w:hAnsi="Arial" w:cs="Arial"/>
                  <w:sz w:val="18"/>
                </w:rPr>
                <w:t>51</w:t>
              </w:r>
            </w:ins>
          </w:p>
        </w:tc>
        <w:tc>
          <w:tcPr>
            <w:tcW w:w="0" w:type="auto"/>
            <w:tcBorders>
              <w:top w:val="nil"/>
              <w:left w:val="nil"/>
              <w:bottom w:val="single" w:sz="4" w:space="0" w:color="auto"/>
              <w:right w:val="single" w:sz="4" w:space="0" w:color="auto"/>
            </w:tcBorders>
            <w:shd w:val="clear" w:color="auto" w:fill="auto"/>
            <w:noWrap/>
            <w:vAlign w:val="center"/>
            <w:hideMark/>
          </w:tcPr>
          <w:p w14:paraId="0893975C" w14:textId="77777777" w:rsidR="008C4D11" w:rsidRPr="0080083A" w:rsidRDefault="008C4D11" w:rsidP="008C4D11">
            <w:pPr>
              <w:jc w:val="right"/>
              <w:rPr>
                <w:ins w:id="1682" w:author="JVET-N0671" w:date="2019-03-25T00:26:00Z"/>
                <w:rFonts w:ascii="Arial" w:eastAsia="Times New Roman" w:hAnsi="Arial" w:cs="Arial"/>
                <w:sz w:val="18"/>
              </w:rPr>
            </w:pPr>
            <w:ins w:id="1683" w:author="JVET-N0671" w:date="2019-03-25T00:26:00Z">
              <w:r w:rsidRPr="0080083A">
                <w:rPr>
                  <w:rFonts w:ascii="Arial" w:eastAsia="Times New Roman" w:hAnsi="Arial" w:cs="Arial"/>
                  <w:sz w:val="18"/>
                </w:rPr>
                <w:t>52</w:t>
              </w:r>
            </w:ins>
          </w:p>
        </w:tc>
        <w:tc>
          <w:tcPr>
            <w:tcW w:w="0" w:type="auto"/>
            <w:tcBorders>
              <w:top w:val="nil"/>
              <w:left w:val="nil"/>
              <w:bottom w:val="single" w:sz="4" w:space="0" w:color="auto"/>
              <w:right w:val="single" w:sz="8" w:space="0" w:color="auto"/>
            </w:tcBorders>
            <w:shd w:val="clear" w:color="auto" w:fill="auto"/>
            <w:noWrap/>
            <w:vAlign w:val="center"/>
            <w:hideMark/>
          </w:tcPr>
          <w:p w14:paraId="212247DD" w14:textId="77777777" w:rsidR="008C4D11" w:rsidRPr="0080083A" w:rsidRDefault="008C4D11" w:rsidP="008C4D11">
            <w:pPr>
              <w:jc w:val="right"/>
              <w:rPr>
                <w:ins w:id="1684" w:author="JVET-N0671" w:date="2019-03-25T00:26:00Z"/>
                <w:rFonts w:ascii="Arial" w:eastAsia="Times New Roman" w:hAnsi="Arial" w:cs="Arial"/>
                <w:sz w:val="18"/>
              </w:rPr>
            </w:pPr>
            <w:ins w:id="1685" w:author="JVET-N0671" w:date="2019-03-25T00:26:00Z">
              <w:r w:rsidRPr="0080083A">
                <w:rPr>
                  <w:rFonts w:ascii="Arial" w:eastAsia="Times New Roman" w:hAnsi="Arial" w:cs="Arial"/>
                  <w:sz w:val="18"/>
                </w:rPr>
                <w:t>52</w:t>
              </w:r>
            </w:ins>
          </w:p>
        </w:tc>
      </w:tr>
      <w:tr w:rsidR="00BD3EC0" w:rsidRPr="0080083A" w14:paraId="5A52FCD4" w14:textId="77777777" w:rsidTr="00E46D3C">
        <w:trPr>
          <w:trHeight w:val="300"/>
          <w:ins w:id="1686" w:author="JVET-N0671" w:date="2019-03-25T00:26:00Z"/>
        </w:trPr>
        <w:tc>
          <w:tcPr>
            <w:tcW w:w="0" w:type="auto"/>
            <w:tcBorders>
              <w:top w:val="nil"/>
              <w:left w:val="single" w:sz="8" w:space="0" w:color="auto"/>
              <w:bottom w:val="nil"/>
              <w:right w:val="nil"/>
            </w:tcBorders>
            <w:shd w:val="clear" w:color="auto" w:fill="auto"/>
            <w:noWrap/>
            <w:vAlign w:val="center"/>
            <w:hideMark/>
          </w:tcPr>
          <w:p w14:paraId="186DD9DC" w14:textId="77777777" w:rsidR="00BD3EC0" w:rsidRPr="0080083A" w:rsidRDefault="00BD3EC0" w:rsidP="00E46D3C">
            <w:pPr>
              <w:jc w:val="left"/>
              <w:rPr>
                <w:ins w:id="1687" w:author="JVET-N0671" w:date="2019-03-25T00:26:00Z"/>
                <w:rFonts w:ascii="Arial" w:eastAsia="Times New Roman" w:hAnsi="Arial" w:cs="Arial"/>
                <w:sz w:val="18"/>
              </w:rPr>
            </w:pPr>
            <w:ins w:id="1688" w:author="JVET-N0671" w:date="2019-03-25T00:26:00Z">
              <w:r w:rsidRPr="0080083A">
                <w:rPr>
                  <w:rFonts w:ascii="Arial" w:eastAsia="Times New Roman" w:hAnsi="Arial" w:cs="Arial"/>
                  <w:sz w:val="18"/>
                </w:rPr>
                <w:t> </w:t>
              </w:r>
            </w:ins>
          </w:p>
        </w:tc>
        <w:tc>
          <w:tcPr>
            <w:tcW w:w="0" w:type="auto"/>
            <w:tcBorders>
              <w:top w:val="nil"/>
              <w:left w:val="nil"/>
              <w:bottom w:val="nil"/>
              <w:right w:val="nil"/>
            </w:tcBorders>
            <w:shd w:val="clear" w:color="auto" w:fill="auto"/>
            <w:noWrap/>
            <w:vAlign w:val="center"/>
            <w:hideMark/>
          </w:tcPr>
          <w:p w14:paraId="494B97B3" w14:textId="77777777" w:rsidR="00BD3EC0" w:rsidRPr="0080083A" w:rsidRDefault="00BD3EC0" w:rsidP="00E46D3C">
            <w:pPr>
              <w:jc w:val="left"/>
              <w:rPr>
                <w:ins w:id="1689" w:author="JVET-N0671" w:date="2019-03-25T00:26:00Z"/>
                <w:rFonts w:ascii="Arial" w:eastAsia="Times New Roman" w:hAnsi="Arial" w:cs="Arial"/>
                <w:sz w:val="18"/>
              </w:rPr>
            </w:pPr>
          </w:p>
        </w:tc>
        <w:tc>
          <w:tcPr>
            <w:tcW w:w="0" w:type="auto"/>
            <w:tcBorders>
              <w:top w:val="nil"/>
              <w:left w:val="nil"/>
              <w:bottom w:val="nil"/>
              <w:right w:val="nil"/>
            </w:tcBorders>
            <w:shd w:val="clear" w:color="auto" w:fill="auto"/>
            <w:noWrap/>
            <w:vAlign w:val="center"/>
            <w:hideMark/>
          </w:tcPr>
          <w:p w14:paraId="74079281" w14:textId="77777777" w:rsidR="00BD3EC0" w:rsidRPr="0080083A" w:rsidRDefault="00BD3EC0" w:rsidP="00E46D3C">
            <w:pPr>
              <w:jc w:val="left"/>
              <w:rPr>
                <w:ins w:id="1690"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618C4EF4" w14:textId="77777777" w:rsidR="00BD3EC0" w:rsidRPr="0080083A" w:rsidRDefault="00BD3EC0" w:rsidP="00E46D3C">
            <w:pPr>
              <w:jc w:val="left"/>
              <w:rPr>
                <w:ins w:id="1691"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5EBDDCA7" w14:textId="77777777" w:rsidR="00BD3EC0" w:rsidRPr="0080083A" w:rsidRDefault="00BD3EC0" w:rsidP="00E46D3C">
            <w:pPr>
              <w:jc w:val="left"/>
              <w:rPr>
                <w:ins w:id="1692"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34C6CFBB" w14:textId="77777777" w:rsidR="00BD3EC0" w:rsidRPr="0080083A" w:rsidRDefault="00BD3EC0" w:rsidP="00E46D3C">
            <w:pPr>
              <w:jc w:val="left"/>
              <w:rPr>
                <w:ins w:id="1693"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4A1C0356" w14:textId="77777777" w:rsidR="00BD3EC0" w:rsidRPr="0080083A" w:rsidRDefault="00BD3EC0" w:rsidP="00E46D3C">
            <w:pPr>
              <w:jc w:val="left"/>
              <w:rPr>
                <w:ins w:id="1694"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2FB8E23E" w14:textId="77777777" w:rsidR="00BD3EC0" w:rsidRPr="0080083A" w:rsidRDefault="00BD3EC0" w:rsidP="00E46D3C">
            <w:pPr>
              <w:jc w:val="left"/>
              <w:rPr>
                <w:ins w:id="1695"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62CC42DB" w14:textId="77777777" w:rsidR="00BD3EC0" w:rsidRPr="0080083A" w:rsidRDefault="00BD3EC0" w:rsidP="00E46D3C">
            <w:pPr>
              <w:jc w:val="left"/>
              <w:rPr>
                <w:ins w:id="1696"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512DBFB2" w14:textId="77777777" w:rsidR="00BD3EC0" w:rsidRPr="0080083A" w:rsidRDefault="00BD3EC0" w:rsidP="00E46D3C">
            <w:pPr>
              <w:jc w:val="left"/>
              <w:rPr>
                <w:ins w:id="1697"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631FFE55" w14:textId="77777777" w:rsidR="00BD3EC0" w:rsidRPr="0080083A" w:rsidRDefault="00BD3EC0" w:rsidP="00E46D3C">
            <w:pPr>
              <w:jc w:val="left"/>
              <w:rPr>
                <w:ins w:id="1698"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5D6CE795" w14:textId="77777777" w:rsidR="00BD3EC0" w:rsidRPr="0080083A" w:rsidRDefault="00BD3EC0" w:rsidP="00E46D3C">
            <w:pPr>
              <w:jc w:val="left"/>
              <w:rPr>
                <w:ins w:id="1699"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35FD1DC4" w14:textId="77777777" w:rsidR="00BD3EC0" w:rsidRPr="0080083A" w:rsidRDefault="00BD3EC0" w:rsidP="00E46D3C">
            <w:pPr>
              <w:jc w:val="left"/>
              <w:rPr>
                <w:ins w:id="1700"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4A6BAB7D" w14:textId="77777777" w:rsidR="00BD3EC0" w:rsidRPr="0080083A" w:rsidRDefault="00BD3EC0" w:rsidP="00E46D3C">
            <w:pPr>
              <w:jc w:val="left"/>
              <w:rPr>
                <w:ins w:id="1701"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1F9EB899" w14:textId="77777777" w:rsidR="00BD3EC0" w:rsidRPr="0080083A" w:rsidRDefault="00BD3EC0" w:rsidP="00E46D3C">
            <w:pPr>
              <w:jc w:val="left"/>
              <w:rPr>
                <w:ins w:id="1702"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271C856C" w14:textId="77777777" w:rsidR="00BD3EC0" w:rsidRPr="0080083A" w:rsidRDefault="00BD3EC0" w:rsidP="00E46D3C">
            <w:pPr>
              <w:jc w:val="left"/>
              <w:rPr>
                <w:ins w:id="1703"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0C3750C9" w14:textId="77777777" w:rsidR="00BD3EC0" w:rsidRPr="0080083A" w:rsidRDefault="00BD3EC0" w:rsidP="00E46D3C">
            <w:pPr>
              <w:jc w:val="left"/>
              <w:rPr>
                <w:ins w:id="1704"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4122EC9C" w14:textId="77777777" w:rsidR="00BD3EC0" w:rsidRPr="0080083A" w:rsidRDefault="00BD3EC0" w:rsidP="00E46D3C">
            <w:pPr>
              <w:jc w:val="left"/>
              <w:rPr>
                <w:ins w:id="1705" w:author="JVET-N0671" w:date="2019-03-25T00:26:00Z"/>
                <w:rFonts w:eastAsia="Times New Roman"/>
                <w:sz w:val="18"/>
              </w:rPr>
            </w:pPr>
          </w:p>
        </w:tc>
        <w:tc>
          <w:tcPr>
            <w:tcW w:w="0" w:type="auto"/>
            <w:tcBorders>
              <w:top w:val="nil"/>
              <w:left w:val="nil"/>
              <w:bottom w:val="nil"/>
              <w:right w:val="single" w:sz="8" w:space="0" w:color="auto"/>
            </w:tcBorders>
            <w:shd w:val="clear" w:color="auto" w:fill="auto"/>
            <w:noWrap/>
            <w:vAlign w:val="center"/>
            <w:hideMark/>
          </w:tcPr>
          <w:p w14:paraId="73DC0259" w14:textId="77777777" w:rsidR="00BD3EC0" w:rsidRPr="0080083A" w:rsidRDefault="00BD3EC0" w:rsidP="00E46D3C">
            <w:pPr>
              <w:jc w:val="left"/>
              <w:rPr>
                <w:ins w:id="1706" w:author="JVET-N0671" w:date="2019-03-25T00:26:00Z"/>
                <w:rFonts w:ascii="Arial" w:eastAsia="Times New Roman" w:hAnsi="Arial" w:cs="Arial"/>
                <w:sz w:val="18"/>
              </w:rPr>
            </w:pPr>
            <w:ins w:id="1707" w:author="JVET-N0671" w:date="2019-03-25T00:26:00Z">
              <w:r w:rsidRPr="0080083A">
                <w:rPr>
                  <w:rFonts w:ascii="Arial" w:eastAsia="Times New Roman" w:hAnsi="Arial" w:cs="Arial"/>
                  <w:sz w:val="18"/>
                </w:rPr>
                <w:t> </w:t>
              </w:r>
            </w:ins>
          </w:p>
        </w:tc>
      </w:tr>
      <w:tr w:rsidR="008C4D11" w:rsidRPr="0080083A" w14:paraId="516417CA" w14:textId="77777777" w:rsidTr="00E46D3C">
        <w:trPr>
          <w:trHeight w:val="300"/>
          <w:ins w:id="1708" w:author="JVET-N0671" w:date="2019-03-25T00:26:00Z"/>
        </w:trPr>
        <w:tc>
          <w:tcPr>
            <w:tcW w:w="0" w:type="auto"/>
            <w:tcBorders>
              <w:top w:val="single" w:sz="8" w:space="0" w:color="auto"/>
              <w:left w:val="single" w:sz="8" w:space="0" w:color="auto"/>
              <w:bottom w:val="single" w:sz="8" w:space="0" w:color="auto"/>
              <w:right w:val="nil"/>
            </w:tcBorders>
            <w:shd w:val="clear" w:color="auto" w:fill="auto"/>
            <w:vAlign w:val="center"/>
            <w:hideMark/>
          </w:tcPr>
          <w:p w14:paraId="3CBA2B74" w14:textId="0ABE7C87" w:rsidR="008C4D11" w:rsidRPr="0080083A" w:rsidRDefault="008C4D11" w:rsidP="008C4D11">
            <w:pPr>
              <w:jc w:val="center"/>
              <w:rPr>
                <w:ins w:id="1709" w:author="JVET-N0671" w:date="2019-03-25T00:26:00Z"/>
                <w:rFonts w:ascii="Calibri" w:eastAsia="Times New Roman" w:hAnsi="Calibri" w:cs="Calibri"/>
                <w:sz w:val="18"/>
                <w:szCs w:val="21"/>
              </w:rPr>
            </w:pPr>
            <w:ins w:id="1710" w:author="JVET-N0671" w:date="2019-03-25T00:30:00Z">
              <w:r>
                <w:rPr>
                  <w:rFonts w:ascii="Calibri" w:eastAsia="Times New Roman" w:hAnsi="Calibri" w:cs="Calibri"/>
                  <w:noProof/>
                  <w:sz w:val="18"/>
                  <w:szCs w:val="21"/>
                  <w:lang w:val="en-CA" w:eastAsia="ko-KR"/>
                </w:rPr>
                <w:t>X</w:t>
              </w:r>
            </w:ins>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1E432" w14:textId="77777777" w:rsidR="008C4D11" w:rsidRPr="0080083A" w:rsidRDefault="008C4D11" w:rsidP="008C4D11">
            <w:pPr>
              <w:jc w:val="right"/>
              <w:rPr>
                <w:ins w:id="1711" w:author="JVET-N0671" w:date="2019-03-25T00:26:00Z"/>
                <w:rFonts w:ascii="Arial" w:eastAsia="Times New Roman" w:hAnsi="Arial" w:cs="Arial"/>
                <w:sz w:val="18"/>
              </w:rPr>
            </w:pPr>
            <w:ins w:id="1712" w:author="JVET-N0671" w:date="2019-03-25T00:26:00Z">
              <w:r w:rsidRPr="0080083A">
                <w:rPr>
                  <w:rFonts w:ascii="Arial" w:eastAsia="Times New Roman" w:hAnsi="Arial" w:cs="Arial"/>
                  <w:sz w:val="18"/>
                </w:rPr>
                <w:t>54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3C30F3" w14:textId="77777777" w:rsidR="008C4D11" w:rsidRPr="0080083A" w:rsidRDefault="008C4D11" w:rsidP="008C4D11">
            <w:pPr>
              <w:jc w:val="right"/>
              <w:rPr>
                <w:ins w:id="1713" w:author="JVET-N0671" w:date="2019-03-25T00:26:00Z"/>
                <w:rFonts w:ascii="Arial" w:eastAsia="Times New Roman" w:hAnsi="Arial" w:cs="Arial"/>
                <w:sz w:val="18"/>
              </w:rPr>
            </w:pPr>
            <w:ins w:id="1714" w:author="JVET-N0671" w:date="2019-03-25T00:26:00Z">
              <w:r w:rsidRPr="0080083A">
                <w:rPr>
                  <w:rFonts w:ascii="Arial" w:eastAsia="Times New Roman" w:hAnsi="Arial" w:cs="Arial"/>
                  <w:sz w:val="18"/>
                </w:rPr>
                <w:t>55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2EAB80" w14:textId="77777777" w:rsidR="008C4D11" w:rsidRPr="0080083A" w:rsidRDefault="008C4D11" w:rsidP="008C4D11">
            <w:pPr>
              <w:jc w:val="right"/>
              <w:rPr>
                <w:ins w:id="1715" w:author="JVET-N0671" w:date="2019-03-25T00:26:00Z"/>
                <w:rFonts w:ascii="Arial" w:eastAsia="Times New Roman" w:hAnsi="Arial" w:cs="Arial"/>
                <w:sz w:val="18"/>
              </w:rPr>
            </w:pPr>
            <w:ins w:id="1716" w:author="JVET-N0671" w:date="2019-03-25T00:26:00Z">
              <w:r w:rsidRPr="0080083A">
                <w:rPr>
                  <w:rFonts w:ascii="Arial" w:eastAsia="Times New Roman" w:hAnsi="Arial" w:cs="Arial"/>
                  <w:sz w:val="18"/>
                </w:rPr>
                <w:t>56</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1762372" w14:textId="77777777" w:rsidR="008C4D11" w:rsidRPr="0080083A" w:rsidRDefault="008C4D11" w:rsidP="008C4D11">
            <w:pPr>
              <w:jc w:val="right"/>
              <w:rPr>
                <w:ins w:id="1717" w:author="JVET-N0671" w:date="2019-03-25T00:26:00Z"/>
                <w:rFonts w:ascii="Arial" w:eastAsia="Times New Roman" w:hAnsi="Arial" w:cs="Arial"/>
                <w:sz w:val="18"/>
              </w:rPr>
            </w:pPr>
            <w:ins w:id="1718" w:author="JVET-N0671" w:date="2019-03-25T00:26:00Z">
              <w:r w:rsidRPr="0080083A">
                <w:rPr>
                  <w:rFonts w:ascii="Arial" w:eastAsia="Times New Roman" w:hAnsi="Arial" w:cs="Arial"/>
                  <w:sz w:val="18"/>
                </w:rPr>
                <w:t>57</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C3A8D00" w14:textId="77777777" w:rsidR="008C4D11" w:rsidRPr="0080083A" w:rsidRDefault="008C4D11" w:rsidP="008C4D11">
            <w:pPr>
              <w:jc w:val="right"/>
              <w:rPr>
                <w:ins w:id="1719" w:author="JVET-N0671" w:date="2019-03-25T00:26:00Z"/>
                <w:rFonts w:ascii="Arial" w:eastAsia="Times New Roman" w:hAnsi="Arial" w:cs="Arial"/>
                <w:sz w:val="18"/>
              </w:rPr>
            </w:pPr>
            <w:ins w:id="1720" w:author="JVET-N0671" w:date="2019-03-25T00:26:00Z">
              <w:r w:rsidRPr="0080083A">
                <w:rPr>
                  <w:rFonts w:ascii="Arial" w:eastAsia="Times New Roman" w:hAnsi="Arial" w:cs="Arial"/>
                  <w:sz w:val="18"/>
                </w:rPr>
                <w:t>58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D4028DD" w14:textId="77777777" w:rsidR="008C4D11" w:rsidRPr="0080083A" w:rsidRDefault="008C4D11" w:rsidP="008C4D11">
            <w:pPr>
              <w:jc w:val="right"/>
              <w:rPr>
                <w:ins w:id="1721" w:author="JVET-N0671" w:date="2019-03-25T00:26:00Z"/>
                <w:rFonts w:ascii="Arial" w:eastAsia="Times New Roman" w:hAnsi="Arial" w:cs="Arial"/>
                <w:sz w:val="18"/>
              </w:rPr>
            </w:pPr>
            <w:ins w:id="1722" w:author="JVET-N0671" w:date="2019-03-25T00:26:00Z">
              <w:r w:rsidRPr="0080083A">
                <w:rPr>
                  <w:rFonts w:ascii="Arial" w:eastAsia="Times New Roman" w:hAnsi="Arial" w:cs="Arial"/>
                  <w:sz w:val="18"/>
                </w:rPr>
                <w:t>59</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16CADC2" w14:textId="77777777" w:rsidR="008C4D11" w:rsidRPr="0080083A" w:rsidRDefault="008C4D11" w:rsidP="008C4D11">
            <w:pPr>
              <w:jc w:val="right"/>
              <w:rPr>
                <w:ins w:id="1723" w:author="JVET-N0671" w:date="2019-03-25T00:26:00Z"/>
                <w:rFonts w:ascii="Arial" w:eastAsia="Times New Roman" w:hAnsi="Arial" w:cs="Arial"/>
                <w:sz w:val="18"/>
              </w:rPr>
            </w:pPr>
            <w:ins w:id="1724" w:author="JVET-N0671" w:date="2019-03-25T00:26:00Z">
              <w:r w:rsidRPr="0080083A">
                <w:rPr>
                  <w:rFonts w:ascii="Arial" w:eastAsia="Times New Roman" w:hAnsi="Arial" w:cs="Arial"/>
                  <w:sz w:val="18"/>
                </w:rPr>
                <w:t>60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52AE89" w14:textId="77777777" w:rsidR="008C4D11" w:rsidRPr="0080083A" w:rsidRDefault="008C4D11" w:rsidP="008C4D11">
            <w:pPr>
              <w:jc w:val="right"/>
              <w:rPr>
                <w:ins w:id="1725" w:author="JVET-N0671" w:date="2019-03-25T00:26:00Z"/>
                <w:rFonts w:ascii="Arial" w:eastAsia="Times New Roman" w:hAnsi="Arial" w:cs="Arial"/>
                <w:sz w:val="18"/>
              </w:rPr>
            </w:pPr>
            <w:ins w:id="1726" w:author="JVET-N0671" w:date="2019-03-25T00:26:00Z">
              <w:r w:rsidRPr="0080083A">
                <w:rPr>
                  <w:rFonts w:ascii="Arial" w:eastAsia="Times New Roman" w:hAnsi="Arial" w:cs="Arial"/>
                  <w:sz w:val="18"/>
                </w:rPr>
                <w:t>61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BFEAD6A" w14:textId="77777777" w:rsidR="008C4D11" w:rsidRPr="0080083A" w:rsidRDefault="008C4D11" w:rsidP="008C4D11">
            <w:pPr>
              <w:jc w:val="right"/>
              <w:rPr>
                <w:ins w:id="1727" w:author="JVET-N0671" w:date="2019-03-25T00:26:00Z"/>
                <w:rFonts w:ascii="Arial" w:eastAsia="Times New Roman" w:hAnsi="Arial" w:cs="Arial"/>
                <w:sz w:val="18"/>
              </w:rPr>
            </w:pPr>
            <w:ins w:id="1728" w:author="JVET-N0671" w:date="2019-03-25T00:26:00Z">
              <w:r w:rsidRPr="0080083A">
                <w:rPr>
                  <w:rFonts w:ascii="Arial" w:eastAsia="Times New Roman" w:hAnsi="Arial" w:cs="Arial"/>
                  <w:sz w:val="18"/>
                </w:rPr>
                <w:t>62</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44F87B6" w14:textId="77777777" w:rsidR="008C4D11" w:rsidRPr="0080083A" w:rsidRDefault="008C4D11" w:rsidP="008C4D11">
            <w:pPr>
              <w:jc w:val="right"/>
              <w:rPr>
                <w:ins w:id="1729" w:author="JVET-N0671" w:date="2019-03-25T00:26:00Z"/>
                <w:rFonts w:ascii="Arial" w:eastAsia="Times New Roman" w:hAnsi="Arial" w:cs="Arial"/>
                <w:sz w:val="18"/>
              </w:rPr>
            </w:pPr>
            <w:ins w:id="1730" w:author="JVET-N0671" w:date="2019-03-25T00:26:00Z">
              <w:r w:rsidRPr="0080083A">
                <w:rPr>
                  <w:rFonts w:ascii="Arial" w:eastAsia="Times New Roman" w:hAnsi="Arial" w:cs="Arial"/>
                  <w:sz w:val="18"/>
                </w:rPr>
                <w:t>63</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A16208A" w14:textId="77777777" w:rsidR="008C4D11" w:rsidRPr="0080083A" w:rsidRDefault="008C4D11" w:rsidP="008C4D11">
            <w:pPr>
              <w:jc w:val="right"/>
              <w:rPr>
                <w:ins w:id="1731" w:author="JVET-N0671" w:date="2019-03-25T00:26:00Z"/>
                <w:rFonts w:ascii="Arial" w:eastAsia="Times New Roman" w:hAnsi="Arial" w:cs="Arial"/>
                <w:sz w:val="18"/>
              </w:rPr>
            </w:pPr>
            <w:ins w:id="1732" w:author="JVET-N0671" w:date="2019-03-25T00:26:00Z">
              <w:r w:rsidRPr="0080083A">
                <w:rPr>
                  <w:rFonts w:ascii="Arial" w:eastAsia="Times New Roman" w:hAnsi="Arial" w:cs="Arial"/>
                  <w:sz w:val="18"/>
                </w:rPr>
                <w:t>64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DEB3CA6" w14:textId="77777777" w:rsidR="008C4D11" w:rsidRPr="0080083A" w:rsidRDefault="008C4D11" w:rsidP="008C4D11">
            <w:pPr>
              <w:jc w:val="right"/>
              <w:rPr>
                <w:ins w:id="1733" w:author="JVET-N0671" w:date="2019-03-25T00:26:00Z"/>
                <w:rFonts w:ascii="Arial" w:eastAsia="Times New Roman" w:hAnsi="Arial" w:cs="Arial"/>
                <w:sz w:val="18"/>
              </w:rPr>
            </w:pPr>
            <w:ins w:id="1734" w:author="JVET-N0671" w:date="2019-03-25T00:26:00Z">
              <w:r w:rsidRPr="0080083A">
                <w:rPr>
                  <w:rFonts w:ascii="Arial" w:eastAsia="Times New Roman" w:hAnsi="Arial" w:cs="Arial"/>
                  <w:sz w:val="18"/>
                </w:rPr>
                <w:t>65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482A96F" w14:textId="77777777" w:rsidR="008C4D11" w:rsidRPr="0080083A" w:rsidRDefault="008C4D11" w:rsidP="008C4D11">
            <w:pPr>
              <w:jc w:val="right"/>
              <w:rPr>
                <w:ins w:id="1735" w:author="JVET-N0671" w:date="2019-03-25T00:26:00Z"/>
                <w:rFonts w:ascii="Arial" w:eastAsia="Times New Roman" w:hAnsi="Arial" w:cs="Arial"/>
                <w:sz w:val="18"/>
              </w:rPr>
            </w:pPr>
            <w:ins w:id="1736" w:author="JVET-N0671" w:date="2019-03-25T00:26:00Z">
              <w:r w:rsidRPr="0080083A">
                <w:rPr>
                  <w:rFonts w:ascii="Arial" w:eastAsia="Times New Roman" w:hAnsi="Arial" w:cs="Arial"/>
                  <w:sz w:val="18"/>
                </w:rPr>
                <w:t>66</w:t>
              </w:r>
            </w:ins>
          </w:p>
        </w:tc>
        <w:tc>
          <w:tcPr>
            <w:tcW w:w="0" w:type="auto"/>
            <w:tcBorders>
              <w:top w:val="nil"/>
              <w:left w:val="nil"/>
              <w:bottom w:val="nil"/>
              <w:right w:val="nil"/>
            </w:tcBorders>
            <w:shd w:val="clear" w:color="auto" w:fill="auto"/>
            <w:noWrap/>
            <w:vAlign w:val="center"/>
            <w:hideMark/>
          </w:tcPr>
          <w:p w14:paraId="53AAEE5A" w14:textId="77777777" w:rsidR="008C4D11" w:rsidRPr="0080083A" w:rsidRDefault="008C4D11" w:rsidP="008C4D11">
            <w:pPr>
              <w:jc w:val="right"/>
              <w:rPr>
                <w:ins w:id="1737" w:author="JVET-N0671" w:date="2019-03-25T00:26:00Z"/>
                <w:rFonts w:ascii="Arial" w:eastAsia="Times New Roman" w:hAnsi="Arial" w:cs="Arial"/>
                <w:sz w:val="18"/>
              </w:rPr>
            </w:pPr>
          </w:p>
        </w:tc>
        <w:tc>
          <w:tcPr>
            <w:tcW w:w="0" w:type="auto"/>
            <w:tcBorders>
              <w:top w:val="nil"/>
              <w:left w:val="nil"/>
              <w:bottom w:val="nil"/>
              <w:right w:val="nil"/>
            </w:tcBorders>
            <w:shd w:val="clear" w:color="auto" w:fill="auto"/>
            <w:noWrap/>
            <w:vAlign w:val="center"/>
            <w:hideMark/>
          </w:tcPr>
          <w:p w14:paraId="5F86C33E" w14:textId="77777777" w:rsidR="008C4D11" w:rsidRPr="0080083A" w:rsidRDefault="008C4D11" w:rsidP="008C4D11">
            <w:pPr>
              <w:jc w:val="left"/>
              <w:rPr>
                <w:ins w:id="1738"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4FFD057A" w14:textId="77777777" w:rsidR="008C4D11" w:rsidRPr="0080083A" w:rsidRDefault="008C4D11" w:rsidP="008C4D11">
            <w:pPr>
              <w:jc w:val="left"/>
              <w:rPr>
                <w:ins w:id="1739" w:author="JVET-N0671" w:date="2019-03-25T00:26:00Z"/>
                <w:rFonts w:eastAsia="Times New Roman"/>
                <w:sz w:val="18"/>
              </w:rPr>
            </w:pPr>
          </w:p>
        </w:tc>
        <w:tc>
          <w:tcPr>
            <w:tcW w:w="0" w:type="auto"/>
            <w:tcBorders>
              <w:top w:val="nil"/>
              <w:left w:val="nil"/>
              <w:bottom w:val="nil"/>
              <w:right w:val="nil"/>
            </w:tcBorders>
            <w:shd w:val="clear" w:color="auto" w:fill="auto"/>
            <w:noWrap/>
            <w:vAlign w:val="center"/>
            <w:hideMark/>
          </w:tcPr>
          <w:p w14:paraId="38C7FF00" w14:textId="77777777" w:rsidR="008C4D11" w:rsidRPr="0080083A" w:rsidRDefault="008C4D11" w:rsidP="008C4D11">
            <w:pPr>
              <w:jc w:val="left"/>
              <w:rPr>
                <w:ins w:id="1740" w:author="JVET-N0671" w:date="2019-03-25T00:26:00Z"/>
                <w:rFonts w:eastAsia="Times New Roman"/>
                <w:sz w:val="18"/>
              </w:rPr>
            </w:pPr>
          </w:p>
        </w:tc>
        <w:tc>
          <w:tcPr>
            <w:tcW w:w="0" w:type="auto"/>
            <w:tcBorders>
              <w:top w:val="nil"/>
              <w:left w:val="nil"/>
              <w:bottom w:val="nil"/>
              <w:right w:val="single" w:sz="8" w:space="0" w:color="auto"/>
            </w:tcBorders>
            <w:shd w:val="clear" w:color="auto" w:fill="auto"/>
            <w:noWrap/>
            <w:vAlign w:val="center"/>
            <w:hideMark/>
          </w:tcPr>
          <w:p w14:paraId="6B8E6921" w14:textId="77777777" w:rsidR="008C4D11" w:rsidRPr="0080083A" w:rsidRDefault="008C4D11" w:rsidP="008C4D11">
            <w:pPr>
              <w:jc w:val="left"/>
              <w:rPr>
                <w:ins w:id="1741" w:author="JVET-N0671" w:date="2019-03-25T00:26:00Z"/>
                <w:rFonts w:ascii="Arial" w:eastAsia="Times New Roman" w:hAnsi="Arial" w:cs="Arial"/>
                <w:sz w:val="18"/>
              </w:rPr>
            </w:pPr>
            <w:ins w:id="1742" w:author="JVET-N0671" w:date="2019-03-25T00:26:00Z">
              <w:r w:rsidRPr="0080083A">
                <w:rPr>
                  <w:rFonts w:ascii="Arial" w:eastAsia="Times New Roman" w:hAnsi="Arial" w:cs="Arial"/>
                  <w:sz w:val="18"/>
                </w:rPr>
                <w:t> </w:t>
              </w:r>
            </w:ins>
          </w:p>
        </w:tc>
      </w:tr>
      <w:tr w:rsidR="008C4D11" w:rsidRPr="0080083A" w14:paraId="362BAF8E" w14:textId="77777777" w:rsidTr="00E46D3C">
        <w:trPr>
          <w:trHeight w:val="300"/>
          <w:ins w:id="1743" w:author="JVET-N0671" w:date="2019-03-25T00:26:00Z"/>
        </w:trPr>
        <w:tc>
          <w:tcPr>
            <w:tcW w:w="0" w:type="auto"/>
            <w:tcBorders>
              <w:top w:val="nil"/>
              <w:left w:val="single" w:sz="8" w:space="0" w:color="auto"/>
              <w:bottom w:val="single" w:sz="8" w:space="0" w:color="auto"/>
              <w:right w:val="nil"/>
            </w:tcBorders>
            <w:shd w:val="clear" w:color="auto" w:fill="auto"/>
            <w:vAlign w:val="center"/>
            <w:hideMark/>
          </w:tcPr>
          <w:p w14:paraId="07F18384" w14:textId="6FEDE1D2" w:rsidR="008C4D11" w:rsidRPr="0080083A" w:rsidRDefault="008C4D11" w:rsidP="008C4D11">
            <w:pPr>
              <w:jc w:val="center"/>
              <w:rPr>
                <w:ins w:id="1744" w:author="JVET-N0671" w:date="2019-03-25T00:26:00Z"/>
                <w:rFonts w:ascii="Calibri" w:eastAsia="Times New Roman" w:hAnsi="Calibri" w:cs="Calibri"/>
                <w:sz w:val="18"/>
                <w:szCs w:val="21"/>
              </w:rPr>
            </w:pPr>
            <w:ins w:id="1745" w:author="JVET-N0671" w:date="2019-03-25T00:30:00Z">
              <w:r>
                <w:rPr>
                  <w:rFonts w:ascii="Calibri" w:eastAsia="Times New Roman" w:hAnsi="Calibri" w:cs="Calibri"/>
                  <w:noProof/>
                  <w:sz w:val="18"/>
                  <w:szCs w:val="21"/>
                  <w:lang w:val="en-CA" w:eastAsia="ko-KR"/>
                </w:rPr>
                <w:t>Y</w:t>
              </w:r>
            </w:ins>
          </w:p>
        </w:tc>
        <w:tc>
          <w:tcPr>
            <w:tcW w:w="0" w:type="auto"/>
            <w:tcBorders>
              <w:top w:val="nil"/>
              <w:left w:val="single" w:sz="4" w:space="0" w:color="auto"/>
              <w:bottom w:val="single" w:sz="8" w:space="0" w:color="auto"/>
              <w:right w:val="single" w:sz="4" w:space="0" w:color="auto"/>
            </w:tcBorders>
            <w:shd w:val="clear" w:color="auto" w:fill="auto"/>
            <w:noWrap/>
            <w:vAlign w:val="center"/>
            <w:hideMark/>
          </w:tcPr>
          <w:p w14:paraId="574F1E57" w14:textId="77777777" w:rsidR="008C4D11" w:rsidRPr="0080083A" w:rsidRDefault="008C4D11" w:rsidP="008C4D11">
            <w:pPr>
              <w:jc w:val="right"/>
              <w:rPr>
                <w:ins w:id="1746" w:author="JVET-N0671" w:date="2019-03-25T00:26:00Z"/>
                <w:rFonts w:ascii="Arial" w:eastAsia="Times New Roman" w:hAnsi="Arial" w:cs="Arial"/>
                <w:sz w:val="18"/>
              </w:rPr>
            </w:pPr>
            <w:ins w:id="1747" w:author="JVET-N0671" w:date="2019-03-25T00:26:00Z">
              <w:r w:rsidRPr="0080083A">
                <w:rPr>
                  <w:rFonts w:ascii="Arial" w:eastAsia="Times New Roman" w:hAnsi="Arial" w:cs="Arial"/>
                  <w:sz w:val="18"/>
                </w:rPr>
                <w:t>52</w:t>
              </w:r>
            </w:ins>
          </w:p>
        </w:tc>
        <w:tc>
          <w:tcPr>
            <w:tcW w:w="0" w:type="auto"/>
            <w:tcBorders>
              <w:top w:val="nil"/>
              <w:left w:val="nil"/>
              <w:bottom w:val="single" w:sz="8" w:space="0" w:color="auto"/>
              <w:right w:val="single" w:sz="4" w:space="0" w:color="auto"/>
            </w:tcBorders>
            <w:shd w:val="clear" w:color="auto" w:fill="auto"/>
            <w:noWrap/>
            <w:vAlign w:val="center"/>
            <w:hideMark/>
          </w:tcPr>
          <w:p w14:paraId="114BE313" w14:textId="77777777" w:rsidR="008C4D11" w:rsidRPr="0080083A" w:rsidRDefault="008C4D11" w:rsidP="008C4D11">
            <w:pPr>
              <w:jc w:val="right"/>
              <w:rPr>
                <w:ins w:id="1748" w:author="JVET-N0671" w:date="2019-03-25T00:26:00Z"/>
                <w:rFonts w:ascii="Arial" w:eastAsia="Times New Roman" w:hAnsi="Arial" w:cs="Arial"/>
                <w:sz w:val="18"/>
              </w:rPr>
            </w:pPr>
            <w:ins w:id="1749" w:author="JVET-N0671" w:date="2019-03-25T00:26:00Z">
              <w:r w:rsidRPr="0080083A">
                <w:rPr>
                  <w:rFonts w:ascii="Arial" w:eastAsia="Times New Roman" w:hAnsi="Arial" w:cs="Arial"/>
                  <w:sz w:val="18"/>
                </w:rPr>
                <w:t>53</w:t>
              </w:r>
            </w:ins>
          </w:p>
        </w:tc>
        <w:tc>
          <w:tcPr>
            <w:tcW w:w="0" w:type="auto"/>
            <w:tcBorders>
              <w:top w:val="nil"/>
              <w:left w:val="nil"/>
              <w:bottom w:val="single" w:sz="8" w:space="0" w:color="auto"/>
              <w:right w:val="single" w:sz="4" w:space="0" w:color="auto"/>
            </w:tcBorders>
            <w:shd w:val="clear" w:color="auto" w:fill="auto"/>
            <w:noWrap/>
            <w:vAlign w:val="center"/>
            <w:hideMark/>
          </w:tcPr>
          <w:p w14:paraId="2752FFDC" w14:textId="77777777" w:rsidR="008C4D11" w:rsidRPr="0080083A" w:rsidRDefault="008C4D11" w:rsidP="008C4D11">
            <w:pPr>
              <w:jc w:val="right"/>
              <w:rPr>
                <w:ins w:id="1750" w:author="JVET-N0671" w:date="2019-03-25T00:26:00Z"/>
                <w:rFonts w:ascii="Arial" w:eastAsia="Times New Roman" w:hAnsi="Arial" w:cs="Arial"/>
                <w:sz w:val="18"/>
              </w:rPr>
            </w:pPr>
            <w:ins w:id="1751" w:author="JVET-N0671" w:date="2019-03-25T00:26:00Z">
              <w:r w:rsidRPr="0080083A">
                <w:rPr>
                  <w:rFonts w:ascii="Arial" w:eastAsia="Times New Roman" w:hAnsi="Arial" w:cs="Arial"/>
                  <w:sz w:val="18"/>
                </w:rPr>
                <w:t>54</w:t>
              </w:r>
            </w:ins>
          </w:p>
        </w:tc>
        <w:tc>
          <w:tcPr>
            <w:tcW w:w="0" w:type="auto"/>
            <w:tcBorders>
              <w:top w:val="nil"/>
              <w:left w:val="nil"/>
              <w:bottom w:val="single" w:sz="8" w:space="0" w:color="auto"/>
              <w:right w:val="single" w:sz="4" w:space="0" w:color="auto"/>
            </w:tcBorders>
            <w:shd w:val="clear" w:color="auto" w:fill="auto"/>
            <w:noWrap/>
            <w:vAlign w:val="center"/>
            <w:hideMark/>
          </w:tcPr>
          <w:p w14:paraId="362E57FD" w14:textId="77777777" w:rsidR="008C4D11" w:rsidRPr="0080083A" w:rsidRDefault="008C4D11" w:rsidP="008C4D11">
            <w:pPr>
              <w:jc w:val="right"/>
              <w:rPr>
                <w:ins w:id="1752" w:author="JVET-N0671" w:date="2019-03-25T00:26:00Z"/>
                <w:rFonts w:ascii="Arial" w:eastAsia="Times New Roman" w:hAnsi="Arial" w:cs="Arial"/>
                <w:sz w:val="18"/>
              </w:rPr>
            </w:pPr>
            <w:ins w:id="1753" w:author="JVET-N0671" w:date="2019-03-25T00:26:00Z">
              <w:r w:rsidRPr="0080083A">
                <w:rPr>
                  <w:rFonts w:ascii="Arial" w:eastAsia="Times New Roman" w:hAnsi="Arial" w:cs="Arial"/>
                  <w:sz w:val="18"/>
                </w:rPr>
                <w:t>54</w:t>
              </w:r>
            </w:ins>
          </w:p>
        </w:tc>
        <w:tc>
          <w:tcPr>
            <w:tcW w:w="0" w:type="auto"/>
            <w:tcBorders>
              <w:top w:val="nil"/>
              <w:left w:val="nil"/>
              <w:bottom w:val="single" w:sz="8" w:space="0" w:color="auto"/>
              <w:right w:val="single" w:sz="4" w:space="0" w:color="auto"/>
            </w:tcBorders>
            <w:shd w:val="clear" w:color="auto" w:fill="auto"/>
            <w:noWrap/>
            <w:vAlign w:val="center"/>
            <w:hideMark/>
          </w:tcPr>
          <w:p w14:paraId="2AF2602D" w14:textId="77777777" w:rsidR="008C4D11" w:rsidRPr="0080083A" w:rsidRDefault="008C4D11" w:rsidP="008C4D11">
            <w:pPr>
              <w:jc w:val="right"/>
              <w:rPr>
                <w:ins w:id="1754" w:author="JVET-N0671" w:date="2019-03-25T00:26:00Z"/>
                <w:rFonts w:ascii="Arial" w:eastAsia="Times New Roman" w:hAnsi="Arial" w:cs="Arial"/>
                <w:sz w:val="18"/>
              </w:rPr>
            </w:pPr>
            <w:ins w:id="1755" w:author="JVET-N0671" w:date="2019-03-25T00:26:00Z">
              <w:r w:rsidRPr="0080083A">
                <w:rPr>
                  <w:rFonts w:ascii="Arial" w:eastAsia="Times New Roman" w:hAnsi="Arial" w:cs="Arial"/>
                  <w:sz w:val="18"/>
                </w:rPr>
                <w:t>54</w:t>
              </w:r>
            </w:ins>
          </w:p>
        </w:tc>
        <w:tc>
          <w:tcPr>
            <w:tcW w:w="0" w:type="auto"/>
            <w:tcBorders>
              <w:top w:val="nil"/>
              <w:left w:val="nil"/>
              <w:bottom w:val="single" w:sz="8" w:space="0" w:color="auto"/>
              <w:right w:val="single" w:sz="4" w:space="0" w:color="auto"/>
            </w:tcBorders>
            <w:shd w:val="clear" w:color="auto" w:fill="auto"/>
            <w:noWrap/>
            <w:vAlign w:val="center"/>
            <w:hideMark/>
          </w:tcPr>
          <w:p w14:paraId="2F605AF7" w14:textId="77777777" w:rsidR="008C4D11" w:rsidRPr="0080083A" w:rsidRDefault="008C4D11" w:rsidP="008C4D11">
            <w:pPr>
              <w:jc w:val="right"/>
              <w:rPr>
                <w:ins w:id="1756" w:author="JVET-N0671" w:date="2019-03-25T00:26:00Z"/>
                <w:rFonts w:ascii="Arial" w:eastAsia="Times New Roman" w:hAnsi="Arial" w:cs="Arial"/>
                <w:sz w:val="18"/>
              </w:rPr>
            </w:pPr>
            <w:ins w:id="1757" w:author="JVET-N0671" w:date="2019-03-25T00:26:00Z">
              <w:r w:rsidRPr="0080083A">
                <w:rPr>
                  <w:rFonts w:ascii="Arial" w:eastAsia="Times New Roman" w:hAnsi="Arial" w:cs="Arial"/>
                  <w:sz w:val="18"/>
                </w:rPr>
                <w:t>55</w:t>
              </w:r>
            </w:ins>
          </w:p>
        </w:tc>
        <w:tc>
          <w:tcPr>
            <w:tcW w:w="0" w:type="auto"/>
            <w:tcBorders>
              <w:top w:val="nil"/>
              <w:left w:val="nil"/>
              <w:bottom w:val="single" w:sz="8" w:space="0" w:color="auto"/>
              <w:right w:val="single" w:sz="4" w:space="0" w:color="auto"/>
            </w:tcBorders>
            <w:shd w:val="clear" w:color="auto" w:fill="auto"/>
            <w:noWrap/>
            <w:vAlign w:val="center"/>
            <w:hideMark/>
          </w:tcPr>
          <w:p w14:paraId="1E8E8D8C" w14:textId="77777777" w:rsidR="008C4D11" w:rsidRPr="0080083A" w:rsidRDefault="008C4D11" w:rsidP="008C4D11">
            <w:pPr>
              <w:jc w:val="right"/>
              <w:rPr>
                <w:ins w:id="1758" w:author="JVET-N0671" w:date="2019-03-25T00:26:00Z"/>
                <w:rFonts w:ascii="Arial" w:eastAsia="Times New Roman" w:hAnsi="Arial" w:cs="Arial"/>
                <w:sz w:val="18"/>
              </w:rPr>
            </w:pPr>
            <w:ins w:id="1759" w:author="JVET-N0671" w:date="2019-03-25T00:26:00Z">
              <w:r w:rsidRPr="0080083A">
                <w:rPr>
                  <w:rFonts w:ascii="Arial" w:eastAsia="Times New Roman" w:hAnsi="Arial" w:cs="Arial"/>
                  <w:sz w:val="18"/>
                </w:rPr>
                <w:t>56</w:t>
              </w:r>
            </w:ins>
          </w:p>
        </w:tc>
        <w:tc>
          <w:tcPr>
            <w:tcW w:w="0" w:type="auto"/>
            <w:tcBorders>
              <w:top w:val="nil"/>
              <w:left w:val="nil"/>
              <w:bottom w:val="single" w:sz="8" w:space="0" w:color="auto"/>
              <w:right w:val="single" w:sz="4" w:space="0" w:color="auto"/>
            </w:tcBorders>
            <w:shd w:val="clear" w:color="auto" w:fill="auto"/>
            <w:noWrap/>
            <w:vAlign w:val="center"/>
            <w:hideMark/>
          </w:tcPr>
          <w:p w14:paraId="5DD90934" w14:textId="77777777" w:rsidR="008C4D11" w:rsidRPr="0080083A" w:rsidRDefault="008C4D11" w:rsidP="008C4D11">
            <w:pPr>
              <w:jc w:val="right"/>
              <w:rPr>
                <w:ins w:id="1760" w:author="JVET-N0671" w:date="2019-03-25T00:26:00Z"/>
                <w:rFonts w:ascii="Arial" w:eastAsia="Times New Roman" w:hAnsi="Arial" w:cs="Arial"/>
                <w:sz w:val="18"/>
              </w:rPr>
            </w:pPr>
            <w:ins w:id="1761" w:author="JVET-N0671" w:date="2019-03-25T00:26:00Z">
              <w:r w:rsidRPr="0080083A">
                <w:rPr>
                  <w:rFonts w:ascii="Arial" w:eastAsia="Times New Roman" w:hAnsi="Arial" w:cs="Arial"/>
                  <w:sz w:val="18"/>
                </w:rPr>
                <w:t>56</w:t>
              </w:r>
            </w:ins>
          </w:p>
        </w:tc>
        <w:tc>
          <w:tcPr>
            <w:tcW w:w="0" w:type="auto"/>
            <w:tcBorders>
              <w:top w:val="nil"/>
              <w:left w:val="nil"/>
              <w:bottom w:val="single" w:sz="8" w:space="0" w:color="auto"/>
              <w:right w:val="single" w:sz="4" w:space="0" w:color="auto"/>
            </w:tcBorders>
            <w:shd w:val="clear" w:color="auto" w:fill="auto"/>
            <w:noWrap/>
            <w:vAlign w:val="center"/>
            <w:hideMark/>
          </w:tcPr>
          <w:p w14:paraId="6A42E575" w14:textId="77777777" w:rsidR="008C4D11" w:rsidRPr="0080083A" w:rsidRDefault="008C4D11" w:rsidP="008C4D11">
            <w:pPr>
              <w:jc w:val="right"/>
              <w:rPr>
                <w:ins w:id="1762" w:author="JVET-N0671" w:date="2019-03-25T00:26:00Z"/>
                <w:rFonts w:ascii="Arial" w:eastAsia="Times New Roman" w:hAnsi="Arial" w:cs="Arial"/>
                <w:sz w:val="18"/>
              </w:rPr>
            </w:pPr>
            <w:ins w:id="1763" w:author="JVET-N0671" w:date="2019-03-25T00:26:00Z">
              <w:r w:rsidRPr="0080083A">
                <w:rPr>
                  <w:rFonts w:ascii="Arial" w:eastAsia="Times New Roman" w:hAnsi="Arial" w:cs="Arial"/>
                  <w:sz w:val="18"/>
                </w:rPr>
                <w:t>56</w:t>
              </w:r>
            </w:ins>
          </w:p>
        </w:tc>
        <w:tc>
          <w:tcPr>
            <w:tcW w:w="0" w:type="auto"/>
            <w:tcBorders>
              <w:top w:val="nil"/>
              <w:left w:val="nil"/>
              <w:bottom w:val="single" w:sz="8" w:space="0" w:color="auto"/>
              <w:right w:val="single" w:sz="4" w:space="0" w:color="auto"/>
            </w:tcBorders>
            <w:shd w:val="clear" w:color="auto" w:fill="auto"/>
            <w:noWrap/>
            <w:vAlign w:val="center"/>
            <w:hideMark/>
          </w:tcPr>
          <w:p w14:paraId="2369A3FB" w14:textId="77777777" w:rsidR="008C4D11" w:rsidRPr="0080083A" w:rsidRDefault="008C4D11" w:rsidP="008C4D11">
            <w:pPr>
              <w:jc w:val="right"/>
              <w:rPr>
                <w:ins w:id="1764" w:author="JVET-N0671" w:date="2019-03-25T00:26:00Z"/>
                <w:rFonts w:ascii="Arial" w:eastAsia="Times New Roman" w:hAnsi="Arial" w:cs="Arial"/>
                <w:sz w:val="18"/>
              </w:rPr>
            </w:pPr>
            <w:ins w:id="1765" w:author="JVET-N0671" w:date="2019-03-25T00:26:00Z">
              <w:r w:rsidRPr="0080083A">
                <w:rPr>
                  <w:rFonts w:ascii="Arial" w:eastAsia="Times New Roman" w:hAnsi="Arial" w:cs="Arial"/>
                  <w:sz w:val="18"/>
                </w:rPr>
                <w:t>57</w:t>
              </w:r>
            </w:ins>
          </w:p>
        </w:tc>
        <w:tc>
          <w:tcPr>
            <w:tcW w:w="0" w:type="auto"/>
            <w:tcBorders>
              <w:top w:val="nil"/>
              <w:left w:val="nil"/>
              <w:bottom w:val="single" w:sz="8" w:space="0" w:color="auto"/>
              <w:right w:val="single" w:sz="4" w:space="0" w:color="auto"/>
            </w:tcBorders>
            <w:shd w:val="clear" w:color="auto" w:fill="auto"/>
            <w:noWrap/>
            <w:vAlign w:val="center"/>
            <w:hideMark/>
          </w:tcPr>
          <w:p w14:paraId="26C48BEF" w14:textId="77777777" w:rsidR="008C4D11" w:rsidRPr="0080083A" w:rsidRDefault="008C4D11" w:rsidP="008C4D11">
            <w:pPr>
              <w:jc w:val="right"/>
              <w:rPr>
                <w:ins w:id="1766" w:author="JVET-N0671" w:date="2019-03-25T00:26:00Z"/>
                <w:rFonts w:ascii="Arial" w:eastAsia="Times New Roman" w:hAnsi="Arial" w:cs="Arial"/>
                <w:sz w:val="18"/>
              </w:rPr>
            </w:pPr>
            <w:ins w:id="1767" w:author="JVET-N0671" w:date="2019-03-25T00:26:00Z">
              <w:r w:rsidRPr="0080083A">
                <w:rPr>
                  <w:rFonts w:ascii="Arial" w:eastAsia="Times New Roman" w:hAnsi="Arial" w:cs="Arial"/>
                  <w:sz w:val="18"/>
                </w:rPr>
                <w:t>58</w:t>
              </w:r>
            </w:ins>
          </w:p>
        </w:tc>
        <w:tc>
          <w:tcPr>
            <w:tcW w:w="0" w:type="auto"/>
            <w:tcBorders>
              <w:top w:val="nil"/>
              <w:left w:val="nil"/>
              <w:bottom w:val="single" w:sz="8" w:space="0" w:color="auto"/>
              <w:right w:val="single" w:sz="4" w:space="0" w:color="auto"/>
            </w:tcBorders>
            <w:shd w:val="clear" w:color="auto" w:fill="auto"/>
            <w:noWrap/>
            <w:vAlign w:val="center"/>
            <w:hideMark/>
          </w:tcPr>
          <w:p w14:paraId="5D3908B1" w14:textId="77777777" w:rsidR="008C4D11" w:rsidRPr="0080083A" w:rsidRDefault="008C4D11" w:rsidP="008C4D11">
            <w:pPr>
              <w:jc w:val="right"/>
              <w:rPr>
                <w:ins w:id="1768" w:author="JVET-N0671" w:date="2019-03-25T00:26:00Z"/>
                <w:rFonts w:ascii="Arial" w:eastAsia="Times New Roman" w:hAnsi="Arial" w:cs="Arial"/>
                <w:sz w:val="18"/>
              </w:rPr>
            </w:pPr>
            <w:ins w:id="1769" w:author="JVET-N0671" w:date="2019-03-25T00:26:00Z">
              <w:r w:rsidRPr="0080083A">
                <w:rPr>
                  <w:rFonts w:ascii="Arial" w:eastAsia="Times New Roman" w:hAnsi="Arial" w:cs="Arial"/>
                  <w:sz w:val="18"/>
                </w:rPr>
                <w:t>59</w:t>
              </w:r>
            </w:ins>
          </w:p>
        </w:tc>
        <w:tc>
          <w:tcPr>
            <w:tcW w:w="0" w:type="auto"/>
            <w:tcBorders>
              <w:top w:val="nil"/>
              <w:left w:val="nil"/>
              <w:bottom w:val="single" w:sz="8" w:space="0" w:color="auto"/>
              <w:right w:val="single" w:sz="4" w:space="0" w:color="auto"/>
            </w:tcBorders>
            <w:shd w:val="clear" w:color="auto" w:fill="auto"/>
            <w:noWrap/>
            <w:vAlign w:val="center"/>
            <w:hideMark/>
          </w:tcPr>
          <w:p w14:paraId="700F6955" w14:textId="77777777" w:rsidR="008C4D11" w:rsidRPr="0080083A" w:rsidRDefault="008C4D11" w:rsidP="008C4D11">
            <w:pPr>
              <w:jc w:val="right"/>
              <w:rPr>
                <w:ins w:id="1770" w:author="JVET-N0671" w:date="2019-03-25T00:26:00Z"/>
                <w:rFonts w:ascii="Arial" w:eastAsia="Times New Roman" w:hAnsi="Arial" w:cs="Arial"/>
                <w:sz w:val="18"/>
              </w:rPr>
            </w:pPr>
            <w:ins w:id="1771" w:author="JVET-N0671" w:date="2019-03-25T00:26:00Z">
              <w:r w:rsidRPr="0080083A">
                <w:rPr>
                  <w:rFonts w:ascii="Arial" w:eastAsia="Times New Roman" w:hAnsi="Arial" w:cs="Arial"/>
                  <w:sz w:val="18"/>
                </w:rPr>
                <w:t>60</w:t>
              </w:r>
            </w:ins>
          </w:p>
        </w:tc>
        <w:tc>
          <w:tcPr>
            <w:tcW w:w="0" w:type="auto"/>
            <w:tcBorders>
              <w:top w:val="nil"/>
              <w:left w:val="nil"/>
              <w:bottom w:val="single" w:sz="8" w:space="0" w:color="auto"/>
              <w:right w:val="nil"/>
            </w:tcBorders>
            <w:shd w:val="clear" w:color="auto" w:fill="auto"/>
            <w:noWrap/>
            <w:vAlign w:val="center"/>
            <w:hideMark/>
          </w:tcPr>
          <w:p w14:paraId="1A48C576" w14:textId="77777777" w:rsidR="008C4D11" w:rsidRPr="0080083A" w:rsidRDefault="008C4D11" w:rsidP="008C4D11">
            <w:pPr>
              <w:jc w:val="left"/>
              <w:rPr>
                <w:ins w:id="1772" w:author="JVET-N0671" w:date="2019-03-25T00:26:00Z"/>
                <w:rFonts w:ascii="Arial" w:eastAsia="Times New Roman" w:hAnsi="Arial" w:cs="Arial"/>
                <w:sz w:val="18"/>
              </w:rPr>
            </w:pPr>
            <w:ins w:id="1773" w:author="JVET-N0671" w:date="2019-03-25T00:26:00Z">
              <w:r w:rsidRPr="0080083A">
                <w:rPr>
                  <w:rFonts w:ascii="Arial" w:eastAsia="Times New Roman" w:hAnsi="Arial" w:cs="Arial"/>
                  <w:sz w:val="18"/>
                </w:rPr>
                <w:t> </w:t>
              </w:r>
            </w:ins>
          </w:p>
        </w:tc>
        <w:tc>
          <w:tcPr>
            <w:tcW w:w="0" w:type="auto"/>
            <w:tcBorders>
              <w:top w:val="nil"/>
              <w:left w:val="nil"/>
              <w:bottom w:val="single" w:sz="8" w:space="0" w:color="auto"/>
              <w:right w:val="nil"/>
            </w:tcBorders>
            <w:shd w:val="clear" w:color="auto" w:fill="auto"/>
            <w:noWrap/>
            <w:vAlign w:val="center"/>
            <w:hideMark/>
          </w:tcPr>
          <w:p w14:paraId="74CC02C6" w14:textId="77777777" w:rsidR="008C4D11" w:rsidRPr="0080083A" w:rsidRDefault="008C4D11" w:rsidP="008C4D11">
            <w:pPr>
              <w:jc w:val="left"/>
              <w:rPr>
                <w:ins w:id="1774" w:author="JVET-N0671" w:date="2019-03-25T00:26:00Z"/>
                <w:rFonts w:ascii="Arial" w:eastAsia="Times New Roman" w:hAnsi="Arial" w:cs="Arial"/>
                <w:sz w:val="18"/>
              </w:rPr>
            </w:pPr>
            <w:ins w:id="1775" w:author="JVET-N0671" w:date="2019-03-25T00:26:00Z">
              <w:r w:rsidRPr="0080083A">
                <w:rPr>
                  <w:rFonts w:ascii="Arial" w:eastAsia="Times New Roman" w:hAnsi="Arial" w:cs="Arial"/>
                  <w:sz w:val="18"/>
                </w:rPr>
                <w:t> </w:t>
              </w:r>
            </w:ins>
          </w:p>
        </w:tc>
        <w:tc>
          <w:tcPr>
            <w:tcW w:w="0" w:type="auto"/>
            <w:tcBorders>
              <w:top w:val="nil"/>
              <w:left w:val="nil"/>
              <w:bottom w:val="single" w:sz="8" w:space="0" w:color="auto"/>
              <w:right w:val="nil"/>
            </w:tcBorders>
            <w:shd w:val="clear" w:color="auto" w:fill="auto"/>
            <w:noWrap/>
            <w:vAlign w:val="center"/>
            <w:hideMark/>
          </w:tcPr>
          <w:p w14:paraId="51936E00" w14:textId="77777777" w:rsidR="008C4D11" w:rsidRPr="0080083A" w:rsidRDefault="008C4D11" w:rsidP="008C4D11">
            <w:pPr>
              <w:jc w:val="left"/>
              <w:rPr>
                <w:ins w:id="1776" w:author="JVET-N0671" w:date="2019-03-25T00:26:00Z"/>
                <w:rFonts w:ascii="Arial" w:eastAsia="Times New Roman" w:hAnsi="Arial" w:cs="Arial"/>
                <w:sz w:val="18"/>
              </w:rPr>
            </w:pPr>
            <w:ins w:id="1777" w:author="JVET-N0671" w:date="2019-03-25T00:26:00Z">
              <w:r w:rsidRPr="0080083A">
                <w:rPr>
                  <w:rFonts w:ascii="Arial" w:eastAsia="Times New Roman" w:hAnsi="Arial" w:cs="Arial"/>
                  <w:sz w:val="18"/>
                </w:rPr>
                <w:t> </w:t>
              </w:r>
            </w:ins>
          </w:p>
        </w:tc>
        <w:tc>
          <w:tcPr>
            <w:tcW w:w="0" w:type="auto"/>
            <w:tcBorders>
              <w:top w:val="nil"/>
              <w:left w:val="nil"/>
              <w:bottom w:val="single" w:sz="8" w:space="0" w:color="auto"/>
              <w:right w:val="nil"/>
            </w:tcBorders>
            <w:shd w:val="clear" w:color="auto" w:fill="auto"/>
            <w:noWrap/>
            <w:vAlign w:val="center"/>
            <w:hideMark/>
          </w:tcPr>
          <w:p w14:paraId="1FEFCA72" w14:textId="77777777" w:rsidR="008C4D11" w:rsidRPr="0080083A" w:rsidRDefault="008C4D11" w:rsidP="008C4D11">
            <w:pPr>
              <w:jc w:val="left"/>
              <w:rPr>
                <w:ins w:id="1778" w:author="JVET-N0671" w:date="2019-03-25T00:26:00Z"/>
                <w:rFonts w:ascii="Arial" w:eastAsia="Times New Roman" w:hAnsi="Arial" w:cs="Arial"/>
                <w:sz w:val="18"/>
              </w:rPr>
            </w:pPr>
            <w:ins w:id="1779" w:author="JVET-N0671" w:date="2019-03-25T00:26:00Z">
              <w:r w:rsidRPr="0080083A">
                <w:rPr>
                  <w:rFonts w:ascii="Arial" w:eastAsia="Times New Roman" w:hAnsi="Arial" w:cs="Arial"/>
                  <w:sz w:val="18"/>
                </w:rPr>
                <w:t> </w:t>
              </w:r>
            </w:ins>
          </w:p>
        </w:tc>
        <w:tc>
          <w:tcPr>
            <w:tcW w:w="0" w:type="auto"/>
            <w:tcBorders>
              <w:top w:val="nil"/>
              <w:left w:val="nil"/>
              <w:bottom w:val="single" w:sz="8" w:space="0" w:color="auto"/>
              <w:right w:val="single" w:sz="8" w:space="0" w:color="auto"/>
            </w:tcBorders>
            <w:shd w:val="clear" w:color="auto" w:fill="auto"/>
            <w:noWrap/>
            <w:vAlign w:val="center"/>
            <w:hideMark/>
          </w:tcPr>
          <w:p w14:paraId="4D364617" w14:textId="77777777" w:rsidR="008C4D11" w:rsidRPr="0080083A" w:rsidRDefault="008C4D11" w:rsidP="008C4D11">
            <w:pPr>
              <w:jc w:val="left"/>
              <w:rPr>
                <w:ins w:id="1780" w:author="JVET-N0671" w:date="2019-03-25T00:26:00Z"/>
                <w:rFonts w:ascii="Arial" w:eastAsia="Times New Roman" w:hAnsi="Arial" w:cs="Arial"/>
                <w:sz w:val="18"/>
              </w:rPr>
            </w:pPr>
            <w:ins w:id="1781" w:author="JVET-N0671" w:date="2019-03-25T00:26:00Z">
              <w:r w:rsidRPr="0080083A">
                <w:rPr>
                  <w:rFonts w:ascii="Arial" w:eastAsia="Times New Roman" w:hAnsi="Arial" w:cs="Arial"/>
                  <w:sz w:val="18"/>
                </w:rPr>
                <w:t> </w:t>
              </w:r>
            </w:ins>
          </w:p>
        </w:tc>
      </w:tr>
    </w:tbl>
    <w:p w14:paraId="54392FBD" w14:textId="6BCF482A" w:rsidR="0096354E" w:rsidRPr="00DE0F0E" w:rsidDel="00840659" w:rsidRDefault="0096354E" w:rsidP="000D0BF3">
      <w:pPr>
        <w:rPr>
          <w:del w:id="1782" w:author="JVET-N0671" w:date="2019-03-25T00:31:00Z"/>
          <w:noProof/>
          <w:lang w:val="en-CA"/>
        </w:rPr>
      </w:pPr>
    </w:p>
    <w:p w14:paraId="257016C6" w14:textId="067A4BD8" w:rsidR="00647EAA" w:rsidRPr="00DE0F0E" w:rsidRDefault="00647EAA" w:rsidP="00647EAA">
      <w:pPr>
        <w:pStyle w:val="Heading3"/>
        <w:rPr>
          <w:noProof/>
          <w:lang w:val="en-CA"/>
        </w:rPr>
      </w:pPr>
      <w:bookmarkStart w:id="1783" w:name="_Toc3756816"/>
      <w:r w:rsidRPr="00DE0F0E">
        <w:rPr>
          <w:noProof/>
          <w:lang w:val="en-CA"/>
        </w:rPr>
        <w:t>Decoding process for intra blocks</w:t>
      </w:r>
      <w:bookmarkEnd w:id="1354"/>
      <w:bookmarkEnd w:id="1364"/>
      <w:bookmarkEnd w:id="1365"/>
      <w:bookmarkEnd w:id="1366"/>
      <w:bookmarkEnd w:id="1367"/>
      <w:bookmarkEnd w:id="1368"/>
      <w:bookmarkEnd w:id="1369"/>
      <w:bookmarkEnd w:id="1370"/>
      <w:bookmarkEnd w:id="1371"/>
      <w:bookmarkEnd w:id="1783"/>
    </w:p>
    <w:p w14:paraId="582680FF" w14:textId="77777777" w:rsidR="00647EAA" w:rsidRPr="00DE0F0E" w:rsidRDefault="00647EAA" w:rsidP="00647EAA">
      <w:pPr>
        <w:pStyle w:val="Heading4"/>
        <w:rPr>
          <w:noProof/>
          <w:lang w:val="en-CA"/>
        </w:rPr>
      </w:pPr>
      <w:bookmarkStart w:id="1784" w:name="_Ref330805510"/>
      <w:bookmarkStart w:id="1785" w:name="_Toc415475911"/>
      <w:bookmarkStart w:id="1786" w:name="_Toc423599186"/>
      <w:bookmarkStart w:id="1787" w:name="_Toc423601690"/>
      <w:r w:rsidRPr="00DE0F0E">
        <w:rPr>
          <w:noProof/>
          <w:lang w:val="en-CA"/>
        </w:rPr>
        <w:t>General decoding process for intra blocks</w:t>
      </w:r>
      <w:bookmarkEnd w:id="1784"/>
      <w:bookmarkEnd w:id="1785"/>
      <w:bookmarkEnd w:id="1786"/>
      <w:bookmarkEnd w:id="1787"/>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lastRenderedPageBreak/>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788" w:name="_Ref278117568"/>
      <w:bookmarkStart w:id="1789" w:name="_Toc287363817"/>
      <w:bookmarkStart w:id="1790" w:name="_Toc311217248"/>
      <w:bookmarkStart w:id="1791" w:name="_Toc317198795"/>
      <w:bookmarkStart w:id="1792" w:name="_Toc415475912"/>
      <w:bookmarkStart w:id="1793" w:name="_Toc423599187"/>
      <w:bookmarkStart w:id="1794"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xml:space="preserve"> ), the variable cIdx, the </w:t>
      </w:r>
      <w:r w:rsidRPr="00DE0F0E">
        <w:rPr>
          <w:noProof/>
          <w:lang w:val="en-CA"/>
        </w:rPr>
        <w:lastRenderedPageBreak/>
        <w:t>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788"/>
      <w:bookmarkEnd w:id="1789"/>
      <w:bookmarkEnd w:id="1790"/>
      <w:bookmarkEnd w:id="1791"/>
      <w:bookmarkEnd w:id="1792"/>
      <w:bookmarkEnd w:id="1793"/>
      <w:bookmarkEnd w:id="1794"/>
    </w:p>
    <w:p w14:paraId="426B1A72" w14:textId="77777777" w:rsidR="00734323" w:rsidRPr="00DE0F0E" w:rsidRDefault="00734323" w:rsidP="00734323">
      <w:pPr>
        <w:pStyle w:val="Heading5"/>
        <w:rPr>
          <w:noProof/>
          <w:lang w:val="en-CA"/>
        </w:rPr>
      </w:pPr>
      <w:bookmarkStart w:id="1795" w:name="_Ref330805706"/>
      <w:r w:rsidRPr="00DE0F0E">
        <w:rPr>
          <w:noProof/>
          <w:lang w:val="en-CA"/>
        </w:rPr>
        <w:t>General intra sample prediction</w:t>
      </w:r>
      <w:bookmarkEnd w:id="1795"/>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w:t>
      </w:r>
      <w:r w:rsidRPr="00DE0F0E">
        <w:rPr>
          <w:noProof/>
          <w:lang w:val="en-CA" w:eastAsia="ko-KR"/>
        </w:rPr>
        <w:lastRenderedPageBreak/>
        <w:t xml:space="preserve">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796" w:name="_Ref521666736"/>
      <w:bookmarkStart w:id="1797" w:name="_Ref295462130"/>
      <w:bookmarkStart w:id="1798"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799"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796"/>
      <w:bookmarkEnd w:id="1799"/>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800" w:name="_Ref522097034"/>
      <w:r w:rsidRPr="00DE0F0E">
        <w:rPr>
          <w:noProof/>
          <w:lang w:val="en-CA"/>
        </w:rPr>
        <w:t>Reference sample substitution process</w:t>
      </w:r>
      <w:bookmarkEnd w:id="1797"/>
      <w:bookmarkEnd w:id="1798"/>
      <w:bookmarkEnd w:id="1800"/>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801" w:name="_Ref287018737"/>
      <w:bookmarkStart w:id="1802" w:name="_Ref278123331"/>
      <w:r w:rsidRPr="00DE0F0E">
        <w:rPr>
          <w:noProof/>
          <w:lang w:val="en-CA"/>
        </w:rPr>
        <w:lastRenderedPageBreak/>
        <w:t>Reference sample filtering process</w:t>
      </w:r>
      <w:bookmarkEnd w:id="1801"/>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803" w:name="_Ref330805871"/>
      <w:bookmarkStart w:id="1804" w:name="_Ref414881514"/>
      <w:bookmarkStart w:id="1805" w:name="_Ref296540310"/>
      <w:bookmarkStart w:id="1806" w:name="_Ref330805887"/>
      <w:bookmarkStart w:id="1807" w:name="_Ref414881515"/>
      <w:bookmarkEnd w:id="1802"/>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808" w:name="_Ref522100713"/>
      <w:r w:rsidRPr="00DE0F0E">
        <w:rPr>
          <w:noProof/>
          <w:lang w:val="en-CA"/>
        </w:rPr>
        <w:t>Specification of INTRA_PLANAR intra prediction mode</w:t>
      </w:r>
      <w:bookmarkEnd w:id="1803"/>
      <w:bookmarkEnd w:id="1804"/>
      <w:bookmarkEnd w:id="1808"/>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809"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805"/>
      <w:bookmarkEnd w:id="1806"/>
      <w:bookmarkEnd w:id="1807"/>
      <w:bookmarkEnd w:id="1809"/>
    </w:p>
    <w:p w14:paraId="628756D9" w14:textId="77777777" w:rsidR="00647EAA" w:rsidRPr="00DE0F0E" w:rsidRDefault="00647EAA" w:rsidP="00647EAA">
      <w:pPr>
        <w:rPr>
          <w:noProof/>
          <w:lang w:val="en-CA"/>
        </w:rPr>
      </w:pPr>
      <w:bookmarkStart w:id="1810" w:name="_Ref278123339"/>
      <w:bookmarkStart w:id="1811" w:name="_Ref414881516"/>
      <w:bookmarkStart w:id="1812"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813" w:name="_Hlk520222874"/>
      <w:r w:rsidRPr="00DE0F0E">
        <w:rPr>
          <w:noProof/>
          <w:lang w:val="en-CA" w:eastAsia="ko-KR"/>
        </w:rPr>
        <w:t> </w:t>
      </w:r>
      <w:bookmarkEnd w:id="1813"/>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814"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815"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810"/>
      <w:bookmarkEnd w:id="1811"/>
      <w:r w:rsidRPr="00DE0F0E">
        <w:rPr>
          <w:noProof/>
          <w:lang w:val="en-CA"/>
        </w:rPr>
        <w:t>s</w:t>
      </w:r>
      <w:bookmarkEnd w:id="1812"/>
      <w:bookmarkEnd w:id="1814"/>
      <w:bookmarkEnd w:id="1815"/>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Otherwise, filterFlag is set equal to 0.</w:t>
      </w:r>
    </w:p>
    <w:p w14:paraId="46036031" w14:textId="58A20F6E" w:rsidR="007B41A1" w:rsidRPr="00DE0F0E" w:rsidRDefault="007B41A1" w:rsidP="007B41A1">
      <w:pPr>
        <w:pStyle w:val="Caption"/>
        <w:rPr>
          <w:noProof/>
          <w:lang w:val="en-CA" w:eastAsia="ko-KR"/>
        </w:rPr>
      </w:pPr>
      <w:bookmarkStart w:id="1816"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816"/>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817"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817"/>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818" w:name="_Ref530672817"/>
      <w:bookmarkStart w:id="1819" w:name="_Ref521611858"/>
      <w:bookmarkStart w:id="1820" w:name="_Toc287363932"/>
      <w:bookmarkStart w:id="1821" w:name="_Toc415476448"/>
      <w:bookmarkStart w:id="1822" w:name="_Toc423602491"/>
      <w:bookmarkStart w:id="1823" w:name="_Toc423602665"/>
      <w:bookmarkStart w:id="1824"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818"/>
      <w:r w:rsidRPr="00DE0F0E">
        <w:rPr>
          <w:noProof/>
          <w:lang w:val="en-CA"/>
        </w:rPr>
        <w:t xml:space="preserve"> – </w:t>
      </w:r>
      <w:bookmarkEnd w:id="1819"/>
      <w:r w:rsidR="00647EAA" w:rsidRPr="00DE0F0E">
        <w:rPr>
          <w:noProof/>
          <w:lang w:val="en-CA" w:eastAsia="ko-KR"/>
        </w:rPr>
        <w:t>Specification of intraPredAngle</w:t>
      </w:r>
      <w:bookmarkEnd w:id="1820"/>
      <w:bookmarkEnd w:id="1821"/>
      <w:bookmarkEnd w:id="1822"/>
      <w:bookmarkEnd w:id="1823"/>
      <w:bookmarkEnd w:id="18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825"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825"/>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826" w:name="_Hlk529786089"/>
      <w:r w:rsidRPr="00DE0F0E">
        <w:rPr>
          <w:noProof/>
          <w:lang w:val="en-CA" w:eastAsia="ko-KR"/>
        </w:rPr>
        <w:t>filterFlag  ?  fG[ iFact ][ j ]  :</w:t>
      </w:r>
      <w:bookmarkEnd w:id="1826"/>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827" w:name="_Ref519626026"/>
      <w:bookmarkStart w:id="1828"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827"/>
      <w:bookmarkEnd w:id="1828"/>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7E8D13DD" w:rsidR="00C173EC" w:rsidRPr="00DE0F0E" w:rsidRDefault="00C173EC">
      <w:pPr>
        <w:pStyle w:val="Equation"/>
        <w:tabs>
          <w:tab w:val="clear" w:pos="794"/>
          <w:tab w:val="clear" w:pos="1588"/>
          <w:tab w:val="left" w:pos="851"/>
          <w:tab w:val="left" w:pos="1134"/>
          <w:tab w:val="left" w:pos="1418"/>
        </w:tabs>
        <w:ind w:left="851"/>
        <w:rPr>
          <w:noProof/>
          <w:lang w:val="en-CA" w:eastAsia="ko-KR"/>
        </w:rPr>
        <w:pPrChange w:id="1829" w:author="JVET-N0671" w:date="2019-03-20T15:19:00Z">
          <w:pPr>
            <w:pStyle w:val="Equation"/>
            <w:tabs>
              <w:tab w:val="clear" w:pos="794"/>
              <w:tab w:val="clear" w:pos="1588"/>
              <w:tab w:val="left" w:pos="851"/>
              <w:tab w:val="left" w:pos="1134"/>
              <w:tab w:val="left" w:pos="1418"/>
            </w:tabs>
            <w:ind w:left="851" w:firstLine="158"/>
          </w:pPr>
        </w:pPrChange>
      </w:pPr>
      <w:r w:rsidRPr="00DE0F0E">
        <w:rPr>
          <w:noProof/>
          <w:lang w:val="en-CA"/>
        </w:rPr>
        <w:t>( xTbY, yTbY )  =  ( xTbC &lt;&lt; </w:t>
      </w:r>
      <w:ins w:id="1830" w:author="JVET-N0671" w:date="2019-03-20T15:18:00Z">
        <w:r w:rsidR="00C2736E">
          <w:rPr>
            <w:noProof/>
            <w:lang w:val="en-CA"/>
          </w:rPr>
          <w:t>(</w:t>
        </w:r>
      </w:ins>
      <w:ins w:id="1831" w:author="JVET-N0671" w:date="2019-03-20T15:19:00Z">
        <w:r w:rsidR="00C2736E" w:rsidRPr="00604555">
          <w:rPr>
            <w:noProof/>
            <w:lang w:val="en-CA"/>
            <w:rPrChange w:id="1832" w:author="JVET-N0671" w:date="2019-03-20T15:20:00Z">
              <w:rPr>
                <w:b/>
                <w:noProof/>
                <w:lang w:val="en-CA"/>
              </w:rPr>
            </w:rPrChange>
          </w:rPr>
          <w:t>SubWidthC</w:t>
        </w:r>
        <w:r w:rsidR="00C2736E" w:rsidRPr="00DE0F0E">
          <w:rPr>
            <w:noProof/>
            <w:lang w:val="en-CA"/>
          </w:rPr>
          <w:t xml:space="preserve"> </w:t>
        </w:r>
        <w:r w:rsidR="00C2736E" w:rsidRPr="00DE0F0E">
          <w:rPr>
            <w:noProof/>
            <w:lang w:val="en-CA" w:eastAsia="ko-KR"/>
          </w:rPr>
          <w:t>−</w:t>
        </w:r>
        <w:r w:rsidR="00C2736E">
          <w:rPr>
            <w:noProof/>
            <w:lang w:val="en-CA" w:eastAsia="ko-KR"/>
          </w:rPr>
          <w:t xml:space="preserve"> </w:t>
        </w:r>
      </w:ins>
      <w:r w:rsidRPr="00DE0F0E">
        <w:rPr>
          <w:noProof/>
          <w:lang w:val="en-CA"/>
        </w:rPr>
        <w:t>1</w:t>
      </w:r>
      <w:ins w:id="1833" w:author="JVET-N0671" w:date="2019-03-20T15:19:00Z">
        <w:r w:rsidR="00C2736E">
          <w:rPr>
            <w:noProof/>
            <w:lang w:val="en-CA"/>
          </w:rPr>
          <w:t>)</w:t>
        </w:r>
      </w:ins>
      <w:r w:rsidRPr="00DE0F0E">
        <w:rPr>
          <w:noProof/>
          <w:lang w:val="en-CA"/>
        </w:rPr>
        <w:t>, yTbC &lt;&lt; </w:t>
      </w:r>
      <w:ins w:id="1834" w:author="JVET-N0671" w:date="2019-03-20T15:19:00Z">
        <w:r w:rsidR="00C2736E">
          <w:rPr>
            <w:noProof/>
            <w:lang w:val="en-CA"/>
          </w:rPr>
          <w:t xml:space="preserve">(SubHeightC </w:t>
        </w:r>
        <w:r w:rsidR="00C2736E">
          <w:rPr>
            <w:noProof/>
            <w:lang w:val="en-CA" w:eastAsia="ko-KR"/>
          </w:rPr>
          <w:t>–</w:t>
        </w:r>
        <w:r w:rsidR="00C2736E">
          <w:rPr>
            <w:noProof/>
            <w:lang w:val="en-CA"/>
          </w:rPr>
          <w:t xml:space="preserve"> </w:t>
        </w:r>
      </w:ins>
      <w:r w:rsidRPr="00DE0F0E">
        <w:rPr>
          <w:noProof/>
          <w:lang w:val="en-CA"/>
        </w:rPr>
        <w:t>1</w:t>
      </w:r>
      <w:ins w:id="1835" w:author="JVET-N0671" w:date="2019-03-20T15:19:00Z">
        <w:r w:rsidR="00C2736E">
          <w:rPr>
            <w:noProof/>
            <w:lang w:val="en-CA"/>
          </w:rPr>
          <w:t>)</w:t>
        </w:r>
      </w:ins>
      <w:r w:rsidRPr="00DE0F0E">
        <w:rPr>
          <w:noProof/>
          <w:lang w:val="en-CA"/>
        </w:rPr>
        <w:t>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1C0536EC"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w:t>
      </w:r>
      <w:ins w:id="1836" w:author="JVET-N0671" w:date="2019-03-20T15:23:00Z">
        <w:r w:rsidR="004A1312">
          <w:rPr>
            <w:noProof/>
            <w:lang w:val="en-CA" w:eastAsia="ko-KR"/>
          </w:rPr>
          <w:t>SubWidthC</w:t>
        </w:r>
        <w:r w:rsidR="004A1312" w:rsidRPr="00DE0F0E">
          <w:rPr>
            <w:noProof/>
            <w:lang w:val="en-CA" w:eastAsia="ko-KR"/>
          </w:rPr>
          <w:t> </w:t>
        </w:r>
      </w:ins>
      <w:del w:id="1837" w:author="JVET-N0671" w:date="2019-03-20T15:23:00Z">
        <w:r w:rsidRPr="00DE0F0E" w:rsidDel="004A1312">
          <w:rPr>
            <w:noProof/>
            <w:lang w:val="en-CA" w:eastAsia="ko-KR"/>
          </w:rPr>
          <w:delText>2 </w:delText>
        </w:r>
      </w:del>
      <w:r w:rsidRPr="00DE0F0E">
        <w:rPr>
          <w:noProof/>
          <w:lang w:val="en-CA" w:eastAsia="ko-KR"/>
        </w:rPr>
        <w:t>− 1, y= 0..nTbH * </w:t>
      </w:r>
      <w:del w:id="1838" w:author="JVET-N0671" w:date="2019-03-20T15:23:00Z">
        <w:r w:rsidRPr="00DE0F0E" w:rsidDel="004A1312">
          <w:rPr>
            <w:noProof/>
            <w:lang w:val="en-CA" w:eastAsia="ko-KR"/>
          </w:rPr>
          <w:delText>2</w:delText>
        </w:r>
      </w:del>
      <w:ins w:id="1839" w:author="JVET-N0671" w:date="2019-03-20T15:23:00Z">
        <w:r w:rsidR="004A1312">
          <w:rPr>
            <w:noProof/>
            <w:lang w:val="en-CA" w:eastAsia="ko-KR"/>
          </w:rPr>
          <w:t>SubHeightC</w:t>
        </w:r>
        <w:r w:rsidR="004A1312" w:rsidRPr="00DE0F0E">
          <w:rPr>
            <w:noProof/>
            <w:lang w:val="en-CA" w:eastAsia="ko-KR"/>
          </w:rPr>
          <w:t> </w:t>
        </w:r>
      </w:ins>
      <w:del w:id="1840" w:author="JVET-N0671" w:date="2019-03-20T15:23:00Z">
        <w:r w:rsidRPr="00DE0F0E" w:rsidDel="004A1312">
          <w:rPr>
            <w:noProof/>
            <w:lang w:val="en-CA" w:eastAsia="ko-KR"/>
          </w:rPr>
          <w:delText> </w:delText>
        </w:r>
      </w:del>
      <w:r w:rsidRPr="00DE0F0E">
        <w:rPr>
          <w:noProof/>
          <w:lang w:val="en-CA" w:eastAsia="ko-KR"/>
        </w:rPr>
        <w:t>− 1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3385C414" w:rsidR="00C173EC" w:rsidRPr="00DE0F0E" w:rsidRDefault="00C173EC" w:rsidP="00026907">
      <w:pPr>
        <w:numPr>
          <w:ilvl w:val="2"/>
          <w:numId w:val="438"/>
        </w:numPr>
        <w:tabs>
          <w:tab w:val="clear" w:pos="794"/>
          <w:tab w:val="clear" w:pos="1588"/>
          <w:tab w:val="clear" w:pos="1985"/>
          <w:tab w:val="left" w:pos="1440"/>
          <w:tab w:val="left" w:pos="1701"/>
        </w:tabs>
        <w:rPr>
          <w:noProof/>
          <w:lang w:val="en-CA" w:eastAsia="ko-KR"/>
        </w:rPr>
      </w:pPr>
      <w:r w:rsidRPr="00DE0F0E">
        <w:rPr>
          <w:noProof/>
          <w:lang w:val="en-CA" w:eastAsia="ko-KR"/>
        </w:rPr>
        <w:lastRenderedPageBreak/>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w:t>
      </w:r>
      <w:del w:id="1841" w:author="JVET-N0671" w:date="2019-03-20T15:31:00Z">
        <w:r w:rsidRPr="00DE0F0E" w:rsidDel="00026907">
          <w:rPr>
            <w:noProof/>
            <w:lang w:val="en-CA" w:eastAsia="ko-KR"/>
          </w:rPr>
          <w:delText>2</w:delText>
        </w:r>
      </w:del>
      <w:ins w:id="1842" w:author="JVET-N0671" w:date="2019-03-20T15:31:00Z">
        <w:r w:rsidR="00026907" w:rsidRPr="00026907">
          <w:t xml:space="preserve"> </w:t>
        </w:r>
        <w:r w:rsidR="00026907" w:rsidRPr="00026907">
          <w:rPr>
            <w:noProof/>
            <w:lang w:val="en-CA" w:eastAsia="ko-KR"/>
          </w:rPr>
          <w:t>SubHeightC</w:t>
        </w:r>
      </w:ins>
      <w:r w:rsidRPr="00DE0F0E">
        <w:rPr>
          <w:noProof/>
          <w:lang w:val="en-CA" w:eastAsia="ko-KR"/>
        </w:rPr>
        <w:t>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53462371" w:rsidR="00C173EC" w:rsidRPr="00DE0F0E" w:rsidRDefault="00C173EC" w:rsidP="00026907">
      <w:pPr>
        <w:numPr>
          <w:ilvl w:val="2"/>
          <w:numId w:val="438"/>
        </w:numPr>
        <w:tabs>
          <w:tab w:val="clear" w:pos="794"/>
          <w:tab w:val="clear" w:pos="1588"/>
          <w:tab w:val="clear" w:pos="1985"/>
          <w:tab w:val="left" w:pos="1440"/>
          <w:tab w:val="left" w:pos="1701"/>
        </w:tabs>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w:t>
      </w:r>
      <w:del w:id="1843" w:author="JVET-N0671" w:date="2019-03-20T15:31:00Z">
        <w:r w:rsidRPr="00DE0F0E" w:rsidDel="00026907">
          <w:rPr>
            <w:noProof/>
            <w:lang w:val="en-CA" w:eastAsia="ko-KR"/>
          </w:rPr>
          <w:delText>2</w:delText>
        </w:r>
      </w:del>
      <w:ins w:id="1844" w:author="JVET-N0671" w:date="2019-03-20T15:31:00Z">
        <w:r w:rsidR="00026907" w:rsidRPr="00026907">
          <w:t xml:space="preserve"> </w:t>
        </w:r>
        <w:r w:rsidR="00026907" w:rsidRPr="00026907">
          <w:rPr>
            <w:noProof/>
            <w:lang w:val="en-CA" w:eastAsia="ko-KR"/>
          </w:rPr>
          <w:t>SubWidthC</w:t>
        </w:r>
      </w:ins>
      <w:del w:id="1845" w:author="JVET-N0671" w:date="2019-03-20T15:31:00Z">
        <w:r w:rsidRPr="00DE0F0E" w:rsidDel="00026907">
          <w:rPr>
            <w:noProof/>
            <w:lang w:val="en-CA" w:eastAsia="ko-KR"/>
          </w:rPr>
          <w:delText> </w:delText>
        </w:r>
      </w:del>
      <w:ins w:id="1846" w:author="JVET-N0671" w:date="2019-03-20T15:31:00Z">
        <w:r w:rsidR="00026907">
          <w:rPr>
            <w:noProof/>
            <w:lang w:val="en-CA" w:eastAsia="ko-KR"/>
          </w:rPr>
          <w:t xml:space="preserve"> </w:t>
        </w:r>
      </w:ins>
      <w:r w:rsidRPr="00DE0F0E">
        <w:rPr>
          <w:noProof/>
          <w:lang w:val="en-CA" w:eastAsia="ko-KR"/>
        </w:rPr>
        <w:t>*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1847" w:author="JVET-N0671" w:date="2019-03-20T15:25:00Z"/>
          <w:noProof/>
          <w:lang w:val="en-CA" w:eastAsia="ko-KR"/>
        </w:rPr>
      </w:pPr>
      <w:r w:rsidRPr="00DE0F0E">
        <w:rPr>
          <w:noProof/>
          <w:lang w:val="en-CA" w:eastAsia="ko-KR"/>
        </w:rPr>
        <w:t>The down-sampled collocated luma samples pDsY[ x ][ y ] with x = 0..nTbW − 1,  y = 0..nTbH − 1 are derived as follows:</w:t>
      </w:r>
    </w:p>
    <w:p w14:paraId="4D947FFA" w14:textId="77777777" w:rsidR="00111D07" w:rsidRDefault="00111D07" w:rsidP="00111D07">
      <w:pPr>
        <w:numPr>
          <w:ilvl w:val="2"/>
          <w:numId w:val="438"/>
        </w:numPr>
        <w:tabs>
          <w:tab w:val="clear" w:pos="794"/>
          <w:tab w:val="clear" w:pos="1588"/>
          <w:tab w:val="clear" w:pos="1985"/>
          <w:tab w:val="left" w:pos="1440"/>
          <w:tab w:val="left" w:pos="1701"/>
        </w:tabs>
        <w:ind w:left="993" w:hanging="284"/>
        <w:rPr>
          <w:ins w:id="1848" w:author="JVET-N0671" w:date="2019-03-20T15:25:00Z"/>
          <w:noProof/>
          <w:lang w:val="en-CA" w:eastAsia="ko-KR"/>
        </w:rPr>
      </w:pPr>
      <w:ins w:id="1849" w:author="JVET-N0671" w:date="2019-03-20T15:25:00Z">
        <w:r>
          <w:rPr>
            <w:noProof/>
            <w:lang w:val="en-CA" w:eastAsia="ko-KR"/>
          </w:rPr>
          <w:t>If SubWidthC==1 and SubHeightC==1, the following applies:</w:t>
        </w:r>
      </w:ins>
    </w:p>
    <w:p w14:paraId="54FE735C" w14:textId="77777777" w:rsidR="00111D07" w:rsidRDefault="00111D07" w:rsidP="00111D07">
      <w:pPr>
        <w:numPr>
          <w:ilvl w:val="3"/>
          <w:numId w:val="438"/>
        </w:numPr>
        <w:tabs>
          <w:tab w:val="clear" w:pos="794"/>
          <w:tab w:val="clear" w:pos="1191"/>
          <w:tab w:val="clear" w:pos="1985"/>
          <w:tab w:val="left" w:pos="1440"/>
          <w:tab w:val="left" w:pos="1701"/>
        </w:tabs>
        <w:rPr>
          <w:ins w:id="1850" w:author="JVET-N0671" w:date="2019-03-20T15:25:00Z"/>
          <w:noProof/>
          <w:lang w:val="en-CA" w:eastAsia="ko-KR"/>
        </w:rPr>
      </w:pPr>
      <w:ins w:id="1851" w:author="JVET-N0671" w:date="2019-03-20T15:25:00Z">
        <w:r>
          <w:rPr>
            <w:noProof/>
            <w:lang w:val="en-CA" w:eastAsia="ko-KR"/>
          </w:rPr>
          <w:t>pDsY[x][y] with x=1..nTbW-1, y=1..nTbH – 1 is derived as follows:</w:t>
        </w:r>
      </w:ins>
    </w:p>
    <w:p w14:paraId="409C6C95" w14:textId="77777777" w:rsidR="00111D07" w:rsidRDefault="00111D07" w:rsidP="00111D07">
      <w:pPr>
        <w:tabs>
          <w:tab w:val="clear" w:pos="794"/>
          <w:tab w:val="clear" w:pos="1191"/>
          <w:tab w:val="clear" w:pos="1588"/>
          <w:tab w:val="clear" w:pos="1985"/>
          <w:tab w:val="left" w:pos="1440"/>
          <w:tab w:val="left" w:pos="1701"/>
        </w:tabs>
        <w:ind w:left="1600"/>
        <w:rPr>
          <w:ins w:id="1852" w:author="JVET-N0671" w:date="2019-03-20T15:25:00Z"/>
          <w:noProof/>
          <w:lang w:val="en-CA" w:eastAsia="ko-KR"/>
        </w:rPr>
      </w:pPr>
      <w:ins w:id="1853" w:author="JVET-N0671" w:date="2019-03-20T15:25:00Z">
        <w:r>
          <w:rPr>
            <w:noProof/>
            <w:lang w:val="en-CA" w:eastAsia="ko-KR"/>
          </w:rPr>
          <w:t>pDstY[x][y] = pY[x][y]</w:t>
        </w:r>
      </w:ins>
    </w:p>
    <w:p w14:paraId="4BFE7A01" w14:textId="1D900AB5" w:rsidR="00111D07" w:rsidRDefault="00111D07" w:rsidP="00111D07">
      <w:pPr>
        <w:numPr>
          <w:ilvl w:val="2"/>
          <w:numId w:val="438"/>
        </w:numPr>
        <w:tabs>
          <w:tab w:val="clear" w:pos="794"/>
          <w:tab w:val="clear" w:pos="1588"/>
          <w:tab w:val="clear" w:pos="1985"/>
          <w:tab w:val="left" w:pos="1440"/>
          <w:tab w:val="left" w:pos="1701"/>
        </w:tabs>
        <w:ind w:left="993" w:hanging="284"/>
        <w:rPr>
          <w:ins w:id="1854" w:author="JVET-N0671" w:date="2019-03-20T17:54:00Z"/>
          <w:noProof/>
          <w:lang w:val="en-CA" w:eastAsia="ko-KR"/>
        </w:rPr>
      </w:pPr>
      <w:ins w:id="1855" w:author="JVET-N0671" w:date="2019-03-20T15:25:00Z">
        <w:r>
          <w:rPr>
            <w:noProof/>
            <w:lang w:val="en-CA" w:eastAsia="ko-KR"/>
          </w:rPr>
          <w:t>Otherwise, the following applies</w:t>
        </w:r>
      </w:ins>
      <w:ins w:id="1856" w:author="JVET-N0671" w:date="2019-03-20T17:49:00Z">
        <w:r w:rsidR="00553A32">
          <w:rPr>
            <w:noProof/>
            <w:lang w:val="en-CA" w:eastAsia="ko-KR"/>
          </w:rPr>
          <w:t xml:space="preserve"> for a set of filters {F3, F5, F6}</w:t>
        </w:r>
      </w:ins>
      <w:ins w:id="1857" w:author="JVET-N0671" w:date="2019-03-20T15:25:00Z">
        <w:r>
          <w:rPr>
            <w:noProof/>
            <w:lang w:val="en-CA" w:eastAsia="ko-KR"/>
          </w:rPr>
          <w:t>.</w:t>
        </w:r>
      </w:ins>
    </w:p>
    <w:p w14:paraId="415425D2" w14:textId="7EB32DAE" w:rsidR="00625986" w:rsidRDefault="00625986">
      <w:pPr>
        <w:tabs>
          <w:tab w:val="clear" w:pos="794"/>
          <w:tab w:val="clear" w:pos="1191"/>
          <w:tab w:val="clear" w:pos="1588"/>
          <w:tab w:val="clear" w:pos="1985"/>
          <w:tab w:val="left" w:pos="1440"/>
          <w:tab w:val="left" w:pos="1701"/>
        </w:tabs>
        <w:ind w:left="1600"/>
        <w:rPr>
          <w:ins w:id="1858" w:author="JVET-N0671" w:date="2019-03-20T17:59:00Z"/>
          <w:noProof/>
          <w:lang w:val="en-CA" w:eastAsia="ko-KR"/>
        </w:rPr>
        <w:pPrChange w:id="1859" w:author="JVET-N0671" w:date="2019-03-20T17:54:00Z">
          <w:pPr>
            <w:numPr>
              <w:ilvl w:val="2"/>
              <w:numId w:val="438"/>
            </w:numPr>
            <w:tabs>
              <w:tab w:val="clear" w:pos="794"/>
              <w:tab w:val="clear" w:pos="1191"/>
              <w:tab w:val="clear" w:pos="1588"/>
              <w:tab w:val="clear" w:pos="1985"/>
              <w:tab w:val="num" w:pos="1200"/>
              <w:tab w:val="left" w:pos="1440"/>
              <w:tab w:val="left" w:pos="1701"/>
            </w:tabs>
            <w:ind w:left="993" w:hanging="284"/>
          </w:pPr>
        </w:pPrChange>
      </w:pPr>
      <w:ins w:id="1860" w:author="JVET-N0671" w:date="2019-03-20T17:54:00Z">
        <w:r w:rsidRPr="00625986">
          <w:rPr>
            <w:noProof/>
            <w:lang w:val="en-CA" w:eastAsia="ko-KR"/>
          </w:rPr>
          <w:t>F3[0] = 1, F3[1] = 2, F3[2] = 1</w:t>
        </w:r>
      </w:ins>
    </w:p>
    <w:p w14:paraId="44AF501C" w14:textId="7AE7E3C4" w:rsidR="00193205" w:rsidRPr="00193205" w:rsidRDefault="00193205">
      <w:pPr>
        <w:numPr>
          <w:ilvl w:val="3"/>
          <w:numId w:val="438"/>
        </w:numPr>
        <w:tabs>
          <w:tab w:val="clear" w:pos="794"/>
          <w:tab w:val="clear" w:pos="1191"/>
          <w:tab w:val="clear" w:pos="1600"/>
          <w:tab w:val="clear" w:pos="1985"/>
          <w:tab w:val="left" w:pos="1440"/>
          <w:tab w:val="left" w:pos="1701"/>
        </w:tabs>
        <w:rPr>
          <w:ins w:id="1861" w:author="JVET-N0671" w:date="2019-03-20T17:55:00Z"/>
          <w:noProof/>
          <w:lang w:val="en-CA" w:eastAsia="ko-KR"/>
        </w:rPr>
        <w:pPrChange w:id="1862" w:author="JVET-N0671" w:date="2019-03-20T17:54:00Z">
          <w:pPr>
            <w:numPr>
              <w:ilvl w:val="2"/>
              <w:numId w:val="438"/>
            </w:numPr>
            <w:tabs>
              <w:tab w:val="clear" w:pos="794"/>
              <w:tab w:val="clear" w:pos="1191"/>
              <w:tab w:val="clear" w:pos="1588"/>
              <w:tab w:val="clear" w:pos="1985"/>
              <w:tab w:val="num" w:pos="1200"/>
              <w:tab w:val="left" w:pos="1440"/>
              <w:tab w:val="left" w:pos="1701"/>
            </w:tabs>
            <w:ind w:left="993" w:hanging="284"/>
          </w:pPr>
        </w:pPrChange>
      </w:pPr>
      <w:ins w:id="1863" w:author="JVET-N0671" w:date="2019-03-20T17:59:00Z">
        <w:r w:rsidRPr="00193205">
          <w:rPr>
            <w:noProof/>
            <w:lang w:val="en-CA" w:eastAsia="ko-KR"/>
          </w:rPr>
          <w:t>If SubWidthC==2 and SubHeightC==2</w:t>
        </w:r>
      </w:ins>
    </w:p>
    <w:p w14:paraId="2C2E2C48" w14:textId="14753677" w:rsidR="00EA47F2" w:rsidRDefault="00EA47F2" w:rsidP="00EA47F2">
      <w:pPr>
        <w:tabs>
          <w:tab w:val="clear" w:pos="794"/>
          <w:tab w:val="clear" w:pos="1191"/>
          <w:tab w:val="clear" w:pos="1588"/>
          <w:tab w:val="clear" w:pos="1985"/>
          <w:tab w:val="left" w:pos="1440"/>
          <w:tab w:val="left" w:pos="1701"/>
        </w:tabs>
        <w:ind w:left="1600"/>
        <w:rPr>
          <w:ins w:id="1864" w:author="JVET-N0671" w:date="2019-03-20T17:55:00Z"/>
          <w:noProof/>
          <w:lang w:val="en-CA" w:eastAsia="ko-KR"/>
        </w:rPr>
      </w:pPr>
      <w:ins w:id="1865" w:author="JVET-N0671" w:date="2019-03-20T17:55:00Z">
        <w:r>
          <w:rPr>
            <w:noProof/>
            <w:lang w:val="en-CA" w:eastAsia="ko-KR"/>
          </w:rPr>
          <w:t xml:space="preserve">  </w:t>
        </w:r>
        <w:r w:rsidRPr="00625986">
          <w:rPr>
            <w:noProof/>
            <w:lang w:val="en-CA" w:eastAsia="ko-KR"/>
          </w:rPr>
          <w:t>F</w:t>
        </w:r>
        <w:r w:rsidR="00A91135">
          <w:rPr>
            <w:noProof/>
            <w:lang w:val="en-CA" w:eastAsia="ko-KR"/>
          </w:rPr>
          <w:t>5</w:t>
        </w:r>
        <w:r w:rsidRPr="00625986">
          <w:rPr>
            <w:noProof/>
            <w:lang w:val="en-CA" w:eastAsia="ko-KR"/>
          </w:rPr>
          <w:t>[0][1] = 1, F</w:t>
        </w:r>
        <w:r w:rsidR="00A91135">
          <w:rPr>
            <w:noProof/>
            <w:lang w:val="en-CA" w:eastAsia="ko-KR"/>
          </w:rPr>
          <w:t>5</w:t>
        </w:r>
        <w:r w:rsidRPr="00625986">
          <w:rPr>
            <w:noProof/>
            <w:lang w:val="en-CA" w:eastAsia="ko-KR"/>
          </w:rPr>
          <w:t xml:space="preserve">[1][1] = </w:t>
        </w:r>
        <w:r w:rsidR="00A91135">
          <w:rPr>
            <w:noProof/>
            <w:lang w:val="en-CA" w:eastAsia="ko-KR"/>
          </w:rPr>
          <w:t>4</w:t>
        </w:r>
        <w:r w:rsidRPr="00625986">
          <w:rPr>
            <w:noProof/>
            <w:lang w:val="en-CA" w:eastAsia="ko-KR"/>
          </w:rPr>
          <w:t>, F3[2][1] = 1,</w:t>
        </w:r>
        <w:r>
          <w:rPr>
            <w:noProof/>
            <w:lang w:val="en-CA" w:eastAsia="ko-KR"/>
          </w:rPr>
          <w:t xml:space="preserve"> F</w:t>
        </w:r>
        <w:r w:rsidR="00A91135">
          <w:rPr>
            <w:noProof/>
            <w:lang w:val="en-CA" w:eastAsia="ko-KR"/>
          </w:rPr>
          <w:t>5</w:t>
        </w:r>
        <w:r>
          <w:rPr>
            <w:noProof/>
            <w:lang w:val="en-CA" w:eastAsia="ko-KR"/>
          </w:rPr>
          <w:t>[1][0] = 1, F</w:t>
        </w:r>
        <w:r w:rsidR="00A91135">
          <w:rPr>
            <w:noProof/>
            <w:lang w:val="en-CA" w:eastAsia="ko-KR"/>
          </w:rPr>
          <w:t>5</w:t>
        </w:r>
        <w:r>
          <w:rPr>
            <w:noProof/>
            <w:lang w:val="en-CA" w:eastAsia="ko-KR"/>
          </w:rPr>
          <w:t>[1][2] = 1</w:t>
        </w:r>
      </w:ins>
    </w:p>
    <w:p w14:paraId="72085B72" w14:textId="6900AD83" w:rsidR="00BD4BCB" w:rsidRDefault="00BD4BCB" w:rsidP="00BD4BCB">
      <w:pPr>
        <w:tabs>
          <w:tab w:val="clear" w:pos="794"/>
          <w:tab w:val="clear" w:pos="1191"/>
          <w:tab w:val="clear" w:pos="1588"/>
          <w:tab w:val="clear" w:pos="1985"/>
          <w:tab w:val="left" w:pos="1440"/>
          <w:tab w:val="left" w:pos="1701"/>
        </w:tabs>
        <w:ind w:left="1600"/>
        <w:rPr>
          <w:ins w:id="1866" w:author="JVET-N0671" w:date="2019-03-20T17:57:00Z"/>
          <w:noProof/>
          <w:lang w:val="en-CA" w:eastAsia="ko-KR"/>
        </w:rPr>
      </w:pPr>
      <w:ins w:id="1867" w:author="JVET-N0671" w:date="2019-03-20T17:55: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ins>
      <w:ins w:id="1868" w:author="JVET-N0671" w:date="2019-03-20T17:57:00Z">
        <w:r>
          <w:rPr>
            <w:noProof/>
            <w:lang w:val="en-CA" w:eastAsia="ko-KR"/>
          </w:rPr>
          <w:t>0</w:t>
        </w:r>
      </w:ins>
      <w:ins w:id="1869" w:author="JVET-N0671" w:date="2019-03-20T17:55:00Z">
        <w:r w:rsidRPr="00625986">
          <w:rPr>
            <w:noProof/>
            <w:lang w:val="en-CA" w:eastAsia="ko-KR"/>
          </w:rPr>
          <w:t>][1] = 1,</w:t>
        </w:r>
      </w:ins>
      <w:ins w:id="1870" w:author="JVET-N0671" w:date="2019-03-20T17:57: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 xml:space="preserve">][1] = </w:t>
        </w:r>
        <w:r>
          <w:rPr>
            <w:noProof/>
            <w:lang w:val="en-CA" w:eastAsia="ko-KR"/>
          </w:rPr>
          <w:t>2</w:t>
        </w:r>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 xml:space="preserve">][1] = 1, </w:t>
        </w:r>
      </w:ins>
    </w:p>
    <w:p w14:paraId="3AE0B5A0" w14:textId="4825B0E9" w:rsidR="00BD4BCB" w:rsidRDefault="00BD4BCB" w:rsidP="00BD4BCB">
      <w:pPr>
        <w:tabs>
          <w:tab w:val="clear" w:pos="794"/>
          <w:tab w:val="clear" w:pos="1191"/>
          <w:tab w:val="clear" w:pos="1588"/>
          <w:tab w:val="clear" w:pos="1985"/>
          <w:tab w:val="left" w:pos="1440"/>
          <w:tab w:val="left" w:pos="1701"/>
        </w:tabs>
        <w:ind w:left="1600"/>
        <w:rPr>
          <w:ins w:id="1871" w:author="JVET-N0671" w:date="2019-03-20T18:21:00Z"/>
          <w:noProof/>
          <w:lang w:val="en-CA" w:eastAsia="ko-KR"/>
        </w:rPr>
      </w:pPr>
      <w:ins w:id="1872" w:author="JVET-N0671" w:date="2019-03-20T17:57: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0</w:t>
        </w:r>
        <w:r w:rsidRPr="00625986">
          <w:rPr>
            <w:noProof/>
            <w:lang w:val="en-CA" w:eastAsia="ko-KR"/>
          </w:rPr>
          <w:t>][</w:t>
        </w:r>
        <w:r>
          <w:rPr>
            <w:noProof/>
            <w:lang w:val="en-CA" w:eastAsia="ko-KR"/>
          </w:rPr>
          <w:t>2</w:t>
        </w:r>
        <w:r w:rsidRPr="00625986">
          <w:rPr>
            <w:noProof/>
            <w:lang w:val="en-CA" w:eastAsia="ko-KR"/>
          </w:rPr>
          <w:t>] = 1,</w:t>
        </w:r>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w:t>
        </w:r>
        <w:r>
          <w:rPr>
            <w:noProof/>
            <w:lang w:val="en-CA" w:eastAsia="ko-KR"/>
          </w:rPr>
          <w:t>2</w:t>
        </w:r>
        <w:r w:rsidRPr="00625986">
          <w:rPr>
            <w:noProof/>
            <w:lang w:val="en-CA" w:eastAsia="ko-KR"/>
          </w:rPr>
          <w:t xml:space="preserve">] = </w:t>
        </w:r>
        <w:r>
          <w:rPr>
            <w:noProof/>
            <w:lang w:val="en-CA" w:eastAsia="ko-KR"/>
          </w:rPr>
          <w:t>2</w:t>
        </w:r>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w:t>
        </w:r>
        <w:r>
          <w:rPr>
            <w:noProof/>
            <w:lang w:val="en-CA" w:eastAsia="ko-KR"/>
          </w:rPr>
          <w:t>2</w:t>
        </w:r>
        <w:r w:rsidRPr="00625986">
          <w:rPr>
            <w:noProof/>
            <w:lang w:val="en-CA" w:eastAsia="ko-KR"/>
          </w:rPr>
          <w:t xml:space="preserve">] = 1, </w:t>
        </w:r>
      </w:ins>
    </w:p>
    <w:p w14:paraId="2C3B544F" w14:textId="6E22FEBD" w:rsidR="006B75B3" w:rsidRDefault="006B75B3" w:rsidP="006B75B3">
      <w:pPr>
        <w:tabs>
          <w:tab w:val="clear" w:pos="794"/>
          <w:tab w:val="clear" w:pos="1191"/>
          <w:tab w:val="clear" w:pos="1588"/>
          <w:tab w:val="clear" w:pos="1985"/>
          <w:tab w:val="left" w:pos="1440"/>
          <w:tab w:val="left" w:pos="1701"/>
        </w:tabs>
        <w:ind w:left="1600"/>
        <w:rPr>
          <w:ins w:id="1873" w:author="JVET-N0671" w:date="2019-03-20T18:21:00Z"/>
          <w:noProof/>
          <w:lang w:val="en-CA" w:eastAsia="ko-KR"/>
        </w:rPr>
      </w:pPr>
      <w:ins w:id="1874" w:author="JVET-N0671" w:date="2019-03-20T18:21:00Z">
        <w:r>
          <w:rPr>
            <w:noProof/>
            <w:lang w:val="en-CA" w:eastAsia="ko-KR"/>
          </w:rPr>
          <w:t xml:space="preserve">  </w:t>
        </w:r>
        <w:r w:rsidRPr="00625986">
          <w:rPr>
            <w:noProof/>
            <w:lang w:val="en-CA" w:eastAsia="ko-KR"/>
          </w:rPr>
          <w:t>F</w:t>
        </w:r>
        <w:r>
          <w:rPr>
            <w:noProof/>
            <w:lang w:val="en-CA" w:eastAsia="ko-KR"/>
          </w:rPr>
          <w:t>2</w:t>
        </w:r>
        <w:r w:rsidRPr="00625986">
          <w:rPr>
            <w:noProof/>
            <w:lang w:val="en-CA" w:eastAsia="ko-KR"/>
          </w:rPr>
          <w:t>[0] = 1, F</w:t>
        </w:r>
        <w:r>
          <w:rPr>
            <w:noProof/>
            <w:lang w:val="en-CA" w:eastAsia="ko-KR"/>
          </w:rPr>
          <w:t>2</w:t>
        </w:r>
        <w:r w:rsidRPr="00625986">
          <w:rPr>
            <w:noProof/>
            <w:lang w:val="en-CA" w:eastAsia="ko-KR"/>
          </w:rPr>
          <w:t xml:space="preserve">[1] = </w:t>
        </w:r>
        <w:r>
          <w:rPr>
            <w:noProof/>
            <w:lang w:val="en-CA" w:eastAsia="ko-KR"/>
          </w:rPr>
          <w:t>1</w:t>
        </w:r>
      </w:ins>
    </w:p>
    <w:p w14:paraId="04593C74" w14:textId="7F04E4C8" w:rsidR="00193205" w:rsidRPr="00193205" w:rsidRDefault="00193205" w:rsidP="00193205">
      <w:pPr>
        <w:numPr>
          <w:ilvl w:val="3"/>
          <w:numId w:val="438"/>
        </w:numPr>
        <w:tabs>
          <w:tab w:val="clear" w:pos="794"/>
          <w:tab w:val="clear" w:pos="1191"/>
          <w:tab w:val="clear" w:pos="1600"/>
          <w:tab w:val="clear" w:pos="1985"/>
          <w:tab w:val="left" w:pos="1440"/>
          <w:tab w:val="left" w:pos="1701"/>
        </w:tabs>
        <w:rPr>
          <w:ins w:id="1875" w:author="JVET-N0671" w:date="2019-03-20T17:59:00Z"/>
          <w:noProof/>
          <w:lang w:val="en-CA" w:eastAsia="ko-KR"/>
        </w:rPr>
      </w:pPr>
      <w:ins w:id="1876" w:author="JVET-N0671" w:date="2019-03-20T17:59:00Z">
        <w:r>
          <w:rPr>
            <w:noProof/>
            <w:lang w:val="en-CA" w:eastAsia="ko-KR"/>
          </w:rPr>
          <w:t>Otherwise</w:t>
        </w:r>
      </w:ins>
    </w:p>
    <w:p w14:paraId="2665F405" w14:textId="58BAD307" w:rsidR="00193205" w:rsidRDefault="00193205" w:rsidP="00193205">
      <w:pPr>
        <w:tabs>
          <w:tab w:val="clear" w:pos="794"/>
          <w:tab w:val="clear" w:pos="1191"/>
          <w:tab w:val="clear" w:pos="1588"/>
          <w:tab w:val="clear" w:pos="1985"/>
          <w:tab w:val="left" w:pos="1440"/>
          <w:tab w:val="left" w:pos="1701"/>
        </w:tabs>
        <w:ind w:left="1600"/>
        <w:rPr>
          <w:ins w:id="1877" w:author="JVET-N0671" w:date="2019-03-20T18:00:00Z"/>
          <w:noProof/>
          <w:lang w:val="en-CA" w:eastAsia="ko-KR"/>
        </w:rPr>
      </w:pPr>
      <w:ins w:id="1878" w:author="JVET-N0671" w:date="2019-03-20T18:00:00Z">
        <w:r>
          <w:rPr>
            <w:noProof/>
            <w:lang w:val="en-CA" w:eastAsia="ko-KR"/>
          </w:rPr>
          <w:t xml:space="preserve">  </w:t>
        </w:r>
        <w:r w:rsidRPr="00625986">
          <w:rPr>
            <w:noProof/>
            <w:lang w:val="en-CA" w:eastAsia="ko-KR"/>
          </w:rPr>
          <w:t>F</w:t>
        </w:r>
        <w:r>
          <w:rPr>
            <w:noProof/>
            <w:lang w:val="en-CA" w:eastAsia="ko-KR"/>
          </w:rPr>
          <w:t>5</w:t>
        </w:r>
        <w:r w:rsidRPr="00625986">
          <w:rPr>
            <w:noProof/>
            <w:lang w:val="en-CA" w:eastAsia="ko-KR"/>
          </w:rPr>
          <w:t xml:space="preserve">[0][1] = </w:t>
        </w:r>
        <w:r w:rsidR="009E0D97">
          <w:rPr>
            <w:noProof/>
            <w:lang w:val="en-CA" w:eastAsia="ko-KR"/>
          </w:rPr>
          <w:t>0</w:t>
        </w:r>
        <w:r w:rsidRPr="00625986">
          <w:rPr>
            <w:noProof/>
            <w:lang w:val="en-CA" w:eastAsia="ko-KR"/>
          </w:rPr>
          <w:t>, F</w:t>
        </w:r>
        <w:r>
          <w:rPr>
            <w:noProof/>
            <w:lang w:val="en-CA" w:eastAsia="ko-KR"/>
          </w:rPr>
          <w:t>5</w:t>
        </w:r>
        <w:r w:rsidRPr="00625986">
          <w:rPr>
            <w:noProof/>
            <w:lang w:val="en-CA" w:eastAsia="ko-KR"/>
          </w:rPr>
          <w:t xml:space="preserve">[1][1] = </w:t>
        </w:r>
        <w:r w:rsidR="009E0D97">
          <w:rPr>
            <w:noProof/>
            <w:lang w:val="en-CA" w:eastAsia="ko-KR"/>
          </w:rPr>
          <w:t>8</w:t>
        </w:r>
        <w:r w:rsidRPr="00625986">
          <w:rPr>
            <w:noProof/>
            <w:lang w:val="en-CA" w:eastAsia="ko-KR"/>
          </w:rPr>
          <w:t xml:space="preserve">, F3[2][1] = </w:t>
        </w:r>
        <w:r w:rsidR="009E0D97">
          <w:rPr>
            <w:noProof/>
            <w:lang w:val="en-CA" w:eastAsia="ko-KR"/>
          </w:rPr>
          <w:t>0,</w:t>
        </w:r>
        <w:r>
          <w:rPr>
            <w:noProof/>
            <w:lang w:val="en-CA" w:eastAsia="ko-KR"/>
          </w:rPr>
          <w:t xml:space="preserve"> F5[1][0] = </w:t>
        </w:r>
        <w:r w:rsidR="009E0D97">
          <w:rPr>
            <w:noProof/>
            <w:lang w:val="en-CA" w:eastAsia="ko-KR"/>
          </w:rPr>
          <w:t>0</w:t>
        </w:r>
        <w:r>
          <w:rPr>
            <w:noProof/>
            <w:lang w:val="en-CA" w:eastAsia="ko-KR"/>
          </w:rPr>
          <w:t xml:space="preserve">, F5[1][2] = </w:t>
        </w:r>
        <w:r w:rsidR="009E0D97">
          <w:rPr>
            <w:noProof/>
            <w:lang w:val="en-CA" w:eastAsia="ko-KR"/>
          </w:rPr>
          <w:t>0</w:t>
        </w:r>
      </w:ins>
    </w:p>
    <w:p w14:paraId="304F1B7D" w14:textId="6DA79840" w:rsidR="00193205" w:rsidRDefault="00193205" w:rsidP="00193205">
      <w:pPr>
        <w:tabs>
          <w:tab w:val="clear" w:pos="794"/>
          <w:tab w:val="clear" w:pos="1191"/>
          <w:tab w:val="clear" w:pos="1588"/>
          <w:tab w:val="clear" w:pos="1985"/>
          <w:tab w:val="left" w:pos="1440"/>
          <w:tab w:val="left" w:pos="1701"/>
        </w:tabs>
        <w:ind w:left="1600"/>
        <w:rPr>
          <w:ins w:id="1879" w:author="JVET-N0671" w:date="2019-03-20T18:00:00Z"/>
          <w:noProof/>
          <w:lang w:val="en-CA" w:eastAsia="ko-KR"/>
        </w:rPr>
      </w:pPr>
      <w:ins w:id="1880" w:author="JVET-N0671" w:date="2019-03-20T18:00: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0</w:t>
        </w:r>
        <w:r w:rsidRPr="00625986">
          <w:rPr>
            <w:noProof/>
            <w:lang w:val="en-CA" w:eastAsia="ko-KR"/>
          </w:rPr>
          <w:t xml:space="preserve">][1] = </w:t>
        </w:r>
      </w:ins>
      <w:ins w:id="1881" w:author="JVET-N0671" w:date="2019-03-20T18:18:00Z">
        <w:r w:rsidR="005B582A">
          <w:rPr>
            <w:noProof/>
            <w:lang w:val="en-CA" w:eastAsia="ko-KR"/>
          </w:rPr>
          <w:t>2</w:t>
        </w:r>
      </w:ins>
      <w:ins w:id="1882" w:author="JVET-N0671" w:date="2019-03-20T18:00:00Z">
        <w:r w:rsidRPr="00625986">
          <w:rPr>
            <w:noProof/>
            <w:lang w:val="en-CA" w:eastAsia="ko-KR"/>
          </w:rPr>
          <w:t>,</w:t>
        </w:r>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 xml:space="preserve">][1] = </w:t>
        </w:r>
      </w:ins>
      <w:ins w:id="1883" w:author="JVET-N0671" w:date="2019-03-20T18:18:00Z">
        <w:r w:rsidR="005B582A">
          <w:rPr>
            <w:noProof/>
            <w:lang w:val="en-CA" w:eastAsia="ko-KR"/>
          </w:rPr>
          <w:t>4</w:t>
        </w:r>
      </w:ins>
      <w:ins w:id="1884" w:author="JVET-N0671" w:date="2019-03-20T18:00:00Z">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 xml:space="preserve">][1] = </w:t>
        </w:r>
      </w:ins>
      <w:ins w:id="1885" w:author="JVET-N0671" w:date="2019-03-20T18:18:00Z">
        <w:r w:rsidR="005B582A">
          <w:rPr>
            <w:noProof/>
            <w:lang w:val="en-CA" w:eastAsia="ko-KR"/>
          </w:rPr>
          <w:t>2</w:t>
        </w:r>
      </w:ins>
      <w:ins w:id="1886" w:author="JVET-N0671" w:date="2019-03-20T18:00:00Z">
        <w:r w:rsidRPr="00625986">
          <w:rPr>
            <w:noProof/>
            <w:lang w:val="en-CA" w:eastAsia="ko-KR"/>
          </w:rPr>
          <w:t xml:space="preserve">, </w:t>
        </w:r>
      </w:ins>
    </w:p>
    <w:p w14:paraId="65DE62AC" w14:textId="0B1A3F37" w:rsidR="00193205" w:rsidRDefault="00193205" w:rsidP="00193205">
      <w:pPr>
        <w:tabs>
          <w:tab w:val="clear" w:pos="794"/>
          <w:tab w:val="clear" w:pos="1191"/>
          <w:tab w:val="clear" w:pos="1588"/>
          <w:tab w:val="clear" w:pos="1985"/>
          <w:tab w:val="left" w:pos="1440"/>
          <w:tab w:val="left" w:pos="1701"/>
        </w:tabs>
        <w:ind w:left="1600"/>
        <w:rPr>
          <w:ins w:id="1887" w:author="JVET-N0671" w:date="2019-03-20T18:21:00Z"/>
          <w:noProof/>
          <w:lang w:val="en-CA" w:eastAsia="ko-KR"/>
        </w:rPr>
      </w:pPr>
      <w:ins w:id="1888" w:author="JVET-N0671" w:date="2019-03-20T18:00:00Z">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0</w:t>
        </w:r>
        <w:r w:rsidRPr="00625986">
          <w:rPr>
            <w:noProof/>
            <w:lang w:val="en-CA" w:eastAsia="ko-KR"/>
          </w:rPr>
          <w:t>][</w:t>
        </w:r>
        <w:r>
          <w:rPr>
            <w:noProof/>
            <w:lang w:val="en-CA" w:eastAsia="ko-KR"/>
          </w:rPr>
          <w:t>2</w:t>
        </w:r>
        <w:r w:rsidRPr="00625986">
          <w:rPr>
            <w:noProof/>
            <w:lang w:val="en-CA" w:eastAsia="ko-KR"/>
          </w:rPr>
          <w:t xml:space="preserve">] = </w:t>
        </w:r>
      </w:ins>
      <w:ins w:id="1889" w:author="JVET-N0671" w:date="2019-03-20T18:17:00Z">
        <w:r w:rsidR="002A65BB">
          <w:rPr>
            <w:noProof/>
            <w:lang w:val="en-CA" w:eastAsia="ko-KR"/>
          </w:rPr>
          <w:t>0</w:t>
        </w:r>
      </w:ins>
      <w:ins w:id="1890" w:author="JVET-N0671" w:date="2019-03-20T18:00:00Z">
        <w:r w:rsidRPr="00625986">
          <w:rPr>
            <w:noProof/>
            <w:lang w:val="en-CA" w:eastAsia="ko-KR"/>
          </w:rPr>
          <w:t>,</w:t>
        </w:r>
        <w:r>
          <w:rPr>
            <w:noProof/>
            <w:lang w:val="en-CA" w:eastAsia="ko-KR"/>
          </w:rPr>
          <w:t xml:space="preserve">  </w:t>
        </w:r>
        <w:r w:rsidRPr="00625986">
          <w:rPr>
            <w:noProof/>
            <w:lang w:val="en-CA" w:eastAsia="ko-KR"/>
          </w:rPr>
          <w:t>F</w:t>
        </w:r>
        <w:r>
          <w:rPr>
            <w:noProof/>
            <w:lang w:val="en-CA" w:eastAsia="ko-KR"/>
          </w:rPr>
          <w:t>6</w:t>
        </w:r>
        <w:r w:rsidRPr="00625986">
          <w:rPr>
            <w:noProof/>
            <w:lang w:val="en-CA" w:eastAsia="ko-KR"/>
          </w:rPr>
          <w:t>[</w:t>
        </w:r>
        <w:r>
          <w:rPr>
            <w:noProof/>
            <w:lang w:val="en-CA" w:eastAsia="ko-KR"/>
          </w:rPr>
          <w:t>1</w:t>
        </w:r>
        <w:r w:rsidRPr="00625986">
          <w:rPr>
            <w:noProof/>
            <w:lang w:val="en-CA" w:eastAsia="ko-KR"/>
          </w:rPr>
          <w:t>][</w:t>
        </w:r>
        <w:r>
          <w:rPr>
            <w:noProof/>
            <w:lang w:val="en-CA" w:eastAsia="ko-KR"/>
          </w:rPr>
          <w:t>2</w:t>
        </w:r>
        <w:r w:rsidRPr="00625986">
          <w:rPr>
            <w:noProof/>
            <w:lang w:val="en-CA" w:eastAsia="ko-KR"/>
          </w:rPr>
          <w:t xml:space="preserve">] = </w:t>
        </w:r>
      </w:ins>
      <w:ins w:id="1891" w:author="JVET-N0671" w:date="2019-03-20T18:17:00Z">
        <w:r w:rsidR="002A65BB">
          <w:rPr>
            <w:noProof/>
            <w:lang w:val="en-CA" w:eastAsia="ko-KR"/>
          </w:rPr>
          <w:t>0</w:t>
        </w:r>
      </w:ins>
      <w:ins w:id="1892" w:author="JVET-N0671" w:date="2019-03-20T18:00:00Z">
        <w:r w:rsidRPr="00625986">
          <w:rPr>
            <w:noProof/>
            <w:lang w:val="en-CA" w:eastAsia="ko-KR"/>
          </w:rPr>
          <w:t>, F</w:t>
        </w:r>
        <w:r>
          <w:rPr>
            <w:noProof/>
            <w:lang w:val="en-CA" w:eastAsia="ko-KR"/>
          </w:rPr>
          <w:t>6</w:t>
        </w:r>
        <w:r w:rsidRPr="00625986">
          <w:rPr>
            <w:noProof/>
            <w:lang w:val="en-CA" w:eastAsia="ko-KR"/>
          </w:rPr>
          <w:t>[</w:t>
        </w:r>
        <w:r>
          <w:rPr>
            <w:noProof/>
            <w:lang w:val="en-CA" w:eastAsia="ko-KR"/>
          </w:rPr>
          <w:t>2</w:t>
        </w:r>
        <w:r w:rsidRPr="00625986">
          <w:rPr>
            <w:noProof/>
            <w:lang w:val="en-CA" w:eastAsia="ko-KR"/>
          </w:rPr>
          <w:t>][</w:t>
        </w:r>
        <w:r>
          <w:rPr>
            <w:noProof/>
            <w:lang w:val="en-CA" w:eastAsia="ko-KR"/>
          </w:rPr>
          <w:t>2</w:t>
        </w:r>
        <w:r w:rsidRPr="00625986">
          <w:rPr>
            <w:noProof/>
            <w:lang w:val="en-CA" w:eastAsia="ko-KR"/>
          </w:rPr>
          <w:t xml:space="preserve">] = </w:t>
        </w:r>
      </w:ins>
      <w:ins w:id="1893" w:author="JVET-N0671" w:date="2019-03-20T18:17:00Z">
        <w:r w:rsidR="002A65BB">
          <w:rPr>
            <w:noProof/>
            <w:lang w:val="en-CA" w:eastAsia="ko-KR"/>
          </w:rPr>
          <w:t>0</w:t>
        </w:r>
      </w:ins>
      <w:ins w:id="1894" w:author="JVET-N0671" w:date="2019-03-20T18:00:00Z">
        <w:r w:rsidRPr="00625986">
          <w:rPr>
            <w:noProof/>
            <w:lang w:val="en-CA" w:eastAsia="ko-KR"/>
          </w:rPr>
          <w:t xml:space="preserve">, </w:t>
        </w:r>
      </w:ins>
    </w:p>
    <w:p w14:paraId="799F37F6" w14:textId="7DD86A21" w:rsidR="006B75B3" w:rsidRDefault="006B75B3" w:rsidP="006B75B3">
      <w:pPr>
        <w:tabs>
          <w:tab w:val="clear" w:pos="794"/>
          <w:tab w:val="clear" w:pos="1191"/>
          <w:tab w:val="clear" w:pos="1588"/>
          <w:tab w:val="clear" w:pos="1985"/>
          <w:tab w:val="left" w:pos="1440"/>
          <w:tab w:val="left" w:pos="1701"/>
        </w:tabs>
        <w:ind w:left="1600"/>
        <w:rPr>
          <w:ins w:id="1895" w:author="JVET-N0671" w:date="2019-03-20T18:21:00Z"/>
          <w:noProof/>
          <w:lang w:val="en-CA" w:eastAsia="ko-KR"/>
        </w:rPr>
      </w:pPr>
      <w:ins w:id="1896" w:author="JVET-N0671" w:date="2019-03-20T18:21:00Z">
        <w:r>
          <w:rPr>
            <w:noProof/>
            <w:lang w:val="en-CA" w:eastAsia="ko-KR"/>
          </w:rPr>
          <w:t xml:space="preserve">  </w:t>
        </w:r>
        <w:r w:rsidRPr="00625986">
          <w:rPr>
            <w:noProof/>
            <w:lang w:val="en-CA" w:eastAsia="ko-KR"/>
          </w:rPr>
          <w:t>F</w:t>
        </w:r>
        <w:r>
          <w:rPr>
            <w:noProof/>
            <w:lang w:val="en-CA" w:eastAsia="ko-KR"/>
          </w:rPr>
          <w:t>2</w:t>
        </w:r>
        <w:r w:rsidRPr="00625986">
          <w:rPr>
            <w:noProof/>
            <w:lang w:val="en-CA" w:eastAsia="ko-KR"/>
          </w:rPr>
          <w:t xml:space="preserve">[0] = </w:t>
        </w:r>
        <w:r>
          <w:rPr>
            <w:noProof/>
            <w:lang w:val="en-CA" w:eastAsia="ko-KR"/>
          </w:rPr>
          <w:t>2</w:t>
        </w:r>
        <w:r w:rsidRPr="00625986">
          <w:rPr>
            <w:noProof/>
            <w:lang w:val="en-CA" w:eastAsia="ko-KR"/>
          </w:rPr>
          <w:t>, F</w:t>
        </w:r>
        <w:r>
          <w:rPr>
            <w:noProof/>
            <w:lang w:val="en-CA" w:eastAsia="ko-KR"/>
          </w:rPr>
          <w:t>2</w:t>
        </w:r>
        <w:r w:rsidRPr="00625986">
          <w:rPr>
            <w:noProof/>
            <w:lang w:val="en-CA" w:eastAsia="ko-KR"/>
          </w:rPr>
          <w:t xml:space="preserve">[1] = </w:t>
        </w:r>
        <w:r>
          <w:rPr>
            <w:noProof/>
            <w:lang w:val="en-CA" w:eastAsia="ko-KR"/>
          </w:rPr>
          <w:t>0</w:t>
        </w:r>
      </w:ins>
    </w:p>
    <w:p w14:paraId="40350884" w14:textId="4315EE2B" w:rsidR="00111D07" w:rsidRPr="00DE0F0E" w:rsidDel="00111D07" w:rsidRDefault="00111D07">
      <w:pPr>
        <w:tabs>
          <w:tab w:val="clear" w:pos="794"/>
          <w:tab w:val="clear" w:pos="1191"/>
          <w:tab w:val="clear" w:pos="1588"/>
          <w:tab w:val="clear" w:pos="1985"/>
          <w:tab w:val="left" w:pos="1080"/>
          <w:tab w:val="left" w:pos="1440"/>
          <w:tab w:val="num" w:pos="1484"/>
          <w:tab w:val="left" w:pos="1701"/>
        </w:tabs>
        <w:ind w:left="993"/>
        <w:rPr>
          <w:del w:id="1897" w:author="JVET-N0671" w:date="2019-03-20T15:26:00Z"/>
          <w:noProof/>
          <w:lang w:val="en-CA" w:eastAsia="ko-KR"/>
        </w:rPr>
        <w:pPrChange w:id="1898" w:author="JVET-N0671" w:date="2019-03-20T15:26:00Z">
          <w:pPr>
            <w:numPr>
              <w:ilvl w:val="1"/>
              <w:numId w:val="438"/>
            </w:numPr>
            <w:tabs>
              <w:tab w:val="clear" w:pos="794"/>
              <w:tab w:val="clear" w:pos="1191"/>
              <w:tab w:val="clear" w:pos="1588"/>
              <w:tab w:val="clear" w:pos="1985"/>
              <w:tab w:val="left" w:pos="1080"/>
              <w:tab w:val="left" w:pos="1440"/>
              <w:tab w:val="left" w:pos="1701"/>
            </w:tabs>
            <w:ind w:left="709" w:hanging="283"/>
          </w:pPr>
        </w:pPrChange>
      </w:pPr>
    </w:p>
    <w:p w14:paraId="16075069"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Change w:id="1899" w:author="JVET-N0671" w:date="2019-03-20T15:26: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If sps_cclm_colocated_chroma_flag is equal to 1</w:t>
      </w:r>
      <w:r w:rsidRPr="00DE0F0E">
        <w:rPr>
          <w:rFonts w:eastAsia="Malgun Gothic"/>
          <w:noProof/>
          <w:lang w:val="en-CA" w:eastAsia="ko-KR"/>
        </w:rPr>
        <w:t>, the following applies:</w:t>
      </w:r>
    </w:p>
    <w:p w14:paraId="31A477AE" w14:textId="17E133E0" w:rsidR="000E08B7" w:rsidRPr="00DE0F0E" w:rsidRDefault="000E08B7">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900"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pDsY[ x</w:t>
      </w:r>
      <w:r w:rsidRPr="00DE0F0E">
        <w:rPr>
          <w:noProof/>
          <w:lang w:val="en-CA" w:eastAsia="ko-KR"/>
        </w:rPr>
        <w:t> ][</w:t>
      </w:r>
      <w:r w:rsidRPr="00DE0F0E">
        <w:rPr>
          <w:noProof/>
          <w:lang w:val="en-CA"/>
        </w:rPr>
        <w:t> y ] with x = 1..nTbW − 1, y = 1..nTbH − 1 is derived as follows</w:t>
      </w:r>
      <w:ins w:id="1901" w:author="JVET-N0671" w:date="2019-03-20T18:05:00Z">
        <w:r w:rsidR="00C43709">
          <w:rPr>
            <w:noProof/>
            <w:lang w:val="en-CA"/>
          </w:rPr>
          <w:t xml:space="preserve"> for F set to F5</w:t>
        </w:r>
      </w:ins>
      <w:r w:rsidRPr="00DE0F0E">
        <w:rPr>
          <w:noProof/>
          <w:lang w:val="en-CA"/>
        </w:rPr>
        <w:t>:</w:t>
      </w:r>
    </w:p>
    <w:p w14:paraId="1CFD1478" w14:textId="69783DBF" w:rsidR="00332B7F" w:rsidRPr="00BF4F41" w:rsidRDefault="000E08B7" w:rsidP="00332B7F">
      <w:pPr>
        <w:pStyle w:val="Equation"/>
        <w:tabs>
          <w:tab w:val="clear" w:pos="794"/>
          <w:tab w:val="clear" w:pos="1588"/>
          <w:tab w:val="left" w:pos="2410"/>
          <w:tab w:val="left" w:pos="2694"/>
          <w:tab w:val="left" w:pos="4536"/>
          <w:tab w:val="left" w:pos="4820"/>
        </w:tabs>
        <w:ind w:left="1484" w:right="207"/>
        <w:rPr>
          <w:ins w:id="1902" w:author="JVET-N0671" w:date="2019-03-20T15:45:00Z"/>
          <w:lang w:val="en-CA"/>
        </w:rPr>
      </w:pPr>
      <w:bookmarkStart w:id="1903" w:name="_Hlk534897596"/>
      <w:del w:id="1904" w:author="JVET-N0671" w:date="2019-03-20T15:46:00Z">
        <w:r w:rsidRPr="00DE0F0E" w:rsidDel="00332B7F">
          <w:rPr>
            <w:noProof/>
            <w:lang w:val="en-CA"/>
          </w:rPr>
          <w:delText>pDsY[ x</w:delText>
        </w:r>
        <w:r w:rsidRPr="00DE0F0E" w:rsidDel="00332B7F">
          <w:rPr>
            <w:noProof/>
            <w:lang w:val="en-CA" w:eastAsia="ko-KR"/>
          </w:rPr>
          <w:delText> ][ y</w:delText>
        </w:r>
        <w:r w:rsidRPr="00DE0F0E" w:rsidDel="00332B7F">
          <w:rPr>
            <w:noProof/>
            <w:lang w:val="en-CA"/>
          </w:rPr>
          <w:delText> ] = ( pY[ 2 * x </w:delText>
        </w:r>
        <w:r w:rsidRPr="00DE0F0E" w:rsidDel="00332B7F">
          <w:rPr>
            <w:noProof/>
            <w:lang w:val="en-CA" w:eastAsia="ko-KR"/>
          </w:rPr>
          <w:delText>][</w:delText>
        </w:r>
        <w:r w:rsidRPr="00DE0F0E" w:rsidDel="00332B7F">
          <w:rPr>
            <w:noProof/>
            <w:lang w:val="en-CA"/>
          </w:rPr>
          <w:delText> 2 * y − 1</w:delText>
        </w:r>
        <w:r w:rsidRPr="00DE0F0E" w:rsidDel="00332B7F">
          <w:rPr>
            <w:noProof/>
            <w:lang w:val="en-CA" w:eastAsia="ko-KR"/>
          </w:rPr>
          <w:delText> </w:delText>
        </w:r>
        <w:r w:rsidRPr="00DE0F0E" w:rsidDel="00332B7F">
          <w:rPr>
            <w:noProof/>
            <w:lang w:val="en-CA"/>
          </w:rPr>
          <w:delText>] +</w:delText>
        </w:r>
        <w:r w:rsidRPr="00DE0F0E" w:rsidDel="00332B7F">
          <w:rPr>
            <w:noProof/>
            <w:lang w:val="en-CA"/>
          </w:rPr>
          <w:br/>
        </w:r>
        <w:r w:rsidRPr="00DE0F0E" w:rsidDel="00332B7F">
          <w:rPr>
            <w:noProof/>
            <w:lang w:val="en-CA"/>
          </w:rPr>
          <w:tab/>
          <w:delText> pY[ 2 * x − 1</w:delText>
        </w:r>
        <w:r w:rsidRPr="00DE0F0E" w:rsidDel="00332B7F">
          <w:rPr>
            <w:noProof/>
            <w:lang w:val="en-CA" w:eastAsia="ko-KR"/>
          </w:rPr>
          <w:delText> ][</w:delText>
        </w:r>
        <w:r w:rsidRPr="00DE0F0E" w:rsidDel="00332B7F">
          <w:rPr>
            <w:noProof/>
            <w:lang w:val="en-CA"/>
          </w:rPr>
          <w:delText> 2 * y ] + 4 * pY[ 2 * x</w:delText>
        </w:r>
        <w:r w:rsidRPr="00DE0F0E" w:rsidDel="00332B7F">
          <w:rPr>
            <w:noProof/>
            <w:lang w:val="en-CA" w:eastAsia="ko-KR"/>
          </w:rPr>
          <w:delText> ][ </w:delText>
        </w:r>
        <w:r w:rsidRPr="00DE0F0E" w:rsidDel="00332B7F">
          <w:rPr>
            <w:noProof/>
            <w:lang w:val="en-CA"/>
          </w:rPr>
          <w:delText>2 * y ] + pY[ 2 * x</w:delText>
        </w:r>
        <w:r w:rsidRPr="00DE0F0E" w:rsidDel="00332B7F">
          <w:rPr>
            <w:noProof/>
            <w:lang w:val="en-CA" w:eastAsia="ko-KR"/>
          </w:rPr>
          <w:delText> </w:delText>
        </w:r>
        <w:r w:rsidRPr="00DE0F0E" w:rsidDel="00332B7F">
          <w:rPr>
            <w:noProof/>
            <w:lang w:val="en-CA"/>
          </w:rPr>
          <w:delText>+ 1 </w:delText>
        </w:r>
        <w:r w:rsidRPr="00DE0F0E" w:rsidDel="00332B7F">
          <w:rPr>
            <w:noProof/>
            <w:lang w:val="en-CA" w:eastAsia="ko-KR"/>
          </w:rPr>
          <w:delText>][ </w:delText>
        </w:r>
        <w:r w:rsidRPr="00DE0F0E" w:rsidDel="00332B7F">
          <w:rPr>
            <w:noProof/>
            <w:lang w:val="en-CA"/>
          </w:rPr>
          <w:delText>2 * y ] + </w:delText>
        </w:r>
        <w:r w:rsidRPr="00DE0F0E" w:rsidDel="00332B7F">
          <w:rPr>
            <w:noProof/>
            <w:lang w:val="en-CA"/>
          </w:rPr>
          <w:tab/>
          <w:delText>(</w:delText>
        </w:r>
        <w:r w:rsidRPr="00DE0F0E" w:rsidDel="00332B7F">
          <w:rPr>
            <w:noProof/>
            <w:lang w:val="en-CA"/>
          </w:rPr>
          <w:fldChar w:fldCharType="begin" w:fldLock="1"/>
        </w:r>
        <w:r w:rsidRPr="00DE0F0E" w:rsidDel="00332B7F">
          <w:rPr>
            <w:noProof/>
            <w:lang w:val="en-CA"/>
          </w:rPr>
          <w:delInstrText xml:space="preserve"> STYLEREF 1 \s </w:delInstrText>
        </w:r>
        <w:r w:rsidRPr="00DE0F0E" w:rsidDel="00332B7F">
          <w:rPr>
            <w:noProof/>
            <w:lang w:val="en-CA"/>
          </w:rPr>
          <w:fldChar w:fldCharType="separate"/>
        </w:r>
        <w:r w:rsidR="00043B38" w:rsidDel="00332B7F">
          <w:rPr>
            <w:noProof/>
            <w:lang w:val="en-CA"/>
          </w:rPr>
          <w:delText>8</w:delText>
        </w:r>
        <w:r w:rsidRPr="00DE0F0E" w:rsidDel="00332B7F">
          <w:rPr>
            <w:noProof/>
            <w:lang w:val="en-CA"/>
          </w:rPr>
          <w:fldChar w:fldCharType="end"/>
        </w:r>
        <w:r w:rsidRPr="00DE0F0E" w:rsidDel="00332B7F">
          <w:rPr>
            <w:noProof/>
            <w:lang w:val="en-CA"/>
          </w:rPr>
          <w:noBreakHyphen/>
        </w:r>
        <w:r w:rsidRPr="00DE0F0E" w:rsidDel="00332B7F">
          <w:rPr>
            <w:noProof/>
            <w:lang w:val="en-CA"/>
          </w:rPr>
          <w:fldChar w:fldCharType="begin" w:fldLock="1"/>
        </w:r>
        <w:r w:rsidRPr="00DE0F0E" w:rsidDel="00332B7F">
          <w:rPr>
            <w:noProof/>
            <w:lang w:val="en-CA"/>
          </w:rPr>
          <w:delInstrText xml:space="preserve"> SEQ Equation \* ARABIC \s 1 </w:delInstrText>
        </w:r>
        <w:r w:rsidRPr="00DE0F0E" w:rsidDel="00332B7F">
          <w:rPr>
            <w:noProof/>
            <w:lang w:val="en-CA"/>
          </w:rPr>
          <w:fldChar w:fldCharType="separate"/>
        </w:r>
        <w:r w:rsidR="00043B38" w:rsidDel="00332B7F">
          <w:rPr>
            <w:noProof/>
            <w:lang w:val="en-CA"/>
          </w:rPr>
          <w:delText>163</w:delText>
        </w:r>
        <w:r w:rsidRPr="00DE0F0E" w:rsidDel="00332B7F">
          <w:rPr>
            <w:noProof/>
            <w:lang w:val="en-CA"/>
          </w:rPr>
          <w:fldChar w:fldCharType="end"/>
        </w:r>
        <w:r w:rsidRPr="00DE0F0E" w:rsidDel="00332B7F">
          <w:rPr>
            <w:noProof/>
            <w:lang w:val="en-CA"/>
          </w:rPr>
          <w:delText>)</w:delText>
        </w:r>
        <w:r w:rsidRPr="00DE0F0E" w:rsidDel="00332B7F">
          <w:rPr>
            <w:noProof/>
            <w:lang w:val="en-CA"/>
          </w:rPr>
          <w:br/>
        </w:r>
        <w:r w:rsidRPr="00DE0F0E" w:rsidDel="00332B7F">
          <w:rPr>
            <w:noProof/>
            <w:lang w:val="en-CA"/>
          </w:rPr>
          <w:tab/>
        </w:r>
        <w:r w:rsidRPr="00DE0F0E" w:rsidDel="00332B7F">
          <w:rPr>
            <w:noProof/>
            <w:lang w:val="en-CA"/>
          </w:rPr>
          <w:tab/>
          <w:delText>pY[ 2 * x </w:delText>
        </w:r>
        <w:r w:rsidRPr="00DE0F0E" w:rsidDel="00332B7F">
          <w:rPr>
            <w:noProof/>
            <w:lang w:val="en-CA" w:eastAsia="ko-KR"/>
          </w:rPr>
          <w:delText>][ </w:delText>
        </w:r>
        <w:r w:rsidRPr="00DE0F0E" w:rsidDel="00332B7F">
          <w:rPr>
            <w:noProof/>
            <w:lang w:val="en-CA"/>
          </w:rPr>
          <w:delText>2 * y + 1 ] + 4 ) &gt;&gt; 3</w:delText>
        </w:r>
      </w:del>
      <w:ins w:id="1905" w:author="JVET-N0671" w:date="2019-03-20T15:45:00Z">
        <w:r w:rsidR="00332B7F" w:rsidRPr="00BF4F41">
          <w:rPr>
            <w:lang w:val="en-CA"/>
          </w:rPr>
          <w:t>pDsY[ x</w:t>
        </w:r>
        <w:r w:rsidR="00332B7F" w:rsidRPr="00BF4F41">
          <w:rPr>
            <w:lang w:val="en-CA" w:eastAsia="ko-KR"/>
          </w:rPr>
          <w:t> ][ y</w:t>
        </w:r>
        <w:r w:rsidR="00332B7F" w:rsidRPr="00BF4F41">
          <w:rPr>
            <w:lang w:val="en-CA"/>
          </w:rPr>
          <w:t> ] = </w:t>
        </w:r>
      </w:ins>
    </w:p>
    <w:p w14:paraId="3406FC10"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906" w:author="JVET-N0671" w:date="2019-03-20T15:45:00Z"/>
          <w:lang w:val="en-CA"/>
        </w:rPr>
      </w:pPr>
      <w:ins w:id="1907" w:author="JVET-N0671" w:date="2019-03-20T15:45:00Z">
        <w:r w:rsidRPr="00BF4F41">
          <w:rPr>
            <w:lang w:val="en-CA"/>
          </w:rPr>
          <w:t xml:space="preserve"> ( F[1][0] * pY[ SubWidthC * x </w:t>
        </w:r>
        <w:r w:rsidRPr="00BF4F41">
          <w:rPr>
            <w:lang w:val="en-CA" w:eastAsia="ko-KR"/>
          </w:rPr>
          <w:t>][</w:t>
        </w:r>
        <w:r w:rsidRPr="00BF4F41">
          <w:rPr>
            <w:lang w:val="en-CA"/>
          </w:rPr>
          <w:t> SubHeightC * y − 1</w:t>
        </w:r>
        <w:r w:rsidRPr="00BF4F41">
          <w:rPr>
            <w:lang w:val="en-CA" w:eastAsia="ko-KR"/>
          </w:rPr>
          <w:t> </w:t>
        </w:r>
        <w:r w:rsidRPr="00BF4F41">
          <w:rPr>
            <w:lang w:val="en-CA"/>
          </w:rPr>
          <w:t>] +</w:t>
        </w:r>
        <w:r w:rsidRPr="00BF4F41">
          <w:rPr>
            <w:lang w:val="en-CA"/>
          </w:rPr>
          <w:tab/>
          <w:t>  </w:t>
        </w:r>
      </w:ins>
    </w:p>
    <w:p w14:paraId="0B00BBB2" w14:textId="75973A63"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908" w:author="JVET-N0671" w:date="2019-03-20T15:45:00Z"/>
          <w:lang w:val="en-CA"/>
        </w:rPr>
      </w:pPr>
      <w:ins w:id="1909" w:author="JVET-N0671" w:date="2019-03-20T15:45:00Z">
        <w:r w:rsidRPr="00BF4F41">
          <w:rPr>
            <w:lang w:val="en-CA"/>
          </w:rPr>
          <w:t>+ F[0][1] * pY[ SubWidthC * x − 1</w:t>
        </w:r>
        <w:r w:rsidRPr="00BF4F41">
          <w:rPr>
            <w:lang w:val="en-CA" w:eastAsia="ko-KR"/>
          </w:rPr>
          <w:t> ][</w:t>
        </w:r>
        <w:r w:rsidRPr="00BF4F41">
          <w:rPr>
            <w:lang w:val="en-CA"/>
          </w:rPr>
          <w:t> SubHeightC * y ] +</w:t>
        </w:r>
      </w:ins>
      <w:ins w:id="1910" w:author="JVET-N0671" w:date="2019-03-20T15:46:00Z">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163</w:t>
        </w:r>
        <w:r w:rsidRPr="00DE0F0E">
          <w:rPr>
            <w:noProof/>
            <w:lang w:val="en-CA"/>
          </w:rPr>
          <w:fldChar w:fldCharType="end"/>
        </w:r>
        <w:r w:rsidRPr="00DE0F0E">
          <w:rPr>
            <w:noProof/>
            <w:lang w:val="en-CA"/>
          </w:rPr>
          <w:t>)</w:t>
        </w:r>
      </w:ins>
    </w:p>
    <w:p w14:paraId="362D52E3"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911" w:author="JVET-N0671" w:date="2019-03-20T15:45:00Z"/>
          <w:lang w:val="en-CA"/>
        </w:rPr>
      </w:pPr>
      <w:ins w:id="1912" w:author="JVET-N0671" w:date="2019-03-20T15:45:00Z">
        <w:r w:rsidRPr="00BF4F41">
          <w:rPr>
            <w:lang w:val="en-CA"/>
          </w:rPr>
          <w:t>+ F[1][1] * pY[ SubWidthC * x</w:t>
        </w:r>
        <w:r w:rsidRPr="00BF4F41">
          <w:rPr>
            <w:lang w:val="en-CA" w:eastAsia="ko-KR"/>
          </w:rPr>
          <w:t> ][ </w:t>
        </w:r>
        <w:r w:rsidRPr="00BF4F41">
          <w:rPr>
            <w:lang w:val="en-CA"/>
          </w:rPr>
          <w:t>SubHeightC * y ]  +</w:t>
        </w:r>
      </w:ins>
    </w:p>
    <w:p w14:paraId="03D1A34A"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913" w:author="JVET-N0671" w:date="2019-03-20T15:45:00Z"/>
          <w:lang w:val="en-CA"/>
        </w:rPr>
      </w:pPr>
      <w:ins w:id="1914" w:author="JVET-N0671" w:date="2019-03-20T15:45:00Z">
        <w:r w:rsidRPr="00BF4F41">
          <w:rPr>
            <w:lang w:val="en-CA"/>
          </w:rPr>
          <w:t>+ F[2][1] * pY[ SubWidthC * x</w:t>
        </w:r>
        <w:r w:rsidRPr="00BF4F41">
          <w:rPr>
            <w:lang w:val="en-CA" w:eastAsia="ko-KR"/>
          </w:rPr>
          <w:t> </w:t>
        </w:r>
        <w:r w:rsidRPr="00BF4F41">
          <w:rPr>
            <w:lang w:val="en-CA"/>
          </w:rPr>
          <w:t>+ 1 </w:t>
        </w:r>
        <w:r w:rsidRPr="00BF4F41">
          <w:rPr>
            <w:lang w:val="en-CA" w:eastAsia="ko-KR"/>
          </w:rPr>
          <w:t>][ </w:t>
        </w:r>
        <w:r w:rsidRPr="00BF4F41">
          <w:rPr>
            <w:lang w:val="en-CA"/>
          </w:rPr>
          <w:t>SubHeightC * y ] +</w:t>
        </w:r>
      </w:ins>
    </w:p>
    <w:p w14:paraId="1C71F2AD" w14:textId="77777777" w:rsidR="00332B7F" w:rsidRPr="00BF4F41" w:rsidRDefault="00332B7F" w:rsidP="00332B7F">
      <w:pPr>
        <w:pStyle w:val="Equation"/>
        <w:tabs>
          <w:tab w:val="clear" w:pos="794"/>
          <w:tab w:val="clear" w:pos="1588"/>
          <w:tab w:val="left" w:pos="2410"/>
          <w:tab w:val="left" w:pos="2694"/>
          <w:tab w:val="left" w:pos="4536"/>
          <w:tab w:val="left" w:pos="4820"/>
        </w:tabs>
        <w:ind w:left="1484" w:right="207"/>
        <w:rPr>
          <w:ins w:id="1915" w:author="JVET-N0671" w:date="2019-03-20T15:45:00Z"/>
          <w:lang w:val="en-CA"/>
        </w:rPr>
      </w:pPr>
      <w:ins w:id="1916" w:author="JVET-N0671" w:date="2019-03-20T15:45:00Z">
        <w:r w:rsidRPr="00BF4F41">
          <w:rPr>
            <w:lang w:val="en-CA"/>
          </w:rPr>
          <w:t>+ F[1][2] * pY[ SubWidthC * x </w:t>
        </w:r>
        <w:r w:rsidRPr="00BF4F41">
          <w:rPr>
            <w:lang w:val="en-CA" w:eastAsia="ko-KR"/>
          </w:rPr>
          <w:t>][ </w:t>
        </w:r>
        <w:r w:rsidRPr="00BF4F41">
          <w:rPr>
            <w:lang w:val="en-CA"/>
          </w:rPr>
          <w:t>SubHeightC * y + 1 ] + 4 ) &gt;&gt; 3</w:t>
        </w:r>
      </w:ins>
    </w:p>
    <w:p w14:paraId="0D901625" w14:textId="7BD41351" w:rsidR="000E08B7" w:rsidRPr="00DE0F0E" w:rsidDel="00900D94" w:rsidRDefault="000E08B7">
      <w:pPr>
        <w:pStyle w:val="Equation"/>
        <w:tabs>
          <w:tab w:val="clear" w:pos="794"/>
          <w:tab w:val="clear" w:pos="1588"/>
          <w:tab w:val="left" w:pos="2410"/>
          <w:tab w:val="left" w:pos="2694"/>
          <w:tab w:val="left" w:pos="4536"/>
          <w:tab w:val="left" w:pos="4820"/>
        </w:tabs>
        <w:ind w:left="1768"/>
        <w:rPr>
          <w:del w:id="1917" w:author="JVET-N0671" w:date="2019-03-20T15:46:00Z"/>
          <w:noProof/>
          <w:lang w:val="en-CA"/>
        </w:rPr>
        <w:pPrChange w:id="1918" w:author="JVET-N0671" w:date="2019-03-20T15:26:00Z">
          <w:pPr>
            <w:pStyle w:val="Equation"/>
            <w:tabs>
              <w:tab w:val="clear" w:pos="794"/>
              <w:tab w:val="clear" w:pos="1588"/>
              <w:tab w:val="left" w:pos="2410"/>
              <w:tab w:val="left" w:pos="2694"/>
              <w:tab w:val="left" w:pos="4536"/>
              <w:tab w:val="left" w:pos="4820"/>
            </w:tabs>
            <w:ind w:left="1484"/>
          </w:pPr>
        </w:pPrChange>
      </w:pPr>
    </w:p>
    <w:bookmarkEnd w:id="1903"/>
    <w:p w14:paraId="6BAE4B4D" w14:textId="5EF5D738" w:rsidR="000E08B7" w:rsidRPr="00DE0F0E" w:rsidRDefault="000E08B7">
      <w:pPr>
        <w:numPr>
          <w:ilvl w:val="2"/>
          <w:numId w:val="438"/>
        </w:numPr>
        <w:tabs>
          <w:tab w:val="clear" w:pos="794"/>
          <w:tab w:val="clear" w:pos="1200"/>
          <w:tab w:val="clear" w:pos="1588"/>
          <w:tab w:val="clear" w:pos="1985"/>
          <w:tab w:val="left" w:pos="1440"/>
          <w:tab w:val="left" w:pos="1701"/>
          <w:tab w:val="num" w:pos="1768"/>
        </w:tabs>
        <w:ind w:left="1561" w:hanging="284"/>
        <w:rPr>
          <w:noProof/>
          <w:lang w:val="en-CA"/>
        </w:rPr>
        <w:pPrChange w:id="1919"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ins w:id="1920" w:author="JVET-N0671" w:date="2019-03-20T18:05:00Z">
        <w:r w:rsidR="00CA0F2B">
          <w:rPr>
            <w:noProof/>
            <w:lang w:val="en-CA"/>
          </w:rPr>
          <w:t xml:space="preserve"> for F set to F</w:t>
        </w:r>
      </w:ins>
      <w:ins w:id="1921" w:author="JVET-N0671" w:date="2019-03-20T18:07:00Z">
        <w:r w:rsidR="00E20EE1">
          <w:rPr>
            <w:noProof/>
            <w:lang w:val="en-CA"/>
          </w:rPr>
          <w:t>5</w:t>
        </w:r>
      </w:ins>
      <w:r w:rsidRPr="00DE0F0E">
        <w:rPr>
          <w:noProof/>
          <w:lang w:val="en-CA"/>
        </w:rPr>
        <w:t>:</w:t>
      </w:r>
    </w:p>
    <w:p w14:paraId="02093934" w14:textId="71E5FCA0" w:rsidR="00900D94" w:rsidRPr="00BF4F41" w:rsidRDefault="000E08B7" w:rsidP="00900D94">
      <w:pPr>
        <w:pStyle w:val="Equation"/>
        <w:tabs>
          <w:tab w:val="clear" w:pos="794"/>
          <w:tab w:val="clear" w:pos="1588"/>
          <w:tab w:val="left" w:pos="2410"/>
          <w:tab w:val="left" w:pos="2694"/>
          <w:tab w:val="left" w:pos="4536"/>
          <w:tab w:val="left" w:pos="4820"/>
        </w:tabs>
        <w:ind w:left="1484" w:right="207"/>
        <w:rPr>
          <w:ins w:id="1922" w:author="JVET-N0671" w:date="2019-03-20T15:47:00Z"/>
          <w:lang w:val="en-CA"/>
        </w:rPr>
      </w:pPr>
      <w:del w:id="1923" w:author="JVET-N0671" w:date="2019-03-20T15:47:00Z">
        <w:r w:rsidRPr="00DE0F0E" w:rsidDel="00900D94">
          <w:rPr>
            <w:noProof/>
            <w:lang w:val="en-CA"/>
          </w:rPr>
          <w:delText>pDsY[ 0</w:delText>
        </w:r>
        <w:r w:rsidRPr="00DE0F0E" w:rsidDel="00900D94">
          <w:rPr>
            <w:noProof/>
            <w:lang w:val="en-CA" w:eastAsia="ko-KR"/>
          </w:rPr>
          <w:delText> ][ y</w:delText>
        </w:r>
        <w:r w:rsidRPr="00DE0F0E" w:rsidDel="00900D94">
          <w:rPr>
            <w:noProof/>
            <w:lang w:val="en-CA"/>
          </w:rPr>
          <w:delText> ] = ( pY[ 0 </w:delText>
        </w:r>
        <w:r w:rsidRPr="00DE0F0E" w:rsidDel="00900D94">
          <w:rPr>
            <w:noProof/>
            <w:lang w:val="en-CA" w:eastAsia="ko-KR"/>
          </w:rPr>
          <w:delText>][</w:delText>
        </w:r>
        <w:r w:rsidRPr="00DE0F0E" w:rsidDel="00900D94">
          <w:rPr>
            <w:noProof/>
            <w:lang w:val="en-CA"/>
          </w:rPr>
          <w:delText> 2 * y − 1</w:delText>
        </w:r>
        <w:r w:rsidRPr="00DE0F0E" w:rsidDel="00900D94">
          <w:rPr>
            <w:noProof/>
            <w:lang w:val="en-CA" w:eastAsia="ko-KR"/>
          </w:rPr>
          <w:delText> </w:delText>
        </w:r>
        <w:r w:rsidRPr="00DE0F0E" w:rsidDel="00900D94">
          <w:rPr>
            <w:noProof/>
            <w:lang w:val="en-CA"/>
          </w:rPr>
          <w:delText>] +</w:delText>
        </w:r>
        <w:r w:rsidRPr="00DE0F0E" w:rsidDel="00900D94">
          <w:rPr>
            <w:noProof/>
            <w:lang w:val="en-CA"/>
          </w:rPr>
          <w:br/>
        </w:r>
        <w:r w:rsidRPr="00DE0F0E" w:rsidDel="00900D94">
          <w:rPr>
            <w:noProof/>
            <w:lang w:val="en-CA"/>
          </w:rPr>
          <w:tab/>
          <w:delText> pY[ −1</w:delText>
        </w:r>
        <w:r w:rsidRPr="00DE0F0E" w:rsidDel="00900D94">
          <w:rPr>
            <w:noProof/>
            <w:lang w:val="en-CA" w:eastAsia="ko-KR"/>
          </w:rPr>
          <w:delText> ][</w:delText>
        </w:r>
        <w:r w:rsidRPr="00DE0F0E" w:rsidDel="00900D94">
          <w:rPr>
            <w:noProof/>
            <w:lang w:val="en-CA"/>
          </w:rPr>
          <w:delText> 2 * y ] + 4 * pY[ 0</w:delText>
        </w:r>
        <w:r w:rsidRPr="00DE0F0E" w:rsidDel="00900D94">
          <w:rPr>
            <w:noProof/>
            <w:lang w:val="en-CA" w:eastAsia="ko-KR"/>
          </w:rPr>
          <w:delText> ][ </w:delText>
        </w:r>
        <w:r w:rsidRPr="00DE0F0E" w:rsidDel="00900D94">
          <w:rPr>
            <w:noProof/>
            <w:lang w:val="en-CA"/>
          </w:rPr>
          <w:delText>2 * y ] + pY[ 1 </w:delText>
        </w:r>
        <w:r w:rsidRPr="00DE0F0E" w:rsidDel="00900D94">
          <w:rPr>
            <w:noProof/>
            <w:lang w:val="en-CA" w:eastAsia="ko-KR"/>
          </w:rPr>
          <w:delText>][ </w:delText>
        </w:r>
        <w:r w:rsidRPr="00DE0F0E" w:rsidDel="00900D94">
          <w:rPr>
            <w:noProof/>
            <w:lang w:val="en-CA"/>
          </w:rPr>
          <w:delText>2 * y ] + </w:delText>
        </w:r>
        <w:r w:rsidRPr="00DE0F0E" w:rsidDel="00900D94">
          <w:rPr>
            <w:noProof/>
            <w:lang w:val="en-CA"/>
          </w:rPr>
          <w:tab/>
          <w:delText>(</w:delText>
        </w:r>
        <w:r w:rsidRPr="00DE0F0E" w:rsidDel="00900D94">
          <w:rPr>
            <w:noProof/>
            <w:lang w:val="en-CA"/>
          </w:rPr>
          <w:fldChar w:fldCharType="begin" w:fldLock="1"/>
        </w:r>
        <w:r w:rsidRPr="00DE0F0E" w:rsidDel="00900D94">
          <w:rPr>
            <w:noProof/>
            <w:lang w:val="en-CA"/>
          </w:rPr>
          <w:delInstrText xml:space="preserve"> STYLEREF 1 \s </w:delInstrText>
        </w:r>
        <w:r w:rsidRPr="00DE0F0E" w:rsidDel="00900D94">
          <w:rPr>
            <w:noProof/>
            <w:lang w:val="en-CA"/>
          </w:rPr>
          <w:fldChar w:fldCharType="separate"/>
        </w:r>
        <w:r w:rsidR="00043B38" w:rsidDel="00900D94">
          <w:rPr>
            <w:noProof/>
            <w:lang w:val="en-CA"/>
          </w:rPr>
          <w:delText>8</w:delText>
        </w:r>
        <w:r w:rsidRPr="00DE0F0E" w:rsidDel="00900D94">
          <w:rPr>
            <w:noProof/>
            <w:lang w:val="en-CA"/>
          </w:rPr>
          <w:fldChar w:fldCharType="end"/>
        </w:r>
        <w:r w:rsidRPr="00DE0F0E" w:rsidDel="00900D94">
          <w:rPr>
            <w:noProof/>
            <w:lang w:val="en-CA"/>
          </w:rPr>
          <w:noBreakHyphen/>
        </w:r>
        <w:r w:rsidRPr="00DE0F0E" w:rsidDel="00900D94">
          <w:rPr>
            <w:noProof/>
            <w:lang w:val="en-CA"/>
          </w:rPr>
          <w:fldChar w:fldCharType="begin" w:fldLock="1"/>
        </w:r>
        <w:r w:rsidRPr="00DE0F0E" w:rsidDel="00900D94">
          <w:rPr>
            <w:noProof/>
            <w:lang w:val="en-CA"/>
          </w:rPr>
          <w:delInstrText xml:space="preserve"> SEQ Equation \* ARABIC \s 1 </w:delInstrText>
        </w:r>
        <w:r w:rsidRPr="00DE0F0E" w:rsidDel="00900D94">
          <w:rPr>
            <w:noProof/>
            <w:lang w:val="en-CA"/>
          </w:rPr>
          <w:fldChar w:fldCharType="separate"/>
        </w:r>
        <w:r w:rsidR="00043B38" w:rsidDel="00900D94">
          <w:rPr>
            <w:noProof/>
            <w:lang w:val="en-CA"/>
          </w:rPr>
          <w:delText>164</w:delText>
        </w:r>
        <w:r w:rsidRPr="00DE0F0E" w:rsidDel="00900D94">
          <w:rPr>
            <w:noProof/>
            <w:lang w:val="en-CA"/>
          </w:rPr>
          <w:fldChar w:fldCharType="end"/>
        </w:r>
        <w:r w:rsidRPr="00DE0F0E" w:rsidDel="00900D94">
          <w:rPr>
            <w:noProof/>
            <w:lang w:val="en-CA"/>
          </w:rPr>
          <w:delText>)</w:delText>
        </w:r>
        <w:r w:rsidRPr="00DE0F0E" w:rsidDel="00900D94">
          <w:rPr>
            <w:noProof/>
            <w:lang w:val="en-CA"/>
          </w:rPr>
          <w:br/>
        </w:r>
        <w:r w:rsidRPr="00DE0F0E" w:rsidDel="00900D94">
          <w:rPr>
            <w:noProof/>
            <w:lang w:val="en-CA"/>
          </w:rPr>
          <w:tab/>
        </w:r>
        <w:r w:rsidRPr="00DE0F0E" w:rsidDel="00900D94">
          <w:rPr>
            <w:noProof/>
            <w:lang w:val="en-CA"/>
          </w:rPr>
          <w:tab/>
          <w:delText>pY[ 0 </w:delText>
        </w:r>
        <w:r w:rsidRPr="00DE0F0E" w:rsidDel="00900D94">
          <w:rPr>
            <w:noProof/>
            <w:lang w:val="en-CA" w:eastAsia="ko-KR"/>
          </w:rPr>
          <w:delText>][ </w:delText>
        </w:r>
        <w:r w:rsidRPr="00DE0F0E" w:rsidDel="00900D94">
          <w:rPr>
            <w:noProof/>
            <w:lang w:val="en-CA"/>
          </w:rPr>
          <w:delText>2 * y + 1 ] + 4 ) &gt;&gt; 3</w:delText>
        </w:r>
      </w:del>
      <w:ins w:id="1924" w:author="JVET-N0671" w:date="2019-03-20T15:47:00Z">
        <w:r w:rsidR="00900D94" w:rsidRPr="00BF4F41">
          <w:rPr>
            <w:lang w:val="en-CA"/>
          </w:rPr>
          <w:t>pDsY[ 0</w:t>
        </w:r>
        <w:r w:rsidR="00900D94" w:rsidRPr="00BF4F41">
          <w:rPr>
            <w:lang w:val="en-CA" w:eastAsia="ko-KR"/>
          </w:rPr>
          <w:t> ][ y</w:t>
        </w:r>
        <w:r w:rsidR="00900D94" w:rsidRPr="00BF4F41">
          <w:rPr>
            <w:lang w:val="en-CA"/>
          </w:rPr>
          <w:t> ] = </w:t>
        </w:r>
      </w:ins>
    </w:p>
    <w:p w14:paraId="6F900ED9" w14:textId="4F6DA8DF"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925" w:author="JVET-N0671" w:date="2019-03-20T18:07:00Z"/>
          <w:lang w:val="en-CA"/>
        </w:rPr>
      </w:pPr>
      <w:ins w:id="1926" w:author="JVET-N0671" w:date="2019-03-20T18:07:00Z">
        <w:r w:rsidRPr="00BF4F41">
          <w:rPr>
            <w:lang w:val="en-CA"/>
          </w:rPr>
          <w:lastRenderedPageBreak/>
          <w:t xml:space="preserve"> ( F[1][0] * pY[ </w:t>
        </w:r>
        <w:r>
          <w:rPr>
            <w:lang w:val="en-CA"/>
          </w:rPr>
          <w:t>0</w:t>
        </w:r>
        <w:r w:rsidRPr="00BF4F41">
          <w:rPr>
            <w:lang w:val="en-CA"/>
          </w:rPr>
          <w:t> </w:t>
        </w:r>
        <w:r w:rsidRPr="00BF4F41">
          <w:rPr>
            <w:lang w:val="en-CA" w:eastAsia="ko-KR"/>
          </w:rPr>
          <w:t>][</w:t>
        </w:r>
        <w:r w:rsidRPr="00BF4F41">
          <w:rPr>
            <w:lang w:val="en-CA"/>
          </w:rPr>
          <w:t> Sub</w:t>
        </w:r>
        <w:r>
          <w:rPr>
            <w:lang w:val="en-CA"/>
          </w:rPr>
          <w:t>Height</w:t>
        </w:r>
        <w:r w:rsidRPr="00BF4F41">
          <w:rPr>
            <w:lang w:val="en-CA"/>
          </w:rPr>
          <w:t>C * </w:t>
        </w:r>
      </w:ins>
      <w:ins w:id="1927" w:author="JVET-N0671" w:date="2019-03-20T18:08:00Z">
        <w:r w:rsidR="00654876">
          <w:rPr>
            <w:lang w:val="en-CA"/>
          </w:rPr>
          <w:t>y</w:t>
        </w:r>
      </w:ins>
      <w:ins w:id="1928" w:author="JVET-N0671" w:date="2019-03-20T18:07:00Z">
        <w:r w:rsidRPr="00BF4F41">
          <w:rPr>
            <w:lang w:val="en-CA"/>
          </w:rPr>
          <w:t> − 1</w:t>
        </w:r>
        <w:r w:rsidRPr="00BF4F41">
          <w:rPr>
            <w:lang w:val="en-CA" w:eastAsia="ko-KR"/>
          </w:rPr>
          <w:t> </w:t>
        </w:r>
        <w:r w:rsidRPr="00BF4F41">
          <w:rPr>
            <w:lang w:val="en-CA"/>
          </w:rPr>
          <w:t>] +</w:t>
        </w:r>
        <w:r w:rsidRPr="00BF4F41">
          <w:rPr>
            <w:lang w:val="en-CA"/>
          </w:rPr>
          <w:tab/>
          <w:t>  </w:t>
        </w:r>
      </w:ins>
    </w:p>
    <w:p w14:paraId="04968ADB" w14:textId="30BE3B9A"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929" w:author="JVET-N0671" w:date="2019-03-20T18:07:00Z"/>
          <w:lang w:val="en-CA"/>
        </w:rPr>
      </w:pPr>
      <w:ins w:id="1930" w:author="JVET-N0671" w:date="2019-03-20T18:07:00Z">
        <w:r w:rsidRPr="00BF4F41">
          <w:rPr>
            <w:lang w:val="en-CA"/>
          </w:rPr>
          <w:t>+ F[0][1] * pY</w:t>
        </w:r>
      </w:ins>
      <w:ins w:id="1931" w:author="JVET-N0671" w:date="2019-03-20T18:08:00Z">
        <w:r w:rsidR="00654876">
          <w:rPr>
            <w:lang w:val="en-CA"/>
          </w:rPr>
          <w:t>[</w:t>
        </w:r>
        <w:r w:rsidR="00654876" w:rsidRPr="00BF4F41">
          <w:rPr>
            <w:lang w:val="en-CA"/>
          </w:rPr>
          <w:t>− 1</w:t>
        </w:r>
        <w:r w:rsidR="00654876">
          <w:rPr>
            <w:lang w:val="en-CA"/>
          </w:rPr>
          <w:t>]</w:t>
        </w:r>
      </w:ins>
      <w:ins w:id="1932" w:author="JVET-N0671" w:date="2019-03-20T18:07:00Z">
        <w:r w:rsidRPr="00BF4F41">
          <w:rPr>
            <w:lang w:val="en-CA"/>
          </w:rPr>
          <w:t>[ </w:t>
        </w:r>
      </w:ins>
      <w:ins w:id="1933" w:author="JVET-N0671" w:date="2019-03-20T18:08:00Z">
        <w:r w:rsidR="00654876" w:rsidRPr="00BF4F41">
          <w:rPr>
            <w:lang w:val="en-CA"/>
          </w:rPr>
          <w:t>Sub</w:t>
        </w:r>
        <w:r w:rsidR="00654876">
          <w:rPr>
            <w:lang w:val="en-CA"/>
          </w:rPr>
          <w:t>Height</w:t>
        </w:r>
        <w:r w:rsidR="00654876" w:rsidRPr="00BF4F41">
          <w:rPr>
            <w:lang w:val="en-CA"/>
          </w:rPr>
          <w:t xml:space="preserve">C  </w:t>
        </w:r>
      </w:ins>
      <w:ins w:id="1934" w:author="JVET-N0671" w:date="2019-03-20T18:07:00Z">
        <w:r w:rsidRPr="00BF4F41">
          <w:rPr>
            <w:lang w:val="en-CA"/>
          </w:rPr>
          <w:t xml:space="preserve">* </w:t>
        </w:r>
      </w:ins>
      <w:ins w:id="1935" w:author="JVET-N0671" w:date="2019-03-20T18:08:00Z">
        <w:r w:rsidR="00654876">
          <w:rPr>
            <w:lang w:val="en-CA"/>
          </w:rPr>
          <w:t>y</w:t>
        </w:r>
      </w:ins>
      <w:ins w:id="1936" w:author="JVET-N0671" w:date="2019-03-20T18:07:00Z">
        <w:r w:rsidRPr="00BF4F41">
          <w:rPr>
            <w:lang w:val="en-CA"/>
          </w:rPr>
          <w:t> </w:t>
        </w:r>
        <w:r w:rsidRPr="00BF4F41">
          <w:rPr>
            <w:lang w:val="en-CA" w:eastAsia="ko-KR"/>
          </w:rPr>
          <w:t> ]</w:t>
        </w:r>
        <w:r w:rsidRPr="00BF4F41">
          <w:rPr>
            <w:lang w:val="en-CA"/>
          </w:rPr>
          <w:t> +</w:t>
        </w:r>
      </w:ins>
    </w:p>
    <w:p w14:paraId="1E5995F4" w14:textId="464C79F9"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937" w:author="JVET-N0671" w:date="2019-03-20T18:07:00Z"/>
          <w:lang w:val="en-CA"/>
        </w:rPr>
      </w:pPr>
      <w:ins w:id="1938" w:author="JVET-N0671" w:date="2019-03-20T18:07:00Z">
        <w:r w:rsidRPr="00BF4F41">
          <w:rPr>
            <w:lang w:val="en-CA"/>
          </w:rPr>
          <w:t>+ F[1][1] * pY</w:t>
        </w:r>
      </w:ins>
      <w:ins w:id="1939" w:author="JVET-N0671" w:date="2019-03-20T18:09:00Z">
        <w:r w:rsidR="00654876" w:rsidRPr="00BF4F41">
          <w:rPr>
            <w:lang w:val="en-CA"/>
          </w:rPr>
          <w:t>[ </w:t>
        </w:r>
        <w:r w:rsidR="00654876">
          <w:rPr>
            <w:lang w:val="en-CA"/>
          </w:rPr>
          <w:t>0</w:t>
        </w:r>
        <w:r w:rsidR="00654876" w:rsidRPr="00BF4F41">
          <w:rPr>
            <w:lang w:val="en-CA"/>
          </w:rPr>
          <w:t> </w:t>
        </w:r>
        <w:r w:rsidR="00654876" w:rsidRPr="00BF4F41">
          <w:rPr>
            <w:lang w:val="en-CA" w:eastAsia="ko-KR"/>
          </w:rPr>
          <w:t>]</w:t>
        </w:r>
      </w:ins>
      <w:ins w:id="1940" w:author="JVET-N0671" w:date="2019-03-20T18:07:00Z">
        <w:r w:rsidRPr="00BF4F41">
          <w:rPr>
            <w:lang w:val="en-CA"/>
          </w:rPr>
          <w:t>[ </w:t>
        </w:r>
      </w:ins>
      <w:ins w:id="1941" w:author="JVET-N0671" w:date="2019-03-20T18:08:00Z">
        <w:r w:rsidR="00654876" w:rsidRPr="00BF4F41">
          <w:rPr>
            <w:lang w:val="en-CA"/>
          </w:rPr>
          <w:t>Sub</w:t>
        </w:r>
        <w:r w:rsidR="00654876">
          <w:rPr>
            <w:lang w:val="en-CA"/>
          </w:rPr>
          <w:t>Height</w:t>
        </w:r>
        <w:r w:rsidR="00654876" w:rsidRPr="00BF4F41">
          <w:rPr>
            <w:lang w:val="en-CA"/>
          </w:rPr>
          <w:t xml:space="preserve">C  </w:t>
        </w:r>
      </w:ins>
      <w:ins w:id="1942" w:author="JVET-N0671" w:date="2019-03-20T18:07:00Z">
        <w:r w:rsidRPr="00BF4F41">
          <w:rPr>
            <w:lang w:val="en-CA"/>
          </w:rPr>
          <w:t xml:space="preserve">* </w:t>
        </w:r>
      </w:ins>
      <w:ins w:id="1943" w:author="JVET-N0671" w:date="2019-03-20T18:08:00Z">
        <w:r w:rsidR="00654876">
          <w:rPr>
            <w:lang w:val="en-CA"/>
          </w:rPr>
          <w:t>y</w:t>
        </w:r>
      </w:ins>
      <w:ins w:id="1944" w:author="JVET-N0671" w:date="2019-03-20T18:07:00Z">
        <w:r w:rsidR="00654876">
          <w:rPr>
            <w:lang w:val="en-CA" w:eastAsia="ko-KR"/>
          </w:rPr>
          <w:t> ]</w:t>
        </w:r>
        <w:r w:rsidRPr="00BF4F41">
          <w:rPr>
            <w:lang w:val="en-CA"/>
          </w:rPr>
          <w:t>  +</w:t>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166</w:t>
        </w:r>
        <w:r w:rsidRPr="00DE0F0E">
          <w:rPr>
            <w:noProof/>
            <w:lang w:val="en-CA"/>
          </w:rPr>
          <w:fldChar w:fldCharType="end"/>
        </w:r>
        <w:r w:rsidRPr="00DE0F0E">
          <w:rPr>
            <w:noProof/>
            <w:lang w:val="en-CA"/>
          </w:rPr>
          <w:t>)</w:t>
        </w:r>
      </w:ins>
    </w:p>
    <w:p w14:paraId="6DDA736D" w14:textId="339BD6CB" w:rsidR="00E20EE1" w:rsidRPr="00BF4F41" w:rsidRDefault="00E20EE1" w:rsidP="00E20EE1">
      <w:pPr>
        <w:pStyle w:val="Equation"/>
        <w:tabs>
          <w:tab w:val="clear" w:pos="794"/>
          <w:tab w:val="clear" w:pos="1588"/>
          <w:tab w:val="left" w:pos="2410"/>
          <w:tab w:val="left" w:pos="2694"/>
          <w:tab w:val="left" w:pos="4536"/>
          <w:tab w:val="left" w:pos="4820"/>
        </w:tabs>
        <w:ind w:left="1484" w:right="207"/>
        <w:rPr>
          <w:ins w:id="1945" w:author="JVET-N0671" w:date="2019-03-20T18:07:00Z"/>
          <w:lang w:val="en-CA"/>
        </w:rPr>
      </w:pPr>
      <w:ins w:id="1946" w:author="JVET-N0671" w:date="2019-03-20T18:07:00Z">
        <w:r w:rsidRPr="00BF4F41">
          <w:rPr>
            <w:lang w:val="en-CA"/>
          </w:rPr>
          <w:t>+ F[2][1] * pY</w:t>
        </w:r>
      </w:ins>
      <w:ins w:id="1947" w:author="JVET-N0671" w:date="2019-03-20T18:09:00Z">
        <w:r w:rsidR="00654876" w:rsidRPr="00BF4F41">
          <w:rPr>
            <w:lang w:val="en-CA"/>
          </w:rPr>
          <w:t>[ </w:t>
        </w:r>
        <w:r w:rsidR="00654876">
          <w:rPr>
            <w:lang w:val="en-CA"/>
          </w:rPr>
          <w:t>1</w:t>
        </w:r>
        <w:r w:rsidR="00654876" w:rsidRPr="00BF4F41">
          <w:rPr>
            <w:lang w:val="en-CA"/>
          </w:rPr>
          <w:t> </w:t>
        </w:r>
        <w:r w:rsidR="00654876" w:rsidRPr="00BF4F41">
          <w:rPr>
            <w:lang w:val="en-CA" w:eastAsia="ko-KR"/>
          </w:rPr>
          <w:t>]</w:t>
        </w:r>
        <w:r w:rsidR="00654876" w:rsidRPr="00BF4F41">
          <w:rPr>
            <w:lang w:val="en-CA"/>
          </w:rPr>
          <w:t xml:space="preserve"> </w:t>
        </w:r>
      </w:ins>
      <w:ins w:id="1948" w:author="JVET-N0671" w:date="2019-03-20T18:07:00Z">
        <w:r w:rsidRPr="00BF4F41">
          <w:rPr>
            <w:lang w:val="en-CA"/>
          </w:rPr>
          <w:t>[ </w:t>
        </w:r>
      </w:ins>
      <w:ins w:id="1949" w:author="JVET-N0671" w:date="2019-03-20T18:08:00Z">
        <w:r w:rsidR="00654876" w:rsidRPr="00BF4F41">
          <w:rPr>
            <w:lang w:val="en-CA"/>
          </w:rPr>
          <w:t>Sub</w:t>
        </w:r>
        <w:r w:rsidR="00654876">
          <w:rPr>
            <w:lang w:val="en-CA"/>
          </w:rPr>
          <w:t>Height</w:t>
        </w:r>
        <w:r w:rsidR="00654876" w:rsidRPr="00BF4F41">
          <w:rPr>
            <w:lang w:val="en-CA"/>
          </w:rPr>
          <w:t xml:space="preserve">C  </w:t>
        </w:r>
      </w:ins>
      <w:ins w:id="1950" w:author="JVET-N0671" w:date="2019-03-20T18:07:00Z">
        <w:r w:rsidRPr="00BF4F41">
          <w:rPr>
            <w:lang w:val="en-CA"/>
          </w:rPr>
          <w:t xml:space="preserve">* </w:t>
        </w:r>
      </w:ins>
      <w:ins w:id="1951" w:author="JVET-N0671" w:date="2019-03-20T18:08:00Z">
        <w:r w:rsidR="00654876">
          <w:rPr>
            <w:lang w:val="en-CA"/>
          </w:rPr>
          <w:t>y</w:t>
        </w:r>
      </w:ins>
      <w:ins w:id="1952" w:author="JVET-N0671" w:date="2019-03-20T18:07:00Z">
        <w:r w:rsidRPr="00BF4F41">
          <w:rPr>
            <w:lang w:val="en-CA" w:eastAsia="ko-KR"/>
          </w:rPr>
          <w:t> </w:t>
        </w:r>
        <w:r w:rsidRPr="00BF4F41">
          <w:rPr>
            <w:lang w:val="en-CA"/>
          </w:rPr>
          <w:t> </w:t>
        </w:r>
        <w:r w:rsidR="00C61C09">
          <w:rPr>
            <w:lang w:val="en-CA" w:eastAsia="ko-KR"/>
          </w:rPr>
          <w:t>]</w:t>
        </w:r>
        <w:r w:rsidRPr="00BF4F41">
          <w:rPr>
            <w:lang w:val="en-CA"/>
          </w:rPr>
          <w:t> +</w:t>
        </w:r>
      </w:ins>
    </w:p>
    <w:p w14:paraId="708B08DE" w14:textId="01E23895" w:rsidR="00E20EE1" w:rsidRPr="00DE0F0E" w:rsidRDefault="00E20EE1" w:rsidP="00E20EE1">
      <w:pPr>
        <w:pStyle w:val="Equation"/>
        <w:tabs>
          <w:tab w:val="clear" w:pos="794"/>
          <w:tab w:val="clear" w:pos="1588"/>
          <w:tab w:val="left" w:pos="2410"/>
          <w:tab w:val="left" w:pos="2694"/>
          <w:tab w:val="left" w:pos="4536"/>
          <w:tab w:val="left" w:pos="4820"/>
        </w:tabs>
        <w:ind w:left="1768"/>
        <w:rPr>
          <w:ins w:id="1953" w:author="JVET-N0671" w:date="2019-03-20T18:07:00Z"/>
          <w:noProof/>
          <w:lang w:val="en-CA"/>
        </w:rPr>
      </w:pPr>
      <w:ins w:id="1954" w:author="JVET-N0671" w:date="2019-03-20T18:07:00Z">
        <w:r w:rsidRPr="00BF4F41">
          <w:rPr>
            <w:lang w:val="en-CA"/>
          </w:rPr>
          <w:t>+ F[1][2] * pY</w:t>
        </w:r>
      </w:ins>
      <w:ins w:id="1955" w:author="JVET-N0671" w:date="2019-03-20T18:09:00Z">
        <w:r w:rsidR="00654876">
          <w:rPr>
            <w:lang w:val="en-CA"/>
          </w:rPr>
          <w:t>[0]</w:t>
        </w:r>
      </w:ins>
      <w:ins w:id="1956" w:author="JVET-N0671" w:date="2019-03-20T18:07:00Z">
        <w:r w:rsidRPr="00BF4F41">
          <w:rPr>
            <w:lang w:val="en-CA"/>
          </w:rPr>
          <w:t>[ </w:t>
        </w:r>
      </w:ins>
      <w:ins w:id="1957" w:author="JVET-N0671" w:date="2019-03-20T18:08:00Z">
        <w:r w:rsidR="00654876" w:rsidRPr="00BF4F41">
          <w:rPr>
            <w:lang w:val="en-CA"/>
          </w:rPr>
          <w:t>Sub</w:t>
        </w:r>
        <w:r w:rsidR="00654876">
          <w:rPr>
            <w:lang w:val="en-CA"/>
          </w:rPr>
          <w:t>Height</w:t>
        </w:r>
        <w:r w:rsidR="00654876" w:rsidRPr="00BF4F41">
          <w:rPr>
            <w:lang w:val="en-CA"/>
          </w:rPr>
          <w:t xml:space="preserve">C  </w:t>
        </w:r>
      </w:ins>
      <w:ins w:id="1958" w:author="JVET-N0671" w:date="2019-03-20T18:07:00Z">
        <w:r w:rsidRPr="00BF4F41">
          <w:rPr>
            <w:lang w:val="en-CA"/>
          </w:rPr>
          <w:t xml:space="preserve">* </w:t>
        </w:r>
      </w:ins>
      <w:ins w:id="1959" w:author="JVET-N0671" w:date="2019-03-20T18:08:00Z">
        <w:r w:rsidR="00654876">
          <w:rPr>
            <w:lang w:val="en-CA"/>
          </w:rPr>
          <w:t xml:space="preserve">y </w:t>
        </w:r>
        <w:r w:rsidR="00654876" w:rsidRPr="00BF4F41">
          <w:rPr>
            <w:lang w:val="en-CA"/>
          </w:rPr>
          <w:t>+ 1</w:t>
        </w:r>
      </w:ins>
      <w:ins w:id="1960" w:author="JVET-N0671" w:date="2019-03-20T18:07:00Z">
        <w:r w:rsidRPr="00BF4F41">
          <w:rPr>
            <w:lang w:val="en-CA"/>
          </w:rPr>
          <w:t> </w:t>
        </w:r>
        <w:r w:rsidRPr="00BF4F41">
          <w:rPr>
            <w:lang w:val="en-CA" w:eastAsia="ko-KR"/>
          </w:rPr>
          <w:t>]</w:t>
        </w:r>
        <w:r w:rsidRPr="00BF4F41">
          <w:rPr>
            <w:lang w:val="en-CA"/>
          </w:rPr>
          <w:t> + 4 ) &gt;&gt; 3</w:t>
        </w:r>
      </w:ins>
    </w:p>
    <w:p w14:paraId="04709EFD" w14:textId="77777777" w:rsidR="00E20EE1" w:rsidRPr="00BF4F41" w:rsidRDefault="00E20EE1" w:rsidP="00900D94">
      <w:pPr>
        <w:pStyle w:val="Equation"/>
        <w:tabs>
          <w:tab w:val="clear" w:pos="794"/>
          <w:tab w:val="clear" w:pos="1588"/>
          <w:tab w:val="left" w:pos="2410"/>
          <w:tab w:val="left" w:pos="2694"/>
          <w:tab w:val="left" w:pos="4536"/>
          <w:tab w:val="left" w:pos="4820"/>
        </w:tabs>
        <w:ind w:left="1484" w:right="207"/>
        <w:rPr>
          <w:ins w:id="1961" w:author="JVET-N0671" w:date="2019-03-20T15:47:00Z"/>
          <w:lang w:val="en-CA"/>
        </w:rPr>
      </w:pPr>
    </w:p>
    <w:p w14:paraId="188BBC37" w14:textId="40C18425" w:rsidR="000E08B7" w:rsidRPr="00DE0F0E" w:rsidRDefault="000E08B7">
      <w:pPr>
        <w:pStyle w:val="Equation"/>
        <w:tabs>
          <w:tab w:val="clear" w:pos="794"/>
          <w:tab w:val="clear" w:pos="1588"/>
          <w:tab w:val="left" w:pos="2410"/>
          <w:tab w:val="left" w:pos="2694"/>
          <w:tab w:val="left" w:pos="4536"/>
          <w:tab w:val="left" w:pos="4820"/>
        </w:tabs>
        <w:ind w:left="1768"/>
        <w:rPr>
          <w:noProof/>
          <w:lang w:val="en-CA"/>
        </w:rPr>
        <w:pPrChange w:id="1962" w:author="JVET-N0671" w:date="2019-03-20T15:26:00Z">
          <w:pPr>
            <w:pStyle w:val="Equation"/>
            <w:tabs>
              <w:tab w:val="clear" w:pos="794"/>
              <w:tab w:val="clear" w:pos="1588"/>
              <w:tab w:val="left" w:pos="2410"/>
              <w:tab w:val="left" w:pos="2694"/>
              <w:tab w:val="left" w:pos="4536"/>
              <w:tab w:val="left" w:pos="4820"/>
            </w:tabs>
            <w:ind w:left="1484"/>
          </w:pPr>
        </w:pPrChange>
      </w:pPr>
    </w:p>
    <w:p w14:paraId="43C04B8B" w14:textId="6BD35C8A"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963"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ins w:id="1964" w:author="JVET-N0671" w:date="2019-03-20T18:10:00Z">
        <w:r w:rsidR="00C77CF9">
          <w:rPr>
            <w:noProof/>
            <w:lang w:val="en-CA"/>
          </w:rPr>
          <w:t xml:space="preserve"> for F set to F3</w:t>
        </w:r>
      </w:ins>
      <w:r w:rsidRPr="00DE0F0E">
        <w:rPr>
          <w:noProof/>
          <w:lang w:val="en-CA"/>
        </w:rPr>
        <w:t>:</w:t>
      </w:r>
    </w:p>
    <w:p w14:paraId="3631CFE3" w14:textId="00FD893B" w:rsidR="00900D94" w:rsidRPr="00BF4F41" w:rsidRDefault="000E08B7" w:rsidP="00900D94">
      <w:pPr>
        <w:pStyle w:val="Equation"/>
        <w:tabs>
          <w:tab w:val="clear" w:pos="794"/>
          <w:tab w:val="clear" w:pos="1588"/>
          <w:tab w:val="left" w:pos="2410"/>
          <w:tab w:val="left" w:pos="2694"/>
          <w:tab w:val="left" w:pos="4536"/>
          <w:tab w:val="left" w:pos="4820"/>
        </w:tabs>
        <w:ind w:left="1484" w:right="207"/>
        <w:rPr>
          <w:ins w:id="1965" w:author="JVET-N0671" w:date="2019-03-20T15:48:00Z"/>
          <w:lang w:val="en-CA"/>
        </w:rPr>
      </w:pPr>
      <w:del w:id="1966" w:author="JVET-N0671" w:date="2019-03-20T15:48:00Z">
        <w:r w:rsidRPr="00DE0F0E" w:rsidDel="00900D94">
          <w:rPr>
            <w:noProof/>
            <w:lang w:val="en-CA"/>
          </w:rPr>
          <w:delText>pDsY[ 0</w:delText>
        </w:r>
        <w:r w:rsidRPr="00DE0F0E" w:rsidDel="00900D94">
          <w:rPr>
            <w:noProof/>
            <w:lang w:val="en-CA" w:eastAsia="ko-KR"/>
          </w:rPr>
          <w:delText> ][ </w:delText>
        </w:r>
        <w:r w:rsidRPr="00DE0F0E" w:rsidDel="00900D94">
          <w:rPr>
            <w:noProof/>
            <w:lang w:val="en-CA"/>
          </w:rPr>
          <w:delText>y ] = ( pY[ 0 </w:delText>
        </w:r>
        <w:r w:rsidRPr="00DE0F0E" w:rsidDel="00900D94">
          <w:rPr>
            <w:noProof/>
            <w:lang w:val="en-CA" w:eastAsia="ko-KR"/>
          </w:rPr>
          <w:delText>][</w:delText>
        </w:r>
        <w:r w:rsidRPr="00DE0F0E" w:rsidDel="00900D94">
          <w:rPr>
            <w:noProof/>
            <w:lang w:val="en-CA"/>
          </w:rPr>
          <w:delText> 2 * y − 1</w:delText>
        </w:r>
        <w:r w:rsidRPr="00DE0F0E" w:rsidDel="00900D94">
          <w:rPr>
            <w:noProof/>
            <w:lang w:val="en-CA" w:eastAsia="ko-KR"/>
          </w:rPr>
          <w:delText> </w:delText>
        </w:r>
        <w:r w:rsidRPr="00DE0F0E" w:rsidDel="00900D94">
          <w:rPr>
            <w:noProof/>
            <w:lang w:val="en-CA"/>
          </w:rPr>
          <w:delText>] + 2 * pY[ 0</w:delText>
        </w:r>
        <w:r w:rsidRPr="00DE0F0E" w:rsidDel="00900D94">
          <w:rPr>
            <w:noProof/>
            <w:lang w:val="en-CA" w:eastAsia="ko-KR"/>
          </w:rPr>
          <w:delText> ][ </w:delText>
        </w:r>
        <w:r w:rsidRPr="00DE0F0E" w:rsidDel="00900D94">
          <w:rPr>
            <w:noProof/>
            <w:lang w:val="en-CA"/>
          </w:rPr>
          <w:delText>2 * y ] + pY[ 0</w:delText>
        </w:r>
        <w:r w:rsidRPr="00DE0F0E" w:rsidDel="00900D94">
          <w:rPr>
            <w:noProof/>
            <w:lang w:val="en-CA" w:eastAsia="ko-KR"/>
          </w:rPr>
          <w:delText> ][ </w:delText>
        </w:r>
        <w:r w:rsidRPr="00DE0F0E" w:rsidDel="00900D94">
          <w:rPr>
            <w:noProof/>
            <w:lang w:val="en-CA"/>
          </w:rPr>
          <w:delText>2 * y + 1 ] + 2 ) &gt;&gt; 2</w:delText>
        </w:r>
        <w:r w:rsidRPr="00DE0F0E" w:rsidDel="00900D94">
          <w:rPr>
            <w:noProof/>
            <w:lang w:val="en-CA"/>
          </w:rPr>
          <w:tab/>
        </w:r>
      </w:del>
      <w:ins w:id="1967" w:author="JVET-N0671" w:date="2019-03-20T15:48:00Z">
        <w:r w:rsidR="00900D94" w:rsidRPr="00BF4F41">
          <w:rPr>
            <w:lang w:val="en-CA"/>
          </w:rPr>
          <w:t>pDsY[ 0</w:t>
        </w:r>
        <w:r w:rsidR="00900D94" w:rsidRPr="00BF4F41">
          <w:rPr>
            <w:lang w:val="en-CA" w:eastAsia="ko-KR"/>
          </w:rPr>
          <w:t> ][ y</w:t>
        </w:r>
        <w:r w:rsidR="00900D94" w:rsidRPr="00BF4F41">
          <w:rPr>
            <w:lang w:val="en-CA"/>
          </w:rPr>
          <w:t> ] = </w:t>
        </w:r>
      </w:ins>
    </w:p>
    <w:p w14:paraId="5E05FA89" w14:textId="5E40663C" w:rsidR="000869C4" w:rsidRPr="00BF4F41" w:rsidRDefault="000869C4" w:rsidP="000869C4">
      <w:pPr>
        <w:pStyle w:val="Equation"/>
        <w:tabs>
          <w:tab w:val="clear" w:pos="794"/>
          <w:tab w:val="clear" w:pos="1588"/>
          <w:tab w:val="left" w:pos="2410"/>
          <w:tab w:val="left" w:pos="2694"/>
          <w:tab w:val="left" w:pos="4536"/>
          <w:tab w:val="left" w:pos="4820"/>
        </w:tabs>
        <w:ind w:left="1484" w:right="207"/>
        <w:rPr>
          <w:ins w:id="1968" w:author="JVET-N0671" w:date="2019-03-20T18:11:00Z"/>
          <w:lang w:val="en-CA"/>
        </w:rPr>
      </w:pPr>
      <w:ins w:id="1969" w:author="JVET-N0671" w:date="2019-03-20T18:11:00Z">
        <w:r w:rsidRPr="00BF4F41">
          <w:rPr>
            <w:lang w:val="en-CA"/>
          </w:rPr>
          <w:t>( F[0] * pY[ </w:t>
        </w:r>
      </w:ins>
      <w:ins w:id="1970" w:author="JVET-N0671" w:date="2019-03-20T18:12:00Z">
        <w:r w:rsidR="00B62D8E">
          <w:rPr>
            <w:lang w:val="en-CA"/>
          </w:rPr>
          <w:t>0</w:t>
        </w:r>
      </w:ins>
      <w:ins w:id="1971" w:author="JVET-N0671" w:date="2019-03-20T18:11:00Z">
        <w:r w:rsidRPr="00BF4F41">
          <w:rPr>
            <w:lang w:val="en-CA" w:eastAsia="ko-KR"/>
          </w:rPr>
          <w:t> ][</w:t>
        </w:r>
        <w:r w:rsidRPr="00BF4F41">
          <w:rPr>
            <w:lang w:val="en-CA"/>
          </w:rPr>
          <w:t> Sub</w:t>
        </w:r>
        <w:r>
          <w:rPr>
            <w:lang w:val="en-CA"/>
          </w:rPr>
          <w:t>Height</w:t>
        </w:r>
        <w:r w:rsidRPr="00BF4F41">
          <w:rPr>
            <w:lang w:val="en-CA"/>
          </w:rPr>
          <w:t>C * </w:t>
        </w:r>
        <w:r>
          <w:rPr>
            <w:lang w:val="en-CA"/>
          </w:rPr>
          <w:t>y</w:t>
        </w:r>
        <w:r w:rsidRPr="00BF4F41">
          <w:rPr>
            <w:lang w:val="en-CA"/>
          </w:rPr>
          <w:t> − 1 ] +</w:t>
        </w:r>
      </w:ins>
    </w:p>
    <w:p w14:paraId="26693F13" w14:textId="556649CA" w:rsidR="000869C4" w:rsidRPr="00BF4F41" w:rsidRDefault="000869C4" w:rsidP="000869C4">
      <w:pPr>
        <w:pStyle w:val="Equation"/>
        <w:tabs>
          <w:tab w:val="clear" w:pos="794"/>
          <w:tab w:val="clear" w:pos="1588"/>
          <w:tab w:val="left" w:pos="2410"/>
          <w:tab w:val="left" w:pos="2694"/>
          <w:tab w:val="left" w:pos="4536"/>
          <w:tab w:val="left" w:pos="4820"/>
        </w:tabs>
        <w:ind w:left="1484" w:right="207"/>
        <w:rPr>
          <w:ins w:id="1972" w:author="JVET-N0671" w:date="2019-03-20T18:11:00Z"/>
          <w:lang w:val="en-CA"/>
        </w:rPr>
      </w:pPr>
      <w:ins w:id="1973" w:author="JVET-N0671" w:date="2019-03-20T18:11:00Z">
        <w:r w:rsidRPr="00BF4F41">
          <w:rPr>
            <w:lang w:val="en-CA"/>
          </w:rPr>
          <w:t>+ F[1] * pY[ 0</w:t>
        </w:r>
        <w:r w:rsidRPr="00BF4F41">
          <w:rPr>
            <w:lang w:val="en-CA" w:eastAsia="ko-KR"/>
          </w:rPr>
          <w:t> ][ </w:t>
        </w:r>
        <w:r w:rsidRPr="00BF4F41">
          <w:rPr>
            <w:lang w:val="en-CA"/>
          </w:rPr>
          <w:t>Sub</w:t>
        </w:r>
        <w:r>
          <w:rPr>
            <w:lang w:val="en-CA"/>
          </w:rPr>
          <w:t>Height</w:t>
        </w:r>
        <w:r w:rsidRPr="00BF4F41">
          <w:rPr>
            <w:lang w:val="en-CA"/>
          </w:rPr>
          <w:t>C * </w:t>
        </w:r>
        <w:r>
          <w:rPr>
            <w:lang w:val="en-CA"/>
          </w:rPr>
          <w:t>y</w:t>
        </w:r>
        <w:r w:rsidRPr="00BF4F41">
          <w:rPr>
            <w:lang w:val="en-CA"/>
          </w:rPr>
          <w:t>  ]  +</w:t>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169</w:t>
        </w:r>
        <w:r w:rsidRPr="00DE0F0E">
          <w:rPr>
            <w:noProof/>
            <w:lang w:val="en-CA"/>
          </w:rPr>
          <w:fldChar w:fldCharType="end"/>
        </w:r>
        <w:r w:rsidRPr="00DE0F0E">
          <w:rPr>
            <w:noProof/>
            <w:lang w:val="en-CA"/>
          </w:rPr>
          <w:t>)</w:t>
        </w:r>
      </w:ins>
    </w:p>
    <w:p w14:paraId="2EA5858F" w14:textId="2A4DFB27" w:rsidR="000869C4" w:rsidRPr="00BF4F41" w:rsidRDefault="000869C4" w:rsidP="000869C4">
      <w:pPr>
        <w:pStyle w:val="Equation"/>
        <w:tabs>
          <w:tab w:val="clear" w:pos="794"/>
          <w:tab w:val="clear" w:pos="1588"/>
          <w:tab w:val="left" w:pos="2410"/>
          <w:tab w:val="left" w:pos="2694"/>
          <w:tab w:val="left" w:pos="4536"/>
          <w:tab w:val="left" w:pos="4820"/>
        </w:tabs>
        <w:ind w:left="1484" w:right="207"/>
        <w:rPr>
          <w:ins w:id="1974" w:author="JVET-N0671" w:date="2019-03-20T18:11:00Z"/>
          <w:lang w:val="en-CA"/>
        </w:rPr>
      </w:pPr>
      <w:ins w:id="1975" w:author="JVET-N0671" w:date="2019-03-20T18:11:00Z">
        <w:r w:rsidRPr="00BF4F41">
          <w:rPr>
            <w:lang w:val="en-CA"/>
          </w:rPr>
          <w:t>+ F[2] * pY[ </w:t>
        </w:r>
      </w:ins>
      <w:ins w:id="1976" w:author="JVET-N0671" w:date="2019-03-20T18:12:00Z">
        <w:r w:rsidR="00B62D8E">
          <w:rPr>
            <w:lang w:val="en-CA"/>
          </w:rPr>
          <w:t>0</w:t>
        </w:r>
      </w:ins>
      <w:ins w:id="1977" w:author="JVET-N0671" w:date="2019-03-20T18:11:00Z">
        <w:r w:rsidRPr="00BF4F41">
          <w:rPr>
            <w:lang w:val="en-CA"/>
          </w:rPr>
          <w:t> </w:t>
        </w:r>
        <w:r w:rsidRPr="00BF4F41">
          <w:rPr>
            <w:lang w:val="en-CA" w:eastAsia="ko-KR"/>
          </w:rPr>
          <w:t>][ </w:t>
        </w:r>
        <w:r w:rsidRPr="00BF4F41">
          <w:rPr>
            <w:lang w:val="en-CA"/>
          </w:rPr>
          <w:t>Sub</w:t>
        </w:r>
        <w:r>
          <w:rPr>
            <w:lang w:val="en-CA"/>
          </w:rPr>
          <w:t>Height</w:t>
        </w:r>
        <w:r w:rsidRPr="00BF4F41">
          <w:rPr>
            <w:lang w:val="en-CA"/>
          </w:rPr>
          <w:t>C * </w:t>
        </w:r>
        <w:r>
          <w:rPr>
            <w:lang w:val="en-CA"/>
          </w:rPr>
          <w:t>y</w:t>
        </w:r>
        <w:r w:rsidRPr="00BF4F41">
          <w:rPr>
            <w:lang w:val="en-CA"/>
          </w:rPr>
          <w:t> </w:t>
        </w:r>
        <w:r>
          <w:rPr>
            <w:lang w:val="en-CA"/>
          </w:rPr>
          <w:t>+</w:t>
        </w:r>
        <w:r w:rsidRPr="00BF4F41">
          <w:rPr>
            <w:lang w:val="en-CA"/>
          </w:rPr>
          <w:t> 1 ] +</w:t>
        </w:r>
      </w:ins>
    </w:p>
    <w:p w14:paraId="029535E0" w14:textId="77777777" w:rsidR="008751EC" w:rsidRDefault="000869C4">
      <w:pPr>
        <w:tabs>
          <w:tab w:val="clear" w:pos="794"/>
          <w:tab w:val="clear" w:pos="1191"/>
          <w:tab w:val="clear" w:pos="1588"/>
          <w:tab w:val="clear" w:pos="1985"/>
          <w:tab w:val="left" w:pos="1440"/>
          <w:tab w:val="left" w:pos="1701"/>
        </w:tabs>
        <w:ind w:left="1561"/>
        <w:rPr>
          <w:ins w:id="1978" w:author="JVET-N0671" w:date="2019-03-20T18:12:00Z"/>
          <w:noProof/>
          <w:lang w:val="en-CA"/>
        </w:rPr>
        <w:pPrChange w:id="1979" w:author="JVET-N0671" w:date="2019-03-20T18:12:00Z">
          <w:pPr>
            <w:numPr>
              <w:ilvl w:val="2"/>
              <w:numId w:val="438"/>
            </w:numPr>
            <w:tabs>
              <w:tab w:val="clear" w:pos="794"/>
              <w:tab w:val="clear" w:pos="1191"/>
              <w:tab w:val="clear" w:pos="1588"/>
              <w:tab w:val="clear" w:pos="1985"/>
              <w:tab w:val="left" w:pos="1440"/>
              <w:tab w:val="num" w:pos="1484"/>
              <w:tab w:val="left" w:pos="1701"/>
            </w:tabs>
            <w:ind w:left="1277" w:hanging="284"/>
          </w:pPr>
        </w:pPrChange>
      </w:pPr>
      <w:ins w:id="1980" w:author="JVET-N0671" w:date="2019-03-20T18:11:00Z">
        <w:r w:rsidRPr="00BF4F41">
          <w:rPr>
            <w:lang w:val="en-CA"/>
          </w:rPr>
          <w:t>+ 2 ) &gt;&gt; 2</w:t>
        </w:r>
      </w:ins>
    </w:p>
    <w:p w14:paraId="598027C4" w14:textId="31407658" w:rsidR="00900D94" w:rsidRPr="00DE0F0E" w:rsidDel="000869C4" w:rsidRDefault="00900D94" w:rsidP="000869C4">
      <w:pPr>
        <w:pStyle w:val="Equation"/>
        <w:tabs>
          <w:tab w:val="clear" w:pos="794"/>
          <w:tab w:val="clear" w:pos="1588"/>
          <w:tab w:val="left" w:pos="1418"/>
        </w:tabs>
        <w:ind w:left="1768"/>
        <w:rPr>
          <w:del w:id="1981" w:author="JVET-N0671" w:date="2019-03-20T18:11:00Z"/>
          <w:moveTo w:id="1982" w:author="JVET-N0671" w:date="2019-03-20T15:48:00Z"/>
          <w:noProof/>
          <w:lang w:val="en-CA"/>
        </w:rPr>
      </w:pPr>
      <w:moveToRangeStart w:id="1983" w:author="JVET-N0671" w:date="2019-03-20T15:48:00Z" w:name="move3989308"/>
      <w:moveTo w:id="1984" w:author="JVET-N0671" w:date="2019-03-20T15:48:00Z">
        <w:del w:id="1985" w:author="JVET-N0671" w:date="2019-03-20T18:11:00Z">
          <w:r w:rsidRPr="00DE0F0E" w:rsidDel="000869C4">
            <w:rPr>
              <w:noProof/>
              <w:lang w:val="en-CA"/>
            </w:rPr>
            <w:delText xml:space="preserve"> (</w:delText>
          </w:r>
          <w:r w:rsidRPr="00DE0F0E" w:rsidDel="000869C4">
            <w:rPr>
              <w:noProof/>
              <w:lang w:val="en-CA"/>
            </w:rPr>
            <w:fldChar w:fldCharType="begin" w:fldLock="1"/>
          </w:r>
          <w:r w:rsidRPr="00DE0F0E" w:rsidDel="000869C4">
            <w:rPr>
              <w:noProof/>
              <w:lang w:val="en-CA"/>
            </w:rPr>
            <w:delInstrText xml:space="preserve"> STYLEREF 1 \s </w:delInstrText>
          </w:r>
          <w:r w:rsidRPr="00DE0F0E" w:rsidDel="000869C4">
            <w:rPr>
              <w:noProof/>
              <w:lang w:val="en-CA"/>
            </w:rPr>
            <w:fldChar w:fldCharType="separate"/>
          </w:r>
          <w:r w:rsidDel="000869C4">
            <w:rPr>
              <w:noProof/>
              <w:lang w:val="en-CA"/>
            </w:rPr>
            <w:delText>8</w:delText>
          </w:r>
          <w:r w:rsidRPr="00DE0F0E" w:rsidDel="000869C4">
            <w:rPr>
              <w:noProof/>
              <w:lang w:val="en-CA"/>
            </w:rPr>
            <w:fldChar w:fldCharType="end"/>
          </w:r>
          <w:r w:rsidRPr="00DE0F0E" w:rsidDel="000869C4">
            <w:rPr>
              <w:noProof/>
              <w:lang w:val="en-CA"/>
            </w:rPr>
            <w:noBreakHyphen/>
          </w:r>
          <w:r w:rsidRPr="00DE0F0E" w:rsidDel="000869C4">
            <w:rPr>
              <w:noProof/>
              <w:lang w:val="en-CA"/>
            </w:rPr>
            <w:fldChar w:fldCharType="begin" w:fldLock="1"/>
          </w:r>
          <w:r w:rsidRPr="00DE0F0E" w:rsidDel="000869C4">
            <w:rPr>
              <w:noProof/>
              <w:lang w:val="en-CA"/>
            </w:rPr>
            <w:delInstrText xml:space="preserve"> SEQ Equation \* ARABIC \s 1 </w:delInstrText>
          </w:r>
          <w:r w:rsidRPr="00DE0F0E" w:rsidDel="000869C4">
            <w:rPr>
              <w:noProof/>
              <w:lang w:val="en-CA"/>
            </w:rPr>
            <w:fldChar w:fldCharType="separate"/>
          </w:r>
          <w:r w:rsidDel="000869C4">
            <w:rPr>
              <w:noProof/>
              <w:lang w:val="en-CA"/>
            </w:rPr>
            <w:delText>165</w:delText>
          </w:r>
          <w:r w:rsidRPr="00DE0F0E" w:rsidDel="000869C4">
            <w:rPr>
              <w:noProof/>
              <w:lang w:val="en-CA"/>
            </w:rPr>
            <w:fldChar w:fldCharType="end"/>
          </w:r>
          <w:r w:rsidRPr="00DE0F0E" w:rsidDel="000869C4">
            <w:rPr>
              <w:noProof/>
              <w:lang w:val="en-CA"/>
            </w:rPr>
            <w:delText>)</w:delText>
          </w:r>
        </w:del>
      </w:moveTo>
    </w:p>
    <w:p w14:paraId="431EEADD" w14:textId="22A61BAB" w:rsidR="000E08B7" w:rsidRPr="00DE0F0E" w:rsidDel="00900D94" w:rsidRDefault="000E08B7">
      <w:pPr>
        <w:pStyle w:val="Equation"/>
        <w:tabs>
          <w:tab w:val="clear" w:pos="794"/>
          <w:tab w:val="clear" w:pos="1588"/>
          <w:tab w:val="left" w:pos="1418"/>
        </w:tabs>
        <w:ind w:left="1768"/>
        <w:rPr>
          <w:moveFrom w:id="1986" w:author="JVET-N0671" w:date="2019-03-20T15:48:00Z"/>
          <w:noProof/>
          <w:lang w:val="en-CA"/>
        </w:rPr>
        <w:pPrChange w:id="1987" w:author="JVET-N0671" w:date="2019-03-20T15:26:00Z">
          <w:pPr>
            <w:pStyle w:val="Equation"/>
            <w:tabs>
              <w:tab w:val="clear" w:pos="794"/>
              <w:tab w:val="clear" w:pos="1588"/>
              <w:tab w:val="left" w:pos="1418"/>
            </w:tabs>
            <w:ind w:left="1484"/>
          </w:pPr>
        </w:pPrChange>
      </w:pPr>
      <w:moveFromRangeStart w:id="1988" w:author="JVET-N0671" w:date="2019-03-20T15:48:00Z" w:name="move3989308"/>
      <w:moveToRangeEnd w:id="1983"/>
      <w:moveFrom w:id="1989" w:author="JVET-N0671" w:date="2019-03-20T15:48:00Z">
        <w:r w:rsidRPr="00DE0F0E" w:rsidDel="00900D94">
          <w:rPr>
            <w:noProof/>
            <w:lang w:val="en-CA"/>
          </w:rPr>
          <w:t>(</w:t>
        </w:r>
        <w:r w:rsidRPr="00DE0F0E" w:rsidDel="00900D94">
          <w:rPr>
            <w:noProof/>
            <w:lang w:val="en-CA"/>
          </w:rPr>
          <w:fldChar w:fldCharType="begin" w:fldLock="1"/>
        </w:r>
        <w:r w:rsidRPr="00DE0F0E" w:rsidDel="00900D94">
          <w:rPr>
            <w:noProof/>
            <w:lang w:val="en-CA"/>
          </w:rPr>
          <w:instrText xml:space="preserve"> STYLEREF 1 \s </w:instrText>
        </w:r>
        <w:r w:rsidRPr="00DE0F0E" w:rsidDel="00900D94">
          <w:rPr>
            <w:noProof/>
            <w:lang w:val="en-CA"/>
          </w:rPr>
          <w:fldChar w:fldCharType="separate"/>
        </w:r>
        <w:r w:rsidR="00043B38" w:rsidDel="00900D94">
          <w:rPr>
            <w:noProof/>
            <w:lang w:val="en-CA"/>
          </w:rPr>
          <w:t>8</w:t>
        </w:r>
        <w:r w:rsidRPr="00DE0F0E" w:rsidDel="00900D94">
          <w:rPr>
            <w:noProof/>
            <w:lang w:val="en-CA"/>
          </w:rPr>
          <w:fldChar w:fldCharType="end"/>
        </w:r>
        <w:r w:rsidRPr="00DE0F0E" w:rsidDel="00900D94">
          <w:rPr>
            <w:noProof/>
            <w:lang w:val="en-CA"/>
          </w:rPr>
          <w:noBreakHyphen/>
        </w:r>
        <w:r w:rsidRPr="00DE0F0E" w:rsidDel="00900D94">
          <w:rPr>
            <w:noProof/>
            <w:lang w:val="en-CA"/>
          </w:rPr>
          <w:fldChar w:fldCharType="begin" w:fldLock="1"/>
        </w:r>
        <w:r w:rsidRPr="00DE0F0E" w:rsidDel="00900D94">
          <w:rPr>
            <w:noProof/>
            <w:lang w:val="en-CA"/>
          </w:rPr>
          <w:instrText xml:space="preserve"> SEQ Equation \* ARABIC \s 1 </w:instrText>
        </w:r>
        <w:r w:rsidRPr="00DE0F0E" w:rsidDel="00900D94">
          <w:rPr>
            <w:noProof/>
            <w:lang w:val="en-CA"/>
          </w:rPr>
          <w:fldChar w:fldCharType="separate"/>
        </w:r>
        <w:r w:rsidR="00043B38" w:rsidDel="00900D94">
          <w:rPr>
            <w:noProof/>
            <w:lang w:val="en-CA"/>
          </w:rPr>
          <w:t>165</w:t>
        </w:r>
        <w:r w:rsidRPr="00DE0F0E" w:rsidDel="00900D94">
          <w:rPr>
            <w:noProof/>
            <w:lang w:val="en-CA"/>
          </w:rPr>
          <w:fldChar w:fldCharType="end"/>
        </w:r>
        <w:r w:rsidRPr="00DE0F0E" w:rsidDel="00900D94">
          <w:rPr>
            <w:noProof/>
            <w:lang w:val="en-CA"/>
          </w:rPr>
          <w:t>)</w:t>
        </w:r>
      </w:moveFrom>
    </w:p>
    <w:moveFromRangeEnd w:id="1988"/>
    <w:p w14:paraId="1424F22F" w14:textId="1232AD30"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1990"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ins w:id="1991" w:author="JVET-N0671" w:date="2019-03-20T18:13:00Z">
        <w:r w:rsidR="008932E6">
          <w:rPr>
            <w:noProof/>
            <w:lang w:val="en-CA"/>
          </w:rPr>
          <w:t xml:space="preserve"> for F set to F5</w:t>
        </w:r>
      </w:ins>
      <w:r w:rsidRPr="00DE0F0E">
        <w:rPr>
          <w:noProof/>
          <w:lang w:val="en-CA"/>
        </w:rPr>
        <w:t>:</w:t>
      </w:r>
    </w:p>
    <w:p w14:paraId="67750696" w14:textId="17605AC9" w:rsidR="003577B9" w:rsidRPr="00BF4F41" w:rsidRDefault="000E08B7" w:rsidP="003577B9">
      <w:pPr>
        <w:pStyle w:val="Equation"/>
        <w:tabs>
          <w:tab w:val="clear" w:pos="794"/>
          <w:tab w:val="clear" w:pos="1588"/>
          <w:tab w:val="left" w:pos="2410"/>
          <w:tab w:val="left" w:pos="2694"/>
          <w:tab w:val="left" w:pos="4536"/>
          <w:tab w:val="left" w:pos="4820"/>
        </w:tabs>
        <w:ind w:left="1484" w:right="207"/>
        <w:rPr>
          <w:ins w:id="1992" w:author="JVET-N0671" w:date="2019-03-20T15:48:00Z"/>
          <w:lang w:val="en-CA"/>
        </w:rPr>
      </w:pPr>
      <w:del w:id="1993" w:author="JVET-N0671" w:date="2019-03-20T15:49:00Z">
        <w:r w:rsidRPr="00DE0F0E" w:rsidDel="003577B9">
          <w:rPr>
            <w:noProof/>
            <w:lang w:val="en-CA"/>
          </w:rPr>
          <w:delText>pDsY[ x</w:delText>
        </w:r>
        <w:r w:rsidRPr="00DE0F0E" w:rsidDel="003577B9">
          <w:rPr>
            <w:noProof/>
            <w:lang w:val="en-CA" w:eastAsia="ko-KR"/>
          </w:rPr>
          <w:delText> ][ 0</w:delText>
        </w:r>
        <w:r w:rsidRPr="00DE0F0E" w:rsidDel="003577B9">
          <w:rPr>
            <w:noProof/>
            <w:lang w:val="en-CA"/>
          </w:rPr>
          <w:delText> ] = ( pY[ 2 * x </w:delText>
        </w:r>
        <w:r w:rsidRPr="00DE0F0E" w:rsidDel="003577B9">
          <w:rPr>
            <w:noProof/>
            <w:lang w:val="en-CA" w:eastAsia="ko-KR"/>
          </w:rPr>
          <w:delText>][</w:delText>
        </w:r>
        <w:r w:rsidRPr="00DE0F0E" w:rsidDel="003577B9">
          <w:rPr>
            <w:noProof/>
            <w:lang w:val="en-CA"/>
          </w:rPr>
          <w:delText> −1</w:delText>
        </w:r>
        <w:r w:rsidRPr="00DE0F0E" w:rsidDel="003577B9">
          <w:rPr>
            <w:noProof/>
            <w:lang w:val="en-CA" w:eastAsia="ko-KR"/>
          </w:rPr>
          <w:delText> </w:delText>
        </w:r>
        <w:r w:rsidRPr="00DE0F0E" w:rsidDel="003577B9">
          <w:rPr>
            <w:noProof/>
            <w:lang w:val="en-CA"/>
          </w:rPr>
          <w:delText>] +</w:delText>
        </w:r>
        <w:r w:rsidRPr="00DE0F0E" w:rsidDel="003577B9">
          <w:rPr>
            <w:noProof/>
            <w:lang w:val="en-CA"/>
          </w:rPr>
          <w:br/>
        </w:r>
        <w:r w:rsidRPr="00DE0F0E" w:rsidDel="003577B9">
          <w:rPr>
            <w:noProof/>
            <w:lang w:val="en-CA"/>
          </w:rPr>
          <w:tab/>
          <w:delText> pY[ 2 * x − 1</w:delText>
        </w:r>
        <w:r w:rsidRPr="00DE0F0E" w:rsidDel="003577B9">
          <w:rPr>
            <w:noProof/>
            <w:lang w:val="en-CA" w:eastAsia="ko-KR"/>
          </w:rPr>
          <w:delText> ][</w:delText>
        </w:r>
        <w:r w:rsidRPr="00DE0F0E" w:rsidDel="003577B9">
          <w:rPr>
            <w:noProof/>
            <w:lang w:val="en-CA"/>
          </w:rPr>
          <w:delText> 0 ] + 4 * pY[ 2 * x</w:delText>
        </w:r>
        <w:r w:rsidRPr="00DE0F0E" w:rsidDel="003577B9">
          <w:rPr>
            <w:noProof/>
            <w:lang w:val="en-CA" w:eastAsia="ko-KR"/>
          </w:rPr>
          <w:delText> ][ </w:delText>
        </w:r>
        <w:r w:rsidRPr="00DE0F0E" w:rsidDel="003577B9">
          <w:rPr>
            <w:noProof/>
            <w:lang w:val="en-CA"/>
          </w:rPr>
          <w:delText>0 ] + pY[ 2 * x</w:delText>
        </w:r>
        <w:r w:rsidRPr="00DE0F0E" w:rsidDel="003577B9">
          <w:rPr>
            <w:noProof/>
            <w:lang w:val="en-CA" w:eastAsia="ko-KR"/>
          </w:rPr>
          <w:delText> </w:delText>
        </w:r>
        <w:r w:rsidRPr="00DE0F0E" w:rsidDel="003577B9">
          <w:rPr>
            <w:noProof/>
            <w:lang w:val="en-CA"/>
          </w:rPr>
          <w:delText>+ 1 </w:delText>
        </w:r>
        <w:r w:rsidRPr="00DE0F0E" w:rsidDel="003577B9">
          <w:rPr>
            <w:noProof/>
            <w:lang w:val="en-CA" w:eastAsia="ko-KR"/>
          </w:rPr>
          <w:delText>][ </w:delText>
        </w:r>
        <w:r w:rsidRPr="00DE0F0E" w:rsidDel="003577B9">
          <w:rPr>
            <w:noProof/>
            <w:lang w:val="en-CA"/>
          </w:rPr>
          <w:delText>0 ] + </w:delText>
        </w:r>
        <w:r w:rsidRPr="00DE0F0E" w:rsidDel="003577B9">
          <w:rPr>
            <w:noProof/>
            <w:lang w:val="en-CA"/>
          </w:rPr>
          <w:tab/>
        </w:r>
      </w:del>
      <w:del w:id="1994" w:author="JVET-N0671" w:date="2019-03-20T15:48:00Z">
        <w:r w:rsidRPr="00DE0F0E" w:rsidDel="003577B9">
          <w:rPr>
            <w:noProof/>
            <w:lang w:val="en-CA"/>
          </w:rPr>
          <w:delText>(</w:delText>
        </w:r>
        <w:r w:rsidRPr="00DE0F0E" w:rsidDel="003577B9">
          <w:rPr>
            <w:noProof/>
            <w:lang w:val="en-CA"/>
          </w:rPr>
          <w:fldChar w:fldCharType="begin" w:fldLock="1"/>
        </w:r>
        <w:r w:rsidRPr="00DE0F0E" w:rsidDel="003577B9">
          <w:rPr>
            <w:noProof/>
            <w:lang w:val="en-CA"/>
          </w:rPr>
          <w:delInstrText xml:space="preserve"> STYLEREF 1 \s </w:delInstrText>
        </w:r>
        <w:r w:rsidRPr="00DE0F0E" w:rsidDel="003577B9">
          <w:rPr>
            <w:noProof/>
            <w:lang w:val="en-CA"/>
          </w:rPr>
          <w:fldChar w:fldCharType="separate"/>
        </w:r>
        <w:r w:rsidR="00043B38" w:rsidDel="003577B9">
          <w:rPr>
            <w:noProof/>
            <w:lang w:val="en-CA"/>
          </w:rPr>
          <w:delText>8</w:delText>
        </w:r>
        <w:r w:rsidRPr="00DE0F0E" w:rsidDel="003577B9">
          <w:rPr>
            <w:noProof/>
            <w:lang w:val="en-CA"/>
          </w:rPr>
          <w:fldChar w:fldCharType="end"/>
        </w:r>
        <w:r w:rsidRPr="00DE0F0E" w:rsidDel="003577B9">
          <w:rPr>
            <w:noProof/>
            <w:lang w:val="en-CA"/>
          </w:rPr>
          <w:noBreakHyphen/>
        </w:r>
        <w:r w:rsidRPr="00DE0F0E" w:rsidDel="003577B9">
          <w:rPr>
            <w:noProof/>
            <w:lang w:val="en-CA"/>
          </w:rPr>
          <w:fldChar w:fldCharType="begin" w:fldLock="1"/>
        </w:r>
        <w:r w:rsidRPr="00DE0F0E" w:rsidDel="003577B9">
          <w:rPr>
            <w:noProof/>
            <w:lang w:val="en-CA"/>
          </w:rPr>
          <w:delInstrText xml:space="preserve"> SEQ Equation \* ARABIC \s 1 </w:delInstrText>
        </w:r>
        <w:r w:rsidRPr="00DE0F0E" w:rsidDel="003577B9">
          <w:rPr>
            <w:noProof/>
            <w:lang w:val="en-CA"/>
          </w:rPr>
          <w:fldChar w:fldCharType="separate"/>
        </w:r>
        <w:r w:rsidR="00043B38" w:rsidDel="003577B9">
          <w:rPr>
            <w:noProof/>
            <w:lang w:val="en-CA"/>
          </w:rPr>
          <w:delText>166</w:delText>
        </w:r>
        <w:r w:rsidRPr="00DE0F0E" w:rsidDel="003577B9">
          <w:rPr>
            <w:noProof/>
            <w:lang w:val="en-CA"/>
          </w:rPr>
          <w:fldChar w:fldCharType="end"/>
        </w:r>
        <w:r w:rsidRPr="00DE0F0E" w:rsidDel="003577B9">
          <w:rPr>
            <w:noProof/>
            <w:lang w:val="en-CA"/>
          </w:rPr>
          <w:delText>)</w:delText>
        </w:r>
      </w:del>
      <w:del w:id="1995" w:author="JVET-N0671" w:date="2019-03-20T15:49:00Z">
        <w:r w:rsidRPr="00DE0F0E" w:rsidDel="003577B9">
          <w:rPr>
            <w:noProof/>
            <w:lang w:val="en-CA"/>
          </w:rPr>
          <w:br/>
        </w:r>
        <w:r w:rsidRPr="00DE0F0E" w:rsidDel="003577B9">
          <w:rPr>
            <w:noProof/>
            <w:lang w:val="en-CA"/>
          </w:rPr>
          <w:tab/>
        </w:r>
        <w:r w:rsidRPr="00DE0F0E" w:rsidDel="003577B9">
          <w:rPr>
            <w:noProof/>
            <w:lang w:val="en-CA"/>
          </w:rPr>
          <w:tab/>
          <w:delText>pY[ 2 * x </w:delText>
        </w:r>
        <w:r w:rsidRPr="00DE0F0E" w:rsidDel="003577B9">
          <w:rPr>
            <w:noProof/>
            <w:lang w:val="en-CA" w:eastAsia="ko-KR"/>
          </w:rPr>
          <w:delText>][ </w:delText>
        </w:r>
        <w:r w:rsidRPr="00DE0F0E" w:rsidDel="003577B9">
          <w:rPr>
            <w:noProof/>
            <w:lang w:val="en-CA"/>
          </w:rPr>
          <w:delText>1 ] + 4 ) &gt;&gt; 3</w:delText>
        </w:r>
      </w:del>
      <w:ins w:id="1996" w:author="JVET-N0671" w:date="2019-03-20T15:48:00Z">
        <w:r w:rsidR="003577B9" w:rsidRPr="00BF4F41">
          <w:rPr>
            <w:lang w:val="en-CA"/>
          </w:rPr>
          <w:t>pDsY[ x</w:t>
        </w:r>
        <w:r w:rsidR="003577B9" w:rsidRPr="00BF4F41">
          <w:rPr>
            <w:lang w:val="en-CA" w:eastAsia="ko-KR"/>
          </w:rPr>
          <w:t> ][ </w:t>
        </w:r>
        <w:r w:rsidR="003577B9" w:rsidRPr="00BF4F41">
          <w:rPr>
            <w:lang w:val="en-CA"/>
          </w:rPr>
          <w:t>0 ] = </w:t>
        </w:r>
      </w:ins>
    </w:p>
    <w:p w14:paraId="0F8A8CD4" w14:textId="77777777"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997" w:author="JVET-N0671" w:date="2019-03-20T15:48:00Z"/>
          <w:lang w:val="en-CA"/>
        </w:rPr>
      </w:pPr>
      <w:ins w:id="1998" w:author="JVET-N0671" w:date="2019-03-20T15:48:00Z">
        <w:r w:rsidRPr="00BF4F41">
          <w:rPr>
            <w:lang w:val="en-CA"/>
          </w:rPr>
          <w:t>( F[1][0] * pY[ SubWidthC * x </w:t>
        </w:r>
        <w:r w:rsidRPr="00BF4F41">
          <w:rPr>
            <w:lang w:val="en-CA" w:eastAsia="ko-KR"/>
          </w:rPr>
          <w:t>][</w:t>
        </w:r>
        <w:r w:rsidRPr="00BF4F41">
          <w:rPr>
            <w:lang w:val="en-CA"/>
          </w:rPr>
          <w:t>  − 1</w:t>
        </w:r>
        <w:r w:rsidRPr="00BF4F41">
          <w:rPr>
            <w:lang w:val="en-CA" w:eastAsia="ko-KR"/>
          </w:rPr>
          <w:t> </w:t>
        </w:r>
        <w:r w:rsidRPr="00BF4F41">
          <w:rPr>
            <w:lang w:val="en-CA"/>
          </w:rPr>
          <w:t>] +</w:t>
        </w:r>
        <w:r w:rsidRPr="00BF4F41">
          <w:rPr>
            <w:lang w:val="en-CA"/>
          </w:rPr>
          <w:tab/>
          <w:t>  </w:t>
        </w:r>
      </w:ins>
    </w:p>
    <w:p w14:paraId="51494D73" w14:textId="77777777"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1999" w:author="JVET-N0671" w:date="2019-03-20T15:48:00Z"/>
          <w:lang w:val="en-CA"/>
        </w:rPr>
      </w:pPr>
      <w:ins w:id="2000" w:author="JVET-N0671" w:date="2019-03-20T15:48:00Z">
        <w:r w:rsidRPr="00BF4F41">
          <w:rPr>
            <w:lang w:val="en-CA"/>
          </w:rPr>
          <w:t>+ F[0][1] * pY[ SubWidthC * x − 1</w:t>
        </w:r>
        <w:r w:rsidRPr="00BF4F41">
          <w:rPr>
            <w:lang w:val="en-CA" w:eastAsia="ko-KR"/>
          </w:rPr>
          <w:t> ][</w:t>
        </w:r>
        <w:r w:rsidRPr="00BF4F41">
          <w:rPr>
            <w:lang w:val="en-CA"/>
          </w:rPr>
          <w:t> 0 ] +</w:t>
        </w:r>
      </w:ins>
    </w:p>
    <w:p w14:paraId="042D039B" w14:textId="24D8554D"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2001" w:author="JVET-N0671" w:date="2019-03-20T15:48:00Z"/>
          <w:lang w:val="en-CA"/>
        </w:rPr>
      </w:pPr>
      <w:ins w:id="2002" w:author="JVET-N0671" w:date="2019-03-20T15:48:00Z">
        <w:r w:rsidRPr="00BF4F41">
          <w:rPr>
            <w:lang w:val="en-CA"/>
          </w:rPr>
          <w:t>+ F[1][1] * pY[ SubWidthC * x</w:t>
        </w:r>
        <w:r w:rsidRPr="00BF4F41">
          <w:rPr>
            <w:lang w:val="en-CA" w:eastAsia="ko-KR"/>
          </w:rPr>
          <w:t> ][ </w:t>
        </w:r>
        <w:r w:rsidRPr="00BF4F41">
          <w:rPr>
            <w:lang w:val="en-CA"/>
          </w:rPr>
          <w:t>0 ]  +</w:t>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166</w:t>
        </w:r>
        <w:r w:rsidRPr="00DE0F0E">
          <w:rPr>
            <w:noProof/>
            <w:lang w:val="en-CA"/>
          </w:rPr>
          <w:fldChar w:fldCharType="end"/>
        </w:r>
        <w:r w:rsidRPr="00DE0F0E">
          <w:rPr>
            <w:noProof/>
            <w:lang w:val="en-CA"/>
          </w:rPr>
          <w:t>)</w:t>
        </w:r>
      </w:ins>
    </w:p>
    <w:p w14:paraId="4DF00815" w14:textId="77777777" w:rsidR="003577B9" w:rsidRPr="00BF4F41" w:rsidRDefault="003577B9" w:rsidP="003577B9">
      <w:pPr>
        <w:pStyle w:val="Equation"/>
        <w:tabs>
          <w:tab w:val="clear" w:pos="794"/>
          <w:tab w:val="clear" w:pos="1588"/>
          <w:tab w:val="left" w:pos="2410"/>
          <w:tab w:val="left" w:pos="2694"/>
          <w:tab w:val="left" w:pos="4536"/>
          <w:tab w:val="left" w:pos="4820"/>
        </w:tabs>
        <w:ind w:left="1484" w:right="207"/>
        <w:rPr>
          <w:ins w:id="2003" w:author="JVET-N0671" w:date="2019-03-20T15:48:00Z"/>
          <w:lang w:val="en-CA"/>
        </w:rPr>
      </w:pPr>
      <w:ins w:id="2004" w:author="JVET-N0671" w:date="2019-03-20T15:48:00Z">
        <w:r w:rsidRPr="00BF4F41">
          <w:rPr>
            <w:lang w:val="en-CA"/>
          </w:rPr>
          <w:t>+ F[2][1] * pY[ SubWidthC * x</w:t>
        </w:r>
        <w:r w:rsidRPr="00BF4F41">
          <w:rPr>
            <w:lang w:val="en-CA" w:eastAsia="ko-KR"/>
          </w:rPr>
          <w:t> </w:t>
        </w:r>
        <w:r w:rsidRPr="00BF4F41">
          <w:rPr>
            <w:lang w:val="en-CA"/>
          </w:rPr>
          <w:t>+ 1 </w:t>
        </w:r>
        <w:r w:rsidRPr="00BF4F41">
          <w:rPr>
            <w:lang w:val="en-CA" w:eastAsia="ko-KR"/>
          </w:rPr>
          <w:t>][ </w:t>
        </w:r>
        <w:r w:rsidRPr="00BF4F41">
          <w:rPr>
            <w:lang w:val="en-CA"/>
          </w:rPr>
          <w:t>0 ] +</w:t>
        </w:r>
      </w:ins>
    </w:p>
    <w:p w14:paraId="686BBD01" w14:textId="0C72DF01" w:rsidR="000E08B7" w:rsidRPr="00DE0F0E" w:rsidRDefault="003577B9">
      <w:pPr>
        <w:pStyle w:val="Equation"/>
        <w:tabs>
          <w:tab w:val="clear" w:pos="794"/>
          <w:tab w:val="clear" w:pos="1588"/>
          <w:tab w:val="left" w:pos="2410"/>
          <w:tab w:val="left" w:pos="2694"/>
          <w:tab w:val="left" w:pos="4536"/>
          <w:tab w:val="left" w:pos="4820"/>
        </w:tabs>
        <w:ind w:left="1768"/>
        <w:rPr>
          <w:noProof/>
          <w:lang w:val="en-CA"/>
        </w:rPr>
        <w:pPrChange w:id="2005" w:author="JVET-N0671" w:date="2019-03-20T15:26:00Z">
          <w:pPr>
            <w:pStyle w:val="Equation"/>
            <w:tabs>
              <w:tab w:val="clear" w:pos="794"/>
              <w:tab w:val="clear" w:pos="1588"/>
              <w:tab w:val="left" w:pos="2410"/>
              <w:tab w:val="left" w:pos="2694"/>
              <w:tab w:val="left" w:pos="4536"/>
              <w:tab w:val="left" w:pos="4820"/>
            </w:tabs>
            <w:ind w:left="1484"/>
          </w:pPr>
        </w:pPrChange>
      </w:pPr>
      <w:ins w:id="2006" w:author="JVET-N0671" w:date="2019-03-20T15:48:00Z">
        <w:r w:rsidRPr="00BF4F41">
          <w:rPr>
            <w:lang w:val="en-CA"/>
          </w:rPr>
          <w:t>+ F[1][2] * pY[ SubWidthC * x </w:t>
        </w:r>
        <w:r w:rsidRPr="00BF4F41">
          <w:rPr>
            <w:lang w:val="en-CA" w:eastAsia="ko-KR"/>
          </w:rPr>
          <w:t>][ </w:t>
        </w:r>
        <w:r w:rsidRPr="00BF4F41">
          <w:rPr>
            <w:lang w:val="en-CA"/>
          </w:rPr>
          <w:t> 1 ] + 4 ) &gt;&gt; 3</w:t>
        </w:r>
      </w:ins>
    </w:p>
    <w:p w14:paraId="083EB798" w14:textId="6FDBCE4F"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2007"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ins w:id="2008" w:author="JVET-N0671" w:date="2019-03-20T18:13:00Z">
        <w:r w:rsidR="00A4413D">
          <w:rPr>
            <w:noProof/>
            <w:lang w:val="en-CA"/>
          </w:rPr>
          <w:t xml:space="preserve"> for F set to F</w:t>
        </w:r>
      </w:ins>
      <w:ins w:id="2009" w:author="JVET-N0671" w:date="2019-03-20T18:14:00Z">
        <w:r w:rsidR="00091ECC">
          <w:rPr>
            <w:noProof/>
            <w:lang w:val="en-CA"/>
          </w:rPr>
          <w:t>3</w:t>
        </w:r>
      </w:ins>
      <w:r w:rsidRPr="00DE0F0E">
        <w:rPr>
          <w:noProof/>
          <w:lang w:val="en-CA"/>
        </w:rPr>
        <w:t>:</w:t>
      </w:r>
    </w:p>
    <w:p w14:paraId="4754C8AF" w14:textId="31BCD3E8" w:rsidR="003577B9" w:rsidRPr="00BF4F41" w:rsidRDefault="000E08B7" w:rsidP="003577B9">
      <w:pPr>
        <w:pStyle w:val="Equation"/>
        <w:tabs>
          <w:tab w:val="clear" w:pos="794"/>
          <w:tab w:val="clear" w:pos="1588"/>
          <w:tab w:val="left" w:pos="2410"/>
          <w:tab w:val="left" w:pos="2694"/>
          <w:tab w:val="left" w:pos="4536"/>
          <w:tab w:val="left" w:pos="4820"/>
        </w:tabs>
        <w:ind w:left="1484" w:right="207"/>
        <w:rPr>
          <w:ins w:id="2010" w:author="JVET-N0671" w:date="2019-03-20T15:49:00Z"/>
          <w:lang w:val="en-CA"/>
        </w:rPr>
      </w:pPr>
      <w:del w:id="2011" w:author="JVET-N0671" w:date="2019-03-20T15:49:00Z">
        <w:r w:rsidRPr="00DE0F0E" w:rsidDel="003577B9">
          <w:rPr>
            <w:noProof/>
            <w:lang w:val="en-CA"/>
          </w:rPr>
          <w:delText>pDsY[ x</w:delText>
        </w:r>
        <w:r w:rsidRPr="00DE0F0E" w:rsidDel="003577B9">
          <w:rPr>
            <w:noProof/>
            <w:lang w:val="en-CA" w:eastAsia="ko-KR"/>
          </w:rPr>
          <w:delText> ][ </w:delText>
        </w:r>
        <w:r w:rsidRPr="00DE0F0E" w:rsidDel="003577B9">
          <w:rPr>
            <w:noProof/>
            <w:lang w:val="en-CA"/>
          </w:rPr>
          <w:delText>0 ] = ( pY[ 2 * x − 1</w:delText>
        </w:r>
        <w:r w:rsidRPr="00DE0F0E" w:rsidDel="003577B9">
          <w:rPr>
            <w:noProof/>
            <w:lang w:val="en-CA" w:eastAsia="ko-KR"/>
          </w:rPr>
          <w:delText> ][</w:delText>
        </w:r>
        <w:r w:rsidRPr="00DE0F0E" w:rsidDel="003577B9">
          <w:rPr>
            <w:noProof/>
            <w:lang w:val="en-CA"/>
          </w:rPr>
          <w:delText> 0</w:delText>
        </w:r>
        <w:r w:rsidRPr="00DE0F0E" w:rsidDel="003577B9">
          <w:rPr>
            <w:noProof/>
            <w:lang w:val="en-CA" w:eastAsia="ko-KR"/>
          </w:rPr>
          <w:delText> </w:delText>
        </w:r>
        <w:r w:rsidRPr="00DE0F0E" w:rsidDel="003577B9">
          <w:rPr>
            <w:noProof/>
            <w:lang w:val="en-CA"/>
          </w:rPr>
          <w:delText>] + 2 * pY[ 2 * x</w:delText>
        </w:r>
        <w:r w:rsidRPr="00DE0F0E" w:rsidDel="003577B9">
          <w:rPr>
            <w:noProof/>
            <w:lang w:val="en-CA" w:eastAsia="ko-KR"/>
          </w:rPr>
          <w:delText> ][ 0</w:delText>
        </w:r>
        <w:r w:rsidRPr="00DE0F0E" w:rsidDel="003577B9">
          <w:rPr>
            <w:noProof/>
            <w:lang w:val="en-CA"/>
          </w:rPr>
          <w:delText> ] + pY[ 2 * x</w:delText>
        </w:r>
        <w:r w:rsidRPr="00DE0F0E" w:rsidDel="003577B9">
          <w:rPr>
            <w:noProof/>
            <w:lang w:val="en-CA" w:eastAsia="ko-KR"/>
          </w:rPr>
          <w:delText> </w:delText>
        </w:r>
        <w:r w:rsidRPr="00DE0F0E" w:rsidDel="003577B9">
          <w:rPr>
            <w:noProof/>
            <w:lang w:val="en-CA"/>
          </w:rPr>
          <w:delText>+ 1 </w:delText>
        </w:r>
        <w:r w:rsidRPr="00DE0F0E" w:rsidDel="003577B9">
          <w:rPr>
            <w:noProof/>
            <w:lang w:val="en-CA" w:eastAsia="ko-KR"/>
          </w:rPr>
          <w:delText>][ </w:delText>
        </w:r>
        <w:r w:rsidRPr="00DE0F0E" w:rsidDel="003577B9">
          <w:rPr>
            <w:noProof/>
            <w:lang w:val="en-CA"/>
          </w:rPr>
          <w:delText>0 ] + 2 ) &gt;&gt; 2</w:delText>
        </w:r>
        <w:r w:rsidRPr="00DE0F0E" w:rsidDel="003577B9">
          <w:rPr>
            <w:noProof/>
            <w:lang w:val="en-CA"/>
          </w:rPr>
          <w:tab/>
        </w:r>
      </w:del>
      <w:ins w:id="2012" w:author="JVET-N0671" w:date="2019-03-20T15:49:00Z">
        <w:r w:rsidR="003577B9" w:rsidRPr="00BF4F41">
          <w:rPr>
            <w:lang w:val="en-CA"/>
          </w:rPr>
          <w:t>pDsY[ x</w:t>
        </w:r>
        <w:r w:rsidR="003577B9" w:rsidRPr="00BF4F41">
          <w:rPr>
            <w:lang w:val="en-CA" w:eastAsia="ko-KR"/>
          </w:rPr>
          <w:t> ][ </w:t>
        </w:r>
        <w:r w:rsidR="003577B9" w:rsidRPr="00BF4F41">
          <w:rPr>
            <w:lang w:val="en-CA"/>
          </w:rPr>
          <w:t>0 ] = </w:t>
        </w:r>
      </w:ins>
    </w:p>
    <w:p w14:paraId="147C78A7" w14:textId="6411F3BB" w:rsidR="003577B9" w:rsidRPr="00BF4F41" w:rsidRDefault="00F75472" w:rsidP="003577B9">
      <w:pPr>
        <w:pStyle w:val="Equation"/>
        <w:tabs>
          <w:tab w:val="clear" w:pos="794"/>
          <w:tab w:val="clear" w:pos="1588"/>
          <w:tab w:val="left" w:pos="2410"/>
          <w:tab w:val="left" w:pos="2694"/>
          <w:tab w:val="left" w:pos="4536"/>
          <w:tab w:val="left" w:pos="4820"/>
        </w:tabs>
        <w:ind w:left="1484" w:right="207"/>
        <w:rPr>
          <w:ins w:id="2013" w:author="JVET-N0671" w:date="2019-03-20T15:49:00Z"/>
          <w:lang w:val="en-CA"/>
        </w:rPr>
      </w:pPr>
      <w:ins w:id="2014" w:author="JVET-N0671" w:date="2019-03-20T18:15:00Z">
        <w:r>
          <w:rPr>
            <w:lang w:val="en-CA"/>
          </w:rPr>
          <w:t xml:space="preserve">= </w:t>
        </w:r>
      </w:ins>
      <w:ins w:id="2015" w:author="JVET-N0671" w:date="2019-03-20T15:49:00Z">
        <w:r w:rsidR="003577B9" w:rsidRPr="00BF4F41">
          <w:rPr>
            <w:lang w:val="en-CA"/>
          </w:rPr>
          <w:t>( F[0]</w:t>
        </w:r>
      </w:ins>
      <w:ins w:id="2016" w:author="JVET-N0671" w:date="2019-03-20T18:14:00Z">
        <w:r w:rsidR="00397F2B">
          <w:rPr>
            <w:lang w:val="en-CA"/>
          </w:rPr>
          <w:t xml:space="preserve"> </w:t>
        </w:r>
      </w:ins>
      <w:ins w:id="2017" w:author="JVET-N0671" w:date="2019-03-20T15:49:00Z">
        <w:r w:rsidR="003577B9" w:rsidRPr="00BF4F41">
          <w:rPr>
            <w:lang w:val="en-CA"/>
          </w:rPr>
          <w:t>* pY[ SubWidthC * x − 1</w:t>
        </w:r>
        <w:r w:rsidR="003577B9" w:rsidRPr="00BF4F41">
          <w:rPr>
            <w:lang w:val="en-CA" w:eastAsia="ko-KR"/>
          </w:rPr>
          <w:t> ][</w:t>
        </w:r>
        <w:r w:rsidR="003577B9" w:rsidRPr="00BF4F41">
          <w:rPr>
            <w:lang w:val="en-CA"/>
          </w:rPr>
          <w:t> 0 ] +</w:t>
        </w:r>
      </w:ins>
    </w:p>
    <w:p w14:paraId="1EC0DC72" w14:textId="611EF45C" w:rsidR="003577B9" w:rsidRPr="00DE0F0E" w:rsidDel="003577B9" w:rsidRDefault="003577B9" w:rsidP="003577B9">
      <w:pPr>
        <w:pStyle w:val="Equation"/>
        <w:tabs>
          <w:tab w:val="clear" w:pos="794"/>
          <w:tab w:val="clear" w:pos="1588"/>
          <w:tab w:val="left" w:pos="1418"/>
        </w:tabs>
        <w:ind w:left="1768"/>
        <w:rPr>
          <w:del w:id="2018" w:author="JVET-N0671" w:date="2019-03-20T15:49:00Z"/>
          <w:moveTo w:id="2019" w:author="JVET-N0671" w:date="2019-03-20T15:49:00Z"/>
          <w:noProof/>
          <w:lang w:val="en-CA"/>
        </w:rPr>
      </w:pPr>
      <w:ins w:id="2020" w:author="JVET-N0671" w:date="2019-03-20T15:49:00Z">
        <w:r w:rsidRPr="00BF4F41">
          <w:rPr>
            <w:lang w:val="en-CA"/>
          </w:rPr>
          <w:t>+ F[1] * pY[ SubWidthC * x</w:t>
        </w:r>
        <w:r w:rsidRPr="00BF4F41">
          <w:rPr>
            <w:lang w:val="en-CA" w:eastAsia="ko-KR"/>
          </w:rPr>
          <w:t> ][ </w:t>
        </w:r>
        <w:r w:rsidRPr="00BF4F41">
          <w:rPr>
            <w:lang w:val="en-CA"/>
          </w:rPr>
          <w:t>0 ]  +</w:t>
        </w:r>
      </w:ins>
      <w:moveToRangeStart w:id="2021" w:author="JVET-N0671" w:date="2019-03-20T15:49:00Z" w:name="move3989405"/>
      <w:moveTo w:id="2022" w:author="JVET-N0671" w:date="2019-03-20T15:49:00Z">
        <w:r w:rsidRPr="00DE0F0E">
          <w:rPr>
            <w:noProof/>
            <w:lang w:val="en-CA"/>
          </w:rPr>
          <w:t xml:space="preserve"> </w:t>
        </w:r>
      </w:moveTo>
      <w:ins w:id="2023" w:author="JVET-N0671" w:date="2019-03-20T15:49:00Z">
        <w:r>
          <w:rPr>
            <w:noProof/>
            <w:lang w:val="en-CA"/>
          </w:rPr>
          <w:tab/>
        </w:r>
      </w:ins>
      <w:ins w:id="2024" w:author="JVET-N0671" w:date="2019-03-20T18:14:00Z">
        <w:r w:rsidR="00397F2B">
          <w:rPr>
            <w:noProof/>
            <w:lang w:val="en-CA"/>
          </w:rPr>
          <w:tab/>
        </w:r>
      </w:ins>
      <w:moveTo w:id="2025" w:author="JVET-N0671" w:date="2019-03-20T15:49: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167</w:t>
        </w:r>
        <w:r w:rsidRPr="00DE0F0E">
          <w:rPr>
            <w:noProof/>
            <w:lang w:val="en-CA"/>
          </w:rPr>
          <w:fldChar w:fldCharType="end"/>
        </w:r>
        <w:r w:rsidRPr="00DE0F0E">
          <w:rPr>
            <w:noProof/>
            <w:lang w:val="en-CA"/>
          </w:rPr>
          <w:t>)</w:t>
        </w:r>
      </w:moveTo>
    </w:p>
    <w:moveToRangeEnd w:id="2021"/>
    <w:p w14:paraId="062D4B41" w14:textId="77777777" w:rsidR="003577B9" w:rsidRPr="00BF4F41" w:rsidRDefault="003577B9">
      <w:pPr>
        <w:pStyle w:val="Equation"/>
        <w:tabs>
          <w:tab w:val="clear" w:pos="794"/>
          <w:tab w:val="clear" w:pos="1588"/>
          <w:tab w:val="left" w:pos="1418"/>
        </w:tabs>
        <w:ind w:left="1768"/>
        <w:rPr>
          <w:ins w:id="2026" w:author="JVET-N0671" w:date="2019-03-20T15:49:00Z"/>
          <w:lang w:val="en-CA"/>
        </w:rPr>
        <w:pPrChange w:id="2027" w:author="JVET-N0671" w:date="2019-03-20T15:49:00Z">
          <w:pPr>
            <w:pStyle w:val="Equation"/>
            <w:tabs>
              <w:tab w:val="clear" w:pos="794"/>
              <w:tab w:val="clear" w:pos="1588"/>
              <w:tab w:val="left" w:pos="2410"/>
              <w:tab w:val="left" w:pos="2694"/>
              <w:tab w:val="left" w:pos="4536"/>
              <w:tab w:val="left" w:pos="4820"/>
            </w:tabs>
            <w:ind w:left="1484" w:right="207"/>
          </w:pPr>
        </w:pPrChange>
      </w:pPr>
    </w:p>
    <w:p w14:paraId="065C4EFD" w14:textId="2C089A94" w:rsidR="003577B9" w:rsidRPr="00BF4F41" w:rsidRDefault="003577B9" w:rsidP="00397F2B">
      <w:pPr>
        <w:pStyle w:val="Equation"/>
        <w:tabs>
          <w:tab w:val="clear" w:pos="794"/>
          <w:tab w:val="clear" w:pos="1588"/>
          <w:tab w:val="left" w:pos="2410"/>
          <w:tab w:val="left" w:pos="2694"/>
          <w:tab w:val="left" w:pos="4536"/>
          <w:tab w:val="left" w:pos="4820"/>
        </w:tabs>
        <w:ind w:left="1484" w:right="207"/>
        <w:rPr>
          <w:ins w:id="2028" w:author="JVET-N0671" w:date="2019-03-20T15:49:00Z"/>
          <w:lang w:val="en-CA"/>
        </w:rPr>
      </w:pPr>
      <w:ins w:id="2029" w:author="JVET-N0671" w:date="2019-03-20T15:49:00Z">
        <w:r w:rsidRPr="00BF4F41">
          <w:rPr>
            <w:lang w:val="en-CA"/>
          </w:rPr>
          <w:t>+ F[2] * pY[ SubWidthC * x</w:t>
        </w:r>
        <w:r w:rsidRPr="00BF4F41">
          <w:rPr>
            <w:lang w:val="en-CA" w:eastAsia="ko-KR"/>
          </w:rPr>
          <w:t> </w:t>
        </w:r>
        <w:r w:rsidRPr="00BF4F41">
          <w:rPr>
            <w:lang w:val="en-CA"/>
          </w:rPr>
          <w:t>+ 1 </w:t>
        </w:r>
        <w:r w:rsidRPr="00BF4F41">
          <w:rPr>
            <w:lang w:val="en-CA" w:eastAsia="ko-KR"/>
          </w:rPr>
          <w:t>][ </w:t>
        </w:r>
        <w:r w:rsidRPr="00BF4F41">
          <w:rPr>
            <w:lang w:val="en-CA"/>
          </w:rPr>
          <w:t>0 ] </w:t>
        </w:r>
      </w:ins>
      <w:ins w:id="2030" w:author="JVET-N0671" w:date="2019-03-20T18:14:00Z">
        <w:r w:rsidR="00397F2B" w:rsidRPr="00BF4F41">
          <w:rPr>
            <w:lang w:val="en-CA"/>
          </w:rPr>
          <w:t xml:space="preserve"> </w:t>
        </w:r>
      </w:ins>
      <w:ins w:id="2031" w:author="JVET-N0671" w:date="2019-03-20T15:49:00Z">
        <w:r w:rsidRPr="00BF4F41">
          <w:rPr>
            <w:lang w:val="en-CA"/>
          </w:rPr>
          <w:t>+ </w:t>
        </w:r>
      </w:ins>
      <w:ins w:id="2032" w:author="JVET-N0671" w:date="2019-03-20T18:14:00Z">
        <w:r w:rsidR="001558F1">
          <w:rPr>
            <w:lang w:val="en-CA"/>
          </w:rPr>
          <w:t>2</w:t>
        </w:r>
      </w:ins>
      <w:ins w:id="2033" w:author="JVET-N0671" w:date="2019-03-20T15:49:00Z">
        <w:r w:rsidRPr="00BF4F41">
          <w:rPr>
            <w:lang w:val="en-CA"/>
          </w:rPr>
          <w:t> ) &gt;&gt; </w:t>
        </w:r>
      </w:ins>
      <w:ins w:id="2034" w:author="JVET-N0671" w:date="2019-03-20T18:14:00Z">
        <w:r w:rsidR="001558F1">
          <w:rPr>
            <w:lang w:val="en-CA"/>
          </w:rPr>
          <w:t>2</w:t>
        </w:r>
      </w:ins>
    </w:p>
    <w:p w14:paraId="6915E8BB" w14:textId="690C7A68" w:rsidR="000E08B7" w:rsidRPr="00DE0F0E" w:rsidDel="003577B9" w:rsidRDefault="000E08B7">
      <w:pPr>
        <w:pStyle w:val="Equation"/>
        <w:tabs>
          <w:tab w:val="clear" w:pos="794"/>
          <w:tab w:val="clear" w:pos="1588"/>
          <w:tab w:val="left" w:pos="1418"/>
        </w:tabs>
        <w:ind w:left="1768"/>
        <w:rPr>
          <w:moveFrom w:id="2035" w:author="JVET-N0671" w:date="2019-03-20T15:49:00Z"/>
          <w:noProof/>
          <w:lang w:val="en-CA"/>
        </w:rPr>
        <w:pPrChange w:id="2036" w:author="JVET-N0671" w:date="2019-03-20T15:26:00Z">
          <w:pPr>
            <w:pStyle w:val="Equation"/>
            <w:tabs>
              <w:tab w:val="clear" w:pos="794"/>
              <w:tab w:val="clear" w:pos="1588"/>
              <w:tab w:val="left" w:pos="1418"/>
            </w:tabs>
            <w:ind w:left="1484"/>
          </w:pPr>
        </w:pPrChange>
      </w:pPr>
      <w:moveFromRangeStart w:id="2037" w:author="JVET-N0671" w:date="2019-03-20T15:49:00Z" w:name="move3989405"/>
      <w:moveFrom w:id="2038" w:author="JVET-N0671" w:date="2019-03-20T15:49:00Z">
        <w:r w:rsidRPr="00DE0F0E" w:rsidDel="003577B9">
          <w:rPr>
            <w:noProof/>
            <w:lang w:val="en-CA"/>
          </w:rPr>
          <w:t>(</w:t>
        </w:r>
        <w:r w:rsidRPr="00DE0F0E" w:rsidDel="003577B9">
          <w:rPr>
            <w:noProof/>
            <w:lang w:val="en-CA"/>
          </w:rPr>
          <w:fldChar w:fldCharType="begin" w:fldLock="1"/>
        </w:r>
        <w:r w:rsidRPr="00DE0F0E" w:rsidDel="003577B9">
          <w:rPr>
            <w:noProof/>
            <w:lang w:val="en-CA"/>
          </w:rPr>
          <w:instrText xml:space="preserve"> STYLEREF 1 \s </w:instrText>
        </w:r>
        <w:r w:rsidRPr="00DE0F0E" w:rsidDel="003577B9">
          <w:rPr>
            <w:noProof/>
            <w:lang w:val="en-CA"/>
          </w:rPr>
          <w:fldChar w:fldCharType="separate"/>
        </w:r>
        <w:r w:rsidR="00043B38" w:rsidDel="003577B9">
          <w:rPr>
            <w:noProof/>
            <w:lang w:val="en-CA"/>
          </w:rPr>
          <w:t>8</w:t>
        </w:r>
        <w:r w:rsidRPr="00DE0F0E" w:rsidDel="003577B9">
          <w:rPr>
            <w:noProof/>
            <w:lang w:val="en-CA"/>
          </w:rPr>
          <w:fldChar w:fldCharType="end"/>
        </w:r>
        <w:r w:rsidRPr="00DE0F0E" w:rsidDel="003577B9">
          <w:rPr>
            <w:noProof/>
            <w:lang w:val="en-CA"/>
          </w:rPr>
          <w:noBreakHyphen/>
        </w:r>
        <w:r w:rsidRPr="00DE0F0E" w:rsidDel="003577B9">
          <w:rPr>
            <w:noProof/>
            <w:lang w:val="en-CA"/>
          </w:rPr>
          <w:fldChar w:fldCharType="begin" w:fldLock="1"/>
        </w:r>
        <w:r w:rsidRPr="00DE0F0E" w:rsidDel="003577B9">
          <w:rPr>
            <w:noProof/>
            <w:lang w:val="en-CA"/>
          </w:rPr>
          <w:instrText xml:space="preserve"> SEQ Equation \* ARABIC \s 1 </w:instrText>
        </w:r>
        <w:r w:rsidRPr="00DE0F0E" w:rsidDel="003577B9">
          <w:rPr>
            <w:noProof/>
            <w:lang w:val="en-CA"/>
          </w:rPr>
          <w:fldChar w:fldCharType="separate"/>
        </w:r>
        <w:r w:rsidR="00043B38" w:rsidDel="003577B9">
          <w:rPr>
            <w:noProof/>
            <w:lang w:val="en-CA"/>
          </w:rPr>
          <w:t>167</w:t>
        </w:r>
        <w:r w:rsidRPr="00DE0F0E" w:rsidDel="003577B9">
          <w:rPr>
            <w:noProof/>
            <w:lang w:val="en-CA"/>
          </w:rPr>
          <w:fldChar w:fldCharType="end"/>
        </w:r>
        <w:r w:rsidRPr="00DE0F0E" w:rsidDel="003577B9">
          <w:rPr>
            <w:noProof/>
            <w:lang w:val="en-CA"/>
          </w:rPr>
          <w:t>)</w:t>
        </w:r>
      </w:moveFrom>
    </w:p>
    <w:moveFromRangeEnd w:id="2037"/>
    <w:p w14:paraId="088E35B7" w14:textId="7AB6487D"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2039"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lastRenderedPageBreak/>
        <w:t>If availL is equal to TRUE and availT is equal to TRUE, pDsY[ 0</w:t>
      </w:r>
      <w:r w:rsidRPr="00DE0F0E">
        <w:rPr>
          <w:noProof/>
          <w:lang w:val="en-CA" w:eastAsia="ko-KR"/>
        </w:rPr>
        <w:t> ][ </w:t>
      </w:r>
      <w:r w:rsidRPr="00DE0F0E">
        <w:rPr>
          <w:noProof/>
          <w:lang w:val="en-CA"/>
        </w:rPr>
        <w:t>0 ] is derived as follows</w:t>
      </w:r>
      <w:ins w:id="2040" w:author="JVET-N0671" w:date="2019-03-20T18:15:00Z">
        <w:r w:rsidR="00B85099">
          <w:rPr>
            <w:noProof/>
            <w:lang w:val="en-CA"/>
          </w:rPr>
          <w:t xml:space="preserve"> for F set to F5</w:t>
        </w:r>
      </w:ins>
      <w:r w:rsidRPr="00DE0F0E">
        <w:rPr>
          <w:noProof/>
          <w:lang w:val="en-CA"/>
        </w:rPr>
        <w:t>:</w:t>
      </w:r>
    </w:p>
    <w:p w14:paraId="4094CA36" w14:textId="4326CEB9" w:rsidR="00D22581" w:rsidRPr="00BF4F41" w:rsidRDefault="000E08B7" w:rsidP="00D22581">
      <w:pPr>
        <w:pStyle w:val="Equation"/>
        <w:tabs>
          <w:tab w:val="clear" w:pos="794"/>
          <w:tab w:val="clear" w:pos="1588"/>
          <w:tab w:val="left" w:pos="2410"/>
          <w:tab w:val="left" w:pos="2694"/>
          <w:tab w:val="left" w:pos="4536"/>
          <w:tab w:val="left" w:pos="4820"/>
        </w:tabs>
        <w:ind w:left="1484" w:right="207"/>
        <w:rPr>
          <w:ins w:id="2041" w:author="JVET-N0671" w:date="2019-03-20T15:50:00Z"/>
          <w:lang w:val="en-CA"/>
        </w:rPr>
      </w:pPr>
      <w:del w:id="2042" w:author="JVET-N0671" w:date="2019-03-20T15:50:00Z">
        <w:r w:rsidRPr="00DE0F0E" w:rsidDel="00D22581">
          <w:rPr>
            <w:noProof/>
            <w:lang w:val="en-CA"/>
          </w:rPr>
          <w:delText>pDsY[ 0</w:delText>
        </w:r>
        <w:r w:rsidRPr="00DE0F0E" w:rsidDel="00D22581">
          <w:rPr>
            <w:noProof/>
            <w:lang w:val="en-CA" w:eastAsia="ko-KR"/>
          </w:rPr>
          <w:delText> ][ 0</w:delText>
        </w:r>
        <w:r w:rsidRPr="00DE0F0E" w:rsidDel="00D22581">
          <w:rPr>
            <w:noProof/>
            <w:lang w:val="en-CA"/>
          </w:rPr>
          <w:delText> ] = ( pY[ 0 </w:delText>
        </w:r>
        <w:r w:rsidRPr="00DE0F0E" w:rsidDel="00D22581">
          <w:rPr>
            <w:noProof/>
            <w:lang w:val="en-CA" w:eastAsia="ko-KR"/>
          </w:rPr>
          <w:delText>][</w:delText>
        </w:r>
        <w:r w:rsidRPr="00DE0F0E" w:rsidDel="00D22581">
          <w:rPr>
            <w:noProof/>
            <w:lang w:val="en-CA"/>
          </w:rPr>
          <w:delText> −1</w:delText>
        </w:r>
        <w:r w:rsidRPr="00DE0F0E" w:rsidDel="00D22581">
          <w:rPr>
            <w:noProof/>
            <w:lang w:val="en-CA" w:eastAsia="ko-KR"/>
          </w:rPr>
          <w:delText> </w:delText>
        </w:r>
        <w:r w:rsidRPr="00DE0F0E" w:rsidDel="00D22581">
          <w:rPr>
            <w:noProof/>
            <w:lang w:val="en-CA"/>
          </w:rPr>
          <w:delText>] +</w:delText>
        </w:r>
        <w:r w:rsidRPr="00DE0F0E" w:rsidDel="00D22581">
          <w:rPr>
            <w:noProof/>
            <w:lang w:val="en-CA"/>
          </w:rPr>
          <w:br/>
        </w:r>
        <w:r w:rsidRPr="00DE0F0E" w:rsidDel="00D22581">
          <w:rPr>
            <w:noProof/>
            <w:lang w:val="en-CA"/>
          </w:rPr>
          <w:tab/>
          <w:delText> pY[ −1</w:delText>
        </w:r>
        <w:r w:rsidRPr="00DE0F0E" w:rsidDel="00D22581">
          <w:rPr>
            <w:noProof/>
            <w:lang w:val="en-CA" w:eastAsia="ko-KR"/>
          </w:rPr>
          <w:delText> ][</w:delText>
        </w:r>
        <w:r w:rsidRPr="00DE0F0E" w:rsidDel="00D22581">
          <w:rPr>
            <w:noProof/>
            <w:lang w:val="en-CA"/>
          </w:rPr>
          <w:delText> 0 ] + 4 * pY[ 0</w:delText>
        </w:r>
        <w:r w:rsidRPr="00DE0F0E" w:rsidDel="00D22581">
          <w:rPr>
            <w:noProof/>
            <w:lang w:val="en-CA" w:eastAsia="ko-KR"/>
          </w:rPr>
          <w:delText> ][ </w:delText>
        </w:r>
        <w:r w:rsidRPr="00DE0F0E" w:rsidDel="00D22581">
          <w:rPr>
            <w:noProof/>
            <w:lang w:val="en-CA"/>
          </w:rPr>
          <w:delText>0 ] + pY[ 1 </w:delText>
        </w:r>
        <w:r w:rsidRPr="00DE0F0E" w:rsidDel="00D22581">
          <w:rPr>
            <w:noProof/>
            <w:lang w:val="en-CA" w:eastAsia="ko-KR"/>
          </w:rPr>
          <w:delText>][ </w:delText>
        </w:r>
        <w:r w:rsidRPr="00DE0F0E" w:rsidDel="00D22581">
          <w:rPr>
            <w:noProof/>
            <w:lang w:val="en-CA"/>
          </w:rPr>
          <w:delText>0 ] + </w:delText>
        </w:r>
        <w:r w:rsidRPr="00DE0F0E" w:rsidDel="00D22581">
          <w:rPr>
            <w:noProof/>
            <w:lang w:val="en-CA"/>
          </w:rPr>
          <w:tab/>
          <w:delText>(</w:delText>
        </w:r>
        <w:r w:rsidRPr="00DE0F0E" w:rsidDel="00D22581">
          <w:rPr>
            <w:noProof/>
            <w:lang w:val="en-CA"/>
          </w:rPr>
          <w:fldChar w:fldCharType="begin" w:fldLock="1"/>
        </w:r>
        <w:r w:rsidRPr="00DE0F0E" w:rsidDel="00D22581">
          <w:rPr>
            <w:noProof/>
            <w:lang w:val="en-CA"/>
          </w:rPr>
          <w:delInstrText xml:space="preserve"> STYLEREF 1 \s </w:delInstrText>
        </w:r>
        <w:r w:rsidRPr="00DE0F0E" w:rsidDel="00D22581">
          <w:rPr>
            <w:noProof/>
            <w:lang w:val="en-CA"/>
          </w:rPr>
          <w:fldChar w:fldCharType="separate"/>
        </w:r>
        <w:r w:rsidR="00043B38" w:rsidDel="00D22581">
          <w:rPr>
            <w:noProof/>
            <w:lang w:val="en-CA"/>
          </w:rPr>
          <w:delText>8</w:delText>
        </w:r>
        <w:r w:rsidRPr="00DE0F0E" w:rsidDel="00D22581">
          <w:rPr>
            <w:noProof/>
            <w:lang w:val="en-CA"/>
          </w:rPr>
          <w:fldChar w:fldCharType="end"/>
        </w:r>
        <w:r w:rsidRPr="00DE0F0E" w:rsidDel="00D22581">
          <w:rPr>
            <w:noProof/>
            <w:lang w:val="en-CA"/>
          </w:rPr>
          <w:noBreakHyphen/>
        </w:r>
        <w:r w:rsidRPr="00DE0F0E" w:rsidDel="00D22581">
          <w:rPr>
            <w:noProof/>
            <w:lang w:val="en-CA"/>
          </w:rPr>
          <w:fldChar w:fldCharType="begin" w:fldLock="1"/>
        </w:r>
        <w:r w:rsidRPr="00DE0F0E" w:rsidDel="00D22581">
          <w:rPr>
            <w:noProof/>
            <w:lang w:val="en-CA"/>
          </w:rPr>
          <w:delInstrText xml:space="preserve"> SEQ Equation \* ARABIC \s 1 </w:delInstrText>
        </w:r>
        <w:r w:rsidRPr="00DE0F0E" w:rsidDel="00D22581">
          <w:rPr>
            <w:noProof/>
            <w:lang w:val="en-CA"/>
          </w:rPr>
          <w:fldChar w:fldCharType="separate"/>
        </w:r>
        <w:r w:rsidR="00043B38" w:rsidDel="00D22581">
          <w:rPr>
            <w:noProof/>
            <w:lang w:val="en-CA"/>
          </w:rPr>
          <w:delText>168</w:delText>
        </w:r>
        <w:r w:rsidRPr="00DE0F0E" w:rsidDel="00D22581">
          <w:rPr>
            <w:noProof/>
            <w:lang w:val="en-CA"/>
          </w:rPr>
          <w:fldChar w:fldCharType="end"/>
        </w:r>
        <w:r w:rsidRPr="00DE0F0E" w:rsidDel="00D22581">
          <w:rPr>
            <w:noProof/>
            <w:lang w:val="en-CA"/>
          </w:rPr>
          <w:delText>)</w:delText>
        </w:r>
        <w:r w:rsidRPr="00DE0F0E" w:rsidDel="00D22581">
          <w:rPr>
            <w:noProof/>
            <w:lang w:val="en-CA"/>
          </w:rPr>
          <w:br/>
        </w:r>
        <w:r w:rsidRPr="00DE0F0E" w:rsidDel="00D22581">
          <w:rPr>
            <w:noProof/>
            <w:lang w:val="en-CA"/>
          </w:rPr>
          <w:tab/>
        </w:r>
        <w:r w:rsidRPr="00DE0F0E" w:rsidDel="00D22581">
          <w:rPr>
            <w:noProof/>
            <w:lang w:val="en-CA"/>
          </w:rPr>
          <w:tab/>
          <w:delText>pY[ 0 </w:delText>
        </w:r>
        <w:r w:rsidRPr="00DE0F0E" w:rsidDel="00D22581">
          <w:rPr>
            <w:noProof/>
            <w:lang w:val="en-CA" w:eastAsia="ko-KR"/>
          </w:rPr>
          <w:delText>][ </w:delText>
        </w:r>
        <w:r w:rsidRPr="00DE0F0E" w:rsidDel="00D22581">
          <w:rPr>
            <w:noProof/>
            <w:lang w:val="en-CA"/>
          </w:rPr>
          <w:delText>1 ] + 4 ) &gt;&gt; 3</w:delText>
        </w:r>
      </w:del>
      <w:ins w:id="2043" w:author="JVET-N0671" w:date="2019-03-20T15:50:00Z">
        <w:r w:rsidR="00D22581" w:rsidRPr="00BF4F41">
          <w:rPr>
            <w:lang w:val="en-CA"/>
          </w:rPr>
          <w:t>pDsY[ 0</w:t>
        </w:r>
        <w:r w:rsidR="00D22581" w:rsidRPr="00BF4F41">
          <w:rPr>
            <w:lang w:val="en-CA" w:eastAsia="ko-KR"/>
          </w:rPr>
          <w:t> ][ </w:t>
        </w:r>
        <w:r w:rsidR="00D22581" w:rsidRPr="00BF4F41">
          <w:rPr>
            <w:lang w:val="en-CA"/>
          </w:rPr>
          <w:t>0 ] = </w:t>
        </w:r>
      </w:ins>
    </w:p>
    <w:p w14:paraId="271E601F" w14:textId="77777777"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2044" w:author="JVET-N0671" w:date="2019-03-20T15:50:00Z"/>
          <w:lang w:val="en-CA"/>
        </w:rPr>
      </w:pPr>
      <w:ins w:id="2045" w:author="JVET-N0671" w:date="2019-03-20T15:50:00Z">
        <w:r w:rsidRPr="00BF4F41">
          <w:rPr>
            <w:lang w:val="en-CA"/>
          </w:rPr>
          <w:t xml:space="preserve">( F[1][0] * pY[ 0 </w:t>
        </w:r>
        <w:r w:rsidRPr="00BF4F41">
          <w:rPr>
            <w:lang w:val="en-CA" w:eastAsia="ko-KR"/>
          </w:rPr>
          <w:t>][</w:t>
        </w:r>
        <w:r w:rsidRPr="00BF4F41">
          <w:rPr>
            <w:lang w:val="en-CA"/>
          </w:rPr>
          <w:t>  − 1</w:t>
        </w:r>
        <w:r w:rsidRPr="00BF4F41">
          <w:rPr>
            <w:lang w:val="en-CA" w:eastAsia="ko-KR"/>
          </w:rPr>
          <w:t> </w:t>
        </w:r>
        <w:r w:rsidRPr="00BF4F41">
          <w:rPr>
            <w:lang w:val="en-CA"/>
          </w:rPr>
          <w:t>] +</w:t>
        </w:r>
        <w:r w:rsidRPr="00BF4F41">
          <w:rPr>
            <w:lang w:val="en-CA"/>
          </w:rPr>
          <w:tab/>
          <w:t>  </w:t>
        </w:r>
      </w:ins>
    </w:p>
    <w:p w14:paraId="535A4B52" w14:textId="77777777"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2046" w:author="JVET-N0671" w:date="2019-03-20T15:50:00Z"/>
          <w:lang w:val="en-CA"/>
        </w:rPr>
      </w:pPr>
      <w:ins w:id="2047" w:author="JVET-N0671" w:date="2019-03-20T15:50:00Z">
        <w:r w:rsidRPr="00BF4F41">
          <w:rPr>
            <w:lang w:val="en-CA"/>
          </w:rPr>
          <w:t>+ F[0][1] * pY[ − 1</w:t>
        </w:r>
        <w:r w:rsidRPr="00BF4F41">
          <w:rPr>
            <w:lang w:val="en-CA" w:eastAsia="ko-KR"/>
          </w:rPr>
          <w:t> ][</w:t>
        </w:r>
        <w:r w:rsidRPr="00BF4F41">
          <w:rPr>
            <w:lang w:val="en-CA"/>
          </w:rPr>
          <w:t> 0 ] +</w:t>
        </w:r>
      </w:ins>
    </w:p>
    <w:p w14:paraId="4A085C42" w14:textId="6F47687D"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2048" w:author="JVET-N0671" w:date="2019-03-20T15:50:00Z"/>
          <w:lang w:val="en-CA"/>
        </w:rPr>
      </w:pPr>
      <w:ins w:id="2049" w:author="JVET-N0671" w:date="2019-03-20T15:50:00Z">
        <w:r w:rsidRPr="00BF4F41">
          <w:rPr>
            <w:lang w:val="en-CA"/>
          </w:rPr>
          <w:t>+ F[1][1] * pY[ 0</w:t>
        </w:r>
        <w:r w:rsidRPr="00BF4F41">
          <w:rPr>
            <w:lang w:val="en-CA" w:eastAsia="ko-KR"/>
          </w:rPr>
          <w:t> ][ </w:t>
        </w:r>
        <w:r w:rsidRPr="00BF4F41">
          <w:rPr>
            <w:lang w:val="en-CA"/>
          </w:rPr>
          <w:t>0 ]  +</w:t>
        </w:r>
        <w:r>
          <w:rPr>
            <w:lang w:val="en-CA"/>
          </w:rPr>
          <w:tab/>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168</w:t>
        </w:r>
        <w:r w:rsidRPr="00DE0F0E">
          <w:rPr>
            <w:noProof/>
            <w:lang w:val="en-CA"/>
          </w:rPr>
          <w:fldChar w:fldCharType="end"/>
        </w:r>
        <w:r>
          <w:rPr>
            <w:noProof/>
            <w:lang w:val="en-CA"/>
          </w:rPr>
          <w:t>)</w:t>
        </w:r>
      </w:ins>
    </w:p>
    <w:p w14:paraId="3DC83727" w14:textId="77777777" w:rsidR="00D22581" w:rsidRPr="00BF4F41" w:rsidRDefault="00D22581" w:rsidP="00D22581">
      <w:pPr>
        <w:pStyle w:val="Equation"/>
        <w:tabs>
          <w:tab w:val="clear" w:pos="794"/>
          <w:tab w:val="clear" w:pos="1588"/>
          <w:tab w:val="left" w:pos="2410"/>
          <w:tab w:val="left" w:pos="2694"/>
          <w:tab w:val="left" w:pos="4536"/>
          <w:tab w:val="left" w:pos="4820"/>
        </w:tabs>
        <w:ind w:left="1484" w:right="207"/>
        <w:rPr>
          <w:ins w:id="2050" w:author="JVET-N0671" w:date="2019-03-20T15:50:00Z"/>
          <w:lang w:val="en-CA"/>
        </w:rPr>
      </w:pPr>
      <w:ins w:id="2051" w:author="JVET-N0671" w:date="2019-03-20T15:50:00Z">
        <w:r w:rsidRPr="00BF4F41">
          <w:rPr>
            <w:lang w:val="en-CA"/>
          </w:rPr>
          <w:t>+ F[2][1] * pY[ 1 </w:t>
        </w:r>
        <w:r w:rsidRPr="00BF4F41">
          <w:rPr>
            <w:lang w:val="en-CA" w:eastAsia="ko-KR"/>
          </w:rPr>
          <w:t>][ </w:t>
        </w:r>
        <w:r w:rsidRPr="00BF4F41">
          <w:rPr>
            <w:lang w:val="en-CA"/>
          </w:rPr>
          <w:t>0 ] +</w:t>
        </w:r>
      </w:ins>
    </w:p>
    <w:p w14:paraId="52AF508C" w14:textId="21B6E6A5" w:rsidR="000E08B7" w:rsidRPr="00DE0F0E" w:rsidRDefault="00D22581">
      <w:pPr>
        <w:pStyle w:val="Equation"/>
        <w:tabs>
          <w:tab w:val="clear" w:pos="794"/>
          <w:tab w:val="clear" w:pos="1588"/>
          <w:tab w:val="left" w:pos="2410"/>
          <w:tab w:val="left" w:pos="2694"/>
          <w:tab w:val="left" w:pos="4536"/>
          <w:tab w:val="left" w:pos="4820"/>
        </w:tabs>
        <w:ind w:left="1484" w:right="207"/>
        <w:rPr>
          <w:lang w:val="en-CA"/>
        </w:rPr>
        <w:pPrChange w:id="2052" w:author="JVET-N0671" w:date="2019-03-20T15:50:00Z">
          <w:pPr>
            <w:pStyle w:val="Equation"/>
            <w:tabs>
              <w:tab w:val="clear" w:pos="794"/>
              <w:tab w:val="clear" w:pos="1588"/>
              <w:tab w:val="left" w:pos="2410"/>
              <w:tab w:val="left" w:pos="2694"/>
              <w:tab w:val="left" w:pos="4536"/>
              <w:tab w:val="left" w:pos="4820"/>
            </w:tabs>
            <w:ind w:left="1484"/>
          </w:pPr>
        </w:pPrChange>
      </w:pPr>
      <w:ins w:id="2053" w:author="JVET-N0671" w:date="2019-03-20T15:50:00Z">
        <w:r w:rsidRPr="00BF4F41">
          <w:rPr>
            <w:lang w:val="en-CA"/>
          </w:rPr>
          <w:t>+ F[1][2] * pY[ 0 </w:t>
        </w:r>
        <w:r w:rsidRPr="00BF4F41">
          <w:rPr>
            <w:lang w:val="en-CA" w:eastAsia="ko-KR"/>
          </w:rPr>
          <w:t>][ </w:t>
        </w:r>
        <w:r w:rsidRPr="00BF4F41">
          <w:rPr>
            <w:lang w:val="en-CA"/>
          </w:rPr>
          <w:t> 1 ] + 4 ) &gt;&gt; 3</w:t>
        </w:r>
      </w:ins>
    </w:p>
    <w:p w14:paraId="2AB1E500" w14:textId="4B7A80BA"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2054"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ins w:id="2055" w:author="JVET-N0671" w:date="2019-03-20T18:16:00Z">
        <w:r w:rsidR="007B6A6E">
          <w:rPr>
            <w:noProof/>
            <w:lang w:val="en-CA"/>
          </w:rPr>
          <w:t xml:space="preserve"> for F set to F3</w:t>
        </w:r>
      </w:ins>
      <w:r w:rsidRPr="00DE0F0E">
        <w:rPr>
          <w:noProof/>
          <w:lang w:val="en-CA"/>
        </w:rPr>
        <w:t>:</w:t>
      </w:r>
    </w:p>
    <w:p w14:paraId="61C1CC74" w14:textId="374D284B" w:rsidR="00D35B3D" w:rsidRPr="00BF4F41" w:rsidRDefault="000E08B7" w:rsidP="00D35B3D">
      <w:pPr>
        <w:pStyle w:val="Equation"/>
        <w:tabs>
          <w:tab w:val="clear" w:pos="794"/>
          <w:tab w:val="clear" w:pos="1588"/>
          <w:tab w:val="left" w:pos="2410"/>
          <w:tab w:val="left" w:pos="2694"/>
          <w:tab w:val="left" w:pos="4536"/>
          <w:tab w:val="left" w:pos="4820"/>
        </w:tabs>
        <w:ind w:left="1484" w:right="207"/>
        <w:rPr>
          <w:ins w:id="2056" w:author="JVET-N0671" w:date="2019-03-20T15:51:00Z"/>
          <w:lang w:val="en-CA"/>
        </w:rPr>
      </w:pPr>
      <w:del w:id="2057" w:author="JVET-N0671" w:date="2019-03-20T15:51:00Z">
        <w:r w:rsidRPr="00DE0F0E" w:rsidDel="00D35B3D">
          <w:rPr>
            <w:noProof/>
            <w:lang w:val="en-CA"/>
          </w:rPr>
          <w:delText>pDsY[ 0</w:delText>
        </w:r>
        <w:r w:rsidRPr="00DE0F0E" w:rsidDel="00D35B3D">
          <w:rPr>
            <w:noProof/>
            <w:lang w:val="en-CA" w:eastAsia="ko-KR"/>
          </w:rPr>
          <w:delText> ][ </w:delText>
        </w:r>
        <w:r w:rsidRPr="00DE0F0E" w:rsidDel="00D35B3D">
          <w:rPr>
            <w:noProof/>
            <w:lang w:val="en-CA"/>
          </w:rPr>
          <w:delText>0 ] = ( pY[ −1</w:delText>
        </w:r>
        <w:r w:rsidRPr="00DE0F0E" w:rsidDel="00D35B3D">
          <w:rPr>
            <w:noProof/>
            <w:lang w:val="en-CA" w:eastAsia="ko-KR"/>
          </w:rPr>
          <w:delText> ][</w:delText>
        </w:r>
        <w:r w:rsidRPr="00DE0F0E" w:rsidDel="00D35B3D">
          <w:rPr>
            <w:noProof/>
            <w:lang w:val="en-CA"/>
          </w:rPr>
          <w:delText> 0</w:delText>
        </w:r>
        <w:r w:rsidRPr="00DE0F0E" w:rsidDel="00D35B3D">
          <w:rPr>
            <w:noProof/>
            <w:lang w:val="en-CA" w:eastAsia="ko-KR"/>
          </w:rPr>
          <w:delText> </w:delText>
        </w:r>
        <w:r w:rsidRPr="00DE0F0E" w:rsidDel="00D35B3D">
          <w:rPr>
            <w:noProof/>
            <w:lang w:val="en-CA"/>
          </w:rPr>
          <w:delText>] + 2 * pY[ 0</w:delText>
        </w:r>
        <w:r w:rsidRPr="00DE0F0E" w:rsidDel="00D35B3D">
          <w:rPr>
            <w:noProof/>
            <w:lang w:val="en-CA" w:eastAsia="ko-KR"/>
          </w:rPr>
          <w:delText> ][ 0</w:delText>
        </w:r>
        <w:r w:rsidRPr="00DE0F0E" w:rsidDel="00D35B3D">
          <w:rPr>
            <w:noProof/>
            <w:lang w:val="en-CA"/>
          </w:rPr>
          <w:delText> ] + pY[ 1 </w:delText>
        </w:r>
        <w:r w:rsidRPr="00DE0F0E" w:rsidDel="00D35B3D">
          <w:rPr>
            <w:noProof/>
            <w:lang w:val="en-CA" w:eastAsia="ko-KR"/>
          </w:rPr>
          <w:delText>][ </w:delText>
        </w:r>
        <w:r w:rsidRPr="00DE0F0E" w:rsidDel="00D35B3D">
          <w:rPr>
            <w:noProof/>
            <w:lang w:val="en-CA"/>
          </w:rPr>
          <w:delText>0 ] + 2 ) &gt;&gt; 2</w:delText>
        </w:r>
      </w:del>
      <w:ins w:id="2058" w:author="JVET-N0671" w:date="2019-03-20T15:51:00Z">
        <w:r w:rsidR="00D35B3D" w:rsidRPr="00BF4F41">
          <w:rPr>
            <w:lang w:val="en-CA"/>
          </w:rPr>
          <w:t>pDsY[ 0</w:t>
        </w:r>
        <w:r w:rsidR="00D35B3D" w:rsidRPr="00BF4F41">
          <w:rPr>
            <w:lang w:val="en-CA" w:eastAsia="ko-KR"/>
          </w:rPr>
          <w:t> ][ </w:t>
        </w:r>
        <w:r w:rsidR="00D35B3D" w:rsidRPr="00BF4F41">
          <w:rPr>
            <w:lang w:val="en-CA"/>
          </w:rPr>
          <w:t>0 ] = </w:t>
        </w:r>
      </w:ins>
    </w:p>
    <w:p w14:paraId="62CD6ED5" w14:textId="7E5A97C9" w:rsidR="00D35B3D" w:rsidRPr="00BF4F41" w:rsidRDefault="00D35B3D" w:rsidP="00D35B3D">
      <w:pPr>
        <w:pStyle w:val="Equation"/>
        <w:tabs>
          <w:tab w:val="clear" w:pos="794"/>
          <w:tab w:val="clear" w:pos="1588"/>
          <w:tab w:val="left" w:pos="2410"/>
          <w:tab w:val="left" w:pos="2694"/>
          <w:tab w:val="left" w:pos="4536"/>
          <w:tab w:val="left" w:pos="4820"/>
        </w:tabs>
        <w:ind w:left="1484" w:right="207"/>
        <w:rPr>
          <w:ins w:id="2059" w:author="JVET-N0671" w:date="2019-03-20T15:51:00Z"/>
          <w:lang w:val="en-CA"/>
        </w:rPr>
      </w:pPr>
      <w:ins w:id="2060" w:author="JVET-N0671" w:date="2019-03-20T15:51:00Z">
        <w:r w:rsidRPr="00BF4F41">
          <w:rPr>
            <w:lang w:val="en-CA"/>
          </w:rPr>
          <w:t>( F[0] * pY[ − 1</w:t>
        </w:r>
        <w:r w:rsidRPr="00BF4F41">
          <w:rPr>
            <w:lang w:val="en-CA" w:eastAsia="ko-KR"/>
          </w:rPr>
          <w:t> ][</w:t>
        </w:r>
        <w:r w:rsidRPr="00BF4F41">
          <w:rPr>
            <w:lang w:val="en-CA"/>
          </w:rPr>
          <w:t> 0 ] +</w:t>
        </w:r>
      </w:ins>
    </w:p>
    <w:p w14:paraId="7E21C268" w14:textId="4D27986E" w:rsidR="00D35B3D" w:rsidRPr="00BF4F41" w:rsidRDefault="00D35B3D" w:rsidP="00D35B3D">
      <w:pPr>
        <w:pStyle w:val="Equation"/>
        <w:tabs>
          <w:tab w:val="clear" w:pos="794"/>
          <w:tab w:val="clear" w:pos="1588"/>
          <w:tab w:val="left" w:pos="2410"/>
          <w:tab w:val="left" w:pos="2694"/>
          <w:tab w:val="left" w:pos="4536"/>
          <w:tab w:val="left" w:pos="4820"/>
        </w:tabs>
        <w:ind w:left="1484" w:right="207"/>
        <w:rPr>
          <w:ins w:id="2061" w:author="JVET-N0671" w:date="2019-03-20T15:51:00Z"/>
          <w:lang w:val="en-CA"/>
        </w:rPr>
      </w:pPr>
      <w:ins w:id="2062" w:author="JVET-N0671" w:date="2019-03-20T15:51:00Z">
        <w:r w:rsidRPr="00BF4F41">
          <w:rPr>
            <w:lang w:val="en-CA"/>
          </w:rPr>
          <w:t>+ F[1] * pY[ 0</w:t>
        </w:r>
        <w:r w:rsidRPr="00BF4F41">
          <w:rPr>
            <w:lang w:val="en-CA" w:eastAsia="ko-KR"/>
          </w:rPr>
          <w:t> ][ </w:t>
        </w:r>
        <w:r w:rsidRPr="00BF4F41">
          <w:rPr>
            <w:lang w:val="en-CA"/>
          </w:rPr>
          <w:t>0 ]  +</w:t>
        </w:r>
        <w:r>
          <w:rPr>
            <w:lang w:val="en-CA"/>
          </w:rPr>
          <w:tab/>
        </w:r>
        <w:r>
          <w:rPr>
            <w:lang w:val="en-CA"/>
          </w:rPr>
          <w:tab/>
        </w:r>
        <w:r>
          <w:rPr>
            <w:lang w:val="en-CA"/>
          </w:rPr>
          <w:tab/>
        </w:r>
        <w:r>
          <w:rPr>
            <w:lang w:val="en-CA"/>
          </w:rPr>
          <w:tab/>
        </w:r>
      </w:ins>
      <w:moveToRangeStart w:id="2063" w:author="JVET-N0671" w:date="2019-03-20T15:51:00Z" w:name="move3989492"/>
      <w:moveTo w:id="2064" w:author="JVET-N0671" w:date="2019-03-20T15:51: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169</w:t>
        </w:r>
        <w:r w:rsidRPr="00DE0F0E">
          <w:rPr>
            <w:noProof/>
            <w:lang w:val="en-CA"/>
          </w:rPr>
          <w:fldChar w:fldCharType="end"/>
        </w:r>
        <w:r w:rsidRPr="00DE0F0E">
          <w:rPr>
            <w:noProof/>
            <w:lang w:val="en-CA"/>
          </w:rPr>
          <w:t>)</w:t>
        </w:r>
      </w:moveTo>
      <w:moveToRangeEnd w:id="2063"/>
    </w:p>
    <w:p w14:paraId="702C1899" w14:textId="6402D692" w:rsidR="00D35B3D" w:rsidRPr="00BF4F41" w:rsidRDefault="00D35B3D" w:rsidP="00D35B3D">
      <w:pPr>
        <w:pStyle w:val="Equation"/>
        <w:tabs>
          <w:tab w:val="clear" w:pos="794"/>
          <w:tab w:val="clear" w:pos="1588"/>
          <w:tab w:val="left" w:pos="2410"/>
          <w:tab w:val="left" w:pos="2694"/>
          <w:tab w:val="left" w:pos="4536"/>
          <w:tab w:val="left" w:pos="4820"/>
        </w:tabs>
        <w:ind w:left="1484" w:right="207"/>
        <w:rPr>
          <w:ins w:id="2065" w:author="JVET-N0671" w:date="2019-03-20T15:51:00Z"/>
          <w:lang w:val="en-CA"/>
        </w:rPr>
      </w:pPr>
      <w:ins w:id="2066" w:author="JVET-N0671" w:date="2019-03-20T15:51:00Z">
        <w:r w:rsidRPr="00BF4F41">
          <w:rPr>
            <w:lang w:val="en-CA"/>
          </w:rPr>
          <w:t>+ F[2] * pY[ 1 </w:t>
        </w:r>
        <w:r w:rsidRPr="00BF4F41">
          <w:rPr>
            <w:lang w:val="en-CA" w:eastAsia="ko-KR"/>
          </w:rPr>
          <w:t>][ </w:t>
        </w:r>
        <w:r w:rsidRPr="00BF4F41">
          <w:rPr>
            <w:lang w:val="en-CA"/>
          </w:rPr>
          <w:t>0 ] +</w:t>
        </w:r>
      </w:ins>
    </w:p>
    <w:p w14:paraId="05AAF830" w14:textId="4E2B0614" w:rsidR="000E08B7" w:rsidRPr="00DE0F0E" w:rsidRDefault="00D35B3D">
      <w:pPr>
        <w:pStyle w:val="Equation"/>
        <w:tabs>
          <w:tab w:val="clear" w:pos="794"/>
          <w:tab w:val="clear" w:pos="1588"/>
          <w:tab w:val="left" w:pos="2410"/>
          <w:tab w:val="left" w:pos="2694"/>
          <w:tab w:val="left" w:pos="4536"/>
          <w:tab w:val="left" w:pos="4820"/>
        </w:tabs>
        <w:ind w:left="1484" w:right="207"/>
        <w:rPr>
          <w:noProof/>
          <w:lang w:val="en-CA"/>
        </w:rPr>
        <w:pPrChange w:id="2067" w:author="JVET-N0671" w:date="2019-03-20T15:51:00Z">
          <w:pPr>
            <w:pStyle w:val="Equation"/>
            <w:tabs>
              <w:tab w:val="clear" w:pos="794"/>
              <w:tab w:val="clear" w:pos="1588"/>
              <w:tab w:val="left" w:pos="1418"/>
            </w:tabs>
            <w:ind w:left="1484"/>
          </w:pPr>
        </w:pPrChange>
      </w:pPr>
      <w:ins w:id="2068" w:author="JVET-N0671" w:date="2019-03-20T15:51:00Z">
        <w:r w:rsidRPr="00BF4F41">
          <w:rPr>
            <w:lang w:val="en-CA"/>
          </w:rPr>
          <w:t>+ 2 ) &gt;&gt; 2</w:t>
        </w:r>
      </w:ins>
      <w:del w:id="2069" w:author="JVET-N0671" w:date="2019-03-20T15:51:00Z">
        <w:r w:rsidR="000E08B7" w:rsidRPr="00DE0F0E" w:rsidDel="0025291C">
          <w:rPr>
            <w:noProof/>
            <w:lang w:val="en-CA"/>
          </w:rPr>
          <w:tab/>
        </w:r>
      </w:del>
      <w:moveFromRangeStart w:id="2070" w:author="JVET-N0671" w:date="2019-03-20T15:51:00Z" w:name="move3989492"/>
      <w:moveFrom w:id="2071" w:author="JVET-N0671" w:date="2019-03-20T15:51:00Z">
        <w:r w:rsidR="000E08B7" w:rsidRPr="00DE0F0E" w:rsidDel="00D35B3D">
          <w:rPr>
            <w:noProof/>
            <w:lang w:val="en-CA"/>
          </w:rPr>
          <w:t>(</w:t>
        </w:r>
        <w:r w:rsidR="000E08B7" w:rsidRPr="00DE0F0E" w:rsidDel="00D35B3D">
          <w:rPr>
            <w:noProof/>
            <w:lang w:val="en-CA"/>
          </w:rPr>
          <w:fldChar w:fldCharType="begin" w:fldLock="1"/>
        </w:r>
        <w:r w:rsidR="000E08B7" w:rsidRPr="00DE0F0E" w:rsidDel="00D35B3D">
          <w:rPr>
            <w:noProof/>
            <w:lang w:val="en-CA"/>
          </w:rPr>
          <w:instrText xml:space="preserve"> STYLEREF 1 \s </w:instrText>
        </w:r>
        <w:r w:rsidR="000E08B7" w:rsidRPr="00DE0F0E" w:rsidDel="00D35B3D">
          <w:rPr>
            <w:noProof/>
            <w:lang w:val="en-CA"/>
          </w:rPr>
          <w:fldChar w:fldCharType="separate"/>
        </w:r>
        <w:r w:rsidR="00043B38" w:rsidDel="00D35B3D">
          <w:rPr>
            <w:noProof/>
            <w:lang w:val="en-CA"/>
          </w:rPr>
          <w:t>8</w:t>
        </w:r>
        <w:r w:rsidR="000E08B7" w:rsidRPr="00DE0F0E" w:rsidDel="00D35B3D">
          <w:rPr>
            <w:noProof/>
            <w:lang w:val="en-CA"/>
          </w:rPr>
          <w:fldChar w:fldCharType="end"/>
        </w:r>
        <w:r w:rsidR="000E08B7" w:rsidRPr="00DE0F0E" w:rsidDel="00D35B3D">
          <w:rPr>
            <w:noProof/>
            <w:lang w:val="en-CA"/>
          </w:rPr>
          <w:noBreakHyphen/>
        </w:r>
        <w:r w:rsidR="000E08B7" w:rsidRPr="00DE0F0E" w:rsidDel="00D35B3D">
          <w:rPr>
            <w:noProof/>
            <w:lang w:val="en-CA"/>
          </w:rPr>
          <w:fldChar w:fldCharType="begin" w:fldLock="1"/>
        </w:r>
        <w:r w:rsidR="000E08B7" w:rsidRPr="00DE0F0E" w:rsidDel="00D35B3D">
          <w:rPr>
            <w:noProof/>
            <w:lang w:val="en-CA"/>
          </w:rPr>
          <w:instrText xml:space="preserve"> SEQ Equation \* ARABIC \s 1 </w:instrText>
        </w:r>
        <w:r w:rsidR="000E08B7" w:rsidRPr="00DE0F0E" w:rsidDel="00D35B3D">
          <w:rPr>
            <w:noProof/>
            <w:lang w:val="en-CA"/>
          </w:rPr>
          <w:fldChar w:fldCharType="separate"/>
        </w:r>
        <w:r w:rsidR="00043B38" w:rsidDel="00D35B3D">
          <w:rPr>
            <w:noProof/>
            <w:lang w:val="en-CA"/>
          </w:rPr>
          <w:t>169</w:t>
        </w:r>
        <w:r w:rsidR="000E08B7" w:rsidRPr="00DE0F0E" w:rsidDel="00D35B3D">
          <w:rPr>
            <w:noProof/>
            <w:lang w:val="en-CA"/>
          </w:rPr>
          <w:fldChar w:fldCharType="end"/>
        </w:r>
        <w:r w:rsidR="000E08B7" w:rsidRPr="00DE0F0E" w:rsidDel="00D35B3D">
          <w:rPr>
            <w:noProof/>
            <w:lang w:val="en-CA"/>
          </w:rPr>
          <w:t>)</w:t>
        </w:r>
      </w:moveFrom>
      <w:moveFromRangeEnd w:id="2070"/>
    </w:p>
    <w:p w14:paraId="0AFFEBFC" w14:textId="0FEE43A2"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2072"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ins w:id="2073" w:author="JVET-N0671" w:date="2019-03-20T18:16:00Z">
        <w:r w:rsidR="006F2A81">
          <w:rPr>
            <w:noProof/>
            <w:lang w:val="en-CA"/>
          </w:rPr>
          <w:t xml:space="preserve"> for F set to F3</w:t>
        </w:r>
      </w:ins>
      <w:r w:rsidRPr="00DE0F0E">
        <w:rPr>
          <w:noProof/>
          <w:lang w:val="en-CA"/>
        </w:rPr>
        <w:t>:</w:t>
      </w:r>
    </w:p>
    <w:p w14:paraId="754CA83F" w14:textId="6CCE4D6A" w:rsidR="006D475B" w:rsidRPr="00BF4F41" w:rsidRDefault="000E08B7" w:rsidP="006D475B">
      <w:pPr>
        <w:pStyle w:val="Equation"/>
        <w:tabs>
          <w:tab w:val="clear" w:pos="794"/>
          <w:tab w:val="clear" w:pos="1588"/>
          <w:tab w:val="left" w:pos="2410"/>
          <w:tab w:val="left" w:pos="2694"/>
          <w:tab w:val="left" w:pos="4536"/>
          <w:tab w:val="left" w:pos="4820"/>
        </w:tabs>
        <w:ind w:left="1484" w:right="207"/>
        <w:rPr>
          <w:ins w:id="2074" w:author="JVET-N0671" w:date="2019-03-20T15:52:00Z"/>
          <w:lang w:val="en-CA"/>
        </w:rPr>
      </w:pPr>
      <w:del w:id="2075" w:author="JVET-N0671" w:date="2019-03-20T15:53:00Z">
        <w:r w:rsidRPr="00DE0F0E" w:rsidDel="006D475B">
          <w:rPr>
            <w:noProof/>
            <w:lang w:val="en-CA"/>
          </w:rPr>
          <w:delText>pDsY[ 0</w:delText>
        </w:r>
        <w:r w:rsidRPr="00DE0F0E" w:rsidDel="006D475B">
          <w:rPr>
            <w:noProof/>
            <w:lang w:val="en-CA" w:eastAsia="ko-KR"/>
          </w:rPr>
          <w:delText> ][ </w:delText>
        </w:r>
        <w:r w:rsidRPr="00DE0F0E" w:rsidDel="006D475B">
          <w:rPr>
            <w:noProof/>
            <w:lang w:val="en-CA"/>
          </w:rPr>
          <w:delText>0 ] = ( pY[ 0 </w:delText>
        </w:r>
        <w:r w:rsidRPr="00DE0F0E" w:rsidDel="006D475B">
          <w:rPr>
            <w:noProof/>
            <w:lang w:val="en-CA" w:eastAsia="ko-KR"/>
          </w:rPr>
          <w:delText>][</w:delText>
        </w:r>
        <w:r w:rsidRPr="00DE0F0E" w:rsidDel="006D475B">
          <w:rPr>
            <w:noProof/>
            <w:lang w:val="en-CA"/>
          </w:rPr>
          <w:delText> −1</w:delText>
        </w:r>
        <w:r w:rsidRPr="00DE0F0E" w:rsidDel="006D475B">
          <w:rPr>
            <w:noProof/>
            <w:lang w:val="en-CA" w:eastAsia="ko-KR"/>
          </w:rPr>
          <w:delText> </w:delText>
        </w:r>
        <w:r w:rsidRPr="00DE0F0E" w:rsidDel="006D475B">
          <w:rPr>
            <w:noProof/>
            <w:lang w:val="en-CA"/>
          </w:rPr>
          <w:delText>] + 2 * pY[ 0</w:delText>
        </w:r>
        <w:r w:rsidRPr="00DE0F0E" w:rsidDel="006D475B">
          <w:rPr>
            <w:noProof/>
            <w:lang w:val="en-CA" w:eastAsia="ko-KR"/>
          </w:rPr>
          <w:delText> ][ </w:delText>
        </w:r>
        <w:r w:rsidRPr="00DE0F0E" w:rsidDel="006D475B">
          <w:rPr>
            <w:noProof/>
            <w:lang w:val="en-CA"/>
          </w:rPr>
          <w:delText>0 ] + pY[ 0</w:delText>
        </w:r>
        <w:r w:rsidRPr="00DE0F0E" w:rsidDel="006D475B">
          <w:rPr>
            <w:noProof/>
            <w:lang w:val="en-CA" w:eastAsia="ko-KR"/>
          </w:rPr>
          <w:delText> ][ </w:delText>
        </w:r>
        <w:r w:rsidRPr="00DE0F0E" w:rsidDel="006D475B">
          <w:rPr>
            <w:noProof/>
            <w:lang w:val="en-CA"/>
          </w:rPr>
          <w:delText>1 ] + 2 ) &gt;&gt; 2</w:delText>
        </w:r>
      </w:del>
      <w:ins w:id="2076" w:author="JVET-N0671" w:date="2019-03-20T15:52:00Z">
        <w:r w:rsidR="006D475B" w:rsidRPr="00BF4F41">
          <w:rPr>
            <w:lang w:val="en-CA"/>
          </w:rPr>
          <w:t>pDsY[ 0</w:t>
        </w:r>
        <w:r w:rsidR="006D475B" w:rsidRPr="00BF4F41">
          <w:rPr>
            <w:lang w:val="en-CA" w:eastAsia="ko-KR"/>
          </w:rPr>
          <w:t> ][ </w:t>
        </w:r>
        <w:r w:rsidR="006D475B" w:rsidRPr="00BF4F41">
          <w:rPr>
            <w:lang w:val="en-CA"/>
          </w:rPr>
          <w:t>0 ] = </w:t>
        </w:r>
      </w:ins>
    </w:p>
    <w:p w14:paraId="18DF739F" w14:textId="73B5E331"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2077" w:author="JVET-N0671" w:date="2019-03-20T15:52:00Z"/>
          <w:lang w:val="en-CA"/>
        </w:rPr>
      </w:pPr>
      <w:ins w:id="2078" w:author="JVET-N0671" w:date="2019-03-20T15:52:00Z">
        <w:r w:rsidRPr="00BF4F41">
          <w:rPr>
            <w:lang w:val="en-CA"/>
          </w:rPr>
          <w:t>( F[0] * pY[ </w:t>
        </w:r>
      </w:ins>
      <w:ins w:id="2079" w:author="JVET-N0671" w:date="2019-03-20T15:53:00Z">
        <w:r>
          <w:rPr>
            <w:lang w:val="en-CA"/>
          </w:rPr>
          <w:t>0</w:t>
        </w:r>
      </w:ins>
      <w:ins w:id="2080" w:author="JVET-N0671" w:date="2019-03-20T15:52:00Z">
        <w:r w:rsidRPr="00BF4F41">
          <w:rPr>
            <w:lang w:val="en-CA" w:eastAsia="ko-KR"/>
          </w:rPr>
          <w:t> ][</w:t>
        </w:r>
        <w:r w:rsidRPr="00BF4F41">
          <w:rPr>
            <w:lang w:val="en-CA"/>
          </w:rPr>
          <w:t> </w:t>
        </w:r>
      </w:ins>
      <w:ins w:id="2081" w:author="JVET-N0671" w:date="2019-03-20T15:53:00Z">
        <w:r>
          <w:rPr>
            <w:lang w:val="en-CA"/>
          </w:rPr>
          <w:t>-1</w:t>
        </w:r>
      </w:ins>
      <w:ins w:id="2082" w:author="JVET-N0671" w:date="2019-03-20T15:52:00Z">
        <w:r w:rsidRPr="00BF4F41">
          <w:rPr>
            <w:lang w:val="en-CA"/>
          </w:rPr>
          <w:t> ] +</w:t>
        </w:r>
      </w:ins>
    </w:p>
    <w:p w14:paraId="4F63629E" w14:textId="22ED6BB8"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2083" w:author="JVET-N0671" w:date="2019-03-20T15:52:00Z"/>
          <w:lang w:val="en-CA"/>
        </w:rPr>
      </w:pPr>
      <w:ins w:id="2084" w:author="JVET-N0671" w:date="2019-03-20T15:52:00Z">
        <w:r w:rsidRPr="00BF4F41">
          <w:rPr>
            <w:lang w:val="en-CA"/>
          </w:rPr>
          <w:t>+ F[1] * pY[ 0</w:t>
        </w:r>
        <w:r w:rsidRPr="00BF4F41">
          <w:rPr>
            <w:lang w:val="en-CA" w:eastAsia="ko-KR"/>
          </w:rPr>
          <w:t> ][ </w:t>
        </w:r>
        <w:r w:rsidRPr="00BF4F41">
          <w:rPr>
            <w:lang w:val="en-CA"/>
          </w:rPr>
          <w:t>0 ]  +</w:t>
        </w:r>
      </w:ins>
      <w:ins w:id="2085" w:author="JVET-N0671" w:date="2019-03-20T15:53:00Z">
        <w:r w:rsidR="004A78A7">
          <w:rPr>
            <w:lang w:val="en-CA"/>
          </w:rPr>
          <w:tab/>
        </w:r>
        <w:r w:rsidR="004A78A7">
          <w:rPr>
            <w:lang w:val="en-CA"/>
          </w:rPr>
          <w:tab/>
        </w:r>
        <w:r w:rsidR="004A78A7">
          <w:rPr>
            <w:lang w:val="en-CA"/>
          </w:rPr>
          <w:tab/>
        </w:r>
      </w:ins>
      <w:ins w:id="2086" w:author="JVET-N0671" w:date="2019-03-20T15:54:00Z">
        <w:r w:rsidR="004A78A7">
          <w:rPr>
            <w:lang w:val="en-CA"/>
          </w:rPr>
          <w:tab/>
        </w:r>
      </w:ins>
      <w:moveToRangeStart w:id="2087" w:author="JVET-N0671" w:date="2019-03-20T15:53:00Z" w:name="move3989623"/>
      <w:moveTo w:id="2088" w:author="JVET-N0671" w:date="2019-03-20T15:53:00Z">
        <w:r w:rsidR="00D66152" w:rsidRPr="00DE0F0E">
          <w:rPr>
            <w:noProof/>
            <w:lang w:val="en-CA"/>
          </w:rPr>
          <w:t>(</w:t>
        </w:r>
        <w:r w:rsidR="00D66152" w:rsidRPr="00DE0F0E">
          <w:rPr>
            <w:noProof/>
            <w:lang w:val="en-CA"/>
          </w:rPr>
          <w:fldChar w:fldCharType="begin" w:fldLock="1"/>
        </w:r>
        <w:r w:rsidR="00D66152" w:rsidRPr="00DE0F0E">
          <w:rPr>
            <w:noProof/>
            <w:lang w:val="en-CA"/>
          </w:rPr>
          <w:instrText xml:space="preserve"> STYLEREF 1 \s </w:instrText>
        </w:r>
        <w:r w:rsidR="00D66152" w:rsidRPr="00DE0F0E">
          <w:rPr>
            <w:noProof/>
            <w:lang w:val="en-CA"/>
          </w:rPr>
          <w:fldChar w:fldCharType="separate"/>
        </w:r>
        <w:r w:rsidR="00D66152">
          <w:rPr>
            <w:noProof/>
            <w:lang w:val="en-CA"/>
          </w:rPr>
          <w:t>8</w:t>
        </w:r>
        <w:r w:rsidR="00D66152" w:rsidRPr="00DE0F0E">
          <w:rPr>
            <w:noProof/>
            <w:lang w:val="en-CA"/>
          </w:rPr>
          <w:fldChar w:fldCharType="end"/>
        </w:r>
        <w:r w:rsidR="00D66152" w:rsidRPr="00DE0F0E">
          <w:rPr>
            <w:noProof/>
            <w:lang w:val="en-CA"/>
          </w:rPr>
          <w:noBreakHyphen/>
        </w:r>
        <w:r w:rsidR="00D66152" w:rsidRPr="00DE0F0E">
          <w:rPr>
            <w:noProof/>
            <w:lang w:val="en-CA"/>
          </w:rPr>
          <w:fldChar w:fldCharType="begin" w:fldLock="1"/>
        </w:r>
        <w:r w:rsidR="00D66152" w:rsidRPr="00DE0F0E">
          <w:rPr>
            <w:noProof/>
            <w:lang w:val="en-CA"/>
          </w:rPr>
          <w:instrText xml:space="preserve"> SEQ Equation \* ARABIC \s 1 </w:instrText>
        </w:r>
        <w:r w:rsidR="00D66152" w:rsidRPr="00DE0F0E">
          <w:rPr>
            <w:noProof/>
            <w:lang w:val="en-CA"/>
          </w:rPr>
          <w:fldChar w:fldCharType="separate"/>
        </w:r>
        <w:r w:rsidR="00D66152">
          <w:rPr>
            <w:noProof/>
            <w:lang w:val="en-CA"/>
          </w:rPr>
          <w:t>170</w:t>
        </w:r>
        <w:r w:rsidR="00D66152" w:rsidRPr="00DE0F0E">
          <w:rPr>
            <w:noProof/>
            <w:lang w:val="en-CA"/>
          </w:rPr>
          <w:fldChar w:fldCharType="end"/>
        </w:r>
        <w:r w:rsidR="00D66152" w:rsidRPr="00DE0F0E">
          <w:rPr>
            <w:noProof/>
            <w:lang w:val="en-CA"/>
          </w:rPr>
          <w:t>)</w:t>
        </w:r>
      </w:moveTo>
      <w:moveToRangeEnd w:id="2087"/>
    </w:p>
    <w:p w14:paraId="32CB28A8" w14:textId="30E3C5F4"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2089" w:author="JVET-N0671" w:date="2019-03-20T15:52:00Z"/>
          <w:lang w:val="en-CA"/>
        </w:rPr>
      </w:pPr>
      <w:ins w:id="2090" w:author="JVET-N0671" w:date="2019-03-20T15:52:00Z">
        <w:r w:rsidRPr="00BF4F41">
          <w:rPr>
            <w:lang w:val="en-CA"/>
          </w:rPr>
          <w:t>+ F[2] * pY[ </w:t>
        </w:r>
      </w:ins>
      <w:ins w:id="2091" w:author="JVET-N0671" w:date="2019-03-20T15:53:00Z">
        <w:r>
          <w:rPr>
            <w:lang w:val="en-CA"/>
          </w:rPr>
          <w:t>0</w:t>
        </w:r>
      </w:ins>
      <w:ins w:id="2092" w:author="JVET-N0671" w:date="2019-03-20T15:52:00Z">
        <w:r w:rsidRPr="00BF4F41">
          <w:rPr>
            <w:lang w:val="en-CA"/>
          </w:rPr>
          <w:t> </w:t>
        </w:r>
        <w:r w:rsidRPr="00BF4F41">
          <w:rPr>
            <w:lang w:val="en-CA" w:eastAsia="ko-KR"/>
          </w:rPr>
          <w:t>][ </w:t>
        </w:r>
      </w:ins>
      <w:ins w:id="2093" w:author="JVET-N0671" w:date="2019-03-20T15:53:00Z">
        <w:r>
          <w:rPr>
            <w:lang w:val="en-CA" w:eastAsia="ko-KR"/>
          </w:rPr>
          <w:t>1</w:t>
        </w:r>
      </w:ins>
      <w:ins w:id="2094" w:author="JVET-N0671" w:date="2019-03-20T15:52:00Z">
        <w:r w:rsidRPr="00BF4F41">
          <w:rPr>
            <w:lang w:val="en-CA"/>
          </w:rPr>
          <w:t xml:space="preserve"> ] +</w:t>
        </w:r>
      </w:ins>
    </w:p>
    <w:p w14:paraId="36E38608" w14:textId="77777777" w:rsidR="006D475B" w:rsidRPr="00BF4F41" w:rsidRDefault="006D475B" w:rsidP="006D475B">
      <w:pPr>
        <w:pStyle w:val="Equation"/>
        <w:tabs>
          <w:tab w:val="clear" w:pos="794"/>
          <w:tab w:val="clear" w:pos="1588"/>
          <w:tab w:val="left" w:pos="2410"/>
          <w:tab w:val="left" w:pos="2694"/>
          <w:tab w:val="left" w:pos="4536"/>
          <w:tab w:val="left" w:pos="4820"/>
        </w:tabs>
        <w:ind w:left="1484" w:right="207"/>
        <w:rPr>
          <w:ins w:id="2095" w:author="JVET-N0671" w:date="2019-03-20T15:52:00Z"/>
          <w:lang w:val="en-CA"/>
        </w:rPr>
      </w:pPr>
      <w:ins w:id="2096" w:author="JVET-N0671" w:date="2019-03-20T15:52:00Z">
        <w:r w:rsidRPr="00BF4F41">
          <w:rPr>
            <w:lang w:val="en-CA"/>
          </w:rPr>
          <w:t>+ 2 ) &gt;&gt; 2</w:t>
        </w:r>
      </w:ins>
    </w:p>
    <w:p w14:paraId="170CCBE9" w14:textId="39712F43" w:rsidR="000E08B7" w:rsidRPr="00DE0F0E" w:rsidRDefault="000E08B7">
      <w:pPr>
        <w:pStyle w:val="Equation"/>
        <w:tabs>
          <w:tab w:val="clear" w:pos="794"/>
          <w:tab w:val="clear" w:pos="1588"/>
          <w:tab w:val="left" w:pos="1418"/>
        </w:tabs>
        <w:ind w:left="1768"/>
        <w:rPr>
          <w:noProof/>
          <w:lang w:val="en-CA"/>
        </w:rPr>
        <w:pPrChange w:id="2097" w:author="JVET-N0671" w:date="2019-03-20T15:26:00Z">
          <w:pPr>
            <w:pStyle w:val="Equation"/>
            <w:tabs>
              <w:tab w:val="clear" w:pos="794"/>
              <w:tab w:val="clear" w:pos="1588"/>
              <w:tab w:val="left" w:pos="1418"/>
            </w:tabs>
            <w:ind w:left="1484"/>
          </w:pPr>
        </w:pPrChange>
      </w:pPr>
      <w:r w:rsidRPr="00DE0F0E">
        <w:rPr>
          <w:noProof/>
          <w:lang w:val="en-CA"/>
        </w:rPr>
        <w:tab/>
      </w:r>
      <w:moveFromRangeStart w:id="2098" w:author="JVET-N0671" w:date="2019-03-20T15:53:00Z" w:name="move3989623"/>
      <w:moveFrom w:id="2099" w:author="JVET-N0671" w:date="2019-03-20T15:53:00Z">
        <w:r w:rsidRPr="00DE0F0E" w:rsidDel="00D66152">
          <w:rPr>
            <w:noProof/>
            <w:lang w:val="en-CA"/>
          </w:rPr>
          <w:t>(</w:t>
        </w:r>
        <w:r w:rsidRPr="00DE0F0E" w:rsidDel="00D66152">
          <w:rPr>
            <w:noProof/>
            <w:lang w:val="en-CA"/>
          </w:rPr>
          <w:fldChar w:fldCharType="begin" w:fldLock="1"/>
        </w:r>
        <w:r w:rsidRPr="00DE0F0E" w:rsidDel="00D66152">
          <w:rPr>
            <w:noProof/>
            <w:lang w:val="en-CA"/>
          </w:rPr>
          <w:instrText xml:space="preserve"> STYLEREF 1 \s </w:instrText>
        </w:r>
        <w:r w:rsidRPr="00DE0F0E" w:rsidDel="00D66152">
          <w:rPr>
            <w:noProof/>
            <w:lang w:val="en-CA"/>
          </w:rPr>
          <w:fldChar w:fldCharType="separate"/>
        </w:r>
        <w:r w:rsidR="00043B38" w:rsidDel="00D66152">
          <w:rPr>
            <w:noProof/>
            <w:lang w:val="en-CA"/>
          </w:rPr>
          <w:t>8</w:t>
        </w:r>
        <w:r w:rsidRPr="00DE0F0E" w:rsidDel="00D66152">
          <w:rPr>
            <w:noProof/>
            <w:lang w:val="en-CA"/>
          </w:rPr>
          <w:fldChar w:fldCharType="end"/>
        </w:r>
        <w:r w:rsidRPr="00DE0F0E" w:rsidDel="00D66152">
          <w:rPr>
            <w:noProof/>
            <w:lang w:val="en-CA"/>
          </w:rPr>
          <w:noBreakHyphen/>
        </w:r>
        <w:r w:rsidRPr="00DE0F0E" w:rsidDel="00D66152">
          <w:rPr>
            <w:noProof/>
            <w:lang w:val="en-CA"/>
          </w:rPr>
          <w:fldChar w:fldCharType="begin" w:fldLock="1"/>
        </w:r>
        <w:r w:rsidRPr="00DE0F0E" w:rsidDel="00D66152">
          <w:rPr>
            <w:noProof/>
            <w:lang w:val="en-CA"/>
          </w:rPr>
          <w:instrText xml:space="preserve"> SEQ Equation \* ARABIC \s 1 </w:instrText>
        </w:r>
        <w:r w:rsidRPr="00DE0F0E" w:rsidDel="00D66152">
          <w:rPr>
            <w:noProof/>
            <w:lang w:val="en-CA"/>
          </w:rPr>
          <w:fldChar w:fldCharType="separate"/>
        </w:r>
        <w:r w:rsidR="00043B38" w:rsidDel="00D66152">
          <w:rPr>
            <w:noProof/>
            <w:lang w:val="en-CA"/>
          </w:rPr>
          <w:t>170</w:t>
        </w:r>
        <w:r w:rsidRPr="00DE0F0E" w:rsidDel="00D66152">
          <w:rPr>
            <w:noProof/>
            <w:lang w:val="en-CA"/>
          </w:rPr>
          <w:fldChar w:fldCharType="end"/>
        </w:r>
        <w:r w:rsidRPr="00DE0F0E" w:rsidDel="00D66152">
          <w:rPr>
            <w:noProof/>
            <w:lang w:val="en-CA"/>
          </w:rPr>
          <w:t>)</w:t>
        </w:r>
      </w:moveFrom>
      <w:moveFromRangeEnd w:id="2098"/>
    </w:p>
    <w:p w14:paraId="60F7674F" w14:textId="77777777" w:rsidR="000E08B7" w:rsidRPr="00DE0F0E" w:rsidRDefault="000E08B7">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2100"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pPr>
        <w:pStyle w:val="Equation"/>
        <w:tabs>
          <w:tab w:val="clear" w:pos="794"/>
          <w:tab w:val="clear" w:pos="1588"/>
          <w:tab w:val="left" w:pos="1418"/>
        </w:tabs>
        <w:ind w:left="1768"/>
        <w:rPr>
          <w:noProof/>
          <w:lang w:val="en-CA"/>
        </w:rPr>
        <w:pPrChange w:id="2101" w:author="JVET-N0671" w:date="2019-03-20T15:26:00Z">
          <w:pPr>
            <w:pStyle w:val="Equation"/>
            <w:tabs>
              <w:tab w:val="clear" w:pos="794"/>
              <w:tab w:val="clear" w:pos="1588"/>
              <w:tab w:val="left" w:pos="1418"/>
            </w:tabs>
            <w:ind w:left="1484"/>
          </w:pPr>
        </w:pPrChange>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pPr>
        <w:numPr>
          <w:ilvl w:val="2"/>
          <w:numId w:val="438"/>
        </w:numPr>
        <w:tabs>
          <w:tab w:val="clear" w:pos="794"/>
          <w:tab w:val="clear" w:pos="1588"/>
          <w:tab w:val="clear" w:pos="1985"/>
          <w:tab w:val="left" w:pos="1440"/>
          <w:tab w:val="left" w:pos="1701"/>
        </w:tabs>
        <w:ind w:left="1277" w:hanging="284"/>
        <w:rPr>
          <w:noProof/>
          <w:lang w:val="en-CA"/>
        </w:rPr>
        <w:pPrChange w:id="2102" w:author="JVET-N0671" w:date="2019-03-20T15:26: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DE0F0E">
        <w:rPr>
          <w:noProof/>
          <w:lang w:val="en-CA"/>
        </w:rPr>
        <w:t>Otherwise</w:t>
      </w:r>
      <w:r w:rsidRPr="00DE0F0E">
        <w:rPr>
          <w:rFonts w:eastAsia="Malgun Gothic"/>
          <w:noProof/>
          <w:lang w:val="en-CA" w:eastAsia="ko-KR"/>
        </w:rPr>
        <w:t>, the following applies:</w:t>
      </w:r>
    </w:p>
    <w:p w14:paraId="51263E42" w14:textId="7A814C5A"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2103"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pDsY[ x</w:t>
      </w:r>
      <w:r w:rsidRPr="00DE0F0E">
        <w:rPr>
          <w:noProof/>
          <w:lang w:val="en-CA" w:eastAsia="ko-KR"/>
        </w:rPr>
        <w:t> ][</w:t>
      </w:r>
      <w:r w:rsidRPr="00DE0F0E">
        <w:rPr>
          <w:noProof/>
          <w:lang w:val="en-CA"/>
        </w:rPr>
        <w:t> y ] with x = 1..nTbW − 1, y = 0..nTbH − 1 is derived as follows</w:t>
      </w:r>
      <w:ins w:id="2104" w:author="JVET-N0671" w:date="2019-03-20T18:16:00Z">
        <w:r w:rsidR="005164F0">
          <w:rPr>
            <w:noProof/>
            <w:lang w:val="en-CA"/>
          </w:rPr>
          <w:t xml:space="preserve"> for F set to F6</w:t>
        </w:r>
      </w:ins>
      <w:r w:rsidRPr="00DE0F0E">
        <w:rPr>
          <w:noProof/>
          <w:lang w:val="en-CA"/>
        </w:rPr>
        <w:t>:</w:t>
      </w:r>
    </w:p>
    <w:p w14:paraId="648B7D3F" w14:textId="5DF34A53" w:rsidR="00F72B86" w:rsidRPr="00BF4F41" w:rsidRDefault="00C173EC" w:rsidP="00F72B86">
      <w:pPr>
        <w:pStyle w:val="Equation"/>
        <w:tabs>
          <w:tab w:val="clear" w:pos="794"/>
          <w:tab w:val="clear" w:pos="1588"/>
          <w:tab w:val="left" w:pos="2410"/>
          <w:tab w:val="left" w:pos="2694"/>
          <w:tab w:val="left" w:pos="4536"/>
          <w:tab w:val="left" w:pos="4820"/>
        </w:tabs>
        <w:ind w:left="1484" w:right="207"/>
        <w:rPr>
          <w:ins w:id="2105" w:author="JVET-N0671" w:date="2019-03-20T15:54:00Z"/>
          <w:lang w:val="en-CA"/>
        </w:rPr>
      </w:pPr>
      <w:del w:id="2106" w:author="JVET-N0671" w:date="2019-03-20T15:54:00Z">
        <w:r w:rsidRPr="00DE0F0E" w:rsidDel="00F72B86">
          <w:rPr>
            <w:noProof/>
            <w:lang w:val="en-CA"/>
          </w:rPr>
          <w:delText>pDsY[ x</w:delText>
        </w:r>
        <w:r w:rsidRPr="00DE0F0E" w:rsidDel="00F72B86">
          <w:rPr>
            <w:noProof/>
            <w:lang w:val="en-CA" w:eastAsia="ko-KR"/>
          </w:rPr>
          <w:delText> ][ y</w:delText>
        </w:r>
        <w:r w:rsidRPr="00DE0F0E" w:rsidDel="00F72B86">
          <w:rPr>
            <w:noProof/>
            <w:lang w:val="en-CA"/>
          </w:rPr>
          <w:delText> ] = ( pY[ 2 * x − 1</w:delText>
        </w:r>
        <w:r w:rsidRPr="00DE0F0E" w:rsidDel="00F72B86">
          <w:rPr>
            <w:noProof/>
            <w:lang w:val="en-CA" w:eastAsia="ko-KR"/>
          </w:rPr>
          <w:delText> ][</w:delText>
        </w:r>
        <w:r w:rsidRPr="00DE0F0E" w:rsidDel="00F72B86">
          <w:rPr>
            <w:noProof/>
            <w:lang w:val="en-CA"/>
          </w:rPr>
          <w:delText> 2 * y ] + </w:delText>
        </w:r>
        <w:r w:rsidRPr="00DE0F0E" w:rsidDel="00F72B86">
          <w:rPr>
            <w:noProof/>
            <w:lang w:val="en-CA"/>
          </w:rPr>
          <w:tab/>
          <w:delText>pY[ 2 * x − 1</w:delText>
        </w:r>
        <w:r w:rsidRPr="00DE0F0E" w:rsidDel="00F72B86">
          <w:rPr>
            <w:noProof/>
            <w:lang w:val="en-CA" w:eastAsia="ko-KR"/>
          </w:rPr>
          <w:delText> ][ </w:delText>
        </w:r>
        <w:r w:rsidRPr="00DE0F0E" w:rsidDel="00F72B86">
          <w:rPr>
            <w:noProof/>
            <w:lang w:val="en-CA"/>
          </w:rPr>
          <w:delText>2 * y + 1 ] + </w:delText>
        </w:r>
        <w:r w:rsidRPr="00DE0F0E" w:rsidDel="00F72B86">
          <w:rPr>
            <w:noProof/>
            <w:lang w:val="en-CA"/>
          </w:rPr>
          <w:br/>
        </w:r>
        <w:r w:rsidRPr="00DE0F0E" w:rsidDel="00F72B86">
          <w:rPr>
            <w:noProof/>
            <w:lang w:val="en-CA"/>
          </w:rPr>
          <w:tab/>
          <w:delText>2* pY[ 2 * x</w:delText>
        </w:r>
        <w:r w:rsidRPr="00DE0F0E" w:rsidDel="00F72B86">
          <w:rPr>
            <w:noProof/>
            <w:lang w:val="en-CA" w:eastAsia="ko-KR"/>
          </w:rPr>
          <w:delText> ][ </w:delText>
        </w:r>
        <w:r w:rsidRPr="00DE0F0E" w:rsidDel="00F72B86">
          <w:rPr>
            <w:noProof/>
            <w:lang w:val="en-CA"/>
          </w:rPr>
          <w:delText>2 * y ] +</w:delText>
        </w:r>
        <w:r w:rsidRPr="00DE0F0E" w:rsidDel="00F72B86">
          <w:rPr>
            <w:noProof/>
            <w:lang w:val="en-CA"/>
          </w:rPr>
          <w:tab/>
          <w:delText> 2*pY[ 2 * x</w:delText>
        </w:r>
        <w:r w:rsidRPr="00DE0F0E" w:rsidDel="00F72B86">
          <w:rPr>
            <w:noProof/>
            <w:lang w:val="en-CA" w:eastAsia="ko-KR"/>
          </w:rPr>
          <w:delText> ][ </w:delText>
        </w:r>
        <w:r w:rsidRPr="00DE0F0E" w:rsidDel="00F72B86">
          <w:rPr>
            <w:noProof/>
            <w:lang w:val="en-CA"/>
          </w:rPr>
          <w:delText>2 * y + 1 ] + </w:delText>
        </w:r>
        <w:r w:rsidRPr="00DE0F0E" w:rsidDel="00F72B86">
          <w:rPr>
            <w:noProof/>
            <w:lang w:val="en-CA"/>
          </w:rPr>
          <w:tab/>
          <w:delText>(</w:delText>
        </w:r>
        <w:r w:rsidRPr="00DE0F0E" w:rsidDel="00F72B86">
          <w:rPr>
            <w:noProof/>
            <w:lang w:val="en-CA"/>
          </w:rPr>
          <w:fldChar w:fldCharType="begin" w:fldLock="1"/>
        </w:r>
        <w:r w:rsidRPr="00DE0F0E" w:rsidDel="00F72B86">
          <w:rPr>
            <w:noProof/>
            <w:lang w:val="en-CA"/>
          </w:rPr>
          <w:delInstrText xml:space="preserve"> STYLEREF 1 \s </w:delInstrText>
        </w:r>
        <w:r w:rsidRPr="00DE0F0E" w:rsidDel="00F72B86">
          <w:rPr>
            <w:noProof/>
            <w:lang w:val="en-CA"/>
          </w:rPr>
          <w:fldChar w:fldCharType="separate"/>
        </w:r>
        <w:r w:rsidR="00043B38" w:rsidDel="00F72B86">
          <w:rPr>
            <w:noProof/>
            <w:lang w:val="en-CA"/>
          </w:rPr>
          <w:delText>8</w:delText>
        </w:r>
        <w:r w:rsidRPr="00DE0F0E" w:rsidDel="00F72B86">
          <w:rPr>
            <w:noProof/>
            <w:lang w:val="en-CA"/>
          </w:rPr>
          <w:fldChar w:fldCharType="end"/>
        </w:r>
        <w:r w:rsidRPr="00DE0F0E" w:rsidDel="00F72B86">
          <w:rPr>
            <w:noProof/>
            <w:lang w:val="en-CA"/>
          </w:rPr>
          <w:noBreakHyphen/>
        </w:r>
        <w:r w:rsidRPr="00DE0F0E" w:rsidDel="00F72B86">
          <w:rPr>
            <w:noProof/>
            <w:lang w:val="en-CA"/>
          </w:rPr>
          <w:fldChar w:fldCharType="begin" w:fldLock="1"/>
        </w:r>
        <w:r w:rsidRPr="00DE0F0E" w:rsidDel="00F72B86">
          <w:rPr>
            <w:noProof/>
            <w:lang w:val="en-CA"/>
          </w:rPr>
          <w:delInstrText xml:space="preserve"> SEQ Equation \* ARABIC \s 1 </w:delInstrText>
        </w:r>
        <w:r w:rsidRPr="00DE0F0E" w:rsidDel="00F72B86">
          <w:rPr>
            <w:noProof/>
            <w:lang w:val="en-CA"/>
          </w:rPr>
          <w:fldChar w:fldCharType="separate"/>
        </w:r>
        <w:r w:rsidR="00043B38" w:rsidDel="00F72B86">
          <w:rPr>
            <w:noProof/>
            <w:lang w:val="en-CA"/>
          </w:rPr>
          <w:delText>172</w:delText>
        </w:r>
        <w:r w:rsidRPr="00DE0F0E" w:rsidDel="00F72B86">
          <w:rPr>
            <w:noProof/>
            <w:lang w:val="en-CA"/>
          </w:rPr>
          <w:fldChar w:fldCharType="end"/>
        </w:r>
        <w:r w:rsidRPr="00DE0F0E" w:rsidDel="00F72B86">
          <w:rPr>
            <w:noProof/>
            <w:lang w:val="en-CA"/>
          </w:rPr>
          <w:delText>)</w:delText>
        </w:r>
        <w:r w:rsidRPr="00DE0F0E" w:rsidDel="00F72B86">
          <w:rPr>
            <w:noProof/>
            <w:lang w:val="en-CA"/>
          </w:rPr>
          <w:br/>
        </w:r>
        <w:r w:rsidRPr="00DE0F0E" w:rsidDel="00F72B86">
          <w:rPr>
            <w:noProof/>
            <w:lang w:val="en-CA"/>
          </w:rPr>
          <w:tab/>
        </w:r>
        <w:r w:rsidRPr="00DE0F0E" w:rsidDel="00F72B86">
          <w:rPr>
            <w:noProof/>
            <w:lang w:val="en-CA"/>
          </w:rPr>
          <w:tab/>
          <w:delText>pY[ 2 * x + 1</w:delText>
        </w:r>
        <w:r w:rsidRPr="00DE0F0E" w:rsidDel="00F72B86">
          <w:rPr>
            <w:noProof/>
            <w:lang w:val="en-CA" w:eastAsia="ko-KR"/>
          </w:rPr>
          <w:delText> ][ </w:delText>
        </w:r>
        <w:r w:rsidRPr="00DE0F0E" w:rsidDel="00F72B86">
          <w:rPr>
            <w:noProof/>
            <w:lang w:val="en-CA"/>
          </w:rPr>
          <w:delText>2 * y ] + </w:delText>
        </w:r>
        <w:r w:rsidRPr="00DE0F0E" w:rsidDel="00F72B86">
          <w:rPr>
            <w:noProof/>
            <w:lang w:val="en-CA"/>
          </w:rPr>
          <w:tab/>
          <w:delText>pY[ 2 * x + 1</w:delText>
        </w:r>
        <w:r w:rsidRPr="00DE0F0E" w:rsidDel="00F72B86">
          <w:rPr>
            <w:noProof/>
            <w:lang w:val="en-CA" w:eastAsia="ko-KR"/>
          </w:rPr>
          <w:delText> ][ </w:delText>
        </w:r>
        <w:r w:rsidRPr="00DE0F0E" w:rsidDel="00F72B86">
          <w:rPr>
            <w:noProof/>
            <w:lang w:val="en-CA"/>
          </w:rPr>
          <w:delText>2 * y + 1 ] + 4 ) &gt;&gt; 3</w:delText>
        </w:r>
      </w:del>
      <w:ins w:id="2107" w:author="JVET-N0671" w:date="2019-03-20T15:54:00Z">
        <w:r w:rsidR="00F72B86" w:rsidRPr="00BF4F41">
          <w:rPr>
            <w:lang w:val="en-CA"/>
          </w:rPr>
          <w:t>pDsY[ x</w:t>
        </w:r>
        <w:r w:rsidR="00F72B86" w:rsidRPr="00BF4F41">
          <w:rPr>
            <w:lang w:val="en-CA" w:eastAsia="ko-KR"/>
          </w:rPr>
          <w:t> ][ y</w:t>
        </w:r>
        <w:r w:rsidR="00F72B86" w:rsidRPr="00BF4F41">
          <w:rPr>
            <w:lang w:val="en-CA"/>
          </w:rPr>
          <w:t> ] = </w:t>
        </w:r>
      </w:ins>
    </w:p>
    <w:p w14:paraId="5650C841"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2108" w:author="JVET-N0671" w:date="2019-03-20T15:54:00Z"/>
          <w:lang w:val="en-CA"/>
        </w:rPr>
      </w:pPr>
      <w:ins w:id="2109" w:author="JVET-N0671" w:date="2019-03-20T15:54:00Z">
        <w:r w:rsidRPr="00BF4F41">
          <w:rPr>
            <w:lang w:val="en-CA"/>
          </w:rPr>
          <w:t xml:space="preserve"> (F[0][1] * pY[ SubWidthC * x − 1</w:t>
        </w:r>
        <w:r w:rsidRPr="00BF4F41">
          <w:rPr>
            <w:lang w:val="en-CA" w:eastAsia="ko-KR"/>
          </w:rPr>
          <w:t> ][</w:t>
        </w:r>
        <w:r w:rsidRPr="00BF4F41">
          <w:rPr>
            <w:lang w:val="en-CA"/>
          </w:rPr>
          <w:t> SubHeightC * y ] +</w:t>
        </w:r>
      </w:ins>
    </w:p>
    <w:p w14:paraId="741F54CE"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2110" w:author="JVET-N0671" w:date="2019-03-20T15:54:00Z"/>
          <w:lang w:val="en-CA"/>
        </w:rPr>
      </w:pPr>
      <w:ins w:id="2111" w:author="JVET-N0671" w:date="2019-03-20T15:54:00Z">
        <w:r w:rsidRPr="00BF4F41">
          <w:rPr>
            <w:lang w:val="en-CA"/>
          </w:rPr>
          <w:t>+ F[0][2] * pY[ SubWidthC * x − 1</w:t>
        </w:r>
        <w:r w:rsidRPr="00BF4F41">
          <w:rPr>
            <w:lang w:val="en-CA" w:eastAsia="ko-KR"/>
          </w:rPr>
          <w:t> ][ </w:t>
        </w:r>
        <w:r w:rsidRPr="00BF4F41">
          <w:rPr>
            <w:lang w:val="en-CA"/>
          </w:rPr>
          <w:t>SubHeightC * y + 1 ]  +</w:t>
        </w:r>
      </w:ins>
    </w:p>
    <w:p w14:paraId="710551F4" w14:textId="4AA6C8E4"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2112" w:author="JVET-N0671" w:date="2019-03-20T15:54:00Z"/>
          <w:lang w:val="en-CA"/>
        </w:rPr>
      </w:pPr>
      <w:ins w:id="2113" w:author="JVET-N0671" w:date="2019-03-20T15:54:00Z">
        <w:r w:rsidRPr="00BF4F41">
          <w:rPr>
            <w:lang w:val="en-CA"/>
          </w:rPr>
          <w:t>+ F[1][1] * pY[ SubWidthC * x</w:t>
        </w:r>
        <w:r w:rsidRPr="00BF4F41">
          <w:rPr>
            <w:lang w:val="en-CA" w:eastAsia="ko-KR"/>
          </w:rPr>
          <w:t> ][ </w:t>
        </w:r>
        <w:r w:rsidRPr="00BF4F41">
          <w:rPr>
            <w:lang w:val="en-CA"/>
          </w:rPr>
          <w:t>SubHeightC * y ]  +</w:t>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172</w:t>
        </w:r>
        <w:r w:rsidRPr="00DE0F0E">
          <w:rPr>
            <w:noProof/>
            <w:lang w:val="en-CA"/>
          </w:rPr>
          <w:fldChar w:fldCharType="end"/>
        </w:r>
        <w:r w:rsidRPr="00DE0F0E">
          <w:rPr>
            <w:noProof/>
            <w:lang w:val="en-CA"/>
          </w:rPr>
          <w:t>)</w:t>
        </w:r>
      </w:ins>
    </w:p>
    <w:p w14:paraId="7425E5DD"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2114" w:author="JVET-N0671" w:date="2019-03-20T15:54:00Z"/>
          <w:lang w:val="en-CA"/>
        </w:rPr>
      </w:pPr>
      <w:ins w:id="2115" w:author="JVET-N0671" w:date="2019-03-20T15:54:00Z">
        <w:r w:rsidRPr="00BF4F41">
          <w:rPr>
            <w:lang w:val="en-CA"/>
          </w:rPr>
          <w:lastRenderedPageBreak/>
          <w:t>+ F[1][2] * pY[ SubWidthC * x</w:t>
        </w:r>
        <w:r w:rsidRPr="00BF4F41">
          <w:rPr>
            <w:lang w:val="en-CA" w:eastAsia="ko-KR"/>
          </w:rPr>
          <w:t> ][ </w:t>
        </w:r>
        <w:r w:rsidRPr="00BF4F41">
          <w:rPr>
            <w:lang w:val="en-CA"/>
          </w:rPr>
          <w:t>SubHeightC * y + 1]  +</w:t>
        </w:r>
      </w:ins>
    </w:p>
    <w:p w14:paraId="6CF04299"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2116" w:author="JVET-N0671" w:date="2019-03-20T15:54:00Z"/>
          <w:lang w:val="en-CA"/>
        </w:rPr>
      </w:pPr>
      <w:ins w:id="2117" w:author="JVET-N0671" w:date="2019-03-20T15:54:00Z">
        <w:r w:rsidRPr="00BF4F41">
          <w:rPr>
            <w:lang w:val="en-CA"/>
          </w:rPr>
          <w:t>+ F[2][1] * pY[ SubWidthC * x</w:t>
        </w:r>
        <w:r w:rsidRPr="00BF4F41">
          <w:rPr>
            <w:lang w:val="en-CA" w:eastAsia="ko-KR"/>
          </w:rPr>
          <w:t> </w:t>
        </w:r>
        <w:r w:rsidRPr="00BF4F41">
          <w:rPr>
            <w:lang w:val="en-CA"/>
          </w:rPr>
          <w:t>+ 1 </w:t>
        </w:r>
        <w:r w:rsidRPr="00BF4F41">
          <w:rPr>
            <w:lang w:val="en-CA" w:eastAsia="ko-KR"/>
          </w:rPr>
          <w:t>][ </w:t>
        </w:r>
        <w:r w:rsidRPr="00BF4F41">
          <w:rPr>
            <w:lang w:val="en-CA"/>
          </w:rPr>
          <w:t>SubHeightC * y ] +</w:t>
        </w:r>
      </w:ins>
    </w:p>
    <w:p w14:paraId="5837D666" w14:textId="77777777" w:rsidR="00F72B86" w:rsidRPr="00BF4F41" w:rsidRDefault="00F72B86" w:rsidP="00F72B86">
      <w:pPr>
        <w:pStyle w:val="Equation"/>
        <w:tabs>
          <w:tab w:val="clear" w:pos="794"/>
          <w:tab w:val="clear" w:pos="1588"/>
          <w:tab w:val="left" w:pos="2410"/>
          <w:tab w:val="left" w:pos="2694"/>
          <w:tab w:val="left" w:pos="4536"/>
          <w:tab w:val="left" w:pos="4820"/>
        </w:tabs>
        <w:ind w:left="1484" w:right="207"/>
        <w:rPr>
          <w:ins w:id="2118" w:author="JVET-N0671" w:date="2019-03-20T15:54:00Z"/>
          <w:lang w:val="en-CA"/>
        </w:rPr>
      </w:pPr>
      <w:ins w:id="2119" w:author="JVET-N0671" w:date="2019-03-20T15:54:00Z">
        <w:r w:rsidRPr="00BF4F41">
          <w:rPr>
            <w:lang w:val="en-CA"/>
          </w:rPr>
          <w:t>+ F[2][2] * pY[ SubWidthC * x +1</w:t>
        </w:r>
        <w:r w:rsidRPr="00BF4F41">
          <w:rPr>
            <w:lang w:val="en-CA" w:eastAsia="ko-KR"/>
          </w:rPr>
          <w:t>][ </w:t>
        </w:r>
        <w:r w:rsidRPr="00BF4F41">
          <w:rPr>
            <w:lang w:val="en-CA"/>
          </w:rPr>
          <w:t>SubHeightC * y + 1 ] + 4 ) &gt;&gt; 3</w:t>
        </w:r>
      </w:ins>
    </w:p>
    <w:p w14:paraId="432F4C48" w14:textId="454874F8" w:rsidR="00C173EC" w:rsidRPr="00DE0F0E" w:rsidDel="001F25FE" w:rsidRDefault="00C173EC">
      <w:pPr>
        <w:pStyle w:val="Equation"/>
        <w:tabs>
          <w:tab w:val="clear" w:pos="794"/>
          <w:tab w:val="clear" w:pos="1588"/>
          <w:tab w:val="left" w:pos="2694"/>
          <w:tab w:val="left" w:pos="2970"/>
          <w:tab w:val="left" w:pos="4536"/>
          <w:tab w:val="left" w:pos="4820"/>
          <w:tab w:val="left" w:pos="5040"/>
        </w:tabs>
        <w:ind w:left="1768"/>
        <w:rPr>
          <w:del w:id="2120" w:author="JVET-N0671" w:date="2019-03-20T15:54:00Z"/>
          <w:noProof/>
          <w:lang w:val="en-CA"/>
        </w:rPr>
        <w:pPrChange w:id="2121" w:author="JVET-N0671" w:date="2019-03-20T15:26:00Z">
          <w:pPr>
            <w:pStyle w:val="Equation"/>
            <w:tabs>
              <w:tab w:val="clear" w:pos="794"/>
              <w:tab w:val="clear" w:pos="1588"/>
              <w:tab w:val="left" w:pos="2694"/>
              <w:tab w:val="left" w:pos="2970"/>
              <w:tab w:val="left" w:pos="4536"/>
              <w:tab w:val="left" w:pos="4820"/>
              <w:tab w:val="left" w:pos="5040"/>
            </w:tabs>
            <w:ind w:left="1484"/>
          </w:pPr>
        </w:pPrChange>
      </w:pPr>
    </w:p>
    <w:p w14:paraId="088E4BFD" w14:textId="4E394B8C"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2122"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ins w:id="2123" w:author="JVET-N0671" w:date="2019-03-20T18:19:00Z">
        <w:r w:rsidR="006610E1">
          <w:rPr>
            <w:noProof/>
            <w:lang w:val="en-CA"/>
          </w:rPr>
          <w:t xml:space="preserve"> </w:t>
        </w:r>
      </w:ins>
      <w:ins w:id="2124" w:author="JVET-N0671" w:date="2019-03-20T18:20:00Z">
        <w:r w:rsidR="004321DC">
          <w:rPr>
            <w:noProof/>
            <w:lang w:val="en-CA"/>
          </w:rPr>
          <w:t>f</w:t>
        </w:r>
      </w:ins>
      <w:ins w:id="2125" w:author="JVET-N0671" w:date="2019-03-20T18:19:00Z">
        <w:r w:rsidR="006610E1">
          <w:rPr>
            <w:noProof/>
            <w:lang w:val="en-CA"/>
          </w:rPr>
          <w:t>or F set to F6</w:t>
        </w:r>
      </w:ins>
      <w:r w:rsidRPr="00DE0F0E">
        <w:rPr>
          <w:noProof/>
          <w:lang w:val="en-CA"/>
        </w:rPr>
        <w:t>:</w:t>
      </w:r>
    </w:p>
    <w:p w14:paraId="7965A5C7" w14:textId="43268E1A" w:rsidR="00375C16" w:rsidRPr="00BF4F41" w:rsidRDefault="00C173EC" w:rsidP="00375C16">
      <w:pPr>
        <w:pStyle w:val="Equation"/>
        <w:tabs>
          <w:tab w:val="clear" w:pos="794"/>
          <w:tab w:val="clear" w:pos="1588"/>
          <w:tab w:val="left" w:pos="2410"/>
          <w:tab w:val="left" w:pos="2694"/>
          <w:tab w:val="left" w:pos="4536"/>
          <w:tab w:val="left" w:pos="4820"/>
        </w:tabs>
        <w:ind w:left="1484" w:right="207"/>
        <w:rPr>
          <w:ins w:id="2126" w:author="JVET-N0671" w:date="2019-03-20T15:54:00Z"/>
          <w:lang w:val="en-CA"/>
        </w:rPr>
      </w:pPr>
      <w:r w:rsidRPr="00DE0F0E">
        <w:rPr>
          <w:noProof/>
          <w:lang w:val="en-CA"/>
        </w:rPr>
        <w:t>pDsY[ 0</w:t>
      </w:r>
      <w:r w:rsidRPr="00DE0F0E">
        <w:rPr>
          <w:noProof/>
          <w:lang w:val="en-CA" w:eastAsia="ko-KR"/>
        </w:rPr>
        <w:t> ][ y</w:t>
      </w:r>
      <w:r w:rsidRPr="00DE0F0E">
        <w:rPr>
          <w:noProof/>
          <w:lang w:val="en-CA"/>
        </w:rPr>
        <w:t> ] =</w:t>
      </w:r>
      <w:del w:id="2127" w:author="JVET-N0671" w:date="2019-03-20T15:55:00Z">
        <w:r w:rsidRPr="00DE0F0E" w:rsidDel="00375C16">
          <w:rPr>
            <w:noProof/>
            <w:lang w:val="en-CA"/>
          </w:rPr>
          <w:delText> ( pY[ −1</w:delText>
        </w:r>
        <w:r w:rsidRPr="00DE0F0E" w:rsidDel="00375C16">
          <w:rPr>
            <w:noProof/>
            <w:lang w:val="en-CA" w:eastAsia="ko-KR"/>
          </w:rPr>
          <w:delText> ][ </w:delText>
        </w:r>
        <w:r w:rsidRPr="00DE0F0E" w:rsidDel="00375C16">
          <w:rPr>
            <w:noProof/>
            <w:lang w:val="en-CA"/>
          </w:rPr>
          <w:delText>2 * y ] + </w:delText>
        </w:r>
        <w:r w:rsidRPr="00DE0F0E" w:rsidDel="00375C16">
          <w:rPr>
            <w:noProof/>
            <w:lang w:val="en-CA"/>
          </w:rPr>
          <w:tab/>
          <w:delText>pY[ −1</w:delText>
        </w:r>
        <w:r w:rsidRPr="00DE0F0E" w:rsidDel="00375C16">
          <w:rPr>
            <w:noProof/>
            <w:lang w:val="en-CA" w:eastAsia="ko-KR"/>
          </w:rPr>
          <w:delText> ][ </w:delText>
        </w:r>
        <w:r w:rsidRPr="00DE0F0E" w:rsidDel="00375C16">
          <w:rPr>
            <w:noProof/>
            <w:lang w:val="en-CA"/>
          </w:rPr>
          <w:delText>2 * y + 1 ] + </w:delText>
        </w:r>
        <w:r w:rsidRPr="00DE0F0E" w:rsidDel="00375C16">
          <w:rPr>
            <w:noProof/>
            <w:lang w:val="en-CA"/>
          </w:rPr>
          <w:br/>
        </w:r>
        <w:r w:rsidRPr="00DE0F0E" w:rsidDel="00375C16">
          <w:rPr>
            <w:noProof/>
            <w:lang w:val="en-CA"/>
          </w:rPr>
          <w:tab/>
          <w:delText>2* pY[ 0</w:delText>
        </w:r>
        <w:r w:rsidRPr="00DE0F0E" w:rsidDel="00375C16">
          <w:rPr>
            <w:noProof/>
            <w:lang w:val="en-CA" w:eastAsia="ko-KR"/>
          </w:rPr>
          <w:delText> ][ </w:delText>
        </w:r>
        <w:r w:rsidRPr="00DE0F0E" w:rsidDel="00375C16">
          <w:rPr>
            <w:noProof/>
            <w:lang w:val="en-CA"/>
          </w:rPr>
          <w:delText>2 * y ] + 2*pY[ 0</w:delText>
        </w:r>
        <w:r w:rsidRPr="00DE0F0E" w:rsidDel="00375C16">
          <w:rPr>
            <w:noProof/>
            <w:lang w:val="en-CA" w:eastAsia="ko-KR"/>
          </w:rPr>
          <w:delText> ][ </w:delText>
        </w:r>
        <w:r w:rsidRPr="00DE0F0E" w:rsidDel="00375C16">
          <w:rPr>
            <w:noProof/>
            <w:lang w:val="en-CA"/>
          </w:rPr>
          <w:delText>2*y + 1 ] + </w:delText>
        </w:r>
        <w:r w:rsidRPr="00DE0F0E" w:rsidDel="00375C16">
          <w:rPr>
            <w:noProof/>
            <w:lang w:val="en-CA"/>
          </w:rPr>
          <w:tab/>
          <w:delText>(</w:delText>
        </w:r>
        <w:r w:rsidRPr="00DE0F0E" w:rsidDel="00375C16">
          <w:rPr>
            <w:noProof/>
            <w:lang w:val="en-CA"/>
          </w:rPr>
          <w:fldChar w:fldCharType="begin" w:fldLock="1"/>
        </w:r>
        <w:r w:rsidRPr="00DE0F0E" w:rsidDel="00375C16">
          <w:rPr>
            <w:noProof/>
            <w:lang w:val="en-CA"/>
          </w:rPr>
          <w:delInstrText xml:space="preserve"> STYLEREF 1 \s </w:delInstrText>
        </w:r>
        <w:r w:rsidRPr="00DE0F0E" w:rsidDel="00375C16">
          <w:rPr>
            <w:noProof/>
            <w:lang w:val="en-CA"/>
          </w:rPr>
          <w:fldChar w:fldCharType="separate"/>
        </w:r>
        <w:r w:rsidR="00043B38" w:rsidDel="00375C16">
          <w:rPr>
            <w:noProof/>
            <w:lang w:val="en-CA"/>
          </w:rPr>
          <w:delText>8</w:delText>
        </w:r>
        <w:r w:rsidRPr="00DE0F0E" w:rsidDel="00375C16">
          <w:rPr>
            <w:noProof/>
            <w:lang w:val="en-CA"/>
          </w:rPr>
          <w:fldChar w:fldCharType="end"/>
        </w:r>
        <w:r w:rsidRPr="00DE0F0E" w:rsidDel="00375C16">
          <w:rPr>
            <w:noProof/>
            <w:lang w:val="en-CA"/>
          </w:rPr>
          <w:noBreakHyphen/>
        </w:r>
        <w:r w:rsidRPr="00DE0F0E" w:rsidDel="00375C16">
          <w:rPr>
            <w:noProof/>
            <w:lang w:val="en-CA"/>
          </w:rPr>
          <w:fldChar w:fldCharType="begin" w:fldLock="1"/>
        </w:r>
        <w:r w:rsidRPr="00DE0F0E" w:rsidDel="00375C16">
          <w:rPr>
            <w:noProof/>
            <w:lang w:val="en-CA"/>
          </w:rPr>
          <w:delInstrText xml:space="preserve"> SEQ Equation \* ARABIC \s 1 </w:delInstrText>
        </w:r>
        <w:r w:rsidRPr="00DE0F0E" w:rsidDel="00375C16">
          <w:rPr>
            <w:noProof/>
            <w:lang w:val="en-CA"/>
          </w:rPr>
          <w:fldChar w:fldCharType="separate"/>
        </w:r>
        <w:r w:rsidR="00043B38" w:rsidDel="00375C16">
          <w:rPr>
            <w:noProof/>
            <w:lang w:val="en-CA"/>
          </w:rPr>
          <w:delText>173</w:delText>
        </w:r>
        <w:r w:rsidRPr="00DE0F0E" w:rsidDel="00375C16">
          <w:rPr>
            <w:noProof/>
            <w:lang w:val="en-CA"/>
          </w:rPr>
          <w:fldChar w:fldCharType="end"/>
        </w:r>
        <w:r w:rsidRPr="00DE0F0E" w:rsidDel="00375C16">
          <w:rPr>
            <w:noProof/>
            <w:lang w:val="en-CA"/>
          </w:rPr>
          <w:delText>)</w:delText>
        </w:r>
        <w:r w:rsidRPr="00DE0F0E" w:rsidDel="00375C16">
          <w:rPr>
            <w:noProof/>
            <w:lang w:val="en-CA"/>
          </w:rPr>
          <w:br/>
        </w:r>
        <w:r w:rsidRPr="00DE0F0E" w:rsidDel="00375C16">
          <w:rPr>
            <w:noProof/>
            <w:lang w:val="en-CA"/>
          </w:rPr>
          <w:tab/>
        </w:r>
        <w:r w:rsidR="00BB1C6F" w:rsidRPr="00DE0F0E" w:rsidDel="00375C16">
          <w:rPr>
            <w:noProof/>
            <w:lang w:val="en-CA"/>
          </w:rPr>
          <w:tab/>
        </w:r>
        <w:r w:rsidRPr="00DE0F0E" w:rsidDel="00375C16">
          <w:rPr>
            <w:noProof/>
            <w:lang w:val="en-CA"/>
          </w:rPr>
          <w:delText>pY[ 1</w:delText>
        </w:r>
        <w:r w:rsidRPr="00DE0F0E" w:rsidDel="00375C16">
          <w:rPr>
            <w:noProof/>
            <w:lang w:val="en-CA" w:eastAsia="ko-KR"/>
          </w:rPr>
          <w:delText> ][ </w:delText>
        </w:r>
        <w:r w:rsidRPr="00DE0F0E" w:rsidDel="00375C16">
          <w:rPr>
            <w:noProof/>
            <w:lang w:val="en-CA"/>
          </w:rPr>
          <w:delText>2 * y ] +</w:delText>
        </w:r>
        <w:r w:rsidR="00BB1C6F" w:rsidRPr="00DE0F0E" w:rsidDel="00375C16">
          <w:rPr>
            <w:noProof/>
            <w:lang w:val="en-CA"/>
          </w:rPr>
          <w:tab/>
        </w:r>
        <w:r w:rsidRPr="00DE0F0E" w:rsidDel="00375C16">
          <w:rPr>
            <w:noProof/>
            <w:lang w:val="en-CA"/>
          </w:rPr>
          <w:delText> pY[ 1</w:delText>
        </w:r>
        <w:r w:rsidRPr="00DE0F0E" w:rsidDel="00375C16">
          <w:rPr>
            <w:noProof/>
            <w:lang w:val="en-CA" w:eastAsia="ko-KR"/>
          </w:rPr>
          <w:delText> ][ </w:delText>
        </w:r>
        <w:r w:rsidRPr="00DE0F0E" w:rsidDel="00375C16">
          <w:rPr>
            <w:noProof/>
            <w:lang w:val="en-CA"/>
          </w:rPr>
          <w:delText>2 * y + 1 ] + 4 ) &gt;&gt; 3</w:delText>
        </w:r>
      </w:del>
    </w:p>
    <w:p w14:paraId="4B95AC58"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2128" w:author="JVET-N0671" w:date="2019-03-20T15:54:00Z"/>
          <w:lang w:val="en-CA"/>
        </w:rPr>
      </w:pPr>
      <w:ins w:id="2129" w:author="JVET-N0671" w:date="2019-03-20T15:54:00Z">
        <w:r w:rsidRPr="00BF4F41">
          <w:rPr>
            <w:lang w:val="en-CA"/>
          </w:rPr>
          <w:t xml:space="preserve"> (F[0][1] * pY[ − 1</w:t>
        </w:r>
        <w:r w:rsidRPr="00BF4F41">
          <w:rPr>
            <w:lang w:val="en-CA" w:eastAsia="ko-KR"/>
          </w:rPr>
          <w:t> ][</w:t>
        </w:r>
        <w:r w:rsidRPr="00BF4F41">
          <w:rPr>
            <w:lang w:val="en-CA"/>
          </w:rPr>
          <w:t> SubHeightC * y ] +</w:t>
        </w:r>
      </w:ins>
    </w:p>
    <w:p w14:paraId="480178EC"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2130" w:author="JVET-N0671" w:date="2019-03-20T15:54:00Z"/>
          <w:lang w:val="en-CA"/>
        </w:rPr>
      </w:pPr>
      <w:ins w:id="2131" w:author="JVET-N0671" w:date="2019-03-20T15:54:00Z">
        <w:r w:rsidRPr="00BF4F41">
          <w:rPr>
            <w:lang w:val="en-CA"/>
          </w:rPr>
          <w:t>+ F[0][2] * pY[ − 1</w:t>
        </w:r>
        <w:r w:rsidRPr="00BF4F41">
          <w:rPr>
            <w:lang w:val="en-CA" w:eastAsia="ko-KR"/>
          </w:rPr>
          <w:t> ][ </w:t>
        </w:r>
        <w:r w:rsidRPr="00BF4F41">
          <w:rPr>
            <w:lang w:val="en-CA"/>
          </w:rPr>
          <w:t>SubHeightC * y + 1 ]  +</w:t>
        </w:r>
      </w:ins>
    </w:p>
    <w:p w14:paraId="7B88BE1D" w14:textId="1C280DC0"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2132" w:author="JVET-N0671" w:date="2019-03-20T15:54:00Z"/>
          <w:lang w:val="en-CA"/>
        </w:rPr>
      </w:pPr>
      <w:ins w:id="2133" w:author="JVET-N0671" w:date="2019-03-20T15:54:00Z">
        <w:r w:rsidRPr="00BF4F41">
          <w:rPr>
            <w:lang w:val="en-CA"/>
          </w:rPr>
          <w:t>+ F[1][1] * pY[ 0</w:t>
        </w:r>
        <w:r w:rsidRPr="00BF4F41">
          <w:rPr>
            <w:lang w:val="en-CA" w:eastAsia="ko-KR"/>
          </w:rPr>
          <w:t> ][ </w:t>
        </w:r>
        <w:r w:rsidRPr="00BF4F41">
          <w:rPr>
            <w:lang w:val="en-CA"/>
          </w:rPr>
          <w:t>SubHeightC * y ]  +</w:t>
        </w:r>
      </w:ins>
      <w:ins w:id="2134" w:author="JVET-N0671" w:date="2019-03-20T15:55:00Z">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173</w:t>
        </w:r>
        <w:r w:rsidRPr="00DE0F0E">
          <w:rPr>
            <w:noProof/>
            <w:lang w:val="en-CA"/>
          </w:rPr>
          <w:fldChar w:fldCharType="end"/>
        </w:r>
        <w:r w:rsidRPr="00DE0F0E">
          <w:rPr>
            <w:noProof/>
            <w:lang w:val="en-CA"/>
          </w:rPr>
          <w:t>)</w:t>
        </w:r>
      </w:ins>
    </w:p>
    <w:p w14:paraId="47F24A35"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2135" w:author="JVET-N0671" w:date="2019-03-20T15:54:00Z"/>
          <w:lang w:val="en-CA"/>
        </w:rPr>
      </w:pPr>
      <w:ins w:id="2136" w:author="JVET-N0671" w:date="2019-03-20T15:54:00Z">
        <w:r w:rsidRPr="00BF4F41">
          <w:rPr>
            <w:lang w:val="en-CA"/>
          </w:rPr>
          <w:t>+ F[1][2] * pY[ 0</w:t>
        </w:r>
        <w:r w:rsidRPr="00BF4F41">
          <w:rPr>
            <w:lang w:val="en-CA" w:eastAsia="ko-KR"/>
          </w:rPr>
          <w:t> ][ </w:t>
        </w:r>
        <w:r w:rsidRPr="00BF4F41">
          <w:rPr>
            <w:lang w:val="en-CA"/>
          </w:rPr>
          <w:t>SubHeightC * y + 1]  +</w:t>
        </w:r>
      </w:ins>
    </w:p>
    <w:p w14:paraId="3515ADD8"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2137" w:author="JVET-N0671" w:date="2019-03-20T15:54:00Z"/>
          <w:lang w:val="en-CA"/>
        </w:rPr>
      </w:pPr>
      <w:ins w:id="2138" w:author="JVET-N0671" w:date="2019-03-20T15:54:00Z">
        <w:r w:rsidRPr="00BF4F41">
          <w:rPr>
            <w:lang w:val="en-CA"/>
          </w:rPr>
          <w:t>+ F[2][1] * pY[ 1 </w:t>
        </w:r>
        <w:r w:rsidRPr="00BF4F41">
          <w:rPr>
            <w:lang w:val="en-CA" w:eastAsia="ko-KR"/>
          </w:rPr>
          <w:t>][ </w:t>
        </w:r>
        <w:r w:rsidRPr="00BF4F41">
          <w:rPr>
            <w:lang w:val="en-CA"/>
          </w:rPr>
          <w:t>SubHeightC * y ] +</w:t>
        </w:r>
      </w:ins>
    </w:p>
    <w:p w14:paraId="1BBB021A" w14:textId="77777777"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2139" w:author="JVET-N0671" w:date="2019-03-20T15:54:00Z"/>
          <w:lang w:val="en-CA"/>
        </w:rPr>
      </w:pPr>
      <w:ins w:id="2140" w:author="JVET-N0671" w:date="2019-03-20T15:54:00Z">
        <w:r w:rsidRPr="00BF4F41">
          <w:rPr>
            <w:lang w:val="en-CA"/>
          </w:rPr>
          <w:t xml:space="preserve">+ F[2][2] * pY[ 1 </w:t>
        </w:r>
        <w:r w:rsidRPr="00BF4F41">
          <w:rPr>
            <w:lang w:val="en-CA" w:eastAsia="ko-KR"/>
          </w:rPr>
          <w:t>][ </w:t>
        </w:r>
        <w:r w:rsidRPr="00BF4F41">
          <w:rPr>
            <w:lang w:val="en-CA"/>
          </w:rPr>
          <w:t>SubHeightC * y + 1 ] + 4 ) &gt;&gt; 3</w:t>
        </w:r>
      </w:ins>
    </w:p>
    <w:p w14:paraId="5605D69E" w14:textId="3D7C767E" w:rsidR="00C173EC" w:rsidRPr="00DE0F0E" w:rsidRDefault="00C173EC">
      <w:pPr>
        <w:pStyle w:val="Equation"/>
        <w:tabs>
          <w:tab w:val="clear" w:pos="794"/>
          <w:tab w:val="clear" w:pos="1588"/>
          <w:tab w:val="left" w:pos="2694"/>
          <w:tab w:val="left" w:pos="2970"/>
          <w:tab w:val="left" w:pos="4536"/>
          <w:tab w:val="left" w:pos="4820"/>
        </w:tabs>
        <w:ind w:left="1768"/>
        <w:rPr>
          <w:noProof/>
          <w:lang w:val="en-CA"/>
        </w:rPr>
        <w:pPrChange w:id="2141" w:author="JVET-N0671" w:date="2019-03-20T15:26:00Z">
          <w:pPr>
            <w:pStyle w:val="Equation"/>
            <w:tabs>
              <w:tab w:val="clear" w:pos="794"/>
              <w:tab w:val="clear" w:pos="1588"/>
              <w:tab w:val="left" w:pos="2694"/>
              <w:tab w:val="left" w:pos="2970"/>
              <w:tab w:val="left" w:pos="4536"/>
              <w:tab w:val="left" w:pos="4820"/>
            </w:tabs>
            <w:ind w:left="1484"/>
          </w:pPr>
        </w:pPrChange>
      </w:pPr>
    </w:p>
    <w:p w14:paraId="39073D98" w14:textId="2C4AD77B" w:rsidR="00C173EC" w:rsidRPr="00DE0F0E" w:rsidRDefault="00C173EC">
      <w:pPr>
        <w:numPr>
          <w:ilvl w:val="2"/>
          <w:numId w:val="438"/>
        </w:numPr>
        <w:tabs>
          <w:tab w:val="clear" w:pos="794"/>
          <w:tab w:val="clear" w:pos="1200"/>
          <w:tab w:val="clear" w:pos="1588"/>
          <w:tab w:val="clear" w:pos="1985"/>
          <w:tab w:val="left" w:pos="1440"/>
          <w:tab w:val="num" w:pos="1484"/>
          <w:tab w:val="left" w:pos="1701"/>
        </w:tabs>
        <w:ind w:left="1561" w:hanging="284"/>
        <w:rPr>
          <w:noProof/>
          <w:lang w:val="en-CA"/>
        </w:rPr>
        <w:pPrChange w:id="2142" w:author="JVET-N0671" w:date="2019-03-20T15:26:00Z">
          <w:pPr>
            <w:numPr>
              <w:ilvl w:val="2"/>
              <w:numId w:val="438"/>
            </w:numPr>
            <w:tabs>
              <w:tab w:val="clear" w:pos="794"/>
              <w:tab w:val="clear" w:pos="1191"/>
              <w:tab w:val="clear" w:pos="1588"/>
              <w:tab w:val="clear" w:pos="1985"/>
              <w:tab w:val="left" w:pos="1440"/>
              <w:tab w:val="num" w:pos="1484"/>
              <w:tab w:val="left" w:pos="1701"/>
            </w:tabs>
            <w:ind w:left="1277" w:hanging="284"/>
          </w:pPr>
        </w:pPrChange>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ins w:id="2143" w:author="JVET-N0671" w:date="2019-03-20T18:20:00Z">
        <w:r w:rsidR="004745EC">
          <w:rPr>
            <w:noProof/>
            <w:lang w:val="en-CA"/>
          </w:rPr>
          <w:t xml:space="preserve"> </w:t>
        </w:r>
        <w:r w:rsidR="004321DC">
          <w:rPr>
            <w:noProof/>
            <w:lang w:val="en-CA"/>
          </w:rPr>
          <w:t>f</w:t>
        </w:r>
        <w:r w:rsidR="004745EC">
          <w:rPr>
            <w:noProof/>
            <w:lang w:val="en-CA"/>
          </w:rPr>
          <w:t>or F set to F2</w:t>
        </w:r>
      </w:ins>
      <w:r w:rsidRPr="00DE0F0E">
        <w:rPr>
          <w:noProof/>
          <w:lang w:val="en-CA"/>
        </w:rPr>
        <w:t>:</w:t>
      </w:r>
    </w:p>
    <w:p w14:paraId="336F4681" w14:textId="36F08BB6" w:rsidR="00375C16" w:rsidRPr="00BF4F41" w:rsidRDefault="00C173EC" w:rsidP="00375C16">
      <w:pPr>
        <w:pStyle w:val="Equation"/>
        <w:tabs>
          <w:tab w:val="clear" w:pos="794"/>
          <w:tab w:val="clear" w:pos="1588"/>
          <w:tab w:val="left" w:pos="2410"/>
          <w:tab w:val="left" w:pos="2694"/>
          <w:tab w:val="left" w:pos="4536"/>
          <w:tab w:val="left" w:pos="4820"/>
        </w:tabs>
        <w:ind w:left="1484" w:right="207"/>
        <w:rPr>
          <w:ins w:id="2144" w:author="JVET-N0671" w:date="2019-03-20T15:56:00Z"/>
          <w:lang w:val="en-CA"/>
        </w:rPr>
      </w:pPr>
      <w:del w:id="2145" w:author="JVET-N0671" w:date="2019-03-20T15:56:00Z">
        <w:r w:rsidRPr="00DE0F0E" w:rsidDel="00375C16">
          <w:rPr>
            <w:noProof/>
            <w:lang w:val="en-CA"/>
          </w:rPr>
          <w:delText>pDsY[ 0</w:delText>
        </w:r>
        <w:r w:rsidRPr="00DE0F0E" w:rsidDel="00375C16">
          <w:rPr>
            <w:noProof/>
            <w:lang w:val="en-CA" w:eastAsia="ko-KR"/>
          </w:rPr>
          <w:delText> ][ </w:delText>
        </w:r>
        <w:r w:rsidRPr="00DE0F0E" w:rsidDel="00375C16">
          <w:rPr>
            <w:noProof/>
            <w:lang w:val="en-CA"/>
          </w:rPr>
          <w:delText>y ] = ( pY[ 0</w:delText>
        </w:r>
        <w:r w:rsidRPr="00DE0F0E" w:rsidDel="00375C16">
          <w:rPr>
            <w:noProof/>
            <w:lang w:val="en-CA" w:eastAsia="ko-KR"/>
          </w:rPr>
          <w:delText> ][ </w:delText>
        </w:r>
        <w:r w:rsidRPr="00DE0F0E" w:rsidDel="00375C16">
          <w:rPr>
            <w:noProof/>
            <w:lang w:val="en-CA"/>
          </w:rPr>
          <w:delText>2 * y ] + pY[ 0</w:delText>
        </w:r>
        <w:r w:rsidRPr="00DE0F0E" w:rsidDel="00375C16">
          <w:rPr>
            <w:noProof/>
            <w:lang w:val="en-CA" w:eastAsia="ko-KR"/>
          </w:rPr>
          <w:delText> ][ </w:delText>
        </w:r>
        <w:r w:rsidRPr="00DE0F0E" w:rsidDel="00375C16">
          <w:rPr>
            <w:noProof/>
            <w:lang w:val="en-CA"/>
          </w:rPr>
          <w:delText>2 * y + 1 ] + 1 ) &gt;&gt; 1</w:delText>
        </w:r>
      </w:del>
      <w:ins w:id="2146" w:author="JVET-N0671" w:date="2019-03-20T15:56:00Z">
        <w:r w:rsidR="00375C16" w:rsidRPr="00BF4F41">
          <w:rPr>
            <w:lang w:val="en-CA"/>
          </w:rPr>
          <w:t>pDsY[ 0</w:t>
        </w:r>
        <w:r w:rsidR="00375C16" w:rsidRPr="00BF4F41">
          <w:rPr>
            <w:lang w:val="en-CA" w:eastAsia="ko-KR"/>
          </w:rPr>
          <w:t> ][ y</w:t>
        </w:r>
        <w:r w:rsidR="00375C16" w:rsidRPr="00BF4F41">
          <w:rPr>
            <w:lang w:val="en-CA"/>
          </w:rPr>
          <w:t> ] = </w:t>
        </w:r>
      </w:ins>
    </w:p>
    <w:p w14:paraId="4EF0A0BF" w14:textId="3C6B6E8D"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2147" w:author="JVET-N0671" w:date="2019-03-20T15:56:00Z"/>
          <w:lang w:val="en-CA"/>
        </w:rPr>
      </w:pPr>
      <w:ins w:id="2148" w:author="JVET-N0671" w:date="2019-03-20T15:56:00Z">
        <w:r w:rsidRPr="00BF4F41">
          <w:rPr>
            <w:lang w:val="en-CA"/>
          </w:rPr>
          <w:t xml:space="preserve"> ( F[</w:t>
        </w:r>
      </w:ins>
      <w:ins w:id="2149" w:author="JVET-N0671" w:date="2019-03-20T18:20:00Z">
        <w:r w:rsidR="004745EC">
          <w:rPr>
            <w:lang w:val="en-CA"/>
          </w:rPr>
          <w:t>0</w:t>
        </w:r>
      </w:ins>
      <w:ins w:id="2150" w:author="JVET-N0671" w:date="2019-03-20T15:56:00Z">
        <w:r w:rsidRPr="00BF4F41">
          <w:rPr>
            <w:lang w:val="en-CA"/>
          </w:rPr>
          <w:t>] * pY[ 0</w:t>
        </w:r>
        <w:r w:rsidRPr="00BF4F41">
          <w:rPr>
            <w:lang w:val="en-CA" w:eastAsia="ko-KR"/>
          </w:rPr>
          <w:t> ][ </w:t>
        </w:r>
        <w:r w:rsidRPr="00BF4F41">
          <w:rPr>
            <w:lang w:val="en-CA"/>
          </w:rPr>
          <w:t>SubHeightC * y ]  +</w:t>
        </w:r>
        <w:r>
          <w:rPr>
            <w:lang w:val="en-CA"/>
          </w:rPr>
          <w:tab/>
        </w:r>
        <w:r>
          <w:rPr>
            <w:lang w:val="en-CA"/>
          </w:rPr>
          <w:tab/>
        </w:r>
        <w:r>
          <w:rPr>
            <w:lang w:val="en-CA"/>
          </w:rPr>
          <w:tab/>
        </w:r>
      </w:ins>
      <w:ins w:id="2151" w:author="JVET-N0671" w:date="2019-03-20T18:20:00Z">
        <w:r w:rsidR="007C0E06">
          <w:rPr>
            <w:lang w:val="en-CA"/>
          </w:rPr>
          <w:tab/>
        </w:r>
      </w:ins>
      <w:moveToRangeStart w:id="2152" w:author="JVET-N0671" w:date="2019-03-20T15:56:00Z" w:name="move3989789"/>
      <w:moveTo w:id="2153" w:author="JVET-N0671" w:date="2019-03-20T15:56: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174</w:t>
        </w:r>
        <w:r w:rsidRPr="00DE0F0E">
          <w:rPr>
            <w:noProof/>
            <w:lang w:val="en-CA"/>
          </w:rPr>
          <w:fldChar w:fldCharType="end"/>
        </w:r>
        <w:r w:rsidRPr="00DE0F0E">
          <w:rPr>
            <w:noProof/>
            <w:lang w:val="en-CA"/>
          </w:rPr>
          <w:t>)</w:t>
        </w:r>
      </w:moveTo>
      <w:moveToRangeEnd w:id="2152"/>
    </w:p>
    <w:p w14:paraId="0053B015" w14:textId="6757EAD1" w:rsidR="00375C16" w:rsidRPr="00BF4F41" w:rsidRDefault="00375C16" w:rsidP="00375C16">
      <w:pPr>
        <w:pStyle w:val="Equation"/>
        <w:tabs>
          <w:tab w:val="clear" w:pos="794"/>
          <w:tab w:val="clear" w:pos="1588"/>
          <w:tab w:val="left" w:pos="2410"/>
          <w:tab w:val="left" w:pos="2694"/>
          <w:tab w:val="left" w:pos="4536"/>
          <w:tab w:val="left" w:pos="4820"/>
        </w:tabs>
        <w:ind w:left="1484" w:right="207"/>
        <w:rPr>
          <w:ins w:id="2154" w:author="JVET-N0671" w:date="2019-03-20T15:56:00Z"/>
          <w:lang w:val="en-CA"/>
        </w:rPr>
      </w:pPr>
      <w:ins w:id="2155" w:author="JVET-N0671" w:date="2019-03-20T15:56:00Z">
        <w:r w:rsidRPr="00BF4F41">
          <w:rPr>
            <w:lang w:val="en-CA"/>
          </w:rPr>
          <w:t>+ F[1] * pY[ 0</w:t>
        </w:r>
        <w:r w:rsidRPr="00BF4F41">
          <w:rPr>
            <w:lang w:val="en-CA" w:eastAsia="ko-KR"/>
          </w:rPr>
          <w:t> ][ </w:t>
        </w:r>
        <w:r w:rsidRPr="00BF4F41">
          <w:rPr>
            <w:lang w:val="en-CA"/>
          </w:rPr>
          <w:t>SubHeightC * y + 1] + 1 ) &gt;&gt; 1</w:t>
        </w:r>
      </w:ins>
    </w:p>
    <w:p w14:paraId="65D2D405" w14:textId="0FC5251E" w:rsidR="00C173EC" w:rsidRPr="00DE0F0E" w:rsidRDefault="00C173EC">
      <w:pPr>
        <w:pStyle w:val="Equation"/>
        <w:tabs>
          <w:tab w:val="clear" w:pos="794"/>
          <w:tab w:val="clear" w:pos="1588"/>
          <w:tab w:val="left" w:pos="1418"/>
        </w:tabs>
        <w:ind w:left="1768"/>
        <w:rPr>
          <w:noProof/>
          <w:lang w:val="en-CA"/>
        </w:rPr>
        <w:pPrChange w:id="2156" w:author="JVET-N0671" w:date="2019-03-20T15:26:00Z">
          <w:pPr>
            <w:pStyle w:val="Equation"/>
            <w:tabs>
              <w:tab w:val="clear" w:pos="794"/>
              <w:tab w:val="clear" w:pos="1588"/>
              <w:tab w:val="left" w:pos="1418"/>
            </w:tabs>
            <w:ind w:left="1484"/>
          </w:pPr>
        </w:pPrChange>
      </w:pPr>
      <w:r w:rsidRPr="00DE0F0E">
        <w:rPr>
          <w:noProof/>
          <w:lang w:val="en-CA"/>
        </w:rPr>
        <w:tab/>
      </w:r>
      <w:moveFromRangeStart w:id="2157" w:author="JVET-N0671" w:date="2019-03-20T15:56:00Z" w:name="move3989789"/>
      <w:moveFrom w:id="2158" w:author="JVET-N0671" w:date="2019-03-20T15:56:00Z">
        <w:r w:rsidRPr="00DE0F0E" w:rsidDel="00375C16">
          <w:rPr>
            <w:noProof/>
            <w:lang w:val="en-CA"/>
          </w:rPr>
          <w:t>(</w:t>
        </w:r>
        <w:r w:rsidRPr="00DE0F0E" w:rsidDel="00375C16">
          <w:rPr>
            <w:noProof/>
            <w:lang w:val="en-CA"/>
          </w:rPr>
          <w:fldChar w:fldCharType="begin" w:fldLock="1"/>
        </w:r>
        <w:r w:rsidRPr="00DE0F0E" w:rsidDel="00375C16">
          <w:rPr>
            <w:noProof/>
            <w:lang w:val="en-CA"/>
          </w:rPr>
          <w:instrText xml:space="preserve"> STYLEREF 1 \s </w:instrText>
        </w:r>
        <w:r w:rsidRPr="00DE0F0E" w:rsidDel="00375C16">
          <w:rPr>
            <w:noProof/>
            <w:lang w:val="en-CA"/>
          </w:rPr>
          <w:fldChar w:fldCharType="separate"/>
        </w:r>
        <w:r w:rsidR="00043B38" w:rsidDel="00375C16">
          <w:rPr>
            <w:noProof/>
            <w:lang w:val="en-CA"/>
          </w:rPr>
          <w:t>8</w:t>
        </w:r>
        <w:r w:rsidRPr="00DE0F0E" w:rsidDel="00375C16">
          <w:rPr>
            <w:noProof/>
            <w:lang w:val="en-CA"/>
          </w:rPr>
          <w:fldChar w:fldCharType="end"/>
        </w:r>
        <w:r w:rsidRPr="00DE0F0E" w:rsidDel="00375C16">
          <w:rPr>
            <w:noProof/>
            <w:lang w:val="en-CA"/>
          </w:rPr>
          <w:noBreakHyphen/>
        </w:r>
        <w:r w:rsidRPr="00DE0F0E" w:rsidDel="00375C16">
          <w:rPr>
            <w:noProof/>
            <w:lang w:val="en-CA"/>
          </w:rPr>
          <w:fldChar w:fldCharType="begin" w:fldLock="1"/>
        </w:r>
        <w:r w:rsidRPr="00DE0F0E" w:rsidDel="00375C16">
          <w:rPr>
            <w:noProof/>
            <w:lang w:val="en-CA"/>
          </w:rPr>
          <w:instrText xml:space="preserve"> SEQ Equation \* ARABIC \s 1 </w:instrText>
        </w:r>
        <w:r w:rsidRPr="00DE0F0E" w:rsidDel="00375C16">
          <w:rPr>
            <w:noProof/>
            <w:lang w:val="en-CA"/>
          </w:rPr>
          <w:fldChar w:fldCharType="separate"/>
        </w:r>
        <w:r w:rsidR="00043B38" w:rsidDel="00375C16">
          <w:rPr>
            <w:noProof/>
            <w:lang w:val="en-CA"/>
          </w:rPr>
          <w:t>174</w:t>
        </w:r>
        <w:r w:rsidRPr="00DE0F0E" w:rsidDel="00375C16">
          <w:rPr>
            <w:noProof/>
            <w:lang w:val="en-CA"/>
          </w:rPr>
          <w:fldChar w:fldCharType="end"/>
        </w:r>
        <w:r w:rsidRPr="00DE0F0E" w:rsidDel="00375C16">
          <w:rPr>
            <w:noProof/>
            <w:lang w:val="en-CA"/>
          </w:rPr>
          <w:t>)</w:t>
        </w:r>
      </w:moveFrom>
      <w:moveFromRangeEnd w:id="2157"/>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0CBF9411" w14:textId="77777777" w:rsidR="00BC6CE8" w:rsidRDefault="00BC6CE8" w:rsidP="00BC6CE8">
      <w:pPr>
        <w:numPr>
          <w:ilvl w:val="2"/>
          <w:numId w:val="438"/>
        </w:numPr>
        <w:tabs>
          <w:tab w:val="clear" w:pos="794"/>
          <w:tab w:val="clear" w:pos="1588"/>
          <w:tab w:val="clear" w:pos="1985"/>
          <w:tab w:val="left" w:pos="1440"/>
          <w:tab w:val="left" w:pos="1701"/>
        </w:tabs>
        <w:ind w:left="993" w:hanging="284"/>
        <w:rPr>
          <w:ins w:id="2159" w:author="JVET-N0671" w:date="2019-03-20T18:27:00Z"/>
          <w:noProof/>
          <w:lang w:val="en-CA" w:eastAsia="ko-KR"/>
        </w:rPr>
      </w:pPr>
      <w:ins w:id="2160" w:author="JVET-N0671" w:date="2019-03-20T18:27:00Z">
        <w:r>
          <w:rPr>
            <w:noProof/>
            <w:lang w:val="en-CA" w:eastAsia="ko-KR"/>
          </w:rPr>
          <w:t>If SubWidthC==1 and SubHeightC==1, the following applies:</w:t>
        </w:r>
      </w:ins>
    </w:p>
    <w:p w14:paraId="10C49A56" w14:textId="341F0F8C" w:rsidR="00BC6CE8" w:rsidRDefault="00BC6CE8">
      <w:pPr>
        <w:pStyle w:val="ListParagraph"/>
        <w:numPr>
          <w:ilvl w:val="2"/>
          <w:numId w:val="438"/>
        </w:numPr>
        <w:tabs>
          <w:tab w:val="clear" w:pos="794"/>
          <w:tab w:val="clear" w:pos="1200"/>
          <w:tab w:val="clear" w:pos="1588"/>
          <w:tab w:val="clear" w:pos="1985"/>
          <w:tab w:val="left" w:pos="1440"/>
          <w:tab w:val="left" w:pos="1701"/>
        </w:tabs>
        <w:rPr>
          <w:ins w:id="2161" w:author="JVET-N0671" w:date="2019-03-20T18:27:00Z"/>
          <w:noProof/>
          <w:lang w:val="en-CA" w:eastAsia="ko-KR"/>
        </w:rPr>
        <w:pPrChange w:id="2162" w:author="JVET-N0671" w:date="2019-03-20T18:27:00Z">
          <w:pPr>
            <w:tabs>
              <w:tab w:val="clear" w:pos="794"/>
              <w:tab w:val="clear" w:pos="1191"/>
              <w:tab w:val="clear" w:pos="1588"/>
              <w:tab w:val="clear" w:pos="1985"/>
              <w:tab w:val="left" w:pos="1440"/>
              <w:tab w:val="left" w:pos="1701"/>
            </w:tabs>
          </w:pPr>
        </w:pPrChange>
      </w:pPr>
      <w:ins w:id="2163" w:author="JVET-N0671" w:date="2019-03-20T18:27:00Z">
        <w:r w:rsidRPr="00BC6CE8">
          <w:rPr>
            <w:noProof/>
            <w:lang w:val="en-CA" w:eastAsia="ko-KR"/>
          </w:rPr>
          <w:t>pLeftDsY[y] with y=0..nTbH – 1 is derived as follows:</w:t>
        </w:r>
        <w:r w:rsidRPr="00BC6CE8">
          <w:rPr>
            <w:noProof/>
            <w:lang w:val="en-CA" w:eastAsia="ko-KR"/>
          </w:rPr>
          <w:tab/>
          <w:t>pLeftDsY[y] = pY[-1][y]</w:t>
        </w:r>
      </w:ins>
    </w:p>
    <w:p w14:paraId="26A447B3" w14:textId="075F6FB4" w:rsidR="00BC6CE8" w:rsidRPr="00BC6CE8" w:rsidRDefault="00BC6CE8">
      <w:pPr>
        <w:pStyle w:val="ListParagraph"/>
        <w:numPr>
          <w:ilvl w:val="2"/>
          <w:numId w:val="438"/>
        </w:numPr>
        <w:tabs>
          <w:tab w:val="clear" w:pos="794"/>
          <w:tab w:val="clear" w:pos="1200"/>
          <w:tab w:val="clear" w:pos="1588"/>
          <w:tab w:val="clear" w:pos="1985"/>
          <w:tab w:val="left" w:pos="1440"/>
          <w:tab w:val="left" w:pos="1701"/>
        </w:tabs>
        <w:rPr>
          <w:ins w:id="2164" w:author="JVET-N0671" w:date="2019-03-20T18:27:00Z"/>
          <w:noProof/>
          <w:lang w:val="en-CA" w:eastAsia="ko-KR"/>
        </w:rPr>
        <w:pPrChange w:id="2165" w:author="JVET-N0671" w:date="2019-03-20T18:27:00Z">
          <w:pPr>
            <w:tabs>
              <w:tab w:val="clear" w:pos="794"/>
              <w:tab w:val="clear" w:pos="1191"/>
              <w:tab w:val="clear" w:pos="1588"/>
              <w:tab w:val="clear" w:pos="1985"/>
              <w:tab w:val="left" w:pos="1440"/>
              <w:tab w:val="left" w:pos="1701"/>
            </w:tabs>
          </w:pPr>
        </w:pPrChange>
      </w:pPr>
      <w:ins w:id="2166" w:author="JVET-N0671" w:date="2019-03-20T18:27:00Z">
        <w:r>
          <w:rPr>
            <w:noProof/>
            <w:lang w:val="en-CA" w:eastAsia="ko-KR"/>
          </w:rPr>
          <w:t>Otherwise the following applies:</w:t>
        </w:r>
      </w:ins>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BDA4652"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ins w:id="2167" w:author="JVET-N0671" w:date="2019-03-20T18:21:00Z">
        <w:r w:rsidR="00B847DE">
          <w:rPr>
            <w:noProof/>
            <w:lang w:val="en-CA"/>
          </w:rPr>
          <w:t xml:space="preserve"> for F set to F5</w:t>
        </w:r>
      </w:ins>
      <w:r w:rsidRPr="00DE0F0E">
        <w:rPr>
          <w:noProof/>
          <w:lang w:val="en-CA"/>
        </w:rPr>
        <w:t>:</w:t>
      </w:r>
    </w:p>
    <w:p w14:paraId="297CC005" w14:textId="06D7D978" w:rsidR="00CF440F" w:rsidRDefault="001F3508">
      <w:pPr>
        <w:pStyle w:val="Equation"/>
        <w:tabs>
          <w:tab w:val="clear" w:pos="794"/>
          <w:tab w:val="clear" w:pos="1588"/>
          <w:tab w:val="left" w:pos="2410"/>
          <w:tab w:val="left" w:pos="2694"/>
          <w:tab w:val="left" w:pos="4536"/>
          <w:tab w:val="left" w:pos="4820"/>
        </w:tabs>
        <w:ind w:left="1484" w:right="207"/>
        <w:rPr>
          <w:ins w:id="2168" w:author="JVET-N0671" w:date="2019-03-20T16:41:00Z"/>
          <w:noProof/>
          <w:lang w:val="en-CA"/>
        </w:rPr>
        <w:pPrChange w:id="2169" w:author="JVET-N0671" w:date="2019-03-20T16:41:00Z">
          <w:pPr>
            <w:pStyle w:val="Equation"/>
            <w:tabs>
              <w:tab w:val="clear" w:pos="794"/>
              <w:tab w:val="clear" w:pos="1588"/>
              <w:tab w:val="left" w:pos="2410"/>
              <w:tab w:val="left" w:pos="2694"/>
              <w:tab w:val="left" w:pos="4536"/>
              <w:tab w:val="left" w:pos="4820"/>
            </w:tabs>
            <w:ind w:left="1484"/>
          </w:pPr>
        </w:pPrChange>
      </w:pPr>
      <w:del w:id="2170" w:author="JVET-N0671" w:date="2019-03-20T16:46:00Z">
        <w:r w:rsidRPr="00DE0F0E" w:rsidDel="00D752CA">
          <w:rPr>
            <w:noProof/>
            <w:lang w:val="en-CA"/>
          </w:rPr>
          <w:delText>pLeftDsY</w:delText>
        </w:r>
        <w:r w:rsidRPr="00DE0F0E" w:rsidDel="00D752CA">
          <w:rPr>
            <w:noProof/>
            <w:lang w:val="en-CA" w:eastAsia="ko-KR"/>
          </w:rPr>
          <w:delText>[ y</w:delText>
        </w:r>
        <w:r w:rsidRPr="00DE0F0E" w:rsidDel="00D752CA">
          <w:rPr>
            <w:noProof/>
            <w:lang w:val="en-CA"/>
          </w:rPr>
          <w:delText> ] = ( pY[ −2 </w:delText>
        </w:r>
        <w:r w:rsidRPr="00DE0F0E" w:rsidDel="00D752CA">
          <w:rPr>
            <w:noProof/>
            <w:lang w:val="en-CA" w:eastAsia="ko-KR"/>
          </w:rPr>
          <w:delText>][</w:delText>
        </w:r>
        <w:r w:rsidRPr="00DE0F0E" w:rsidDel="00D752CA">
          <w:rPr>
            <w:noProof/>
            <w:lang w:val="en-CA"/>
          </w:rPr>
          <w:delText> 2 * y − 1</w:delText>
        </w:r>
        <w:r w:rsidRPr="00DE0F0E" w:rsidDel="00D752CA">
          <w:rPr>
            <w:noProof/>
            <w:lang w:val="en-CA" w:eastAsia="ko-KR"/>
          </w:rPr>
          <w:delText> </w:delText>
        </w:r>
        <w:r w:rsidRPr="00DE0F0E" w:rsidDel="00D752CA">
          <w:rPr>
            <w:noProof/>
            <w:lang w:val="en-CA"/>
          </w:rPr>
          <w:delText>] +</w:delText>
        </w:r>
        <w:r w:rsidRPr="00DE0F0E" w:rsidDel="00D752CA">
          <w:rPr>
            <w:noProof/>
            <w:lang w:val="en-CA"/>
          </w:rPr>
          <w:br/>
        </w:r>
        <w:r w:rsidRPr="00DE0F0E" w:rsidDel="00D752CA">
          <w:rPr>
            <w:noProof/>
            <w:lang w:val="en-CA"/>
          </w:rPr>
          <w:tab/>
        </w:r>
        <w:r w:rsidRPr="00DE0F0E" w:rsidDel="00D752CA">
          <w:rPr>
            <w:noProof/>
            <w:lang w:val="en-CA"/>
          </w:rPr>
          <w:tab/>
          <w:delText> pY[ −3</w:delText>
        </w:r>
        <w:r w:rsidRPr="00DE0F0E" w:rsidDel="00D752CA">
          <w:rPr>
            <w:noProof/>
            <w:lang w:val="en-CA" w:eastAsia="ko-KR"/>
          </w:rPr>
          <w:delText> ][</w:delText>
        </w:r>
        <w:r w:rsidRPr="00DE0F0E" w:rsidDel="00D752CA">
          <w:rPr>
            <w:noProof/>
            <w:lang w:val="en-CA"/>
          </w:rPr>
          <w:delText> 2 * y ] + 4 * pY[ −2</w:delText>
        </w:r>
        <w:r w:rsidRPr="00DE0F0E" w:rsidDel="00D752CA">
          <w:rPr>
            <w:noProof/>
            <w:lang w:val="en-CA" w:eastAsia="ko-KR"/>
          </w:rPr>
          <w:delText> ][ </w:delText>
        </w:r>
        <w:r w:rsidRPr="00DE0F0E" w:rsidDel="00D752CA">
          <w:rPr>
            <w:noProof/>
            <w:lang w:val="en-CA"/>
          </w:rPr>
          <w:delText>2 * y ] + pY[ −1 </w:delText>
        </w:r>
        <w:r w:rsidRPr="00DE0F0E" w:rsidDel="00D752CA">
          <w:rPr>
            <w:noProof/>
            <w:lang w:val="en-CA" w:eastAsia="ko-KR"/>
          </w:rPr>
          <w:delText>][ </w:delText>
        </w:r>
        <w:r w:rsidRPr="00DE0F0E" w:rsidDel="00D752CA">
          <w:rPr>
            <w:noProof/>
            <w:lang w:val="en-CA"/>
          </w:rPr>
          <w:delText>2 * y ] + </w:delText>
        </w:r>
        <w:r w:rsidRPr="00DE0F0E" w:rsidDel="00D752CA">
          <w:rPr>
            <w:noProof/>
            <w:lang w:val="en-CA"/>
          </w:rPr>
          <w:tab/>
        </w:r>
      </w:del>
      <w:del w:id="2171" w:author="JVET-N0671" w:date="2019-03-20T16:44:00Z">
        <w:r w:rsidRPr="00DE0F0E" w:rsidDel="00923D6D">
          <w:rPr>
            <w:noProof/>
            <w:lang w:val="en-CA"/>
          </w:rPr>
          <w:delText>(</w:delText>
        </w:r>
        <w:r w:rsidRPr="00DE0F0E" w:rsidDel="00923D6D">
          <w:rPr>
            <w:noProof/>
            <w:lang w:val="en-CA"/>
          </w:rPr>
          <w:fldChar w:fldCharType="begin" w:fldLock="1"/>
        </w:r>
        <w:r w:rsidRPr="00DE0F0E" w:rsidDel="00923D6D">
          <w:rPr>
            <w:noProof/>
            <w:lang w:val="en-CA"/>
          </w:rPr>
          <w:delInstrText xml:space="preserve"> STYLEREF 1 \s </w:delInstrText>
        </w:r>
        <w:r w:rsidRPr="00DE0F0E" w:rsidDel="00923D6D">
          <w:rPr>
            <w:noProof/>
            <w:lang w:val="en-CA"/>
          </w:rPr>
          <w:fldChar w:fldCharType="separate"/>
        </w:r>
        <w:r w:rsidR="00043B38" w:rsidDel="00923D6D">
          <w:rPr>
            <w:noProof/>
            <w:lang w:val="en-CA"/>
          </w:rPr>
          <w:delText>8</w:delText>
        </w:r>
        <w:r w:rsidRPr="00DE0F0E" w:rsidDel="00923D6D">
          <w:rPr>
            <w:noProof/>
            <w:lang w:val="en-CA"/>
          </w:rPr>
          <w:fldChar w:fldCharType="end"/>
        </w:r>
        <w:r w:rsidRPr="00DE0F0E" w:rsidDel="00923D6D">
          <w:rPr>
            <w:noProof/>
            <w:lang w:val="en-CA"/>
          </w:rPr>
          <w:noBreakHyphen/>
        </w:r>
        <w:r w:rsidRPr="00DE0F0E" w:rsidDel="00923D6D">
          <w:rPr>
            <w:noProof/>
            <w:lang w:val="en-CA"/>
          </w:rPr>
          <w:fldChar w:fldCharType="begin" w:fldLock="1"/>
        </w:r>
        <w:r w:rsidRPr="00DE0F0E" w:rsidDel="00923D6D">
          <w:rPr>
            <w:noProof/>
            <w:lang w:val="en-CA"/>
          </w:rPr>
          <w:delInstrText xml:space="preserve"> SEQ Equation \* ARABIC \s 1 </w:delInstrText>
        </w:r>
        <w:r w:rsidRPr="00DE0F0E" w:rsidDel="00923D6D">
          <w:rPr>
            <w:noProof/>
            <w:lang w:val="en-CA"/>
          </w:rPr>
          <w:fldChar w:fldCharType="separate"/>
        </w:r>
        <w:r w:rsidR="00043B38" w:rsidDel="00923D6D">
          <w:rPr>
            <w:noProof/>
            <w:lang w:val="en-CA"/>
          </w:rPr>
          <w:delText>175</w:delText>
        </w:r>
        <w:r w:rsidRPr="00DE0F0E" w:rsidDel="00923D6D">
          <w:rPr>
            <w:noProof/>
            <w:lang w:val="en-CA"/>
          </w:rPr>
          <w:fldChar w:fldCharType="end"/>
        </w:r>
        <w:r w:rsidRPr="00DE0F0E" w:rsidDel="00923D6D">
          <w:rPr>
            <w:noProof/>
            <w:lang w:val="en-CA"/>
          </w:rPr>
          <w:delText>)</w:delText>
        </w:r>
        <w:r w:rsidRPr="00DE0F0E" w:rsidDel="00923D6D">
          <w:rPr>
            <w:noProof/>
            <w:lang w:val="en-CA"/>
          </w:rPr>
          <w:br/>
        </w:r>
      </w:del>
      <w:del w:id="2172" w:author="JVET-N0671" w:date="2019-03-20T16:46:00Z">
        <w:r w:rsidRPr="00DE0F0E" w:rsidDel="00D752CA">
          <w:rPr>
            <w:noProof/>
            <w:lang w:val="en-CA"/>
          </w:rPr>
          <w:tab/>
        </w:r>
        <w:r w:rsidRPr="00DE0F0E" w:rsidDel="00D752CA">
          <w:rPr>
            <w:noProof/>
            <w:lang w:val="en-CA"/>
          </w:rPr>
          <w:tab/>
          <w:delText>pY[ −2</w:delText>
        </w:r>
        <w:r w:rsidRPr="00DE0F0E" w:rsidDel="00D752CA">
          <w:rPr>
            <w:noProof/>
            <w:lang w:val="en-CA" w:eastAsia="ko-KR"/>
          </w:rPr>
          <w:delText>][ </w:delText>
        </w:r>
        <w:r w:rsidRPr="00DE0F0E" w:rsidDel="00D752CA">
          <w:rPr>
            <w:noProof/>
            <w:lang w:val="en-CA"/>
          </w:rPr>
          <w:delText>2 * y + 1 ] + 4 ) &gt;&gt; 3</w:delText>
        </w:r>
      </w:del>
      <w:ins w:id="2173" w:author="JVET-N0671" w:date="2019-03-20T16:33:00Z">
        <w:r w:rsidR="00F21577" w:rsidRPr="00DE0F0E">
          <w:rPr>
            <w:noProof/>
            <w:lang w:val="en-CA"/>
          </w:rPr>
          <w:t>pLeftDsY</w:t>
        </w:r>
        <w:r w:rsidR="00F21577" w:rsidRPr="00DE0F0E">
          <w:rPr>
            <w:noProof/>
            <w:lang w:val="en-CA" w:eastAsia="ko-KR"/>
          </w:rPr>
          <w:t>[ y</w:t>
        </w:r>
        <w:r w:rsidR="00F21577" w:rsidRPr="00DE0F0E">
          <w:rPr>
            <w:noProof/>
            <w:lang w:val="en-CA"/>
          </w:rPr>
          <w:t> ] =</w:t>
        </w:r>
      </w:ins>
    </w:p>
    <w:p w14:paraId="2C68A698" w14:textId="6F5D4D2E" w:rsidR="00CF440F" w:rsidRDefault="004C4474">
      <w:pPr>
        <w:pStyle w:val="Equation"/>
        <w:tabs>
          <w:tab w:val="clear" w:pos="794"/>
          <w:tab w:val="clear" w:pos="1588"/>
          <w:tab w:val="left" w:pos="2410"/>
          <w:tab w:val="left" w:pos="2694"/>
          <w:tab w:val="left" w:pos="4536"/>
          <w:tab w:val="left" w:pos="4820"/>
        </w:tabs>
        <w:ind w:left="1484" w:right="207"/>
        <w:rPr>
          <w:ins w:id="2174" w:author="JVET-N0671" w:date="2019-03-20T16:41:00Z"/>
          <w:lang w:val="en-CA"/>
        </w:rPr>
        <w:pPrChange w:id="2175" w:author="JVET-N0671" w:date="2019-03-20T16:41:00Z">
          <w:pPr>
            <w:pStyle w:val="Equation"/>
            <w:tabs>
              <w:tab w:val="clear" w:pos="794"/>
              <w:tab w:val="clear" w:pos="1588"/>
              <w:tab w:val="left" w:pos="2410"/>
              <w:tab w:val="left" w:pos="2694"/>
              <w:tab w:val="left" w:pos="4536"/>
              <w:tab w:val="left" w:pos="4820"/>
            </w:tabs>
            <w:ind w:left="1484"/>
          </w:pPr>
        </w:pPrChange>
      </w:pPr>
      <w:ins w:id="2176" w:author="JVET-N0671" w:date="2019-03-20T16:45:00Z">
        <w:r>
          <w:rPr>
            <w:lang w:val="en-CA"/>
          </w:rPr>
          <w:t xml:space="preserve">= </w:t>
        </w:r>
      </w:ins>
      <w:ins w:id="2177" w:author="JVET-N0671" w:date="2019-03-20T16:41:00Z">
        <w:r w:rsidR="00CF440F" w:rsidRPr="00BF4F41">
          <w:rPr>
            <w:lang w:val="en-CA"/>
          </w:rPr>
          <w:t>F[1][0] * pY[ </w:t>
        </w:r>
      </w:ins>
      <w:ins w:id="2178" w:author="JVET-N0671" w:date="2019-03-20T17:05:00Z">
        <w:r w:rsidR="00C16DBB" w:rsidRPr="00DE0F0E">
          <w:rPr>
            <w:noProof/>
            <w:lang w:val="en-CA"/>
          </w:rPr>
          <w:t>−</w:t>
        </w:r>
        <w:r w:rsidR="00C16DBB">
          <w:rPr>
            <w:noProof/>
            <w:lang w:val="en-CA"/>
          </w:rPr>
          <w:t xml:space="preserve"> </w:t>
        </w:r>
      </w:ins>
      <w:ins w:id="2179" w:author="JVET-N0671" w:date="2019-03-20T16:41:00Z">
        <w:r w:rsidR="00CF440F" w:rsidRPr="00BF4F41">
          <w:rPr>
            <w:lang w:val="en-CA"/>
          </w:rPr>
          <w:t>SubWidthC </w:t>
        </w:r>
        <w:r w:rsidR="00CF440F" w:rsidRPr="00BF4F41">
          <w:rPr>
            <w:lang w:val="en-CA" w:eastAsia="ko-KR"/>
          </w:rPr>
          <w:t>][</w:t>
        </w:r>
        <w:r w:rsidR="00CF440F" w:rsidRPr="00BF4F41">
          <w:rPr>
            <w:lang w:val="en-CA"/>
          </w:rPr>
          <w:t> SubHeightC * y − 1</w:t>
        </w:r>
        <w:r w:rsidR="00CF440F" w:rsidRPr="00BF4F41">
          <w:rPr>
            <w:lang w:val="en-CA" w:eastAsia="ko-KR"/>
          </w:rPr>
          <w:t> </w:t>
        </w:r>
        <w:r w:rsidR="00CF440F">
          <w:rPr>
            <w:lang w:val="en-CA"/>
          </w:rPr>
          <w:t>] +</w:t>
        </w:r>
      </w:ins>
    </w:p>
    <w:p w14:paraId="763DB2B0" w14:textId="6DA313A0" w:rsidR="001F3508" w:rsidRDefault="00CF440F">
      <w:pPr>
        <w:pStyle w:val="Equation"/>
        <w:tabs>
          <w:tab w:val="clear" w:pos="794"/>
          <w:tab w:val="clear" w:pos="1588"/>
          <w:tab w:val="left" w:pos="2410"/>
          <w:tab w:val="left" w:pos="2694"/>
          <w:tab w:val="left" w:pos="4536"/>
          <w:tab w:val="left" w:pos="4820"/>
        </w:tabs>
        <w:ind w:left="1484" w:right="207"/>
        <w:rPr>
          <w:ins w:id="2180" w:author="JVET-N0671" w:date="2019-03-20T16:41:00Z"/>
          <w:lang w:val="en-CA"/>
        </w:rPr>
        <w:pPrChange w:id="2181" w:author="JVET-N0671" w:date="2019-03-20T16:41:00Z">
          <w:pPr>
            <w:pStyle w:val="Equation"/>
            <w:tabs>
              <w:tab w:val="clear" w:pos="794"/>
              <w:tab w:val="clear" w:pos="1588"/>
              <w:tab w:val="left" w:pos="2410"/>
              <w:tab w:val="left" w:pos="2694"/>
              <w:tab w:val="left" w:pos="4536"/>
              <w:tab w:val="left" w:pos="4820"/>
            </w:tabs>
            <w:ind w:left="1484"/>
          </w:pPr>
        </w:pPrChange>
      </w:pPr>
      <w:ins w:id="2182" w:author="JVET-N0671" w:date="2019-03-20T16:41:00Z">
        <w:r w:rsidRPr="00BF4F41">
          <w:rPr>
            <w:lang w:val="en-CA"/>
          </w:rPr>
          <w:t>+ F[0][1] * pY[ </w:t>
        </w:r>
      </w:ins>
      <w:ins w:id="2183" w:author="JVET-N0671" w:date="2019-03-20T17:05:00Z">
        <w:r w:rsidR="00C16DBB" w:rsidRPr="00DE0F0E">
          <w:rPr>
            <w:noProof/>
            <w:lang w:val="en-CA"/>
          </w:rPr>
          <w:t>−</w:t>
        </w:r>
        <w:r w:rsidR="00C16DBB">
          <w:rPr>
            <w:noProof/>
            <w:lang w:val="en-CA"/>
          </w:rPr>
          <w:t>1</w:t>
        </w:r>
        <w:r w:rsidR="00C16DBB">
          <w:rPr>
            <w:lang w:val="en-CA"/>
          </w:rPr>
          <w:t xml:space="preserve"> </w:t>
        </w:r>
        <w:r w:rsidR="00C16DBB" w:rsidRPr="00DE0F0E">
          <w:rPr>
            <w:noProof/>
            <w:lang w:val="en-CA"/>
          </w:rPr>
          <w:t>−</w:t>
        </w:r>
        <w:r w:rsidR="00C16DBB">
          <w:rPr>
            <w:noProof/>
            <w:lang w:val="en-CA"/>
          </w:rPr>
          <w:t xml:space="preserve"> </w:t>
        </w:r>
      </w:ins>
      <w:ins w:id="2184" w:author="JVET-N0671" w:date="2019-03-20T16:43:00Z">
        <w:r w:rsidR="00E51C5B" w:rsidRPr="00BF4F41">
          <w:rPr>
            <w:lang w:val="en-CA"/>
          </w:rPr>
          <w:t>SubWidthC </w:t>
        </w:r>
      </w:ins>
      <w:ins w:id="2185" w:author="JVET-N0671" w:date="2019-03-20T16:41:00Z">
        <w:r w:rsidRPr="00BF4F41">
          <w:rPr>
            <w:lang w:val="en-CA" w:eastAsia="ko-KR"/>
          </w:rPr>
          <w:t> ][</w:t>
        </w:r>
        <w:r w:rsidRPr="00BF4F41">
          <w:rPr>
            <w:lang w:val="en-CA"/>
          </w:rPr>
          <w:t> SubHeightC * y ] +</w:t>
        </w:r>
      </w:ins>
    </w:p>
    <w:p w14:paraId="22FBD9A8" w14:textId="110979B0" w:rsidR="00CF440F" w:rsidRPr="00BF4F41" w:rsidRDefault="00CF440F" w:rsidP="00CF440F">
      <w:pPr>
        <w:pStyle w:val="Equation"/>
        <w:tabs>
          <w:tab w:val="clear" w:pos="794"/>
          <w:tab w:val="clear" w:pos="1588"/>
          <w:tab w:val="left" w:pos="2410"/>
          <w:tab w:val="left" w:pos="2694"/>
          <w:tab w:val="left" w:pos="4536"/>
          <w:tab w:val="left" w:pos="4820"/>
        </w:tabs>
        <w:ind w:left="1484" w:right="207"/>
        <w:rPr>
          <w:ins w:id="2186" w:author="JVET-N0671" w:date="2019-03-20T16:41:00Z"/>
          <w:lang w:val="en-CA"/>
        </w:rPr>
      </w:pPr>
      <w:ins w:id="2187" w:author="JVET-N0671" w:date="2019-03-20T16:41:00Z">
        <w:r w:rsidRPr="00BF4F41">
          <w:rPr>
            <w:lang w:val="en-CA"/>
          </w:rPr>
          <w:t>+ F[1][1] * pY[ </w:t>
        </w:r>
      </w:ins>
      <w:ins w:id="2188" w:author="JVET-N0671" w:date="2019-03-20T17:05:00Z">
        <w:r w:rsidR="00C16DBB" w:rsidRPr="00DE0F0E">
          <w:rPr>
            <w:noProof/>
            <w:lang w:val="en-CA"/>
          </w:rPr>
          <w:t>−</w:t>
        </w:r>
        <w:r w:rsidR="00C16DBB">
          <w:rPr>
            <w:noProof/>
            <w:lang w:val="en-CA"/>
          </w:rPr>
          <w:t xml:space="preserve"> </w:t>
        </w:r>
      </w:ins>
      <w:ins w:id="2189" w:author="JVET-N0671" w:date="2019-03-20T16:43:00Z">
        <w:r w:rsidR="00E51C5B" w:rsidRPr="00BF4F41">
          <w:rPr>
            <w:lang w:val="en-CA"/>
          </w:rPr>
          <w:t>SubWidthC </w:t>
        </w:r>
      </w:ins>
      <w:ins w:id="2190" w:author="JVET-N0671" w:date="2019-03-20T16:41:00Z">
        <w:r w:rsidRPr="00BF4F41">
          <w:rPr>
            <w:lang w:val="en-CA" w:eastAsia="ko-KR"/>
          </w:rPr>
          <w:t> ][ </w:t>
        </w:r>
        <w:r w:rsidRPr="00BF4F41">
          <w:rPr>
            <w:lang w:val="en-CA"/>
          </w:rPr>
          <w:t>SubHeightC * y ]  +</w:t>
        </w:r>
      </w:ins>
      <w:ins w:id="2191" w:author="JVET-N0671" w:date="2019-03-20T16:44:00Z">
        <w:r w:rsidR="00923D6D">
          <w:rPr>
            <w:lang w:val="en-CA"/>
          </w:rPr>
          <w:t xml:space="preserve"> </w:t>
        </w:r>
      </w:ins>
      <w:ins w:id="2192" w:author="JVET-N0671" w:date="2019-03-20T16:45:00Z">
        <w:r w:rsidR="00923D6D">
          <w:rPr>
            <w:lang w:val="en-CA"/>
          </w:rPr>
          <w:tab/>
        </w:r>
      </w:ins>
      <w:ins w:id="2193" w:author="JVET-N0671" w:date="2019-03-20T16:44:00Z">
        <w:r w:rsidR="00923D6D" w:rsidRPr="00DE0F0E">
          <w:rPr>
            <w:noProof/>
            <w:lang w:val="en-CA"/>
          </w:rPr>
          <w:t>(</w:t>
        </w:r>
        <w:r w:rsidR="00923D6D" w:rsidRPr="00DE0F0E">
          <w:rPr>
            <w:noProof/>
            <w:lang w:val="en-CA"/>
          </w:rPr>
          <w:fldChar w:fldCharType="begin" w:fldLock="1"/>
        </w:r>
        <w:r w:rsidR="00923D6D" w:rsidRPr="00DE0F0E">
          <w:rPr>
            <w:noProof/>
            <w:lang w:val="en-CA"/>
          </w:rPr>
          <w:instrText xml:space="preserve"> STYLEREF 1 \s </w:instrText>
        </w:r>
        <w:r w:rsidR="00923D6D" w:rsidRPr="00DE0F0E">
          <w:rPr>
            <w:noProof/>
            <w:lang w:val="en-CA"/>
          </w:rPr>
          <w:fldChar w:fldCharType="separate"/>
        </w:r>
        <w:r w:rsidR="00923D6D">
          <w:rPr>
            <w:noProof/>
            <w:lang w:val="en-CA"/>
          </w:rPr>
          <w:t>8</w:t>
        </w:r>
        <w:r w:rsidR="00923D6D" w:rsidRPr="00DE0F0E">
          <w:rPr>
            <w:noProof/>
            <w:lang w:val="en-CA"/>
          </w:rPr>
          <w:fldChar w:fldCharType="end"/>
        </w:r>
        <w:r w:rsidR="00923D6D" w:rsidRPr="00DE0F0E">
          <w:rPr>
            <w:noProof/>
            <w:lang w:val="en-CA"/>
          </w:rPr>
          <w:noBreakHyphen/>
        </w:r>
        <w:r w:rsidR="00923D6D" w:rsidRPr="00DE0F0E">
          <w:rPr>
            <w:noProof/>
            <w:lang w:val="en-CA"/>
          </w:rPr>
          <w:fldChar w:fldCharType="begin" w:fldLock="1"/>
        </w:r>
        <w:r w:rsidR="00923D6D" w:rsidRPr="00DE0F0E">
          <w:rPr>
            <w:noProof/>
            <w:lang w:val="en-CA"/>
          </w:rPr>
          <w:instrText xml:space="preserve"> SEQ Equation \* ARABIC \s 1 </w:instrText>
        </w:r>
        <w:r w:rsidR="00923D6D" w:rsidRPr="00DE0F0E">
          <w:rPr>
            <w:noProof/>
            <w:lang w:val="en-CA"/>
          </w:rPr>
          <w:fldChar w:fldCharType="separate"/>
        </w:r>
        <w:r w:rsidR="00923D6D">
          <w:rPr>
            <w:noProof/>
            <w:lang w:val="en-CA"/>
          </w:rPr>
          <w:t>175</w:t>
        </w:r>
        <w:r w:rsidR="00923D6D" w:rsidRPr="00DE0F0E">
          <w:rPr>
            <w:noProof/>
            <w:lang w:val="en-CA"/>
          </w:rPr>
          <w:fldChar w:fldCharType="end"/>
        </w:r>
        <w:r w:rsidR="00923D6D">
          <w:rPr>
            <w:noProof/>
            <w:lang w:val="en-CA"/>
          </w:rPr>
          <w:t>)</w:t>
        </w:r>
      </w:ins>
    </w:p>
    <w:p w14:paraId="32D9D846" w14:textId="757F130B" w:rsidR="00CF440F" w:rsidRPr="00BF4F41" w:rsidRDefault="00CF440F" w:rsidP="00CF440F">
      <w:pPr>
        <w:pStyle w:val="Equation"/>
        <w:tabs>
          <w:tab w:val="clear" w:pos="794"/>
          <w:tab w:val="clear" w:pos="1588"/>
          <w:tab w:val="left" w:pos="2410"/>
          <w:tab w:val="left" w:pos="2694"/>
          <w:tab w:val="left" w:pos="4536"/>
          <w:tab w:val="left" w:pos="4820"/>
        </w:tabs>
        <w:ind w:left="1484" w:right="207"/>
        <w:rPr>
          <w:ins w:id="2194" w:author="JVET-N0671" w:date="2019-03-20T16:41:00Z"/>
          <w:lang w:val="en-CA"/>
        </w:rPr>
      </w:pPr>
      <w:ins w:id="2195" w:author="JVET-N0671" w:date="2019-03-20T16:41:00Z">
        <w:r w:rsidRPr="00BF4F41">
          <w:rPr>
            <w:lang w:val="en-CA"/>
          </w:rPr>
          <w:t>+ F[2][1] * pY[ </w:t>
        </w:r>
      </w:ins>
      <w:ins w:id="2196" w:author="JVET-N0671" w:date="2019-03-20T17:06:00Z">
        <w:r w:rsidR="00C16DBB">
          <w:rPr>
            <w:lang w:val="en-CA"/>
          </w:rPr>
          <w:t xml:space="preserve">1 </w:t>
        </w:r>
        <w:r w:rsidR="00C16DBB" w:rsidRPr="00DE0F0E">
          <w:rPr>
            <w:noProof/>
            <w:lang w:val="en-CA"/>
          </w:rPr>
          <w:t>−</w:t>
        </w:r>
        <w:r w:rsidR="00C16DBB">
          <w:rPr>
            <w:noProof/>
            <w:lang w:val="en-CA"/>
          </w:rPr>
          <w:t xml:space="preserve"> </w:t>
        </w:r>
      </w:ins>
      <w:ins w:id="2197" w:author="JVET-N0671" w:date="2019-03-20T16:41:00Z">
        <w:r w:rsidRPr="00BF4F41">
          <w:rPr>
            <w:lang w:val="en-CA"/>
          </w:rPr>
          <w:t>SubWidthC </w:t>
        </w:r>
        <w:r w:rsidRPr="00BF4F41">
          <w:rPr>
            <w:lang w:val="en-CA" w:eastAsia="ko-KR"/>
          </w:rPr>
          <w:t>][ </w:t>
        </w:r>
        <w:r w:rsidRPr="00BF4F41">
          <w:rPr>
            <w:lang w:val="en-CA"/>
          </w:rPr>
          <w:t>SubHeightC * y ] +</w:t>
        </w:r>
      </w:ins>
    </w:p>
    <w:p w14:paraId="6A4AD1E4" w14:textId="0443E1DE" w:rsidR="00CF440F" w:rsidRPr="00BF4F41" w:rsidRDefault="00CF440F" w:rsidP="00CF440F">
      <w:pPr>
        <w:pStyle w:val="Equation"/>
        <w:tabs>
          <w:tab w:val="clear" w:pos="794"/>
          <w:tab w:val="clear" w:pos="1588"/>
          <w:tab w:val="left" w:pos="2410"/>
          <w:tab w:val="left" w:pos="2694"/>
          <w:tab w:val="left" w:pos="4536"/>
          <w:tab w:val="left" w:pos="4820"/>
        </w:tabs>
        <w:ind w:left="1484" w:right="207"/>
        <w:rPr>
          <w:ins w:id="2198" w:author="JVET-N0671" w:date="2019-03-20T16:41:00Z"/>
          <w:lang w:val="en-CA"/>
        </w:rPr>
      </w:pPr>
      <w:ins w:id="2199" w:author="JVET-N0671" w:date="2019-03-20T16:41:00Z">
        <w:r w:rsidRPr="00BF4F41">
          <w:rPr>
            <w:lang w:val="en-CA"/>
          </w:rPr>
          <w:t>+ F[1][2] * pY[ </w:t>
        </w:r>
      </w:ins>
      <w:ins w:id="2200" w:author="JVET-N0671" w:date="2019-03-20T17:06:00Z">
        <w:r w:rsidR="00C16DBB" w:rsidRPr="00DE0F0E">
          <w:rPr>
            <w:noProof/>
            <w:lang w:val="en-CA"/>
          </w:rPr>
          <w:t>−</w:t>
        </w:r>
        <w:r w:rsidR="00C16DBB">
          <w:rPr>
            <w:lang w:val="en-CA"/>
          </w:rPr>
          <w:t xml:space="preserve"> </w:t>
        </w:r>
      </w:ins>
      <w:ins w:id="2201" w:author="JVET-N0671" w:date="2019-03-20T16:41:00Z">
        <w:r w:rsidRPr="00BF4F41">
          <w:rPr>
            <w:lang w:val="en-CA"/>
          </w:rPr>
          <w:t xml:space="preserve">SubWidthC </w:t>
        </w:r>
        <w:r w:rsidRPr="00BF4F41">
          <w:rPr>
            <w:lang w:val="en-CA" w:eastAsia="ko-KR"/>
          </w:rPr>
          <w:t>][ </w:t>
        </w:r>
        <w:r w:rsidRPr="00BF4F41">
          <w:rPr>
            <w:lang w:val="en-CA"/>
          </w:rPr>
          <w:t>SubHeightC * y + 1 ] + 4 ) &gt;&gt; 3</w:t>
        </w:r>
      </w:ins>
    </w:p>
    <w:p w14:paraId="2D61B0BC" w14:textId="0BDC2972" w:rsidR="00CF440F" w:rsidRPr="00DE0F0E" w:rsidDel="008A3E66" w:rsidRDefault="00CF440F">
      <w:pPr>
        <w:pStyle w:val="Equation"/>
        <w:tabs>
          <w:tab w:val="clear" w:pos="794"/>
          <w:tab w:val="clear" w:pos="1588"/>
          <w:tab w:val="left" w:pos="2410"/>
          <w:tab w:val="left" w:pos="2694"/>
          <w:tab w:val="left" w:pos="4536"/>
          <w:tab w:val="left" w:pos="4820"/>
        </w:tabs>
        <w:ind w:left="1484" w:right="207"/>
        <w:rPr>
          <w:del w:id="2202" w:author="JVET-N0671" w:date="2019-03-20T16:45:00Z"/>
          <w:noProof/>
          <w:lang w:val="en-CA"/>
        </w:rPr>
        <w:pPrChange w:id="2203" w:author="JVET-N0671" w:date="2019-03-20T16:41:00Z">
          <w:pPr>
            <w:pStyle w:val="Equation"/>
            <w:tabs>
              <w:tab w:val="clear" w:pos="794"/>
              <w:tab w:val="clear" w:pos="1588"/>
              <w:tab w:val="left" w:pos="2410"/>
              <w:tab w:val="left" w:pos="2694"/>
              <w:tab w:val="left" w:pos="4536"/>
              <w:tab w:val="left" w:pos="4820"/>
            </w:tabs>
            <w:ind w:left="1484"/>
          </w:pPr>
        </w:pPrChange>
      </w:pPr>
    </w:p>
    <w:p w14:paraId="37FD0951" w14:textId="2CB74D66"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ins w:id="2204" w:author="JVET-N0671" w:date="2019-03-20T18:22:00Z">
        <w:r w:rsidR="00A26C24" w:rsidRPr="00A26C24">
          <w:rPr>
            <w:noProof/>
            <w:lang w:val="en-CA"/>
          </w:rPr>
          <w:t xml:space="preserve"> </w:t>
        </w:r>
        <w:r w:rsidR="00A26C24">
          <w:rPr>
            <w:noProof/>
            <w:lang w:val="en-CA"/>
          </w:rPr>
          <w:t>for F set to F5</w:t>
        </w:r>
      </w:ins>
      <w:r w:rsidRPr="00DE0F0E">
        <w:rPr>
          <w:noProof/>
          <w:lang w:val="en-CA"/>
        </w:rPr>
        <w:t>:</w:t>
      </w:r>
    </w:p>
    <w:p w14:paraId="3004CDE0" w14:textId="7C63C3DB" w:rsidR="00D752CA" w:rsidRDefault="001F3508" w:rsidP="00D752CA">
      <w:pPr>
        <w:pStyle w:val="Equation"/>
        <w:tabs>
          <w:tab w:val="clear" w:pos="794"/>
          <w:tab w:val="clear" w:pos="1588"/>
          <w:tab w:val="left" w:pos="2410"/>
          <w:tab w:val="left" w:pos="2694"/>
          <w:tab w:val="left" w:pos="4536"/>
          <w:tab w:val="left" w:pos="4820"/>
        </w:tabs>
        <w:ind w:left="1484" w:right="207"/>
        <w:rPr>
          <w:ins w:id="2205" w:author="JVET-N0671" w:date="2019-03-20T16:46:00Z"/>
          <w:noProof/>
          <w:lang w:val="en-CA"/>
        </w:rPr>
      </w:pPr>
      <w:del w:id="2206" w:author="JVET-N0671" w:date="2019-03-20T16:49:00Z">
        <w:r w:rsidRPr="00DE0F0E" w:rsidDel="00070EC4">
          <w:rPr>
            <w:noProof/>
            <w:lang w:val="en-CA"/>
          </w:rPr>
          <w:delText>pLeftDsY</w:delText>
        </w:r>
        <w:r w:rsidRPr="00DE0F0E" w:rsidDel="00070EC4">
          <w:rPr>
            <w:noProof/>
            <w:lang w:val="en-CA" w:eastAsia="ko-KR"/>
          </w:rPr>
          <w:delText>[ 0</w:delText>
        </w:r>
        <w:r w:rsidRPr="00DE0F0E" w:rsidDel="00070EC4">
          <w:rPr>
            <w:noProof/>
            <w:lang w:val="en-CA"/>
          </w:rPr>
          <w:delText> ] = ( pY[ −2 </w:delText>
        </w:r>
        <w:r w:rsidRPr="00DE0F0E" w:rsidDel="00070EC4">
          <w:rPr>
            <w:noProof/>
            <w:lang w:val="en-CA" w:eastAsia="ko-KR"/>
          </w:rPr>
          <w:delText>][</w:delText>
        </w:r>
        <w:r w:rsidRPr="00DE0F0E" w:rsidDel="00070EC4">
          <w:rPr>
            <w:noProof/>
            <w:lang w:val="en-CA"/>
          </w:rPr>
          <w:delText> −1</w:delText>
        </w:r>
        <w:r w:rsidRPr="00DE0F0E" w:rsidDel="00070EC4">
          <w:rPr>
            <w:noProof/>
            <w:lang w:val="en-CA" w:eastAsia="ko-KR"/>
          </w:rPr>
          <w:delText> </w:delText>
        </w:r>
        <w:r w:rsidRPr="00DE0F0E" w:rsidDel="00070EC4">
          <w:rPr>
            <w:noProof/>
            <w:lang w:val="en-CA"/>
          </w:rPr>
          <w:delText>] +</w:delText>
        </w:r>
        <w:r w:rsidRPr="00DE0F0E" w:rsidDel="00070EC4">
          <w:rPr>
            <w:noProof/>
            <w:lang w:val="en-CA"/>
          </w:rPr>
          <w:br/>
        </w:r>
        <w:r w:rsidRPr="00DE0F0E" w:rsidDel="00070EC4">
          <w:rPr>
            <w:noProof/>
            <w:lang w:val="en-CA"/>
          </w:rPr>
          <w:tab/>
        </w:r>
        <w:r w:rsidRPr="00DE0F0E" w:rsidDel="00070EC4">
          <w:rPr>
            <w:noProof/>
            <w:lang w:val="en-CA"/>
          </w:rPr>
          <w:tab/>
          <w:delText> pY[ −3</w:delText>
        </w:r>
        <w:r w:rsidRPr="00DE0F0E" w:rsidDel="00070EC4">
          <w:rPr>
            <w:noProof/>
            <w:lang w:val="en-CA" w:eastAsia="ko-KR"/>
          </w:rPr>
          <w:delText> ][</w:delText>
        </w:r>
        <w:r w:rsidRPr="00DE0F0E" w:rsidDel="00070EC4">
          <w:rPr>
            <w:noProof/>
            <w:lang w:val="en-CA"/>
          </w:rPr>
          <w:delText> 0 ] + 4 * pY[ −2</w:delText>
        </w:r>
        <w:r w:rsidRPr="00DE0F0E" w:rsidDel="00070EC4">
          <w:rPr>
            <w:noProof/>
            <w:lang w:val="en-CA" w:eastAsia="ko-KR"/>
          </w:rPr>
          <w:delText> ][ </w:delText>
        </w:r>
        <w:r w:rsidRPr="00DE0F0E" w:rsidDel="00070EC4">
          <w:rPr>
            <w:noProof/>
            <w:lang w:val="en-CA"/>
          </w:rPr>
          <w:delText>0 ] + pY[ −1 </w:delText>
        </w:r>
        <w:r w:rsidRPr="00DE0F0E" w:rsidDel="00070EC4">
          <w:rPr>
            <w:noProof/>
            <w:lang w:val="en-CA" w:eastAsia="ko-KR"/>
          </w:rPr>
          <w:delText>][ </w:delText>
        </w:r>
        <w:r w:rsidRPr="00DE0F0E" w:rsidDel="00070EC4">
          <w:rPr>
            <w:noProof/>
            <w:lang w:val="en-CA"/>
          </w:rPr>
          <w:delText>0 ] + </w:delText>
        </w:r>
        <w:r w:rsidRPr="00DE0F0E" w:rsidDel="00070EC4">
          <w:rPr>
            <w:noProof/>
            <w:lang w:val="en-CA"/>
          </w:rPr>
          <w:tab/>
          <w:delText>(</w:delText>
        </w:r>
        <w:r w:rsidRPr="00DE0F0E" w:rsidDel="00070EC4">
          <w:rPr>
            <w:noProof/>
            <w:lang w:val="en-CA"/>
          </w:rPr>
          <w:fldChar w:fldCharType="begin" w:fldLock="1"/>
        </w:r>
        <w:r w:rsidRPr="00DE0F0E" w:rsidDel="00070EC4">
          <w:rPr>
            <w:noProof/>
            <w:lang w:val="en-CA"/>
          </w:rPr>
          <w:delInstrText xml:space="preserve"> STYLEREF 1 \s </w:delInstrText>
        </w:r>
        <w:r w:rsidRPr="00DE0F0E" w:rsidDel="00070EC4">
          <w:rPr>
            <w:noProof/>
            <w:lang w:val="en-CA"/>
          </w:rPr>
          <w:fldChar w:fldCharType="separate"/>
        </w:r>
        <w:r w:rsidR="00043B38" w:rsidDel="00070EC4">
          <w:rPr>
            <w:noProof/>
            <w:lang w:val="en-CA"/>
          </w:rPr>
          <w:delText>8</w:delText>
        </w:r>
        <w:r w:rsidRPr="00DE0F0E" w:rsidDel="00070EC4">
          <w:rPr>
            <w:noProof/>
            <w:lang w:val="en-CA"/>
          </w:rPr>
          <w:fldChar w:fldCharType="end"/>
        </w:r>
        <w:r w:rsidRPr="00DE0F0E" w:rsidDel="00070EC4">
          <w:rPr>
            <w:noProof/>
            <w:lang w:val="en-CA"/>
          </w:rPr>
          <w:noBreakHyphen/>
        </w:r>
        <w:r w:rsidRPr="00DE0F0E" w:rsidDel="00070EC4">
          <w:rPr>
            <w:noProof/>
            <w:lang w:val="en-CA"/>
          </w:rPr>
          <w:fldChar w:fldCharType="begin" w:fldLock="1"/>
        </w:r>
        <w:r w:rsidRPr="00DE0F0E" w:rsidDel="00070EC4">
          <w:rPr>
            <w:noProof/>
            <w:lang w:val="en-CA"/>
          </w:rPr>
          <w:delInstrText xml:space="preserve"> SEQ Equation \* ARABIC \s 1 </w:delInstrText>
        </w:r>
        <w:r w:rsidRPr="00DE0F0E" w:rsidDel="00070EC4">
          <w:rPr>
            <w:noProof/>
            <w:lang w:val="en-CA"/>
          </w:rPr>
          <w:fldChar w:fldCharType="separate"/>
        </w:r>
        <w:r w:rsidR="00043B38" w:rsidDel="00070EC4">
          <w:rPr>
            <w:noProof/>
            <w:lang w:val="en-CA"/>
          </w:rPr>
          <w:delText>176</w:delText>
        </w:r>
        <w:r w:rsidRPr="00DE0F0E" w:rsidDel="00070EC4">
          <w:rPr>
            <w:noProof/>
            <w:lang w:val="en-CA"/>
          </w:rPr>
          <w:fldChar w:fldCharType="end"/>
        </w:r>
        <w:r w:rsidRPr="00DE0F0E" w:rsidDel="00070EC4">
          <w:rPr>
            <w:noProof/>
            <w:lang w:val="en-CA"/>
          </w:rPr>
          <w:delText>)</w:delText>
        </w:r>
        <w:r w:rsidRPr="00DE0F0E" w:rsidDel="00070EC4">
          <w:rPr>
            <w:noProof/>
            <w:lang w:val="en-CA"/>
          </w:rPr>
          <w:br/>
        </w:r>
        <w:r w:rsidRPr="00DE0F0E" w:rsidDel="00070EC4">
          <w:rPr>
            <w:noProof/>
            <w:lang w:val="en-CA"/>
          </w:rPr>
          <w:tab/>
        </w:r>
        <w:r w:rsidRPr="00DE0F0E" w:rsidDel="00070EC4">
          <w:rPr>
            <w:noProof/>
            <w:lang w:val="en-CA"/>
          </w:rPr>
          <w:tab/>
          <w:delText>pY[ −2 </w:delText>
        </w:r>
        <w:r w:rsidRPr="00DE0F0E" w:rsidDel="00070EC4">
          <w:rPr>
            <w:noProof/>
            <w:lang w:val="en-CA" w:eastAsia="ko-KR"/>
          </w:rPr>
          <w:delText>][ </w:delText>
        </w:r>
        <w:r w:rsidRPr="00DE0F0E" w:rsidDel="00070EC4">
          <w:rPr>
            <w:noProof/>
            <w:lang w:val="en-CA"/>
          </w:rPr>
          <w:delText>1 ] + 4 ) &gt;&gt; 3</w:delText>
        </w:r>
      </w:del>
      <w:ins w:id="2207" w:author="JVET-N0671" w:date="2019-03-20T16:46:00Z">
        <w:r w:rsidR="00D752CA" w:rsidRPr="00DE0F0E">
          <w:rPr>
            <w:noProof/>
            <w:lang w:val="en-CA"/>
          </w:rPr>
          <w:t>pLeftDsY</w:t>
        </w:r>
        <w:r w:rsidR="00D752CA" w:rsidRPr="00DE0F0E">
          <w:rPr>
            <w:noProof/>
            <w:lang w:val="en-CA" w:eastAsia="ko-KR"/>
          </w:rPr>
          <w:t>[ </w:t>
        </w:r>
      </w:ins>
      <w:ins w:id="2208" w:author="JVET-N0671" w:date="2019-03-20T16:47:00Z">
        <w:r w:rsidR="00F94BAC">
          <w:rPr>
            <w:noProof/>
            <w:lang w:val="en-CA" w:eastAsia="ko-KR"/>
          </w:rPr>
          <w:t>0</w:t>
        </w:r>
      </w:ins>
      <w:ins w:id="2209" w:author="JVET-N0671" w:date="2019-03-20T16:46:00Z">
        <w:r w:rsidR="00D752CA" w:rsidRPr="00DE0F0E">
          <w:rPr>
            <w:noProof/>
            <w:lang w:val="en-CA"/>
          </w:rPr>
          <w:t> ] =</w:t>
        </w:r>
      </w:ins>
    </w:p>
    <w:p w14:paraId="435AE8C9" w14:textId="672CAEFE" w:rsidR="00D752CA" w:rsidRDefault="00D752CA" w:rsidP="00D752CA">
      <w:pPr>
        <w:pStyle w:val="Equation"/>
        <w:tabs>
          <w:tab w:val="clear" w:pos="794"/>
          <w:tab w:val="clear" w:pos="1588"/>
          <w:tab w:val="left" w:pos="2410"/>
          <w:tab w:val="left" w:pos="2694"/>
          <w:tab w:val="left" w:pos="4536"/>
          <w:tab w:val="left" w:pos="4820"/>
        </w:tabs>
        <w:ind w:left="1484" w:right="207"/>
        <w:rPr>
          <w:ins w:id="2210" w:author="JVET-N0671" w:date="2019-03-20T16:46:00Z"/>
          <w:lang w:val="en-CA"/>
        </w:rPr>
      </w:pPr>
      <w:ins w:id="2211" w:author="JVET-N0671" w:date="2019-03-20T16:46:00Z">
        <w:r>
          <w:rPr>
            <w:lang w:val="en-CA"/>
          </w:rPr>
          <w:t xml:space="preserve">= </w:t>
        </w:r>
        <w:r w:rsidRPr="00BF4F41">
          <w:rPr>
            <w:lang w:val="en-CA"/>
          </w:rPr>
          <w:t>F[1][0] * pY[ </w:t>
        </w:r>
      </w:ins>
      <w:ins w:id="2212" w:author="JVET-N0671" w:date="2019-03-20T16:51:00Z">
        <w:r w:rsidR="00070EC4" w:rsidRPr="00DE0F0E">
          <w:rPr>
            <w:noProof/>
            <w:lang w:val="en-CA"/>
          </w:rPr>
          <w:t>−</w:t>
        </w:r>
        <w:r w:rsidR="00070EC4">
          <w:rPr>
            <w:noProof/>
            <w:lang w:val="en-CA"/>
          </w:rPr>
          <w:t xml:space="preserve"> </w:t>
        </w:r>
      </w:ins>
      <w:ins w:id="2213" w:author="JVET-N0671" w:date="2019-03-20T16:46:00Z">
        <w:r w:rsidRPr="00BF4F41">
          <w:rPr>
            <w:lang w:val="en-CA"/>
          </w:rPr>
          <w:t>SubWidthC </w:t>
        </w:r>
        <w:r w:rsidRPr="00BF4F41">
          <w:rPr>
            <w:lang w:val="en-CA" w:eastAsia="ko-KR"/>
          </w:rPr>
          <w:t>][</w:t>
        </w:r>
        <w:r w:rsidRPr="00BF4F41">
          <w:rPr>
            <w:lang w:val="en-CA"/>
          </w:rPr>
          <w:t> </w:t>
        </w:r>
      </w:ins>
      <w:ins w:id="2214" w:author="JVET-N0671" w:date="2019-03-20T16:47:00Z">
        <w:r w:rsidR="00F94BAC" w:rsidRPr="00BF4F41">
          <w:rPr>
            <w:lang w:val="en-CA"/>
          </w:rPr>
          <w:t xml:space="preserve"> </w:t>
        </w:r>
      </w:ins>
      <w:ins w:id="2215" w:author="JVET-N0671" w:date="2019-03-20T16:46:00Z">
        <w:r w:rsidRPr="00BF4F41">
          <w:rPr>
            <w:lang w:val="en-CA"/>
          </w:rPr>
          <w:t>− 1</w:t>
        </w:r>
        <w:r w:rsidRPr="00BF4F41">
          <w:rPr>
            <w:lang w:val="en-CA" w:eastAsia="ko-KR"/>
          </w:rPr>
          <w:t> </w:t>
        </w:r>
        <w:r>
          <w:rPr>
            <w:lang w:val="en-CA"/>
          </w:rPr>
          <w:t>] +</w:t>
        </w:r>
      </w:ins>
    </w:p>
    <w:p w14:paraId="11A13BC4" w14:textId="5DED7227" w:rsidR="00D752CA" w:rsidRDefault="00D752CA" w:rsidP="00D752CA">
      <w:pPr>
        <w:pStyle w:val="Equation"/>
        <w:tabs>
          <w:tab w:val="clear" w:pos="794"/>
          <w:tab w:val="clear" w:pos="1588"/>
          <w:tab w:val="left" w:pos="2410"/>
          <w:tab w:val="left" w:pos="2694"/>
          <w:tab w:val="left" w:pos="4536"/>
          <w:tab w:val="left" w:pos="4820"/>
        </w:tabs>
        <w:ind w:left="1484" w:right="207"/>
        <w:rPr>
          <w:ins w:id="2216" w:author="JVET-N0671" w:date="2019-03-20T16:46:00Z"/>
          <w:lang w:val="en-CA"/>
        </w:rPr>
      </w:pPr>
      <w:ins w:id="2217" w:author="JVET-N0671" w:date="2019-03-20T16:46:00Z">
        <w:r w:rsidRPr="00BF4F41">
          <w:rPr>
            <w:lang w:val="en-CA"/>
          </w:rPr>
          <w:t>+ F[0][1] * pY[ </w:t>
        </w:r>
      </w:ins>
      <w:ins w:id="2218" w:author="JVET-N0671" w:date="2019-03-20T16:51:00Z">
        <w:r w:rsidR="00070EC4" w:rsidRPr="00DE0F0E">
          <w:rPr>
            <w:noProof/>
            <w:lang w:val="en-CA"/>
          </w:rPr>
          <w:t>−</w:t>
        </w:r>
      </w:ins>
      <w:ins w:id="2219" w:author="JVET-N0671" w:date="2019-03-20T17:05:00Z">
        <w:r w:rsidR="00AE35AB">
          <w:rPr>
            <w:noProof/>
            <w:lang w:val="en-CA"/>
          </w:rPr>
          <w:t>1</w:t>
        </w:r>
      </w:ins>
      <w:ins w:id="2220" w:author="JVET-N0671" w:date="2019-03-20T16:51:00Z">
        <w:r w:rsidR="00070EC4">
          <w:rPr>
            <w:lang w:val="en-CA"/>
          </w:rPr>
          <w:t xml:space="preserve"> </w:t>
        </w:r>
        <w:r w:rsidR="00070EC4" w:rsidRPr="00DE0F0E">
          <w:rPr>
            <w:noProof/>
            <w:lang w:val="en-CA"/>
          </w:rPr>
          <w:t>−</w:t>
        </w:r>
        <w:r w:rsidR="00070EC4">
          <w:rPr>
            <w:noProof/>
            <w:lang w:val="en-CA"/>
          </w:rPr>
          <w:t xml:space="preserve"> </w:t>
        </w:r>
      </w:ins>
      <w:ins w:id="2221" w:author="JVET-N0671" w:date="2019-03-20T16:46:00Z">
        <w:r w:rsidRPr="00BF4F41">
          <w:rPr>
            <w:lang w:val="en-CA"/>
          </w:rPr>
          <w:t>SubWidthC </w:t>
        </w:r>
        <w:r w:rsidRPr="00BF4F41">
          <w:rPr>
            <w:lang w:val="en-CA" w:eastAsia="ko-KR"/>
          </w:rPr>
          <w:t> ][</w:t>
        </w:r>
        <w:r w:rsidRPr="00BF4F41">
          <w:rPr>
            <w:lang w:val="en-CA"/>
          </w:rPr>
          <w:t> </w:t>
        </w:r>
      </w:ins>
      <w:ins w:id="2222" w:author="JVET-N0671" w:date="2019-03-20T16:47:00Z">
        <w:r w:rsidR="00F94BAC">
          <w:rPr>
            <w:lang w:val="en-CA"/>
          </w:rPr>
          <w:t>0</w:t>
        </w:r>
      </w:ins>
      <w:ins w:id="2223" w:author="JVET-N0671" w:date="2019-03-20T16:46:00Z">
        <w:r w:rsidRPr="00BF4F41">
          <w:rPr>
            <w:lang w:val="en-CA"/>
          </w:rPr>
          <w:t> ] +</w:t>
        </w:r>
      </w:ins>
    </w:p>
    <w:p w14:paraId="717E9263" w14:textId="4FC173AE" w:rsidR="00D752CA" w:rsidRPr="00BF4F41" w:rsidRDefault="00D752CA" w:rsidP="00D752CA">
      <w:pPr>
        <w:pStyle w:val="Equation"/>
        <w:tabs>
          <w:tab w:val="clear" w:pos="794"/>
          <w:tab w:val="clear" w:pos="1588"/>
          <w:tab w:val="left" w:pos="2410"/>
          <w:tab w:val="left" w:pos="2694"/>
          <w:tab w:val="left" w:pos="4536"/>
          <w:tab w:val="left" w:pos="4820"/>
        </w:tabs>
        <w:ind w:left="1484" w:right="207"/>
        <w:rPr>
          <w:ins w:id="2224" w:author="JVET-N0671" w:date="2019-03-20T16:46:00Z"/>
          <w:lang w:val="en-CA"/>
        </w:rPr>
      </w:pPr>
      <w:ins w:id="2225" w:author="JVET-N0671" w:date="2019-03-20T16:46:00Z">
        <w:r w:rsidRPr="00BF4F41">
          <w:rPr>
            <w:lang w:val="en-CA"/>
          </w:rPr>
          <w:t>+ F[1][1] * pY[ </w:t>
        </w:r>
      </w:ins>
      <w:ins w:id="2226" w:author="JVET-N0671" w:date="2019-03-20T16:51:00Z">
        <w:r w:rsidR="00070EC4" w:rsidRPr="00DE0F0E">
          <w:rPr>
            <w:noProof/>
            <w:lang w:val="en-CA"/>
          </w:rPr>
          <w:t>−</w:t>
        </w:r>
        <w:r w:rsidR="00070EC4">
          <w:rPr>
            <w:noProof/>
            <w:lang w:val="en-CA"/>
          </w:rPr>
          <w:t xml:space="preserve"> </w:t>
        </w:r>
      </w:ins>
      <w:ins w:id="2227" w:author="JVET-N0671" w:date="2019-03-20T16:46:00Z">
        <w:r w:rsidRPr="00BF4F41">
          <w:rPr>
            <w:lang w:val="en-CA"/>
          </w:rPr>
          <w:t>SubWidthC </w:t>
        </w:r>
        <w:r w:rsidRPr="00BF4F41">
          <w:rPr>
            <w:lang w:val="en-CA" w:eastAsia="ko-KR"/>
          </w:rPr>
          <w:t> ][ </w:t>
        </w:r>
      </w:ins>
      <w:ins w:id="2228" w:author="JVET-N0671" w:date="2019-03-20T16:47:00Z">
        <w:r w:rsidR="00F94BAC">
          <w:rPr>
            <w:lang w:val="en-CA"/>
          </w:rPr>
          <w:t>0</w:t>
        </w:r>
      </w:ins>
      <w:ins w:id="2229" w:author="JVET-N0671" w:date="2019-03-20T16:46:00Z">
        <w:r w:rsidRPr="00BF4F41">
          <w:rPr>
            <w:lang w:val="en-CA"/>
          </w:rPr>
          <w:t> ]  +</w:t>
        </w:r>
        <w:r>
          <w:rPr>
            <w:lang w:val="en-CA"/>
          </w:rPr>
          <w:t xml:space="preserve"> </w:t>
        </w:r>
      </w:ins>
      <w:ins w:id="2230" w:author="JVET-N0671" w:date="2019-03-20T16:49:00Z">
        <w:r w:rsidR="00070EC4">
          <w:rPr>
            <w:lang w:val="en-CA"/>
          </w:rPr>
          <w:tab/>
        </w:r>
      </w:ins>
      <w:ins w:id="2231" w:author="JVET-N0671" w:date="2019-03-20T17:48:00Z">
        <w:r w:rsidR="008A67E3">
          <w:rPr>
            <w:lang w:val="en-CA"/>
          </w:rPr>
          <w:tab/>
        </w:r>
        <w:r w:rsidR="008A67E3">
          <w:rPr>
            <w:lang w:val="en-CA"/>
          </w:rPr>
          <w:tab/>
        </w:r>
      </w:ins>
      <w:ins w:id="2232" w:author="JVET-N0671" w:date="2019-03-20T16:49:00Z">
        <w:r w:rsidR="00070EC4" w:rsidRPr="00DE0F0E">
          <w:rPr>
            <w:noProof/>
            <w:lang w:val="en-CA"/>
          </w:rPr>
          <w:t>(</w:t>
        </w:r>
        <w:r w:rsidR="00070EC4" w:rsidRPr="00DE0F0E">
          <w:rPr>
            <w:noProof/>
            <w:lang w:val="en-CA"/>
          </w:rPr>
          <w:fldChar w:fldCharType="begin" w:fldLock="1"/>
        </w:r>
        <w:r w:rsidR="00070EC4" w:rsidRPr="00DE0F0E">
          <w:rPr>
            <w:noProof/>
            <w:lang w:val="en-CA"/>
          </w:rPr>
          <w:instrText xml:space="preserve"> STYLEREF 1 \s </w:instrText>
        </w:r>
        <w:r w:rsidR="00070EC4" w:rsidRPr="00DE0F0E">
          <w:rPr>
            <w:noProof/>
            <w:lang w:val="en-CA"/>
          </w:rPr>
          <w:fldChar w:fldCharType="separate"/>
        </w:r>
        <w:r w:rsidR="00070EC4">
          <w:rPr>
            <w:noProof/>
            <w:lang w:val="en-CA"/>
          </w:rPr>
          <w:t>8</w:t>
        </w:r>
        <w:r w:rsidR="00070EC4" w:rsidRPr="00DE0F0E">
          <w:rPr>
            <w:noProof/>
            <w:lang w:val="en-CA"/>
          </w:rPr>
          <w:fldChar w:fldCharType="end"/>
        </w:r>
        <w:r w:rsidR="00070EC4" w:rsidRPr="00DE0F0E">
          <w:rPr>
            <w:noProof/>
            <w:lang w:val="en-CA"/>
          </w:rPr>
          <w:noBreakHyphen/>
        </w:r>
        <w:r w:rsidR="00070EC4" w:rsidRPr="00DE0F0E">
          <w:rPr>
            <w:noProof/>
            <w:lang w:val="en-CA"/>
          </w:rPr>
          <w:fldChar w:fldCharType="begin" w:fldLock="1"/>
        </w:r>
        <w:r w:rsidR="00070EC4" w:rsidRPr="00DE0F0E">
          <w:rPr>
            <w:noProof/>
            <w:lang w:val="en-CA"/>
          </w:rPr>
          <w:instrText xml:space="preserve"> SEQ Equation \* ARABIC \s 1 </w:instrText>
        </w:r>
        <w:r w:rsidR="00070EC4" w:rsidRPr="00DE0F0E">
          <w:rPr>
            <w:noProof/>
            <w:lang w:val="en-CA"/>
          </w:rPr>
          <w:fldChar w:fldCharType="separate"/>
        </w:r>
        <w:r w:rsidR="00070EC4">
          <w:rPr>
            <w:noProof/>
            <w:lang w:val="en-CA"/>
          </w:rPr>
          <w:t>176</w:t>
        </w:r>
        <w:r w:rsidR="00070EC4" w:rsidRPr="00DE0F0E">
          <w:rPr>
            <w:noProof/>
            <w:lang w:val="en-CA"/>
          </w:rPr>
          <w:fldChar w:fldCharType="end"/>
        </w:r>
        <w:r w:rsidR="00070EC4" w:rsidRPr="00DE0F0E">
          <w:rPr>
            <w:noProof/>
            <w:lang w:val="en-CA"/>
          </w:rPr>
          <w:t>)</w:t>
        </w:r>
      </w:ins>
    </w:p>
    <w:p w14:paraId="1FC2C50C" w14:textId="755E4163" w:rsidR="00D752CA" w:rsidRPr="00BF4F41" w:rsidRDefault="00D752CA" w:rsidP="00D752CA">
      <w:pPr>
        <w:pStyle w:val="Equation"/>
        <w:tabs>
          <w:tab w:val="clear" w:pos="794"/>
          <w:tab w:val="clear" w:pos="1588"/>
          <w:tab w:val="left" w:pos="2410"/>
          <w:tab w:val="left" w:pos="2694"/>
          <w:tab w:val="left" w:pos="4536"/>
          <w:tab w:val="left" w:pos="4820"/>
        </w:tabs>
        <w:ind w:left="1484" w:right="207"/>
        <w:rPr>
          <w:ins w:id="2233" w:author="JVET-N0671" w:date="2019-03-20T16:46:00Z"/>
          <w:lang w:val="en-CA"/>
        </w:rPr>
      </w:pPr>
      <w:ins w:id="2234" w:author="JVET-N0671" w:date="2019-03-20T16:46:00Z">
        <w:r w:rsidRPr="00BF4F41">
          <w:rPr>
            <w:lang w:val="en-CA"/>
          </w:rPr>
          <w:t>+ F[2][1] * pY[ </w:t>
        </w:r>
      </w:ins>
      <w:ins w:id="2235" w:author="JVET-N0671" w:date="2019-03-20T17:05:00Z">
        <w:r w:rsidR="00AE35AB">
          <w:rPr>
            <w:lang w:val="en-CA"/>
          </w:rPr>
          <w:t xml:space="preserve">1 </w:t>
        </w:r>
      </w:ins>
      <w:ins w:id="2236" w:author="JVET-N0671" w:date="2019-03-20T16:51:00Z">
        <w:r w:rsidR="00070EC4" w:rsidRPr="00DE0F0E">
          <w:rPr>
            <w:noProof/>
            <w:lang w:val="en-CA"/>
          </w:rPr>
          <w:t>−</w:t>
        </w:r>
        <w:r w:rsidR="00070EC4">
          <w:rPr>
            <w:noProof/>
            <w:lang w:val="en-CA"/>
          </w:rPr>
          <w:t xml:space="preserve"> </w:t>
        </w:r>
      </w:ins>
      <w:ins w:id="2237" w:author="JVET-N0671" w:date="2019-03-20T16:46:00Z">
        <w:r w:rsidRPr="00BF4F41">
          <w:rPr>
            <w:lang w:val="en-CA"/>
          </w:rPr>
          <w:t>SubWidthC </w:t>
        </w:r>
        <w:r w:rsidRPr="00BF4F41">
          <w:rPr>
            <w:lang w:val="en-CA" w:eastAsia="ko-KR"/>
          </w:rPr>
          <w:t>][ </w:t>
        </w:r>
      </w:ins>
      <w:ins w:id="2238" w:author="JVET-N0671" w:date="2019-03-20T16:47:00Z">
        <w:r w:rsidR="00F94BAC">
          <w:rPr>
            <w:lang w:val="en-CA"/>
          </w:rPr>
          <w:t>0</w:t>
        </w:r>
      </w:ins>
      <w:ins w:id="2239" w:author="JVET-N0671" w:date="2019-03-20T16:46:00Z">
        <w:r w:rsidRPr="00BF4F41">
          <w:rPr>
            <w:lang w:val="en-CA"/>
          </w:rPr>
          <w:t> ] +</w:t>
        </w:r>
      </w:ins>
    </w:p>
    <w:p w14:paraId="0E0E1230" w14:textId="0FFA30AC" w:rsidR="00D752CA" w:rsidRPr="00BF4F41" w:rsidRDefault="00D752CA" w:rsidP="00D752CA">
      <w:pPr>
        <w:pStyle w:val="Equation"/>
        <w:tabs>
          <w:tab w:val="clear" w:pos="794"/>
          <w:tab w:val="clear" w:pos="1588"/>
          <w:tab w:val="left" w:pos="2410"/>
          <w:tab w:val="left" w:pos="2694"/>
          <w:tab w:val="left" w:pos="4536"/>
          <w:tab w:val="left" w:pos="4820"/>
        </w:tabs>
        <w:ind w:left="1484" w:right="207"/>
        <w:rPr>
          <w:ins w:id="2240" w:author="JVET-N0671" w:date="2019-03-20T16:46:00Z"/>
          <w:lang w:val="en-CA"/>
        </w:rPr>
      </w:pPr>
      <w:ins w:id="2241" w:author="JVET-N0671" w:date="2019-03-20T16:46:00Z">
        <w:r w:rsidRPr="00BF4F41">
          <w:rPr>
            <w:lang w:val="en-CA"/>
          </w:rPr>
          <w:t>+ F[1][2] * pY[ </w:t>
        </w:r>
      </w:ins>
      <w:ins w:id="2242" w:author="JVET-N0671" w:date="2019-03-20T16:51:00Z">
        <w:r w:rsidR="00070EC4" w:rsidRPr="00DE0F0E">
          <w:rPr>
            <w:noProof/>
            <w:lang w:val="en-CA"/>
          </w:rPr>
          <w:t>−</w:t>
        </w:r>
        <w:r w:rsidR="00070EC4">
          <w:rPr>
            <w:noProof/>
            <w:lang w:val="en-CA"/>
          </w:rPr>
          <w:t xml:space="preserve"> </w:t>
        </w:r>
      </w:ins>
      <w:ins w:id="2243" w:author="JVET-N0671" w:date="2019-03-20T16:46:00Z">
        <w:r w:rsidRPr="00BF4F41">
          <w:rPr>
            <w:lang w:val="en-CA"/>
          </w:rPr>
          <w:t xml:space="preserve">SubWidthC </w:t>
        </w:r>
        <w:r w:rsidRPr="00BF4F41">
          <w:rPr>
            <w:lang w:val="en-CA" w:eastAsia="ko-KR"/>
          </w:rPr>
          <w:t>][</w:t>
        </w:r>
      </w:ins>
      <w:ins w:id="2244" w:author="JVET-N0671" w:date="2019-03-20T16:47:00Z">
        <w:r w:rsidR="00F94BAC" w:rsidRPr="00BF4F41">
          <w:rPr>
            <w:lang w:val="en-CA"/>
          </w:rPr>
          <w:t xml:space="preserve"> </w:t>
        </w:r>
      </w:ins>
      <w:ins w:id="2245" w:author="JVET-N0671" w:date="2019-03-20T16:46:00Z">
        <w:r w:rsidRPr="00BF4F41">
          <w:rPr>
            <w:lang w:val="en-CA"/>
          </w:rPr>
          <w:t>1 ] + 4 ) &gt;&gt; 3</w:t>
        </w:r>
      </w:ins>
    </w:p>
    <w:p w14:paraId="30893E07" w14:textId="77777777" w:rsidR="00D752CA" w:rsidRPr="00DE0F0E" w:rsidRDefault="00D752CA" w:rsidP="001F3508">
      <w:pPr>
        <w:pStyle w:val="Equation"/>
        <w:tabs>
          <w:tab w:val="clear" w:pos="794"/>
          <w:tab w:val="clear" w:pos="1588"/>
          <w:tab w:val="left" w:pos="2410"/>
          <w:tab w:val="left" w:pos="2694"/>
          <w:tab w:val="left" w:pos="4536"/>
          <w:tab w:val="left" w:pos="4820"/>
        </w:tabs>
        <w:ind w:left="1484"/>
        <w:rPr>
          <w:noProof/>
          <w:lang w:val="en-CA"/>
        </w:rPr>
      </w:pPr>
    </w:p>
    <w:p w14:paraId="23D38A58" w14:textId="68D54F65"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ins w:id="2246" w:author="JVET-N0671" w:date="2019-03-20T18:22:00Z">
        <w:r w:rsidR="00D834CC">
          <w:rPr>
            <w:noProof/>
            <w:lang w:val="en-CA"/>
          </w:rPr>
          <w:t xml:space="preserve"> for F set to F3</w:t>
        </w:r>
      </w:ins>
      <w:r w:rsidRPr="00DE0F0E">
        <w:rPr>
          <w:noProof/>
          <w:lang w:val="en-CA"/>
        </w:rPr>
        <w:t>:</w:t>
      </w:r>
    </w:p>
    <w:p w14:paraId="434BBAFA" w14:textId="241746AE" w:rsidR="00070EC4" w:rsidRPr="00BF4F41" w:rsidRDefault="001F3508" w:rsidP="00070EC4">
      <w:pPr>
        <w:pStyle w:val="Equation"/>
        <w:tabs>
          <w:tab w:val="clear" w:pos="794"/>
          <w:tab w:val="clear" w:pos="1588"/>
          <w:tab w:val="left" w:pos="2410"/>
          <w:tab w:val="left" w:pos="2694"/>
          <w:tab w:val="left" w:pos="4536"/>
          <w:tab w:val="left" w:pos="4820"/>
        </w:tabs>
        <w:ind w:left="1484" w:right="207"/>
        <w:rPr>
          <w:ins w:id="2247" w:author="JVET-N0671" w:date="2019-03-20T16:50:00Z"/>
          <w:lang w:val="en-CA"/>
        </w:rPr>
      </w:pPr>
      <w:del w:id="2248" w:author="JVET-N0671" w:date="2019-03-20T16:54:00Z">
        <w:r w:rsidRPr="00DE0F0E" w:rsidDel="003054CA">
          <w:rPr>
            <w:noProof/>
            <w:lang w:val="en-CA"/>
          </w:rPr>
          <w:delText>pLeftDsY</w:delText>
        </w:r>
        <w:r w:rsidRPr="00DE0F0E" w:rsidDel="003054CA">
          <w:rPr>
            <w:noProof/>
            <w:lang w:val="en-CA" w:eastAsia="ko-KR"/>
          </w:rPr>
          <w:delText>[ 0</w:delText>
        </w:r>
        <w:r w:rsidRPr="00DE0F0E" w:rsidDel="003054CA">
          <w:rPr>
            <w:noProof/>
            <w:lang w:val="en-CA"/>
          </w:rPr>
          <w:delText> ] = ( pY[ −3</w:delText>
        </w:r>
        <w:r w:rsidRPr="00DE0F0E" w:rsidDel="003054CA">
          <w:rPr>
            <w:noProof/>
            <w:lang w:val="en-CA" w:eastAsia="ko-KR"/>
          </w:rPr>
          <w:delText> ][</w:delText>
        </w:r>
        <w:r w:rsidRPr="00DE0F0E" w:rsidDel="003054CA">
          <w:rPr>
            <w:noProof/>
            <w:lang w:val="en-CA"/>
          </w:rPr>
          <w:delText> 0</w:delText>
        </w:r>
        <w:r w:rsidRPr="00DE0F0E" w:rsidDel="003054CA">
          <w:rPr>
            <w:noProof/>
            <w:lang w:val="en-CA" w:eastAsia="ko-KR"/>
          </w:rPr>
          <w:delText> </w:delText>
        </w:r>
        <w:r w:rsidRPr="00DE0F0E" w:rsidDel="003054CA">
          <w:rPr>
            <w:noProof/>
            <w:lang w:val="en-CA"/>
          </w:rPr>
          <w:delText>] + 2 * pY[ −2</w:delText>
        </w:r>
        <w:r w:rsidRPr="00DE0F0E" w:rsidDel="003054CA">
          <w:rPr>
            <w:noProof/>
            <w:lang w:val="en-CA" w:eastAsia="ko-KR"/>
          </w:rPr>
          <w:delText> ][ 0</w:delText>
        </w:r>
        <w:r w:rsidRPr="00DE0F0E" w:rsidDel="003054CA">
          <w:rPr>
            <w:noProof/>
            <w:lang w:val="en-CA"/>
          </w:rPr>
          <w:delText> ] + pY[ −1 </w:delText>
        </w:r>
        <w:r w:rsidRPr="00DE0F0E" w:rsidDel="003054CA">
          <w:rPr>
            <w:noProof/>
            <w:lang w:val="en-CA" w:eastAsia="ko-KR"/>
          </w:rPr>
          <w:delText>][ </w:delText>
        </w:r>
        <w:r w:rsidRPr="00DE0F0E" w:rsidDel="003054CA">
          <w:rPr>
            <w:noProof/>
            <w:lang w:val="en-CA"/>
          </w:rPr>
          <w:delText>0 ] + 2 ) &gt;&gt; 2</w:delText>
        </w:r>
      </w:del>
      <w:ins w:id="2249" w:author="JVET-N0671" w:date="2019-03-20T16:50:00Z">
        <w:r w:rsidR="00070EC4" w:rsidRPr="00DE0F0E">
          <w:rPr>
            <w:noProof/>
            <w:lang w:val="en-CA"/>
          </w:rPr>
          <w:t>pLeftDsY</w:t>
        </w:r>
        <w:r w:rsidR="00070EC4" w:rsidRPr="00BF4F41">
          <w:rPr>
            <w:lang w:val="en-CA"/>
          </w:rPr>
          <w:t xml:space="preserve"> [ 0</w:t>
        </w:r>
        <w:r w:rsidR="00070EC4" w:rsidRPr="00BF4F41">
          <w:rPr>
            <w:lang w:val="en-CA" w:eastAsia="ko-KR"/>
          </w:rPr>
          <w:t> ]</w:t>
        </w:r>
        <w:r w:rsidR="00070EC4" w:rsidRPr="00BF4F41">
          <w:rPr>
            <w:lang w:val="en-CA"/>
          </w:rPr>
          <w:t> = </w:t>
        </w:r>
      </w:ins>
    </w:p>
    <w:p w14:paraId="4B50D34C" w14:textId="5ED1CD2B" w:rsidR="00070EC4" w:rsidRPr="00BF4F41" w:rsidRDefault="00070EC4" w:rsidP="00070EC4">
      <w:pPr>
        <w:pStyle w:val="Equation"/>
        <w:tabs>
          <w:tab w:val="clear" w:pos="794"/>
          <w:tab w:val="clear" w:pos="1588"/>
          <w:tab w:val="left" w:pos="2410"/>
          <w:tab w:val="left" w:pos="2694"/>
          <w:tab w:val="left" w:pos="5670"/>
          <w:tab w:val="left" w:pos="5850"/>
        </w:tabs>
        <w:ind w:left="1484" w:right="207"/>
        <w:rPr>
          <w:ins w:id="2250" w:author="JVET-N0671" w:date="2019-03-20T16:50:00Z"/>
          <w:lang w:val="en-CA"/>
        </w:rPr>
      </w:pPr>
      <w:ins w:id="2251" w:author="JVET-N0671" w:date="2019-03-20T16:50:00Z">
        <w:r w:rsidRPr="00BF4F41">
          <w:rPr>
            <w:lang w:val="en-CA"/>
          </w:rPr>
          <w:t>( F[0] * pY[</w:t>
        </w:r>
      </w:ins>
      <w:ins w:id="2252" w:author="JVET-N0671" w:date="2019-03-20T16:52:00Z">
        <w:r>
          <w:rPr>
            <w:lang w:val="en-CA"/>
          </w:rPr>
          <w:t xml:space="preserve"> </w:t>
        </w:r>
        <w:r w:rsidRPr="00DE0F0E">
          <w:rPr>
            <w:noProof/>
            <w:lang w:val="en-CA"/>
          </w:rPr>
          <w:t>−</w:t>
        </w:r>
      </w:ins>
      <w:ins w:id="2253" w:author="JVET-N0671" w:date="2019-03-20T17:04:00Z">
        <w:r w:rsidR="000C1CD5">
          <w:rPr>
            <w:noProof/>
            <w:lang w:val="en-CA"/>
          </w:rPr>
          <w:t>1</w:t>
        </w:r>
      </w:ins>
      <w:ins w:id="2254" w:author="JVET-N0671" w:date="2019-03-20T16:52:00Z">
        <w:r>
          <w:rPr>
            <w:lang w:val="en-CA"/>
          </w:rPr>
          <w:t xml:space="preserve"> </w:t>
        </w:r>
        <w:r w:rsidRPr="00DE0F0E">
          <w:rPr>
            <w:noProof/>
            <w:lang w:val="en-CA"/>
          </w:rPr>
          <w:t>−</w:t>
        </w:r>
        <w:r>
          <w:rPr>
            <w:noProof/>
            <w:lang w:val="en-CA"/>
          </w:rPr>
          <w:t xml:space="preserve"> </w:t>
        </w:r>
      </w:ins>
      <w:ins w:id="2255" w:author="JVET-N0671" w:date="2019-03-20T16:51:00Z">
        <w:r w:rsidRPr="00BF4F41">
          <w:rPr>
            <w:lang w:val="en-CA"/>
          </w:rPr>
          <w:t>SubWidthC </w:t>
        </w:r>
      </w:ins>
      <w:ins w:id="2256" w:author="JVET-N0671" w:date="2019-03-20T16:50:00Z">
        <w:r w:rsidRPr="00BF4F41">
          <w:rPr>
            <w:lang w:val="en-CA" w:eastAsia="ko-KR"/>
          </w:rPr>
          <w:t>][</w:t>
        </w:r>
        <w:r w:rsidRPr="00BF4F41">
          <w:rPr>
            <w:lang w:val="en-CA"/>
          </w:rPr>
          <w:t> 0 ] +</w:t>
        </w:r>
      </w:ins>
      <w:ins w:id="2257" w:author="JVET-N0671" w:date="2019-03-20T16:54:00Z">
        <w:r>
          <w:rPr>
            <w:lang w:val="en-CA"/>
          </w:rPr>
          <w:t xml:space="preserve"> </w:t>
        </w:r>
        <w:r>
          <w:rPr>
            <w:lang w:val="en-CA"/>
          </w:rPr>
          <w:tab/>
        </w:r>
        <w:r>
          <w:rPr>
            <w:lang w:val="en-CA"/>
          </w:rPr>
          <w:tab/>
        </w:r>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177</w:t>
        </w:r>
        <w:r w:rsidRPr="00DE0F0E">
          <w:rPr>
            <w:noProof/>
            <w:lang w:val="en-CA"/>
          </w:rPr>
          <w:fldChar w:fldCharType="end"/>
        </w:r>
        <w:r w:rsidRPr="00DE0F0E">
          <w:rPr>
            <w:noProof/>
            <w:lang w:val="en-CA"/>
          </w:rPr>
          <w:t>)</w:t>
        </w:r>
      </w:ins>
    </w:p>
    <w:p w14:paraId="76C6F993" w14:textId="7B83D562" w:rsidR="00070EC4" w:rsidRPr="00BF4F41" w:rsidRDefault="00070EC4" w:rsidP="00070EC4">
      <w:pPr>
        <w:pStyle w:val="Equation"/>
        <w:tabs>
          <w:tab w:val="clear" w:pos="794"/>
          <w:tab w:val="clear" w:pos="1588"/>
          <w:tab w:val="clear" w:pos="4849"/>
          <w:tab w:val="left" w:pos="6840"/>
        </w:tabs>
        <w:ind w:left="1484" w:right="207"/>
        <w:rPr>
          <w:ins w:id="2258" w:author="JVET-N0671" w:date="2019-03-20T16:50:00Z"/>
          <w:lang w:val="en-CA"/>
        </w:rPr>
      </w:pPr>
      <w:ins w:id="2259" w:author="JVET-N0671" w:date="2019-03-20T16:50:00Z">
        <w:r w:rsidRPr="00BF4F41">
          <w:rPr>
            <w:lang w:val="en-CA"/>
          </w:rPr>
          <w:t>+ F[1] * pY[ </w:t>
        </w:r>
      </w:ins>
      <w:ins w:id="2260" w:author="JVET-N0671" w:date="2019-03-20T16:52:00Z">
        <w:r w:rsidRPr="00DE0F0E">
          <w:rPr>
            <w:noProof/>
            <w:lang w:val="en-CA"/>
          </w:rPr>
          <w:t>−</w:t>
        </w:r>
        <w:r>
          <w:rPr>
            <w:noProof/>
            <w:lang w:val="en-CA"/>
          </w:rPr>
          <w:t xml:space="preserve"> </w:t>
        </w:r>
        <w:r w:rsidRPr="00BF4F41">
          <w:rPr>
            <w:lang w:val="en-CA"/>
          </w:rPr>
          <w:t>SubWidthC </w:t>
        </w:r>
      </w:ins>
      <w:ins w:id="2261" w:author="JVET-N0671" w:date="2019-03-20T16:50:00Z">
        <w:r w:rsidRPr="00BF4F41">
          <w:rPr>
            <w:lang w:val="en-CA" w:eastAsia="ko-KR"/>
          </w:rPr>
          <w:t> ][ </w:t>
        </w:r>
        <w:r w:rsidRPr="00BF4F41">
          <w:rPr>
            <w:lang w:val="en-CA"/>
          </w:rPr>
          <w:t>0 ]  +</w:t>
        </w:r>
        <w:r>
          <w:rPr>
            <w:lang w:val="en-CA"/>
          </w:rPr>
          <w:tab/>
        </w:r>
      </w:ins>
    </w:p>
    <w:p w14:paraId="4A617CFB" w14:textId="783E60BB" w:rsidR="00070EC4" w:rsidRPr="00BF4F41" w:rsidRDefault="00070EC4" w:rsidP="00070EC4">
      <w:pPr>
        <w:pStyle w:val="Equation"/>
        <w:tabs>
          <w:tab w:val="clear" w:pos="794"/>
          <w:tab w:val="clear" w:pos="1588"/>
          <w:tab w:val="left" w:pos="2410"/>
          <w:tab w:val="left" w:pos="2694"/>
          <w:tab w:val="left" w:pos="4536"/>
          <w:tab w:val="left" w:pos="4820"/>
        </w:tabs>
        <w:ind w:left="1484" w:right="207"/>
        <w:rPr>
          <w:ins w:id="2262" w:author="JVET-N0671" w:date="2019-03-20T16:50:00Z"/>
          <w:lang w:val="en-CA"/>
        </w:rPr>
      </w:pPr>
      <w:ins w:id="2263" w:author="JVET-N0671" w:date="2019-03-20T16:50:00Z">
        <w:r w:rsidRPr="00BF4F41">
          <w:rPr>
            <w:lang w:val="en-CA"/>
          </w:rPr>
          <w:t>+ F[2] * pY[ </w:t>
        </w:r>
      </w:ins>
      <w:ins w:id="2264" w:author="JVET-N0671" w:date="2019-03-20T17:05:00Z">
        <w:r w:rsidR="000C1CD5">
          <w:rPr>
            <w:noProof/>
            <w:lang w:val="en-CA"/>
          </w:rPr>
          <w:t>1</w:t>
        </w:r>
      </w:ins>
      <w:ins w:id="2265" w:author="JVET-N0671" w:date="2019-03-20T16:52:00Z">
        <w:r>
          <w:rPr>
            <w:lang w:val="en-CA"/>
          </w:rPr>
          <w:t xml:space="preserve"> </w:t>
        </w:r>
        <w:r w:rsidRPr="00DE0F0E">
          <w:rPr>
            <w:noProof/>
            <w:lang w:val="en-CA"/>
          </w:rPr>
          <w:t>−</w:t>
        </w:r>
        <w:r>
          <w:rPr>
            <w:noProof/>
            <w:lang w:val="en-CA"/>
          </w:rPr>
          <w:t xml:space="preserve"> </w:t>
        </w:r>
        <w:r w:rsidRPr="00BF4F41">
          <w:rPr>
            <w:lang w:val="en-CA"/>
          </w:rPr>
          <w:t>SubWidthC</w:t>
        </w:r>
      </w:ins>
      <w:ins w:id="2266" w:author="JVET-N0671" w:date="2019-03-20T16:50:00Z">
        <w:r w:rsidRPr="00BF4F41">
          <w:rPr>
            <w:lang w:val="en-CA"/>
          </w:rPr>
          <w:t> </w:t>
        </w:r>
        <w:r w:rsidRPr="00BF4F41">
          <w:rPr>
            <w:lang w:val="en-CA" w:eastAsia="ko-KR"/>
          </w:rPr>
          <w:t>][ </w:t>
        </w:r>
        <w:r w:rsidRPr="00BF4F41">
          <w:rPr>
            <w:lang w:val="en-CA"/>
          </w:rPr>
          <w:t>0 ] +</w:t>
        </w:r>
      </w:ins>
    </w:p>
    <w:p w14:paraId="056F1C14" w14:textId="038FEAA0" w:rsidR="001F3508" w:rsidRPr="00DE0F0E" w:rsidRDefault="00070EC4" w:rsidP="003054CA">
      <w:pPr>
        <w:pStyle w:val="Equation"/>
        <w:tabs>
          <w:tab w:val="clear" w:pos="794"/>
          <w:tab w:val="clear" w:pos="1588"/>
          <w:tab w:val="left" w:pos="1418"/>
        </w:tabs>
        <w:ind w:left="709" w:firstLine="731"/>
        <w:rPr>
          <w:noProof/>
          <w:lang w:val="en-CA"/>
        </w:rPr>
      </w:pPr>
      <w:ins w:id="2267" w:author="JVET-N0671" w:date="2019-03-20T16:50:00Z">
        <w:r w:rsidRPr="00BF4F41">
          <w:rPr>
            <w:lang w:val="en-CA"/>
          </w:rPr>
          <w:t>+ 2 ) &gt;&gt; 2</w:t>
        </w:r>
      </w:ins>
      <w:r w:rsidR="001F3508" w:rsidRPr="00DE0F0E">
        <w:rPr>
          <w:noProof/>
          <w:lang w:val="en-CA"/>
        </w:rPr>
        <w:tab/>
      </w:r>
      <w:ins w:id="2268" w:author="JVET-N0671" w:date="2019-03-20T16:54:00Z">
        <w:r>
          <w:rPr>
            <w:lang w:val="en-CA"/>
          </w:rPr>
          <w:tab/>
        </w:r>
        <w:r w:rsidRPr="00DE0F0E" w:rsidDel="00070EC4">
          <w:rPr>
            <w:noProof/>
            <w:lang w:val="en-CA"/>
          </w:rPr>
          <w:t xml:space="preserve"> </w:t>
        </w:r>
      </w:ins>
      <w:del w:id="2269" w:author="JVET-N0671" w:date="2019-03-20T16:53:00Z">
        <w:r w:rsidR="001F3508" w:rsidRPr="00DE0F0E" w:rsidDel="00070EC4">
          <w:rPr>
            <w:noProof/>
            <w:lang w:val="en-CA"/>
          </w:rPr>
          <w:delText>(</w:delText>
        </w:r>
        <w:r w:rsidR="001F3508" w:rsidRPr="00DE0F0E" w:rsidDel="00070EC4">
          <w:rPr>
            <w:noProof/>
            <w:lang w:val="en-CA"/>
          </w:rPr>
          <w:fldChar w:fldCharType="begin" w:fldLock="1"/>
        </w:r>
        <w:r w:rsidR="001F3508" w:rsidRPr="00DE0F0E" w:rsidDel="00070EC4">
          <w:rPr>
            <w:noProof/>
            <w:lang w:val="en-CA"/>
          </w:rPr>
          <w:delInstrText xml:space="preserve"> STYLEREF 1 \s </w:delInstrText>
        </w:r>
        <w:r w:rsidR="001F3508" w:rsidRPr="00DE0F0E" w:rsidDel="00070EC4">
          <w:rPr>
            <w:noProof/>
            <w:lang w:val="en-CA"/>
          </w:rPr>
          <w:fldChar w:fldCharType="separate"/>
        </w:r>
        <w:r w:rsidR="00043B38" w:rsidDel="00070EC4">
          <w:rPr>
            <w:noProof/>
            <w:lang w:val="en-CA"/>
          </w:rPr>
          <w:delText>8</w:delText>
        </w:r>
        <w:r w:rsidR="001F3508" w:rsidRPr="00DE0F0E" w:rsidDel="00070EC4">
          <w:rPr>
            <w:noProof/>
            <w:lang w:val="en-CA"/>
          </w:rPr>
          <w:fldChar w:fldCharType="end"/>
        </w:r>
        <w:r w:rsidR="001F3508" w:rsidRPr="00DE0F0E" w:rsidDel="00070EC4">
          <w:rPr>
            <w:noProof/>
            <w:lang w:val="en-CA"/>
          </w:rPr>
          <w:noBreakHyphen/>
        </w:r>
        <w:r w:rsidR="001F3508" w:rsidRPr="00DE0F0E" w:rsidDel="00070EC4">
          <w:rPr>
            <w:noProof/>
            <w:lang w:val="en-CA"/>
          </w:rPr>
          <w:fldChar w:fldCharType="begin" w:fldLock="1"/>
        </w:r>
        <w:r w:rsidR="001F3508" w:rsidRPr="00DE0F0E" w:rsidDel="00070EC4">
          <w:rPr>
            <w:noProof/>
            <w:lang w:val="en-CA"/>
          </w:rPr>
          <w:delInstrText xml:space="preserve"> SEQ Equation \* ARABIC \s 1 </w:delInstrText>
        </w:r>
        <w:r w:rsidR="001F3508" w:rsidRPr="00DE0F0E" w:rsidDel="00070EC4">
          <w:rPr>
            <w:noProof/>
            <w:lang w:val="en-CA"/>
          </w:rPr>
          <w:fldChar w:fldCharType="separate"/>
        </w:r>
        <w:r w:rsidR="00043B38" w:rsidDel="00070EC4">
          <w:rPr>
            <w:noProof/>
            <w:lang w:val="en-CA"/>
          </w:rPr>
          <w:delText>177</w:delText>
        </w:r>
        <w:r w:rsidR="001F3508" w:rsidRPr="00DE0F0E" w:rsidDel="00070EC4">
          <w:rPr>
            <w:noProof/>
            <w:lang w:val="en-CA"/>
          </w:rPr>
          <w:fldChar w:fldCharType="end"/>
        </w:r>
        <w:r w:rsidR="001F3508" w:rsidRPr="00DE0F0E" w:rsidDel="00070EC4">
          <w:rPr>
            <w:noProof/>
            <w:lang w:val="en-CA"/>
          </w:rPr>
          <w:delText>)</w:delText>
        </w:r>
      </w:del>
    </w:p>
    <w:p w14:paraId="1294DC89" w14:textId="7956345F"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ins w:id="2270" w:author="JVET-N0671" w:date="2019-03-20T18:22:00Z">
        <w:r w:rsidR="005A393A">
          <w:rPr>
            <w:rFonts w:eastAsia="Malgun Gothic"/>
            <w:noProof/>
            <w:lang w:val="en-CA" w:eastAsia="ko-KR"/>
          </w:rPr>
          <w:t xml:space="preserve"> </w:t>
        </w:r>
        <w:r w:rsidR="005A393A">
          <w:rPr>
            <w:noProof/>
            <w:lang w:val="en-CA"/>
          </w:rPr>
          <w:t>for F set to F6</w:t>
        </w:r>
      </w:ins>
      <w:r w:rsidRPr="00DE0F0E">
        <w:rPr>
          <w:rFonts w:eastAsia="Malgun Gothic"/>
          <w:noProof/>
          <w:lang w:val="en-CA" w:eastAsia="ko-KR"/>
        </w:rPr>
        <w:t>:</w:t>
      </w:r>
    </w:p>
    <w:p w14:paraId="03762789" w14:textId="06A56C76" w:rsidR="00405ABE" w:rsidRDefault="00C173EC" w:rsidP="00B75991">
      <w:pPr>
        <w:pStyle w:val="Equation"/>
        <w:tabs>
          <w:tab w:val="clear" w:pos="794"/>
          <w:tab w:val="clear" w:pos="1588"/>
          <w:tab w:val="left" w:pos="2410"/>
          <w:tab w:val="left" w:pos="2694"/>
          <w:tab w:val="left" w:pos="4536"/>
          <w:tab w:val="left" w:pos="4820"/>
        </w:tabs>
        <w:ind w:left="1484" w:right="207"/>
        <w:rPr>
          <w:ins w:id="2271" w:author="JVET-N0671" w:date="2019-03-20T16:57:00Z"/>
          <w:noProof/>
          <w:lang w:val="en-CA"/>
        </w:rPr>
      </w:pPr>
      <w:del w:id="2272" w:author="JVET-N0671" w:date="2019-03-20T16:59:00Z">
        <w:r w:rsidRPr="00DE0F0E" w:rsidDel="005B3EE9">
          <w:rPr>
            <w:noProof/>
            <w:lang w:val="en-CA"/>
          </w:rPr>
          <w:delText>pLeftDsY</w:delText>
        </w:r>
        <w:r w:rsidRPr="00DE0F0E" w:rsidDel="005B3EE9">
          <w:rPr>
            <w:noProof/>
            <w:lang w:val="en-CA" w:eastAsia="ko-KR"/>
          </w:rPr>
          <w:delText>[ y</w:delText>
        </w:r>
        <w:r w:rsidRPr="00DE0F0E" w:rsidDel="005B3EE9">
          <w:rPr>
            <w:noProof/>
            <w:lang w:val="en-CA"/>
          </w:rPr>
          <w:delText> ] = ( pY[ −1</w:delText>
        </w:r>
        <w:r w:rsidRPr="00DE0F0E" w:rsidDel="005B3EE9">
          <w:rPr>
            <w:noProof/>
            <w:lang w:val="en-CA" w:eastAsia="ko-KR"/>
          </w:rPr>
          <w:delText> ][ </w:delText>
        </w:r>
        <w:r w:rsidRPr="00DE0F0E" w:rsidDel="005B3EE9">
          <w:rPr>
            <w:noProof/>
            <w:lang w:val="en-CA"/>
          </w:rPr>
          <w:delText>2 * y ] + </w:delText>
        </w:r>
        <w:r w:rsidRPr="00DE0F0E" w:rsidDel="005B3EE9">
          <w:rPr>
            <w:noProof/>
            <w:lang w:val="en-CA"/>
          </w:rPr>
          <w:tab/>
          <w:delText>pY[ −1</w:delText>
        </w:r>
        <w:r w:rsidRPr="00DE0F0E" w:rsidDel="005B3EE9">
          <w:rPr>
            <w:noProof/>
            <w:lang w:val="en-CA" w:eastAsia="ko-KR"/>
          </w:rPr>
          <w:delText> ][ </w:delText>
        </w:r>
        <w:r w:rsidRPr="00DE0F0E" w:rsidDel="005B3EE9">
          <w:rPr>
            <w:noProof/>
            <w:lang w:val="en-CA"/>
          </w:rPr>
          <w:delText>2 * y + 1 ] + </w:delText>
        </w:r>
        <w:r w:rsidRPr="00DE0F0E" w:rsidDel="005B3EE9">
          <w:rPr>
            <w:noProof/>
            <w:lang w:val="en-CA"/>
          </w:rPr>
          <w:br/>
        </w:r>
        <w:r w:rsidRPr="00DE0F0E" w:rsidDel="005B3EE9">
          <w:rPr>
            <w:noProof/>
            <w:lang w:val="en-CA"/>
          </w:rPr>
          <w:tab/>
          <w:delText>2* pY[ −2</w:delText>
        </w:r>
        <w:r w:rsidRPr="00DE0F0E" w:rsidDel="005B3EE9">
          <w:rPr>
            <w:noProof/>
            <w:lang w:val="en-CA" w:eastAsia="ko-KR"/>
          </w:rPr>
          <w:delText> ][ </w:delText>
        </w:r>
        <w:r w:rsidRPr="00DE0F0E" w:rsidDel="005B3EE9">
          <w:rPr>
            <w:noProof/>
            <w:lang w:val="en-CA"/>
          </w:rPr>
          <w:delText>2 * y ] + 2*pY[ −2</w:delText>
        </w:r>
        <w:r w:rsidRPr="00DE0F0E" w:rsidDel="005B3EE9">
          <w:rPr>
            <w:noProof/>
            <w:lang w:val="en-CA" w:eastAsia="ko-KR"/>
          </w:rPr>
          <w:delText> ][ </w:delText>
        </w:r>
        <w:r w:rsidRPr="00DE0F0E" w:rsidDel="005B3EE9">
          <w:rPr>
            <w:noProof/>
            <w:lang w:val="en-CA"/>
          </w:rPr>
          <w:delText>2 * y + 1 ] + </w:delText>
        </w:r>
        <w:r w:rsidRPr="00DE0F0E" w:rsidDel="005B3EE9">
          <w:rPr>
            <w:noProof/>
            <w:lang w:val="en-CA"/>
          </w:rPr>
          <w:tab/>
        </w:r>
      </w:del>
      <w:del w:id="2273" w:author="JVET-N0671" w:date="2019-03-20T16:58:00Z">
        <w:r w:rsidRPr="00DE0F0E" w:rsidDel="005B3EE9">
          <w:rPr>
            <w:noProof/>
            <w:lang w:val="en-CA"/>
          </w:rPr>
          <w:delText>(</w:delText>
        </w:r>
        <w:r w:rsidRPr="00DE0F0E" w:rsidDel="005B3EE9">
          <w:rPr>
            <w:noProof/>
            <w:lang w:val="en-CA"/>
          </w:rPr>
          <w:fldChar w:fldCharType="begin" w:fldLock="1"/>
        </w:r>
        <w:r w:rsidRPr="00DE0F0E" w:rsidDel="005B3EE9">
          <w:rPr>
            <w:noProof/>
            <w:lang w:val="en-CA"/>
          </w:rPr>
          <w:delInstrText xml:space="preserve"> STYLEREF 1 \s </w:delInstrText>
        </w:r>
        <w:r w:rsidRPr="00DE0F0E" w:rsidDel="005B3EE9">
          <w:rPr>
            <w:noProof/>
            <w:lang w:val="en-CA"/>
          </w:rPr>
          <w:fldChar w:fldCharType="separate"/>
        </w:r>
        <w:r w:rsidR="00043B38" w:rsidDel="005B3EE9">
          <w:rPr>
            <w:noProof/>
            <w:lang w:val="en-CA"/>
          </w:rPr>
          <w:delText>8</w:delText>
        </w:r>
        <w:r w:rsidRPr="00DE0F0E" w:rsidDel="005B3EE9">
          <w:rPr>
            <w:noProof/>
            <w:lang w:val="en-CA"/>
          </w:rPr>
          <w:fldChar w:fldCharType="end"/>
        </w:r>
        <w:r w:rsidRPr="00DE0F0E" w:rsidDel="005B3EE9">
          <w:rPr>
            <w:noProof/>
            <w:lang w:val="en-CA"/>
          </w:rPr>
          <w:noBreakHyphen/>
        </w:r>
        <w:r w:rsidRPr="00DE0F0E" w:rsidDel="005B3EE9">
          <w:rPr>
            <w:noProof/>
            <w:lang w:val="en-CA"/>
          </w:rPr>
          <w:fldChar w:fldCharType="begin" w:fldLock="1"/>
        </w:r>
        <w:r w:rsidRPr="00DE0F0E" w:rsidDel="005B3EE9">
          <w:rPr>
            <w:noProof/>
            <w:lang w:val="en-CA"/>
          </w:rPr>
          <w:delInstrText xml:space="preserve"> SEQ Equation \* ARABIC \s 1 </w:delInstrText>
        </w:r>
        <w:r w:rsidRPr="00DE0F0E" w:rsidDel="005B3EE9">
          <w:rPr>
            <w:noProof/>
            <w:lang w:val="en-CA"/>
          </w:rPr>
          <w:fldChar w:fldCharType="separate"/>
        </w:r>
        <w:r w:rsidR="00043B38" w:rsidDel="005B3EE9">
          <w:rPr>
            <w:noProof/>
            <w:lang w:val="en-CA"/>
          </w:rPr>
          <w:delText>178</w:delText>
        </w:r>
        <w:r w:rsidRPr="00DE0F0E" w:rsidDel="005B3EE9">
          <w:rPr>
            <w:noProof/>
            <w:lang w:val="en-CA"/>
          </w:rPr>
          <w:fldChar w:fldCharType="end"/>
        </w:r>
        <w:r w:rsidRPr="00DE0F0E" w:rsidDel="005B3EE9">
          <w:rPr>
            <w:noProof/>
            <w:lang w:val="en-CA"/>
          </w:rPr>
          <w:delText>)</w:delText>
        </w:r>
      </w:del>
      <w:del w:id="2274" w:author="JVET-N0671" w:date="2019-03-20T16:59:00Z">
        <w:r w:rsidRPr="00DE0F0E" w:rsidDel="005B3EE9">
          <w:rPr>
            <w:noProof/>
            <w:lang w:val="en-CA"/>
          </w:rPr>
          <w:br/>
        </w:r>
        <w:r w:rsidRPr="00DE0F0E" w:rsidDel="005B3EE9">
          <w:rPr>
            <w:noProof/>
            <w:lang w:val="en-CA"/>
          </w:rPr>
          <w:tab/>
        </w:r>
        <w:r w:rsidRPr="00DE0F0E" w:rsidDel="005B3EE9">
          <w:rPr>
            <w:noProof/>
            <w:lang w:val="en-CA"/>
          </w:rPr>
          <w:tab/>
          <w:delText>pY[ −3</w:delText>
        </w:r>
        <w:r w:rsidRPr="00DE0F0E" w:rsidDel="005B3EE9">
          <w:rPr>
            <w:noProof/>
            <w:lang w:val="en-CA" w:eastAsia="ko-KR"/>
          </w:rPr>
          <w:delText> ][</w:delText>
        </w:r>
        <w:r w:rsidRPr="00DE0F0E" w:rsidDel="005B3EE9">
          <w:rPr>
            <w:noProof/>
            <w:lang w:val="en-CA"/>
          </w:rPr>
          <w:delText> 2 * y ] + </w:delText>
        </w:r>
        <w:r w:rsidRPr="00DE0F0E" w:rsidDel="005B3EE9">
          <w:rPr>
            <w:noProof/>
            <w:lang w:val="en-CA"/>
          </w:rPr>
          <w:tab/>
          <w:delText>pY[ −3</w:delText>
        </w:r>
        <w:r w:rsidRPr="00DE0F0E" w:rsidDel="005B3EE9">
          <w:rPr>
            <w:noProof/>
            <w:lang w:val="en-CA" w:eastAsia="ko-KR"/>
          </w:rPr>
          <w:delText> ][ </w:delText>
        </w:r>
        <w:r w:rsidRPr="00DE0F0E" w:rsidDel="005B3EE9">
          <w:rPr>
            <w:noProof/>
            <w:lang w:val="en-CA"/>
          </w:rPr>
          <w:delText>2 * y + 1 ] + 4 ) &gt;&gt; 3</w:delText>
        </w:r>
      </w:del>
      <w:ins w:id="2275" w:author="JVET-N0671" w:date="2019-03-20T16:55:00Z">
        <w:r w:rsidR="00B75991" w:rsidRPr="00DE0F0E">
          <w:rPr>
            <w:noProof/>
            <w:lang w:val="en-CA"/>
          </w:rPr>
          <w:t>pLeftDsY</w:t>
        </w:r>
        <w:r w:rsidR="00B75991" w:rsidRPr="00DE0F0E">
          <w:rPr>
            <w:noProof/>
            <w:lang w:val="en-CA" w:eastAsia="ko-KR"/>
          </w:rPr>
          <w:t>[ y</w:t>
        </w:r>
        <w:r w:rsidR="00B75991" w:rsidRPr="00DE0F0E">
          <w:rPr>
            <w:noProof/>
            <w:lang w:val="en-CA"/>
          </w:rPr>
          <w:t> ] = </w:t>
        </w:r>
      </w:ins>
    </w:p>
    <w:p w14:paraId="3772DDD3" w14:textId="388C75F4" w:rsidR="00B75991" w:rsidRPr="00BF4F41" w:rsidRDefault="00405ABE" w:rsidP="00B75991">
      <w:pPr>
        <w:pStyle w:val="Equation"/>
        <w:tabs>
          <w:tab w:val="clear" w:pos="794"/>
          <w:tab w:val="clear" w:pos="1588"/>
          <w:tab w:val="left" w:pos="2410"/>
          <w:tab w:val="left" w:pos="2694"/>
          <w:tab w:val="left" w:pos="4536"/>
          <w:tab w:val="left" w:pos="4820"/>
        </w:tabs>
        <w:ind w:left="1484" w:right="207"/>
        <w:rPr>
          <w:ins w:id="2276" w:author="JVET-N0671" w:date="2019-03-20T16:56:00Z"/>
          <w:lang w:val="en-CA"/>
        </w:rPr>
      </w:pPr>
      <w:ins w:id="2277" w:author="JVET-N0671" w:date="2019-03-20T16:57:00Z">
        <w:r>
          <w:rPr>
            <w:noProof/>
            <w:lang w:val="en-CA"/>
          </w:rPr>
          <w:t xml:space="preserve">= </w:t>
        </w:r>
      </w:ins>
      <w:ins w:id="2278" w:author="JVET-N0671" w:date="2019-03-20T16:56:00Z">
        <w:r w:rsidR="00B75991" w:rsidRPr="00BF4F41">
          <w:rPr>
            <w:lang w:val="en-CA"/>
          </w:rPr>
          <w:t>(F[0][1] * pY[</w:t>
        </w:r>
      </w:ins>
      <w:ins w:id="2279" w:author="JVET-N0671" w:date="2019-03-20T17:04:00Z">
        <w:r w:rsidR="003F11C1">
          <w:rPr>
            <w:lang w:val="en-CA"/>
          </w:rPr>
          <w:t xml:space="preserve"> −1</w:t>
        </w:r>
      </w:ins>
      <w:ins w:id="2280" w:author="JVET-N0671" w:date="2019-03-20T16:56:00Z">
        <w:r w:rsidR="00B75991">
          <w:rPr>
            <w:lang w:val="en-CA"/>
          </w:rPr>
          <w:t xml:space="preserve">− </w:t>
        </w:r>
        <w:r w:rsidR="00B75991" w:rsidRPr="00BF4F41">
          <w:rPr>
            <w:lang w:val="en-CA"/>
          </w:rPr>
          <w:t>SubWidthC</w:t>
        </w:r>
        <w:r w:rsidR="00B75991" w:rsidRPr="00BF4F41">
          <w:rPr>
            <w:lang w:val="en-CA" w:eastAsia="ko-KR"/>
          </w:rPr>
          <w:t> ][</w:t>
        </w:r>
        <w:r w:rsidR="00B75991" w:rsidRPr="00BF4F41">
          <w:rPr>
            <w:lang w:val="en-CA"/>
          </w:rPr>
          <w:t> SubHeightC * y ] +</w:t>
        </w:r>
      </w:ins>
    </w:p>
    <w:p w14:paraId="4CB4B8B9" w14:textId="3F9B4BEE"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2281" w:author="JVET-N0671" w:date="2019-03-20T16:56:00Z"/>
          <w:lang w:val="en-CA"/>
        </w:rPr>
      </w:pPr>
      <w:ins w:id="2282" w:author="JVET-N0671" w:date="2019-03-20T16:56:00Z">
        <w:r w:rsidRPr="00BF4F41">
          <w:rPr>
            <w:lang w:val="en-CA"/>
          </w:rPr>
          <w:t>+ F[0][2] * pY[</w:t>
        </w:r>
      </w:ins>
      <w:ins w:id="2283" w:author="JVET-N0671" w:date="2019-03-20T17:04:00Z">
        <w:r w:rsidR="003F11C1">
          <w:rPr>
            <w:lang w:val="en-CA"/>
          </w:rPr>
          <w:t xml:space="preserve"> −1</w:t>
        </w:r>
      </w:ins>
      <w:ins w:id="2284" w:author="JVET-N0671" w:date="2019-03-20T16:56:00Z">
        <w:r w:rsidRPr="00BF4F41">
          <w:rPr>
            <w:lang w:val="en-CA"/>
          </w:rPr>
          <w:t> </w:t>
        </w:r>
      </w:ins>
      <w:ins w:id="2285" w:author="JVET-N0671" w:date="2019-03-20T16:57:00Z">
        <w:r w:rsidR="00405ABE">
          <w:rPr>
            <w:lang w:val="en-CA"/>
          </w:rPr>
          <w:t xml:space="preserve">− </w:t>
        </w:r>
        <w:r w:rsidR="00405ABE" w:rsidRPr="00BF4F41">
          <w:rPr>
            <w:lang w:val="en-CA"/>
          </w:rPr>
          <w:t>SubWidthC</w:t>
        </w:r>
        <w:r w:rsidR="00405ABE" w:rsidRPr="00BF4F41">
          <w:rPr>
            <w:lang w:val="en-CA" w:eastAsia="ko-KR"/>
          </w:rPr>
          <w:t> </w:t>
        </w:r>
      </w:ins>
      <w:ins w:id="2286" w:author="JVET-N0671" w:date="2019-03-20T16:56:00Z">
        <w:r w:rsidRPr="00BF4F41">
          <w:rPr>
            <w:lang w:val="en-CA" w:eastAsia="ko-KR"/>
          </w:rPr>
          <w:t>][ </w:t>
        </w:r>
        <w:r w:rsidRPr="00BF4F41">
          <w:rPr>
            <w:lang w:val="en-CA"/>
          </w:rPr>
          <w:t>SubHeightC * y + 1 ]  +</w:t>
        </w:r>
      </w:ins>
    </w:p>
    <w:p w14:paraId="4C1F7F93" w14:textId="3186ACC0" w:rsidR="00B75991" w:rsidRPr="00BF4F41" w:rsidRDefault="00B75991" w:rsidP="005B3EE9">
      <w:pPr>
        <w:pStyle w:val="Equation"/>
        <w:tabs>
          <w:tab w:val="clear" w:pos="794"/>
          <w:tab w:val="clear" w:pos="1588"/>
          <w:tab w:val="clear" w:pos="4849"/>
          <w:tab w:val="left" w:pos="8910"/>
        </w:tabs>
        <w:ind w:left="1484" w:right="207"/>
        <w:rPr>
          <w:ins w:id="2287" w:author="JVET-N0671" w:date="2019-03-20T16:56:00Z"/>
          <w:lang w:val="en-CA"/>
        </w:rPr>
      </w:pPr>
      <w:ins w:id="2288" w:author="JVET-N0671" w:date="2019-03-20T16:56:00Z">
        <w:r w:rsidRPr="00BF4F41">
          <w:rPr>
            <w:lang w:val="en-CA"/>
          </w:rPr>
          <w:t>+ F[1][1] * pY[ </w:t>
        </w:r>
      </w:ins>
      <w:ins w:id="2289" w:author="JVET-N0671" w:date="2019-03-20T16:58:00Z">
        <w:r w:rsidR="00405ABE">
          <w:rPr>
            <w:lang w:val="en-CA"/>
          </w:rPr>
          <w:t xml:space="preserve"> </w:t>
        </w:r>
      </w:ins>
      <w:ins w:id="2290" w:author="JVET-N0671" w:date="2019-03-20T16:57:00Z">
        <w:r w:rsidR="00405ABE">
          <w:rPr>
            <w:lang w:val="en-CA"/>
          </w:rPr>
          <w:t xml:space="preserve">− </w:t>
        </w:r>
        <w:r w:rsidR="00405ABE" w:rsidRPr="00BF4F41">
          <w:rPr>
            <w:lang w:val="en-CA"/>
          </w:rPr>
          <w:t>SubWidthC</w:t>
        </w:r>
      </w:ins>
      <w:ins w:id="2291" w:author="JVET-N0671" w:date="2019-03-20T16:56:00Z">
        <w:r w:rsidRPr="00BF4F41">
          <w:rPr>
            <w:lang w:val="en-CA" w:eastAsia="ko-KR"/>
          </w:rPr>
          <w:t> ][ </w:t>
        </w:r>
        <w:r w:rsidRPr="00BF4F41">
          <w:rPr>
            <w:lang w:val="en-CA"/>
          </w:rPr>
          <w:t>SubHeightC * y ]  +</w:t>
        </w:r>
      </w:ins>
      <w:ins w:id="2292" w:author="JVET-N0671" w:date="2019-03-20T16:59:00Z">
        <w:r w:rsidR="005B3EE9">
          <w:rPr>
            <w:lang w:val="en-CA"/>
          </w:rPr>
          <w:tab/>
        </w:r>
      </w:ins>
      <w:ins w:id="2293" w:author="JVET-N0671" w:date="2019-03-20T16:58:00Z">
        <w:r w:rsidR="005B3EE9" w:rsidRPr="00DE0F0E">
          <w:rPr>
            <w:noProof/>
            <w:lang w:val="en-CA"/>
          </w:rPr>
          <w:t>(</w:t>
        </w:r>
        <w:r w:rsidR="005B3EE9" w:rsidRPr="00DE0F0E">
          <w:rPr>
            <w:noProof/>
            <w:lang w:val="en-CA"/>
          </w:rPr>
          <w:fldChar w:fldCharType="begin" w:fldLock="1"/>
        </w:r>
        <w:r w:rsidR="005B3EE9" w:rsidRPr="00DE0F0E">
          <w:rPr>
            <w:noProof/>
            <w:lang w:val="en-CA"/>
          </w:rPr>
          <w:instrText xml:space="preserve"> STYLEREF 1 \s </w:instrText>
        </w:r>
        <w:r w:rsidR="005B3EE9" w:rsidRPr="00DE0F0E">
          <w:rPr>
            <w:noProof/>
            <w:lang w:val="en-CA"/>
          </w:rPr>
          <w:fldChar w:fldCharType="separate"/>
        </w:r>
        <w:r w:rsidR="005B3EE9">
          <w:rPr>
            <w:noProof/>
            <w:lang w:val="en-CA"/>
          </w:rPr>
          <w:t>8</w:t>
        </w:r>
        <w:r w:rsidR="005B3EE9" w:rsidRPr="00DE0F0E">
          <w:rPr>
            <w:noProof/>
            <w:lang w:val="en-CA"/>
          </w:rPr>
          <w:fldChar w:fldCharType="end"/>
        </w:r>
        <w:r w:rsidR="005B3EE9" w:rsidRPr="00DE0F0E">
          <w:rPr>
            <w:noProof/>
            <w:lang w:val="en-CA"/>
          </w:rPr>
          <w:noBreakHyphen/>
        </w:r>
        <w:r w:rsidR="005B3EE9" w:rsidRPr="00DE0F0E">
          <w:rPr>
            <w:noProof/>
            <w:lang w:val="en-CA"/>
          </w:rPr>
          <w:fldChar w:fldCharType="begin" w:fldLock="1"/>
        </w:r>
        <w:r w:rsidR="005B3EE9" w:rsidRPr="00DE0F0E">
          <w:rPr>
            <w:noProof/>
            <w:lang w:val="en-CA"/>
          </w:rPr>
          <w:instrText xml:space="preserve"> SEQ Equation \* ARABIC \s 1 </w:instrText>
        </w:r>
        <w:r w:rsidR="005B3EE9" w:rsidRPr="00DE0F0E">
          <w:rPr>
            <w:noProof/>
            <w:lang w:val="en-CA"/>
          </w:rPr>
          <w:fldChar w:fldCharType="separate"/>
        </w:r>
        <w:r w:rsidR="005B3EE9">
          <w:rPr>
            <w:noProof/>
            <w:lang w:val="en-CA"/>
          </w:rPr>
          <w:t>178</w:t>
        </w:r>
        <w:r w:rsidR="005B3EE9" w:rsidRPr="00DE0F0E">
          <w:rPr>
            <w:noProof/>
            <w:lang w:val="en-CA"/>
          </w:rPr>
          <w:fldChar w:fldCharType="end"/>
        </w:r>
        <w:r w:rsidR="005B3EE9" w:rsidRPr="00DE0F0E">
          <w:rPr>
            <w:noProof/>
            <w:lang w:val="en-CA"/>
          </w:rPr>
          <w:t>)</w:t>
        </w:r>
      </w:ins>
      <w:ins w:id="2294" w:author="JVET-N0671" w:date="2019-03-20T16:56:00Z">
        <w:r>
          <w:rPr>
            <w:lang w:val="en-CA"/>
          </w:rPr>
          <w:tab/>
        </w:r>
      </w:ins>
    </w:p>
    <w:p w14:paraId="6F6E1998" w14:textId="48D4D5B4"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2295" w:author="JVET-N0671" w:date="2019-03-20T16:56:00Z"/>
          <w:lang w:val="en-CA"/>
        </w:rPr>
      </w:pPr>
      <w:ins w:id="2296" w:author="JVET-N0671" w:date="2019-03-20T16:56:00Z">
        <w:r w:rsidRPr="00BF4F41">
          <w:rPr>
            <w:lang w:val="en-CA"/>
          </w:rPr>
          <w:t>+ F[1][2] * pY[ </w:t>
        </w:r>
      </w:ins>
      <w:ins w:id="2297" w:author="JVET-N0671" w:date="2019-03-20T16:58:00Z">
        <w:r w:rsidR="00405ABE">
          <w:rPr>
            <w:lang w:val="en-CA"/>
          </w:rPr>
          <w:t xml:space="preserve"> − </w:t>
        </w:r>
        <w:r w:rsidR="00405ABE" w:rsidRPr="00BF4F41">
          <w:rPr>
            <w:lang w:val="en-CA"/>
          </w:rPr>
          <w:t>SubWidthC</w:t>
        </w:r>
      </w:ins>
      <w:ins w:id="2298" w:author="JVET-N0671" w:date="2019-03-20T16:56:00Z">
        <w:r w:rsidRPr="00BF4F41">
          <w:rPr>
            <w:lang w:val="en-CA" w:eastAsia="ko-KR"/>
          </w:rPr>
          <w:t> ][ </w:t>
        </w:r>
        <w:r w:rsidRPr="00BF4F41">
          <w:rPr>
            <w:lang w:val="en-CA"/>
          </w:rPr>
          <w:t>SubHeightC * y + 1]  +</w:t>
        </w:r>
      </w:ins>
    </w:p>
    <w:p w14:paraId="6DD8CB56" w14:textId="10DF586A"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2299" w:author="JVET-N0671" w:date="2019-03-20T16:56:00Z"/>
          <w:lang w:val="en-CA"/>
        </w:rPr>
      </w:pPr>
      <w:ins w:id="2300" w:author="JVET-N0671" w:date="2019-03-20T16:56:00Z">
        <w:r w:rsidRPr="00BF4F41">
          <w:rPr>
            <w:lang w:val="en-CA"/>
          </w:rPr>
          <w:t>+ F[2][1] * pY[ </w:t>
        </w:r>
      </w:ins>
      <w:ins w:id="2301" w:author="JVET-N0671" w:date="2019-03-20T17:04:00Z">
        <w:r w:rsidR="003F11C1">
          <w:rPr>
            <w:lang w:val="en-CA"/>
          </w:rPr>
          <w:t>1</w:t>
        </w:r>
      </w:ins>
      <w:ins w:id="2302" w:author="JVET-N0671" w:date="2019-03-20T16:58:00Z">
        <w:r w:rsidR="00405ABE">
          <w:rPr>
            <w:lang w:val="en-CA"/>
          </w:rPr>
          <w:t xml:space="preserve"> − </w:t>
        </w:r>
        <w:r w:rsidR="00405ABE" w:rsidRPr="00BF4F41">
          <w:rPr>
            <w:lang w:val="en-CA"/>
          </w:rPr>
          <w:t>SubWidthC</w:t>
        </w:r>
      </w:ins>
      <w:ins w:id="2303" w:author="JVET-N0671" w:date="2019-03-20T16:56:00Z">
        <w:r w:rsidRPr="00BF4F41">
          <w:rPr>
            <w:lang w:val="en-CA"/>
          </w:rPr>
          <w:t> </w:t>
        </w:r>
        <w:r w:rsidRPr="00BF4F41">
          <w:rPr>
            <w:lang w:val="en-CA" w:eastAsia="ko-KR"/>
          </w:rPr>
          <w:t>][ </w:t>
        </w:r>
        <w:r w:rsidRPr="00BF4F41">
          <w:rPr>
            <w:lang w:val="en-CA"/>
          </w:rPr>
          <w:t>SubHeightC * y ] +</w:t>
        </w:r>
      </w:ins>
    </w:p>
    <w:p w14:paraId="30FD8A78" w14:textId="3C5EA9CA" w:rsidR="00B75991" w:rsidRPr="00BF4F41" w:rsidRDefault="00B75991" w:rsidP="00B75991">
      <w:pPr>
        <w:pStyle w:val="Equation"/>
        <w:tabs>
          <w:tab w:val="clear" w:pos="794"/>
          <w:tab w:val="clear" w:pos="1588"/>
          <w:tab w:val="left" w:pos="2410"/>
          <w:tab w:val="left" w:pos="2694"/>
          <w:tab w:val="left" w:pos="4536"/>
          <w:tab w:val="left" w:pos="4820"/>
        </w:tabs>
        <w:ind w:left="1484" w:right="207"/>
        <w:rPr>
          <w:ins w:id="2304" w:author="JVET-N0671" w:date="2019-03-20T16:56:00Z"/>
          <w:lang w:val="en-CA"/>
        </w:rPr>
      </w:pPr>
      <w:ins w:id="2305" w:author="JVET-N0671" w:date="2019-03-20T16:56:00Z">
        <w:r w:rsidRPr="00BF4F41">
          <w:rPr>
            <w:lang w:val="en-CA"/>
          </w:rPr>
          <w:t>+ F[2][2] * pY[ </w:t>
        </w:r>
      </w:ins>
      <w:ins w:id="2306" w:author="JVET-N0671" w:date="2019-03-20T17:04:00Z">
        <w:r w:rsidR="003F11C1">
          <w:rPr>
            <w:lang w:val="en-CA"/>
          </w:rPr>
          <w:t>1</w:t>
        </w:r>
      </w:ins>
      <w:ins w:id="2307" w:author="JVET-N0671" w:date="2019-03-20T16:58:00Z">
        <w:r w:rsidR="00405ABE">
          <w:rPr>
            <w:lang w:val="en-CA"/>
          </w:rPr>
          <w:t xml:space="preserve"> − </w:t>
        </w:r>
        <w:r w:rsidR="00405ABE" w:rsidRPr="00BF4F41">
          <w:rPr>
            <w:lang w:val="en-CA"/>
          </w:rPr>
          <w:t>SubWidthC</w:t>
        </w:r>
      </w:ins>
      <w:ins w:id="2308" w:author="JVET-N0671" w:date="2019-03-20T16:56:00Z">
        <w:r w:rsidRPr="00BF4F41">
          <w:rPr>
            <w:lang w:val="en-CA" w:eastAsia="ko-KR"/>
          </w:rPr>
          <w:t>][ </w:t>
        </w:r>
        <w:r w:rsidRPr="00BF4F41">
          <w:rPr>
            <w:lang w:val="en-CA"/>
          </w:rPr>
          <w:t>SubHeightC * y + 1 ] + 4 ) &gt;&gt; 3</w:t>
        </w:r>
      </w:ins>
    </w:p>
    <w:p w14:paraId="70548738" w14:textId="1D410DAD" w:rsidR="00C15A87" w:rsidRPr="00DE0F0E" w:rsidDel="009131DD" w:rsidRDefault="00C15A87" w:rsidP="001F6D3F">
      <w:pPr>
        <w:pStyle w:val="Equation"/>
        <w:tabs>
          <w:tab w:val="clear" w:pos="794"/>
          <w:tab w:val="clear" w:pos="1588"/>
          <w:tab w:val="left" w:pos="2610"/>
          <w:tab w:val="left" w:pos="2880"/>
          <w:tab w:val="left" w:pos="4590"/>
          <w:tab w:val="left" w:pos="4820"/>
        </w:tabs>
        <w:ind w:left="1484"/>
        <w:rPr>
          <w:del w:id="2309" w:author="JVET-N0671" w:date="2019-03-20T16:59:00Z"/>
          <w:noProof/>
          <w:lang w:val="en-CA"/>
        </w:rPr>
      </w:pP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24F94460" w14:textId="77777777" w:rsidR="004B5593" w:rsidRDefault="004B5593" w:rsidP="004B5593">
      <w:pPr>
        <w:numPr>
          <w:ilvl w:val="2"/>
          <w:numId w:val="438"/>
        </w:numPr>
        <w:tabs>
          <w:tab w:val="clear" w:pos="794"/>
          <w:tab w:val="clear" w:pos="1588"/>
          <w:tab w:val="clear" w:pos="1985"/>
          <w:tab w:val="left" w:pos="1440"/>
          <w:tab w:val="left" w:pos="1701"/>
        </w:tabs>
        <w:ind w:left="993" w:hanging="284"/>
        <w:rPr>
          <w:ins w:id="2310" w:author="JVET-N0671" w:date="2019-03-20T18:27:00Z"/>
          <w:noProof/>
          <w:lang w:val="en-CA" w:eastAsia="ko-KR"/>
        </w:rPr>
      </w:pPr>
      <w:ins w:id="2311" w:author="JVET-N0671" w:date="2019-03-20T18:27:00Z">
        <w:r>
          <w:rPr>
            <w:noProof/>
            <w:lang w:val="en-CA" w:eastAsia="ko-KR"/>
          </w:rPr>
          <w:t>If SubWidthC==1 and SubHeightC==1, the following applies:</w:t>
        </w:r>
      </w:ins>
    </w:p>
    <w:p w14:paraId="09C0CB1B" w14:textId="77777777" w:rsidR="004B5593" w:rsidRDefault="004B5593" w:rsidP="004B5593">
      <w:pPr>
        <w:numPr>
          <w:ilvl w:val="3"/>
          <w:numId w:val="438"/>
        </w:numPr>
        <w:tabs>
          <w:tab w:val="clear" w:pos="794"/>
          <w:tab w:val="clear" w:pos="1191"/>
          <w:tab w:val="clear" w:pos="1985"/>
          <w:tab w:val="left" w:pos="1440"/>
          <w:tab w:val="left" w:pos="1701"/>
        </w:tabs>
        <w:rPr>
          <w:ins w:id="2312" w:author="JVET-N0671" w:date="2019-03-20T18:27:00Z"/>
          <w:noProof/>
          <w:lang w:val="en-CA" w:eastAsia="ko-KR"/>
        </w:rPr>
      </w:pPr>
      <w:ins w:id="2313" w:author="JVET-N0671" w:date="2019-03-20T18:27:00Z">
        <w:r>
          <w:rPr>
            <w:noProof/>
            <w:lang w:val="en-CA" w:eastAsia="ko-KR"/>
          </w:rPr>
          <w:t>pTopDsY[x] = pY[x][-1] for x=0..numSampT-1</w:t>
        </w:r>
      </w:ins>
    </w:p>
    <w:p w14:paraId="443C6F13" w14:textId="4630A163" w:rsidR="004B5593" w:rsidRPr="00336EC9" w:rsidRDefault="004B5593" w:rsidP="004B5593">
      <w:pPr>
        <w:numPr>
          <w:ilvl w:val="2"/>
          <w:numId w:val="438"/>
        </w:numPr>
        <w:tabs>
          <w:tab w:val="clear" w:pos="794"/>
          <w:tab w:val="clear" w:pos="1588"/>
          <w:tab w:val="clear" w:pos="1985"/>
          <w:tab w:val="left" w:pos="1440"/>
          <w:tab w:val="left" w:pos="1701"/>
        </w:tabs>
        <w:ind w:left="993" w:hanging="284"/>
        <w:rPr>
          <w:ins w:id="2314" w:author="JVET-N0671" w:date="2019-03-20T18:27:00Z"/>
          <w:noProof/>
          <w:lang w:val="en-CA"/>
        </w:rPr>
      </w:pPr>
      <w:ins w:id="2315" w:author="JVET-N0671" w:date="2019-03-20T18:27:00Z">
        <w:r>
          <w:rPr>
            <w:noProof/>
            <w:lang w:val="en-CA" w:eastAsia="ko-KR"/>
          </w:rPr>
          <w:t>Otherwise, the following applies:</w:t>
        </w:r>
      </w:ins>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2EB9E770"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If bCTUboundary is equal to FALSE, the following applies</w:t>
      </w:r>
      <w:ins w:id="2316" w:author="JVET-N0671" w:date="2019-03-20T18:22:00Z">
        <w:r w:rsidR="00284521">
          <w:rPr>
            <w:noProof/>
            <w:lang w:val="en-CA"/>
          </w:rPr>
          <w:t xml:space="preserve"> for F set to F5</w:t>
        </w:r>
      </w:ins>
      <w:r w:rsidRPr="00DE0F0E">
        <w:rPr>
          <w:noProof/>
          <w:lang w:val="en-CA"/>
        </w:rPr>
        <w:t>:</w:t>
      </w:r>
    </w:p>
    <w:p w14:paraId="1FC3C51E" w14:textId="2DD6AC4E" w:rsidR="004C31CB" w:rsidRDefault="003D6AF5" w:rsidP="004C31CB">
      <w:pPr>
        <w:pStyle w:val="Equation"/>
        <w:tabs>
          <w:tab w:val="clear" w:pos="794"/>
          <w:tab w:val="clear" w:pos="1588"/>
          <w:tab w:val="left" w:pos="2410"/>
          <w:tab w:val="left" w:pos="2694"/>
          <w:tab w:val="left" w:pos="4536"/>
          <w:tab w:val="left" w:pos="4820"/>
        </w:tabs>
        <w:ind w:left="1484" w:right="207"/>
        <w:rPr>
          <w:ins w:id="2317" w:author="JVET-N0671" w:date="2019-03-20T17:01:00Z"/>
          <w:noProof/>
          <w:lang w:val="en-CA"/>
        </w:rPr>
      </w:pPr>
      <w:del w:id="2318" w:author="JVET-N0671" w:date="2019-03-20T17:07:00Z">
        <w:r w:rsidRPr="00DE0F0E" w:rsidDel="0031202E">
          <w:rPr>
            <w:noProof/>
            <w:lang w:val="en-CA"/>
          </w:rPr>
          <w:delText>pTopDsY</w:delText>
        </w:r>
        <w:r w:rsidRPr="00DE0F0E" w:rsidDel="0031202E">
          <w:rPr>
            <w:noProof/>
            <w:lang w:val="en-CA" w:eastAsia="ko-KR"/>
          </w:rPr>
          <w:delText>[ x</w:delText>
        </w:r>
        <w:r w:rsidRPr="00DE0F0E" w:rsidDel="0031202E">
          <w:rPr>
            <w:noProof/>
            <w:lang w:val="en-CA"/>
          </w:rPr>
          <w:delText> ] = ( pY[ 2 * x </w:delText>
        </w:r>
        <w:r w:rsidRPr="00DE0F0E" w:rsidDel="0031202E">
          <w:rPr>
            <w:noProof/>
            <w:lang w:val="en-CA" w:eastAsia="ko-KR"/>
          </w:rPr>
          <w:delText>][</w:delText>
        </w:r>
        <w:r w:rsidRPr="00DE0F0E" w:rsidDel="0031202E">
          <w:rPr>
            <w:noProof/>
            <w:lang w:val="en-CA"/>
          </w:rPr>
          <w:delText> −3</w:delText>
        </w:r>
        <w:r w:rsidRPr="00DE0F0E" w:rsidDel="0031202E">
          <w:rPr>
            <w:noProof/>
            <w:lang w:val="en-CA" w:eastAsia="ko-KR"/>
          </w:rPr>
          <w:delText> </w:delText>
        </w:r>
        <w:r w:rsidRPr="00DE0F0E" w:rsidDel="0031202E">
          <w:rPr>
            <w:noProof/>
            <w:lang w:val="en-CA"/>
          </w:rPr>
          <w:delText>] +</w:delText>
        </w:r>
        <w:r w:rsidRPr="00DE0F0E" w:rsidDel="0031202E">
          <w:rPr>
            <w:noProof/>
            <w:lang w:val="en-CA"/>
          </w:rPr>
          <w:br/>
        </w:r>
        <w:r w:rsidRPr="00DE0F0E" w:rsidDel="0031202E">
          <w:rPr>
            <w:noProof/>
            <w:lang w:val="en-CA"/>
          </w:rPr>
          <w:tab/>
        </w:r>
        <w:r w:rsidRPr="00DE0F0E" w:rsidDel="0031202E">
          <w:rPr>
            <w:noProof/>
            <w:lang w:val="en-CA"/>
          </w:rPr>
          <w:tab/>
          <w:delText>pY[ 2 * x − 1</w:delText>
        </w:r>
        <w:r w:rsidRPr="00DE0F0E" w:rsidDel="0031202E">
          <w:rPr>
            <w:noProof/>
            <w:lang w:val="en-CA" w:eastAsia="ko-KR"/>
          </w:rPr>
          <w:delText> ][</w:delText>
        </w:r>
        <w:r w:rsidRPr="00DE0F0E" w:rsidDel="0031202E">
          <w:rPr>
            <w:noProof/>
            <w:lang w:val="en-CA"/>
          </w:rPr>
          <w:delText> −2 ] + 4 * pY[ 2 * x</w:delText>
        </w:r>
        <w:r w:rsidRPr="00DE0F0E" w:rsidDel="0031202E">
          <w:rPr>
            <w:noProof/>
            <w:lang w:val="en-CA" w:eastAsia="ko-KR"/>
          </w:rPr>
          <w:delText> ][ </w:delText>
        </w:r>
        <w:r w:rsidRPr="00DE0F0E" w:rsidDel="0031202E">
          <w:rPr>
            <w:noProof/>
            <w:lang w:val="en-CA"/>
          </w:rPr>
          <w:delText>−2 ] + pY[ 2 * x</w:delText>
        </w:r>
        <w:r w:rsidRPr="00DE0F0E" w:rsidDel="0031202E">
          <w:rPr>
            <w:noProof/>
            <w:lang w:val="en-CA" w:eastAsia="ko-KR"/>
          </w:rPr>
          <w:delText> </w:delText>
        </w:r>
        <w:r w:rsidRPr="00DE0F0E" w:rsidDel="0031202E">
          <w:rPr>
            <w:noProof/>
            <w:lang w:val="en-CA"/>
          </w:rPr>
          <w:delText>+ 1 </w:delText>
        </w:r>
        <w:r w:rsidRPr="00DE0F0E" w:rsidDel="0031202E">
          <w:rPr>
            <w:noProof/>
            <w:lang w:val="en-CA" w:eastAsia="ko-KR"/>
          </w:rPr>
          <w:delText>][ </w:delText>
        </w:r>
        <w:r w:rsidRPr="00DE0F0E" w:rsidDel="0031202E">
          <w:rPr>
            <w:noProof/>
            <w:lang w:val="en-CA"/>
          </w:rPr>
          <w:delText>−2 ] + </w:delText>
        </w:r>
        <w:r w:rsidRPr="00DE0F0E" w:rsidDel="0031202E">
          <w:rPr>
            <w:noProof/>
            <w:lang w:val="en-CA"/>
          </w:rPr>
          <w:tab/>
        </w:r>
      </w:del>
      <w:del w:id="2319" w:author="JVET-N0671" w:date="2019-03-20T17:01:00Z">
        <w:r w:rsidRPr="00DE0F0E" w:rsidDel="004C31CB">
          <w:rPr>
            <w:noProof/>
            <w:lang w:val="en-CA"/>
          </w:rPr>
          <w:delText>(</w:delText>
        </w:r>
        <w:r w:rsidRPr="00DE0F0E" w:rsidDel="004C31CB">
          <w:rPr>
            <w:noProof/>
            <w:lang w:val="en-CA"/>
          </w:rPr>
          <w:fldChar w:fldCharType="begin" w:fldLock="1"/>
        </w:r>
        <w:r w:rsidRPr="00DE0F0E" w:rsidDel="004C31CB">
          <w:rPr>
            <w:noProof/>
            <w:lang w:val="en-CA"/>
          </w:rPr>
          <w:delInstrText xml:space="preserve"> STYLEREF 1 \s </w:delInstrText>
        </w:r>
        <w:r w:rsidRPr="00DE0F0E" w:rsidDel="004C31CB">
          <w:rPr>
            <w:noProof/>
            <w:lang w:val="en-CA"/>
          </w:rPr>
          <w:fldChar w:fldCharType="separate"/>
        </w:r>
        <w:r w:rsidR="00043B38" w:rsidDel="004C31CB">
          <w:rPr>
            <w:noProof/>
            <w:lang w:val="en-CA"/>
          </w:rPr>
          <w:delText>8</w:delText>
        </w:r>
        <w:r w:rsidRPr="00DE0F0E" w:rsidDel="004C31CB">
          <w:rPr>
            <w:noProof/>
            <w:lang w:val="en-CA"/>
          </w:rPr>
          <w:fldChar w:fldCharType="end"/>
        </w:r>
        <w:r w:rsidRPr="00DE0F0E" w:rsidDel="004C31CB">
          <w:rPr>
            <w:noProof/>
            <w:lang w:val="en-CA"/>
          </w:rPr>
          <w:noBreakHyphen/>
        </w:r>
        <w:r w:rsidRPr="00DE0F0E" w:rsidDel="004C31CB">
          <w:rPr>
            <w:noProof/>
            <w:lang w:val="en-CA"/>
          </w:rPr>
          <w:fldChar w:fldCharType="begin" w:fldLock="1"/>
        </w:r>
        <w:r w:rsidRPr="00DE0F0E" w:rsidDel="004C31CB">
          <w:rPr>
            <w:noProof/>
            <w:lang w:val="en-CA"/>
          </w:rPr>
          <w:delInstrText xml:space="preserve"> SEQ Equation \* ARABIC \s 1 </w:delInstrText>
        </w:r>
        <w:r w:rsidRPr="00DE0F0E" w:rsidDel="004C31CB">
          <w:rPr>
            <w:noProof/>
            <w:lang w:val="en-CA"/>
          </w:rPr>
          <w:fldChar w:fldCharType="separate"/>
        </w:r>
        <w:r w:rsidR="00043B38" w:rsidDel="004C31CB">
          <w:rPr>
            <w:noProof/>
            <w:lang w:val="en-CA"/>
          </w:rPr>
          <w:delText>179</w:delText>
        </w:r>
        <w:r w:rsidRPr="00DE0F0E" w:rsidDel="004C31CB">
          <w:rPr>
            <w:noProof/>
            <w:lang w:val="en-CA"/>
          </w:rPr>
          <w:fldChar w:fldCharType="end"/>
        </w:r>
        <w:r w:rsidRPr="00DE0F0E" w:rsidDel="004C31CB">
          <w:rPr>
            <w:noProof/>
            <w:lang w:val="en-CA"/>
          </w:rPr>
          <w:delText>)</w:delText>
        </w:r>
      </w:del>
      <w:del w:id="2320" w:author="JVET-N0671" w:date="2019-03-20T17:07:00Z">
        <w:r w:rsidRPr="00DE0F0E" w:rsidDel="0031202E">
          <w:rPr>
            <w:noProof/>
            <w:lang w:val="en-CA"/>
          </w:rPr>
          <w:br/>
        </w:r>
        <w:r w:rsidRPr="00DE0F0E" w:rsidDel="0031202E">
          <w:rPr>
            <w:noProof/>
            <w:lang w:val="en-CA"/>
          </w:rPr>
          <w:tab/>
        </w:r>
        <w:r w:rsidRPr="00DE0F0E" w:rsidDel="0031202E">
          <w:rPr>
            <w:noProof/>
            <w:lang w:val="en-CA"/>
          </w:rPr>
          <w:tab/>
          <w:delText>pY[ 2 * x </w:delText>
        </w:r>
        <w:r w:rsidRPr="00DE0F0E" w:rsidDel="0031202E">
          <w:rPr>
            <w:noProof/>
            <w:lang w:val="en-CA" w:eastAsia="ko-KR"/>
          </w:rPr>
          <w:delText>][ </w:delText>
        </w:r>
        <w:r w:rsidRPr="00DE0F0E" w:rsidDel="0031202E">
          <w:rPr>
            <w:noProof/>
            <w:lang w:val="en-CA"/>
          </w:rPr>
          <w:delText>−1 ] + 4 ) &gt;&gt; 3</w:delText>
        </w:r>
      </w:del>
      <w:ins w:id="2321" w:author="JVET-N0671" w:date="2019-03-20T17:01:00Z">
        <w:r w:rsidR="004C31CB" w:rsidRPr="00DE0F0E">
          <w:rPr>
            <w:noProof/>
            <w:lang w:val="en-CA"/>
          </w:rPr>
          <w:t>pTopDsY</w:t>
        </w:r>
        <w:r w:rsidR="004C31CB" w:rsidRPr="00DE0F0E">
          <w:rPr>
            <w:noProof/>
            <w:lang w:val="en-CA" w:eastAsia="ko-KR"/>
          </w:rPr>
          <w:t>[ x</w:t>
        </w:r>
        <w:r w:rsidR="004C31CB" w:rsidRPr="00DE0F0E">
          <w:rPr>
            <w:noProof/>
            <w:lang w:val="en-CA"/>
          </w:rPr>
          <w:t> ] </w:t>
        </w:r>
        <w:r w:rsidR="004C31CB">
          <w:rPr>
            <w:noProof/>
            <w:lang w:val="en-CA"/>
          </w:rPr>
          <w:t>=</w:t>
        </w:r>
      </w:ins>
    </w:p>
    <w:p w14:paraId="2602D686" w14:textId="6D76A4B0"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2322" w:author="JVET-N0671" w:date="2019-03-20T17:01:00Z"/>
          <w:lang w:val="en-CA"/>
        </w:rPr>
      </w:pPr>
      <w:ins w:id="2323" w:author="JVET-N0671" w:date="2019-03-20T17:01:00Z">
        <w:r w:rsidRPr="00DE0F0E">
          <w:rPr>
            <w:noProof/>
            <w:lang w:val="en-CA"/>
          </w:rPr>
          <w:t>= </w:t>
        </w:r>
        <w:r w:rsidRPr="00BF4F41">
          <w:rPr>
            <w:lang w:val="en-CA"/>
          </w:rPr>
          <w:t xml:space="preserve"> ( F[1][0] * pY[ SubWidthC * x </w:t>
        </w:r>
        <w:r w:rsidRPr="00BF4F41">
          <w:rPr>
            <w:lang w:val="en-CA" w:eastAsia="ko-KR"/>
          </w:rPr>
          <w:t>][</w:t>
        </w:r>
        <w:r w:rsidRPr="00BF4F41">
          <w:rPr>
            <w:lang w:val="en-CA"/>
          </w:rPr>
          <w:t> </w:t>
        </w:r>
      </w:ins>
      <w:ins w:id="2324" w:author="JVET-N0671" w:date="2019-03-20T17:03:00Z">
        <w:r w:rsidR="00195803" w:rsidRPr="00BF4F41">
          <w:rPr>
            <w:lang w:val="en-CA"/>
          </w:rPr>
          <w:t>− 1</w:t>
        </w:r>
        <w:r w:rsidR="00195803" w:rsidRPr="00BF4F41">
          <w:rPr>
            <w:lang w:val="en-CA" w:eastAsia="ko-KR"/>
          </w:rPr>
          <w:t> </w:t>
        </w:r>
        <w:r w:rsidR="00195803" w:rsidRPr="00BF4F41">
          <w:rPr>
            <w:lang w:val="en-CA"/>
          </w:rPr>
          <w:t>− </w:t>
        </w:r>
      </w:ins>
      <w:ins w:id="2325" w:author="JVET-N0671" w:date="2019-03-20T17:01:00Z">
        <w:r w:rsidRPr="00BF4F41">
          <w:rPr>
            <w:lang w:val="en-CA"/>
          </w:rPr>
          <w:t>SubHeightC ] +</w:t>
        </w:r>
        <w:r w:rsidRPr="00BF4F41">
          <w:rPr>
            <w:lang w:val="en-CA"/>
          </w:rPr>
          <w:tab/>
          <w:t>  </w:t>
        </w:r>
      </w:ins>
    </w:p>
    <w:p w14:paraId="55ECA7B9" w14:textId="4EF230B0" w:rsidR="004C31CB" w:rsidRPr="00BF4F41" w:rsidRDefault="004C31CB" w:rsidP="004C31CB">
      <w:pPr>
        <w:pStyle w:val="Equation"/>
        <w:tabs>
          <w:tab w:val="clear" w:pos="794"/>
          <w:tab w:val="clear" w:pos="1588"/>
          <w:tab w:val="clear" w:pos="4849"/>
          <w:tab w:val="left" w:pos="8820"/>
        </w:tabs>
        <w:ind w:left="1484" w:right="207"/>
        <w:rPr>
          <w:ins w:id="2326" w:author="JVET-N0671" w:date="2019-03-20T17:01:00Z"/>
          <w:lang w:val="en-CA"/>
        </w:rPr>
      </w:pPr>
      <w:ins w:id="2327" w:author="JVET-N0671" w:date="2019-03-20T17:01:00Z">
        <w:r w:rsidRPr="00BF4F41">
          <w:rPr>
            <w:lang w:val="en-CA"/>
          </w:rPr>
          <w:t>+ F[0][1] * pY[ SubWidthC * x − 1</w:t>
        </w:r>
        <w:r w:rsidRPr="00BF4F41">
          <w:rPr>
            <w:lang w:val="en-CA" w:eastAsia="ko-KR"/>
          </w:rPr>
          <w:t> ][</w:t>
        </w:r>
        <w:r w:rsidRPr="00BF4F41">
          <w:rPr>
            <w:lang w:val="en-CA"/>
          </w:rPr>
          <w:t> </w:t>
        </w:r>
      </w:ins>
      <w:ins w:id="2328" w:author="JVET-N0671" w:date="2019-03-20T17:03:00Z">
        <w:r w:rsidR="00B468D5" w:rsidRPr="00BF4F41">
          <w:rPr>
            <w:lang w:val="en-CA"/>
          </w:rPr>
          <w:t>− </w:t>
        </w:r>
      </w:ins>
      <w:ins w:id="2329" w:author="JVET-N0671" w:date="2019-03-20T17:01:00Z">
        <w:r w:rsidRPr="00BF4F41">
          <w:rPr>
            <w:lang w:val="en-CA"/>
          </w:rPr>
          <w:t>SubHeightC ] +</w:t>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179</w:t>
        </w:r>
        <w:r w:rsidRPr="00DE0F0E">
          <w:rPr>
            <w:noProof/>
            <w:lang w:val="en-CA"/>
          </w:rPr>
          <w:fldChar w:fldCharType="end"/>
        </w:r>
        <w:r w:rsidRPr="00DE0F0E">
          <w:rPr>
            <w:noProof/>
            <w:lang w:val="en-CA"/>
          </w:rPr>
          <w:t>)</w:t>
        </w:r>
        <w:r>
          <w:rPr>
            <w:lang w:val="en-CA"/>
          </w:rPr>
          <w:tab/>
        </w:r>
      </w:ins>
    </w:p>
    <w:p w14:paraId="72EB4443" w14:textId="29407F45"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2330" w:author="JVET-N0671" w:date="2019-03-20T17:01:00Z"/>
          <w:lang w:val="en-CA"/>
        </w:rPr>
      </w:pPr>
      <w:ins w:id="2331" w:author="JVET-N0671" w:date="2019-03-20T17:01:00Z">
        <w:r w:rsidRPr="00BF4F41">
          <w:rPr>
            <w:lang w:val="en-CA"/>
          </w:rPr>
          <w:t>+ F[1][1] * pY[ SubWidthC * x</w:t>
        </w:r>
        <w:r w:rsidRPr="00BF4F41">
          <w:rPr>
            <w:lang w:val="en-CA" w:eastAsia="ko-KR"/>
          </w:rPr>
          <w:t> ][ </w:t>
        </w:r>
      </w:ins>
      <w:ins w:id="2332" w:author="JVET-N0671" w:date="2019-03-20T17:03:00Z">
        <w:r w:rsidR="00B468D5" w:rsidRPr="00BF4F41">
          <w:rPr>
            <w:lang w:val="en-CA"/>
          </w:rPr>
          <w:t>− SubHeightC</w:t>
        </w:r>
      </w:ins>
      <w:ins w:id="2333" w:author="JVET-N0671" w:date="2019-03-20T17:01:00Z">
        <w:r w:rsidRPr="00BF4F41">
          <w:rPr>
            <w:lang w:val="en-CA"/>
          </w:rPr>
          <w:t>]  +</w:t>
        </w:r>
      </w:ins>
    </w:p>
    <w:p w14:paraId="46A6B94C" w14:textId="58BE7FB1"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2334" w:author="JVET-N0671" w:date="2019-03-20T17:01:00Z"/>
          <w:lang w:val="en-CA"/>
        </w:rPr>
      </w:pPr>
      <w:ins w:id="2335" w:author="JVET-N0671" w:date="2019-03-20T17:01:00Z">
        <w:r w:rsidRPr="00BF4F41">
          <w:rPr>
            <w:lang w:val="en-CA"/>
          </w:rPr>
          <w:t>+ F[2][1] * pY[ SubWidthC * x</w:t>
        </w:r>
        <w:r w:rsidRPr="00BF4F41">
          <w:rPr>
            <w:lang w:val="en-CA" w:eastAsia="ko-KR"/>
          </w:rPr>
          <w:t> </w:t>
        </w:r>
        <w:r w:rsidRPr="00BF4F41">
          <w:rPr>
            <w:lang w:val="en-CA"/>
          </w:rPr>
          <w:t>+ 1 </w:t>
        </w:r>
        <w:r w:rsidRPr="00BF4F41">
          <w:rPr>
            <w:lang w:val="en-CA" w:eastAsia="ko-KR"/>
          </w:rPr>
          <w:t>][ </w:t>
        </w:r>
      </w:ins>
      <w:ins w:id="2336" w:author="JVET-N0671" w:date="2019-03-20T17:03:00Z">
        <w:r w:rsidR="00B468D5" w:rsidRPr="00BF4F41">
          <w:rPr>
            <w:lang w:val="en-CA"/>
          </w:rPr>
          <w:t>− SubHeightC</w:t>
        </w:r>
      </w:ins>
      <w:ins w:id="2337" w:author="JVET-N0671" w:date="2019-03-20T17:01:00Z">
        <w:r w:rsidRPr="00BF4F41">
          <w:rPr>
            <w:lang w:val="en-CA"/>
          </w:rPr>
          <w:t>] +</w:t>
        </w:r>
      </w:ins>
    </w:p>
    <w:p w14:paraId="051F754D" w14:textId="2EBA86F4" w:rsidR="004C31CB" w:rsidRPr="00BF4F41" w:rsidRDefault="004C31CB" w:rsidP="004C31CB">
      <w:pPr>
        <w:pStyle w:val="Equation"/>
        <w:tabs>
          <w:tab w:val="clear" w:pos="794"/>
          <w:tab w:val="clear" w:pos="1588"/>
          <w:tab w:val="left" w:pos="2410"/>
          <w:tab w:val="left" w:pos="2694"/>
          <w:tab w:val="left" w:pos="4536"/>
          <w:tab w:val="left" w:pos="4820"/>
        </w:tabs>
        <w:ind w:left="1484" w:right="207"/>
        <w:rPr>
          <w:ins w:id="2338" w:author="JVET-N0671" w:date="2019-03-20T17:01:00Z"/>
          <w:lang w:val="en-CA"/>
        </w:rPr>
      </w:pPr>
      <w:ins w:id="2339" w:author="JVET-N0671" w:date="2019-03-20T17:01:00Z">
        <w:r w:rsidRPr="00BF4F41">
          <w:rPr>
            <w:lang w:val="en-CA"/>
          </w:rPr>
          <w:t>+ F[1][2] * pY[ SubWidthC * x </w:t>
        </w:r>
        <w:r w:rsidRPr="00BF4F41">
          <w:rPr>
            <w:lang w:val="en-CA" w:eastAsia="ko-KR"/>
          </w:rPr>
          <w:t>][ </w:t>
        </w:r>
      </w:ins>
      <w:ins w:id="2340" w:author="JVET-N0671" w:date="2019-03-20T17:06:00Z">
        <w:r w:rsidR="00793071">
          <w:rPr>
            <w:lang w:val="en-CA" w:eastAsia="ko-KR"/>
          </w:rPr>
          <w:t xml:space="preserve">1 </w:t>
        </w:r>
      </w:ins>
      <w:ins w:id="2341" w:author="JVET-N0671" w:date="2019-03-20T17:04:00Z">
        <w:r w:rsidR="00B468D5" w:rsidRPr="00BF4F41">
          <w:rPr>
            <w:lang w:val="en-CA"/>
          </w:rPr>
          <w:t>− SubHeightC</w:t>
        </w:r>
      </w:ins>
      <w:ins w:id="2342" w:author="JVET-N0671" w:date="2019-03-20T17:01:00Z">
        <w:r w:rsidRPr="00BF4F41">
          <w:rPr>
            <w:lang w:val="en-CA"/>
          </w:rPr>
          <w:t> ] + 4 ) &gt;&gt; 3</w:t>
        </w:r>
      </w:ins>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p>
    <w:p w14:paraId="1AD5ABC9" w14:textId="74BFFE32"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ins w:id="2343" w:author="JVET-N0671" w:date="2019-03-20T18:22:00Z">
        <w:r w:rsidR="00D763CD">
          <w:rPr>
            <w:noProof/>
            <w:lang w:val="en-CA"/>
          </w:rPr>
          <w:t xml:space="preserve"> for F set to F3</w:t>
        </w:r>
      </w:ins>
      <w:r w:rsidRPr="00DE0F0E">
        <w:rPr>
          <w:noProof/>
          <w:lang w:val="en-CA"/>
        </w:rPr>
        <w:t>:</w:t>
      </w:r>
    </w:p>
    <w:p w14:paraId="686ADB03" w14:textId="41E7F6D1" w:rsidR="00FD7ABC" w:rsidRDefault="003D6AF5" w:rsidP="00FD7ABC">
      <w:pPr>
        <w:pStyle w:val="Equation"/>
        <w:tabs>
          <w:tab w:val="clear" w:pos="794"/>
          <w:tab w:val="clear" w:pos="1588"/>
          <w:tab w:val="left" w:pos="2410"/>
          <w:tab w:val="left" w:pos="2694"/>
          <w:tab w:val="left" w:pos="4536"/>
          <w:tab w:val="left" w:pos="4820"/>
        </w:tabs>
        <w:ind w:left="1484" w:right="207"/>
        <w:rPr>
          <w:ins w:id="2344" w:author="JVET-N0671" w:date="2019-03-20T17:08:00Z"/>
          <w:noProof/>
          <w:lang w:val="en-CA"/>
        </w:rPr>
      </w:pPr>
      <w:r w:rsidRPr="00DE0F0E">
        <w:rPr>
          <w:noProof/>
          <w:lang w:val="en-CA"/>
        </w:rPr>
        <w:t>pTopDsY</w:t>
      </w:r>
      <w:r w:rsidRPr="00DE0F0E">
        <w:rPr>
          <w:noProof/>
          <w:lang w:val="en-CA" w:eastAsia="ko-KR"/>
        </w:rPr>
        <w:t>[ x</w:t>
      </w:r>
      <w:r w:rsidRPr="00DE0F0E">
        <w:rPr>
          <w:noProof/>
          <w:lang w:val="en-CA"/>
        </w:rPr>
        <w:t> ] = </w:t>
      </w:r>
      <w:del w:id="2345" w:author="JVET-N0671" w:date="2019-03-20T17:11:00Z">
        <w:r w:rsidRPr="00DE0F0E" w:rsidDel="00805000">
          <w:rPr>
            <w:noProof/>
            <w:lang w:val="en-CA"/>
          </w:rPr>
          <w:delText>( pY[ 2 * x − 1</w:delText>
        </w:r>
        <w:r w:rsidRPr="00DE0F0E" w:rsidDel="00805000">
          <w:rPr>
            <w:noProof/>
            <w:lang w:val="en-CA" w:eastAsia="ko-KR"/>
          </w:rPr>
          <w:delText> ][ </w:delText>
        </w:r>
        <w:r w:rsidRPr="00DE0F0E" w:rsidDel="00805000">
          <w:rPr>
            <w:noProof/>
            <w:lang w:val="en-CA"/>
          </w:rPr>
          <w:delText>−1 ] + </w:delText>
        </w:r>
        <w:r w:rsidRPr="00DE0F0E" w:rsidDel="00805000">
          <w:rPr>
            <w:noProof/>
            <w:lang w:val="en-CA"/>
          </w:rPr>
          <w:br/>
        </w:r>
        <w:r w:rsidRPr="00DE0F0E" w:rsidDel="00805000">
          <w:rPr>
            <w:noProof/>
            <w:lang w:val="en-CA"/>
          </w:rPr>
          <w:tab/>
          <w:delText>2* pY[ 2 * x</w:delText>
        </w:r>
        <w:r w:rsidRPr="00DE0F0E" w:rsidDel="00805000">
          <w:rPr>
            <w:noProof/>
            <w:lang w:val="en-CA" w:eastAsia="ko-KR"/>
          </w:rPr>
          <w:delText> ][ </w:delText>
        </w:r>
        <w:r w:rsidRPr="00DE0F0E" w:rsidDel="00805000">
          <w:rPr>
            <w:noProof/>
            <w:lang w:val="en-CA"/>
          </w:rPr>
          <w:delText>−1 ] + </w:delText>
        </w:r>
        <w:r w:rsidRPr="00DE0F0E" w:rsidDel="00805000">
          <w:rPr>
            <w:noProof/>
            <w:lang w:val="en-CA"/>
          </w:rPr>
          <w:tab/>
        </w:r>
      </w:del>
      <w:del w:id="2346" w:author="JVET-N0671" w:date="2019-03-20T17:10:00Z">
        <w:r w:rsidRPr="00DE0F0E" w:rsidDel="00D02E92">
          <w:rPr>
            <w:noProof/>
            <w:lang w:val="en-CA"/>
          </w:rPr>
          <w:delText>(</w:delText>
        </w:r>
        <w:r w:rsidRPr="00DE0F0E" w:rsidDel="00D02E92">
          <w:rPr>
            <w:noProof/>
            <w:lang w:val="en-CA"/>
          </w:rPr>
          <w:fldChar w:fldCharType="begin" w:fldLock="1"/>
        </w:r>
        <w:r w:rsidRPr="00DE0F0E" w:rsidDel="00D02E92">
          <w:rPr>
            <w:noProof/>
            <w:lang w:val="en-CA"/>
          </w:rPr>
          <w:delInstrText xml:space="preserve"> STYLEREF 1 \s </w:delInstrText>
        </w:r>
        <w:r w:rsidRPr="00DE0F0E" w:rsidDel="00D02E92">
          <w:rPr>
            <w:noProof/>
            <w:lang w:val="en-CA"/>
          </w:rPr>
          <w:fldChar w:fldCharType="separate"/>
        </w:r>
        <w:r w:rsidR="00043B38" w:rsidDel="00D02E92">
          <w:rPr>
            <w:noProof/>
            <w:lang w:val="en-CA"/>
          </w:rPr>
          <w:delText>8</w:delText>
        </w:r>
        <w:r w:rsidRPr="00DE0F0E" w:rsidDel="00D02E92">
          <w:rPr>
            <w:noProof/>
            <w:lang w:val="en-CA"/>
          </w:rPr>
          <w:fldChar w:fldCharType="end"/>
        </w:r>
        <w:r w:rsidRPr="00DE0F0E" w:rsidDel="00D02E92">
          <w:rPr>
            <w:noProof/>
            <w:lang w:val="en-CA"/>
          </w:rPr>
          <w:noBreakHyphen/>
        </w:r>
        <w:r w:rsidRPr="00DE0F0E" w:rsidDel="00D02E92">
          <w:rPr>
            <w:noProof/>
            <w:lang w:val="en-CA"/>
          </w:rPr>
          <w:fldChar w:fldCharType="begin" w:fldLock="1"/>
        </w:r>
        <w:r w:rsidRPr="00DE0F0E" w:rsidDel="00D02E92">
          <w:rPr>
            <w:noProof/>
            <w:lang w:val="en-CA"/>
          </w:rPr>
          <w:delInstrText xml:space="preserve"> SEQ Equation \* ARABIC \s 1 </w:delInstrText>
        </w:r>
        <w:r w:rsidRPr="00DE0F0E" w:rsidDel="00D02E92">
          <w:rPr>
            <w:noProof/>
            <w:lang w:val="en-CA"/>
          </w:rPr>
          <w:fldChar w:fldCharType="separate"/>
        </w:r>
        <w:r w:rsidR="00043B38" w:rsidDel="00D02E92">
          <w:rPr>
            <w:noProof/>
            <w:lang w:val="en-CA"/>
          </w:rPr>
          <w:delText>180</w:delText>
        </w:r>
        <w:r w:rsidRPr="00DE0F0E" w:rsidDel="00D02E92">
          <w:rPr>
            <w:noProof/>
            <w:lang w:val="en-CA"/>
          </w:rPr>
          <w:fldChar w:fldCharType="end"/>
        </w:r>
        <w:r w:rsidRPr="00DE0F0E" w:rsidDel="00D02E92">
          <w:rPr>
            <w:noProof/>
            <w:lang w:val="en-CA"/>
          </w:rPr>
          <w:delText>)</w:delText>
        </w:r>
      </w:del>
      <w:del w:id="2347" w:author="JVET-N0671" w:date="2019-03-20T17:11:00Z">
        <w:r w:rsidRPr="00DE0F0E" w:rsidDel="00805000">
          <w:rPr>
            <w:noProof/>
            <w:lang w:val="en-CA"/>
          </w:rPr>
          <w:br/>
        </w:r>
        <w:r w:rsidRPr="00DE0F0E" w:rsidDel="00805000">
          <w:rPr>
            <w:noProof/>
            <w:lang w:val="en-CA"/>
          </w:rPr>
          <w:tab/>
        </w:r>
        <w:r w:rsidRPr="00DE0F0E" w:rsidDel="00805000">
          <w:rPr>
            <w:noProof/>
            <w:lang w:val="en-CA"/>
          </w:rPr>
          <w:tab/>
          <w:delText>pY[ 2 * x + 1</w:delText>
        </w:r>
        <w:r w:rsidRPr="00DE0F0E" w:rsidDel="00805000">
          <w:rPr>
            <w:noProof/>
            <w:lang w:val="en-CA" w:eastAsia="ko-KR"/>
          </w:rPr>
          <w:delText> ][ </w:delText>
        </w:r>
        <w:r w:rsidRPr="00DE0F0E" w:rsidDel="00805000">
          <w:rPr>
            <w:noProof/>
            <w:lang w:val="en-CA"/>
          </w:rPr>
          <w:delText>−1 ] + 2 ) &gt;&gt; 2</w:delText>
        </w:r>
      </w:del>
      <w:ins w:id="2348" w:author="JVET-N0671" w:date="2019-03-20T17:08:00Z">
        <w:r w:rsidR="00FD7ABC">
          <w:rPr>
            <w:noProof/>
            <w:lang w:val="en-CA"/>
          </w:rPr>
          <w:t xml:space="preserve"> </w:t>
        </w:r>
      </w:ins>
    </w:p>
    <w:p w14:paraId="52C80FCA" w14:textId="573D7F2A" w:rsidR="00FD7ABC" w:rsidRPr="00BF4F41" w:rsidRDefault="00805000" w:rsidP="00FD7ABC">
      <w:pPr>
        <w:pStyle w:val="Equation"/>
        <w:tabs>
          <w:tab w:val="clear" w:pos="794"/>
          <w:tab w:val="clear" w:pos="1588"/>
          <w:tab w:val="clear" w:pos="9696"/>
          <w:tab w:val="left" w:pos="2410"/>
          <w:tab w:val="left" w:pos="2694"/>
          <w:tab w:val="left" w:pos="4536"/>
          <w:tab w:val="left" w:pos="4820"/>
        </w:tabs>
        <w:ind w:left="1484" w:right="207"/>
        <w:rPr>
          <w:ins w:id="2349" w:author="JVET-N0671" w:date="2019-03-20T17:08:00Z"/>
          <w:lang w:val="en-CA"/>
        </w:rPr>
      </w:pPr>
      <w:ins w:id="2350" w:author="JVET-N0671" w:date="2019-03-20T17:11:00Z">
        <w:r>
          <w:rPr>
            <w:lang w:val="en-CA"/>
          </w:rPr>
          <w:t xml:space="preserve">= </w:t>
        </w:r>
      </w:ins>
      <w:ins w:id="2351" w:author="JVET-N0671" w:date="2019-03-20T17:08:00Z">
        <w:r w:rsidR="00FD7ABC" w:rsidRPr="00BF4F41">
          <w:rPr>
            <w:lang w:val="en-CA"/>
          </w:rPr>
          <w:t>( F[0] * pY[ </w:t>
        </w:r>
      </w:ins>
      <w:ins w:id="2352" w:author="JVET-N0671" w:date="2019-03-20T17:09:00Z">
        <w:r w:rsidR="00FD7ABC" w:rsidRPr="00BF4F41">
          <w:rPr>
            <w:lang w:val="en-CA"/>
          </w:rPr>
          <w:t>SubWidthC * x − 1</w:t>
        </w:r>
        <w:r w:rsidR="00FD7ABC" w:rsidRPr="00BF4F41">
          <w:rPr>
            <w:lang w:val="en-CA" w:eastAsia="ko-KR"/>
          </w:rPr>
          <w:t> </w:t>
        </w:r>
      </w:ins>
      <w:ins w:id="2353" w:author="JVET-N0671" w:date="2019-03-20T17:08:00Z">
        <w:r w:rsidR="00FD7ABC" w:rsidRPr="00BF4F41">
          <w:rPr>
            <w:lang w:val="en-CA" w:eastAsia="ko-KR"/>
          </w:rPr>
          <w:t> ][</w:t>
        </w:r>
        <w:r w:rsidR="00FD7ABC" w:rsidRPr="00BF4F41">
          <w:rPr>
            <w:lang w:val="en-CA"/>
          </w:rPr>
          <w:t> </w:t>
        </w:r>
      </w:ins>
      <w:ins w:id="2354" w:author="JVET-N0671" w:date="2019-03-20T17:10:00Z">
        <w:r w:rsidR="00FD7ABC">
          <w:rPr>
            <w:lang w:val="en-CA" w:eastAsia="ko-KR"/>
          </w:rPr>
          <w:t>−1</w:t>
        </w:r>
      </w:ins>
      <w:ins w:id="2355" w:author="JVET-N0671" w:date="2019-03-20T17:08:00Z">
        <w:r w:rsidR="00FD7ABC" w:rsidRPr="00BF4F41">
          <w:rPr>
            <w:lang w:val="en-CA"/>
          </w:rPr>
          <w:t> ] +</w:t>
        </w:r>
      </w:ins>
    </w:p>
    <w:p w14:paraId="60128795" w14:textId="4CAB09B4" w:rsidR="00FD7ABC" w:rsidRPr="00BF4F41" w:rsidRDefault="00FD7ABC" w:rsidP="00D02E92">
      <w:pPr>
        <w:pStyle w:val="Equation"/>
        <w:tabs>
          <w:tab w:val="clear" w:pos="794"/>
          <w:tab w:val="clear" w:pos="1588"/>
          <w:tab w:val="clear" w:pos="4849"/>
          <w:tab w:val="clear" w:pos="9696"/>
          <w:tab w:val="left" w:pos="8640"/>
        </w:tabs>
        <w:ind w:left="1484" w:right="207"/>
        <w:rPr>
          <w:ins w:id="2356" w:author="JVET-N0671" w:date="2019-03-20T17:08:00Z"/>
          <w:lang w:val="en-CA"/>
        </w:rPr>
      </w:pPr>
      <w:ins w:id="2357" w:author="JVET-N0671" w:date="2019-03-20T17:08:00Z">
        <w:r w:rsidRPr="00BF4F41">
          <w:rPr>
            <w:lang w:val="en-CA"/>
          </w:rPr>
          <w:t>+ F[1] * pY[ </w:t>
        </w:r>
      </w:ins>
      <w:ins w:id="2358" w:author="JVET-N0671" w:date="2019-03-20T17:09:00Z">
        <w:r w:rsidRPr="00BF4F41">
          <w:rPr>
            <w:lang w:val="en-CA"/>
          </w:rPr>
          <w:t>SubWidthC *</w:t>
        </w:r>
        <w:r>
          <w:rPr>
            <w:lang w:val="en-CA"/>
          </w:rPr>
          <w:t xml:space="preserve"> </w:t>
        </w:r>
        <w:r w:rsidRPr="00BF4F41">
          <w:rPr>
            <w:lang w:val="en-CA"/>
          </w:rPr>
          <w:t>x </w:t>
        </w:r>
      </w:ins>
      <w:ins w:id="2359" w:author="JVET-N0671" w:date="2019-03-20T17:08:00Z">
        <w:r w:rsidRPr="00BF4F41">
          <w:rPr>
            <w:lang w:val="en-CA" w:eastAsia="ko-KR"/>
          </w:rPr>
          <w:t> ][ </w:t>
        </w:r>
      </w:ins>
      <w:ins w:id="2360" w:author="JVET-N0671" w:date="2019-03-20T17:10:00Z">
        <w:r>
          <w:rPr>
            <w:lang w:val="en-CA" w:eastAsia="ko-KR"/>
          </w:rPr>
          <w:t>−1</w:t>
        </w:r>
      </w:ins>
      <w:ins w:id="2361" w:author="JVET-N0671" w:date="2019-03-20T17:08:00Z">
        <w:r w:rsidRPr="00BF4F41">
          <w:rPr>
            <w:lang w:val="en-CA"/>
          </w:rPr>
          <w:t> ]  +</w:t>
        </w:r>
        <w:r>
          <w:rPr>
            <w:lang w:val="en-CA"/>
          </w:rPr>
          <w:tab/>
        </w:r>
      </w:ins>
      <w:ins w:id="2362" w:author="JVET-N0671" w:date="2019-03-20T17:10:00Z">
        <w:r w:rsidR="00D02E92" w:rsidRPr="00DE0F0E">
          <w:rPr>
            <w:noProof/>
            <w:lang w:val="en-CA"/>
          </w:rPr>
          <w:t>(</w:t>
        </w:r>
        <w:r w:rsidR="00D02E92" w:rsidRPr="00DE0F0E">
          <w:rPr>
            <w:noProof/>
            <w:lang w:val="en-CA"/>
          </w:rPr>
          <w:fldChar w:fldCharType="begin" w:fldLock="1"/>
        </w:r>
        <w:r w:rsidR="00D02E92" w:rsidRPr="00DE0F0E">
          <w:rPr>
            <w:noProof/>
            <w:lang w:val="en-CA"/>
          </w:rPr>
          <w:instrText xml:space="preserve"> STYLEREF 1 \s </w:instrText>
        </w:r>
        <w:r w:rsidR="00D02E92" w:rsidRPr="00DE0F0E">
          <w:rPr>
            <w:noProof/>
            <w:lang w:val="en-CA"/>
          </w:rPr>
          <w:fldChar w:fldCharType="separate"/>
        </w:r>
        <w:r w:rsidR="00D02E92">
          <w:rPr>
            <w:noProof/>
            <w:lang w:val="en-CA"/>
          </w:rPr>
          <w:t>8</w:t>
        </w:r>
        <w:r w:rsidR="00D02E92" w:rsidRPr="00DE0F0E">
          <w:rPr>
            <w:noProof/>
            <w:lang w:val="en-CA"/>
          </w:rPr>
          <w:fldChar w:fldCharType="end"/>
        </w:r>
        <w:r w:rsidR="00D02E92" w:rsidRPr="00DE0F0E">
          <w:rPr>
            <w:noProof/>
            <w:lang w:val="en-CA"/>
          </w:rPr>
          <w:noBreakHyphen/>
        </w:r>
        <w:r w:rsidR="00D02E92" w:rsidRPr="00DE0F0E">
          <w:rPr>
            <w:noProof/>
            <w:lang w:val="en-CA"/>
          </w:rPr>
          <w:fldChar w:fldCharType="begin" w:fldLock="1"/>
        </w:r>
        <w:r w:rsidR="00D02E92" w:rsidRPr="00DE0F0E">
          <w:rPr>
            <w:noProof/>
            <w:lang w:val="en-CA"/>
          </w:rPr>
          <w:instrText xml:space="preserve"> SEQ Equation \* ARABIC \s 1 </w:instrText>
        </w:r>
        <w:r w:rsidR="00D02E92" w:rsidRPr="00DE0F0E">
          <w:rPr>
            <w:noProof/>
            <w:lang w:val="en-CA"/>
          </w:rPr>
          <w:fldChar w:fldCharType="separate"/>
        </w:r>
        <w:r w:rsidR="00D02E92">
          <w:rPr>
            <w:noProof/>
            <w:lang w:val="en-CA"/>
          </w:rPr>
          <w:t>180</w:t>
        </w:r>
        <w:r w:rsidR="00D02E92" w:rsidRPr="00DE0F0E">
          <w:rPr>
            <w:noProof/>
            <w:lang w:val="en-CA"/>
          </w:rPr>
          <w:fldChar w:fldCharType="end"/>
        </w:r>
        <w:r w:rsidR="00D02E92" w:rsidRPr="00DE0F0E">
          <w:rPr>
            <w:noProof/>
            <w:lang w:val="en-CA"/>
          </w:rPr>
          <w:t>)</w:t>
        </w:r>
      </w:ins>
      <w:ins w:id="2363" w:author="JVET-N0671" w:date="2019-03-20T17:08:00Z">
        <w:r>
          <w:rPr>
            <w:lang w:val="en-CA"/>
          </w:rPr>
          <w:tab/>
        </w:r>
      </w:ins>
    </w:p>
    <w:p w14:paraId="41E838BE" w14:textId="4713E369" w:rsidR="00FD7ABC" w:rsidRPr="00BF4F41" w:rsidRDefault="00FD7ABC" w:rsidP="00FD7ABC">
      <w:pPr>
        <w:pStyle w:val="Equation"/>
        <w:tabs>
          <w:tab w:val="clear" w:pos="794"/>
          <w:tab w:val="clear" w:pos="1588"/>
          <w:tab w:val="left" w:pos="2410"/>
          <w:tab w:val="left" w:pos="2694"/>
          <w:tab w:val="left" w:pos="4536"/>
          <w:tab w:val="left" w:pos="4820"/>
        </w:tabs>
        <w:ind w:left="1484" w:right="207"/>
        <w:rPr>
          <w:ins w:id="2364" w:author="JVET-N0671" w:date="2019-03-20T17:08:00Z"/>
          <w:lang w:val="en-CA"/>
        </w:rPr>
      </w:pPr>
      <w:ins w:id="2365" w:author="JVET-N0671" w:date="2019-03-20T17:08:00Z">
        <w:r w:rsidRPr="00BF4F41">
          <w:rPr>
            <w:lang w:val="en-CA"/>
          </w:rPr>
          <w:t>+ F[2] * pY[ </w:t>
        </w:r>
      </w:ins>
      <w:ins w:id="2366" w:author="JVET-N0671" w:date="2019-03-20T17:10:00Z">
        <w:r w:rsidRPr="00BF4F41">
          <w:rPr>
            <w:lang w:val="en-CA"/>
          </w:rPr>
          <w:t>SubWidthC *</w:t>
        </w:r>
        <w:r>
          <w:rPr>
            <w:lang w:val="en-CA"/>
          </w:rPr>
          <w:t xml:space="preserve"> </w:t>
        </w:r>
        <w:r w:rsidRPr="00BF4F41">
          <w:rPr>
            <w:lang w:val="en-CA"/>
          </w:rPr>
          <w:t>x </w:t>
        </w:r>
        <w:r>
          <w:rPr>
            <w:lang w:val="en-CA" w:eastAsia="ko-KR"/>
          </w:rPr>
          <w:t>+ 1</w:t>
        </w:r>
      </w:ins>
      <w:ins w:id="2367" w:author="JVET-N0671" w:date="2019-03-20T17:08:00Z">
        <w:r w:rsidRPr="00BF4F41">
          <w:rPr>
            <w:lang w:val="en-CA"/>
          </w:rPr>
          <w:t> </w:t>
        </w:r>
        <w:r w:rsidRPr="00BF4F41">
          <w:rPr>
            <w:lang w:val="en-CA" w:eastAsia="ko-KR"/>
          </w:rPr>
          <w:t>][ </w:t>
        </w:r>
      </w:ins>
      <w:ins w:id="2368" w:author="JVET-N0671" w:date="2019-03-20T17:10:00Z">
        <w:r>
          <w:rPr>
            <w:lang w:val="en-CA" w:eastAsia="ko-KR"/>
          </w:rPr>
          <w:t>−1</w:t>
        </w:r>
      </w:ins>
      <w:ins w:id="2369" w:author="JVET-N0671" w:date="2019-03-20T17:08:00Z">
        <w:r w:rsidRPr="00BF4F41">
          <w:rPr>
            <w:lang w:val="en-CA"/>
          </w:rPr>
          <w:t xml:space="preserve"> ] +</w:t>
        </w:r>
      </w:ins>
    </w:p>
    <w:p w14:paraId="04D5B428" w14:textId="77777777" w:rsidR="00FD7ABC" w:rsidRPr="00DE0F0E" w:rsidRDefault="00FD7ABC" w:rsidP="00FD7ABC">
      <w:pPr>
        <w:pStyle w:val="Equation"/>
        <w:tabs>
          <w:tab w:val="clear" w:pos="794"/>
          <w:tab w:val="clear" w:pos="1588"/>
          <w:tab w:val="left" w:pos="2410"/>
          <w:tab w:val="left" w:pos="2694"/>
          <w:tab w:val="left" w:pos="4536"/>
          <w:tab w:val="left" w:pos="4820"/>
        </w:tabs>
        <w:ind w:left="1484" w:right="207"/>
        <w:rPr>
          <w:ins w:id="2370" w:author="JVET-N0671" w:date="2019-03-20T17:08:00Z"/>
          <w:noProof/>
          <w:lang w:val="en-CA"/>
        </w:rPr>
      </w:pPr>
      <w:ins w:id="2371" w:author="JVET-N0671" w:date="2019-03-20T17:08:00Z">
        <w:r w:rsidRPr="00BF4F41">
          <w:rPr>
            <w:lang w:val="en-CA"/>
          </w:rPr>
          <w:t>+ 2 ) &gt;&gt; 2</w:t>
        </w:r>
      </w:ins>
    </w:p>
    <w:p w14:paraId="78A86EB2" w14:textId="7BBE68D1" w:rsidR="00FD7ABC" w:rsidRDefault="00FD7ABC" w:rsidP="003D6AF5">
      <w:pPr>
        <w:pStyle w:val="Equation"/>
        <w:tabs>
          <w:tab w:val="clear" w:pos="794"/>
          <w:tab w:val="clear" w:pos="1588"/>
          <w:tab w:val="clear" w:pos="4849"/>
          <w:tab w:val="left" w:pos="3330"/>
          <w:tab w:val="left" w:pos="3600"/>
          <w:tab w:val="left" w:pos="4860"/>
        </w:tabs>
        <w:ind w:left="2160"/>
        <w:rPr>
          <w:ins w:id="2372" w:author="JVET-N0671" w:date="2019-03-20T17:08:00Z"/>
          <w:noProof/>
          <w:lang w:val="en-CA"/>
        </w:rPr>
      </w:pPr>
    </w:p>
    <w:p w14:paraId="10E6B861" w14:textId="7CD35DDF" w:rsidR="00FD7ABC" w:rsidRPr="00DE0F0E" w:rsidDel="00FD7ABC" w:rsidRDefault="00FD7ABC" w:rsidP="003D6AF5">
      <w:pPr>
        <w:pStyle w:val="Equation"/>
        <w:tabs>
          <w:tab w:val="clear" w:pos="794"/>
          <w:tab w:val="clear" w:pos="1588"/>
          <w:tab w:val="clear" w:pos="4849"/>
          <w:tab w:val="left" w:pos="3330"/>
          <w:tab w:val="left" w:pos="3600"/>
          <w:tab w:val="left" w:pos="4860"/>
        </w:tabs>
        <w:ind w:left="2160"/>
        <w:rPr>
          <w:del w:id="2373" w:author="JVET-N0671" w:date="2019-03-20T17:08:00Z"/>
          <w:noProof/>
          <w:lang w:val="en-CA"/>
        </w:rPr>
      </w:pP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2C41337F"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ins w:id="2374" w:author="JVET-N0671" w:date="2019-03-20T18:23:00Z">
        <w:r w:rsidR="00A13DF0">
          <w:rPr>
            <w:noProof/>
            <w:lang w:val="en-CA"/>
          </w:rPr>
          <w:t xml:space="preserve"> for F set to F5</w:t>
        </w:r>
      </w:ins>
      <w:r w:rsidRPr="00DE0F0E">
        <w:rPr>
          <w:noProof/>
          <w:lang w:val="en-CA"/>
        </w:rPr>
        <w:t>:</w:t>
      </w:r>
    </w:p>
    <w:p w14:paraId="7A5E84CE" w14:textId="5C75906C" w:rsidR="00D30C9B" w:rsidRDefault="003D6AF5" w:rsidP="00D30C9B">
      <w:pPr>
        <w:pStyle w:val="Equation"/>
        <w:tabs>
          <w:tab w:val="clear" w:pos="794"/>
          <w:tab w:val="clear" w:pos="1588"/>
          <w:tab w:val="left" w:pos="2410"/>
          <w:tab w:val="left" w:pos="2694"/>
          <w:tab w:val="left" w:pos="4536"/>
          <w:tab w:val="left" w:pos="4820"/>
        </w:tabs>
        <w:ind w:left="1484" w:right="207"/>
        <w:rPr>
          <w:ins w:id="2375" w:author="JVET-N0671" w:date="2019-03-20T17:14:00Z"/>
          <w:lang w:val="en-CA"/>
        </w:rPr>
      </w:pPr>
      <w:r w:rsidRPr="00DE0F0E">
        <w:rPr>
          <w:noProof/>
          <w:lang w:val="en-CA"/>
        </w:rPr>
        <w:t>pTopDsY</w:t>
      </w:r>
      <w:r w:rsidRPr="00DE0F0E">
        <w:rPr>
          <w:noProof/>
          <w:lang w:val="en-CA" w:eastAsia="ko-KR"/>
        </w:rPr>
        <w:t>[ 0</w:t>
      </w:r>
      <w:r w:rsidRPr="00DE0F0E">
        <w:rPr>
          <w:noProof/>
          <w:lang w:val="en-CA"/>
        </w:rPr>
        <w:t> ] =</w:t>
      </w:r>
      <w:del w:id="2376" w:author="JVET-N0671" w:date="2019-03-20T17:18:00Z">
        <w:r w:rsidRPr="00DE0F0E" w:rsidDel="0064389B">
          <w:rPr>
            <w:noProof/>
            <w:lang w:val="en-CA"/>
          </w:rPr>
          <w:delText> ( pY[ 0 </w:delText>
        </w:r>
        <w:r w:rsidRPr="00DE0F0E" w:rsidDel="0064389B">
          <w:rPr>
            <w:noProof/>
            <w:lang w:val="en-CA" w:eastAsia="ko-KR"/>
          </w:rPr>
          <w:delText>][</w:delText>
        </w:r>
        <w:r w:rsidRPr="00DE0F0E" w:rsidDel="0064389B">
          <w:rPr>
            <w:noProof/>
            <w:lang w:val="en-CA"/>
          </w:rPr>
          <w:delText> −3</w:delText>
        </w:r>
        <w:r w:rsidRPr="00DE0F0E" w:rsidDel="0064389B">
          <w:rPr>
            <w:noProof/>
            <w:lang w:val="en-CA" w:eastAsia="ko-KR"/>
          </w:rPr>
          <w:delText> </w:delText>
        </w:r>
        <w:r w:rsidRPr="00DE0F0E" w:rsidDel="0064389B">
          <w:rPr>
            <w:noProof/>
            <w:lang w:val="en-CA"/>
          </w:rPr>
          <w:delText>] +</w:delText>
        </w:r>
        <w:r w:rsidRPr="00DE0F0E" w:rsidDel="0064389B">
          <w:rPr>
            <w:noProof/>
            <w:lang w:val="en-CA"/>
          </w:rPr>
          <w:br/>
        </w:r>
        <w:r w:rsidRPr="00DE0F0E" w:rsidDel="0064389B">
          <w:rPr>
            <w:noProof/>
            <w:lang w:val="en-CA"/>
          </w:rPr>
          <w:tab/>
        </w:r>
        <w:r w:rsidRPr="00DE0F0E" w:rsidDel="0064389B">
          <w:rPr>
            <w:noProof/>
            <w:lang w:val="en-CA"/>
          </w:rPr>
          <w:tab/>
          <w:delText>pY[ −1</w:delText>
        </w:r>
        <w:r w:rsidRPr="00DE0F0E" w:rsidDel="0064389B">
          <w:rPr>
            <w:noProof/>
            <w:lang w:val="en-CA" w:eastAsia="ko-KR"/>
          </w:rPr>
          <w:delText> ][</w:delText>
        </w:r>
        <w:r w:rsidRPr="00DE0F0E" w:rsidDel="0064389B">
          <w:rPr>
            <w:noProof/>
            <w:lang w:val="en-CA"/>
          </w:rPr>
          <w:delText> −2 ] + 4 * pY[ 0</w:delText>
        </w:r>
        <w:r w:rsidRPr="00DE0F0E" w:rsidDel="0064389B">
          <w:rPr>
            <w:noProof/>
            <w:lang w:val="en-CA" w:eastAsia="ko-KR"/>
          </w:rPr>
          <w:delText> ][ </w:delText>
        </w:r>
        <w:r w:rsidRPr="00DE0F0E" w:rsidDel="0064389B">
          <w:rPr>
            <w:noProof/>
            <w:lang w:val="en-CA"/>
          </w:rPr>
          <w:delText>−2 ] + pY[ 1 </w:delText>
        </w:r>
        <w:r w:rsidRPr="00DE0F0E" w:rsidDel="0064389B">
          <w:rPr>
            <w:noProof/>
            <w:lang w:val="en-CA" w:eastAsia="ko-KR"/>
          </w:rPr>
          <w:delText>][ </w:delText>
        </w:r>
        <w:r w:rsidRPr="00DE0F0E" w:rsidDel="0064389B">
          <w:rPr>
            <w:noProof/>
            <w:lang w:val="en-CA"/>
          </w:rPr>
          <w:delText>−2 ] + </w:delText>
        </w:r>
        <w:r w:rsidRPr="00DE0F0E" w:rsidDel="0064389B">
          <w:rPr>
            <w:noProof/>
            <w:lang w:val="en-CA"/>
          </w:rPr>
          <w:tab/>
        </w:r>
        <w:r w:rsidRPr="00DE0F0E" w:rsidDel="004671C8">
          <w:rPr>
            <w:noProof/>
            <w:lang w:val="en-CA"/>
          </w:rPr>
          <w:delText>(</w:delText>
        </w:r>
        <w:r w:rsidRPr="00DE0F0E" w:rsidDel="004671C8">
          <w:rPr>
            <w:noProof/>
            <w:lang w:val="en-CA"/>
          </w:rPr>
          <w:fldChar w:fldCharType="begin" w:fldLock="1"/>
        </w:r>
        <w:r w:rsidRPr="00DE0F0E" w:rsidDel="004671C8">
          <w:rPr>
            <w:noProof/>
            <w:lang w:val="en-CA"/>
          </w:rPr>
          <w:delInstrText xml:space="preserve"> STYLEREF 1 \s </w:delInstrText>
        </w:r>
        <w:r w:rsidRPr="00DE0F0E" w:rsidDel="004671C8">
          <w:rPr>
            <w:noProof/>
            <w:lang w:val="en-CA"/>
          </w:rPr>
          <w:fldChar w:fldCharType="separate"/>
        </w:r>
        <w:r w:rsidR="00043B38" w:rsidDel="004671C8">
          <w:rPr>
            <w:noProof/>
            <w:lang w:val="en-CA"/>
          </w:rPr>
          <w:delText>8</w:delText>
        </w:r>
        <w:r w:rsidRPr="00DE0F0E" w:rsidDel="004671C8">
          <w:rPr>
            <w:noProof/>
            <w:lang w:val="en-CA"/>
          </w:rPr>
          <w:fldChar w:fldCharType="end"/>
        </w:r>
        <w:r w:rsidRPr="00DE0F0E" w:rsidDel="004671C8">
          <w:rPr>
            <w:noProof/>
            <w:lang w:val="en-CA"/>
          </w:rPr>
          <w:noBreakHyphen/>
        </w:r>
        <w:r w:rsidRPr="00DE0F0E" w:rsidDel="004671C8">
          <w:rPr>
            <w:noProof/>
            <w:lang w:val="en-CA"/>
          </w:rPr>
          <w:fldChar w:fldCharType="begin" w:fldLock="1"/>
        </w:r>
        <w:r w:rsidRPr="00DE0F0E" w:rsidDel="004671C8">
          <w:rPr>
            <w:noProof/>
            <w:lang w:val="en-CA"/>
          </w:rPr>
          <w:delInstrText xml:space="preserve"> SEQ Equation \* ARABIC \s 1 </w:delInstrText>
        </w:r>
        <w:r w:rsidRPr="00DE0F0E" w:rsidDel="004671C8">
          <w:rPr>
            <w:noProof/>
            <w:lang w:val="en-CA"/>
          </w:rPr>
          <w:fldChar w:fldCharType="separate"/>
        </w:r>
        <w:r w:rsidR="00043B38" w:rsidDel="004671C8">
          <w:rPr>
            <w:noProof/>
            <w:lang w:val="en-CA"/>
          </w:rPr>
          <w:delText>181</w:delText>
        </w:r>
        <w:r w:rsidRPr="00DE0F0E" w:rsidDel="004671C8">
          <w:rPr>
            <w:noProof/>
            <w:lang w:val="en-CA"/>
          </w:rPr>
          <w:fldChar w:fldCharType="end"/>
        </w:r>
        <w:r w:rsidRPr="00DE0F0E" w:rsidDel="004671C8">
          <w:rPr>
            <w:noProof/>
            <w:lang w:val="en-CA"/>
          </w:rPr>
          <w:delText>)</w:delText>
        </w:r>
        <w:r w:rsidRPr="00DE0F0E" w:rsidDel="0064389B">
          <w:rPr>
            <w:noProof/>
            <w:lang w:val="en-CA"/>
          </w:rPr>
          <w:br/>
        </w:r>
        <w:r w:rsidRPr="00DE0F0E" w:rsidDel="0064389B">
          <w:rPr>
            <w:noProof/>
            <w:lang w:val="en-CA"/>
          </w:rPr>
          <w:tab/>
        </w:r>
        <w:r w:rsidRPr="00DE0F0E" w:rsidDel="0064389B">
          <w:rPr>
            <w:noProof/>
            <w:lang w:val="en-CA"/>
          </w:rPr>
          <w:tab/>
          <w:delText>pY[ 0 </w:delText>
        </w:r>
        <w:r w:rsidRPr="00DE0F0E" w:rsidDel="0064389B">
          <w:rPr>
            <w:noProof/>
            <w:lang w:val="en-CA" w:eastAsia="ko-KR"/>
          </w:rPr>
          <w:delText>][ </w:delText>
        </w:r>
        <w:r w:rsidRPr="00DE0F0E" w:rsidDel="0064389B">
          <w:rPr>
            <w:noProof/>
            <w:lang w:val="en-CA"/>
          </w:rPr>
          <w:delText>−1 ] + 4 ) &gt;&gt; 3</w:delText>
        </w:r>
      </w:del>
      <w:ins w:id="2377" w:author="JVET-N0671" w:date="2019-03-20T17:14:00Z">
        <w:r w:rsidR="00D30C9B" w:rsidRPr="00BF4F41">
          <w:rPr>
            <w:lang w:val="en-CA"/>
          </w:rPr>
          <w:t xml:space="preserve"> </w:t>
        </w:r>
      </w:ins>
    </w:p>
    <w:p w14:paraId="49F00DCD" w14:textId="6558EFED" w:rsidR="00A46954" w:rsidRDefault="00A46954" w:rsidP="00A46954">
      <w:pPr>
        <w:pStyle w:val="Equation"/>
        <w:tabs>
          <w:tab w:val="clear" w:pos="794"/>
          <w:tab w:val="clear" w:pos="1588"/>
          <w:tab w:val="left" w:pos="2410"/>
          <w:tab w:val="left" w:pos="2694"/>
          <w:tab w:val="left" w:pos="4536"/>
          <w:tab w:val="left" w:pos="4820"/>
        </w:tabs>
        <w:ind w:left="1484" w:right="207"/>
        <w:rPr>
          <w:ins w:id="2378" w:author="JVET-N0671" w:date="2019-03-20T17:15:00Z"/>
          <w:lang w:val="en-CA"/>
        </w:rPr>
      </w:pPr>
      <w:ins w:id="2379" w:author="JVET-N0671" w:date="2019-03-20T17:15:00Z">
        <w:r>
          <w:rPr>
            <w:lang w:val="en-CA"/>
          </w:rPr>
          <w:t xml:space="preserve">= </w:t>
        </w:r>
        <w:r w:rsidRPr="00BF4F41">
          <w:rPr>
            <w:lang w:val="en-CA"/>
          </w:rPr>
          <w:t>F[1][0] * pY</w:t>
        </w:r>
        <w:r w:rsidRPr="00BF4F41">
          <w:rPr>
            <w:lang w:val="en-CA" w:eastAsia="ko-KR"/>
          </w:rPr>
          <w:t>[</w:t>
        </w:r>
        <w:r w:rsidRPr="00BF4F41">
          <w:rPr>
            <w:lang w:val="en-CA"/>
          </w:rPr>
          <w:t>  − 1</w:t>
        </w:r>
        <w:r w:rsidRPr="00BF4F41">
          <w:rPr>
            <w:lang w:val="en-CA" w:eastAsia="ko-KR"/>
          </w:rPr>
          <w:t> </w:t>
        </w:r>
        <w:r>
          <w:rPr>
            <w:lang w:val="en-CA"/>
          </w:rPr>
          <w:t>] </w:t>
        </w:r>
        <w:r w:rsidRPr="00BF4F41">
          <w:rPr>
            <w:lang w:val="en-CA"/>
          </w:rPr>
          <w:t xml:space="preserve"> [ </w:t>
        </w:r>
      </w:ins>
      <w:ins w:id="2380" w:author="JVET-N0671" w:date="2019-03-20T17:16:00Z">
        <w:r w:rsidRPr="00BF4F41">
          <w:rPr>
            <w:lang w:val="en-CA"/>
          </w:rPr>
          <w:t>− 1</w:t>
        </w:r>
      </w:ins>
      <w:ins w:id="2381" w:author="JVET-N0671" w:date="2019-03-20T17:15:00Z">
        <w:r w:rsidRPr="00DE0F0E">
          <w:rPr>
            <w:noProof/>
            <w:lang w:val="en-CA"/>
          </w:rPr>
          <w:t>−</w:t>
        </w:r>
        <w:r>
          <w:rPr>
            <w:noProof/>
            <w:lang w:val="en-CA"/>
          </w:rPr>
          <w:t xml:space="preserve"> </w:t>
        </w:r>
        <w:r w:rsidRPr="00A46954">
          <w:rPr>
            <w:rPrChange w:id="2382" w:author="JVET-N0671" w:date="2019-03-20T17:16:00Z">
              <w:rPr>
                <w:lang w:val="en-CA"/>
              </w:rPr>
            </w:rPrChange>
          </w:rPr>
          <w:t>Sub</w:t>
        </w:r>
      </w:ins>
      <w:ins w:id="2383" w:author="JVET-N0671" w:date="2019-03-20T17:16:00Z">
        <w:r w:rsidRPr="00A46954">
          <w:rPr>
            <w:rPrChange w:id="2384" w:author="JVET-N0671" w:date="2019-03-20T17:16:00Z">
              <w:rPr>
                <w:lang w:val="en-CA"/>
              </w:rPr>
            </w:rPrChange>
          </w:rPr>
          <w:t>Heig</w:t>
        </w:r>
        <w:r>
          <w:t>ht</w:t>
        </w:r>
      </w:ins>
      <w:ins w:id="2385" w:author="JVET-N0671" w:date="2019-03-20T17:15:00Z">
        <w:r w:rsidRPr="00A46954">
          <w:rPr>
            <w:rPrChange w:id="2386" w:author="JVET-N0671" w:date="2019-03-20T17:16:00Z">
              <w:rPr>
                <w:lang w:val="en-CA"/>
              </w:rPr>
            </w:rPrChange>
          </w:rPr>
          <w:t>C</w:t>
        </w:r>
        <w:r w:rsidRPr="00BF4F41">
          <w:rPr>
            <w:lang w:val="en-CA"/>
          </w:rPr>
          <w:t> </w:t>
        </w:r>
        <w:r w:rsidRPr="00BF4F41">
          <w:rPr>
            <w:lang w:val="en-CA" w:eastAsia="ko-KR"/>
          </w:rPr>
          <w:t>]</w:t>
        </w:r>
        <w:r>
          <w:rPr>
            <w:lang w:val="en-CA"/>
          </w:rPr>
          <w:t xml:space="preserve"> +</w:t>
        </w:r>
      </w:ins>
    </w:p>
    <w:p w14:paraId="194E3D74" w14:textId="35FB1115" w:rsidR="00A46954" w:rsidRDefault="00A46954" w:rsidP="00A46954">
      <w:pPr>
        <w:pStyle w:val="Equation"/>
        <w:tabs>
          <w:tab w:val="clear" w:pos="794"/>
          <w:tab w:val="clear" w:pos="1588"/>
          <w:tab w:val="left" w:pos="2410"/>
          <w:tab w:val="left" w:pos="2694"/>
          <w:tab w:val="left" w:pos="4536"/>
          <w:tab w:val="left" w:pos="4820"/>
        </w:tabs>
        <w:ind w:left="1484" w:right="207"/>
        <w:rPr>
          <w:ins w:id="2387" w:author="JVET-N0671" w:date="2019-03-20T17:15:00Z"/>
          <w:lang w:val="en-CA"/>
        </w:rPr>
      </w:pPr>
      <w:ins w:id="2388" w:author="JVET-N0671" w:date="2019-03-20T17:15:00Z">
        <w:r w:rsidRPr="00BF4F41">
          <w:rPr>
            <w:lang w:val="en-CA"/>
          </w:rPr>
          <w:t>+ F[0][1] * pY</w:t>
        </w:r>
      </w:ins>
      <w:ins w:id="2389" w:author="JVET-N0671" w:date="2019-03-20T17:16:00Z">
        <w:r w:rsidR="000927B3" w:rsidRPr="00BF4F41">
          <w:rPr>
            <w:lang w:val="en-CA" w:eastAsia="ko-KR"/>
          </w:rPr>
          <w:t>[</w:t>
        </w:r>
        <w:r w:rsidR="000927B3" w:rsidRPr="00BF4F41">
          <w:rPr>
            <w:lang w:val="en-CA"/>
          </w:rPr>
          <w:t xml:space="preserve"> − 1 ] </w:t>
        </w:r>
      </w:ins>
      <w:ins w:id="2390" w:author="JVET-N0671" w:date="2019-03-20T17:15:00Z">
        <w:r w:rsidRPr="00BF4F41">
          <w:rPr>
            <w:lang w:val="en-CA"/>
          </w:rPr>
          <w:t>[ </w:t>
        </w:r>
        <w:r>
          <w:rPr>
            <w:lang w:val="en-CA"/>
          </w:rPr>
          <w:t xml:space="preserve"> </w:t>
        </w:r>
        <w:r w:rsidRPr="00DE0F0E">
          <w:rPr>
            <w:noProof/>
            <w:lang w:val="en-CA"/>
          </w:rPr>
          <w:t>−</w:t>
        </w:r>
        <w:r>
          <w:rPr>
            <w:noProof/>
            <w:lang w:val="en-CA"/>
          </w:rPr>
          <w:t xml:space="preserve"> </w:t>
        </w:r>
      </w:ins>
      <w:ins w:id="2391" w:author="JVET-N0671" w:date="2019-03-20T17:17:00Z">
        <w:r w:rsidR="009B783B" w:rsidRPr="007D0D58">
          <w:t>SubHeig</w:t>
        </w:r>
        <w:r w:rsidR="009B783B">
          <w:t>ht</w:t>
        </w:r>
        <w:r w:rsidR="009B783B" w:rsidRPr="007D0D58">
          <w:t>C</w:t>
        </w:r>
        <w:r w:rsidR="009B783B" w:rsidRPr="00BF4F41">
          <w:rPr>
            <w:lang w:val="en-CA"/>
          </w:rPr>
          <w:t> </w:t>
        </w:r>
      </w:ins>
      <w:ins w:id="2392" w:author="JVET-N0671" w:date="2019-03-20T17:15:00Z">
        <w:r w:rsidRPr="00BF4F41">
          <w:rPr>
            <w:lang w:val="en-CA" w:eastAsia="ko-KR"/>
          </w:rPr>
          <w:t>]</w:t>
        </w:r>
        <w:r w:rsidRPr="00BF4F41">
          <w:rPr>
            <w:lang w:val="en-CA"/>
          </w:rPr>
          <w:t> +</w:t>
        </w:r>
      </w:ins>
    </w:p>
    <w:p w14:paraId="6998534B" w14:textId="6CF32226" w:rsidR="00A46954" w:rsidRPr="00BF4F41" w:rsidRDefault="00A46954" w:rsidP="00A46954">
      <w:pPr>
        <w:pStyle w:val="Equation"/>
        <w:tabs>
          <w:tab w:val="clear" w:pos="794"/>
          <w:tab w:val="clear" w:pos="1588"/>
          <w:tab w:val="left" w:pos="2410"/>
          <w:tab w:val="left" w:pos="2694"/>
          <w:tab w:val="left" w:pos="4536"/>
          <w:tab w:val="left" w:pos="4820"/>
        </w:tabs>
        <w:ind w:left="1484" w:right="207"/>
        <w:rPr>
          <w:ins w:id="2393" w:author="JVET-N0671" w:date="2019-03-20T17:15:00Z"/>
          <w:lang w:val="en-CA"/>
        </w:rPr>
      </w:pPr>
      <w:ins w:id="2394" w:author="JVET-N0671" w:date="2019-03-20T17:15:00Z">
        <w:r w:rsidRPr="00BF4F41">
          <w:rPr>
            <w:lang w:val="en-CA"/>
          </w:rPr>
          <w:t>+ F[1][1] * </w:t>
        </w:r>
      </w:ins>
      <w:ins w:id="2395" w:author="JVET-N0671" w:date="2019-03-20T17:17:00Z">
        <w:r w:rsidR="00702677" w:rsidRPr="00BF4F41">
          <w:rPr>
            <w:lang w:val="en-CA"/>
          </w:rPr>
          <w:t>pY</w:t>
        </w:r>
        <w:r w:rsidR="00702677" w:rsidRPr="00BF4F41">
          <w:rPr>
            <w:lang w:val="en-CA" w:eastAsia="ko-KR"/>
          </w:rPr>
          <w:t>[</w:t>
        </w:r>
        <w:r w:rsidR="00702677" w:rsidRPr="00BF4F41">
          <w:rPr>
            <w:lang w:val="en-CA"/>
          </w:rPr>
          <w:t> </w:t>
        </w:r>
        <w:r w:rsidR="00702677">
          <w:rPr>
            <w:lang w:val="en-CA"/>
          </w:rPr>
          <w:t>0</w:t>
        </w:r>
        <w:r w:rsidR="00702677" w:rsidRPr="00BF4F41">
          <w:rPr>
            <w:lang w:val="en-CA"/>
          </w:rPr>
          <w:t> ] [ </w:t>
        </w:r>
        <w:r w:rsidR="00702677">
          <w:rPr>
            <w:lang w:val="en-CA"/>
          </w:rPr>
          <w:t xml:space="preserve"> </w:t>
        </w:r>
        <w:r w:rsidR="00702677" w:rsidRPr="00DE0F0E">
          <w:rPr>
            <w:noProof/>
            <w:lang w:val="en-CA"/>
          </w:rPr>
          <w:t>−</w:t>
        </w:r>
        <w:r w:rsidR="00702677">
          <w:rPr>
            <w:noProof/>
            <w:lang w:val="en-CA"/>
          </w:rPr>
          <w:t xml:space="preserve"> </w:t>
        </w:r>
        <w:r w:rsidR="009B783B" w:rsidRPr="007D0D58">
          <w:t>SubHeig</w:t>
        </w:r>
        <w:r w:rsidR="009B783B">
          <w:t>ht</w:t>
        </w:r>
        <w:r w:rsidR="009B783B" w:rsidRPr="007D0D58">
          <w:t>C</w:t>
        </w:r>
        <w:r w:rsidR="009B783B" w:rsidRPr="00BF4F41">
          <w:rPr>
            <w:lang w:val="en-CA"/>
          </w:rPr>
          <w:t> </w:t>
        </w:r>
        <w:r w:rsidR="00702677" w:rsidRPr="00BF4F41">
          <w:rPr>
            <w:lang w:val="en-CA" w:eastAsia="ko-KR"/>
          </w:rPr>
          <w:t>]</w:t>
        </w:r>
        <w:r w:rsidR="00702677" w:rsidRPr="00BF4F41">
          <w:rPr>
            <w:lang w:val="en-CA"/>
          </w:rPr>
          <w:t> +</w:t>
        </w:r>
      </w:ins>
      <w:ins w:id="2396" w:author="JVET-N0671" w:date="2019-03-20T17:15:00Z">
        <w:r>
          <w:rPr>
            <w:lang w:val="en-CA"/>
          </w:rPr>
          <w:t xml:space="preserve"> </w:t>
        </w:r>
        <w:r>
          <w:rPr>
            <w:lang w:val="en-CA"/>
          </w:rPr>
          <w:tab/>
        </w:r>
      </w:ins>
      <w:ins w:id="2397" w:author="JVET-N0671" w:date="2019-03-20T17:18:00Z">
        <w:r w:rsidR="004671C8">
          <w:rPr>
            <w:lang w:val="en-CA"/>
          </w:rPr>
          <w:tab/>
        </w:r>
        <w:r w:rsidR="004671C8">
          <w:rPr>
            <w:lang w:val="en-CA"/>
          </w:rPr>
          <w:tab/>
        </w:r>
        <w:r w:rsidR="004671C8" w:rsidRPr="00DE0F0E">
          <w:rPr>
            <w:noProof/>
            <w:lang w:val="en-CA"/>
          </w:rPr>
          <w:t>(</w:t>
        </w:r>
        <w:r w:rsidR="004671C8" w:rsidRPr="00DE0F0E">
          <w:rPr>
            <w:noProof/>
            <w:lang w:val="en-CA"/>
          </w:rPr>
          <w:fldChar w:fldCharType="begin" w:fldLock="1"/>
        </w:r>
        <w:r w:rsidR="004671C8" w:rsidRPr="00DE0F0E">
          <w:rPr>
            <w:noProof/>
            <w:lang w:val="en-CA"/>
          </w:rPr>
          <w:instrText xml:space="preserve"> STYLEREF 1 \s </w:instrText>
        </w:r>
        <w:r w:rsidR="004671C8" w:rsidRPr="00DE0F0E">
          <w:rPr>
            <w:noProof/>
            <w:lang w:val="en-CA"/>
          </w:rPr>
          <w:fldChar w:fldCharType="separate"/>
        </w:r>
        <w:r w:rsidR="004671C8">
          <w:rPr>
            <w:noProof/>
            <w:lang w:val="en-CA"/>
          </w:rPr>
          <w:t>8</w:t>
        </w:r>
        <w:r w:rsidR="004671C8" w:rsidRPr="00DE0F0E">
          <w:rPr>
            <w:noProof/>
            <w:lang w:val="en-CA"/>
          </w:rPr>
          <w:fldChar w:fldCharType="end"/>
        </w:r>
        <w:r w:rsidR="004671C8" w:rsidRPr="00DE0F0E">
          <w:rPr>
            <w:noProof/>
            <w:lang w:val="en-CA"/>
          </w:rPr>
          <w:noBreakHyphen/>
        </w:r>
        <w:r w:rsidR="004671C8" w:rsidRPr="00DE0F0E">
          <w:rPr>
            <w:noProof/>
            <w:lang w:val="en-CA"/>
          </w:rPr>
          <w:fldChar w:fldCharType="begin" w:fldLock="1"/>
        </w:r>
        <w:r w:rsidR="004671C8" w:rsidRPr="00DE0F0E">
          <w:rPr>
            <w:noProof/>
            <w:lang w:val="en-CA"/>
          </w:rPr>
          <w:instrText xml:space="preserve"> SEQ Equation \* ARABIC \s 1 </w:instrText>
        </w:r>
        <w:r w:rsidR="004671C8" w:rsidRPr="00DE0F0E">
          <w:rPr>
            <w:noProof/>
            <w:lang w:val="en-CA"/>
          </w:rPr>
          <w:fldChar w:fldCharType="separate"/>
        </w:r>
        <w:r w:rsidR="004671C8">
          <w:rPr>
            <w:noProof/>
            <w:lang w:val="en-CA"/>
          </w:rPr>
          <w:t>181</w:t>
        </w:r>
        <w:r w:rsidR="004671C8" w:rsidRPr="00DE0F0E">
          <w:rPr>
            <w:noProof/>
            <w:lang w:val="en-CA"/>
          </w:rPr>
          <w:fldChar w:fldCharType="end"/>
        </w:r>
        <w:r w:rsidR="004671C8" w:rsidRPr="00DE0F0E">
          <w:rPr>
            <w:noProof/>
            <w:lang w:val="en-CA"/>
          </w:rPr>
          <w:t>)</w:t>
        </w:r>
      </w:ins>
    </w:p>
    <w:p w14:paraId="13C06161" w14:textId="219A9F16" w:rsidR="00A46954" w:rsidRPr="00BF4F41" w:rsidRDefault="00A46954" w:rsidP="00A46954">
      <w:pPr>
        <w:pStyle w:val="Equation"/>
        <w:tabs>
          <w:tab w:val="clear" w:pos="794"/>
          <w:tab w:val="clear" w:pos="1588"/>
          <w:tab w:val="left" w:pos="2410"/>
          <w:tab w:val="left" w:pos="2694"/>
          <w:tab w:val="left" w:pos="4536"/>
          <w:tab w:val="left" w:pos="4820"/>
        </w:tabs>
        <w:ind w:left="1484" w:right="207"/>
        <w:rPr>
          <w:ins w:id="2398" w:author="JVET-N0671" w:date="2019-03-20T17:15:00Z"/>
          <w:lang w:val="en-CA"/>
        </w:rPr>
      </w:pPr>
      <w:ins w:id="2399" w:author="JVET-N0671" w:date="2019-03-20T17:15:00Z">
        <w:r w:rsidRPr="00BF4F41">
          <w:rPr>
            <w:lang w:val="en-CA"/>
          </w:rPr>
          <w:t xml:space="preserve">+ F[2][1] * </w:t>
        </w:r>
      </w:ins>
      <w:ins w:id="2400" w:author="JVET-N0671" w:date="2019-03-20T17:17:00Z">
        <w:r w:rsidR="009B783B" w:rsidRPr="00BF4F41">
          <w:rPr>
            <w:lang w:val="en-CA"/>
          </w:rPr>
          <w:t>pY</w:t>
        </w:r>
        <w:r w:rsidR="009B783B" w:rsidRPr="00BF4F41">
          <w:rPr>
            <w:lang w:val="en-CA" w:eastAsia="ko-KR"/>
          </w:rPr>
          <w:t>[</w:t>
        </w:r>
        <w:r w:rsidR="009B783B" w:rsidRPr="00BF4F41">
          <w:rPr>
            <w:lang w:val="en-CA"/>
          </w:rPr>
          <w:t> 1 ] [ </w:t>
        </w:r>
        <w:r w:rsidR="009B783B">
          <w:rPr>
            <w:lang w:val="en-CA"/>
          </w:rPr>
          <w:t xml:space="preserve"> </w:t>
        </w:r>
        <w:r w:rsidR="009B783B" w:rsidRPr="00DE0F0E">
          <w:rPr>
            <w:noProof/>
            <w:lang w:val="en-CA"/>
          </w:rPr>
          <w:t>−</w:t>
        </w:r>
        <w:r w:rsidR="009B783B">
          <w:rPr>
            <w:noProof/>
            <w:lang w:val="en-CA"/>
          </w:rPr>
          <w:t xml:space="preserve"> </w:t>
        </w:r>
        <w:r w:rsidR="009B783B" w:rsidRPr="007D0D58">
          <w:t>SubHeig</w:t>
        </w:r>
        <w:r w:rsidR="009B783B">
          <w:t>ht</w:t>
        </w:r>
        <w:r w:rsidR="009B783B" w:rsidRPr="007D0D58">
          <w:t>C</w:t>
        </w:r>
        <w:r w:rsidR="009B783B" w:rsidRPr="00BF4F41">
          <w:rPr>
            <w:lang w:val="en-CA"/>
          </w:rPr>
          <w:t> </w:t>
        </w:r>
        <w:r w:rsidR="009B783B" w:rsidRPr="00BF4F41">
          <w:rPr>
            <w:lang w:val="en-CA" w:eastAsia="ko-KR"/>
          </w:rPr>
          <w:t>]</w:t>
        </w:r>
        <w:r w:rsidR="009B783B" w:rsidRPr="00BF4F41">
          <w:rPr>
            <w:lang w:val="en-CA"/>
          </w:rPr>
          <w:t> +</w:t>
        </w:r>
      </w:ins>
      <w:ins w:id="2401" w:author="JVET-N0671" w:date="2019-03-20T17:15:00Z">
        <w:r w:rsidRPr="00BF4F41">
          <w:rPr>
            <w:lang w:val="en-CA"/>
          </w:rPr>
          <w:t> +</w:t>
        </w:r>
      </w:ins>
    </w:p>
    <w:p w14:paraId="566486C0" w14:textId="644D4A95" w:rsidR="00A46954" w:rsidRPr="00BF4F41" w:rsidRDefault="00A46954" w:rsidP="00A46954">
      <w:pPr>
        <w:pStyle w:val="Equation"/>
        <w:tabs>
          <w:tab w:val="clear" w:pos="794"/>
          <w:tab w:val="clear" w:pos="1588"/>
          <w:tab w:val="left" w:pos="2410"/>
          <w:tab w:val="left" w:pos="2694"/>
          <w:tab w:val="left" w:pos="4536"/>
          <w:tab w:val="left" w:pos="4820"/>
        </w:tabs>
        <w:ind w:left="1484" w:right="207"/>
        <w:rPr>
          <w:ins w:id="2402" w:author="JVET-N0671" w:date="2019-03-20T17:15:00Z"/>
          <w:lang w:val="en-CA"/>
        </w:rPr>
      </w:pPr>
      <w:ins w:id="2403" w:author="JVET-N0671" w:date="2019-03-20T17:15:00Z">
        <w:r w:rsidRPr="00BF4F41">
          <w:rPr>
            <w:lang w:val="en-CA"/>
          </w:rPr>
          <w:t xml:space="preserve">+ F[1][2] </w:t>
        </w:r>
      </w:ins>
      <w:ins w:id="2404" w:author="JVET-N0671" w:date="2019-03-20T17:17:00Z">
        <w:r w:rsidR="009B783B" w:rsidRPr="00BF4F41">
          <w:rPr>
            <w:lang w:val="en-CA"/>
          </w:rPr>
          <w:t>pY</w:t>
        </w:r>
        <w:r w:rsidR="009B783B" w:rsidRPr="00BF4F41">
          <w:rPr>
            <w:lang w:val="en-CA" w:eastAsia="ko-KR"/>
          </w:rPr>
          <w:t>[</w:t>
        </w:r>
        <w:r w:rsidR="009B783B" w:rsidRPr="00BF4F41">
          <w:rPr>
            <w:lang w:val="en-CA"/>
          </w:rPr>
          <w:t> − 1 ] [ </w:t>
        </w:r>
        <w:r w:rsidR="009B783B">
          <w:rPr>
            <w:noProof/>
            <w:lang w:val="en-CA"/>
          </w:rPr>
          <w:t>1</w:t>
        </w:r>
        <w:r w:rsidR="009B783B">
          <w:rPr>
            <w:lang w:val="en-CA"/>
          </w:rPr>
          <w:t xml:space="preserve"> </w:t>
        </w:r>
        <w:r w:rsidR="009B783B" w:rsidRPr="00DE0F0E">
          <w:rPr>
            <w:noProof/>
            <w:lang w:val="en-CA"/>
          </w:rPr>
          <w:t>−</w:t>
        </w:r>
        <w:r w:rsidR="009B783B">
          <w:rPr>
            <w:noProof/>
            <w:lang w:val="en-CA"/>
          </w:rPr>
          <w:t xml:space="preserve"> </w:t>
        </w:r>
        <w:r w:rsidR="009B783B" w:rsidRPr="007D0D58">
          <w:t>SubHeig</w:t>
        </w:r>
        <w:r w:rsidR="009B783B">
          <w:t>ht</w:t>
        </w:r>
        <w:r w:rsidR="009B783B" w:rsidRPr="007D0D58">
          <w:t>C</w:t>
        </w:r>
        <w:r w:rsidR="009B783B" w:rsidRPr="00BF4F41">
          <w:rPr>
            <w:lang w:val="en-CA"/>
          </w:rPr>
          <w:t> </w:t>
        </w:r>
        <w:r w:rsidR="009B783B" w:rsidRPr="00BF4F41">
          <w:rPr>
            <w:lang w:val="en-CA" w:eastAsia="ko-KR"/>
          </w:rPr>
          <w:t>]</w:t>
        </w:r>
        <w:r w:rsidR="009B783B" w:rsidRPr="00BF4F41">
          <w:rPr>
            <w:lang w:val="en-CA"/>
          </w:rPr>
          <w:t> +</w:t>
        </w:r>
      </w:ins>
      <w:ins w:id="2405" w:author="JVET-N0671" w:date="2019-03-20T17:15:00Z">
        <w:r w:rsidRPr="00BF4F41">
          <w:rPr>
            <w:lang w:val="en-CA"/>
          </w:rPr>
          <w:t> + 4 ) &gt;&gt; 3</w:t>
        </w:r>
      </w:ins>
    </w:p>
    <w:p w14:paraId="53484021" w14:textId="669547A7"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p>
    <w:p w14:paraId="15D1229C" w14:textId="722DD7BE"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ins w:id="2406" w:author="JVET-N0671" w:date="2019-03-20T18:23:00Z">
        <w:r w:rsidR="003D0ADD">
          <w:rPr>
            <w:noProof/>
            <w:lang w:val="en-CA"/>
          </w:rPr>
          <w:t xml:space="preserve"> for F set to F3</w:t>
        </w:r>
      </w:ins>
      <w:r w:rsidRPr="00DE0F0E">
        <w:rPr>
          <w:noProof/>
          <w:lang w:val="en-CA"/>
        </w:rPr>
        <w:t>:</w:t>
      </w:r>
    </w:p>
    <w:p w14:paraId="13296E60" w14:textId="1ACA04FB" w:rsidR="003D6AF5" w:rsidRDefault="003D6AF5" w:rsidP="003D6AF5">
      <w:pPr>
        <w:pStyle w:val="Equation"/>
        <w:tabs>
          <w:tab w:val="clear" w:pos="794"/>
          <w:tab w:val="clear" w:pos="1588"/>
          <w:tab w:val="clear" w:pos="4849"/>
          <w:tab w:val="left" w:pos="3330"/>
          <w:tab w:val="left" w:pos="3600"/>
          <w:tab w:val="left" w:pos="4860"/>
        </w:tabs>
        <w:ind w:left="2160"/>
        <w:rPr>
          <w:ins w:id="2407" w:author="JVET-N0671" w:date="2019-03-20T17:18:00Z"/>
          <w:noProof/>
          <w:lang w:val="en-CA"/>
        </w:rPr>
      </w:pPr>
      <w:r w:rsidRPr="00DE0F0E">
        <w:rPr>
          <w:noProof/>
          <w:lang w:val="en-CA"/>
        </w:rPr>
        <w:t>pTopDsY</w:t>
      </w:r>
      <w:r w:rsidRPr="00DE0F0E">
        <w:rPr>
          <w:noProof/>
          <w:lang w:val="en-CA" w:eastAsia="ko-KR"/>
        </w:rPr>
        <w:t>[ 0</w:t>
      </w:r>
      <w:r w:rsidRPr="00DE0F0E">
        <w:rPr>
          <w:noProof/>
          <w:lang w:val="en-CA"/>
        </w:rPr>
        <w:t> ] =</w:t>
      </w:r>
      <w:del w:id="2408" w:author="JVET-N0671" w:date="2019-03-20T17:21:00Z">
        <w:r w:rsidRPr="00DE0F0E" w:rsidDel="008D4CC5">
          <w:rPr>
            <w:noProof/>
            <w:lang w:val="en-CA"/>
          </w:rPr>
          <w:delText> ( pY[ −1</w:delText>
        </w:r>
        <w:r w:rsidRPr="00DE0F0E" w:rsidDel="008D4CC5">
          <w:rPr>
            <w:noProof/>
            <w:lang w:val="en-CA" w:eastAsia="ko-KR"/>
          </w:rPr>
          <w:delText> ][ </w:delText>
        </w:r>
        <w:r w:rsidRPr="00DE0F0E" w:rsidDel="008D4CC5">
          <w:rPr>
            <w:noProof/>
            <w:lang w:val="en-CA"/>
          </w:rPr>
          <w:delText>−1 ] + </w:delText>
        </w:r>
        <w:r w:rsidRPr="00DE0F0E" w:rsidDel="008D4CC5">
          <w:rPr>
            <w:noProof/>
            <w:lang w:val="en-CA"/>
          </w:rPr>
          <w:br/>
        </w:r>
        <w:r w:rsidRPr="00DE0F0E" w:rsidDel="008D4CC5">
          <w:rPr>
            <w:noProof/>
            <w:lang w:val="en-CA"/>
          </w:rPr>
          <w:tab/>
          <w:delText>2* pY[ 0</w:delText>
        </w:r>
        <w:r w:rsidRPr="00DE0F0E" w:rsidDel="008D4CC5">
          <w:rPr>
            <w:noProof/>
            <w:lang w:val="en-CA" w:eastAsia="ko-KR"/>
          </w:rPr>
          <w:delText> ][ </w:delText>
        </w:r>
        <w:r w:rsidRPr="00DE0F0E" w:rsidDel="008D4CC5">
          <w:rPr>
            <w:noProof/>
            <w:lang w:val="en-CA"/>
          </w:rPr>
          <w:delText>−1 ] + </w:delText>
        </w:r>
        <w:r w:rsidRPr="00DE0F0E" w:rsidDel="008D4CC5">
          <w:rPr>
            <w:noProof/>
            <w:lang w:val="en-CA"/>
          </w:rPr>
          <w:tab/>
        </w:r>
        <w:r w:rsidRPr="00DE0F0E" w:rsidDel="008D4CC5">
          <w:rPr>
            <w:noProof/>
            <w:lang w:val="en-CA"/>
          </w:rPr>
          <w:tab/>
          <w:delText>(</w:delText>
        </w:r>
        <w:r w:rsidRPr="00DE0F0E" w:rsidDel="008D4CC5">
          <w:rPr>
            <w:noProof/>
            <w:lang w:val="en-CA"/>
          </w:rPr>
          <w:fldChar w:fldCharType="begin" w:fldLock="1"/>
        </w:r>
        <w:r w:rsidRPr="00DE0F0E" w:rsidDel="008D4CC5">
          <w:rPr>
            <w:noProof/>
            <w:lang w:val="en-CA"/>
          </w:rPr>
          <w:delInstrText xml:space="preserve"> STYLEREF 1 \s </w:delInstrText>
        </w:r>
        <w:r w:rsidRPr="00DE0F0E" w:rsidDel="008D4CC5">
          <w:rPr>
            <w:noProof/>
            <w:lang w:val="en-CA"/>
          </w:rPr>
          <w:fldChar w:fldCharType="separate"/>
        </w:r>
        <w:r w:rsidR="00043B38" w:rsidDel="008D4CC5">
          <w:rPr>
            <w:noProof/>
            <w:lang w:val="en-CA"/>
          </w:rPr>
          <w:delText>8</w:delText>
        </w:r>
        <w:r w:rsidRPr="00DE0F0E" w:rsidDel="008D4CC5">
          <w:rPr>
            <w:noProof/>
            <w:lang w:val="en-CA"/>
          </w:rPr>
          <w:fldChar w:fldCharType="end"/>
        </w:r>
        <w:r w:rsidRPr="00DE0F0E" w:rsidDel="008D4CC5">
          <w:rPr>
            <w:noProof/>
            <w:lang w:val="en-CA"/>
          </w:rPr>
          <w:noBreakHyphen/>
        </w:r>
        <w:r w:rsidRPr="00DE0F0E" w:rsidDel="008D4CC5">
          <w:rPr>
            <w:noProof/>
            <w:lang w:val="en-CA"/>
          </w:rPr>
          <w:fldChar w:fldCharType="begin" w:fldLock="1"/>
        </w:r>
        <w:r w:rsidRPr="00DE0F0E" w:rsidDel="008D4CC5">
          <w:rPr>
            <w:noProof/>
            <w:lang w:val="en-CA"/>
          </w:rPr>
          <w:delInstrText xml:space="preserve"> SEQ Equation \* ARABIC \s 1 </w:delInstrText>
        </w:r>
        <w:r w:rsidRPr="00DE0F0E" w:rsidDel="008D4CC5">
          <w:rPr>
            <w:noProof/>
            <w:lang w:val="en-CA"/>
          </w:rPr>
          <w:fldChar w:fldCharType="separate"/>
        </w:r>
        <w:r w:rsidR="00043B38" w:rsidDel="008D4CC5">
          <w:rPr>
            <w:noProof/>
            <w:lang w:val="en-CA"/>
          </w:rPr>
          <w:delText>182</w:delText>
        </w:r>
        <w:r w:rsidRPr="00DE0F0E" w:rsidDel="008D4CC5">
          <w:rPr>
            <w:noProof/>
            <w:lang w:val="en-CA"/>
          </w:rPr>
          <w:fldChar w:fldCharType="end"/>
        </w:r>
        <w:r w:rsidRPr="00DE0F0E" w:rsidDel="008D4CC5">
          <w:rPr>
            <w:noProof/>
            <w:lang w:val="en-CA"/>
          </w:rPr>
          <w:delText>)</w:delText>
        </w:r>
        <w:r w:rsidRPr="00DE0F0E" w:rsidDel="008D4CC5">
          <w:rPr>
            <w:noProof/>
            <w:lang w:val="en-CA"/>
          </w:rPr>
          <w:br/>
        </w:r>
        <w:r w:rsidRPr="00DE0F0E" w:rsidDel="008D4CC5">
          <w:rPr>
            <w:noProof/>
            <w:lang w:val="en-CA"/>
          </w:rPr>
          <w:tab/>
        </w:r>
        <w:r w:rsidRPr="00DE0F0E" w:rsidDel="008D4CC5">
          <w:rPr>
            <w:noProof/>
            <w:lang w:val="en-CA"/>
          </w:rPr>
          <w:tab/>
          <w:delText>pY[ 1</w:delText>
        </w:r>
        <w:r w:rsidRPr="00DE0F0E" w:rsidDel="008D4CC5">
          <w:rPr>
            <w:noProof/>
            <w:lang w:val="en-CA" w:eastAsia="ko-KR"/>
          </w:rPr>
          <w:delText> ][ </w:delText>
        </w:r>
        <w:r w:rsidRPr="00DE0F0E" w:rsidDel="008D4CC5">
          <w:rPr>
            <w:noProof/>
            <w:lang w:val="en-CA"/>
          </w:rPr>
          <w:delText>−1 ] + 2 ) &gt;&gt; 2</w:delText>
        </w:r>
      </w:del>
      <w:ins w:id="2409" w:author="JVET-N0671" w:date="2019-03-20T17:18:00Z">
        <w:r w:rsidR="00FE7268">
          <w:rPr>
            <w:noProof/>
            <w:lang w:val="en-CA"/>
          </w:rPr>
          <w:t xml:space="preserve"> </w:t>
        </w:r>
      </w:ins>
    </w:p>
    <w:p w14:paraId="2B2DD0DD" w14:textId="183CD829" w:rsidR="00FE7268" w:rsidRPr="00BF4F41" w:rsidRDefault="008D4CC5">
      <w:pPr>
        <w:pStyle w:val="Equation"/>
        <w:tabs>
          <w:tab w:val="clear" w:pos="794"/>
          <w:tab w:val="clear" w:pos="1588"/>
          <w:tab w:val="left" w:pos="2410"/>
          <w:tab w:val="left" w:pos="2694"/>
          <w:tab w:val="left" w:pos="5670"/>
          <w:tab w:val="left" w:pos="5850"/>
        </w:tabs>
        <w:ind w:left="2160" w:right="207"/>
        <w:rPr>
          <w:ins w:id="2410" w:author="JVET-N0671" w:date="2019-03-20T17:18:00Z"/>
          <w:lang w:val="en-CA"/>
        </w:rPr>
        <w:pPrChange w:id="2411" w:author="JVET-N0671" w:date="2019-03-20T17:18:00Z">
          <w:pPr>
            <w:pStyle w:val="Equation"/>
            <w:tabs>
              <w:tab w:val="clear" w:pos="794"/>
              <w:tab w:val="clear" w:pos="1588"/>
              <w:tab w:val="left" w:pos="2410"/>
              <w:tab w:val="left" w:pos="2694"/>
              <w:tab w:val="left" w:pos="5670"/>
              <w:tab w:val="left" w:pos="5850"/>
            </w:tabs>
            <w:ind w:left="1484" w:right="207"/>
          </w:pPr>
        </w:pPrChange>
      </w:pPr>
      <w:ins w:id="2412" w:author="JVET-N0671" w:date="2019-03-20T17:20:00Z">
        <w:r>
          <w:rPr>
            <w:lang w:val="en-CA"/>
          </w:rPr>
          <w:lastRenderedPageBreak/>
          <w:t xml:space="preserve"> = </w:t>
        </w:r>
      </w:ins>
      <w:ins w:id="2413" w:author="JVET-N0671" w:date="2019-03-20T17:18:00Z">
        <w:r w:rsidR="00FE7268" w:rsidRPr="00BF4F41">
          <w:rPr>
            <w:lang w:val="en-CA"/>
          </w:rPr>
          <w:t>( F[0] * pY[</w:t>
        </w:r>
        <w:r w:rsidR="00FE7268">
          <w:rPr>
            <w:lang w:val="en-CA"/>
          </w:rPr>
          <w:t xml:space="preserve"> </w:t>
        </w:r>
        <w:r w:rsidR="00FE7268" w:rsidRPr="00DE0F0E">
          <w:rPr>
            <w:noProof/>
            <w:lang w:val="en-CA"/>
          </w:rPr>
          <w:t>−</w:t>
        </w:r>
        <w:r w:rsidR="00FE7268">
          <w:rPr>
            <w:noProof/>
            <w:lang w:val="en-CA"/>
          </w:rPr>
          <w:t>1</w:t>
        </w:r>
        <w:r w:rsidR="00FE7268" w:rsidRPr="00BF4F41">
          <w:rPr>
            <w:lang w:val="en-CA"/>
          </w:rPr>
          <w:t> </w:t>
        </w:r>
        <w:r w:rsidR="00FE7268" w:rsidRPr="00BF4F41">
          <w:rPr>
            <w:lang w:val="en-CA" w:eastAsia="ko-KR"/>
          </w:rPr>
          <w:t>][</w:t>
        </w:r>
        <w:r w:rsidR="00FE7268" w:rsidRPr="00BF4F41">
          <w:rPr>
            <w:lang w:val="en-CA"/>
          </w:rPr>
          <w:t> </w:t>
        </w:r>
      </w:ins>
      <w:ins w:id="2414" w:author="JVET-N0671" w:date="2019-03-20T17:19:00Z">
        <w:r w:rsidR="00FE7268" w:rsidRPr="00DE0F0E">
          <w:rPr>
            <w:noProof/>
            <w:lang w:val="en-CA"/>
          </w:rPr>
          <w:t>−</w:t>
        </w:r>
        <w:r w:rsidR="00FE7268">
          <w:rPr>
            <w:noProof/>
            <w:lang w:val="en-CA"/>
          </w:rPr>
          <w:t>1</w:t>
        </w:r>
      </w:ins>
      <w:ins w:id="2415" w:author="JVET-N0671" w:date="2019-03-20T17:18:00Z">
        <w:r w:rsidR="00FE7268" w:rsidRPr="00BF4F41">
          <w:rPr>
            <w:lang w:val="en-CA"/>
          </w:rPr>
          <w:t> ] +</w:t>
        </w:r>
        <w:r w:rsidR="00FE7268">
          <w:rPr>
            <w:lang w:val="en-CA"/>
          </w:rPr>
          <w:tab/>
        </w:r>
        <w:r w:rsidR="00FE7268">
          <w:rPr>
            <w:lang w:val="en-CA"/>
          </w:rPr>
          <w:tab/>
        </w:r>
        <w:r w:rsidR="00FE7268">
          <w:rPr>
            <w:lang w:val="en-CA"/>
          </w:rPr>
          <w:tab/>
        </w:r>
      </w:ins>
    </w:p>
    <w:p w14:paraId="17B28B0D" w14:textId="593BCCCE" w:rsidR="00FE7268" w:rsidRPr="00BF4F41" w:rsidRDefault="00FE7268">
      <w:pPr>
        <w:pStyle w:val="Equation"/>
        <w:tabs>
          <w:tab w:val="clear" w:pos="794"/>
          <w:tab w:val="clear" w:pos="1588"/>
          <w:tab w:val="clear" w:pos="4849"/>
          <w:tab w:val="clear" w:pos="9696"/>
          <w:tab w:val="left" w:pos="8910"/>
        </w:tabs>
        <w:ind w:left="2160" w:right="207"/>
        <w:rPr>
          <w:ins w:id="2416" w:author="JVET-N0671" w:date="2019-03-20T17:18:00Z"/>
          <w:lang w:val="en-CA"/>
        </w:rPr>
        <w:pPrChange w:id="2417" w:author="JVET-N0671" w:date="2019-03-20T17:18:00Z">
          <w:pPr>
            <w:pStyle w:val="Equation"/>
            <w:tabs>
              <w:tab w:val="clear" w:pos="794"/>
              <w:tab w:val="clear" w:pos="1588"/>
              <w:tab w:val="clear" w:pos="4849"/>
              <w:tab w:val="left" w:pos="6840"/>
            </w:tabs>
            <w:ind w:left="1484" w:right="207"/>
          </w:pPr>
        </w:pPrChange>
      </w:pPr>
      <w:ins w:id="2418" w:author="JVET-N0671" w:date="2019-03-20T17:18:00Z">
        <w:r w:rsidRPr="00BF4F41">
          <w:rPr>
            <w:lang w:val="en-CA"/>
          </w:rPr>
          <w:t>+ F[1] * pY[ </w:t>
        </w:r>
      </w:ins>
      <w:ins w:id="2419" w:author="JVET-N0671" w:date="2019-03-20T17:19:00Z">
        <w:r>
          <w:rPr>
            <w:noProof/>
            <w:lang w:val="en-CA"/>
          </w:rPr>
          <w:t>0</w:t>
        </w:r>
      </w:ins>
      <w:ins w:id="2420" w:author="JVET-N0671" w:date="2019-03-20T17:18:00Z">
        <w:r w:rsidRPr="00BF4F41">
          <w:rPr>
            <w:lang w:val="en-CA" w:eastAsia="ko-KR"/>
          </w:rPr>
          <w:t> ][ </w:t>
        </w:r>
      </w:ins>
      <w:ins w:id="2421" w:author="JVET-N0671" w:date="2019-03-20T17:19:00Z">
        <w:r w:rsidRPr="00DE0F0E">
          <w:rPr>
            <w:noProof/>
            <w:lang w:val="en-CA"/>
          </w:rPr>
          <w:t>−</w:t>
        </w:r>
        <w:r>
          <w:rPr>
            <w:noProof/>
            <w:lang w:val="en-CA"/>
          </w:rPr>
          <w:t>1</w:t>
        </w:r>
      </w:ins>
      <w:ins w:id="2422" w:author="JVET-N0671" w:date="2019-03-20T17:18:00Z">
        <w:r w:rsidRPr="00BF4F41">
          <w:rPr>
            <w:lang w:val="en-CA"/>
          </w:rPr>
          <w:t> ]  +</w:t>
        </w:r>
      </w:ins>
      <w:ins w:id="2423" w:author="JVET-N0671" w:date="2019-03-20T17:20:00Z">
        <w:r w:rsidR="008D4CC5">
          <w:rPr>
            <w:lang w:val="en-CA"/>
          </w:rPr>
          <w:tab/>
        </w:r>
        <w:r w:rsidR="008D4CC5" w:rsidRPr="00DE0F0E">
          <w:rPr>
            <w:noProof/>
            <w:lang w:val="en-CA"/>
          </w:rPr>
          <w:t>(</w:t>
        </w:r>
        <w:r w:rsidR="008D4CC5" w:rsidRPr="00DE0F0E">
          <w:rPr>
            <w:noProof/>
            <w:lang w:val="en-CA"/>
          </w:rPr>
          <w:fldChar w:fldCharType="begin" w:fldLock="1"/>
        </w:r>
        <w:r w:rsidR="008D4CC5" w:rsidRPr="00DE0F0E">
          <w:rPr>
            <w:noProof/>
            <w:lang w:val="en-CA"/>
          </w:rPr>
          <w:instrText xml:space="preserve"> STYLEREF 1 \s </w:instrText>
        </w:r>
        <w:r w:rsidR="008D4CC5" w:rsidRPr="00DE0F0E">
          <w:rPr>
            <w:noProof/>
            <w:lang w:val="en-CA"/>
          </w:rPr>
          <w:fldChar w:fldCharType="separate"/>
        </w:r>
        <w:r w:rsidR="008D4CC5">
          <w:rPr>
            <w:noProof/>
            <w:lang w:val="en-CA"/>
          </w:rPr>
          <w:t>8</w:t>
        </w:r>
        <w:r w:rsidR="008D4CC5" w:rsidRPr="00DE0F0E">
          <w:rPr>
            <w:noProof/>
            <w:lang w:val="en-CA"/>
          </w:rPr>
          <w:fldChar w:fldCharType="end"/>
        </w:r>
        <w:r w:rsidR="008D4CC5" w:rsidRPr="00DE0F0E">
          <w:rPr>
            <w:noProof/>
            <w:lang w:val="en-CA"/>
          </w:rPr>
          <w:noBreakHyphen/>
        </w:r>
        <w:r w:rsidR="008D4CC5" w:rsidRPr="00DE0F0E">
          <w:rPr>
            <w:noProof/>
            <w:lang w:val="en-CA"/>
          </w:rPr>
          <w:fldChar w:fldCharType="begin" w:fldLock="1"/>
        </w:r>
        <w:r w:rsidR="008D4CC5" w:rsidRPr="00DE0F0E">
          <w:rPr>
            <w:noProof/>
            <w:lang w:val="en-CA"/>
          </w:rPr>
          <w:instrText xml:space="preserve"> SEQ Equation \* ARABIC \s 1 </w:instrText>
        </w:r>
        <w:r w:rsidR="008D4CC5" w:rsidRPr="00DE0F0E">
          <w:rPr>
            <w:noProof/>
            <w:lang w:val="en-CA"/>
          </w:rPr>
          <w:fldChar w:fldCharType="separate"/>
        </w:r>
        <w:r w:rsidR="008D4CC5">
          <w:rPr>
            <w:noProof/>
            <w:lang w:val="en-CA"/>
          </w:rPr>
          <w:t>182</w:t>
        </w:r>
        <w:r w:rsidR="008D4CC5" w:rsidRPr="00DE0F0E">
          <w:rPr>
            <w:noProof/>
            <w:lang w:val="en-CA"/>
          </w:rPr>
          <w:fldChar w:fldCharType="end"/>
        </w:r>
        <w:r w:rsidR="008D4CC5" w:rsidRPr="00DE0F0E">
          <w:rPr>
            <w:noProof/>
            <w:lang w:val="en-CA"/>
          </w:rPr>
          <w:t>)</w:t>
        </w:r>
      </w:ins>
    </w:p>
    <w:p w14:paraId="378D2041" w14:textId="128BF862" w:rsidR="00FE7268" w:rsidRPr="00BF4F41" w:rsidRDefault="00FE7268">
      <w:pPr>
        <w:pStyle w:val="Equation"/>
        <w:tabs>
          <w:tab w:val="clear" w:pos="794"/>
          <w:tab w:val="clear" w:pos="1588"/>
          <w:tab w:val="left" w:pos="2410"/>
          <w:tab w:val="left" w:pos="2694"/>
          <w:tab w:val="left" w:pos="4536"/>
          <w:tab w:val="left" w:pos="4820"/>
        </w:tabs>
        <w:ind w:left="2160" w:right="207"/>
        <w:rPr>
          <w:ins w:id="2424" w:author="JVET-N0671" w:date="2019-03-20T17:18:00Z"/>
          <w:lang w:val="en-CA"/>
        </w:rPr>
        <w:pPrChange w:id="2425" w:author="JVET-N0671" w:date="2019-03-20T17:18:00Z">
          <w:pPr>
            <w:pStyle w:val="Equation"/>
            <w:tabs>
              <w:tab w:val="clear" w:pos="794"/>
              <w:tab w:val="clear" w:pos="1588"/>
              <w:tab w:val="left" w:pos="2410"/>
              <w:tab w:val="left" w:pos="2694"/>
              <w:tab w:val="left" w:pos="4536"/>
              <w:tab w:val="left" w:pos="4820"/>
            </w:tabs>
            <w:ind w:left="1484" w:right="207"/>
          </w:pPr>
        </w:pPrChange>
      </w:pPr>
      <w:ins w:id="2426" w:author="JVET-N0671" w:date="2019-03-20T17:18:00Z">
        <w:r w:rsidRPr="00BF4F41">
          <w:rPr>
            <w:lang w:val="en-CA"/>
          </w:rPr>
          <w:t>+ F[2] * pY[ </w:t>
        </w:r>
        <w:r>
          <w:rPr>
            <w:noProof/>
            <w:lang w:val="en-CA"/>
          </w:rPr>
          <w:t>1</w:t>
        </w:r>
        <w:r w:rsidRPr="00BF4F41">
          <w:rPr>
            <w:lang w:val="en-CA"/>
          </w:rPr>
          <w:t> </w:t>
        </w:r>
        <w:r w:rsidRPr="00BF4F41">
          <w:rPr>
            <w:lang w:val="en-CA" w:eastAsia="ko-KR"/>
          </w:rPr>
          <w:t>][ </w:t>
        </w:r>
      </w:ins>
      <w:ins w:id="2427" w:author="JVET-N0671" w:date="2019-03-20T17:19:00Z">
        <w:r w:rsidRPr="00DE0F0E">
          <w:rPr>
            <w:noProof/>
            <w:lang w:val="en-CA"/>
          </w:rPr>
          <w:t>−</w:t>
        </w:r>
        <w:r>
          <w:rPr>
            <w:noProof/>
            <w:lang w:val="en-CA"/>
          </w:rPr>
          <w:t>1</w:t>
        </w:r>
      </w:ins>
      <w:ins w:id="2428" w:author="JVET-N0671" w:date="2019-03-20T17:18:00Z">
        <w:r w:rsidRPr="00BF4F41">
          <w:rPr>
            <w:lang w:val="en-CA"/>
          </w:rPr>
          <w:t xml:space="preserve"> ] +</w:t>
        </w:r>
      </w:ins>
    </w:p>
    <w:p w14:paraId="4751E0E7" w14:textId="3C1B2FBC" w:rsidR="00FE7268" w:rsidRPr="00DE0F0E" w:rsidRDefault="00FE7268">
      <w:pPr>
        <w:pStyle w:val="Equation"/>
        <w:tabs>
          <w:tab w:val="clear" w:pos="794"/>
          <w:tab w:val="clear" w:pos="1588"/>
          <w:tab w:val="clear" w:pos="4849"/>
          <w:tab w:val="left" w:pos="3330"/>
          <w:tab w:val="left" w:pos="3600"/>
          <w:tab w:val="left" w:pos="4860"/>
        </w:tabs>
        <w:ind w:left="2836"/>
        <w:rPr>
          <w:noProof/>
          <w:lang w:val="en-CA"/>
        </w:rPr>
        <w:pPrChange w:id="2429" w:author="JVET-N0671" w:date="2019-03-20T17:18:00Z">
          <w:pPr>
            <w:pStyle w:val="Equation"/>
            <w:tabs>
              <w:tab w:val="clear" w:pos="794"/>
              <w:tab w:val="clear" w:pos="1588"/>
              <w:tab w:val="clear" w:pos="4849"/>
              <w:tab w:val="left" w:pos="3330"/>
              <w:tab w:val="left" w:pos="3600"/>
              <w:tab w:val="left" w:pos="4860"/>
            </w:tabs>
            <w:ind w:left="2160"/>
          </w:pPr>
        </w:pPrChange>
      </w:pPr>
      <w:ins w:id="2430" w:author="JVET-N0671" w:date="2019-03-20T17:18:00Z">
        <w:r w:rsidRPr="00BF4F41">
          <w:rPr>
            <w:lang w:val="en-CA"/>
          </w:rPr>
          <w:t>+ 2 ) &gt;&gt; 2</w:t>
        </w:r>
      </w:ins>
    </w:p>
    <w:p w14:paraId="377C1917" w14:textId="45FBE7AE"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ins w:id="2431" w:author="JVET-N0671" w:date="2019-03-20T18:23:00Z">
        <w:r w:rsidR="0068036F">
          <w:rPr>
            <w:noProof/>
            <w:lang w:val="en-CA"/>
          </w:rPr>
          <w:t xml:space="preserve"> for F set to F3</w:t>
        </w:r>
      </w:ins>
      <w:r w:rsidRPr="00DE0F0E">
        <w:rPr>
          <w:noProof/>
          <w:lang w:val="en-CA"/>
        </w:rPr>
        <w:t>:</w:t>
      </w:r>
    </w:p>
    <w:p w14:paraId="510575CC" w14:textId="05DDCD62" w:rsidR="00196064" w:rsidRDefault="003D6AF5" w:rsidP="003D6AF5">
      <w:pPr>
        <w:pStyle w:val="Equation"/>
        <w:tabs>
          <w:tab w:val="clear" w:pos="794"/>
          <w:tab w:val="clear" w:pos="1588"/>
          <w:tab w:val="clear" w:pos="4849"/>
          <w:tab w:val="left" w:pos="2970"/>
          <w:tab w:val="left" w:pos="3240"/>
          <w:tab w:val="left" w:pos="4860"/>
        </w:tabs>
        <w:ind w:left="1713" w:firstLine="447"/>
        <w:rPr>
          <w:ins w:id="2432" w:author="JVET-N0671" w:date="2019-03-20T17:22:00Z"/>
          <w:noProof/>
          <w:lang w:val="en-CA"/>
        </w:rPr>
      </w:pPr>
      <w:r w:rsidRPr="00DE0F0E">
        <w:rPr>
          <w:noProof/>
          <w:lang w:val="en-CA"/>
        </w:rPr>
        <w:t>pTopDsY</w:t>
      </w:r>
      <w:r w:rsidRPr="00DE0F0E">
        <w:rPr>
          <w:noProof/>
          <w:lang w:val="en-CA" w:eastAsia="ko-KR"/>
        </w:rPr>
        <w:t>[ 0</w:t>
      </w:r>
      <w:r w:rsidRPr="00DE0F0E">
        <w:rPr>
          <w:noProof/>
          <w:lang w:val="en-CA"/>
        </w:rPr>
        <w:t> ] = </w:t>
      </w:r>
      <w:del w:id="2433" w:author="JVET-N0671" w:date="2019-03-20T17:22:00Z">
        <w:r w:rsidRPr="00DE0F0E" w:rsidDel="00196064">
          <w:rPr>
            <w:noProof/>
            <w:lang w:val="en-CA"/>
          </w:rPr>
          <w:delText>( pY[ 0 </w:delText>
        </w:r>
        <w:r w:rsidRPr="00DE0F0E" w:rsidDel="00196064">
          <w:rPr>
            <w:noProof/>
            <w:lang w:val="en-CA" w:eastAsia="ko-KR"/>
          </w:rPr>
          <w:delText>][</w:delText>
        </w:r>
        <w:r w:rsidRPr="00DE0F0E" w:rsidDel="00196064">
          <w:rPr>
            <w:noProof/>
            <w:lang w:val="en-CA"/>
          </w:rPr>
          <w:delText> −</w:delText>
        </w:r>
      </w:del>
      <w:del w:id="2434" w:author="JVET-N0671" w:date="2019-03-20T17:21:00Z">
        <w:r w:rsidRPr="00DE0F0E" w:rsidDel="00196064">
          <w:rPr>
            <w:noProof/>
            <w:lang w:val="en-CA"/>
          </w:rPr>
          <w:delText>3</w:delText>
        </w:r>
      </w:del>
      <w:del w:id="2435" w:author="JVET-N0671" w:date="2019-03-20T17:22:00Z">
        <w:r w:rsidRPr="00DE0F0E" w:rsidDel="00196064">
          <w:rPr>
            <w:noProof/>
            <w:lang w:val="en-CA" w:eastAsia="ko-KR"/>
          </w:rPr>
          <w:delText> </w:delText>
        </w:r>
        <w:r w:rsidRPr="00DE0F0E" w:rsidDel="00196064">
          <w:rPr>
            <w:noProof/>
            <w:lang w:val="en-CA"/>
          </w:rPr>
          <w:delText>] + 2 * pY[ 0</w:delText>
        </w:r>
        <w:r w:rsidRPr="00DE0F0E" w:rsidDel="00196064">
          <w:rPr>
            <w:noProof/>
            <w:lang w:val="en-CA" w:eastAsia="ko-KR"/>
          </w:rPr>
          <w:delText> ][ </w:delText>
        </w:r>
        <w:r w:rsidRPr="00DE0F0E" w:rsidDel="00196064">
          <w:rPr>
            <w:noProof/>
            <w:lang w:val="en-CA"/>
          </w:rPr>
          <w:delText>−2 ] + pY[ 0</w:delText>
        </w:r>
        <w:r w:rsidRPr="00DE0F0E" w:rsidDel="00196064">
          <w:rPr>
            <w:noProof/>
            <w:lang w:val="en-CA" w:eastAsia="ko-KR"/>
          </w:rPr>
          <w:delText> ][ </w:delText>
        </w:r>
        <w:r w:rsidRPr="00DE0F0E" w:rsidDel="00196064">
          <w:rPr>
            <w:noProof/>
            <w:lang w:val="en-CA"/>
          </w:rPr>
          <w:delText>−1 ] + 2 ) &gt;&gt; 2</w:delText>
        </w:r>
      </w:del>
    </w:p>
    <w:p w14:paraId="59F649CB" w14:textId="69A14246" w:rsidR="00196064" w:rsidRPr="00BF4F41" w:rsidRDefault="00196064" w:rsidP="00196064">
      <w:pPr>
        <w:pStyle w:val="Equation"/>
        <w:tabs>
          <w:tab w:val="clear" w:pos="794"/>
          <w:tab w:val="clear" w:pos="1588"/>
          <w:tab w:val="left" w:pos="2410"/>
          <w:tab w:val="left" w:pos="2694"/>
          <w:tab w:val="left" w:pos="5670"/>
          <w:tab w:val="left" w:pos="5850"/>
        </w:tabs>
        <w:ind w:left="2160" w:right="207"/>
        <w:rPr>
          <w:ins w:id="2436" w:author="JVET-N0671" w:date="2019-03-20T17:22:00Z"/>
          <w:lang w:val="en-CA"/>
        </w:rPr>
      </w:pPr>
      <w:ins w:id="2437" w:author="JVET-N0671" w:date="2019-03-20T17:22:00Z">
        <w:r>
          <w:rPr>
            <w:lang w:val="en-CA"/>
          </w:rPr>
          <w:t xml:space="preserve">= </w:t>
        </w:r>
        <w:r w:rsidRPr="00BF4F41">
          <w:rPr>
            <w:lang w:val="en-CA"/>
          </w:rPr>
          <w:t>( F[0] * pY[</w:t>
        </w:r>
        <w:r>
          <w:rPr>
            <w:lang w:val="en-CA"/>
          </w:rPr>
          <w:t xml:space="preserve"> </w:t>
        </w:r>
        <w:r>
          <w:rPr>
            <w:noProof/>
            <w:lang w:val="en-CA"/>
          </w:rPr>
          <w:t>0</w:t>
        </w:r>
        <w:r w:rsidRPr="00BF4F41">
          <w:rPr>
            <w:lang w:val="en-CA"/>
          </w:rPr>
          <w:t> </w:t>
        </w:r>
        <w:r w:rsidRPr="00BF4F41">
          <w:rPr>
            <w:lang w:val="en-CA" w:eastAsia="ko-KR"/>
          </w:rPr>
          <w:t>][</w:t>
        </w:r>
        <w:r w:rsidRPr="00BF4F41">
          <w:rPr>
            <w:lang w:val="en-CA"/>
          </w:rPr>
          <w:t> </w:t>
        </w:r>
        <w:r w:rsidRPr="00DE0F0E">
          <w:rPr>
            <w:noProof/>
            <w:lang w:val="en-CA"/>
          </w:rPr>
          <w:t>−</w:t>
        </w:r>
        <w:r>
          <w:rPr>
            <w:noProof/>
            <w:lang w:val="en-CA"/>
          </w:rPr>
          <w:t>1</w:t>
        </w:r>
        <w:r w:rsidRPr="00BF4F41">
          <w:rPr>
            <w:lang w:val="en-CA"/>
          </w:rPr>
          <w:t> ] +</w:t>
        </w:r>
        <w:r>
          <w:rPr>
            <w:lang w:val="en-CA"/>
          </w:rPr>
          <w:tab/>
        </w:r>
        <w:r>
          <w:rPr>
            <w:lang w:val="en-CA"/>
          </w:rPr>
          <w:tab/>
        </w:r>
        <w:r>
          <w:rPr>
            <w:lang w:val="en-CA"/>
          </w:rPr>
          <w:tab/>
        </w:r>
      </w:ins>
    </w:p>
    <w:p w14:paraId="5879E9C1" w14:textId="27C37A63" w:rsidR="00196064" w:rsidRPr="00BF4F41" w:rsidRDefault="00196064" w:rsidP="00196064">
      <w:pPr>
        <w:pStyle w:val="Equation"/>
        <w:tabs>
          <w:tab w:val="clear" w:pos="794"/>
          <w:tab w:val="clear" w:pos="1588"/>
          <w:tab w:val="clear" w:pos="4849"/>
          <w:tab w:val="clear" w:pos="9696"/>
          <w:tab w:val="left" w:pos="8820"/>
        </w:tabs>
        <w:ind w:left="2160" w:right="207"/>
        <w:rPr>
          <w:ins w:id="2438" w:author="JVET-N0671" w:date="2019-03-20T17:22:00Z"/>
          <w:lang w:val="en-CA"/>
        </w:rPr>
      </w:pPr>
      <w:ins w:id="2439" w:author="JVET-N0671" w:date="2019-03-20T17:22:00Z">
        <w:r w:rsidRPr="00BF4F41">
          <w:rPr>
            <w:lang w:val="en-CA"/>
          </w:rPr>
          <w:t>+ F[1] * pY[ </w:t>
        </w:r>
        <w:r>
          <w:rPr>
            <w:noProof/>
            <w:lang w:val="en-CA"/>
          </w:rPr>
          <w:t>0</w:t>
        </w:r>
        <w:r w:rsidRPr="00BF4F41">
          <w:rPr>
            <w:lang w:val="en-CA" w:eastAsia="ko-KR"/>
          </w:rPr>
          <w:t> ][ </w:t>
        </w:r>
        <w:r w:rsidRPr="00DE0F0E">
          <w:rPr>
            <w:noProof/>
            <w:lang w:val="en-CA"/>
          </w:rPr>
          <w:t>−</w:t>
        </w:r>
        <w:r>
          <w:rPr>
            <w:noProof/>
            <w:lang w:val="en-CA"/>
          </w:rPr>
          <w:t>2</w:t>
        </w:r>
        <w:r w:rsidRPr="00BF4F41">
          <w:rPr>
            <w:lang w:val="en-CA"/>
          </w:rPr>
          <w:t> ]  +</w:t>
        </w:r>
        <w:r>
          <w:rPr>
            <w:lang w:val="en-CA"/>
          </w:rPr>
          <w:tab/>
        </w:r>
      </w:ins>
      <w:moveToRangeStart w:id="2440" w:author="JVET-N0671" w:date="2019-03-20T17:22:00Z" w:name="move3994991"/>
      <w:moveTo w:id="2441" w:author="JVET-N0671" w:date="2019-03-20T17:22: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183</w:t>
        </w:r>
        <w:r w:rsidRPr="00DE0F0E">
          <w:rPr>
            <w:noProof/>
            <w:lang w:val="en-CA"/>
          </w:rPr>
          <w:fldChar w:fldCharType="end"/>
        </w:r>
        <w:r w:rsidRPr="00DE0F0E">
          <w:rPr>
            <w:noProof/>
            <w:lang w:val="en-CA"/>
          </w:rPr>
          <w:t>)</w:t>
        </w:r>
      </w:moveTo>
      <w:moveToRangeEnd w:id="2440"/>
    </w:p>
    <w:p w14:paraId="5809785D" w14:textId="7FD34333" w:rsidR="00196064" w:rsidRPr="00BF4F41" w:rsidRDefault="00196064" w:rsidP="00196064">
      <w:pPr>
        <w:pStyle w:val="Equation"/>
        <w:tabs>
          <w:tab w:val="clear" w:pos="794"/>
          <w:tab w:val="clear" w:pos="1588"/>
          <w:tab w:val="left" w:pos="2410"/>
          <w:tab w:val="left" w:pos="2694"/>
          <w:tab w:val="left" w:pos="4536"/>
          <w:tab w:val="left" w:pos="4820"/>
        </w:tabs>
        <w:ind w:left="2160" w:right="207"/>
        <w:rPr>
          <w:ins w:id="2442" w:author="JVET-N0671" w:date="2019-03-20T17:22:00Z"/>
          <w:lang w:val="en-CA"/>
        </w:rPr>
      </w:pPr>
      <w:ins w:id="2443" w:author="JVET-N0671" w:date="2019-03-20T17:22:00Z">
        <w:r w:rsidRPr="00BF4F41">
          <w:rPr>
            <w:lang w:val="en-CA"/>
          </w:rPr>
          <w:t>+ F[2] * pY[ </w:t>
        </w:r>
        <w:r>
          <w:rPr>
            <w:noProof/>
            <w:lang w:val="en-CA"/>
          </w:rPr>
          <w:t>0</w:t>
        </w:r>
        <w:r w:rsidRPr="00BF4F41">
          <w:rPr>
            <w:lang w:val="en-CA"/>
          </w:rPr>
          <w:t> </w:t>
        </w:r>
        <w:r w:rsidRPr="00BF4F41">
          <w:rPr>
            <w:lang w:val="en-CA" w:eastAsia="ko-KR"/>
          </w:rPr>
          <w:t>][ </w:t>
        </w:r>
        <w:r w:rsidRPr="00DE0F0E">
          <w:rPr>
            <w:noProof/>
            <w:lang w:val="en-CA"/>
          </w:rPr>
          <w:t>−</w:t>
        </w:r>
        <w:r>
          <w:rPr>
            <w:noProof/>
            <w:lang w:val="en-CA"/>
          </w:rPr>
          <w:t>1</w:t>
        </w:r>
        <w:r w:rsidRPr="00BF4F41">
          <w:rPr>
            <w:lang w:val="en-CA"/>
          </w:rPr>
          <w:t xml:space="preserve"> ] +</w:t>
        </w:r>
      </w:ins>
    </w:p>
    <w:p w14:paraId="7E5B6D29" w14:textId="77777777" w:rsidR="00196064" w:rsidRPr="00DE0F0E" w:rsidRDefault="00196064" w:rsidP="00196064">
      <w:pPr>
        <w:pStyle w:val="Equation"/>
        <w:tabs>
          <w:tab w:val="clear" w:pos="794"/>
          <w:tab w:val="clear" w:pos="1588"/>
          <w:tab w:val="clear" w:pos="4849"/>
          <w:tab w:val="left" w:pos="3330"/>
          <w:tab w:val="left" w:pos="3600"/>
          <w:tab w:val="left" w:pos="4860"/>
        </w:tabs>
        <w:ind w:left="2836"/>
        <w:rPr>
          <w:ins w:id="2444" w:author="JVET-N0671" w:date="2019-03-20T17:22:00Z"/>
          <w:noProof/>
          <w:lang w:val="en-CA"/>
        </w:rPr>
      </w:pPr>
      <w:ins w:id="2445" w:author="JVET-N0671" w:date="2019-03-20T17:22:00Z">
        <w:r w:rsidRPr="00BF4F41">
          <w:rPr>
            <w:lang w:val="en-CA"/>
          </w:rPr>
          <w:t>+ 2 ) &gt;&gt; 2</w:t>
        </w:r>
      </w:ins>
    </w:p>
    <w:p w14:paraId="2EDB5462" w14:textId="0E79F766"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ab/>
      </w:r>
      <w:moveFromRangeStart w:id="2446" w:author="JVET-N0671" w:date="2019-03-20T17:22:00Z" w:name="move3994991"/>
      <w:moveFrom w:id="2447" w:author="JVET-N0671" w:date="2019-03-20T17:22:00Z">
        <w:r w:rsidRPr="00DE0F0E" w:rsidDel="00196064">
          <w:rPr>
            <w:noProof/>
            <w:lang w:val="en-CA"/>
          </w:rPr>
          <w:t>(</w:t>
        </w:r>
        <w:r w:rsidRPr="00DE0F0E" w:rsidDel="00196064">
          <w:rPr>
            <w:noProof/>
            <w:lang w:val="en-CA"/>
          </w:rPr>
          <w:fldChar w:fldCharType="begin" w:fldLock="1"/>
        </w:r>
        <w:r w:rsidRPr="00DE0F0E" w:rsidDel="00196064">
          <w:rPr>
            <w:noProof/>
            <w:lang w:val="en-CA"/>
          </w:rPr>
          <w:instrText xml:space="preserve"> STYLEREF 1 \s </w:instrText>
        </w:r>
        <w:r w:rsidRPr="00DE0F0E" w:rsidDel="00196064">
          <w:rPr>
            <w:noProof/>
            <w:lang w:val="en-CA"/>
          </w:rPr>
          <w:fldChar w:fldCharType="separate"/>
        </w:r>
        <w:r w:rsidR="00043B38" w:rsidDel="00196064">
          <w:rPr>
            <w:noProof/>
            <w:lang w:val="en-CA"/>
          </w:rPr>
          <w:t>8</w:t>
        </w:r>
        <w:r w:rsidRPr="00DE0F0E" w:rsidDel="00196064">
          <w:rPr>
            <w:noProof/>
            <w:lang w:val="en-CA"/>
          </w:rPr>
          <w:fldChar w:fldCharType="end"/>
        </w:r>
        <w:r w:rsidRPr="00DE0F0E" w:rsidDel="00196064">
          <w:rPr>
            <w:noProof/>
            <w:lang w:val="en-CA"/>
          </w:rPr>
          <w:noBreakHyphen/>
        </w:r>
        <w:r w:rsidRPr="00DE0F0E" w:rsidDel="00196064">
          <w:rPr>
            <w:noProof/>
            <w:lang w:val="en-CA"/>
          </w:rPr>
          <w:fldChar w:fldCharType="begin" w:fldLock="1"/>
        </w:r>
        <w:r w:rsidRPr="00DE0F0E" w:rsidDel="00196064">
          <w:rPr>
            <w:noProof/>
            <w:lang w:val="en-CA"/>
          </w:rPr>
          <w:instrText xml:space="preserve"> SEQ Equation \* ARABIC \s 1 </w:instrText>
        </w:r>
        <w:r w:rsidRPr="00DE0F0E" w:rsidDel="00196064">
          <w:rPr>
            <w:noProof/>
            <w:lang w:val="en-CA"/>
          </w:rPr>
          <w:fldChar w:fldCharType="separate"/>
        </w:r>
        <w:r w:rsidR="00043B38" w:rsidDel="00196064">
          <w:rPr>
            <w:noProof/>
            <w:lang w:val="en-CA"/>
          </w:rPr>
          <w:t>183</w:t>
        </w:r>
        <w:r w:rsidRPr="00DE0F0E" w:rsidDel="00196064">
          <w:rPr>
            <w:noProof/>
            <w:lang w:val="en-CA"/>
          </w:rPr>
          <w:fldChar w:fldCharType="end"/>
        </w:r>
        <w:r w:rsidRPr="00DE0F0E" w:rsidDel="00196064">
          <w:rPr>
            <w:noProof/>
            <w:lang w:val="en-CA"/>
          </w:rPr>
          <w:t>)</w:t>
        </w:r>
      </w:moveFrom>
      <w:moveFromRangeEnd w:id="2446"/>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141C9F59"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ins w:id="2448" w:author="JVET-N0671" w:date="2019-03-20T18:23:00Z">
        <w:r w:rsidR="004A05AE">
          <w:rPr>
            <w:noProof/>
            <w:lang w:val="en-CA"/>
          </w:rPr>
          <w:t xml:space="preserve"> for F set to F</w:t>
        </w:r>
        <w:r w:rsidR="00450A9C">
          <w:rPr>
            <w:noProof/>
            <w:lang w:val="en-CA"/>
          </w:rPr>
          <w:t>6</w:t>
        </w:r>
      </w:ins>
      <w:r w:rsidRPr="00DE0F0E">
        <w:rPr>
          <w:noProof/>
          <w:lang w:val="en-CA"/>
        </w:rPr>
        <w:t>:</w:t>
      </w:r>
    </w:p>
    <w:p w14:paraId="3036CB73" w14:textId="52D7924B" w:rsidR="00C173EC" w:rsidRDefault="00C173EC" w:rsidP="001F6D3F">
      <w:pPr>
        <w:pStyle w:val="Equation"/>
        <w:tabs>
          <w:tab w:val="clear" w:pos="794"/>
          <w:tab w:val="clear" w:pos="1588"/>
          <w:tab w:val="left" w:pos="3330"/>
          <w:tab w:val="left" w:pos="3600"/>
          <w:tab w:val="left" w:pos="4536"/>
          <w:tab w:val="left" w:pos="4820"/>
          <w:tab w:val="left" w:pos="5220"/>
        </w:tabs>
        <w:ind w:left="2160"/>
        <w:rPr>
          <w:ins w:id="2449" w:author="JVET-N0671" w:date="2019-03-20T17:24:00Z"/>
          <w:noProof/>
          <w:lang w:val="en-CA"/>
        </w:rPr>
      </w:pPr>
      <w:r w:rsidRPr="00DE0F0E">
        <w:rPr>
          <w:noProof/>
          <w:lang w:val="en-CA"/>
        </w:rPr>
        <w:t>pTopDsY</w:t>
      </w:r>
      <w:r w:rsidRPr="00DE0F0E">
        <w:rPr>
          <w:noProof/>
          <w:lang w:val="en-CA" w:eastAsia="ko-KR"/>
        </w:rPr>
        <w:t>[ x</w:t>
      </w:r>
      <w:r w:rsidRPr="00DE0F0E">
        <w:rPr>
          <w:noProof/>
          <w:lang w:val="en-CA"/>
        </w:rPr>
        <w:t> ] = </w:t>
      </w:r>
      <w:del w:id="2450" w:author="JVET-N0671" w:date="2019-03-20T17:29:00Z">
        <w:r w:rsidRPr="00DE0F0E" w:rsidDel="00825FC7">
          <w:rPr>
            <w:noProof/>
            <w:lang w:val="en-CA"/>
          </w:rPr>
          <w:delText>( pY[ 2 * x − 1</w:delText>
        </w:r>
        <w:r w:rsidRPr="00DE0F0E" w:rsidDel="00825FC7">
          <w:rPr>
            <w:noProof/>
            <w:lang w:val="en-CA" w:eastAsia="ko-KR"/>
          </w:rPr>
          <w:delText> ][</w:delText>
        </w:r>
        <w:r w:rsidRPr="00DE0F0E" w:rsidDel="00825FC7">
          <w:rPr>
            <w:noProof/>
            <w:lang w:val="en-CA"/>
          </w:rPr>
          <w:delText> −2 ] + pY[ 2 * x − 1</w:delText>
        </w:r>
        <w:r w:rsidRPr="00DE0F0E" w:rsidDel="00825FC7">
          <w:rPr>
            <w:noProof/>
            <w:lang w:val="en-CA" w:eastAsia="ko-KR"/>
          </w:rPr>
          <w:delText> ][ </w:delText>
        </w:r>
        <w:r w:rsidRPr="00DE0F0E" w:rsidDel="00825FC7">
          <w:rPr>
            <w:noProof/>
            <w:lang w:val="en-CA"/>
          </w:rPr>
          <w:delText>−1 ] + </w:delText>
        </w:r>
        <w:r w:rsidRPr="00DE0F0E" w:rsidDel="00825FC7">
          <w:rPr>
            <w:noProof/>
            <w:lang w:val="en-CA"/>
          </w:rPr>
          <w:br/>
        </w:r>
        <w:r w:rsidRPr="00DE0F0E" w:rsidDel="00825FC7">
          <w:rPr>
            <w:noProof/>
            <w:lang w:val="en-CA"/>
          </w:rPr>
          <w:tab/>
          <w:delText>2* pY[ 2 * x</w:delText>
        </w:r>
        <w:r w:rsidRPr="00DE0F0E" w:rsidDel="00825FC7">
          <w:rPr>
            <w:noProof/>
            <w:lang w:val="en-CA" w:eastAsia="ko-KR"/>
          </w:rPr>
          <w:delText> ][ </w:delText>
        </w:r>
        <w:r w:rsidRPr="00DE0F0E" w:rsidDel="00825FC7">
          <w:rPr>
            <w:noProof/>
            <w:lang w:val="en-CA"/>
          </w:rPr>
          <w:delText>−2 ] +</w:delText>
        </w:r>
        <w:r w:rsidRPr="00DE0F0E" w:rsidDel="00825FC7">
          <w:rPr>
            <w:noProof/>
            <w:lang w:val="en-CA"/>
          </w:rPr>
          <w:tab/>
          <w:delText> 2*pY[ 2 * x</w:delText>
        </w:r>
        <w:r w:rsidRPr="00DE0F0E" w:rsidDel="00825FC7">
          <w:rPr>
            <w:noProof/>
            <w:lang w:val="en-CA" w:eastAsia="ko-KR"/>
          </w:rPr>
          <w:delText> ][ </w:delText>
        </w:r>
        <w:r w:rsidRPr="00DE0F0E" w:rsidDel="00825FC7">
          <w:rPr>
            <w:noProof/>
            <w:lang w:val="en-CA"/>
          </w:rPr>
          <w:delText>−1 ] + </w:delText>
        </w:r>
        <w:r w:rsidRPr="00DE0F0E" w:rsidDel="00825FC7">
          <w:rPr>
            <w:noProof/>
            <w:lang w:val="en-CA"/>
          </w:rPr>
          <w:tab/>
        </w:r>
        <w:r w:rsidRPr="00DE0F0E" w:rsidDel="0024265F">
          <w:rPr>
            <w:noProof/>
            <w:lang w:val="en-CA"/>
          </w:rPr>
          <w:delText>(</w:delText>
        </w:r>
        <w:r w:rsidRPr="00DE0F0E" w:rsidDel="0024265F">
          <w:rPr>
            <w:noProof/>
            <w:lang w:val="en-CA"/>
          </w:rPr>
          <w:fldChar w:fldCharType="begin" w:fldLock="1"/>
        </w:r>
        <w:r w:rsidRPr="00DE0F0E" w:rsidDel="0024265F">
          <w:rPr>
            <w:noProof/>
            <w:lang w:val="en-CA"/>
          </w:rPr>
          <w:delInstrText xml:space="preserve"> STYLEREF 1 \s </w:delInstrText>
        </w:r>
        <w:r w:rsidRPr="00DE0F0E" w:rsidDel="0024265F">
          <w:rPr>
            <w:noProof/>
            <w:lang w:val="en-CA"/>
          </w:rPr>
          <w:fldChar w:fldCharType="separate"/>
        </w:r>
        <w:r w:rsidR="00043B38" w:rsidDel="0024265F">
          <w:rPr>
            <w:noProof/>
            <w:lang w:val="en-CA"/>
          </w:rPr>
          <w:delText>8</w:delText>
        </w:r>
        <w:r w:rsidRPr="00DE0F0E" w:rsidDel="0024265F">
          <w:rPr>
            <w:noProof/>
            <w:lang w:val="en-CA"/>
          </w:rPr>
          <w:fldChar w:fldCharType="end"/>
        </w:r>
        <w:r w:rsidRPr="00DE0F0E" w:rsidDel="0024265F">
          <w:rPr>
            <w:noProof/>
            <w:lang w:val="en-CA"/>
          </w:rPr>
          <w:noBreakHyphen/>
        </w:r>
        <w:r w:rsidRPr="00DE0F0E" w:rsidDel="0024265F">
          <w:rPr>
            <w:noProof/>
            <w:lang w:val="en-CA"/>
          </w:rPr>
          <w:fldChar w:fldCharType="begin" w:fldLock="1"/>
        </w:r>
        <w:r w:rsidRPr="00DE0F0E" w:rsidDel="0024265F">
          <w:rPr>
            <w:noProof/>
            <w:lang w:val="en-CA"/>
          </w:rPr>
          <w:delInstrText xml:space="preserve"> SEQ Equation \* ARABIC \s 1 </w:delInstrText>
        </w:r>
        <w:r w:rsidRPr="00DE0F0E" w:rsidDel="0024265F">
          <w:rPr>
            <w:noProof/>
            <w:lang w:val="en-CA"/>
          </w:rPr>
          <w:fldChar w:fldCharType="separate"/>
        </w:r>
        <w:r w:rsidR="00043B38" w:rsidDel="0024265F">
          <w:rPr>
            <w:noProof/>
            <w:lang w:val="en-CA"/>
          </w:rPr>
          <w:delText>185</w:delText>
        </w:r>
        <w:r w:rsidRPr="00DE0F0E" w:rsidDel="0024265F">
          <w:rPr>
            <w:noProof/>
            <w:lang w:val="en-CA"/>
          </w:rPr>
          <w:fldChar w:fldCharType="end"/>
        </w:r>
        <w:r w:rsidRPr="00DE0F0E" w:rsidDel="0024265F">
          <w:rPr>
            <w:noProof/>
            <w:lang w:val="en-CA"/>
          </w:rPr>
          <w:delText>)</w:delText>
        </w:r>
        <w:r w:rsidRPr="00DE0F0E" w:rsidDel="00825FC7">
          <w:rPr>
            <w:noProof/>
            <w:lang w:val="en-CA"/>
          </w:rPr>
          <w:br/>
        </w:r>
        <w:r w:rsidRPr="00DE0F0E" w:rsidDel="00825FC7">
          <w:rPr>
            <w:noProof/>
            <w:lang w:val="en-CA"/>
          </w:rPr>
          <w:tab/>
        </w:r>
        <w:r w:rsidR="00FF76A8" w:rsidRPr="00DE0F0E" w:rsidDel="00825FC7">
          <w:rPr>
            <w:noProof/>
            <w:lang w:val="en-CA"/>
          </w:rPr>
          <w:tab/>
        </w:r>
        <w:r w:rsidRPr="00DE0F0E" w:rsidDel="00825FC7">
          <w:rPr>
            <w:noProof/>
            <w:lang w:val="en-CA"/>
          </w:rPr>
          <w:delText>pY[ 2 * x + 1</w:delText>
        </w:r>
        <w:r w:rsidRPr="00DE0F0E" w:rsidDel="00825FC7">
          <w:rPr>
            <w:noProof/>
            <w:lang w:val="en-CA" w:eastAsia="ko-KR"/>
          </w:rPr>
          <w:delText> ][ </w:delText>
        </w:r>
        <w:r w:rsidRPr="00DE0F0E" w:rsidDel="00825FC7">
          <w:rPr>
            <w:noProof/>
            <w:lang w:val="en-CA"/>
          </w:rPr>
          <w:delText>−2 ] + pY[ 2 * x + 1</w:delText>
        </w:r>
        <w:r w:rsidRPr="00DE0F0E" w:rsidDel="00825FC7">
          <w:rPr>
            <w:noProof/>
            <w:lang w:val="en-CA" w:eastAsia="ko-KR"/>
          </w:rPr>
          <w:delText> ][ </w:delText>
        </w:r>
        <w:r w:rsidRPr="00DE0F0E" w:rsidDel="00825FC7">
          <w:rPr>
            <w:noProof/>
            <w:lang w:val="en-CA"/>
          </w:rPr>
          <w:delText>−1 ] + 4 ) &gt;&gt; 3</w:delText>
        </w:r>
      </w:del>
    </w:p>
    <w:p w14:paraId="172CA01C" w14:textId="4A4A6A41" w:rsidR="00577B1D" w:rsidRPr="00BF4F41" w:rsidRDefault="00577B1D">
      <w:pPr>
        <w:pStyle w:val="Equation"/>
        <w:tabs>
          <w:tab w:val="clear" w:pos="794"/>
          <w:tab w:val="clear" w:pos="1588"/>
          <w:tab w:val="left" w:pos="2410"/>
          <w:tab w:val="left" w:pos="2694"/>
          <w:tab w:val="left" w:pos="4536"/>
          <w:tab w:val="left" w:pos="4820"/>
        </w:tabs>
        <w:ind w:left="2160" w:right="207"/>
        <w:rPr>
          <w:ins w:id="2451" w:author="JVET-N0671" w:date="2019-03-20T17:26:00Z"/>
          <w:lang w:val="en-CA"/>
        </w:rPr>
        <w:pPrChange w:id="2452" w:author="JVET-N0671" w:date="2019-03-20T17:26:00Z">
          <w:pPr>
            <w:pStyle w:val="Equation"/>
            <w:tabs>
              <w:tab w:val="clear" w:pos="794"/>
              <w:tab w:val="clear" w:pos="1588"/>
              <w:tab w:val="left" w:pos="2410"/>
              <w:tab w:val="left" w:pos="2694"/>
              <w:tab w:val="left" w:pos="4536"/>
              <w:tab w:val="left" w:pos="4820"/>
            </w:tabs>
            <w:ind w:left="1484" w:right="207"/>
          </w:pPr>
        </w:pPrChange>
      </w:pPr>
      <w:ins w:id="2453" w:author="JVET-N0671" w:date="2019-03-20T17:24:00Z">
        <w:r>
          <w:rPr>
            <w:lang w:val="en-CA"/>
          </w:rPr>
          <w:t xml:space="preserve">= </w:t>
        </w:r>
      </w:ins>
      <w:ins w:id="2454" w:author="JVET-N0671" w:date="2019-03-20T17:26:00Z">
        <w:r w:rsidRPr="00BF4F41">
          <w:rPr>
            <w:lang w:val="en-CA"/>
          </w:rPr>
          <w:t xml:space="preserve"> (F[0][1] * pY[ </w:t>
        </w:r>
      </w:ins>
      <w:ins w:id="2455" w:author="JVET-N0671" w:date="2019-03-20T17:27:00Z">
        <w:r w:rsidRPr="00BF4F41">
          <w:rPr>
            <w:lang w:val="en-CA"/>
          </w:rPr>
          <w:t>Sub</w:t>
        </w:r>
        <w:r>
          <w:rPr>
            <w:lang w:val="en-CA"/>
          </w:rPr>
          <w:t>Width</w:t>
        </w:r>
        <w:r w:rsidRPr="00BF4F41">
          <w:rPr>
            <w:lang w:val="en-CA"/>
          </w:rPr>
          <w:t xml:space="preserve">C * </w:t>
        </w:r>
        <w:r>
          <w:rPr>
            <w:lang w:val="en-CA"/>
          </w:rPr>
          <w:t xml:space="preserve">x </w:t>
        </w:r>
      </w:ins>
      <w:ins w:id="2456" w:author="JVET-N0671" w:date="2019-03-20T17:26:00Z">
        <w:r w:rsidRPr="00BF4F41">
          <w:rPr>
            <w:lang w:val="en-CA"/>
          </w:rPr>
          <w:t>− 1</w:t>
        </w:r>
        <w:r w:rsidRPr="00BF4F41">
          <w:rPr>
            <w:lang w:val="en-CA" w:eastAsia="ko-KR"/>
          </w:rPr>
          <w:t> ][</w:t>
        </w:r>
        <w:r w:rsidRPr="00BF4F41">
          <w:rPr>
            <w:lang w:val="en-CA"/>
          </w:rPr>
          <w:t> </w:t>
        </w:r>
      </w:ins>
      <w:ins w:id="2457" w:author="JVET-N0671" w:date="2019-03-20T17:28:00Z">
        <w:r w:rsidR="00767C17">
          <w:rPr>
            <w:lang w:val="en-CA"/>
          </w:rPr>
          <w:t>−2</w:t>
        </w:r>
      </w:ins>
      <w:ins w:id="2458" w:author="JVET-N0671" w:date="2019-03-20T17:26:00Z">
        <w:r w:rsidRPr="00BF4F41">
          <w:rPr>
            <w:lang w:val="en-CA"/>
          </w:rPr>
          <w:t> ] +</w:t>
        </w:r>
      </w:ins>
    </w:p>
    <w:p w14:paraId="26070606" w14:textId="16603948" w:rsidR="00577B1D" w:rsidRPr="00BF4F41" w:rsidRDefault="00577B1D">
      <w:pPr>
        <w:pStyle w:val="Equation"/>
        <w:tabs>
          <w:tab w:val="clear" w:pos="794"/>
          <w:tab w:val="clear" w:pos="1588"/>
          <w:tab w:val="left" w:pos="2410"/>
          <w:tab w:val="left" w:pos="2694"/>
          <w:tab w:val="left" w:pos="4536"/>
          <w:tab w:val="left" w:pos="4820"/>
        </w:tabs>
        <w:ind w:left="2160" w:right="207"/>
        <w:rPr>
          <w:ins w:id="2459" w:author="JVET-N0671" w:date="2019-03-20T17:26:00Z"/>
          <w:lang w:val="en-CA"/>
        </w:rPr>
        <w:pPrChange w:id="2460" w:author="JVET-N0671" w:date="2019-03-20T17:26:00Z">
          <w:pPr>
            <w:pStyle w:val="Equation"/>
            <w:tabs>
              <w:tab w:val="clear" w:pos="794"/>
              <w:tab w:val="clear" w:pos="1588"/>
              <w:tab w:val="left" w:pos="2410"/>
              <w:tab w:val="left" w:pos="2694"/>
              <w:tab w:val="left" w:pos="4536"/>
              <w:tab w:val="left" w:pos="4820"/>
            </w:tabs>
            <w:ind w:left="1484" w:right="207"/>
          </w:pPr>
        </w:pPrChange>
      </w:pPr>
      <w:ins w:id="2461" w:author="JVET-N0671" w:date="2019-03-20T17:26:00Z">
        <w:r w:rsidRPr="00BF4F41">
          <w:rPr>
            <w:lang w:val="en-CA"/>
          </w:rPr>
          <w:t>+ F[0][2] * pY[</w:t>
        </w:r>
      </w:ins>
      <w:ins w:id="2462"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r w:rsidR="00767C17" w:rsidRPr="00BF4F41">
          <w:rPr>
            <w:lang w:val="en-CA"/>
          </w:rPr>
          <w:t xml:space="preserve"> </w:t>
        </w:r>
      </w:ins>
      <w:ins w:id="2463" w:author="JVET-N0671" w:date="2019-03-20T17:26:00Z">
        <w:r w:rsidRPr="00BF4F41">
          <w:rPr>
            <w:lang w:val="en-CA"/>
          </w:rPr>
          <w:t>− 1</w:t>
        </w:r>
        <w:r w:rsidRPr="00BF4F41">
          <w:rPr>
            <w:lang w:val="en-CA" w:eastAsia="ko-KR"/>
          </w:rPr>
          <w:t> ][ </w:t>
        </w:r>
      </w:ins>
      <w:ins w:id="2464" w:author="JVET-N0671" w:date="2019-03-20T17:28:00Z">
        <w:r w:rsidR="00767C17">
          <w:rPr>
            <w:lang w:val="en-CA"/>
          </w:rPr>
          <w:t>−1</w:t>
        </w:r>
      </w:ins>
      <w:ins w:id="2465" w:author="JVET-N0671" w:date="2019-03-20T17:26:00Z">
        <w:r w:rsidRPr="00BF4F41">
          <w:rPr>
            <w:lang w:val="en-CA"/>
          </w:rPr>
          <w:t> ]  +</w:t>
        </w:r>
      </w:ins>
    </w:p>
    <w:p w14:paraId="767EE254" w14:textId="33C0ABB3" w:rsidR="00577B1D" w:rsidRPr="00BF4F41" w:rsidRDefault="00577B1D">
      <w:pPr>
        <w:pStyle w:val="Equation"/>
        <w:tabs>
          <w:tab w:val="clear" w:pos="794"/>
          <w:tab w:val="clear" w:pos="1588"/>
          <w:tab w:val="left" w:pos="2410"/>
          <w:tab w:val="left" w:pos="2694"/>
          <w:tab w:val="left" w:pos="4536"/>
          <w:tab w:val="left" w:pos="4820"/>
          <w:tab w:val="left" w:pos="8910"/>
        </w:tabs>
        <w:ind w:left="2160" w:right="207"/>
        <w:rPr>
          <w:ins w:id="2466" w:author="JVET-N0671" w:date="2019-03-20T17:26:00Z"/>
          <w:lang w:val="en-CA"/>
        </w:rPr>
        <w:pPrChange w:id="2467" w:author="JVET-N0671" w:date="2019-03-20T17:26:00Z">
          <w:pPr>
            <w:pStyle w:val="Equation"/>
            <w:tabs>
              <w:tab w:val="clear" w:pos="794"/>
              <w:tab w:val="clear" w:pos="1588"/>
              <w:tab w:val="left" w:pos="2410"/>
              <w:tab w:val="left" w:pos="2694"/>
              <w:tab w:val="left" w:pos="4536"/>
              <w:tab w:val="left" w:pos="4820"/>
            </w:tabs>
            <w:ind w:left="1484" w:right="207"/>
          </w:pPr>
        </w:pPrChange>
      </w:pPr>
      <w:ins w:id="2468" w:author="JVET-N0671" w:date="2019-03-20T17:26:00Z">
        <w:r w:rsidRPr="00BF4F41">
          <w:rPr>
            <w:lang w:val="en-CA"/>
          </w:rPr>
          <w:t>+ F[1][1] * pY[ </w:t>
        </w:r>
      </w:ins>
      <w:ins w:id="2469"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ins>
      <w:ins w:id="2470" w:author="JVET-N0671" w:date="2019-03-20T17:26:00Z">
        <w:r w:rsidRPr="00BF4F41">
          <w:rPr>
            <w:lang w:val="en-CA" w:eastAsia="ko-KR"/>
          </w:rPr>
          <w:t> ][ </w:t>
        </w:r>
      </w:ins>
      <w:ins w:id="2471" w:author="JVET-N0671" w:date="2019-03-20T17:28:00Z">
        <w:r w:rsidR="00767C17">
          <w:rPr>
            <w:lang w:val="en-CA"/>
          </w:rPr>
          <w:t>−2</w:t>
        </w:r>
      </w:ins>
      <w:ins w:id="2472" w:author="JVET-N0671" w:date="2019-03-20T17:26:00Z">
        <w:r w:rsidRPr="00BF4F41">
          <w:rPr>
            <w:lang w:val="en-CA"/>
          </w:rPr>
          <w:t> ]  +</w:t>
        </w:r>
      </w:ins>
      <w:ins w:id="2473" w:author="JVET-N0671" w:date="2019-03-20T17:29:00Z">
        <w:r w:rsidR="0024265F">
          <w:rPr>
            <w:lang w:val="en-CA"/>
          </w:rPr>
          <w:tab/>
        </w:r>
        <w:r w:rsidR="0024265F" w:rsidRPr="00DE0F0E">
          <w:rPr>
            <w:noProof/>
            <w:lang w:val="en-CA"/>
          </w:rPr>
          <w:t>(</w:t>
        </w:r>
        <w:r w:rsidR="0024265F" w:rsidRPr="00DE0F0E">
          <w:rPr>
            <w:noProof/>
            <w:lang w:val="en-CA"/>
          </w:rPr>
          <w:fldChar w:fldCharType="begin" w:fldLock="1"/>
        </w:r>
        <w:r w:rsidR="0024265F" w:rsidRPr="00DE0F0E">
          <w:rPr>
            <w:noProof/>
            <w:lang w:val="en-CA"/>
          </w:rPr>
          <w:instrText xml:space="preserve"> STYLEREF 1 \s </w:instrText>
        </w:r>
        <w:r w:rsidR="0024265F" w:rsidRPr="00DE0F0E">
          <w:rPr>
            <w:noProof/>
            <w:lang w:val="en-CA"/>
          </w:rPr>
          <w:fldChar w:fldCharType="separate"/>
        </w:r>
        <w:r w:rsidR="0024265F">
          <w:rPr>
            <w:noProof/>
            <w:lang w:val="en-CA"/>
          </w:rPr>
          <w:t>8</w:t>
        </w:r>
        <w:r w:rsidR="0024265F" w:rsidRPr="00DE0F0E">
          <w:rPr>
            <w:noProof/>
            <w:lang w:val="en-CA"/>
          </w:rPr>
          <w:fldChar w:fldCharType="end"/>
        </w:r>
        <w:r w:rsidR="0024265F" w:rsidRPr="00DE0F0E">
          <w:rPr>
            <w:noProof/>
            <w:lang w:val="en-CA"/>
          </w:rPr>
          <w:noBreakHyphen/>
        </w:r>
        <w:r w:rsidR="0024265F" w:rsidRPr="00DE0F0E">
          <w:rPr>
            <w:noProof/>
            <w:lang w:val="en-CA"/>
          </w:rPr>
          <w:fldChar w:fldCharType="begin" w:fldLock="1"/>
        </w:r>
        <w:r w:rsidR="0024265F" w:rsidRPr="00DE0F0E">
          <w:rPr>
            <w:noProof/>
            <w:lang w:val="en-CA"/>
          </w:rPr>
          <w:instrText xml:space="preserve"> SEQ Equation \* ARABIC \s 1 </w:instrText>
        </w:r>
        <w:r w:rsidR="0024265F" w:rsidRPr="00DE0F0E">
          <w:rPr>
            <w:noProof/>
            <w:lang w:val="en-CA"/>
          </w:rPr>
          <w:fldChar w:fldCharType="separate"/>
        </w:r>
        <w:r w:rsidR="0024265F">
          <w:rPr>
            <w:noProof/>
            <w:lang w:val="en-CA"/>
          </w:rPr>
          <w:t>185</w:t>
        </w:r>
        <w:r w:rsidR="0024265F" w:rsidRPr="00DE0F0E">
          <w:rPr>
            <w:noProof/>
            <w:lang w:val="en-CA"/>
          </w:rPr>
          <w:fldChar w:fldCharType="end"/>
        </w:r>
        <w:r w:rsidR="0024265F" w:rsidRPr="00DE0F0E">
          <w:rPr>
            <w:noProof/>
            <w:lang w:val="en-CA"/>
          </w:rPr>
          <w:t>)</w:t>
        </w:r>
      </w:ins>
      <w:ins w:id="2474" w:author="JVET-N0671" w:date="2019-03-20T17:26:00Z">
        <w:r>
          <w:rPr>
            <w:lang w:val="en-CA"/>
          </w:rPr>
          <w:tab/>
        </w:r>
      </w:ins>
    </w:p>
    <w:p w14:paraId="7CBD9BA9" w14:textId="560183FD" w:rsidR="00577B1D" w:rsidRPr="00BF4F41" w:rsidRDefault="00577B1D">
      <w:pPr>
        <w:pStyle w:val="Equation"/>
        <w:tabs>
          <w:tab w:val="clear" w:pos="794"/>
          <w:tab w:val="clear" w:pos="1588"/>
          <w:tab w:val="left" w:pos="2410"/>
          <w:tab w:val="left" w:pos="2694"/>
          <w:tab w:val="left" w:pos="4536"/>
          <w:tab w:val="left" w:pos="4820"/>
        </w:tabs>
        <w:ind w:left="2160" w:right="207"/>
        <w:rPr>
          <w:ins w:id="2475" w:author="JVET-N0671" w:date="2019-03-20T17:26:00Z"/>
          <w:lang w:val="en-CA"/>
        </w:rPr>
        <w:pPrChange w:id="2476" w:author="JVET-N0671" w:date="2019-03-20T17:26:00Z">
          <w:pPr>
            <w:pStyle w:val="Equation"/>
            <w:tabs>
              <w:tab w:val="clear" w:pos="794"/>
              <w:tab w:val="clear" w:pos="1588"/>
              <w:tab w:val="left" w:pos="2410"/>
              <w:tab w:val="left" w:pos="2694"/>
              <w:tab w:val="left" w:pos="4536"/>
              <w:tab w:val="left" w:pos="4820"/>
            </w:tabs>
            <w:ind w:left="1484" w:right="207"/>
          </w:pPr>
        </w:pPrChange>
      </w:pPr>
      <w:ins w:id="2477" w:author="JVET-N0671" w:date="2019-03-20T17:26:00Z">
        <w:r w:rsidRPr="00BF4F41">
          <w:rPr>
            <w:lang w:val="en-CA"/>
          </w:rPr>
          <w:t>+ F[1][2] * pY[ </w:t>
        </w:r>
      </w:ins>
      <w:ins w:id="2478"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ins>
      <w:ins w:id="2479" w:author="JVET-N0671" w:date="2019-03-20T17:26:00Z">
        <w:r w:rsidRPr="00BF4F41">
          <w:rPr>
            <w:lang w:val="en-CA" w:eastAsia="ko-KR"/>
          </w:rPr>
          <w:t> ][ </w:t>
        </w:r>
      </w:ins>
      <w:ins w:id="2480" w:author="JVET-N0671" w:date="2019-03-20T17:28:00Z">
        <w:r w:rsidR="00767C17" w:rsidRPr="00BF4F41">
          <w:rPr>
            <w:lang w:val="en-CA"/>
          </w:rPr>
          <w:t> </w:t>
        </w:r>
        <w:r w:rsidR="00767C17">
          <w:rPr>
            <w:lang w:val="en-CA"/>
          </w:rPr>
          <w:t>−1</w:t>
        </w:r>
      </w:ins>
      <w:ins w:id="2481" w:author="JVET-N0671" w:date="2019-03-20T17:26:00Z">
        <w:r w:rsidRPr="00BF4F41">
          <w:rPr>
            <w:lang w:val="en-CA"/>
          </w:rPr>
          <w:t>]  +</w:t>
        </w:r>
      </w:ins>
    </w:p>
    <w:p w14:paraId="11099902" w14:textId="37D27318" w:rsidR="00577B1D" w:rsidRPr="00BF4F41" w:rsidRDefault="00577B1D">
      <w:pPr>
        <w:pStyle w:val="Equation"/>
        <w:tabs>
          <w:tab w:val="clear" w:pos="794"/>
          <w:tab w:val="clear" w:pos="1588"/>
          <w:tab w:val="left" w:pos="2410"/>
          <w:tab w:val="left" w:pos="2694"/>
          <w:tab w:val="left" w:pos="4536"/>
          <w:tab w:val="left" w:pos="4820"/>
        </w:tabs>
        <w:ind w:left="2160" w:right="207"/>
        <w:rPr>
          <w:ins w:id="2482" w:author="JVET-N0671" w:date="2019-03-20T17:26:00Z"/>
          <w:lang w:val="en-CA"/>
        </w:rPr>
        <w:pPrChange w:id="2483" w:author="JVET-N0671" w:date="2019-03-20T17:26:00Z">
          <w:pPr>
            <w:pStyle w:val="Equation"/>
            <w:tabs>
              <w:tab w:val="clear" w:pos="794"/>
              <w:tab w:val="clear" w:pos="1588"/>
              <w:tab w:val="left" w:pos="2410"/>
              <w:tab w:val="left" w:pos="2694"/>
              <w:tab w:val="left" w:pos="4536"/>
              <w:tab w:val="left" w:pos="4820"/>
            </w:tabs>
            <w:ind w:left="1484" w:right="207"/>
          </w:pPr>
        </w:pPrChange>
      </w:pPr>
      <w:ins w:id="2484" w:author="JVET-N0671" w:date="2019-03-20T17:26:00Z">
        <w:r w:rsidRPr="00BF4F41">
          <w:rPr>
            <w:lang w:val="en-CA"/>
          </w:rPr>
          <w:t>+ F[2][1] * pY[ </w:t>
        </w:r>
      </w:ins>
      <w:ins w:id="2485"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r w:rsidR="00767C17" w:rsidRPr="00BF4F41">
          <w:rPr>
            <w:lang w:val="en-CA"/>
          </w:rPr>
          <w:t xml:space="preserve"> </w:t>
        </w:r>
        <w:r w:rsidR="00767C17">
          <w:rPr>
            <w:lang w:val="en-CA"/>
          </w:rPr>
          <w:t xml:space="preserve">+ </w:t>
        </w:r>
      </w:ins>
      <w:ins w:id="2486" w:author="JVET-N0671" w:date="2019-03-20T17:26:00Z">
        <w:r w:rsidRPr="00BF4F41">
          <w:rPr>
            <w:lang w:val="en-CA"/>
          </w:rPr>
          <w:t>1 </w:t>
        </w:r>
        <w:r w:rsidRPr="00BF4F41">
          <w:rPr>
            <w:lang w:val="en-CA" w:eastAsia="ko-KR"/>
          </w:rPr>
          <w:t>][ </w:t>
        </w:r>
      </w:ins>
      <w:ins w:id="2487" w:author="JVET-N0671" w:date="2019-03-20T17:28:00Z">
        <w:r w:rsidR="00C617D9" w:rsidRPr="00BF4F41">
          <w:rPr>
            <w:lang w:val="en-CA"/>
          </w:rPr>
          <w:t> </w:t>
        </w:r>
        <w:r w:rsidR="00C617D9">
          <w:rPr>
            <w:lang w:val="en-CA"/>
          </w:rPr>
          <w:t xml:space="preserve">−2 </w:t>
        </w:r>
      </w:ins>
      <w:ins w:id="2488" w:author="JVET-N0671" w:date="2019-03-20T17:26:00Z">
        <w:r w:rsidRPr="00BF4F41">
          <w:rPr>
            <w:lang w:val="en-CA"/>
          </w:rPr>
          <w:t>] +</w:t>
        </w:r>
      </w:ins>
    </w:p>
    <w:p w14:paraId="383FA9E2" w14:textId="5D709F8E" w:rsidR="00577B1D" w:rsidRPr="00BF4F41" w:rsidRDefault="00577B1D">
      <w:pPr>
        <w:pStyle w:val="Equation"/>
        <w:tabs>
          <w:tab w:val="clear" w:pos="794"/>
          <w:tab w:val="clear" w:pos="1588"/>
          <w:tab w:val="left" w:pos="2410"/>
          <w:tab w:val="left" w:pos="2694"/>
          <w:tab w:val="left" w:pos="4536"/>
          <w:tab w:val="left" w:pos="4820"/>
        </w:tabs>
        <w:ind w:left="2160" w:right="207"/>
        <w:rPr>
          <w:ins w:id="2489" w:author="JVET-N0671" w:date="2019-03-20T17:26:00Z"/>
          <w:lang w:val="en-CA"/>
        </w:rPr>
        <w:pPrChange w:id="2490" w:author="JVET-N0671" w:date="2019-03-20T17:26:00Z">
          <w:pPr>
            <w:pStyle w:val="Equation"/>
            <w:tabs>
              <w:tab w:val="clear" w:pos="794"/>
              <w:tab w:val="clear" w:pos="1588"/>
              <w:tab w:val="left" w:pos="2410"/>
              <w:tab w:val="left" w:pos="2694"/>
              <w:tab w:val="left" w:pos="4536"/>
              <w:tab w:val="left" w:pos="4820"/>
            </w:tabs>
            <w:ind w:left="1484" w:right="207"/>
          </w:pPr>
        </w:pPrChange>
      </w:pPr>
      <w:ins w:id="2491" w:author="JVET-N0671" w:date="2019-03-20T17:26:00Z">
        <w:r w:rsidRPr="00BF4F41">
          <w:rPr>
            <w:lang w:val="en-CA"/>
          </w:rPr>
          <w:t>+ F[2][2] * pY[ </w:t>
        </w:r>
      </w:ins>
      <w:ins w:id="2492" w:author="JVET-N0671" w:date="2019-03-20T17:27:00Z">
        <w:r w:rsidR="00767C17" w:rsidRPr="00BF4F41">
          <w:rPr>
            <w:lang w:val="en-CA"/>
          </w:rPr>
          <w:t> Sub</w:t>
        </w:r>
        <w:r w:rsidR="00767C17">
          <w:rPr>
            <w:lang w:val="en-CA"/>
          </w:rPr>
          <w:t>Width</w:t>
        </w:r>
        <w:r w:rsidR="00767C17" w:rsidRPr="00BF4F41">
          <w:rPr>
            <w:lang w:val="en-CA"/>
          </w:rPr>
          <w:t xml:space="preserve">C * </w:t>
        </w:r>
        <w:r w:rsidR="00767C17">
          <w:rPr>
            <w:lang w:val="en-CA"/>
          </w:rPr>
          <w:t>x</w:t>
        </w:r>
        <w:r w:rsidR="00767C17" w:rsidRPr="00BF4F41">
          <w:rPr>
            <w:lang w:val="en-CA"/>
          </w:rPr>
          <w:t xml:space="preserve"> </w:t>
        </w:r>
        <w:r w:rsidR="00767C17">
          <w:rPr>
            <w:lang w:val="en-CA"/>
          </w:rPr>
          <w:t xml:space="preserve">+ </w:t>
        </w:r>
      </w:ins>
      <w:ins w:id="2493" w:author="JVET-N0671" w:date="2019-03-20T17:26:00Z">
        <w:r w:rsidRPr="00BF4F41">
          <w:rPr>
            <w:lang w:val="en-CA"/>
          </w:rPr>
          <w:t xml:space="preserve">1 </w:t>
        </w:r>
        <w:r w:rsidRPr="00BF4F41">
          <w:rPr>
            <w:lang w:val="en-CA" w:eastAsia="ko-KR"/>
          </w:rPr>
          <w:t>][ </w:t>
        </w:r>
      </w:ins>
      <w:ins w:id="2494" w:author="JVET-N0671" w:date="2019-03-20T17:28:00Z">
        <w:r w:rsidR="00C617D9" w:rsidRPr="00BF4F41">
          <w:rPr>
            <w:lang w:val="en-CA"/>
          </w:rPr>
          <w:t> </w:t>
        </w:r>
        <w:r w:rsidR="00C617D9">
          <w:rPr>
            <w:lang w:val="en-CA"/>
          </w:rPr>
          <w:t>−1</w:t>
        </w:r>
      </w:ins>
      <w:ins w:id="2495" w:author="JVET-N0671" w:date="2019-03-20T17:26:00Z">
        <w:r w:rsidRPr="00BF4F41">
          <w:rPr>
            <w:lang w:val="en-CA"/>
          </w:rPr>
          <w:t> ] + 4 ) &gt;&gt; 3</w:t>
        </w:r>
      </w:ins>
    </w:p>
    <w:p w14:paraId="25A0654C" w14:textId="2F02BD80" w:rsidR="00577B1D" w:rsidRPr="00DE0F0E" w:rsidRDefault="00577B1D" w:rsidP="00577B1D">
      <w:pPr>
        <w:pStyle w:val="Equation"/>
        <w:tabs>
          <w:tab w:val="clear" w:pos="794"/>
          <w:tab w:val="clear" w:pos="1588"/>
          <w:tab w:val="left" w:pos="2410"/>
          <w:tab w:val="left" w:pos="2694"/>
          <w:tab w:val="left" w:pos="4536"/>
          <w:tab w:val="left" w:pos="4820"/>
        </w:tabs>
        <w:ind w:left="2160" w:right="207"/>
        <w:rPr>
          <w:noProof/>
          <w:lang w:val="en-CA"/>
        </w:rPr>
      </w:pPr>
    </w:p>
    <w:p w14:paraId="10439FC5" w14:textId="36B71A72"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ins w:id="2496" w:author="JVET-N0671" w:date="2019-03-20T18:24:00Z">
        <w:r w:rsidR="0000186F">
          <w:rPr>
            <w:noProof/>
            <w:lang w:val="en-CA"/>
          </w:rPr>
          <w:t xml:space="preserve"> for F set to F</w:t>
        </w:r>
        <w:r w:rsidR="00832816">
          <w:rPr>
            <w:noProof/>
            <w:lang w:val="en-CA"/>
          </w:rPr>
          <w:t>3</w:t>
        </w:r>
      </w:ins>
      <w:r w:rsidRPr="00DE0F0E">
        <w:rPr>
          <w:noProof/>
          <w:lang w:val="en-CA"/>
        </w:rPr>
        <w:t>:</w:t>
      </w:r>
    </w:p>
    <w:p w14:paraId="73BFF6F2" w14:textId="025311FC" w:rsidR="00FF76A8" w:rsidRDefault="00FF76A8" w:rsidP="001F6D3F">
      <w:pPr>
        <w:pStyle w:val="Equation"/>
        <w:tabs>
          <w:tab w:val="clear" w:pos="794"/>
          <w:tab w:val="clear" w:pos="1588"/>
          <w:tab w:val="left" w:pos="3330"/>
          <w:tab w:val="left" w:pos="3600"/>
          <w:tab w:val="left" w:pos="4536"/>
          <w:tab w:val="left" w:pos="4820"/>
        </w:tabs>
        <w:ind w:left="2160"/>
        <w:rPr>
          <w:ins w:id="2497" w:author="JVET-N0671" w:date="2019-03-20T17:29:00Z"/>
          <w:noProof/>
          <w:lang w:val="en-CA"/>
        </w:rPr>
      </w:pPr>
      <w:r w:rsidRPr="00DE0F0E">
        <w:rPr>
          <w:noProof/>
          <w:lang w:val="en-CA"/>
        </w:rPr>
        <w:t>pTopDsY</w:t>
      </w:r>
      <w:r w:rsidRPr="00DE0F0E">
        <w:rPr>
          <w:noProof/>
          <w:lang w:val="en-CA" w:eastAsia="ko-KR"/>
        </w:rPr>
        <w:t>[ x</w:t>
      </w:r>
      <w:r w:rsidRPr="00DE0F0E">
        <w:rPr>
          <w:noProof/>
          <w:lang w:val="en-CA"/>
        </w:rPr>
        <w:t> ] =</w:t>
      </w:r>
      <w:del w:id="2498" w:author="JVET-N0671" w:date="2019-03-20T17:37:00Z">
        <w:r w:rsidRPr="00DE0F0E" w:rsidDel="00771752">
          <w:rPr>
            <w:noProof/>
            <w:lang w:val="en-CA"/>
          </w:rPr>
          <w:delText> ( pY[ 2 * x − 1</w:delText>
        </w:r>
        <w:r w:rsidRPr="00DE0F0E" w:rsidDel="00771752">
          <w:rPr>
            <w:noProof/>
            <w:lang w:val="en-CA" w:eastAsia="ko-KR"/>
          </w:rPr>
          <w:delText> ][ </w:delText>
        </w:r>
        <w:r w:rsidRPr="00DE0F0E" w:rsidDel="00771752">
          <w:rPr>
            <w:noProof/>
            <w:lang w:val="en-CA"/>
          </w:rPr>
          <w:delText>−1 ] + </w:delText>
        </w:r>
        <w:r w:rsidRPr="00DE0F0E" w:rsidDel="00771752">
          <w:rPr>
            <w:noProof/>
            <w:lang w:val="en-CA"/>
          </w:rPr>
          <w:br/>
        </w:r>
        <w:r w:rsidRPr="00DE0F0E" w:rsidDel="00771752">
          <w:rPr>
            <w:noProof/>
            <w:lang w:val="en-CA"/>
          </w:rPr>
          <w:tab/>
          <w:delText>2* pY[ 2 * x</w:delText>
        </w:r>
        <w:r w:rsidRPr="00DE0F0E" w:rsidDel="00771752">
          <w:rPr>
            <w:noProof/>
            <w:lang w:val="en-CA" w:eastAsia="ko-KR"/>
          </w:rPr>
          <w:delText> ][ </w:delText>
        </w:r>
        <w:r w:rsidRPr="00DE0F0E" w:rsidDel="00771752">
          <w:rPr>
            <w:noProof/>
            <w:lang w:val="en-CA"/>
          </w:rPr>
          <w:delText>−1 ] + </w:delText>
        </w:r>
        <w:r w:rsidRPr="00DE0F0E" w:rsidDel="00771752">
          <w:rPr>
            <w:noProof/>
            <w:lang w:val="en-CA"/>
          </w:rPr>
          <w:tab/>
          <w:delText>(</w:delText>
        </w:r>
        <w:r w:rsidRPr="00DE0F0E" w:rsidDel="00771752">
          <w:rPr>
            <w:noProof/>
            <w:lang w:val="en-CA"/>
          </w:rPr>
          <w:fldChar w:fldCharType="begin" w:fldLock="1"/>
        </w:r>
        <w:r w:rsidRPr="00DE0F0E" w:rsidDel="00771752">
          <w:rPr>
            <w:noProof/>
            <w:lang w:val="en-CA"/>
          </w:rPr>
          <w:delInstrText xml:space="preserve"> STYLEREF 1 \s </w:delInstrText>
        </w:r>
        <w:r w:rsidRPr="00DE0F0E" w:rsidDel="00771752">
          <w:rPr>
            <w:noProof/>
            <w:lang w:val="en-CA"/>
          </w:rPr>
          <w:fldChar w:fldCharType="separate"/>
        </w:r>
        <w:r w:rsidR="00043B38" w:rsidDel="00771752">
          <w:rPr>
            <w:noProof/>
            <w:lang w:val="en-CA"/>
          </w:rPr>
          <w:delText>8</w:delText>
        </w:r>
        <w:r w:rsidRPr="00DE0F0E" w:rsidDel="00771752">
          <w:rPr>
            <w:noProof/>
            <w:lang w:val="en-CA"/>
          </w:rPr>
          <w:fldChar w:fldCharType="end"/>
        </w:r>
        <w:r w:rsidRPr="00DE0F0E" w:rsidDel="00771752">
          <w:rPr>
            <w:noProof/>
            <w:lang w:val="en-CA"/>
          </w:rPr>
          <w:noBreakHyphen/>
        </w:r>
        <w:r w:rsidRPr="00DE0F0E" w:rsidDel="00771752">
          <w:rPr>
            <w:noProof/>
            <w:lang w:val="en-CA"/>
          </w:rPr>
          <w:fldChar w:fldCharType="begin" w:fldLock="1"/>
        </w:r>
        <w:r w:rsidRPr="00DE0F0E" w:rsidDel="00771752">
          <w:rPr>
            <w:noProof/>
            <w:lang w:val="en-CA"/>
          </w:rPr>
          <w:delInstrText xml:space="preserve"> SEQ Equation \* ARABIC \s 1 </w:delInstrText>
        </w:r>
        <w:r w:rsidRPr="00DE0F0E" w:rsidDel="00771752">
          <w:rPr>
            <w:noProof/>
            <w:lang w:val="en-CA"/>
          </w:rPr>
          <w:fldChar w:fldCharType="separate"/>
        </w:r>
        <w:r w:rsidR="00043B38" w:rsidDel="00771752">
          <w:rPr>
            <w:noProof/>
            <w:lang w:val="en-CA"/>
          </w:rPr>
          <w:delText>186</w:delText>
        </w:r>
        <w:r w:rsidRPr="00DE0F0E" w:rsidDel="00771752">
          <w:rPr>
            <w:noProof/>
            <w:lang w:val="en-CA"/>
          </w:rPr>
          <w:fldChar w:fldCharType="end"/>
        </w:r>
        <w:r w:rsidRPr="00DE0F0E" w:rsidDel="00771752">
          <w:rPr>
            <w:noProof/>
            <w:lang w:val="en-CA"/>
          </w:rPr>
          <w:delText>)</w:delText>
        </w:r>
        <w:r w:rsidRPr="00DE0F0E" w:rsidDel="00771752">
          <w:rPr>
            <w:noProof/>
            <w:lang w:val="en-CA"/>
          </w:rPr>
          <w:br/>
        </w:r>
        <w:r w:rsidRPr="00DE0F0E" w:rsidDel="00771752">
          <w:rPr>
            <w:noProof/>
            <w:lang w:val="en-CA"/>
          </w:rPr>
          <w:tab/>
        </w:r>
        <w:r w:rsidRPr="00DE0F0E" w:rsidDel="00771752">
          <w:rPr>
            <w:noProof/>
            <w:lang w:val="en-CA"/>
          </w:rPr>
          <w:tab/>
          <w:delText>pY[ 2 * x + 1</w:delText>
        </w:r>
        <w:r w:rsidRPr="00DE0F0E" w:rsidDel="00771752">
          <w:rPr>
            <w:noProof/>
            <w:lang w:val="en-CA" w:eastAsia="ko-KR"/>
          </w:rPr>
          <w:delText> ][ </w:delText>
        </w:r>
        <w:r w:rsidRPr="00DE0F0E" w:rsidDel="00771752">
          <w:rPr>
            <w:noProof/>
            <w:lang w:val="en-CA"/>
          </w:rPr>
          <w:delText>−1 ] + 2 ) &gt;&gt; 2</w:delText>
        </w:r>
      </w:del>
      <w:ins w:id="2499" w:author="JVET-N0671" w:date="2019-03-20T17:30:00Z">
        <w:r w:rsidR="00E64607">
          <w:rPr>
            <w:noProof/>
            <w:lang w:val="en-CA"/>
          </w:rPr>
          <w:t xml:space="preserve"> </w:t>
        </w:r>
      </w:ins>
    </w:p>
    <w:p w14:paraId="34CC3580" w14:textId="414314F2" w:rsidR="00825FC7" w:rsidRPr="00BF4F41" w:rsidRDefault="00E64607">
      <w:pPr>
        <w:pStyle w:val="Equation"/>
        <w:tabs>
          <w:tab w:val="clear" w:pos="794"/>
          <w:tab w:val="clear" w:pos="1588"/>
          <w:tab w:val="left" w:pos="2410"/>
          <w:tab w:val="left" w:pos="2694"/>
          <w:tab w:val="left" w:pos="4536"/>
          <w:tab w:val="left" w:pos="4820"/>
        </w:tabs>
        <w:ind w:left="2160" w:right="207"/>
        <w:rPr>
          <w:ins w:id="2500" w:author="JVET-N0671" w:date="2019-03-20T17:29:00Z"/>
          <w:lang w:val="en-CA"/>
        </w:rPr>
        <w:pPrChange w:id="2501" w:author="JVET-N0671" w:date="2019-03-20T17:37:00Z">
          <w:pPr>
            <w:pStyle w:val="Equation"/>
            <w:tabs>
              <w:tab w:val="clear" w:pos="794"/>
              <w:tab w:val="clear" w:pos="1588"/>
              <w:tab w:val="left" w:pos="2410"/>
              <w:tab w:val="left" w:pos="2694"/>
              <w:tab w:val="left" w:pos="4536"/>
              <w:tab w:val="left" w:pos="4820"/>
            </w:tabs>
            <w:ind w:left="1484" w:right="207"/>
          </w:pPr>
        </w:pPrChange>
      </w:pPr>
      <w:ins w:id="2502" w:author="JVET-N0671" w:date="2019-03-20T17:30:00Z">
        <w:r>
          <w:rPr>
            <w:lang w:val="en-CA"/>
          </w:rPr>
          <w:t xml:space="preserve">= </w:t>
        </w:r>
      </w:ins>
      <w:ins w:id="2503" w:author="JVET-N0671" w:date="2019-03-20T17:29:00Z">
        <w:r w:rsidR="00825FC7" w:rsidRPr="00BF4F41">
          <w:rPr>
            <w:lang w:val="en-CA"/>
          </w:rPr>
          <w:t>( F[</w:t>
        </w:r>
      </w:ins>
      <w:ins w:id="2504" w:author="JVET-N0671" w:date="2019-03-20T17:46:00Z">
        <w:r w:rsidR="00A04566">
          <w:rPr>
            <w:lang w:val="en-CA"/>
          </w:rPr>
          <w:t>0</w:t>
        </w:r>
      </w:ins>
      <w:ins w:id="2505" w:author="JVET-N0671" w:date="2019-03-20T17:29:00Z">
        <w:r w:rsidR="00825FC7" w:rsidRPr="00BF4F41">
          <w:rPr>
            <w:lang w:val="en-CA"/>
          </w:rPr>
          <w:t>] * pY</w:t>
        </w:r>
      </w:ins>
      <w:ins w:id="2506" w:author="JVET-N0671" w:date="2019-03-20T17:30:00Z">
        <w:r w:rsidRPr="00BF4F41">
          <w:rPr>
            <w:lang w:val="en-CA" w:eastAsia="ko-KR"/>
          </w:rPr>
          <w:t xml:space="preserve"> </w:t>
        </w:r>
      </w:ins>
      <w:ins w:id="2507" w:author="JVET-N0671" w:date="2019-03-20T17:29:00Z">
        <w:r w:rsidR="00825FC7" w:rsidRPr="00BF4F41">
          <w:rPr>
            <w:lang w:val="en-CA" w:eastAsia="ko-KR"/>
          </w:rPr>
          <w:t>[</w:t>
        </w:r>
        <w:r w:rsidR="00825FC7" w:rsidRPr="00BF4F41">
          <w:rPr>
            <w:lang w:val="en-CA"/>
          </w:rPr>
          <w:t> Sub</w:t>
        </w:r>
      </w:ins>
      <w:ins w:id="2508" w:author="JVET-N0671" w:date="2019-03-20T17:30:00Z">
        <w:r>
          <w:rPr>
            <w:lang w:val="en-CA"/>
          </w:rPr>
          <w:t>Width</w:t>
        </w:r>
      </w:ins>
      <w:ins w:id="2509" w:author="JVET-N0671" w:date="2019-03-20T17:29:00Z">
        <w:r w:rsidR="00825FC7" w:rsidRPr="00BF4F41">
          <w:rPr>
            <w:lang w:val="en-CA"/>
          </w:rPr>
          <w:t>C * y − 1</w:t>
        </w:r>
        <w:r w:rsidR="00825FC7" w:rsidRPr="00BF4F41">
          <w:rPr>
            <w:lang w:val="en-CA" w:eastAsia="ko-KR"/>
          </w:rPr>
          <w:t> </w:t>
        </w:r>
        <w:r w:rsidR="00825FC7" w:rsidRPr="00BF4F41">
          <w:rPr>
            <w:lang w:val="en-CA"/>
          </w:rPr>
          <w:t>]</w:t>
        </w:r>
      </w:ins>
      <w:ins w:id="2510" w:author="JVET-N0671" w:date="2019-03-20T17:36:00Z">
        <w:r w:rsidR="00771752">
          <w:rPr>
            <w:lang w:val="en-CA"/>
          </w:rPr>
          <w:t xml:space="preserve"> [</w:t>
        </w:r>
        <w:r w:rsidR="00771752" w:rsidRPr="00BF4F41">
          <w:rPr>
            <w:lang w:val="en-CA"/>
          </w:rPr>
          <w:t>− 1</w:t>
        </w:r>
        <w:r w:rsidR="00771752" w:rsidRPr="00BF4F41">
          <w:rPr>
            <w:lang w:val="en-CA" w:eastAsia="ko-KR"/>
          </w:rPr>
          <w:t> </w:t>
        </w:r>
        <w:r w:rsidR="00771752" w:rsidRPr="00BF4F41">
          <w:rPr>
            <w:lang w:val="en-CA"/>
          </w:rPr>
          <w:t>]</w:t>
        </w:r>
      </w:ins>
      <w:ins w:id="2511" w:author="JVET-N0671" w:date="2019-03-20T17:29:00Z">
        <w:r w:rsidR="00825FC7" w:rsidRPr="00BF4F41">
          <w:rPr>
            <w:lang w:val="en-CA"/>
          </w:rPr>
          <w:t> +</w:t>
        </w:r>
        <w:r w:rsidR="00825FC7" w:rsidRPr="00BF4F41">
          <w:rPr>
            <w:lang w:val="en-CA"/>
          </w:rPr>
          <w:tab/>
          <w:t>  </w:t>
        </w:r>
      </w:ins>
    </w:p>
    <w:p w14:paraId="192D4B5D" w14:textId="707A46DE" w:rsidR="00825FC7" w:rsidRPr="00BF4F41" w:rsidRDefault="00825FC7">
      <w:pPr>
        <w:pStyle w:val="Equation"/>
        <w:tabs>
          <w:tab w:val="clear" w:pos="794"/>
          <w:tab w:val="clear" w:pos="1588"/>
          <w:tab w:val="left" w:pos="2410"/>
          <w:tab w:val="left" w:pos="2694"/>
          <w:tab w:val="left" w:pos="4536"/>
          <w:tab w:val="left" w:pos="4820"/>
        </w:tabs>
        <w:ind w:left="2160" w:right="207"/>
        <w:rPr>
          <w:ins w:id="2512" w:author="JVET-N0671" w:date="2019-03-20T17:29:00Z"/>
          <w:lang w:val="en-CA"/>
        </w:rPr>
        <w:pPrChange w:id="2513" w:author="JVET-N0671" w:date="2019-03-20T17:37:00Z">
          <w:pPr>
            <w:pStyle w:val="Equation"/>
            <w:tabs>
              <w:tab w:val="clear" w:pos="794"/>
              <w:tab w:val="clear" w:pos="1588"/>
              <w:tab w:val="left" w:pos="2410"/>
              <w:tab w:val="left" w:pos="2694"/>
              <w:tab w:val="left" w:pos="4536"/>
              <w:tab w:val="left" w:pos="4820"/>
            </w:tabs>
            <w:ind w:left="1484" w:right="207"/>
          </w:pPr>
        </w:pPrChange>
      </w:pPr>
      <w:ins w:id="2514" w:author="JVET-N0671" w:date="2019-03-20T17:29:00Z">
        <w:r w:rsidRPr="00BF4F41">
          <w:rPr>
            <w:lang w:val="en-CA"/>
          </w:rPr>
          <w:t>+ F[</w:t>
        </w:r>
      </w:ins>
      <w:ins w:id="2515" w:author="JVET-N0671" w:date="2019-03-20T17:46:00Z">
        <w:r w:rsidR="00A04566">
          <w:rPr>
            <w:lang w:val="en-CA"/>
          </w:rPr>
          <w:t>1</w:t>
        </w:r>
      </w:ins>
      <w:ins w:id="2516" w:author="JVET-N0671" w:date="2019-03-20T17:29:00Z">
        <w:r w:rsidRPr="00BF4F41">
          <w:rPr>
            <w:lang w:val="en-CA"/>
          </w:rPr>
          <w:t>] * pY</w:t>
        </w:r>
        <w:r w:rsidRPr="00BF4F41">
          <w:rPr>
            <w:lang w:val="en-CA" w:eastAsia="ko-KR"/>
          </w:rPr>
          <w:t>[</w:t>
        </w:r>
        <w:r w:rsidRPr="00BF4F41">
          <w:rPr>
            <w:lang w:val="en-CA"/>
          </w:rPr>
          <w:t> </w:t>
        </w:r>
      </w:ins>
      <w:ins w:id="2517" w:author="JVET-N0671" w:date="2019-03-20T17:37:00Z">
        <w:r w:rsidR="00771752" w:rsidRPr="00BF4F41">
          <w:rPr>
            <w:lang w:val="en-CA"/>
          </w:rPr>
          <w:t>Sub</w:t>
        </w:r>
        <w:r w:rsidR="00771752">
          <w:rPr>
            <w:lang w:val="en-CA"/>
          </w:rPr>
          <w:t>Width</w:t>
        </w:r>
        <w:r w:rsidR="00771752" w:rsidRPr="00BF4F41">
          <w:rPr>
            <w:lang w:val="en-CA"/>
          </w:rPr>
          <w:t>C </w:t>
        </w:r>
      </w:ins>
      <w:ins w:id="2518" w:author="JVET-N0671" w:date="2019-03-20T17:29:00Z">
        <w:r w:rsidRPr="00BF4F41">
          <w:rPr>
            <w:lang w:val="en-CA"/>
          </w:rPr>
          <w:t>* y ]</w:t>
        </w:r>
      </w:ins>
      <w:ins w:id="2519" w:author="JVET-N0671" w:date="2019-03-20T17:36:00Z">
        <w:r w:rsidR="00771752">
          <w:rPr>
            <w:lang w:val="en-CA"/>
          </w:rPr>
          <w:t xml:space="preserve"> [</w:t>
        </w:r>
      </w:ins>
      <w:ins w:id="2520" w:author="JVET-N0671" w:date="2019-03-20T17:37:00Z">
        <w:r w:rsidR="00771752">
          <w:rPr>
            <w:lang w:val="en-CA"/>
          </w:rPr>
          <w:t xml:space="preserve"> </w:t>
        </w:r>
      </w:ins>
      <w:ins w:id="2521" w:author="JVET-N0671" w:date="2019-03-20T17:36:00Z">
        <w:r w:rsidR="00771752" w:rsidRPr="00BF4F41">
          <w:rPr>
            <w:lang w:val="en-CA"/>
          </w:rPr>
          <w:t>− 1</w:t>
        </w:r>
        <w:r w:rsidR="00771752" w:rsidRPr="00BF4F41">
          <w:rPr>
            <w:lang w:val="en-CA" w:eastAsia="ko-KR"/>
          </w:rPr>
          <w:t> </w:t>
        </w:r>
        <w:r w:rsidR="00771752" w:rsidRPr="00BF4F41">
          <w:rPr>
            <w:lang w:val="en-CA"/>
          </w:rPr>
          <w:t>]</w:t>
        </w:r>
      </w:ins>
      <w:ins w:id="2522" w:author="JVET-N0671" w:date="2019-03-20T17:29:00Z">
        <w:r w:rsidRPr="00BF4F41">
          <w:rPr>
            <w:lang w:val="en-CA"/>
          </w:rPr>
          <w:t> +</w:t>
        </w:r>
        <w:r>
          <w:rPr>
            <w:lang w:val="en-CA"/>
          </w:rPr>
          <w:tab/>
        </w:r>
      </w:ins>
      <w:ins w:id="2523" w:author="JVET-N0671" w:date="2019-03-20T17:37:00Z">
        <w:r w:rsidR="00771752" w:rsidRPr="00DE0F0E">
          <w:rPr>
            <w:noProof/>
            <w:lang w:val="en-CA"/>
          </w:rPr>
          <w:t>(</w:t>
        </w:r>
        <w:r w:rsidR="00771752" w:rsidRPr="00DE0F0E">
          <w:rPr>
            <w:noProof/>
            <w:lang w:val="en-CA"/>
          </w:rPr>
          <w:fldChar w:fldCharType="begin" w:fldLock="1"/>
        </w:r>
        <w:r w:rsidR="00771752" w:rsidRPr="00DE0F0E">
          <w:rPr>
            <w:noProof/>
            <w:lang w:val="en-CA"/>
          </w:rPr>
          <w:instrText xml:space="preserve"> STYLEREF 1 \s </w:instrText>
        </w:r>
        <w:r w:rsidR="00771752" w:rsidRPr="00DE0F0E">
          <w:rPr>
            <w:noProof/>
            <w:lang w:val="en-CA"/>
          </w:rPr>
          <w:fldChar w:fldCharType="separate"/>
        </w:r>
        <w:r w:rsidR="00771752">
          <w:rPr>
            <w:noProof/>
            <w:lang w:val="en-CA"/>
          </w:rPr>
          <w:t>8</w:t>
        </w:r>
        <w:r w:rsidR="00771752" w:rsidRPr="00DE0F0E">
          <w:rPr>
            <w:noProof/>
            <w:lang w:val="en-CA"/>
          </w:rPr>
          <w:fldChar w:fldCharType="end"/>
        </w:r>
        <w:r w:rsidR="00771752" w:rsidRPr="00DE0F0E">
          <w:rPr>
            <w:noProof/>
            <w:lang w:val="en-CA"/>
          </w:rPr>
          <w:noBreakHyphen/>
        </w:r>
        <w:r w:rsidR="00771752" w:rsidRPr="00DE0F0E">
          <w:rPr>
            <w:noProof/>
            <w:lang w:val="en-CA"/>
          </w:rPr>
          <w:fldChar w:fldCharType="begin" w:fldLock="1"/>
        </w:r>
        <w:r w:rsidR="00771752" w:rsidRPr="00DE0F0E">
          <w:rPr>
            <w:noProof/>
            <w:lang w:val="en-CA"/>
          </w:rPr>
          <w:instrText xml:space="preserve"> SEQ Equation \* ARABIC \s 1 </w:instrText>
        </w:r>
        <w:r w:rsidR="00771752" w:rsidRPr="00DE0F0E">
          <w:rPr>
            <w:noProof/>
            <w:lang w:val="en-CA"/>
          </w:rPr>
          <w:fldChar w:fldCharType="separate"/>
        </w:r>
        <w:r w:rsidR="00771752">
          <w:rPr>
            <w:noProof/>
            <w:lang w:val="en-CA"/>
          </w:rPr>
          <w:t>186</w:t>
        </w:r>
        <w:r w:rsidR="00771752" w:rsidRPr="00DE0F0E">
          <w:rPr>
            <w:noProof/>
            <w:lang w:val="en-CA"/>
          </w:rPr>
          <w:fldChar w:fldCharType="end"/>
        </w:r>
        <w:r w:rsidR="00771752" w:rsidRPr="00DE0F0E">
          <w:rPr>
            <w:noProof/>
            <w:lang w:val="en-CA"/>
          </w:rPr>
          <w:t>)</w:t>
        </w:r>
      </w:ins>
    </w:p>
    <w:p w14:paraId="79B0FCC8" w14:textId="2CEA60E7" w:rsidR="00825FC7" w:rsidRPr="00BF4F41" w:rsidRDefault="00825FC7">
      <w:pPr>
        <w:pStyle w:val="Equation"/>
        <w:tabs>
          <w:tab w:val="clear" w:pos="794"/>
          <w:tab w:val="clear" w:pos="1588"/>
          <w:tab w:val="left" w:pos="2410"/>
          <w:tab w:val="left" w:pos="2694"/>
          <w:tab w:val="left" w:pos="4536"/>
          <w:tab w:val="left" w:pos="4820"/>
        </w:tabs>
        <w:ind w:left="2160" w:right="207"/>
        <w:rPr>
          <w:ins w:id="2524" w:author="JVET-N0671" w:date="2019-03-20T17:29:00Z"/>
          <w:lang w:val="en-CA"/>
        </w:rPr>
        <w:pPrChange w:id="2525" w:author="JVET-N0671" w:date="2019-03-20T17:37:00Z">
          <w:pPr>
            <w:pStyle w:val="Equation"/>
            <w:tabs>
              <w:tab w:val="clear" w:pos="794"/>
              <w:tab w:val="clear" w:pos="1588"/>
              <w:tab w:val="left" w:pos="2410"/>
              <w:tab w:val="left" w:pos="2694"/>
              <w:tab w:val="left" w:pos="4536"/>
              <w:tab w:val="left" w:pos="4820"/>
            </w:tabs>
            <w:ind w:left="1484" w:right="207"/>
          </w:pPr>
        </w:pPrChange>
      </w:pPr>
      <w:ins w:id="2526" w:author="JVET-N0671" w:date="2019-03-20T17:29:00Z">
        <w:r w:rsidRPr="00BF4F41">
          <w:rPr>
            <w:lang w:val="en-CA"/>
          </w:rPr>
          <w:t>+ F[</w:t>
        </w:r>
      </w:ins>
      <w:ins w:id="2527" w:author="JVET-N0671" w:date="2019-03-20T17:46:00Z">
        <w:r w:rsidR="00A04566">
          <w:rPr>
            <w:lang w:val="en-CA"/>
          </w:rPr>
          <w:t>2</w:t>
        </w:r>
      </w:ins>
      <w:ins w:id="2528" w:author="JVET-N0671" w:date="2019-03-20T17:29:00Z">
        <w:r w:rsidRPr="00BF4F41">
          <w:rPr>
            <w:lang w:val="en-CA"/>
          </w:rPr>
          <w:t>] * pY</w:t>
        </w:r>
        <w:r w:rsidRPr="00BF4F41">
          <w:rPr>
            <w:lang w:val="en-CA" w:eastAsia="ko-KR"/>
          </w:rPr>
          <w:t>[ </w:t>
        </w:r>
      </w:ins>
      <w:ins w:id="2529" w:author="JVET-N0671" w:date="2019-03-20T17:37:00Z">
        <w:r w:rsidR="00771752" w:rsidRPr="00BF4F41">
          <w:rPr>
            <w:lang w:val="en-CA"/>
          </w:rPr>
          <w:t>Sub</w:t>
        </w:r>
        <w:r w:rsidR="00771752">
          <w:rPr>
            <w:lang w:val="en-CA"/>
          </w:rPr>
          <w:t>Width</w:t>
        </w:r>
        <w:r w:rsidR="00771752" w:rsidRPr="00BF4F41">
          <w:rPr>
            <w:lang w:val="en-CA"/>
          </w:rPr>
          <w:t>C </w:t>
        </w:r>
      </w:ins>
      <w:ins w:id="2530" w:author="JVET-N0671" w:date="2019-03-20T17:29:00Z">
        <w:r w:rsidRPr="00BF4F41">
          <w:rPr>
            <w:lang w:val="en-CA"/>
          </w:rPr>
          <w:t>* y </w:t>
        </w:r>
      </w:ins>
      <w:ins w:id="2531" w:author="JVET-N0671" w:date="2019-03-20T17:37:00Z">
        <w:r w:rsidR="00771752">
          <w:rPr>
            <w:lang w:val="en-CA"/>
          </w:rPr>
          <w:t>+ 1</w:t>
        </w:r>
      </w:ins>
      <w:ins w:id="2532" w:author="JVET-N0671" w:date="2019-03-20T17:29:00Z">
        <w:r w:rsidRPr="00BF4F41">
          <w:rPr>
            <w:lang w:val="en-CA"/>
          </w:rPr>
          <w:t>]</w:t>
        </w:r>
      </w:ins>
      <w:ins w:id="2533" w:author="JVET-N0671" w:date="2019-03-20T17:37:00Z">
        <w:r w:rsidR="00771752">
          <w:rPr>
            <w:lang w:val="en-CA"/>
          </w:rPr>
          <w:t xml:space="preserve"> [ </w:t>
        </w:r>
        <w:r w:rsidR="00771752" w:rsidRPr="00BF4F41">
          <w:rPr>
            <w:lang w:val="en-CA"/>
          </w:rPr>
          <w:t>− 1</w:t>
        </w:r>
        <w:r w:rsidR="00771752" w:rsidRPr="00BF4F41">
          <w:rPr>
            <w:lang w:val="en-CA" w:eastAsia="ko-KR"/>
          </w:rPr>
          <w:t> </w:t>
        </w:r>
        <w:r w:rsidR="00771752" w:rsidRPr="00BF4F41">
          <w:rPr>
            <w:lang w:val="en-CA"/>
          </w:rPr>
          <w:t>]</w:t>
        </w:r>
      </w:ins>
      <w:ins w:id="2534" w:author="JVET-N0671" w:date="2019-03-20T17:29:00Z">
        <w:r w:rsidRPr="00BF4F41">
          <w:rPr>
            <w:lang w:val="en-CA"/>
          </w:rPr>
          <w:t> +</w:t>
        </w:r>
      </w:ins>
    </w:p>
    <w:p w14:paraId="15DE883C" w14:textId="77777777" w:rsidR="00825FC7" w:rsidRPr="00BF4F41" w:rsidRDefault="00825FC7">
      <w:pPr>
        <w:pStyle w:val="Equation"/>
        <w:tabs>
          <w:tab w:val="clear" w:pos="794"/>
          <w:tab w:val="clear" w:pos="1588"/>
          <w:tab w:val="left" w:pos="2410"/>
          <w:tab w:val="left" w:pos="2694"/>
          <w:tab w:val="left" w:pos="4536"/>
          <w:tab w:val="left" w:pos="4820"/>
        </w:tabs>
        <w:ind w:left="2160" w:right="207"/>
        <w:rPr>
          <w:ins w:id="2535" w:author="JVET-N0671" w:date="2019-03-20T17:29:00Z"/>
          <w:lang w:val="en-CA"/>
        </w:rPr>
        <w:pPrChange w:id="2536" w:author="JVET-N0671" w:date="2019-03-20T17:37:00Z">
          <w:pPr>
            <w:pStyle w:val="Equation"/>
            <w:tabs>
              <w:tab w:val="clear" w:pos="794"/>
              <w:tab w:val="clear" w:pos="1588"/>
              <w:tab w:val="left" w:pos="2410"/>
              <w:tab w:val="left" w:pos="2694"/>
              <w:tab w:val="left" w:pos="4536"/>
              <w:tab w:val="left" w:pos="4820"/>
            </w:tabs>
            <w:ind w:left="1484" w:right="207"/>
          </w:pPr>
        </w:pPrChange>
      </w:pPr>
      <w:ins w:id="2537" w:author="JVET-N0671" w:date="2019-03-20T17:29:00Z">
        <w:r w:rsidRPr="00BF4F41">
          <w:rPr>
            <w:lang w:val="en-CA"/>
          </w:rPr>
          <w:t>+ 2 ) &gt;&gt; 2</w:t>
        </w:r>
      </w:ins>
    </w:p>
    <w:p w14:paraId="58E928AF" w14:textId="46147D95" w:rsidR="00902CD6" w:rsidRPr="00DE0F0E" w:rsidDel="00807326" w:rsidRDefault="00902CD6" w:rsidP="001F6D3F">
      <w:pPr>
        <w:pStyle w:val="Equation"/>
        <w:tabs>
          <w:tab w:val="clear" w:pos="794"/>
          <w:tab w:val="clear" w:pos="1588"/>
          <w:tab w:val="left" w:pos="3330"/>
          <w:tab w:val="left" w:pos="3600"/>
          <w:tab w:val="left" w:pos="4536"/>
          <w:tab w:val="left" w:pos="4820"/>
        </w:tabs>
        <w:ind w:left="2160"/>
        <w:rPr>
          <w:del w:id="2538" w:author="JVET-N0671" w:date="2019-03-20T17:37:00Z"/>
          <w:noProof/>
          <w:lang w:val="en-CA"/>
        </w:rPr>
      </w:pP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4B5F1FAD"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ins w:id="2539" w:author="JVET-N0671" w:date="2019-03-20T18:24:00Z">
        <w:r w:rsidR="00BE385E" w:rsidRPr="00BE385E">
          <w:rPr>
            <w:noProof/>
            <w:lang w:val="en-CA"/>
          </w:rPr>
          <w:t xml:space="preserve"> </w:t>
        </w:r>
        <w:r w:rsidR="00BE385E">
          <w:rPr>
            <w:noProof/>
            <w:lang w:val="en-CA"/>
          </w:rPr>
          <w:t>for F set to F6</w:t>
        </w:r>
      </w:ins>
      <w:r w:rsidRPr="00DE0F0E">
        <w:rPr>
          <w:noProof/>
          <w:lang w:val="en-CA"/>
        </w:rPr>
        <w:t>:</w:t>
      </w:r>
    </w:p>
    <w:p w14:paraId="2E3A3869" w14:textId="000B57CA" w:rsidR="00C173EC" w:rsidRDefault="00C173EC" w:rsidP="001F6D3F">
      <w:pPr>
        <w:pStyle w:val="Equation"/>
        <w:tabs>
          <w:tab w:val="clear" w:pos="794"/>
          <w:tab w:val="clear" w:pos="1588"/>
          <w:tab w:val="left" w:pos="3330"/>
          <w:tab w:val="left" w:pos="3600"/>
          <w:tab w:val="left" w:pos="4536"/>
          <w:tab w:val="left" w:pos="4820"/>
        </w:tabs>
        <w:ind w:left="2160"/>
        <w:rPr>
          <w:ins w:id="2540" w:author="JVET-N0671" w:date="2019-03-20T17:40:00Z"/>
          <w:noProof/>
          <w:lang w:val="en-CA"/>
        </w:rPr>
      </w:pPr>
      <w:r w:rsidRPr="00DE0F0E">
        <w:rPr>
          <w:noProof/>
          <w:lang w:val="en-CA"/>
        </w:rPr>
        <w:t>pTopDsY</w:t>
      </w:r>
      <w:r w:rsidRPr="00DE0F0E">
        <w:rPr>
          <w:noProof/>
          <w:lang w:val="en-CA" w:eastAsia="ko-KR"/>
        </w:rPr>
        <w:t>[ 0</w:t>
      </w:r>
      <w:r w:rsidRPr="00DE0F0E">
        <w:rPr>
          <w:noProof/>
          <w:lang w:val="en-CA"/>
        </w:rPr>
        <w:t> ] = </w:t>
      </w:r>
      <w:del w:id="2541" w:author="JVET-N0671" w:date="2019-03-20T17:41:00Z">
        <w:r w:rsidRPr="00DE0F0E" w:rsidDel="00631ADF">
          <w:rPr>
            <w:noProof/>
            <w:lang w:val="en-CA"/>
          </w:rPr>
          <w:delText>( pY[ − 1</w:delText>
        </w:r>
        <w:r w:rsidRPr="00DE0F0E" w:rsidDel="00631ADF">
          <w:rPr>
            <w:noProof/>
            <w:lang w:val="en-CA" w:eastAsia="ko-KR"/>
          </w:rPr>
          <w:delText> ][</w:delText>
        </w:r>
        <w:r w:rsidRPr="00DE0F0E" w:rsidDel="00631ADF">
          <w:rPr>
            <w:noProof/>
            <w:lang w:val="en-CA"/>
          </w:rPr>
          <w:delText> −2 ] + pY[ − 1</w:delText>
        </w:r>
        <w:r w:rsidRPr="00DE0F0E" w:rsidDel="00631ADF">
          <w:rPr>
            <w:noProof/>
            <w:lang w:val="en-CA" w:eastAsia="ko-KR"/>
          </w:rPr>
          <w:delText> ][ </w:delText>
        </w:r>
        <w:r w:rsidRPr="00DE0F0E" w:rsidDel="00631ADF">
          <w:rPr>
            <w:noProof/>
            <w:lang w:val="en-CA"/>
          </w:rPr>
          <w:delText>−1 ] + </w:delText>
        </w:r>
        <w:r w:rsidRPr="00DE0F0E" w:rsidDel="00631ADF">
          <w:rPr>
            <w:noProof/>
            <w:lang w:val="en-CA"/>
          </w:rPr>
          <w:br/>
        </w:r>
        <w:r w:rsidRPr="00DE0F0E" w:rsidDel="00631ADF">
          <w:rPr>
            <w:noProof/>
            <w:lang w:val="en-CA"/>
          </w:rPr>
          <w:tab/>
          <w:delText>2* pY[ 0</w:delText>
        </w:r>
        <w:r w:rsidRPr="00DE0F0E" w:rsidDel="00631ADF">
          <w:rPr>
            <w:noProof/>
            <w:lang w:val="en-CA" w:eastAsia="ko-KR"/>
          </w:rPr>
          <w:delText> ][ </w:delText>
        </w:r>
        <w:r w:rsidRPr="00DE0F0E" w:rsidDel="00631ADF">
          <w:rPr>
            <w:noProof/>
            <w:lang w:val="en-CA"/>
          </w:rPr>
          <w:delText>−2 ] + 2*pY[ 0</w:delText>
        </w:r>
        <w:r w:rsidRPr="00DE0F0E" w:rsidDel="00631ADF">
          <w:rPr>
            <w:noProof/>
            <w:lang w:val="en-CA" w:eastAsia="ko-KR"/>
          </w:rPr>
          <w:delText> ][ </w:delText>
        </w:r>
        <w:r w:rsidRPr="00DE0F0E" w:rsidDel="00631ADF">
          <w:rPr>
            <w:noProof/>
            <w:lang w:val="en-CA"/>
          </w:rPr>
          <w:delText>−1 ] + </w:delText>
        </w:r>
        <w:r w:rsidRPr="00DE0F0E" w:rsidDel="00631ADF">
          <w:rPr>
            <w:noProof/>
            <w:lang w:val="en-CA"/>
          </w:rPr>
          <w:tab/>
        </w:r>
        <w:r w:rsidRPr="00DE0F0E" w:rsidDel="009B5B8C">
          <w:rPr>
            <w:noProof/>
            <w:lang w:val="en-CA"/>
          </w:rPr>
          <w:delText>(</w:delText>
        </w:r>
        <w:r w:rsidRPr="00DE0F0E" w:rsidDel="009B5B8C">
          <w:rPr>
            <w:noProof/>
            <w:lang w:val="en-CA"/>
          </w:rPr>
          <w:fldChar w:fldCharType="begin" w:fldLock="1"/>
        </w:r>
        <w:r w:rsidRPr="00DE0F0E" w:rsidDel="009B5B8C">
          <w:rPr>
            <w:noProof/>
            <w:lang w:val="en-CA"/>
          </w:rPr>
          <w:delInstrText xml:space="preserve"> STYLEREF 1 \s </w:delInstrText>
        </w:r>
        <w:r w:rsidRPr="00DE0F0E" w:rsidDel="009B5B8C">
          <w:rPr>
            <w:noProof/>
            <w:lang w:val="en-CA"/>
          </w:rPr>
          <w:fldChar w:fldCharType="separate"/>
        </w:r>
        <w:r w:rsidR="00043B38" w:rsidDel="009B5B8C">
          <w:rPr>
            <w:noProof/>
            <w:lang w:val="en-CA"/>
          </w:rPr>
          <w:delText>8</w:delText>
        </w:r>
        <w:r w:rsidRPr="00DE0F0E" w:rsidDel="009B5B8C">
          <w:rPr>
            <w:noProof/>
            <w:lang w:val="en-CA"/>
          </w:rPr>
          <w:fldChar w:fldCharType="end"/>
        </w:r>
        <w:r w:rsidRPr="00DE0F0E" w:rsidDel="009B5B8C">
          <w:rPr>
            <w:noProof/>
            <w:lang w:val="en-CA"/>
          </w:rPr>
          <w:noBreakHyphen/>
        </w:r>
        <w:r w:rsidRPr="00DE0F0E" w:rsidDel="009B5B8C">
          <w:rPr>
            <w:noProof/>
            <w:lang w:val="en-CA"/>
          </w:rPr>
          <w:fldChar w:fldCharType="begin" w:fldLock="1"/>
        </w:r>
        <w:r w:rsidRPr="00DE0F0E" w:rsidDel="009B5B8C">
          <w:rPr>
            <w:noProof/>
            <w:lang w:val="en-CA"/>
          </w:rPr>
          <w:delInstrText xml:space="preserve"> SEQ Equation \* ARABIC \s 1 </w:delInstrText>
        </w:r>
        <w:r w:rsidRPr="00DE0F0E" w:rsidDel="009B5B8C">
          <w:rPr>
            <w:noProof/>
            <w:lang w:val="en-CA"/>
          </w:rPr>
          <w:fldChar w:fldCharType="separate"/>
        </w:r>
        <w:r w:rsidR="00043B38" w:rsidDel="009B5B8C">
          <w:rPr>
            <w:noProof/>
            <w:lang w:val="en-CA"/>
          </w:rPr>
          <w:delText>187</w:delText>
        </w:r>
        <w:r w:rsidRPr="00DE0F0E" w:rsidDel="009B5B8C">
          <w:rPr>
            <w:noProof/>
            <w:lang w:val="en-CA"/>
          </w:rPr>
          <w:fldChar w:fldCharType="end"/>
        </w:r>
        <w:r w:rsidRPr="00DE0F0E" w:rsidDel="009B5B8C">
          <w:rPr>
            <w:noProof/>
            <w:lang w:val="en-CA"/>
          </w:rPr>
          <w:delText>)</w:delText>
        </w:r>
        <w:r w:rsidRPr="00DE0F0E" w:rsidDel="00631ADF">
          <w:rPr>
            <w:noProof/>
            <w:lang w:val="en-CA"/>
          </w:rPr>
          <w:br/>
        </w:r>
        <w:r w:rsidRPr="00DE0F0E" w:rsidDel="00631ADF">
          <w:rPr>
            <w:noProof/>
            <w:lang w:val="en-CA"/>
          </w:rPr>
          <w:tab/>
        </w:r>
        <w:r w:rsidRPr="00DE0F0E" w:rsidDel="00631ADF">
          <w:rPr>
            <w:noProof/>
            <w:lang w:val="en-CA"/>
          </w:rPr>
          <w:tab/>
          <w:delText>pY[ 1</w:delText>
        </w:r>
        <w:r w:rsidRPr="00DE0F0E" w:rsidDel="00631ADF">
          <w:rPr>
            <w:noProof/>
            <w:lang w:val="en-CA" w:eastAsia="ko-KR"/>
          </w:rPr>
          <w:delText> ][ </w:delText>
        </w:r>
        <w:r w:rsidRPr="00DE0F0E" w:rsidDel="00631ADF">
          <w:rPr>
            <w:noProof/>
            <w:lang w:val="en-CA"/>
          </w:rPr>
          <w:delText>−2 ] + pY[ 1</w:delText>
        </w:r>
        <w:r w:rsidRPr="00DE0F0E" w:rsidDel="00631ADF">
          <w:rPr>
            <w:noProof/>
            <w:lang w:val="en-CA" w:eastAsia="ko-KR"/>
          </w:rPr>
          <w:delText> ][ </w:delText>
        </w:r>
        <w:r w:rsidRPr="00DE0F0E" w:rsidDel="00631ADF">
          <w:rPr>
            <w:noProof/>
            <w:lang w:val="en-CA"/>
          </w:rPr>
          <w:delText>−1 ] + 4 ) &gt;&gt; 3</w:delText>
        </w:r>
      </w:del>
    </w:p>
    <w:p w14:paraId="01742EB8" w14:textId="4EAB978D"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542" w:author="JVET-N0671" w:date="2019-03-20T17:40:00Z"/>
          <w:lang w:val="en-CA"/>
        </w:rPr>
      </w:pPr>
      <w:ins w:id="2543" w:author="JVET-N0671" w:date="2019-03-20T17:40:00Z">
        <w:r>
          <w:rPr>
            <w:lang w:val="en-CA"/>
          </w:rPr>
          <w:t xml:space="preserve">= </w:t>
        </w:r>
        <w:r w:rsidRPr="00BF4F41">
          <w:rPr>
            <w:lang w:val="en-CA"/>
          </w:rPr>
          <w:t xml:space="preserve"> (F[0][1] * pY[− 1</w:t>
        </w:r>
        <w:r w:rsidRPr="00BF4F41">
          <w:rPr>
            <w:lang w:val="en-CA" w:eastAsia="ko-KR"/>
          </w:rPr>
          <w:t> ][</w:t>
        </w:r>
        <w:r w:rsidRPr="00BF4F41">
          <w:rPr>
            <w:lang w:val="en-CA"/>
          </w:rPr>
          <w:t> </w:t>
        </w:r>
        <w:r>
          <w:rPr>
            <w:lang w:val="en-CA"/>
          </w:rPr>
          <w:t>−2</w:t>
        </w:r>
        <w:r w:rsidRPr="00BF4F41">
          <w:rPr>
            <w:lang w:val="en-CA"/>
          </w:rPr>
          <w:t> ] +</w:t>
        </w:r>
      </w:ins>
    </w:p>
    <w:p w14:paraId="6130EC35" w14:textId="5687AB61"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544" w:author="JVET-N0671" w:date="2019-03-20T17:40:00Z"/>
          <w:lang w:val="en-CA"/>
        </w:rPr>
      </w:pPr>
      <w:ins w:id="2545" w:author="JVET-N0671" w:date="2019-03-20T17:40:00Z">
        <w:r w:rsidRPr="00BF4F41">
          <w:rPr>
            <w:lang w:val="en-CA"/>
          </w:rPr>
          <w:t>+ F[0][2] * pY[ − 1</w:t>
        </w:r>
        <w:r w:rsidRPr="00BF4F41">
          <w:rPr>
            <w:lang w:val="en-CA" w:eastAsia="ko-KR"/>
          </w:rPr>
          <w:t> ][ </w:t>
        </w:r>
        <w:r>
          <w:rPr>
            <w:lang w:val="en-CA"/>
          </w:rPr>
          <w:t>−1</w:t>
        </w:r>
        <w:r w:rsidRPr="00BF4F41">
          <w:rPr>
            <w:lang w:val="en-CA"/>
          </w:rPr>
          <w:t> ]  +</w:t>
        </w:r>
      </w:ins>
    </w:p>
    <w:p w14:paraId="2CE2A345" w14:textId="5D2A68A6" w:rsidR="009B5B8C" w:rsidRPr="00BF4F41" w:rsidRDefault="009B5B8C" w:rsidP="009B5B8C">
      <w:pPr>
        <w:pStyle w:val="Equation"/>
        <w:tabs>
          <w:tab w:val="clear" w:pos="794"/>
          <w:tab w:val="clear" w:pos="1588"/>
          <w:tab w:val="left" w:pos="2410"/>
          <w:tab w:val="left" w:pos="2694"/>
          <w:tab w:val="left" w:pos="4536"/>
          <w:tab w:val="left" w:pos="4820"/>
          <w:tab w:val="left" w:pos="8910"/>
        </w:tabs>
        <w:ind w:left="2160" w:right="207"/>
        <w:rPr>
          <w:ins w:id="2546" w:author="JVET-N0671" w:date="2019-03-20T17:40:00Z"/>
          <w:lang w:val="en-CA"/>
        </w:rPr>
      </w:pPr>
      <w:ins w:id="2547" w:author="JVET-N0671" w:date="2019-03-20T17:40:00Z">
        <w:r w:rsidRPr="00BF4F41">
          <w:rPr>
            <w:lang w:val="en-CA"/>
          </w:rPr>
          <w:t>+ F[1][1] * pY[  </w:t>
        </w:r>
      </w:ins>
      <w:ins w:id="2548" w:author="JVET-N0671" w:date="2019-03-20T17:41:00Z">
        <w:r>
          <w:rPr>
            <w:lang w:val="en-CA"/>
          </w:rPr>
          <w:t>0</w:t>
        </w:r>
      </w:ins>
      <w:ins w:id="2549" w:author="JVET-N0671" w:date="2019-03-20T17:40:00Z">
        <w:r w:rsidRPr="00BF4F41">
          <w:rPr>
            <w:lang w:val="en-CA" w:eastAsia="ko-KR"/>
          </w:rPr>
          <w:t> ][ </w:t>
        </w:r>
        <w:r>
          <w:rPr>
            <w:lang w:val="en-CA"/>
          </w:rPr>
          <w:t>−2</w:t>
        </w:r>
        <w:r w:rsidRPr="00BF4F41">
          <w:rPr>
            <w:lang w:val="en-CA"/>
          </w:rPr>
          <w:t> ]  +</w:t>
        </w:r>
        <w:r>
          <w:rPr>
            <w:lang w:val="en-CA"/>
          </w:rPr>
          <w:tab/>
        </w:r>
        <w:r>
          <w:rPr>
            <w:lang w:val="en-CA"/>
          </w:rPr>
          <w:tab/>
        </w:r>
      </w:ins>
      <w:ins w:id="2550" w:author="JVET-N0671" w:date="2019-03-20T17:41:00Z">
        <w:r>
          <w:rPr>
            <w:lang w:val="en-CA"/>
          </w:rPr>
          <w:tab/>
        </w:r>
        <w:r>
          <w:rPr>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187</w:t>
        </w:r>
        <w:r w:rsidRPr="00DE0F0E">
          <w:rPr>
            <w:noProof/>
            <w:lang w:val="en-CA"/>
          </w:rPr>
          <w:fldChar w:fldCharType="end"/>
        </w:r>
        <w:r w:rsidRPr="00DE0F0E">
          <w:rPr>
            <w:noProof/>
            <w:lang w:val="en-CA"/>
          </w:rPr>
          <w:t>)</w:t>
        </w:r>
      </w:ins>
    </w:p>
    <w:p w14:paraId="0D9E503B" w14:textId="2B956E9B"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551" w:author="JVET-N0671" w:date="2019-03-20T17:40:00Z"/>
          <w:lang w:val="en-CA"/>
        </w:rPr>
      </w:pPr>
      <w:ins w:id="2552" w:author="JVET-N0671" w:date="2019-03-20T17:40:00Z">
        <w:r w:rsidRPr="00BF4F41">
          <w:rPr>
            <w:lang w:val="en-CA"/>
          </w:rPr>
          <w:t>+ F[1][2] * pY[  </w:t>
        </w:r>
      </w:ins>
      <w:ins w:id="2553" w:author="JVET-N0671" w:date="2019-03-20T17:41:00Z">
        <w:r>
          <w:rPr>
            <w:lang w:val="en-CA"/>
          </w:rPr>
          <w:t>0</w:t>
        </w:r>
      </w:ins>
      <w:ins w:id="2554" w:author="JVET-N0671" w:date="2019-03-20T17:40:00Z">
        <w:r w:rsidRPr="00BF4F41">
          <w:rPr>
            <w:lang w:val="en-CA" w:eastAsia="ko-KR"/>
          </w:rPr>
          <w:t> ][ </w:t>
        </w:r>
        <w:r w:rsidRPr="00BF4F41">
          <w:rPr>
            <w:lang w:val="en-CA"/>
          </w:rPr>
          <w:t> </w:t>
        </w:r>
        <w:r>
          <w:rPr>
            <w:lang w:val="en-CA"/>
          </w:rPr>
          <w:t>−1</w:t>
        </w:r>
        <w:r w:rsidRPr="00BF4F41">
          <w:rPr>
            <w:lang w:val="en-CA"/>
          </w:rPr>
          <w:t>]  +</w:t>
        </w:r>
      </w:ins>
    </w:p>
    <w:p w14:paraId="0D78A9D3" w14:textId="6BA371F2"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555" w:author="JVET-N0671" w:date="2019-03-20T17:40:00Z"/>
          <w:lang w:val="en-CA"/>
        </w:rPr>
      </w:pPr>
      <w:ins w:id="2556" w:author="JVET-N0671" w:date="2019-03-20T17:40:00Z">
        <w:r w:rsidRPr="00BF4F41">
          <w:rPr>
            <w:lang w:val="en-CA"/>
          </w:rPr>
          <w:t>+ F[2][1] * pY[  1 </w:t>
        </w:r>
        <w:r w:rsidRPr="00BF4F41">
          <w:rPr>
            <w:lang w:val="en-CA" w:eastAsia="ko-KR"/>
          </w:rPr>
          <w:t>][ </w:t>
        </w:r>
        <w:r w:rsidRPr="00BF4F41">
          <w:rPr>
            <w:lang w:val="en-CA"/>
          </w:rPr>
          <w:t> </w:t>
        </w:r>
        <w:r>
          <w:rPr>
            <w:lang w:val="en-CA"/>
          </w:rPr>
          <w:t xml:space="preserve">−2 </w:t>
        </w:r>
        <w:r w:rsidRPr="00BF4F41">
          <w:rPr>
            <w:lang w:val="en-CA"/>
          </w:rPr>
          <w:t>] +</w:t>
        </w:r>
      </w:ins>
    </w:p>
    <w:p w14:paraId="6917B494" w14:textId="4E87473C" w:rsidR="009B5B8C" w:rsidRPr="00BF4F41" w:rsidRDefault="009B5B8C" w:rsidP="009B5B8C">
      <w:pPr>
        <w:pStyle w:val="Equation"/>
        <w:tabs>
          <w:tab w:val="clear" w:pos="794"/>
          <w:tab w:val="clear" w:pos="1588"/>
          <w:tab w:val="left" w:pos="2410"/>
          <w:tab w:val="left" w:pos="2694"/>
          <w:tab w:val="left" w:pos="4536"/>
          <w:tab w:val="left" w:pos="4820"/>
        </w:tabs>
        <w:ind w:left="2160" w:right="207"/>
        <w:rPr>
          <w:ins w:id="2557" w:author="JVET-N0671" w:date="2019-03-20T17:40:00Z"/>
          <w:lang w:val="en-CA"/>
        </w:rPr>
      </w:pPr>
      <w:ins w:id="2558" w:author="JVET-N0671" w:date="2019-03-20T17:40:00Z">
        <w:r w:rsidRPr="00BF4F41">
          <w:rPr>
            <w:lang w:val="en-CA"/>
          </w:rPr>
          <w:t xml:space="preserve">+ F[2][2] * pY[  1 </w:t>
        </w:r>
        <w:r w:rsidRPr="00BF4F41">
          <w:rPr>
            <w:lang w:val="en-CA" w:eastAsia="ko-KR"/>
          </w:rPr>
          <w:t>][ </w:t>
        </w:r>
        <w:r w:rsidRPr="00BF4F41">
          <w:rPr>
            <w:lang w:val="en-CA"/>
          </w:rPr>
          <w:t> </w:t>
        </w:r>
        <w:r>
          <w:rPr>
            <w:lang w:val="en-CA"/>
          </w:rPr>
          <w:t>−1</w:t>
        </w:r>
        <w:r w:rsidRPr="00BF4F41">
          <w:rPr>
            <w:lang w:val="en-CA"/>
          </w:rPr>
          <w:t> ] + 4 ) &gt;&gt; 3</w:t>
        </w:r>
      </w:ins>
    </w:p>
    <w:p w14:paraId="5EABD76C" w14:textId="77777777" w:rsidR="009B5B8C" w:rsidRDefault="009B5B8C" w:rsidP="001F6D3F">
      <w:pPr>
        <w:pStyle w:val="Equation"/>
        <w:tabs>
          <w:tab w:val="clear" w:pos="794"/>
          <w:tab w:val="clear" w:pos="1588"/>
          <w:tab w:val="left" w:pos="3330"/>
          <w:tab w:val="left" w:pos="3600"/>
          <w:tab w:val="left" w:pos="4536"/>
          <w:tab w:val="left" w:pos="4820"/>
        </w:tabs>
        <w:ind w:left="2160"/>
        <w:rPr>
          <w:ins w:id="2559" w:author="JVET-N0671" w:date="2019-03-20T17:39:00Z"/>
          <w:noProof/>
          <w:lang w:val="en-CA"/>
        </w:rPr>
      </w:pPr>
    </w:p>
    <w:p w14:paraId="21F64EF6" w14:textId="77777777" w:rsidR="009B5B8C" w:rsidRPr="00DE0F0E" w:rsidRDefault="009B5B8C" w:rsidP="001F6D3F">
      <w:pPr>
        <w:pStyle w:val="Equation"/>
        <w:tabs>
          <w:tab w:val="clear" w:pos="794"/>
          <w:tab w:val="clear" w:pos="1588"/>
          <w:tab w:val="left" w:pos="3330"/>
          <w:tab w:val="left" w:pos="3600"/>
          <w:tab w:val="left" w:pos="4536"/>
          <w:tab w:val="left" w:pos="4820"/>
        </w:tabs>
        <w:ind w:left="2160"/>
        <w:rPr>
          <w:noProof/>
          <w:lang w:val="en-CA"/>
        </w:rPr>
      </w:pPr>
    </w:p>
    <w:p w14:paraId="0F4FD8BE" w14:textId="1FF045C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ins w:id="2560" w:author="JVET-N0671" w:date="2019-03-20T18:24:00Z">
        <w:r w:rsidR="00D1705C">
          <w:rPr>
            <w:noProof/>
            <w:lang w:val="en-CA"/>
          </w:rPr>
          <w:t xml:space="preserve"> for F set to F3</w:t>
        </w:r>
      </w:ins>
      <w:r w:rsidRPr="00DE0F0E">
        <w:rPr>
          <w:noProof/>
          <w:lang w:val="en-CA"/>
        </w:rPr>
        <w:t>:</w:t>
      </w:r>
    </w:p>
    <w:p w14:paraId="053A9E49" w14:textId="7786BAAE" w:rsidR="00061178" w:rsidRDefault="00061178" w:rsidP="001F6D3F">
      <w:pPr>
        <w:pStyle w:val="Equation"/>
        <w:tabs>
          <w:tab w:val="clear" w:pos="794"/>
          <w:tab w:val="clear" w:pos="1588"/>
          <w:tab w:val="clear" w:pos="4849"/>
          <w:tab w:val="left" w:pos="3330"/>
          <w:tab w:val="left" w:pos="3600"/>
          <w:tab w:val="left" w:pos="4860"/>
        </w:tabs>
        <w:ind w:left="2160"/>
        <w:rPr>
          <w:ins w:id="2561" w:author="JVET-N0671" w:date="2019-03-20T17:41:00Z"/>
          <w:noProof/>
          <w:lang w:val="en-CA"/>
        </w:rPr>
      </w:pPr>
      <w:r w:rsidRPr="00DE0F0E">
        <w:rPr>
          <w:noProof/>
          <w:lang w:val="en-CA"/>
        </w:rPr>
        <w:t>pTopDsY</w:t>
      </w:r>
      <w:r w:rsidRPr="00DE0F0E">
        <w:rPr>
          <w:noProof/>
          <w:lang w:val="en-CA" w:eastAsia="ko-KR"/>
        </w:rPr>
        <w:t>[ 0</w:t>
      </w:r>
      <w:r w:rsidRPr="00DE0F0E">
        <w:rPr>
          <w:noProof/>
          <w:lang w:val="en-CA"/>
        </w:rPr>
        <w:t> ] = </w:t>
      </w:r>
      <w:del w:id="2562" w:author="JVET-N0671" w:date="2019-03-20T17:42:00Z">
        <w:r w:rsidRPr="00DE0F0E" w:rsidDel="006365AC">
          <w:rPr>
            <w:noProof/>
            <w:lang w:val="en-CA"/>
          </w:rPr>
          <w:delText>( pY[ − 1</w:delText>
        </w:r>
        <w:r w:rsidRPr="00DE0F0E" w:rsidDel="006365AC">
          <w:rPr>
            <w:noProof/>
            <w:lang w:val="en-CA" w:eastAsia="ko-KR"/>
          </w:rPr>
          <w:delText> ][ </w:delText>
        </w:r>
        <w:r w:rsidRPr="00DE0F0E" w:rsidDel="006365AC">
          <w:rPr>
            <w:noProof/>
            <w:lang w:val="en-CA"/>
          </w:rPr>
          <w:delText>−1 ] + </w:delText>
        </w:r>
        <w:r w:rsidRPr="00DE0F0E" w:rsidDel="006365AC">
          <w:rPr>
            <w:noProof/>
            <w:lang w:val="en-CA"/>
          </w:rPr>
          <w:br/>
        </w:r>
        <w:r w:rsidRPr="00DE0F0E" w:rsidDel="006365AC">
          <w:rPr>
            <w:noProof/>
            <w:lang w:val="en-CA"/>
          </w:rPr>
          <w:tab/>
          <w:delText>2* pY[ 0</w:delText>
        </w:r>
        <w:r w:rsidRPr="00DE0F0E" w:rsidDel="006365AC">
          <w:rPr>
            <w:noProof/>
            <w:lang w:val="en-CA" w:eastAsia="ko-KR"/>
          </w:rPr>
          <w:delText> ][ </w:delText>
        </w:r>
        <w:r w:rsidRPr="00DE0F0E" w:rsidDel="006365AC">
          <w:rPr>
            <w:noProof/>
            <w:lang w:val="en-CA"/>
          </w:rPr>
          <w:delText>−1 ] + </w:delText>
        </w:r>
        <w:r w:rsidRPr="00DE0F0E" w:rsidDel="006365AC">
          <w:rPr>
            <w:noProof/>
            <w:lang w:val="en-CA"/>
          </w:rPr>
          <w:tab/>
        </w:r>
        <w:r w:rsidRPr="00DE0F0E" w:rsidDel="006365AC">
          <w:rPr>
            <w:noProof/>
            <w:lang w:val="en-CA"/>
          </w:rPr>
          <w:tab/>
          <w:delText>(</w:delText>
        </w:r>
        <w:r w:rsidRPr="00DE0F0E" w:rsidDel="006365AC">
          <w:rPr>
            <w:noProof/>
            <w:lang w:val="en-CA"/>
          </w:rPr>
          <w:fldChar w:fldCharType="begin" w:fldLock="1"/>
        </w:r>
        <w:r w:rsidRPr="00DE0F0E" w:rsidDel="006365AC">
          <w:rPr>
            <w:noProof/>
            <w:lang w:val="en-CA"/>
          </w:rPr>
          <w:delInstrText xml:space="preserve"> STYLEREF 1 \s </w:delInstrText>
        </w:r>
        <w:r w:rsidRPr="00DE0F0E" w:rsidDel="006365AC">
          <w:rPr>
            <w:noProof/>
            <w:lang w:val="en-CA"/>
          </w:rPr>
          <w:fldChar w:fldCharType="separate"/>
        </w:r>
        <w:r w:rsidR="00043B38" w:rsidDel="006365AC">
          <w:rPr>
            <w:noProof/>
            <w:lang w:val="en-CA"/>
          </w:rPr>
          <w:delText>8</w:delText>
        </w:r>
        <w:r w:rsidRPr="00DE0F0E" w:rsidDel="006365AC">
          <w:rPr>
            <w:noProof/>
            <w:lang w:val="en-CA"/>
          </w:rPr>
          <w:fldChar w:fldCharType="end"/>
        </w:r>
        <w:r w:rsidRPr="00DE0F0E" w:rsidDel="006365AC">
          <w:rPr>
            <w:noProof/>
            <w:lang w:val="en-CA"/>
          </w:rPr>
          <w:noBreakHyphen/>
        </w:r>
        <w:r w:rsidRPr="00DE0F0E" w:rsidDel="006365AC">
          <w:rPr>
            <w:noProof/>
            <w:lang w:val="en-CA"/>
          </w:rPr>
          <w:fldChar w:fldCharType="begin" w:fldLock="1"/>
        </w:r>
        <w:r w:rsidRPr="00DE0F0E" w:rsidDel="006365AC">
          <w:rPr>
            <w:noProof/>
            <w:lang w:val="en-CA"/>
          </w:rPr>
          <w:delInstrText xml:space="preserve"> SEQ Equation \* ARABIC \s 1 </w:delInstrText>
        </w:r>
        <w:r w:rsidRPr="00DE0F0E" w:rsidDel="006365AC">
          <w:rPr>
            <w:noProof/>
            <w:lang w:val="en-CA"/>
          </w:rPr>
          <w:fldChar w:fldCharType="separate"/>
        </w:r>
        <w:r w:rsidR="00043B38" w:rsidDel="006365AC">
          <w:rPr>
            <w:noProof/>
            <w:lang w:val="en-CA"/>
          </w:rPr>
          <w:delText>188</w:delText>
        </w:r>
        <w:r w:rsidRPr="00DE0F0E" w:rsidDel="006365AC">
          <w:rPr>
            <w:noProof/>
            <w:lang w:val="en-CA"/>
          </w:rPr>
          <w:fldChar w:fldCharType="end"/>
        </w:r>
        <w:r w:rsidRPr="00DE0F0E" w:rsidDel="006365AC">
          <w:rPr>
            <w:noProof/>
            <w:lang w:val="en-CA"/>
          </w:rPr>
          <w:delText>)</w:delText>
        </w:r>
        <w:r w:rsidRPr="00DE0F0E" w:rsidDel="006365AC">
          <w:rPr>
            <w:noProof/>
            <w:lang w:val="en-CA"/>
          </w:rPr>
          <w:br/>
        </w:r>
        <w:r w:rsidRPr="00DE0F0E" w:rsidDel="006365AC">
          <w:rPr>
            <w:noProof/>
            <w:lang w:val="en-CA"/>
          </w:rPr>
          <w:tab/>
        </w:r>
        <w:r w:rsidRPr="00DE0F0E" w:rsidDel="006365AC">
          <w:rPr>
            <w:noProof/>
            <w:lang w:val="en-CA"/>
          </w:rPr>
          <w:tab/>
          <w:delText>pY[ 1</w:delText>
        </w:r>
        <w:r w:rsidRPr="00DE0F0E" w:rsidDel="006365AC">
          <w:rPr>
            <w:noProof/>
            <w:lang w:val="en-CA" w:eastAsia="ko-KR"/>
          </w:rPr>
          <w:delText> ][ </w:delText>
        </w:r>
        <w:r w:rsidRPr="00DE0F0E" w:rsidDel="006365AC">
          <w:rPr>
            <w:noProof/>
            <w:lang w:val="en-CA"/>
          </w:rPr>
          <w:delText>−1 ] + 2 ) &gt;&gt; 2</w:delText>
        </w:r>
      </w:del>
    </w:p>
    <w:p w14:paraId="12D6F49D" w14:textId="50404F54" w:rsidR="00180CDF" w:rsidRPr="00BF4F41" w:rsidRDefault="00180CDF" w:rsidP="00180CDF">
      <w:pPr>
        <w:pStyle w:val="Equation"/>
        <w:tabs>
          <w:tab w:val="clear" w:pos="794"/>
          <w:tab w:val="clear" w:pos="1588"/>
          <w:tab w:val="left" w:pos="2410"/>
          <w:tab w:val="left" w:pos="2694"/>
          <w:tab w:val="left" w:pos="4536"/>
          <w:tab w:val="left" w:pos="4820"/>
        </w:tabs>
        <w:ind w:left="2160" w:right="207"/>
        <w:rPr>
          <w:ins w:id="2563" w:author="JVET-N0671" w:date="2019-03-20T17:41:00Z"/>
          <w:lang w:val="en-CA"/>
        </w:rPr>
      </w:pPr>
      <w:ins w:id="2564" w:author="JVET-N0671" w:date="2019-03-20T17:41:00Z">
        <w:r>
          <w:rPr>
            <w:lang w:val="en-CA"/>
          </w:rPr>
          <w:t xml:space="preserve">= </w:t>
        </w:r>
        <w:r w:rsidRPr="00BF4F41">
          <w:rPr>
            <w:lang w:val="en-CA"/>
          </w:rPr>
          <w:t>( F[</w:t>
        </w:r>
      </w:ins>
      <w:ins w:id="2565" w:author="JVET-N0671" w:date="2019-03-20T17:45:00Z">
        <w:r w:rsidR="007A4DE1">
          <w:rPr>
            <w:lang w:val="en-CA"/>
          </w:rPr>
          <w:t>0</w:t>
        </w:r>
      </w:ins>
      <w:ins w:id="2566" w:author="JVET-N0671" w:date="2019-03-20T17:41:00Z">
        <w:r w:rsidRPr="00BF4F41">
          <w:rPr>
            <w:lang w:val="en-CA"/>
          </w:rPr>
          <w:t>] * pY</w:t>
        </w:r>
        <w:r w:rsidRPr="00BF4F41">
          <w:rPr>
            <w:lang w:val="en-CA" w:eastAsia="ko-KR"/>
          </w:rPr>
          <w:t xml:space="preserve"> [</w:t>
        </w:r>
        <w:r w:rsidRPr="00BF4F41">
          <w:rPr>
            <w:lang w:val="en-CA"/>
          </w:rPr>
          <w:t> − 1</w:t>
        </w:r>
        <w:r w:rsidRPr="00BF4F41">
          <w:rPr>
            <w:lang w:val="en-CA" w:eastAsia="ko-KR"/>
          </w:rPr>
          <w:t> </w:t>
        </w:r>
        <w:r w:rsidRPr="00BF4F41">
          <w:rPr>
            <w:lang w:val="en-CA"/>
          </w:rPr>
          <w:t>]</w:t>
        </w:r>
        <w:r>
          <w:rPr>
            <w:lang w:val="en-CA"/>
          </w:rPr>
          <w:t xml:space="preserve"> [</w:t>
        </w:r>
        <w:r w:rsidRPr="00BF4F41">
          <w:rPr>
            <w:lang w:val="en-CA"/>
          </w:rPr>
          <w:t>− 1</w:t>
        </w:r>
        <w:r w:rsidRPr="00BF4F41">
          <w:rPr>
            <w:lang w:val="en-CA" w:eastAsia="ko-KR"/>
          </w:rPr>
          <w:t> </w:t>
        </w:r>
        <w:r w:rsidRPr="00BF4F41">
          <w:rPr>
            <w:lang w:val="en-CA"/>
          </w:rPr>
          <w:t>] +</w:t>
        </w:r>
        <w:r w:rsidRPr="00BF4F41">
          <w:rPr>
            <w:lang w:val="en-CA"/>
          </w:rPr>
          <w:tab/>
          <w:t>  </w:t>
        </w:r>
      </w:ins>
    </w:p>
    <w:p w14:paraId="5B72E2A1" w14:textId="7CFBBD1C" w:rsidR="00180CDF" w:rsidRPr="00BF4F41" w:rsidRDefault="00180CDF" w:rsidP="00180CDF">
      <w:pPr>
        <w:pStyle w:val="Equation"/>
        <w:tabs>
          <w:tab w:val="clear" w:pos="794"/>
          <w:tab w:val="clear" w:pos="1588"/>
          <w:tab w:val="left" w:pos="2410"/>
          <w:tab w:val="left" w:pos="2694"/>
          <w:tab w:val="left" w:pos="4536"/>
          <w:tab w:val="left" w:pos="4820"/>
        </w:tabs>
        <w:ind w:left="2160" w:right="207"/>
        <w:rPr>
          <w:ins w:id="2567" w:author="JVET-N0671" w:date="2019-03-20T17:41:00Z"/>
          <w:lang w:val="en-CA"/>
        </w:rPr>
      </w:pPr>
      <w:ins w:id="2568" w:author="JVET-N0671" w:date="2019-03-20T17:41:00Z">
        <w:r w:rsidRPr="00BF4F41">
          <w:rPr>
            <w:lang w:val="en-CA"/>
          </w:rPr>
          <w:t>+ F[</w:t>
        </w:r>
      </w:ins>
      <w:ins w:id="2569" w:author="JVET-N0671" w:date="2019-03-20T17:45:00Z">
        <w:r w:rsidR="007A4DE1">
          <w:rPr>
            <w:lang w:val="en-CA"/>
          </w:rPr>
          <w:t>1</w:t>
        </w:r>
      </w:ins>
      <w:ins w:id="2570" w:author="JVET-N0671" w:date="2019-03-20T17:41:00Z">
        <w:r w:rsidRPr="00BF4F41">
          <w:rPr>
            <w:lang w:val="en-CA"/>
          </w:rPr>
          <w:t>] * pY</w:t>
        </w:r>
        <w:r w:rsidRPr="00BF4F41">
          <w:rPr>
            <w:lang w:val="en-CA" w:eastAsia="ko-KR"/>
          </w:rPr>
          <w:t>[</w:t>
        </w:r>
        <w:r w:rsidRPr="00BF4F41">
          <w:rPr>
            <w:lang w:val="en-CA"/>
          </w:rPr>
          <w:t> </w:t>
        </w:r>
      </w:ins>
      <w:ins w:id="2571" w:author="JVET-N0671" w:date="2019-03-20T17:42:00Z">
        <w:r>
          <w:rPr>
            <w:lang w:val="en-CA"/>
          </w:rPr>
          <w:t>0</w:t>
        </w:r>
      </w:ins>
      <w:ins w:id="2572" w:author="JVET-N0671" w:date="2019-03-20T17:41:00Z">
        <w:r w:rsidRPr="00BF4F41">
          <w:rPr>
            <w:lang w:val="en-CA"/>
          </w:rPr>
          <w:t> ]</w:t>
        </w:r>
        <w:r>
          <w:rPr>
            <w:lang w:val="en-CA"/>
          </w:rPr>
          <w:t xml:space="preserve"> [ </w:t>
        </w:r>
        <w:r w:rsidRPr="00BF4F41">
          <w:rPr>
            <w:lang w:val="en-CA"/>
          </w:rPr>
          <w:t>− 1</w:t>
        </w:r>
        <w:r w:rsidRPr="00BF4F41">
          <w:rPr>
            <w:lang w:val="en-CA" w:eastAsia="ko-KR"/>
          </w:rPr>
          <w:t> </w:t>
        </w:r>
        <w:r w:rsidRPr="00BF4F41">
          <w:rPr>
            <w:lang w:val="en-CA"/>
          </w:rPr>
          <w:t>] +</w:t>
        </w:r>
        <w:r>
          <w:rPr>
            <w:lang w:val="en-CA"/>
          </w:rPr>
          <w:tab/>
        </w:r>
      </w:ins>
      <w:ins w:id="2573" w:author="JVET-N0671" w:date="2019-03-20T17:42:00Z">
        <w:r w:rsidR="006365AC">
          <w:rPr>
            <w:lang w:val="en-CA"/>
          </w:rPr>
          <w:tab/>
        </w:r>
        <w:r w:rsidR="006365AC">
          <w:rPr>
            <w:lang w:val="en-CA"/>
          </w:rPr>
          <w:tab/>
        </w:r>
        <w:r w:rsidR="006365AC">
          <w:rPr>
            <w:lang w:val="en-CA"/>
          </w:rPr>
          <w:tab/>
        </w:r>
        <w:r w:rsidR="006365AC" w:rsidRPr="00DE0F0E">
          <w:rPr>
            <w:noProof/>
            <w:lang w:val="en-CA"/>
          </w:rPr>
          <w:t>(</w:t>
        </w:r>
        <w:r w:rsidR="006365AC" w:rsidRPr="00DE0F0E">
          <w:rPr>
            <w:noProof/>
            <w:lang w:val="en-CA"/>
          </w:rPr>
          <w:fldChar w:fldCharType="begin" w:fldLock="1"/>
        </w:r>
        <w:r w:rsidR="006365AC" w:rsidRPr="00DE0F0E">
          <w:rPr>
            <w:noProof/>
            <w:lang w:val="en-CA"/>
          </w:rPr>
          <w:instrText xml:space="preserve"> STYLEREF 1 \s </w:instrText>
        </w:r>
        <w:r w:rsidR="006365AC" w:rsidRPr="00DE0F0E">
          <w:rPr>
            <w:noProof/>
            <w:lang w:val="en-CA"/>
          </w:rPr>
          <w:fldChar w:fldCharType="separate"/>
        </w:r>
        <w:r w:rsidR="006365AC">
          <w:rPr>
            <w:noProof/>
            <w:lang w:val="en-CA"/>
          </w:rPr>
          <w:t>8</w:t>
        </w:r>
        <w:r w:rsidR="006365AC" w:rsidRPr="00DE0F0E">
          <w:rPr>
            <w:noProof/>
            <w:lang w:val="en-CA"/>
          </w:rPr>
          <w:fldChar w:fldCharType="end"/>
        </w:r>
        <w:r w:rsidR="006365AC" w:rsidRPr="00DE0F0E">
          <w:rPr>
            <w:noProof/>
            <w:lang w:val="en-CA"/>
          </w:rPr>
          <w:noBreakHyphen/>
        </w:r>
        <w:r w:rsidR="006365AC" w:rsidRPr="00DE0F0E">
          <w:rPr>
            <w:noProof/>
            <w:lang w:val="en-CA"/>
          </w:rPr>
          <w:fldChar w:fldCharType="begin" w:fldLock="1"/>
        </w:r>
        <w:r w:rsidR="006365AC" w:rsidRPr="00DE0F0E">
          <w:rPr>
            <w:noProof/>
            <w:lang w:val="en-CA"/>
          </w:rPr>
          <w:instrText xml:space="preserve"> SEQ Equation \* ARABIC \s 1 </w:instrText>
        </w:r>
        <w:r w:rsidR="006365AC" w:rsidRPr="00DE0F0E">
          <w:rPr>
            <w:noProof/>
            <w:lang w:val="en-CA"/>
          </w:rPr>
          <w:fldChar w:fldCharType="separate"/>
        </w:r>
        <w:r w:rsidR="006365AC">
          <w:rPr>
            <w:noProof/>
            <w:lang w:val="en-CA"/>
          </w:rPr>
          <w:t>188</w:t>
        </w:r>
        <w:r w:rsidR="006365AC" w:rsidRPr="00DE0F0E">
          <w:rPr>
            <w:noProof/>
            <w:lang w:val="en-CA"/>
          </w:rPr>
          <w:fldChar w:fldCharType="end"/>
        </w:r>
        <w:r w:rsidR="006365AC" w:rsidRPr="00DE0F0E">
          <w:rPr>
            <w:noProof/>
            <w:lang w:val="en-CA"/>
          </w:rPr>
          <w:t>)</w:t>
        </w:r>
      </w:ins>
    </w:p>
    <w:p w14:paraId="616D3226" w14:textId="1A41F7D8" w:rsidR="00180CDF" w:rsidRPr="00BF4F41" w:rsidRDefault="00180CDF" w:rsidP="00180CDF">
      <w:pPr>
        <w:pStyle w:val="Equation"/>
        <w:tabs>
          <w:tab w:val="clear" w:pos="794"/>
          <w:tab w:val="clear" w:pos="1588"/>
          <w:tab w:val="left" w:pos="2410"/>
          <w:tab w:val="left" w:pos="2694"/>
          <w:tab w:val="left" w:pos="4536"/>
          <w:tab w:val="left" w:pos="4820"/>
        </w:tabs>
        <w:ind w:left="2160" w:right="207"/>
        <w:rPr>
          <w:ins w:id="2574" w:author="JVET-N0671" w:date="2019-03-20T17:41:00Z"/>
          <w:lang w:val="en-CA"/>
        </w:rPr>
      </w:pPr>
      <w:ins w:id="2575" w:author="JVET-N0671" w:date="2019-03-20T17:41:00Z">
        <w:r w:rsidRPr="00BF4F41">
          <w:rPr>
            <w:lang w:val="en-CA"/>
          </w:rPr>
          <w:t>+ F[</w:t>
        </w:r>
      </w:ins>
      <w:ins w:id="2576" w:author="JVET-N0671" w:date="2019-03-20T17:45:00Z">
        <w:r w:rsidR="007A4DE1">
          <w:rPr>
            <w:lang w:val="en-CA"/>
          </w:rPr>
          <w:t>2</w:t>
        </w:r>
      </w:ins>
      <w:ins w:id="2577" w:author="JVET-N0671" w:date="2019-03-20T17:41:00Z">
        <w:r w:rsidRPr="00BF4F41">
          <w:rPr>
            <w:lang w:val="en-CA"/>
          </w:rPr>
          <w:t>] * pY</w:t>
        </w:r>
        <w:r w:rsidRPr="00BF4F41">
          <w:rPr>
            <w:lang w:val="en-CA" w:eastAsia="ko-KR"/>
          </w:rPr>
          <w:t>[ </w:t>
        </w:r>
        <w:r>
          <w:rPr>
            <w:lang w:val="en-CA"/>
          </w:rPr>
          <w:t>1</w:t>
        </w:r>
        <w:r w:rsidRPr="00BF4F41">
          <w:rPr>
            <w:lang w:val="en-CA"/>
          </w:rPr>
          <w:t>]</w:t>
        </w:r>
        <w:r>
          <w:rPr>
            <w:lang w:val="en-CA"/>
          </w:rPr>
          <w:t xml:space="preserve"> [ </w:t>
        </w:r>
        <w:r w:rsidRPr="00BF4F41">
          <w:rPr>
            <w:lang w:val="en-CA"/>
          </w:rPr>
          <w:t>− 1</w:t>
        </w:r>
        <w:r w:rsidRPr="00BF4F41">
          <w:rPr>
            <w:lang w:val="en-CA" w:eastAsia="ko-KR"/>
          </w:rPr>
          <w:t> </w:t>
        </w:r>
        <w:r w:rsidRPr="00BF4F41">
          <w:rPr>
            <w:lang w:val="en-CA"/>
          </w:rPr>
          <w:t>] +</w:t>
        </w:r>
      </w:ins>
    </w:p>
    <w:p w14:paraId="0A8B08A2" w14:textId="1CA02750" w:rsidR="00180CDF" w:rsidRPr="00DE0F0E" w:rsidRDefault="00180CDF">
      <w:pPr>
        <w:pStyle w:val="Equation"/>
        <w:tabs>
          <w:tab w:val="clear" w:pos="794"/>
          <w:tab w:val="clear" w:pos="1588"/>
          <w:tab w:val="left" w:pos="2410"/>
          <w:tab w:val="left" w:pos="2694"/>
          <w:tab w:val="left" w:pos="4536"/>
          <w:tab w:val="left" w:pos="4820"/>
        </w:tabs>
        <w:ind w:left="2160" w:right="207"/>
        <w:rPr>
          <w:noProof/>
          <w:lang w:val="en-CA"/>
        </w:rPr>
        <w:pPrChange w:id="2578" w:author="JVET-N0671" w:date="2019-03-20T17:41:00Z">
          <w:pPr>
            <w:pStyle w:val="Equation"/>
            <w:tabs>
              <w:tab w:val="clear" w:pos="794"/>
              <w:tab w:val="clear" w:pos="1588"/>
              <w:tab w:val="clear" w:pos="4849"/>
              <w:tab w:val="left" w:pos="3330"/>
              <w:tab w:val="left" w:pos="3600"/>
              <w:tab w:val="left" w:pos="4860"/>
            </w:tabs>
            <w:ind w:left="2160"/>
          </w:pPr>
        </w:pPrChange>
      </w:pPr>
      <w:ins w:id="2579" w:author="JVET-N0671" w:date="2019-03-20T17:41:00Z">
        <w:r w:rsidRPr="00BF4F41">
          <w:rPr>
            <w:lang w:val="en-CA"/>
          </w:rPr>
          <w:t>+ 2 ) &gt;&gt; 2</w:t>
        </w:r>
      </w:ins>
    </w:p>
    <w:p w14:paraId="34D6FEE8" w14:textId="0EBCC945"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ins w:id="2580" w:author="JVET-N0671" w:date="2019-03-20T18:24:00Z">
        <w:r w:rsidR="00EC7A35">
          <w:rPr>
            <w:noProof/>
            <w:lang w:val="en-CA"/>
          </w:rPr>
          <w:t xml:space="preserve"> for F set to F2</w:t>
        </w:r>
      </w:ins>
      <w:r w:rsidRPr="00DE0F0E">
        <w:rPr>
          <w:noProof/>
          <w:lang w:val="en-CA"/>
        </w:rPr>
        <w:t>:</w:t>
      </w:r>
    </w:p>
    <w:p w14:paraId="401A213B" w14:textId="5A96084C"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w:t>
      </w:r>
      <w:ins w:id="2581" w:author="JVET-N0671" w:date="2019-03-20T18:24:00Z">
        <w:r w:rsidR="00EC7A35">
          <w:rPr>
            <w:noProof/>
            <w:lang w:val="en-CA"/>
          </w:rPr>
          <w:t xml:space="preserve">F[1] * </w:t>
        </w:r>
      </w:ins>
      <w:r w:rsidRPr="00DE0F0E">
        <w:rPr>
          <w:noProof/>
          <w:lang w:val="en-CA"/>
        </w:rPr>
        <w:t>pY[ 0</w:t>
      </w:r>
      <w:r w:rsidRPr="00DE0F0E">
        <w:rPr>
          <w:noProof/>
          <w:lang w:val="en-CA" w:eastAsia="ko-KR"/>
        </w:rPr>
        <w:t> ][ </w:t>
      </w:r>
      <w:r w:rsidRPr="00DE0F0E">
        <w:rPr>
          <w:noProof/>
          <w:lang w:val="en-CA"/>
        </w:rPr>
        <w:t>−2 ] + </w:t>
      </w:r>
      <w:ins w:id="2582" w:author="JVET-N0671" w:date="2019-03-20T18:24:00Z">
        <w:r w:rsidR="00EC7A35">
          <w:rPr>
            <w:noProof/>
            <w:lang w:val="en-CA"/>
          </w:rPr>
          <w:t xml:space="preserve">F[0] * </w:t>
        </w:r>
      </w:ins>
      <w:r w:rsidRPr="00DE0F0E">
        <w:rPr>
          <w:noProof/>
          <w:lang w:val="en-CA"/>
        </w:rPr>
        <w:t>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58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58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584" w:name="_Toc3756817"/>
      <w:bookmarkStart w:id="2585" w:name="_Toc415475914"/>
      <w:bookmarkStart w:id="2586" w:name="_Toc423599189"/>
      <w:bookmarkStart w:id="2587" w:name="_Toc423601693"/>
      <w:bookmarkStart w:id="2588" w:name="_Toc501130196"/>
      <w:bookmarkStart w:id="2589" w:name="_Toc503777900"/>
      <w:r w:rsidRPr="00DE0F0E">
        <w:rPr>
          <w:noProof/>
          <w:lang w:val="en-CA"/>
        </w:rPr>
        <w:t>Decoding process for coding units coded in inter prediction mode</w:t>
      </w:r>
      <w:bookmarkEnd w:id="2584"/>
    </w:p>
    <w:p w14:paraId="7A19F078" w14:textId="77777777" w:rsidR="0057383D" w:rsidRPr="00DE0F0E" w:rsidDel="003C51E6" w:rsidRDefault="0057383D" w:rsidP="0057383D">
      <w:pPr>
        <w:pStyle w:val="Heading3"/>
        <w:rPr>
          <w:noProof/>
          <w:lang w:val="en-CA"/>
        </w:rPr>
      </w:pPr>
      <w:bookmarkStart w:id="2590" w:name="_Toc3756818"/>
      <w:r w:rsidRPr="00DE0F0E" w:rsidDel="003C51E6">
        <w:rPr>
          <w:noProof/>
          <w:lang w:val="en-CA"/>
        </w:rPr>
        <w:t>General decoding process for coding units coded in inter prediction mode</w:t>
      </w:r>
      <w:bookmarkEnd w:id="2585"/>
      <w:bookmarkEnd w:id="2586"/>
      <w:bookmarkEnd w:id="2587"/>
      <w:bookmarkEnd w:id="2588"/>
      <w:bookmarkEnd w:id="2589"/>
      <w:bookmarkEnd w:id="259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591" w:name="_Ref278982626"/>
      <w:bookmarkStart w:id="2592" w:name="_Toc287363821"/>
      <w:bookmarkStart w:id="2593" w:name="_Toc311217252"/>
      <w:bookmarkStart w:id="2594" w:name="_Toc317198799"/>
      <w:bookmarkStart w:id="2595" w:name="_Toc415475918"/>
      <w:bookmarkStart w:id="2596" w:name="_Toc423599193"/>
      <w:bookmarkStart w:id="2597" w:name="_Toc423601697"/>
      <w:bookmarkStart w:id="2598" w:name="_Toc3756819"/>
      <w:r w:rsidRPr="00DE0F0E" w:rsidDel="003C51E6">
        <w:rPr>
          <w:noProof/>
          <w:lang w:val="en-CA"/>
        </w:rPr>
        <w:t>Derivation process for motion vector components and reference indices</w:t>
      </w:r>
      <w:bookmarkEnd w:id="2591"/>
      <w:bookmarkEnd w:id="2592"/>
      <w:bookmarkEnd w:id="2593"/>
      <w:bookmarkEnd w:id="2594"/>
      <w:bookmarkEnd w:id="2595"/>
      <w:bookmarkEnd w:id="2596"/>
      <w:bookmarkEnd w:id="2597"/>
      <w:bookmarkEnd w:id="2598"/>
    </w:p>
    <w:p w14:paraId="1A61F3FA" w14:textId="77777777" w:rsidR="0057383D" w:rsidRPr="00DE0F0E" w:rsidDel="003C51E6" w:rsidRDefault="0057383D" w:rsidP="0057383D">
      <w:pPr>
        <w:pStyle w:val="Heading4"/>
        <w:rPr>
          <w:noProof/>
          <w:lang w:val="en-CA"/>
        </w:rPr>
      </w:pPr>
      <w:bookmarkStart w:id="2599" w:name="_Ref522363521"/>
      <w:r w:rsidRPr="00DE0F0E" w:rsidDel="003C51E6">
        <w:rPr>
          <w:noProof/>
          <w:lang w:val="en-CA"/>
        </w:rPr>
        <w:t>General</w:t>
      </w:r>
      <w:bookmarkEnd w:id="259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600" w:name="_Ref271908485"/>
      <w:bookmarkStart w:id="2601" w:name="_Ref279147148"/>
      <w:r w:rsidRPr="00DE0F0E" w:rsidDel="003C51E6">
        <w:rPr>
          <w:noProof/>
          <w:lang w:val="en-CA"/>
        </w:rPr>
        <w:t>Derivation process for luma motion vectors for merge</w:t>
      </w:r>
      <w:bookmarkEnd w:id="2600"/>
      <w:r w:rsidRPr="00DE0F0E" w:rsidDel="003C51E6">
        <w:rPr>
          <w:noProof/>
          <w:lang w:val="en-CA"/>
        </w:rPr>
        <w:t xml:space="preserve"> mode</w:t>
      </w:r>
      <w:bookmarkEnd w:id="260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602" w:name="_Ref331176897"/>
      <w:r w:rsidRPr="00DE0F0E" w:rsidDel="003C51E6">
        <w:rPr>
          <w:noProof/>
          <w:lang w:val="en-CA"/>
        </w:rPr>
        <w:t>Derivation process for spatial merging candidates</w:t>
      </w:r>
      <w:bookmarkEnd w:id="260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603" w:name="_Ref300150884"/>
      <w:bookmarkStart w:id="260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603"/>
      <w:bookmarkEnd w:id="260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60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606" w:name="_Ref300150902"/>
      <w:bookmarkStart w:id="2607" w:name="_Ref522366447"/>
      <w:bookmarkEnd w:id="2605"/>
      <w:r w:rsidRPr="00DE0F0E" w:rsidDel="003C51E6">
        <w:rPr>
          <w:noProof/>
          <w:lang w:val="en-CA"/>
        </w:rPr>
        <w:t>Derivation process for zero motion vector merging candidate</w:t>
      </w:r>
      <w:bookmarkEnd w:id="2606"/>
      <w:r w:rsidRPr="00DE0F0E" w:rsidDel="003C51E6">
        <w:rPr>
          <w:noProof/>
          <w:lang w:val="en-CA"/>
        </w:rPr>
        <w:t>s</w:t>
      </w:r>
      <w:bookmarkEnd w:id="260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60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60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60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60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610" w:name="_Ref330806115"/>
      <w:r w:rsidRPr="00DE0F0E" w:rsidDel="003C51E6">
        <w:rPr>
          <w:noProof/>
          <w:lang w:val="en-CA"/>
        </w:rPr>
        <w:t>Derivation process for luma motion vector prediction</w:t>
      </w:r>
      <w:bookmarkEnd w:id="261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611" w:name="_Ref524456024"/>
      <w:r w:rsidRPr="00DE0F0E" w:rsidDel="003C51E6">
        <w:rPr>
          <w:noProof/>
          <w:lang w:val="en-CA"/>
        </w:rPr>
        <w:t>Derivation process for mo</w:t>
      </w:r>
      <w:r w:rsidRPr="00DE0F0E">
        <w:rPr>
          <w:noProof/>
          <w:lang w:val="en-CA"/>
        </w:rPr>
        <w:t>tion vector predictor candidate list</w:t>
      </w:r>
      <w:bookmarkEnd w:id="261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612" w:name="_Ref261985008"/>
      <w:bookmarkStart w:id="261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612"/>
      <w:bookmarkEnd w:id="261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2614" w:name="_Ref522366805"/>
      <w:bookmarkStart w:id="2615" w:name="_Toc287363899"/>
      <w:bookmarkStart w:id="2616" w:name="_Toc317198626"/>
      <w:bookmarkStart w:id="2617" w:name="_Toc415476398"/>
      <w:bookmarkStart w:id="2618" w:name="_Toc423602668"/>
      <w:bookmarkStart w:id="2619" w:name="_Toc423603304"/>
      <w:bookmarkStart w:id="2620" w:name="_Toc501130518"/>
      <w:bookmarkStart w:id="262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2614"/>
      <w:r w:rsidRPr="00DE0F0E" w:rsidDel="003C51E6">
        <w:rPr>
          <w:noProof/>
          <w:lang w:val="en-CA"/>
        </w:rPr>
        <w:t xml:space="preserve"> – </w:t>
      </w:r>
      <w:r w:rsidRPr="00DE0F0E" w:rsidDel="003C51E6">
        <w:rPr>
          <w:noProof/>
          <w:lang w:val="en-CA" w:eastAsia="ko-KR"/>
        </w:rPr>
        <w:t>Spatial motion vector neighbours</w:t>
      </w:r>
      <w:bookmarkEnd w:id="2615"/>
      <w:bookmarkEnd w:id="2616"/>
      <w:r w:rsidRPr="00DE0F0E" w:rsidDel="003C51E6">
        <w:rPr>
          <w:noProof/>
          <w:lang w:val="en-CA" w:eastAsia="ko-KR"/>
        </w:rPr>
        <w:t xml:space="preserve"> (informative)</w:t>
      </w:r>
      <w:bookmarkEnd w:id="2617"/>
      <w:bookmarkEnd w:id="2618"/>
      <w:bookmarkEnd w:id="2619"/>
      <w:bookmarkEnd w:id="2620"/>
      <w:bookmarkEnd w:id="262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622" w:name="_Ref300570067"/>
      <w:r w:rsidRPr="00DE0F0E" w:rsidDel="003C51E6">
        <w:rPr>
          <w:noProof/>
          <w:lang w:val="en-CA"/>
        </w:rPr>
        <w:t>Derivation process for temporal luma motion vector prediction</w:t>
      </w:r>
      <w:bookmarkEnd w:id="262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623" w:name="_Ref342330774"/>
      <w:r w:rsidRPr="00DE0F0E" w:rsidDel="003C51E6">
        <w:rPr>
          <w:noProof/>
          <w:lang w:val="en-CA"/>
        </w:rPr>
        <w:t>Derivation process for collocated motion vectors</w:t>
      </w:r>
      <w:bookmarkEnd w:id="262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624" w:name="_Ref282002252"/>
      <w:r w:rsidRPr="00DE0F0E" w:rsidDel="003C51E6">
        <w:rPr>
          <w:noProof/>
          <w:lang w:val="en-CA"/>
        </w:rPr>
        <w:t>Derivation process for chroma motion vectors</w:t>
      </w:r>
      <w:bookmarkEnd w:id="262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625" w:name="_Ref524531299"/>
      <w:r w:rsidRPr="00DE0F0E">
        <w:rPr>
          <w:noProof/>
          <w:lang w:val="en-CA" w:eastAsia="ko-KR"/>
        </w:rPr>
        <w:t>Rounding process for motion vectors</w:t>
      </w:r>
      <w:bookmarkEnd w:id="262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626" w:name="_Ref1926140"/>
      <w:r w:rsidRPr="00DE0F0E">
        <w:rPr>
          <w:noProof/>
          <w:lang w:val="en-CA" w:eastAsia="ko-KR"/>
        </w:rPr>
        <w:t>Temporal motion buffer compression process for collocated motion vectors</w:t>
      </w:r>
      <w:bookmarkEnd w:id="262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627" w:name="_Ref532376975"/>
      <w:r w:rsidRPr="00DE0F0E">
        <w:rPr>
          <w:noProof/>
          <w:lang w:val="en-CA"/>
        </w:rPr>
        <w:t>Updating process for the history-bas</w:t>
      </w:r>
      <w:bookmarkStart w:id="262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627"/>
      <w:bookmarkEnd w:id="262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629" w:name="_Ref534991549"/>
      <w:bookmarkStart w:id="2630" w:name="_Toc3756820"/>
      <w:r w:rsidRPr="00DE0F0E">
        <w:rPr>
          <w:noProof/>
          <w:lang w:val="en-CA" w:eastAsia="ko-KR"/>
        </w:rPr>
        <w:t>Decoder side motion vector refinement process</w:t>
      </w:r>
      <w:bookmarkEnd w:id="2629"/>
      <w:bookmarkEnd w:id="2630"/>
    </w:p>
    <w:p w14:paraId="52934E8D" w14:textId="77777777" w:rsidR="005B6B9D" w:rsidRPr="00DE0F0E" w:rsidRDefault="005B6B9D" w:rsidP="005B6B9D">
      <w:pPr>
        <w:pStyle w:val="Heading4"/>
        <w:rPr>
          <w:noProof/>
          <w:lang w:val="en-CA"/>
        </w:rPr>
      </w:pPr>
      <w:bookmarkStart w:id="2631" w:name="_Ref535437702"/>
      <w:r w:rsidRPr="00DE0F0E">
        <w:rPr>
          <w:noProof/>
          <w:lang w:val="en-CA"/>
        </w:rPr>
        <w:t>General</w:t>
      </w:r>
      <w:bookmarkEnd w:id="263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63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632"/>
    </w:p>
    <w:p w14:paraId="4C8599A5" w14:textId="49D023A6" w:rsidR="007D32CC" w:rsidRPr="00DE0F0E" w:rsidDel="003C51E6" w:rsidRDefault="00ED1C7A" w:rsidP="007D32CC">
      <w:pPr>
        <w:pStyle w:val="Heading5"/>
        <w:rPr>
          <w:noProof/>
          <w:lang w:val="en-CA"/>
        </w:rPr>
      </w:pPr>
      <w:bookmarkStart w:id="2633" w:name="_Ref1118389"/>
      <w:r w:rsidRPr="00DE0F0E">
        <w:rPr>
          <w:noProof/>
          <w:lang w:val="en-CA"/>
        </w:rPr>
        <w:t xml:space="preserve"> </w:t>
      </w:r>
      <w:r w:rsidR="007D32CC" w:rsidRPr="00DE0F0E" w:rsidDel="003C51E6">
        <w:rPr>
          <w:noProof/>
          <w:lang w:val="en-CA"/>
        </w:rPr>
        <w:t>General</w:t>
      </w:r>
      <w:bookmarkEnd w:id="263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63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63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634"/>
      <w:bookmarkEnd w:id="263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63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263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2636"/>
      <w:bookmarkEnd w:id="263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638" w:name="_Ref534989202"/>
      <w:r w:rsidRPr="00DE0F0E">
        <w:rPr>
          <w:noProof/>
          <w:lang w:val="en-CA"/>
        </w:rPr>
        <w:t>Sum of absolute differences calculation process</w:t>
      </w:r>
      <w:bookmarkEnd w:id="263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263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263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640" w:name="_Ref534989262"/>
      <w:r w:rsidRPr="00DE0F0E">
        <w:rPr>
          <w:noProof/>
          <w:lang w:val="en-CA"/>
        </w:rPr>
        <w:t>Array entry selection process</w:t>
      </w:r>
      <w:bookmarkEnd w:id="264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641" w:name="_Ref534989344"/>
      <w:r w:rsidRPr="00DE0F0E">
        <w:rPr>
          <w:noProof/>
          <w:lang w:val="en-CA"/>
        </w:rPr>
        <w:t>Parametric motion vector refinement process</w:t>
      </w:r>
      <w:bookmarkEnd w:id="264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64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642"/>
    </w:p>
    <w:p w14:paraId="0C4956F7" w14:textId="77777777" w:rsidR="0030382C" w:rsidRPr="00DE0F0E" w:rsidRDefault="0030382C" w:rsidP="0030382C">
      <w:pPr>
        <w:pStyle w:val="Heading4"/>
        <w:rPr>
          <w:noProof/>
          <w:color w:val="000000" w:themeColor="text1"/>
          <w:lang w:val="en-CA"/>
        </w:rPr>
      </w:pPr>
      <w:bookmarkStart w:id="2643" w:name="_Ref527711097"/>
      <w:r w:rsidRPr="00DE0F0E" w:rsidDel="003C51E6">
        <w:rPr>
          <w:noProof/>
          <w:color w:val="000000" w:themeColor="text1"/>
          <w:lang w:val="en-CA"/>
        </w:rPr>
        <w:t>General</w:t>
      </w:r>
      <w:bookmarkEnd w:id="264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64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64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64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64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646" w:name="_Ref527981534"/>
      <w:r w:rsidRPr="00DE0F0E">
        <w:rPr>
          <w:noProof/>
          <w:color w:val="000000" w:themeColor="text1"/>
          <w:lang w:val="en-CA" w:eastAsia="ko-KR"/>
        </w:rPr>
        <w:t xml:space="preserve">Derivation process for uni-prediction </w:t>
      </w:r>
      <w:bookmarkEnd w:id="264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647" w:name="_Ref528169506"/>
      <w:r w:rsidRPr="00DE0F0E">
        <w:rPr>
          <w:noProof/>
          <w:color w:val="000000" w:themeColor="text1"/>
          <w:lang w:val="en-CA"/>
        </w:rPr>
        <w:t>Comparison process for uni-prediction luma motion vector</w:t>
      </w:r>
      <w:bookmarkEnd w:id="264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64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64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64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649"/>
    </w:p>
    <w:p w14:paraId="341C2F23" w14:textId="77777777" w:rsidR="00E46C7A" w:rsidRPr="00DE0F0E" w:rsidRDefault="00E46C7A" w:rsidP="00E46C7A">
      <w:pPr>
        <w:pStyle w:val="Heading4"/>
        <w:rPr>
          <w:noProof/>
          <w:lang w:val="en-CA" w:eastAsia="ko-KR"/>
        </w:rPr>
      </w:pPr>
      <w:bookmarkStart w:id="2650" w:name="_Ref524379592"/>
      <w:r w:rsidRPr="00DE0F0E">
        <w:rPr>
          <w:noProof/>
          <w:lang w:val="en-CA" w:eastAsia="ko-KR"/>
        </w:rPr>
        <w:t>General</w:t>
      </w:r>
      <w:bookmarkEnd w:id="265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65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65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652" w:name="_Ref531205325"/>
      <w:r w:rsidRPr="00DE0F0E">
        <w:rPr>
          <w:rFonts w:eastAsia="Malgun Gothic"/>
          <w:noProof/>
          <w:lang w:val="en-CA" w:eastAsia="ko-KR"/>
        </w:rPr>
        <w:t>Derivation process for subblock-based temporal merging candidates</w:t>
      </w:r>
      <w:bookmarkEnd w:id="265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653" w:name="_Ref531265651"/>
      <w:r w:rsidRPr="00DE0F0E">
        <w:rPr>
          <w:noProof/>
          <w:lang w:val="en-CA" w:eastAsia="ko-KR"/>
        </w:rPr>
        <w:t>Derivation process for subblock-based temporal merging base motion data</w:t>
      </w:r>
      <w:bookmarkEnd w:id="265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654" w:name="_Ref524382949"/>
      <w:r w:rsidRPr="00DE0F0E">
        <w:rPr>
          <w:noProof/>
          <w:lang w:val="en-CA" w:eastAsia="ko-KR"/>
        </w:rPr>
        <w:lastRenderedPageBreak/>
        <w:t>Derivation process for luma affine control point motion vectors from a neighbouring block</w:t>
      </w:r>
      <w:bookmarkEnd w:id="265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65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65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656" w:name="_Ref522625587"/>
      <w:bookmarkStart w:id="2657" w:name="_Ref524385281"/>
      <w:r w:rsidRPr="00DE0F0E">
        <w:rPr>
          <w:noProof/>
          <w:lang w:val="en-CA"/>
        </w:rPr>
        <w:t>Derivation process for luma affine control point motion vector predictor</w:t>
      </w:r>
      <w:bookmarkEnd w:id="2656"/>
      <w:r w:rsidRPr="00DE0F0E">
        <w:rPr>
          <w:noProof/>
          <w:lang w:val="en-CA"/>
        </w:rPr>
        <w:t>s</w:t>
      </w:r>
      <w:bookmarkEnd w:id="265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658" w:name="_Ref519541702"/>
      <w:bookmarkStart w:id="265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65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65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660" w:name="_Ref519540614"/>
      <w:r w:rsidRPr="00DE0F0E">
        <w:rPr>
          <w:noProof/>
          <w:lang w:val="en-CA"/>
        </w:rPr>
        <w:t>Derivation process for motion vector</w:t>
      </w:r>
      <w:bookmarkEnd w:id="266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3B84320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52B38E4A" w14:textId="77777777" w:rsidR="005C44A2" w:rsidRDefault="005C44A2" w:rsidP="005C44A2">
      <w:pPr>
        <w:rPr>
          <w:ins w:id="2661" w:author="JVET-N0671" w:date="2019-03-26T23:23:00Z"/>
          <w:noProof/>
          <w:lang w:val="en-CA" w:eastAsia="ko-KR"/>
        </w:rPr>
      </w:pPr>
      <w:ins w:id="2662" w:author="JVET-N0671" w:date="2019-03-26T23:23:00Z">
        <w:r>
          <w:rPr>
            <w:noProof/>
            <w:lang w:val="en-CA" w:eastAsia="ko-KR"/>
          </w:rPr>
          <w:t xml:space="preserve">The variables </w:t>
        </w:r>
        <w:r w:rsidRPr="00DE0F0E">
          <w:rPr>
            <w:noProof/>
            <w:lang w:val="en-CA" w:eastAsia="ko-KR"/>
          </w:rPr>
          <w:t>num</w:t>
        </w:r>
        <w:r>
          <w:rPr>
            <w:noProof/>
            <w:lang w:val="en-CA" w:eastAsia="ko-KR"/>
          </w:rPr>
          <w:t>C</w:t>
        </w:r>
        <w:r w:rsidRPr="00DE0F0E">
          <w:rPr>
            <w:noProof/>
            <w:lang w:val="en-CA" w:eastAsia="ko-KR"/>
          </w:rPr>
          <w:t>SbX </w:t>
        </w:r>
        <w:r>
          <w:rPr>
            <w:noProof/>
            <w:lang w:val="en-CA" w:eastAsia="ko-KR"/>
          </w:rPr>
          <w:t xml:space="preserve">and </w:t>
        </w:r>
        <w:r w:rsidRPr="00DE0F0E">
          <w:rPr>
            <w:noProof/>
            <w:lang w:val="en-CA" w:eastAsia="ko-KR"/>
          </w:rPr>
          <w:t>num</w:t>
        </w:r>
        <w:r>
          <w:rPr>
            <w:noProof/>
            <w:lang w:val="en-CA" w:eastAsia="ko-KR"/>
          </w:rPr>
          <w:t>CSbY are defined as follows:</w:t>
        </w:r>
      </w:ins>
    </w:p>
    <w:p w14:paraId="4D667BDB" w14:textId="47DD0A29" w:rsidR="005C44A2" w:rsidRPr="00DE0F0E" w:rsidRDefault="005C44A2" w:rsidP="005C44A2">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663" w:author="JVET-N0671" w:date="2019-03-26T23:23:00Z"/>
          <w:noProof/>
          <w:lang w:val="en-CA" w:eastAsia="zh-CN"/>
        </w:rPr>
      </w:pPr>
      <w:ins w:id="2664" w:author="JVET-N0671" w:date="2019-03-26T23:23:00Z">
        <w:r w:rsidRPr="00DE0F0E">
          <w:rPr>
            <w:noProof/>
            <w:lang w:val="en-CA" w:eastAsia="ko-KR"/>
          </w:rPr>
          <w:t>num</w:t>
        </w:r>
        <w:r>
          <w:rPr>
            <w:noProof/>
            <w:lang w:val="en-CA" w:eastAsia="ko-KR"/>
          </w:rPr>
          <w:t>C</w:t>
        </w:r>
        <w:r w:rsidRPr="00DE0F0E">
          <w:rPr>
            <w:noProof/>
            <w:lang w:val="en-CA" w:eastAsia="ko-KR"/>
          </w:rPr>
          <w:t>SbX </w:t>
        </w:r>
        <w:r w:rsidRPr="00DE0F0E">
          <w:rPr>
            <w:noProof/>
            <w:lang w:val="en-CA" w:eastAsia="zh-CN"/>
          </w:rPr>
          <w:t xml:space="preserve"> = </w:t>
        </w:r>
        <w:r w:rsidRPr="00DE0F0E">
          <w:rPr>
            <w:noProof/>
            <w:lang w:val="en-CA" w:eastAsia="ko-KR"/>
          </w:rPr>
          <w:t>num</w:t>
        </w:r>
        <w:r>
          <w:rPr>
            <w:noProof/>
            <w:lang w:val="en-CA" w:eastAsia="ko-KR"/>
          </w:rPr>
          <w:t>C</w:t>
        </w:r>
        <w:r w:rsidRPr="00DE0F0E">
          <w:rPr>
            <w:noProof/>
            <w:lang w:val="en-CA" w:eastAsia="ko-KR"/>
          </w:rPr>
          <w:t>Sb</w:t>
        </w:r>
        <w:r>
          <w:rPr>
            <w:noProof/>
            <w:lang w:val="en-CA" w:eastAsia="ko-KR"/>
          </w:rPr>
          <w:t>X</w:t>
        </w:r>
        <w:r w:rsidRPr="00DE0F0E">
          <w:rPr>
            <w:noProof/>
            <w:lang w:val="en-CA" w:eastAsia="ko-KR"/>
          </w:rPr>
          <w:t> </w:t>
        </w:r>
      </w:ins>
      <w:ins w:id="2665" w:author="JVET-N0671" w:date="2019-03-26T23:24:00Z">
        <w:r w:rsidR="00884062" w:rsidRPr="00FA418C">
          <w:rPr>
            <w:lang w:val="en-CA"/>
          </w:rPr>
          <w:t>&gt;&gt;</w:t>
        </w:r>
        <w:r w:rsidR="00884062" w:rsidRPr="004313C5">
          <w:t xml:space="preserve"> </w:t>
        </w:r>
        <w:r w:rsidR="00884062">
          <w:t>(</w:t>
        </w:r>
        <w:r w:rsidR="00884062" w:rsidRPr="00881209">
          <w:t>SubWidthC</w:t>
        </w:r>
        <w:r w:rsidR="00884062">
          <w:t xml:space="preserve"> – 1)</w:t>
        </w:r>
      </w:ins>
      <w:ins w:id="2666" w:author="JVET-N0671" w:date="2019-03-26T23:23:00Z">
        <w:r w:rsidRPr="00DE0F0E">
          <w:rPr>
            <w:rFonts w:eastAsia="DengXian"/>
            <w:noProof/>
            <w:lang w:val="en-CA" w:eastAsia="zh-CN"/>
          </w:rPr>
          <w:tab/>
        </w:r>
        <w:r w:rsidRPr="00B978A6" w:rsidDel="003C51E6">
          <w:rPr>
            <w:noProof/>
            <w:highlight w:val="yellow"/>
            <w:lang w:val="en-CA" w:eastAsia="ko-KR"/>
            <w:rPrChange w:id="2667" w:author="JVET-N0671" w:date="2019-03-26T23:24:00Z">
              <w:rPr>
                <w:noProof/>
                <w:lang w:val="en-CA" w:eastAsia="ko-KR"/>
              </w:rPr>
            </w:rPrChange>
          </w:rPr>
          <w:t>(</w:t>
        </w:r>
        <w:r w:rsidRPr="00B978A6" w:rsidDel="003C51E6">
          <w:rPr>
            <w:noProof/>
            <w:highlight w:val="yellow"/>
            <w:lang w:val="en-CA" w:eastAsia="ko-KR"/>
            <w:rPrChange w:id="2668" w:author="JVET-N0671" w:date="2019-03-26T23:24:00Z">
              <w:rPr>
                <w:noProof/>
                <w:lang w:val="en-CA" w:eastAsia="ko-KR"/>
              </w:rPr>
            </w:rPrChange>
          </w:rPr>
          <w:fldChar w:fldCharType="begin" w:fldLock="1"/>
        </w:r>
        <w:r w:rsidRPr="00B978A6" w:rsidDel="003C51E6">
          <w:rPr>
            <w:noProof/>
            <w:highlight w:val="yellow"/>
            <w:lang w:val="en-CA" w:eastAsia="ko-KR"/>
            <w:rPrChange w:id="2669" w:author="JVET-N0671" w:date="2019-03-26T23:24:00Z">
              <w:rPr>
                <w:noProof/>
                <w:lang w:val="en-CA" w:eastAsia="ko-KR"/>
              </w:rPr>
            </w:rPrChange>
          </w:rPr>
          <w:instrText xml:space="preserve"> STYLEREF 1 \s </w:instrText>
        </w:r>
        <w:r w:rsidRPr="00B978A6" w:rsidDel="003C51E6">
          <w:rPr>
            <w:noProof/>
            <w:highlight w:val="yellow"/>
            <w:lang w:val="en-CA" w:eastAsia="ko-KR"/>
            <w:rPrChange w:id="2670" w:author="JVET-N0671" w:date="2019-03-26T23:24:00Z">
              <w:rPr>
                <w:noProof/>
                <w:lang w:val="en-CA" w:eastAsia="ko-KR"/>
              </w:rPr>
            </w:rPrChange>
          </w:rPr>
          <w:fldChar w:fldCharType="separate"/>
        </w:r>
        <w:r w:rsidRPr="00B978A6">
          <w:rPr>
            <w:noProof/>
            <w:highlight w:val="yellow"/>
            <w:lang w:val="en-CA" w:eastAsia="ko-KR"/>
            <w:rPrChange w:id="2671" w:author="JVET-N0671" w:date="2019-03-26T23:24:00Z">
              <w:rPr>
                <w:noProof/>
                <w:lang w:val="en-CA" w:eastAsia="ko-KR"/>
              </w:rPr>
            </w:rPrChange>
          </w:rPr>
          <w:t>8</w:t>
        </w:r>
        <w:r w:rsidRPr="00B978A6" w:rsidDel="003C51E6">
          <w:rPr>
            <w:noProof/>
            <w:highlight w:val="yellow"/>
            <w:lang w:val="en-CA" w:eastAsia="ko-KR"/>
            <w:rPrChange w:id="2672" w:author="JVET-N0671" w:date="2019-03-26T23:24:00Z">
              <w:rPr>
                <w:noProof/>
                <w:lang w:val="en-CA" w:eastAsia="ko-KR"/>
              </w:rPr>
            </w:rPrChange>
          </w:rPr>
          <w:fldChar w:fldCharType="end"/>
        </w:r>
        <w:r w:rsidRPr="00B978A6" w:rsidDel="003C51E6">
          <w:rPr>
            <w:noProof/>
            <w:highlight w:val="yellow"/>
            <w:lang w:val="en-CA" w:eastAsia="ko-KR"/>
            <w:rPrChange w:id="2673" w:author="JVET-N0671" w:date="2019-03-26T23:24:00Z">
              <w:rPr>
                <w:noProof/>
                <w:lang w:val="en-CA" w:eastAsia="ko-KR"/>
              </w:rPr>
            </w:rPrChange>
          </w:rPr>
          <w:noBreakHyphen/>
        </w:r>
      </w:ins>
      <w:ins w:id="2674" w:author="JVET-N0671" w:date="2019-03-26T23:24:00Z">
        <w:r w:rsidR="002956EB">
          <w:rPr>
            <w:noProof/>
            <w:highlight w:val="yellow"/>
            <w:lang w:val="en-CA" w:eastAsia="ko-KR"/>
          </w:rPr>
          <w:t>XXX</w:t>
        </w:r>
      </w:ins>
      <w:ins w:id="2675" w:author="JVET-N0671" w:date="2019-03-26T23:23:00Z">
        <w:r w:rsidRPr="00B978A6" w:rsidDel="003C51E6">
          <w:rPr>
            <w:noProof/>
            <w:highlight w:val="yellow"/>
            <w:lang w:val="en-CA" w:eastAsia="ko-KR"/>
            <w:rPrChange w:id="2676" w:author="JVET-N0671" w:date="2019-03-26T23:24:00Z">
              <w:rPr>
                <w:noProof/>
                <w:lang w:val="en-CA" w:eastAsia="ko-KR"/>
              </w:rPr>
            </w:rPrChange>
          </w:rPr>
          <w:t>)</w:t>
        </w:r>
      </w:ins>
    </w:p>
    <w:p w14:paraId="6FAA6BA1" w14:textId="548FCB08" w:rsidR="005C44A2" w:rsidRPr="00DE0F0E" w:rsidRDefault="005C44A2" w:rsidP="005C44A2">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2677" w:author="JVET-N0671" w:date="2019-03-26T23:23:00Z"/>
          <w:noProof/>
          <w:lang w:val="en-CA" w:eastAsia="zh-CN"/>
        </w:rPr>
      </w:pPr>
      <w:ins w:id="2678" w:author="JVET-N0671" w:date="2019-03-26T23:23:00Z">
        <w:r w:rsidRPr="00DE0F0E">
          <w:rPr>
            <w:noProof/>
            <w:lang w:val="en-CA" w:eastAsia="ko-KR"/>
          </w:rPr>
          <w:t>num</w:t>
        </w:r>
        <w:r>
          <w:rPr>
            <w:noProof/>
            <w:lang w:val="en-CA" w:eastAsia="ko-KR"/>
          </w:rPr>
          <w:t>C</w:t>
        </w:r>
        <w:r w:rsidRPr="00DE0F0E">
          <w:rPr>
            <w:noProof/>
            <w:lang w:val="en-CA" w:eastAsia="ko-KR"/>
          </w:rPr>
          <w:t>SbY </w:t>
        </w:r>
        <w:r w:rsidRPr="00DE0F0E">
          <w:rPr>
            <w:noProof/>
            <w:lang w:val="en-CA" w:eastAsia="zh-CN"/>
          </w:rPr>
          <w:t xml:space="preserve"> =</w:t>
        </w:r>
        <w:r w:rsidRPr="005C44A2">
          <w:rPr>
            <w:noProof/>
            <w:lang w:val="en-CA" w:eastAsia="ko-KR"/>
          </w:rPr>
          <w:t xml:space="preserve"> </w:t>
        </w:r>
        <w:r w:rsidRPr="00DE0F0E">
          <w:rPr>
            <w:noProof/>
            <w:lang w:val="en-CA" w:eastAsia="ko-KR"/>
          </w:rPr>
          <w:t>num</w:t>
        </w:r>
        <w:r>
          <w:rPr>
            <w:noProof/>
            <w:lang w:val="en-CA" w:eastAsia="ko-KR"/>
          </w:rPr>
          <w:t>C</w:t>
        </w:r>
        <w:r w:rsidRPr="00DE0F0E">
          <w:rPr>
            <w:noProof/>
            <w:lang w:val="en-CA" w:eastAsia="ko-KR"/>
          </w:rPr>
          <w:t>SbY </w:t>
        </w:r>
      </w:ins>
      <w:ins w:id="2679" w:author="JVET-N0671" w:date="2019-03-26T23:24:00Z">
        <w:r w:rsidR="00884062" w:rsidRPr="00FA418C">
          <w:rPr>
            <w:lang w:val="en-CA"/>
          </w:rPr>
          <w:t>&gt;&gt; (</w:t>
        </w:r>
        <w:r w:rsidR="00884062" w:rsidRPr="00881209">
          <w:t>SubHeightC</w:t>
        </w:r>
        <w:r w:rsidR="00884062">
          <w:t xml:space="preserve"> – 1)</w:t>
        </w:r>
      </w:ins>
      <w:ins w:id="2680" w:author="JVET-N0671" w:date="2019-03-26T23:23:00Z">
        <w:r w:rsidRPr="00DE0F0E">
          <w:rPr>
            <w:rFonts w:eastAsia="DengXian"/>
            <w:noProof/>
            <w:lang w:val="en-CA" w:eastAsia="zh-CN"/>
          </w:rPr>
          <w:tab/>
        </w:r>
        <w:r w:rsidRPr="00B978A6" w:rsidDel="003C51E6">
          <w:rPr>
            <w:noProof/>
            <w:highlight w:val="yellow"/>
            <w:lang w:val="en-CA" w:eastAsia="ko-KR"/>
            <w:rPrChange w:id="2681" w:author="JVET-N0671" w:date="2019-03-26T23:24:00Z">
              <w:rPr>
                <w:noProof/>
                <w:lang w:val="en-CA" w:eastAsia="ko-KR"/>
              </w:rPr>
            </w:rPrChange>
          </w:rPr>
          <w:t>(</w:t>
        </w:r>
        <w:r w:rsidRPr="00B978A6" w:rsidDel="003C51E6">
          <w:rPr>
            <w:noProof/>
            <w:highlight w:val="yellow"/>
            <w:lang w:val="en-CA" w:eastAsia="ko-KR"/>
            <w:rPrChange w:id="2682" w:author="JVET-N0671" w:date="2019-03-26T23:24:00Z">
              <w:rPr>
                <w:noProof/>
                <w:lang w:val="en-CA" w:eastAsia="ko-KR"/>
              </w:rPr>
            </w:rPrChange>
          </w:rPr>
          <w:fldChar w:fldCharType="begin" w:fldLock="1"/>
        </w:r>
        <w:r w:rsidRPr="00B978A6" w:rsidDel="003C51E6">
          <w:rPr>
            <w:noProof/>
            <w:highlight w:val="yellow"/>
            <w:lang w:val="en-CA" w:eastAsia="ko-KR"/>
            <w:rPrChange w:id="2683" w:author="JVET-N0671" w:date="2019-03-26T23:24:00Z">
              <w:rPr>
                <w:noProof/>
                <w:lang w:val="en-CA" w:eastAsia="ko-KR"/>
              </w:rPr>
            </w:rPrChange>
          </w:rPr>
          <w:instrText xml:space="preserve"> STYLEREF 1 \s </w:instrText>
        </w:r>
        <w:r w:rsidRPr="00B978A6" w:rsidDel="003C51E6">
          <w:rPr>
            <w:noProof/>
            <w:highlight w:val="yellow"/>
            <w:lang w:val="en-CA" w:eastAsia="ko-KR"/>
            <w:rPrChange w:id="2684" w:author="JVET-N0671" w:date="2019-03-26T23:24:00Z">
              <w:rPr>
                <w:noProof/>
                <w:lang w:val="en-CA" w:eastAsia="ko-KR"/>
              </w:rPr>
            </w:rPrChange>
          </w:rPr>
          <w:fldChar w:fldCharType="separate"/>
        </w:r>
        <w:r w:rsidRPr="00B978A6">
          <w:rPr>
            <w:noProof/>
            <w:highlight w:val="yellow"/>
            <w:lang w:val="en-CA" w:eastAsia="ko-KR"/>
            <w:rPrChange w:id="2685" w:author="JVET-N0671" w:date="2019-03-26T23:24:00Z">
              <w:rPr>
                <w:noProof/>
                <w:lang w:val="en-CA" w:eastAsia="ko-KR"/>
              </w:rPr>
            </w:rPrChange>
          </w:rPr>
          <w:t>8</w:t>
        </w:r>
        <w:r w:rsidRPr="00B978A6" w:rsidDel="003C51E6">
          <w:rPr>
            <w:noProof/>
            <w:highlight w:val="yellow"/>
            <w:lang w:val="en-CA" w:eastAsia="ko-KR"/>
            <w:rPrChange w:id="2686" w:author="JVET-N0671" w:date="2019-03-26T23:24:00Z">
              <w:rPr>
                <w:noProof/>
                <w:lang w:val="en-CA" w:eastAsia="ko-KR"/>
              </w:rPr>
            </w:rPrChange>
          </w:rPr>
          <w:fldChar w:fldCharType="end"/>
        </w:r>
        <w:r w:rsidRPr="00B978A6" w:rsidDel="003C51E6">
          <w:rPr>
            <w:noProof/>
            <w:highlight w:val="yellow"/>
            <w:lang w:val="en-CA" w:eastAsia="ko-KR"/>
            <w:rPrChange w:id="2687" w:author="JVET-N0671" w:date="2019-03-26T23:24:00Z">
              <w:rPr>
                <w:noProof/>
                <w:lang w:val="en-CA" w:eastAsia="ko-KR"/>
              </w:rPr>
            </w:rPrChange>
          </w:rPr>
          <w:noBreakHyphen/>
        </w:r>
      </w:ins>
      <w:ins w:id="2688" w:author="JVET-N0671" w:date="2019-03-26T23:24:00Z">
        <w:r w:rsidR="002956EB">
          <w:rPr>
            <w:noProof/>
            <w:highlight w:val="yellow"/>
            <w:lang w:val="en-CA" w:eastAsia="ko-KR"/>
          </w:rPr>
          <w:t>XXX</w:t>
        </w:r>
      </w:ins>
      <w:ins w:id="2689" w:author="JVET-N0671" w:date="2019-03-26T23:23:00Z">
        <w:r w:rsidRPr="00B978A6" w:rsidDel="003C51E6">
          <w:rPr>
            <w:noProof/>
            <w:highlight w:val="yellow"/>
            <w:lang w:val="en-CA" w:eastAsia="ko-KR"/>
            <w:rPrChange w:id="2690" w:author="JVET-N0671" w:date="2019-03-26T23:24:00Z">
              <w:rPr>
                <w:noProof/>
                <w:lang w:val="en-CA" w:eastAsia="ko-KR"/>
              </w:rPr>
            </w:rPrChange>
          </w:rPr>
          <w:t>)</w:t>
        </w:r>
      </w:ins>
    </w:p>
    <w:p w14:paraId="6CFFFBC1" w14:textId="4EF181F2"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w:t>
      </w:r>
      <w:ins w:id="2691" w:author="JVET-N0671" w:date="2019-03-26T23:29:00Z">
        <w:r w:rsidR="00B55EF0">
          <w:rPr>
            <w:rFonts w:eastAsia="Malgun Gothic"/>
            <w:noProof/>
            <w:lang w:val="en-CA" w:eastAsia="ko-KR"/>
          </w:rPr>
          <w:t>C</w:t>
        </w:r>
      </w:ins>
      <w:r w:rsidRPr="00DE0F0E">
        <w:rPr>
          <w:rFonts w:eastAsia="Malgun Gothic"/>
          <w:noProof/>
          <w:lang w:val="en-CA" w:eastAsia="ko-KR"/>
        </w:rPr>
        <w:t>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w:t>
      </w:r>
      <w:ins w:id="2692" w:author="JVET-N0671" w:date="2019-03-26T23:23:00Z">
        <w:r w:rsidR="005C44A2">
          <w:rPr>
            <w:noProof/>
            <w:lang w:val="en-CA" w:eastAsia="ko-KR"/>
          </w:rPr>
          <w:t>C</w:t>
        </w:r>
      </w:ins>
      <w:r w:rsidRPr="00DE0F0E">
        <w:rPr>
          <w:noProof/>
          <w:lang w:val="en-CA" w:eastAsia="ko-KR"/>
        </w:rPr>
        <w:t>SbX − 1 and y</w:t>
      </w:r>
      <w:ins w:id="2693" w:author="JVET-N0671" w:date="2019-03-26T23:29:00Z">
        <w:r w:rsidR="00B55EF0">
          <w:rPr>
            <w:noProof/>
            <w:lang w:val="en-CA" w:eastAsia="ko-KR"/>
          </w:rPr>
          <w:t>C</w:t>
        </w:r>
      </w:ins>
      <w:r w:rsidRPr="00DE0F0E">
        <w:rPr>
          <w:noProof/>
          <w:lang w:val="en-CA" w:eastAsia="ko-KR"/>
        </w:rPr>
        <w:t>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w:t>
      </w:r>
      <w:ins w:id="2694" w:author="JVET-N0671" w:date="2019-03-26T23:23:00Z">
        <w:r w:rsidR="005C44A2">
          <w:rPr>
            <w:noProof/>
            <w:lang w:val="en-CA" w:eastAsia="ko-KR"/>
          </w:rPr>
          <w:t>C</w:t>
        </w:r>
      </w:ins>
      <w:r w:rsidRPr="00DE0F0E">
        <w:rPr>
          <w:noProof/>
          <w:lang w:val="en-CA" w:eastAsia="ko-KR"/>
        </w:rPr>
        <w:t>SbY − 1, the following applies:</w:t>
      </w:r>
    </w:p>
    <w:p w14:paraId="336A1326" w14:textId="77777777" w:rsidR="00AF3352" w:rsidRDefault="00AF3352" w:rsidP="00AF3352">
      <w:pPr>
        <w:numPr>
          <w:ilvl w:val="0"/>
          <w:numId w:val="5"/>
        </w:numPr>
        <w:tabs>
          <w:tab w:val="clear" w:pos="400"/>
        </w:tabs>
        <w:rPr>
          <w:ins w:id="2695" w:author="JVET-N0671" w:date="2019-03-20T18:29:00Z"/>
          <w:noProof/>
          <w:lang w:val="en-CA" w:eastAsia="ko-KR"/>
        </w:rPr>
      </w:pPr>
      <w:r w:rsidRPr="00DE0F0E">
        <w:rPr>
          <w:noProof/>
          <w:lang w:val="en-CA" w:eastAsia="ko-KR"/>
        </w:rPr>
        <w:t>The average luma motion vector mvAvgLX is derived as follows:</w:t>
      </w:r>
    </w:p>
    <w:p w14:paraId="4F753BE3" w14:textId="52FE27C0" w:rsidR="00437423" w:rsidRDefault="00437423" w:rsidP="00437423">
      <w:pPr>
        <w:numPr>
          <w:ilvl w:val="1"/>
          <w:numId w:val="5"/>
        </w:numPr>
        <w:rPr>
          <w:ins w:id="2696" w:author="JVET-N0671" w:date="2019-03-20T18:29:00Z"/>
          <w:noProof/>
          <w:lang w:val="en-CA" w:eastAsia="ko-KR"/>
        </w:rPr>
      </w:pPr>
      <w:ins w:id="2697" w:author="JVET-N0671" w:date="2019-03-20T18:29:00Z">
        <w:r>
          <w:rPr>
            <w:noProof/>
            <w:lang w:val="en-CA" w:eastAsia="ko-KR"/>
          </w:rPr>
          <w:t>If SubWidthC==1 and SubHeightC==1</w:t>
        </w:r>
      </w:ins>
    </w:p>
    <w:p w14:paraId="5F875B3D" w14:textId="61431855" w:rsidR="00437423" w:rsidRDefault="00437423" w:rsidP="00437423">
      <w:pPr>
        <w:tabs>
          <w:tab w:val="clear" w:pos="794"/>
          <w:tab w:val="clear" w:pos="1191"/>
        </w:tabs>
        <w:ind w:left="400"/>
        <w:rPr>
          <w:ins w:id="2698" w:author="JVET-N0671" w:date="2019-03-20T18:29:00Z"/>
          <w:noProof/>
          <w:lang w:val="en-CA" w:eastAsia="ko-KR"/>
        </w:rPr>
      </w:pPr>
      <w:ins w:id="2699" w:author="JVET-N0671" w:date="2019-03-20T18:29:00Z">
        <w:r>
          <w:rPr>
            <w:noProof/>
            <w:lang w:val="en-CA" w:eastAsia="ko-KR"/>
          </w:rPr>
          <w:tab/>
          <w:t>mvAvgLX = mvLX[x</w:t>
        </w:r>
      </w:ins>
      <w:ins w:id="2700" w:author="JVET-N0671" w:date="2019-03-26T23:29:00Z">
        <w:r w:rsidR="007245CC">
          <w:rPr>
            <w:noProof/>
            <w:lang w:val="en-CA" w:eastAsia="ko-KR"/>
          </w:rPr>
          <w:t>C</w:t>
        </w:r>
      </w:ins>
      <w:ins w:id="2701" w:author="JVET-N0671" w:date="2019-03-20T18:29:00Z">
        <w:r>
          <w:rPr>
            <w:noProof/>
            <w:lang w:val="en-CA" w:eastAsia="ko-KR"/>
          </w:rPr>
          <w:t>SbIdx][y</w:t>
        </w:r>
      </w:ins>
      <w:ins w:id="2702" w:author="JVET-N0671" w:date="2019-03-26T23:29:00Z">
        <w:r w:rsidR="007245CC">
          <w:rPr>
            <w:noProof/>
            <w:lang w:val="en-CA" w:eastAsia="ko-KR"/>
          </w:rPr>
          <w:t>C</w:t>
        </w:r>
      </w:ins>
      <w:ins w:id="2703" w:author="JVET-N0671" w:date="2019-03-20T18:29:00Z">
        <w:r>
          <w:rPr>
            <w:noProof/>
            <w:lang w:val="en-CA" w:eastAsia="ko-KR"/>
          </w:rPr>
          <w:t>SbIdx]</w:t>
        </w:r>
      </w:ins>
    </w:p>
    <w:p w14:paraId="66C422F3" w14:textId="7B47DBE5" w:rsidR="00437423" w:rsidRDefault="00437423" w:rsidP="00437423">
      <w:pPr>
        <w:numPr>
          <w:ilvl w:val="1"/>
          <w:numId w:val="5"/>
        </w:numPr>
        <w:rPr>
          <w:ins w:id="2704" w:author="JVET-N0671" w:date="2019-03-20T18:33:00Z"/>
          <w:noProof/>
          <w:lang w:val="en-CA" w:eastAsia="ko-KR"/>
        </w:rPr>
      </w:pPr>
      <w:ins w:id="2705" w:author="JVET-N0671" w:date="2019-03-20T18:29:00Z">
        <w:r>
          <w:rPr>
            <w:noProof/>
            <w:lang w:val="en-CA" w:eastAsia="ko-KR"/>
          </w:rPr>
          <w:t>Otherwise</w:t>
        </w:r>
      </w:ins>
      <w:ins w:id="2706" w:author="JVET-N0671" w:date="2019-03-26T23:27:00Z">
        <w:r w:rsidR="00D86594">
          <w:rPr>
            <w:noProof/>
            <w:lang w:val="en-CA" w:eastAsia="ko-KR"/>
          </w:rPr>
          <w:t>,</w:t>
        </w:r>
      </w:ins>
    </w:p>
    <w:p w14:paraId="4DC6D2AE" w14:textId="660966C5" w:rsidR="00FA418C" w:rsidRDefault="00FA418C">
      <w:pPr>
        <w:pStyle w:val="ListParagraph"/>
        <w:numPr>
          <w:ilvl w:val="3"/>
          <w:numId w:val="5"/>
        </w:numPr>
        <w:tabs>
          <w:tab w:val="clear" w:pos="794"/>
          <w:tab w:val="clear" w:pos="1191"/>
        </w:tabs>
        <w:rPr>
          <w:ins w:id="2707" w:author="JVET-N0671" w:date="2019-03-20T18:33:00Z"/>
        </w:rPr>
        <w:pPrChange w:id="2708" w:author="JVET-N0671" w:date="2019-03-20T18:33:00Z">
          <w:pPr>
            <w:pStyle w:val="ListParagraph"/>
            <w:numPr>
              <w:numId w:val="5"/>
            </w:numPr>
            <w:tabs>
              <w:tab w:val="num" w:pos="400"/>
            </w:tabs>
            <w:ind w:left="400" w:hanging="400"/>
          </w:pPr>
        </w:pPrChange>
      </w:pPr>
      <w:ins w:id="2709" w:author="JVET-N0671" w:date="2019-03-20T18:33:00Z">
        <w:r w:rsidRPr="00FA418C">
          <w:rPr>
            <w:lang w:val="en-CA"/>
          </w:rPr>
          <w:t>xSbIdx</w:t>
        </w:r>
        <w:r w:rsidRPr="00FA418C">
          <w:rPr>
            <w:vertAlign w:val="subscript"/>
            <w:lang w:val="en-CA"/>
          </w:rPr>
          <w:t>L</w:t>
        </w:r>
        <w:r w:rsidR="00EC5DDE">
          <w:t xml:space="preserve"> = </w:t>
        </w:r>
        <w:r w:rsidRPr="00FA418C">
          <w:rPr>
            <w:lang w:val="en-CA"/>
          </w:rPr>
          <w:t>x</w:t>
        </w:r>
      </w:ins>
      <w:ins w:id="2710" w:author="JVET-N0671" w:date="2019-03-26T23:29:00Z">
        <w:r w:rsidR="007245CC">
          <w:rPr>
            <w:lang w:val="en-CA"/>
          </w:rPr>
          <w:t>C</w:t>
        </w:r>
      </w:ins>
      <w:ins w:id="2711" w:author="JVET-N0671" w:date="2019-03-20T18:33:00Z">
        <w:r w:rsidRPr="00FA418C">
          <w:rPr>
            <w:lang w:val="en-CA"/>
          </w:rPr>
          <w:t xml:space="preserve">SbIdx </w:t>
        </w:r>
        <w:r>
          <w:t>&lt;&lt;</w:t>
        </w:r>
        <w:r w:rsidRPr="004313C5">
          <w:t xml:space="preserve"> </w:t>
        </w:r>
        <w:r>
          <w:t>(</w:t>
        </w:r>
        <w:r w:rsidRPr="00881209">
          <w:t>SubWidthC</w:t>
        </w:r>
        <w:r>
          <w:t xml:space="preserve"> – 1)</w:t>
        </w:r>
      </w:ins>
    </w:p>
    <w:p w14:paraId="5F8D43B6" w14:textId="11B87101" w:rsidR="00FA418C" w:rsidRDefault="00FA418C">
      <w:pPr>
        <w:pStyle w:val="ListParagraph"/>
        <w:numPr>
          <w:ilvl w:val="3"/>
          <w:numId w:val="5"/>
        </w:numPr>
        <w:tabs>
          <w:tab w:val="clear" w:pos="794"/>
          <w:tab w:val="clear" w:pos="1191"/>
        </w:tabs>
        <w:rPr>
          <w:ins w:id="2712" w:author="JVET-N0671" w:date="2019-03-20T18:33:00Z"/>
        </w:rPr>
        <w:pPrChange w:id="2713" w:author="JVET-N0671" w:date="2019-03-20T18:33:00Z">
          <w:pPr>
            <w:pStyle w:val="ListParagraph"/>
            <w:numPr>
              <w:numId w:val="5"/>
            </w:numPr>
            <w:tabs>
              <w:tab w:val="num" w:pos="400"/>
            </w:tabs>
            <w:ind w:left="400" w:hanging="400"/>
          </w:pPr>
        </w:pPrChange>
      </w:pPr>
      <w:ins w:id="2714" w:author="JVET-N0671" w:date="2019-03-20T18:33:00Z">
        <w:r w:rsidRPr="00FA418C">
          <w:rPr>
            <w:lang w:val="en-CA"/>
          </w:rPr>
          <w:t>ySbIdx</w:t>
        </w:r>
        <w:r w:rsidRPr="00FA418C">
          <w:rPr>
            <w:vertAlign w:val="subscript"/>
            <w:lang w:val="en-CA"/>
          </w:rPr>
          <w:t>L</w:t>
        </w:r>
        <w:r>
          <w:t xml:space="preserve"> = y</w:t>
        </w:r>
      </w:ins>
      <w:ins w:id="2715" w:author="JVET-N0671" w:date="2019-03-26T23:29:00Z">
        <w:r w:rsidR="007245CC">
          <w:t>C</w:t>
        </w:r>
      </w:ins>
      <w:ins w:id="2716" w:author="JVET-N0671" w:date="2019-03-20T18:33:00Z">
        <w:r w:rsidRPr="00FA418C">
          <w:rPr>
            <w:lang w:val="en-CA"/>
          </w:rPr>
          <w:t xml:space="preserve">SbIdx </w:t>
        </w:r>
        <w:r>
          <w:t>&lt;&lt;</w:t>
        </w:r>
        <w:r w:rsidRPr="004313C5">
          <w:t xml:space="preserve"> </w:t>
        </w:r>
        <w:r w:rsidRPr="00FA418C">
          <w:rPr>
            <w:lang w:val="en-CA"/>
          </w:rPr>
          <w:t>(</w:t>
        </w:r>
        <w:r w:rsidRPr="00881209">
          <w:t>SubHeightC</w:t>
        </w:r>
        <w:r w:rsidR="00D86594">
          <w:t xml:space="preserve"> – 1)</w:t>
        </w:r>
      </w:ins>
    </w:p>
    <w:p w14:paraId="5A6AD4DE" w14:textId="3509698A" w:rsidR="00437423" w:rsidRPr="00DE0F0E" w:rsidDel="00437423" w:rsidRDefault="00437423">
      <w:pPr>
        <w:numPr>
          <w:ilvl w:val="0"/>
          <w:numId w:val="75"/>
        </w:numPr>
        <w:rPr>
          <w:del w:id="2717" w:author="JVET-N0671" w:date="2019-03-20T18:29:00Z"/>
          <w:noProof/>
          <w:lang w:val="en-CA" w:eastAsia="ko-KR"/>
        </w:rPr>
        <w:pPrChange w:id="2718" w:author="JVET-N0671" w:date="2019-03-20T18:33:00Z">
          <w:pPr/>
        </w:pPrChange>
      </w:pPr>
    </w:p>
    <w:p w14:paraId="076D7259" w14:textId="47CBEA02" w:rsidR="00AF3352" w:rsidRPr="00DE0F0E" w:rsidRDefault="00AF3352">
      <w:pPr>
        <w:pStyle w:val="Equation"/>
        <w:numPr>
          <w:ilvl w:val="0"/>
          <w:numId w:val="75"/>
        </w:numPr>
        <w:tabs>
          <w:tab w:val="clear" w:pos="794"/>
          <w:tab w:val="left" w:pos="2250"/>
        </w:tabs>
        <w:spacing w:before="120" w:after="0"/>
        <w:jc w:val="right"/>
        <w:rPr>
          <w:noProof/>
          <w:lang w:val="en-CA" w:eastAsia="ko-KR"/>
        </w:rPr>
        <w:pPrChange w:id="2719" w:author="JVET-N0671" w:date="2019-03-20T18:33:00Z">
          <w:pPr>
            <w:pStyle w:val="Equation"/>
            <w:tabs>
              <w:tab w:val="clear" w:pos="794"/>
              <w:tab w:val="clear" w:pos="1588"/>
              <w:tab w:val="left" w:pos="2250"/>
            </w:tabs>
            <w:spacing w:before="120" w:after="0"/>
            <w:ind w:leftChars="600" w:left="1200"/>
            <w:jc w:val="right"/>
          </w:pPr>
        </w:pPrChange>
      </w:pPr>
      <w:r w:rsidRPr="00DE0F0E">
        <w:rPr>
          <w:noProof/>
          <w:lang w:val="en-CA" w:eastAsia="zh-CN"/>
        </w:rPr>
        <w:t>mvAvgLX = </w:t>
      </w:r>
      <w:r w:rsidRPr="00DE0F0E">
        <w:rPr>
          <w:noProof/>
          <w:lang w:val="en-CA" w:eastAsia="ko-KR"/>
        </w:rPr>
        <w:t>mvLX</w:t>
      </w:r>
      <w:r w:rsidRPr="00DE0F0E">
        <w:rPr>
          <w:noProof/>
          <w:lang w:val="en-CA"/>
        </w:rPr>
        <w:t>[ </w:t>
      </w:r>
      <w:ins w:id="2720" w:author="JVET-N0671" w:date="2019-03-20T18:33:00Z">
        <w:r w:rsidR="00FA418C" w:rsidRPr="00FA418C">
          <w:rPr>
            <w:lang w:val="en-CA"/>
          </w:rPr>
          <w:t>xSbIdx</w:t>
        </w:r>
        <w:r w:rsidR="00FA418C" w:rsidRPr="00FA418C">
          <w:rPr>
            <w:vertAlign w:val="subscript"/>
            <w:lang w:val="en-CA"/>
          </w:rPr>
          <w:t>L</w:t>
        </w:r>
        <w:r w:rsidR="00FA418C">
          <w:t xml:space="preserve"> </w:t>
        </w:r>
      </w:ins>
      <w:del w:id="2721" w:author="JVET-N0671" w:date="2019-03-20T18:33:00Z">
        <w:r w:rsidRPr="00DE0F0E" w:rsidDel="00FA418C">
          <w:rPr>
            <w:noProof/>
            <w:lang w:val="en-CA"/>
          </w:rPr>
          <w:delText>( xSbIdx </w:delText>
        </w:r>
      </w:del>
      <w:del w:id="2722" w:author="JVET-N0671" w:date="2019-03-20T18:31:00Z">
        <w:r w:rsidRPr="00DE0F0E" w:rsidDel="00FA418C">
          <w:rPr>
            <w:noProof/>
            <w:lang w:val="en-CA"/>
          </w:rPr>
          <w:delText>&gt;&gt; </w:delText>
        </w:r>
      </w:del>
      <w:del w:id="2723" w:author="JVET-N0671" w:date="2019-03-20T18:32:00Z">
        <w:r w:rsidRPr="00DE0F0E" w:rsidDel="00FA418C">
          <w:rPr>
            <w:noProof/>
            <w:lang w:val="en-CA"/>
          </w:rPr>
          <w:delText>1</w:delText>
        </w:r>
      </w:del>
      <w:del w:id="2724" w:author="JVET-N0671" w:date="2019-03-20T18:33:00Z">
        <w:r w:rsidRPr="00DE0F0E" w:rsidDel="00FA418C">
          <w:rPr>
            <w:noProof/>
            <w:lang w:val="en-CA"/>
          </w:rPr>
          <w:delText> </w:delText>
        </w:r>
      </w:del>
      <w:del w:id="2725" w:author="JVET-N0671" w:date="2019-03-20T18:32:00Z">
        <w:r w:rsidRPr="00DE0F0E" w:rsidDel="00FA418C">
          <w:rPr>
            <w:noProof/>
            <w:lang w:val="en-CA"/>
          </w:rPr>
          <w:delText>&lt;&lt; 1</w:delText>
        </w:r>
      </w:del>
      <w:del w:id="2726" w:author="JVET-N0671" w:date="2019-03-20T18:33:00Z">
        <w:r w:rsidRPr="00DE0F0E" w:rsidDel="00FA418C">
          <w:rPr>
            <w:noProof/>
            <w:lang w:val="en-CA"/>
          </w:rPr>
          <w:delText>)</w:delText>
        </w:r>
      </w:del>
      <w:r w:rsidRPr="00DE0F0E">
        <w:rPr>
          <w:noProof/>
          <w:lang w:val="en-CA"/>
        </w:rPr>
        <w:t> ][ </w:t>
      </w:r>
      <w:ins w:id="2727" w:author="JVET-N0671" w:date="2019-03-20T18:33:00Z">
        <w:r w:rsidR="00FA418C" w:rsidRPr="00FA418C">
          <w:rPr>
            <w:lang w:val="en-CA"/>
          </w:rPr>
          <w:t>ySbIdx</w:t>
        </w:r>
        <w:r w:rsidR="00FA418C" w:rsidRPr="00FA418C">
          <w:rPr>
            <w:vertAlign w:val="subscript"/>
            <w:lang w:val="en-CA"/>
          </w:rPr>
          <w:t>L</w:t>
        </w:r>
        <w:r w:rsidR="00FA418C" w:rsidRPr="00DE0F0E" w:rsidDel="00FA418C">
          <w:rPr>
            <w:noProof/>
            <w:lang w:val="en-CA"/>
          </w:rPr>
          <w:t xml:space="preserve"> </w:t>
        </w:r>
      </w:ins>
      <w:del w:id="2728" w:author="JVET-N0671" w:date="2019-03-20T18:33:00Z">
        <w:r w:rsidRPr="00DE0F0E" w:rsidDel="00FA418C">
          <w:rPr>
            <w:noProof/>
            <w:lang w:val="en-CA"/>
          </w:rPr>
          <w:delText>(ySbIdx</w:delText>
        </w:r>
      </w:del>
      <w:del w:id="2729" w:author="JVET-N0671" w:date="2019-03-20T18:32:00Z">
        <w:r w:rsidRPr="00DE0F0E" w:rsidDel="00FA418C">
          <w:rPr>
            <w:noProof/>
            <w:lang w:val="en-CA"/>
          </w:rPr>
          <w:delText>&gt;&gt;1&lt;&lt;1</w:delText>
        </w:r>
      </w:del>
      <w:del w:id="2730" w:author="JVET-N0671" w:date="2019-03-20T18:33:00Z">
        <w:r w:rsidRPr="00DE0F0E" w:rsidDel="00FA418C">
          <w:rPr>
            <w:noProof/>
            <w:lang w:val="en-CA"/>
          </w:rPr>
          <w:delText>)</w:delText>
        </w:r>
      </w:del>
      <w:r w:rsidRPr="00DE0F0E">
        <w:rPr>
          <w:noProof/>
          <w:lang w:val="en-CA"/>
        </w:rPr>
        <w:t>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ins w:id="2731" w:author="JVET-N0671" w:date="2019-03-26T23:26:00Z">
        <w:r w:rsidR="006525D0">
          <w:rPr>
            <w:noProof/>
            <w:lang w:val="en-CA"/>
          </w:rPr>
          <w:t xml:space="preserve">+ </w:t>
        </w:r>
      </w:ins>
      <w:r w:rsidRPr="00DE0F0E">
        <w:rPr>
          <w:noProof/>
          <w:lang w:val="en-CA" w:eastAsia="ko-KR"/>
        </w:rPr>
        <w:t>mvLX</w:t>
      </w:r>
      <w:r w:rsidRPr="00DE0F0E">
        <w:rPr>
          <w:noProof/>
          <w:lang w:val="en-CA"/>
        </w:rPr>
        <w:t>[ </w:t>
      </w:r>
      <w:ins w:id="2732" w:author="JVET-N0671" w:date="2019-03-20T18:33:00Z">
        <w:r w:rsidR="00FA418C" w:rsidRPr="00FA418C">
          <w:rPr>
            <w:lang w:val="en-CA"/>
          </w:rPr>
          <w:t>xSbIdx</w:t>
        </w:r>
        <w:r w:rsidR="00FA418C" w:rsidRPr="00FA418C">
          <w:rPr>
            <w:vertAlign w:val="subscript"/>
            <w:lang w:val="en-CA"/>
          </w:rPr>
          <w:t>L</w:t>
        </w:r>
        <w:r w:rsidR="00FA418C">
          <w:t xml:space="preserve"> </w:t>
        </w:r>
      </w:ins>
      <w:del w:id="2733" w:author="JVET-N0671" w:date="2019-03-20T18:33:00Z">
        <w:r w:rsidRPr="00DE0F0E" w:rsidDel="00FA418C">
          <w:rPr>
            <w:noProof/>
            <w:lang w:val="en-CA"/>
          </w:rPr>
          <w:delText>( xSbIdx </w:delText>
        </w:r>
      </w:del>
      <w:del w:id="2734" w:author="JVET-N0671" w:date="2019-03-20T18:32:00Z">
        <w:r w:rsidRPr="00DE0F0E" w:rsidDel="00FA418C">
          <w:rPr>
            <w:noProof/>
            <w:lang w:val="en-CA"/>
          </w:rPr>
          <w:delText>&gt;&gt; </w:delText>
        </w:r>
      </w:del>
      <w:del w:id="2735" w:author="JVET-N0671" w:date="2019-03-20T18:33:00Z">
        <w:r w:rsidRPr="00DE0F0E" w:rsidDel="00FA418C">
          <w:rPr>
            <w:noProof/>
            <w:lang w:val="en-CA"/>
          </w:rPr>
          <w:delText>1 </w:delText>
        </w:r>
      </w:del>
      <w:del w:id="2736" w:author="JVET-N0671" w:date="2019-03-20T18:32:00Z">
        <w:r w:rsidRPr="00DE0F0E" w:rsidDel="00FA418C">
          <w:rPr>
            <w:noProof/>
            <w:lang w:val="en-CA"/>
          </w:rPr>
          <w:delText>&lt;&lt; </w:delText>
        </w:r>
      </w:del>
      <w:del w:id="2737" w:author="JVET-N0671" w:date="2019-03-20T18:33:00Z">
        <w:r w:rsidRPr="00DE0F0E" w:rsidDel="00FA418C">
          <w:rPr>
            <w:noProof/>
            <w:lang w:val="en-CA"/>
          </w:rPr>
          <w:delText>1 )</w:delText>
        </w:r>
      </w:del>
      <w:del w:id="2738" w:author="JVET-N0671" w:date="2019-03-20T18:34:00Z">
        <w:r w:rsidRPr="00DE0F0E" w:rsidDel="00035A4F">
          <w:rPr>
            <w:noProof/>
            <w:lang w:val="en-CA"/>
          </w:rPr>
          <w:delText> </w:delText>
        </w:r>
      </w:del>
      <w:r w:rsidRPr="00DE0F0E">
        <w:rPr>
          <w:noProof/>
          <w:lang w:val="en-CA"/>
        </w:rPr>
        <w:t>+ </w:t>
      </w:r>
      <w:del w:id="2739" w:author="JVET-N0671" w:date="2019-03-20T18:30:00Z">
        <w:r w:rsidRPr="00DE0F0E" w:rsidDel="00437423">
          <w:rPr>
            <w:noProof/>
            <w:lang w:val="en-CA"/>
          </w:rPr>
          <w:delText>1</w:delText>
        </w:r>
      </w:del>
      <w:ins w:id="2740" w:author="JVET-N0671" w:date="2019-03-20T18:30:00Z">
        <w:r w:rsidR="00437423" w:rsidRPr="00090A1F">
          <w:t>(</w:t>
        </w:r>
        <w:r w:rsidR="00437423" w:rsidRPr="00BD14DB">
          <w:t>SubWidthC</w:t>
        </w:r>
      </w:ins>
      <w:ins w:id="2741" w:author="JVET-N0671" w:date="2019-03-20T18:34:00Z">
        <w:r w:rsidR="00035A4F" w:rsidRPr="00DE0F0E">
          <w:rPr>
            <w:noProof/>
            <w:lang w:val="en-CA" w:eastAsia="ko-KR"/>
          </w:rPr>
          <w:t>−</w:t>
        </w:r>
      </w:ins>
      <w:ins w:id="2742" w:author="JVET-N0671" w:date="2019-03-20T18:30:00Z">
        <w:r w:rsidR="00437423" w:rsidRPr="00BD14DB">
          <w:t>1)</w:t>
        </w:r>
      </w:ins>
      <w:r w:rsidRPr="00DE0F0E">
        <w:rPr>
          <w:noProof/>
          <w:lang w:val="en-CA"/>
        </w:rPr>
        <w:t> ][ </w:t>
      </w:r>
      <w:ins w:id="2743" w:author="JVET-N0671" w:date="2019-03-20T18:33:00Z">
        <w:r w:rsidR="00FA418C" w:rsidRPr="00FA418C">
          <w:rPr>
            <w:lang w:val="en-CA"/>
          </w:rPr>
          <w:t>ySbIdx</w:t>
        </w:r>
        <w:r w:rsidR="00FA418C" w:rsidRPr="00FA418C">
          <w:rPr>
            <w:vertAlign w:val="subscript"/>
            <w:lang w:val="en-CA"/>
          </w:rPr>
          <w:t>L</w:t>
        </w:r>
      </w:ins>
      <w:del w:id="2744" w:author="JVET-N0671" w:date="2019-03-20T18:33:00Z">
        <w:r w:rsidRPr="00DE0F0E" w:rsidDel="00FA418C">
          <w:rPr>
            <w:noProof/>
            <w:lang w:val="en-CA"/>
          </w:rPr>
          <w:delText>(ySbIdx</w:delText>
        </w:r>
      </w:del>
      <w:del w:id="2745" w:author="JVET-N0671" w:date="2019-03-20T18:32:00Z">
        <w:r w:rsidRPr="00DE0F0E" w:rsidDel="00FA418C">
          <w:rPr>
            <w:noProof/>
            <w:lang w:val="en-CA"/>
          </w:rPr>
          <w:delText>&gt;&gt;</w:delText>
        </w:r>
      </w:del>
      <w:del w:id="2746" w:author="JVET-N0671" w:date="2019-03-20T18:33:00Z">
        <w:r w:rsidRPr="00DE0F0E" w:rsidDel="00FA418C">
          <w:rPr>
            <w:noProof/>
            <w:lang w:val="en-CA"/>
          </w:rPr>
          <w:delText>1&lt;&lt;1)</w:delText>
        </w:r>
      </w:del>
      <w:del w:id="2747" w:author="JVET-N0671" w:date="2019-03-20T18:34:00Z">
        <w:r w:rsidRPr="00DE0F0E" w:rsidDel="00035A4F">
          <w:rPr>
            <w:noProof/>
            <w:lang w:val="en-CA"/>
          </w:rPr>
          <w:delText> </w:delText>
        </w:r>
      </w:del>
      <w:r w:rsidRPr="00DE0F0E">
        <w:rPr>
          <w:noProof/>
          <w:lang w:val="en-CA"/>
        </w:rPr>
        <w:t>+ </w:t>
      </w:r>
      <w:ins w:id="2748" w:author="JVET-N0671" w:date="2019-03-20T18:31:00Z">
        <w:r w:rsidR="004319E6" w:rsidRPr="00090A1F">
          <w:t>(</w:t>
        </w:r>
        <w:r w:rsidR="004319E6" w:rsidRPr="00BD14DB">
          <w:t>SubHeightC</w:t>
        </w:r>
      </w:ins>
      <w:ins w:id="2749" w:author="JVET-N0671" w:date="2019-03-20T18:34:00Z">
        <w:r w:rsidR="00035A4F" w:rsidRPr="00DE0F0E">
          <w:rPr>
            <w:noProof/>
            <w:lang w:val="en-CA" w:eastAsia="ko-KR"/>
          </w:rPr>
          <w:t>−</w:t>
        </w:r>
      </w:ins>
      <w:ins w:id="2750" w:author="JVET-N0671" w:date="2019-03-20T18:31:00Z">
        <w:r w:rsidR="004319E6" w:rsidRPr="00BD14DB">
          <w:t>1)</w:t>
        </w:r>
      </w:ins>
      <w:del w:id="2751" w:author="JVET-N0671" w:date="2019-03-20T18:31:00Z">
        <w:r w:rsidRPr="00DE0F0E" w:rsidDel="00437423">
          <w:rPr>
            <w:noProof/>
            <w:lang w:val="en-CA"/>
          </w:rPr>
          <w:delText>1</w:delText>
        </w:r>
      </w:del>
      <w:r w:rsidRPr="00DE0F0E">
        <w:rPr>
          <w:noProof/>
          <w:lang w:val="en-CA"/>
        </w:rPr>
        <w:t> ]</w:t>
      </w:r>
      <w:r w:rsidRPr="00DE0F0E">
        <w:rPr>
          <w:noProof/>
          <w:lang w:val="en-CA"/>
        </w:rPr>
        <w:tab/>
      </w:r>
    </w:p>
    <w:p w14:paraId="3285359B" w14:textId="576949C8"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w:t>
      </w:r>
      <w:del w:id="2752" w:author="JVET-N0671" w:date="2019-03-26T23:26:00Z">
        <w:r w:rsidRPr="00DE0F0E" w:rsidDel="006525D0">
          <w:rPr>
            <w:noProof/>
            <w:lang w:val="en-CA" w:eastAsia="ko-KR"/>
          </w:rPr>
          <w:delText>+ 1</w:delText>
        </w:r>
        <w:r w:rsidRPr="00DE0F0E" w:rsidDel="006525D0">
          <w:rPr>
            <w:noProof/>
            <w:lang w:val="en-CA"/>
          </w:rPr>
          <w:delText> </w:delText>
        </w:r>
      </w:del>
      <w:r w:rsidRPr="00DE0F0E">
        <w:rPr>
          <w:noProof/>
          <w:lang w:val="en-CA"/>
        </w:rPr>
        <w:t xml:space="preserve">)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w:t>
      </w:r>
      <w:del w:id="2753" w:author="JVET-N0671" w:date="2019-03-26T23:26:00Z">
        <w:r w:rsidRPr="00DE0F0E" w:rsidDel="006525D0">
          <w:rPr>
            <w:noProof/>
            <w:lang w:val="en-CA" w:eastAsia="ko-KR"/>
          </w:rPr>
          <w:delText>+ 1</w:delText>
        </w:r>
        <w:r w:rsidRPr="00DE0F0E" w:rsidDel="006525D0">
          <w:rPr>
            <w:noProof/>
            <w:lang w:val="en-CA"/>
          </w:rPr>
          <w:delText> </w:delText>
        </w:r>
      </w:del>
      <w:r w:rsidRPr="00DE0F0E">
        <w:rPr>
          <w:noProof/>
          <w:lang w:val="en-CA"/>
        </w:rPr>
        <w:t>) &gt;&gt; 1 )</w:t>
      </w:r>
    </w:p>
    <w:p w14:paraId="3FC78EBA" w14:textId="22AFE0CC"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lastRenderedPageBreak/>
        <w:t>mvAvgLX[ 1 ] = </w:t>
      </w:r>
      <w:r w:rsidRPr="00DE0F0E">
        <w:rPr>
          <w:noProof/>
          <w:lang w:val="en-CA" w:eastAsia="ko-KR"/>
        </w:rPr>
        <w:t>mvAvgLX[ 1 ] &gt;= 0  ?</w:t>
      </w:r>
      <w:r w:rsidRPr="00DE0F0E">
        <w:rPr>
          <w:noProof/>
          <w:lang w:val="en-CA"/>
        </w:rPr>
        <w:t xml:space="preserve">  ( </w:t>
      </w:r>
      <w:r w:rsidRPr="00DE0F0E">
        <w:rPr>
          <w:noProof/>
          <w:lang w:val="en-CA" w:eastAsia="ko-KR"/>
        </w:rPr>
        <w:t>mvAvgLX[ 1 ] </w:t>
      </w:r>
      <w:del w:id="2754" w:author="JVET-N0671" w:date="2019-03-26T23:26:00Z">
        <w:r w:rsidRPr="00DE0F0E" w:rsidDel="006525D0">
          <w:rPr>
            <w:noProof/>
            <w:lang w:val="en-CA" w:eastAsia="ko-KR"/>
          </w:rPr>
          <w:delText>+ 1</w:delText>
        </w:r>
        <w:r w:rsidRPr="00DE0F0E" w:rsidDel="006525D0">
          <w:rPr>
            <w:noProof/>
            <w:lang w:val="en-CA"/>
          </w:rPr>
          <w:delText> </w:delText>
        </w:r>
      </w:del>
      <w:r w:rsidRPr="00DE0F0E">
        <w:rPr>
          <w:noProof/>
          <w:lang w:val="en-CA"/>
        </w:rPr>
        <w:t xml:space="preserve">)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w:t>
      </w:r>
      <w:del w:id="2755" w:author="JVET-N0671" w:date="2019-03-26T23:26:00Z">
        <w:r w:rsidRPr="00DE0F0E" w:rsidDel="006525D0">
          <w:rPr>
            <w:noProof/>
            <w:lang w:val="en-CA" w:eastAsia="ko-KR"/>
          </w:rPr>
          <w:delText>+</w:delText>
        </w:r>
      </w:del>
      <w:del w:id="2756" w:author="JVET-N0671" w:date="2019-03-26T23:27:00Z">
        <w:r w:rsidRPr="00DE0F0E" w:rsidDel="006525D0">
          <w:rPr>
            <w:noProof/>
            <w:lang w:val="en-CA" w:eastAsia="ko-KR"/>
          </w:rPr>
          <w:delText> 1</w:delText>
        </w:r>
        <w:r w:rsidRPr="00DE0F0E" w:rsidDel="006525D0">
          <w:rPr>
            <w:noProof/>
            <w:lang w:val="en-CA"/>
          </w:rPr>
          <w:delText> </w:delText>
        </w:r>
      </w:del>
      <w:r w:rsidRPr="00DE0F0E">
        <w:rPr>
          <w:noProof/>
          <w:lang w:val="en-CA"/>
        </w:rPr>
        <w:t>) &gt;&gt; 1 )</w:t>
      </w:r>
    </w:p>
    <w:p w14:paraId="217B4446" w14:textId="714A7FF9" w:rsidR="00B31CE2" w:rsidRDefault="00B31CE2" w:rsidP="00CB1181">
      <w:pPr>
        <w:numPr>
          <w:ilvl w:val="0"/>
          <w:numId w:val="5"/>
        </w:numPr>
        <w:tabs>
          <w:tab w:val="clear" w:pos="400"/>
        </w:tabs>
        <w:rPr>
          <w:ins w:id="2757" w:author="JVET-N0671" w:date="2019-03-26T23:54:00Z"/>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ins w:id="2758" w:author="JVET-N0671" w:date="2019-03-26T23:57:00Z">
        <w:r w:rsidR="0045629D">
          <w:rPr>
            <w:noProof/>
            <w:lang w:val="en-CA" w:eastAsia="ko-KR"/>
          </w:rPr>
          <w:t xml:space="preserve">array </w:t>
        </w:r>
      </w:ins>
      <w:r w:rsidRPr="00DE0F0E" w:rsidDel="003C51E6">
        <w:rPr>
          <w:noProof/>
          <w:lang w:val="en-CA" w:eastAsia="ko-KR"/>
        </w:rPr>
        <w:t>mvCLX</w:t>
      </w:r>
      <w:ins w:id="2759" w:author="JVET-N0671" w:date="2019-03-26T23:54:00Z">
        <w:r w:rsidR="001F34CA">
          <w:rPr>
            <w:noProof/>
            <w:lang w:val="en-CA" w:eastAsia="ko-KR"/>
          </w:rPr>
          <w:t>Sub</w:t>
        </w:r>
      </w:ins>
      <w:r w:rsidRPr="00DE0F0E">
        <w:rPr>
          <w:noProof/>
          <w:lang w:val="en-CA" w:eastAsia="zh-CN"/>
        </w:rPr>
        <w:t>[ x</w:t>
      </w:r>
      <w:ins w:id="2760" w:author="JVET-N0671" w:date="2019-03-26T23:30:00Z">
        <w:r w:rsidR="007245CC">
          <w:rPr>
            <w:noProof/>
            <w:lang w:val="en-CA" w:eastAsia="zh-CN"/>
          </w:rPr>
          <w:t>C</w:t>
        </w:r>
      </w:ins>
      <w:r w:rsidRPr="00DE0F0E">
        <w:rPr>
          <w:noProof/>
          <w:lang w:val="en-CA" w:eastAsia="zh-CN"/>
        </w:rPr>
        <w:t>SbIdx ][ y</w:t>
      </w:r>
      <w:ins w:id="2761" w:author="JVET-N0671" w:date="2019-03-26T23:30:00Z">
        <w:r w:rsidR="007245CC">
          <w:rPr>
            <w:noProof/>
            <w:lang w:val="en-CA" w:eastAsia="zh-CN"/>
          </w:rPr>
          <w:t>C</w:t>
        </w:r>
      </w:ins>
      <w:r w:rsidRPr="00DE0F0E">
        <w:rPr>
          <w:noProof/>
          <w:lang w:val="en-CA" w:eastAsia="zh-CN"/>
        </w:rPr>
        <w:t>SbIdx ] as output</w:t>
      </w:r>
      <w:r w:rsidRPr="00DE0F0E">
        <w:rPr>
          <w:noProof/>
          <w:lang w:val="en-CA" w:eastAsia="ko-KR"/>
        </w:rPr>
        <w:t>.</w:t>
      </w:r>
    </w:p>
    <w:p w14:paraId="662F3261" w14:textId="2DEBEF43" w:rsidR="006F1D22" w:rsidRDefault="006F1D22" w:rsidP="006F1D22">
      <w:pPr>
        <w:numPr>
          <w:ilvl w:val="0"/>
          <w:numId w:val="5"/>
        </w:numPr>
        <w:tabs>
          <w:tab w:val="clear" w:pos="400"/>
        </w:tabs>
        <w:rPr>
          <w:ins w:id="2762" w:author="JVET-N0671" w:date="2019-03-26T23:56:00Z"/>
          <w:noProof/>
          <w:lang w:val="en-CA" w:eastAsia="ko-KR"/>
        </w:rPr>
      </w:pPr>
      <w:ins w:id="2763" w:author="JVET-N0671" w:date="2019-03-26T23:55:00Z">
        <w:r>
          <w:rPr>
            <w:noProof/>
            <w:lang w:val="en-CA" w:eastAsia="ko-KR"/>
          </w:rPr>
          <w:t>T</w:t>
        </w:r>
        <w:r w:rsidRPr="00DE0F0E">
          <w:rPr>
            <w:noProof/>
            <w:lang w:val="en-CA" w:eastAsia="ko-KR"/>
          </w:rPr>
          <w:t xml:space="preserve">he </w:t>
        </w:r>
        <w:r>
          <w:rPr>
            <w:noProof/>
            <w:lang w:val="en-CA" w:eastAsia="ko-KR"/>
          </w:rPr>
          <w:t>c</w:t>
        </w:r>
        <w:r w:rsidRPr="00DE0F0E">
          <w:rPr>
            <w:noProof/>
            <w:lang w:val="en-CA" w:eastAsia="ko-KR"/>
          </w:rPr>
          <w:t>hroma subblock motion vector array mvCLX[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 xml:space="preserve">numSbY − 1 </w:t>
        </w:r>
        <w:r>
          <w:rPr>
            <w:noProof/>
            <w:lang w:val="en-CA" w:eastAsia="ko-KR"/>
          </w:rPr>
          <w:t xml:space="preserve"> </w:t>
        </w:r>
      </w:ins>
      <w:ins w:id="2764" w:author="JVET-N0671" w:date="2019-03-26T23:57:00Z">
        <w:r w:rsidR="00A4549C">
          <w:rPr>
            <w:noProof/>
            <w:lang w:val="en-CA" w:eastAsia="ko-KR"/>
          </w:rPr>
          <w:t>is</w:t>
        </w:r>
      </w:ins>
      <w:ins w:id="2765" w:author="JVET-N0671" w:date="2019-03-26T23:55:00Z">
        <w:r>
          <w:rPr>
            <w:noProof/>
            <w:lang w:val="en-CA" w:eastAsia="ko-KR"/>
          </w:rPr>
          <w:t xml:space="preserve"> being derived from </w:t>
        </w:r>
        <w:r w:rsidRPr="00DE0F0E" w:rsidDel="003C51E6">
          <w:rPr>
            <w:noProof/>
            <w:lang w:val="en-CA" w:eastAsia="ko-KR"/>
          </w:rPr>
          <w:t>mvCLX</w:t>
        </w:r>
        <w:r>
          <w:rPr>
            <w:noProof/>
            <w:lang w:val="en-CA" w:eastAsia="ko-KR"/>
          </w:rPr>
          <w:t>Sub</w:t>
        </w:r>
      </w:ins>
      <w:ins w:id="2766" w:author="JVET-N0671" w:date="2019-03-26T23:56:00Z">
        <w:r>
          <w:rPr>
            <w:noProof/>
            <w:lang w:val="en-CA" w:eastAsia="ko-KR"/>
          </w:rPr>
          <w:t xml:space="preserve"> as follows:</w:t>
        </w:r>
      </w:ins>
    </w:p>
    <w:p w14:paraId="1CF4C997" w14:textId="6F019134" w:rsidR="006F1D22" w:rsidRPr="006F1D22" w:rsidRDefault="00664641">
      <w:pPr>
        <w:rPr>
          <w:noProof/>
          <w:lang w:val="en-CA" w:eastAsia="ko-KR"/>
        </w:rPr>
        <w:pPrChange w:id="2767" w:author="JVET-N0671" w:date="2019-03-26T23:57:00Z">
          <w:pPr>
            <w:numPr>
              <w:numId w:val="5"/>
            </w:numPr>
            <w:tabs>
              <w:tab w:val="num" w:pos="400"/>
            </w:tabs>
            <w:ind w:left="400" w:hanging="400"/>
          </w:pPr>
        </w:pPrChange>
      </w:pPr>
      <w:ins w:id="2768" w:author="JVET-N0671" w:date="2019-03-26T23:57:00Z">
        <w:r>
          <w:rPr>
            <w:noProof/>
            <w:lang w:val="en-CA" w:eastAsia="ko-KR"/>
          </w:rPr>
          <w:tab/>
        </w:r>
      </w:ins>
      <w:ins w:id="2769" w:author="JVET-N0671" w:date="2019-03-26T23:56:00Z">
        <w:r w:rsidR="00D50B0C" w:rsidRPr="00DE0F0E">
          <w:rPr>
            <w:noProof/>
            <w:lang w:val="en-CA" w:eastAsia="ko-KR"/>
          </w:rPr>
          <w:t>mvCLX[ xSbIdx ][ ySbIdx ]</w:t>
        </w:r>
        <w:r w:rsidR="00D50B0C">
          <w:rPr>
            <w:noProof/>
            <w:lang w:val="en-CA" w:eastAsia="ko-KR"/>
          </w:rPr>
          <w:t xml:space="preserve"> = </w:t>
        </w:r>
        <w:r w:rsidR="00D50B0C" w:rsidRPr="00DE0F0E">
          <w:rPr>
            <w:noProof/>
            <w:lang w:val="en-CA" w:eastAsia="ko-KR"/>
          </w:rPr>
          <w:t>mvCLX</w:t>
        </w:r>
        <w:r w:rsidR="00D50B0C">
          <w:rPr>
            <w:noProof/>
            <w:lang w:val="en-CA" w:eastAsia="ko-KR"/>
          </w:rPr>
          <w:t>Sub</w:t>
        </w:r>
        <w:r w:rsidR="00D50B0C" w:rsidRPr="00DE0F0E">
          <w:rPr>
            <w:noProof/>
            <w:lang w:val="en-CA" w:eastAsia="ko-KR"/>
          </w:rPr>
          <w:t>[ xSbIdx</w:t>
        </w:r>
        <w:r w:rsidR="00D50B0C">
          <w:rPr>
            <w:noProof/>
            <w:lang w:val="en-CA" w:eastAsia="ko-KR"/>
          </w:rPr>
          <w:t>&gt;&gt;</w:t>
        </w:r>
        <w:r w:rsidR="00D50B0C" w:rsidRPr="00090A1F">
          <w:t>(</w:t>
        </w:r>
        <w:r w:rsidR="00D50B0C" w:rsidRPr="00BD14DB">
          <w:t>SubWidthC</w:t>
        </w:r>
        <w:r w:rsidR="00D50B0C" w:rsidRPr="00DE0F0E">
          <w:rPr>
            <w:noProof/>
            <w:lang w:val="en-CA" w:eastAsia="ko-KR"/>
          </w:rPr>
          <w:t>−</w:t>
        </w:r>
        <w:r w:rsidR="00D50B0C" w:rsidRPr="00BD14DB">
          <w:t>1)</w:t>
        </w:r>
        <w:r w:rsidR="00D50B0C" w:rsidRPr="00DE0F0E">
          <w:rPr>
            <w:noProof/>
            <w:lang w:val="en-CA"/>
          </w:rPr>
          <w:t> </w:t>
        </w:r>
        <w:r w:rsidR="00D50B0C" w:rsidRPr="00DE0F0E">
          <w:rPr>
            <w:noProof/>
            <w:lang w:val="en-CA" w:eastAsia="ko-KR"/>
          </w:rPr>
          <w:t> ][ ySbIdx </w:t>
        </w:r>
        <w:r w:rsidR="00D50B0C">
          <w:rPr>
            <w:noProof/>
            <w:lang w:val="en-CA" w:eastAsia="ko-KR"/>
          </w:rPr>
          <w:t xml:space="preserve">&gt;&gt; </w:t>
        </w:r>
        <w:r w:rsidR="00D50B0C" w:rsidRPr="00FA418C">
          <w:rPr>
            <w:lang w:val="en-CA"/>
          </w:rPr>
          <w:t>(</w:t>
        </w:r>
        <w:r w:rsidR="00D50B0C" w:rsidRPr="00881209">
          <w:t>SubHeightC</w:t>
        </w:r>
        <w:r w:rsidR="00D50B0C">
          <w:t xml:space="preserve"> – 1)</w:t>
        </w:r>
        <w:r w:rsidR="00D50B0C" w:rsidRPr="00DE0F0E">
          <w:rPr>
            <w:noProof/>
            <w:lang w:val="en-CA" w:eastAsia="ko-KR"/>
          </w:rPr>
          <w:t>]</w:t>
        </w:r>
      </w:ins>
    </w:p>
    <w:p w14:paraId="10F6FA6A" w14:textId="68E87377"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ins w:id="2770" w:author="JVET-N0671" w:date="2019-03-26T23:30:00Z">
        <w:r w:rsidR="00EC11F7">
          <w:rPr>
            <w:rFonts w:eastAsia="Malgun Gothic"/>
            <w:noProof/>
            <w:lang w:val="en-CA" w:eastAsia="ko-KR"/>
          </w:rPr>
          <w:t xml:space="preserve"> </w:t>
        </w:r>
      </w:ins>
      <w:r w:rsidRPr="00DE0F0E">
        <w:rPr>
          <w:rFonts w:eastAsia="Malgun Gothic"/>
          <w:noProof/>
          <w:lang w:val="en-CA" w:eastAsia="ko-KR"/>
        </w:rPr>
        <w:t>]</w:t>
      </w:r>
      <w:ins w:id="2771" w:author="JVET-N0671" w:date="2019-03-26T23:30:00Z">
        <w:r w:rsidR="00EC11F7">
          <w:rPr>
            <w:rFonts w:eastAsia="Malgun Gothic"/>
            <w:noProof/>
            <w:lang w:val="en-CA" w:eastAsia="ko-KR"/>
          </w:rPr>
          <w:t xml:space="preserve"> [Ed. (JVET-N0671): </w:t>
        </w:r>
      </w:ins>
      <w:ins w:id="2772" w:author="JVET-N0671" w:date="2019-03-27T00:03:00Z">
        <w:r w:rsidR="00680636">
          <w:rPr>
            <w:rFonts w:eastAsia="Malgun Gothic"/>
            <w:noProof/>
            <w:highlight w:val="yellow"/>
            <w:lang w:val="en-CA" w:eastAsia="ko-KR"/>
          </w:rPr>
          <w:t>after</w:t>
        </w:r>
      </w:ins>
      <w:ins w:id="2773" w:author="JVET-N0671" w:date="2019-03-27T00:01:00Z">
        <w:r w:rsidR="0045629D" w:rsidRPr="0045629D">
          <w:rPr>
            <w:rFonts w:eastAsia="Malgun Gothic"/>
            <w:noProof/>
            <w:highlight w:val="yellow"/>
            <w:lang w:val="en-CA" w:eastAsia="ko-KR"/>
            <w:rPrChange w:id="2774" w:author="JVET-N0671" w:date="2019-03-27T00:01:00Z">
              <w:rPr>
                <w:rFonts w:eastAsia="Malgun Gothic"/>
                <w:noProof/>
                <w:lang w:val="en-CA" w:eastAsia="ko-KR"/>
              </w:rPr>
            </w:rPrChange>
          </w:rPr>
          <w:t xml:space="preserve"> 8.5.7.1 is</w:t>
        </w:r>
      </w:ins>
      <w:ins w:id="2775" w:author="JVET-N0671" w:date="2019-03-27T00:03:00Z">
        <w:r w:rsidR="00680636">
          <w:rPr>
            <w:rFonts w:eastAsia="Malgun Gothic"/>
            <w:noProof/>
            <w:highlight w:val="yellow"/>
            <w:lang w:val="en-CA" w:eastAsia="ko-KR"/>
          </w:rPr>
          <w:t xml:space="preserve"> tuned to use 4x4 chroma blocks,</w:t>
        </w:r>
      </w:ins>
      <w:ins w:id="2776" w:author="JVET-N0671" w:date="2019-03-27T00:02:00Z">
        <w:r w:rsidR="0045629D">
          <w:rPr>
            <w:rFonts w:eastAsia="Malgun Gothic"/>
            <w:noProof/>
            <w:highlight w:val="yellow"/>
            <w:lang w:val="en-CA" w:eastAsia="ko-KR"/>
          </w:rPr>
          <w:t xml:space="preserve"> this section </w:t>
        </w:r>
      </w:ins>
      <w:ins w:id="2777" w:author="JVET-N0671" w:date="2019-03-27T00:03:00Z">
        <w:r w:rsidR="00680636">
          <w:rPr>
            <w:rFonts w:eastAsia="Malgun Gothic"/>
            <w:noProof/>
            <w:highlight w:val="yellow"/>
            <w:lang w:val="en-CA" w:eastAsia="ko-KR"/>
          </w:rPr>
          <w:t xml:space="preserve">could easily adapted </w:t>
        </w:r>
      </w:ins>
      <w:ins w:id="2778" w:author="JVET-N0671" w:date="2019-03-27T00:02:00Z">
        <w:r w:rsidR="0045629D">
          <w:rPr>
            <w:rFonts w:eastAsia="Malgun Gothic"/>
            <w:noProof/>
            <w:highlight w:val="yellow"/>
            <w:lang w:val="en-CA" w:eastAsia="ko-KR"/>
          </w:rPr>
          <w:t xml:space="preserve">to 4x4 blocks </w:t>
        </w:r>
      </w:ins>
      <w:ins w:id="2779" w:author="JVET-N0671" w:date="2019-03-27T00:03:00Z">
        <w:r w:rsidR="00680636">
          <w:rPr>
            <w:rFonts w:eastAsia="Malgun Gothic"/>
            <w:noProof/>
            <w:highlight w:val="yellow"/>
            <w:lang w:val="en-CA" w:eastAsia="ko-KR"/>
          </w:rPr>
          <w:t xml:space="preserve">by </w:t>
        </w:r>
      </w:ins>
      <w:ins w:id="2780" w:author="JVET-N0671" w:date="2019-03-27T00:02:00Z">
        <w:r w:rsidR="0045629D">
          <w:rPr>
            <w:rFonts w:eastAsia="Malgun Gothic"/>
            <w:noProof/>
            <w:highlight w:val="yellow"/>
            <w:lang w:val="en-CA" w:eastAsia="ko-KR"/>
          </w:rPr>
          <w:t xml:space="preserve">removing </w:t>
        </w:r>
      </w:ins>
      <w:ins w:id="2781" w:author="JVET-N0671" w:date="2019-03-27T00:01:00Z">
        <w:r w:rsidR="0045629D" w:rsidRPr="0045629D">
          <w:rPr>
            <w:rFonts w:eastAsia="Malgun Gothic"/>
            <w:noProof/>
            <w:highlight w:val="yellow"/>
            <w:lang w:val="en-CA" w:eastAsia="ko-KR"/>
          </w:rPr>
          <w:t xml:space="preserve"> </w:t>
        </w:r>
      </w:ins>
      <w:ins w:id="2782" w:author="JVET-N0671" w:date="2019-03-27T00:02:00Z">
        <w:r w:rsidR="0045629D">
          <w:rPr>
            <w:rFonts w:eastAsia="Malgun Gothic"/>
            <w:noProof/>
            <w:highlight w:val="yellow"/>
            <w:lang w:val="en-CA" w:eastAsia="ko-KR"/>
          </w:rPr>
          <w:t>“</w:t>
        </w:r>
        <w:r w:rsidR="0045629D" w:rsidRPr="0045629D">
          <w:rPr>
            <w:noProof/>
            <w:highlight w:val="yellow"/>
            <w:lang w:val="en-CA" w:eastAsia="ko-KR"/>
            <w:rPrChange w:id="2783" w:author="JVET-N0671" w:date="2019-03-27T00:02:00Z">
              <w:rPr>
                <w:noProof/>
                <w:lang w:val="en-CA" w:eastAsia="ko-KR"/>
              </w:rPr>
            </w:rPrChange>
          </w:rPr>
          <w:t>mvCLX[ xSbIdx ][ ySbIdx ] = mvCLXSub</w:t>
        </w:r>
        <w:r w:rsidR="0045629D">
          <w:rPr>
            <w:noProof/>
            <w:highlight w:val="yellow"/>
            <w:lang w:val="en-CA" w:eastAsia="ko-KR"/>
          </w:rPr>
          <w:t>” clau</w:t>
        </w:r>
        <w:r w:rsidR="0045629D" w:rsidRPr="00680636">
          <w:rPr>
            <w:noProof/>
            <w:highlight w:val="yellow"/>
            <w:lang w:val="en-CA" w:eastAsia="ko-KR"/>
          </w:rPr>
          <w:t>se</w:t>
        </w:r>
      </w:ins>
      <w:ins w:id="2784" w:author="JVET-N0671" w:date="2019-03-27T00:04:00Z">
        <w:r w:rsidR="00680636" w:rsidRPr="00680636">
          <w:rPr>
            <w:noProof/>
            <w:highlight w:val="yellow"/>
            <w:lang w:val="en-CA" w:eastAsia="ko-KR"/>
            <w:rPrChange w:id="2785" w:author="JVET-N0671" w:date="2019-03-27T00:04:00Z">
              <w:rPr>
                <w:noProof/>
                <w:lang w:val="en-CA" w:eastAsia="ko-KR"/>
              </w:rPr>
            </w:rPrChange>
          </w:rPr>
          <w:t xml:space="preserve"> and invoking 8.5.2.13 directly for</w:t>
        </w:r>
      </w:ins>
      <w:ins w:id="2786" w:author="JVET-N0671" w:date="2019-03-26T23:31:00Z">
        <w:r w:rsidR="00EC11F7" w:rsidRPr="00680636">
          <w:rPr>
            <w:noProof/>
            <w:highlight w:val="yellow"/>
            <w:lang w:val="en-CA" w:eastAsia="zh-CN"/>
            <w:rPrChange w:id="2787" w:author="JVET-N0671" w:date="2019-03-27T00:04:00Z">
              <w:rPr>
                <w:noProof/>
                <w:lang w:val="en-CA" w:eastAsia="zh-CN"/>
              </w:rPr>
            </w:rPrChange>
          </w:rPr>
          <w:t> </w:t>
        </w:r>
      </w:ins>
      <w:ins w:id="2788" w:author="JVET-N0671" w:date="2019-03-27T00:04:00Z">
        <w:r w:rsidR="00680636" w:rsidRPr="00680636">
          <w:rPr>
            <w:noProof/>
            <w:highlight w:val="yellow"/>
            <w:lang w:val="en-CA" w:eastAsia="ko-KR"/>
          </w:rPr>
          <w:t>mvCLX</w:t>
        </w:r>
      </w:ins>
      <w:ins w:id="2789" w:author="JVET-N0671" w:date="2019-03-26T23:30:00Z">
        <w:r w:rsidR="00EC11F7">
          <w:rPr>
            <w:rFonts w:eastAsia="Malgun Gothic"/>
            <w:noProof/>
            <w:lang w:val="en-CA" w:eastAsia="ko-KR"/>
          </w:rPr>
          <w:t>]</w:t>
        </w:r>
      </w:ins>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790" w:name="_Ref531882744"/>
      <w:bookmarkStart w:id="2791" w:name="_Ref532491373"/>
      <w:bookmarkStart w:id="2792" w:name="_Toc3756823"/>
      <w:r w:rsidRPr="00DE0F0E">
        <w:rPr>
          <w:noProof/>
          <w:lang w:val="en-CA" w:eastAsia="ko-KR"/>
        </w:rPr>
        <w:t xml:space="preserve">Derivation process for intra prediction mode in combined merge and intra </w:t>
      </w:r>
      <w:bookmarkEnd w:id="2790"/>
      <w:r w:rsidRPr="00DE0F0E">
        <w:rPr>
          <w:noProof/>
          <w:lang w:val="en-CA" w:eastAsia="ko-KR"/>
        </w:rPr>
        <w:t>prediction</w:t>
      </w:r>
      <w:bookmarkEnd w:id="2791"/>
      <w:bookmarkEnd w:id="279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793" w:name="_Ref278969665"/>
      <w:bookmarkStart w:id="2794" w:name="_Toc287363819"/>
      <w:bookmarkStart w:id="2795" w:name="_Toc311217250"/>
      <w:bookmarkStart w:id="2796" w:name="_Toc317198797"/>
      <w:bookmarkStart w:id="2797" w:name="_Toc415475915"/>
      <w:bookmarkStart w:id="2798" w:name="_Toc423599190"/>
      <w:bookmarkStart w:id="2799" w:name="_Toc423601694"/>
      <w:bookmarkStart w:id="2800" w:name="_Toc501130197"/>
      <w:bookmarkStart w:id="2801" w:name="_Toc503777901"/>
      <w:bookmarkStart w:id="2802" w:name="_Ref522363461"/>
      <w:bookmarkStart w:id="2803" w:name="_Toc3756824"/>
      <w:r w:rsidRPr="00DE0F0E">
        <w:rPr>
          <w:noProof/>
          <w:lang w:val="en-CA"/>
        </w:rPr>
        <w:t>Decoding process for i</w:t>
      </w:r>
      <w:r w:rsidRPr="00DE0F0E" w:rsidDel="003C51E6">
        <w:rPr>
          <w:noProof/>
          <w:lang w:val="en-CA"/>
        </w:rPr>
        <w:t xml:space="preserve">nter </w:t>
      </w:r>
      <w:bookmarkEnd w:id="2793"/>
      <w:bookmarkEnd w:id="2794"/>
      <w:bookmarkEnd w:id="2795"/>
      <w:bookmarkEnd w:id="2796"/>
      <w:bookmarkEnd w:id="2797"/>
      <w:bookmarkEnd w:id="2798"/>
      <w:bookmarkEnd w:id="2799"/>
      <w:bookmarkEnd w:id="2800"/>
      <w:bookmarkEnd w:id="2801"/>
      <w:r w:rsidRPr="00DE0F0E">
        <w:rPr>
          <w:noProof/>
          <w:lang w:val="en-CA"/>
        </w:rPr>
        <w:t>blocks</w:t>
      </w:r>
      <w:bookmarkEnd w:id="2802"/>
      <w:bookmarkEnd w:id="2803"/>
    </w:p>
    <w:p w14:paraId="60B645A6" w14:textId="77777777" w:rsidR="00C35DAA" w:rsidRPr="00DE0F0E" w:rsidRDefault="00C35DAA" w:rsidP="00C35DAA">
      <w:pPr>
        <w:pStyle w:val="Heading4"/>
        <w:rPr>
          <w:noProof/>
          <w:lang w:val="en-CA" w:eastAsia="ko-KR"/>
        </w:rPr>
      </w:pPr>
      <w:bookmarkStart w:id="2804" w:name="_Ref524460607"/>
      <w:r w:rsidRPr="00DE0F0E">
        <w:rPr>
          <w:noProof/>
          <w:lang w:val="en-CA" w:eastAsia="ko-KR"/>
        </w:rPr>
        <w:t>General</w:t>
      </w:r>
      <w:bookmarkEnd w:id="280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lastRenderedPageBreak/>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lastRenderedPageBreak/>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lastRenderedPageBreak/>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805" w:name="_Ref330936353"/>
      <w:r w:rsidRPr="00DE0F0E" w:rsidDel="003C51E6">
        <w:rPr>
          <w:noProof/>
          <w:lang w:val="en-CA"/>
        </w:rPr>
        <w:t>Reference picture selection process</w:t>
      </w:r>
      <w:bookmarkEnd w:id="280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806" w:name="_Ref278220057"/>
      <w:r w:rsidRPr="00DE0F0E" w:rsidDel="003C51E6">
        <w:rPr>
          <w:noProof/>
          <w:lang w:val="en-CA"/>
        </w:rPr>
        <w:t>Fractional sample interpolation process</w:t>
      </w:r>
      <w:bookmarkEnd w:id="2806"/>
    </w:p>
    <w:p w14:paraId="46E5B7AD" w14:textId="77777777" w:rsidR="0057383D" w:rsidRPr="00DE0F0E" w:rsidDel="003C51E6" w:rsidRDefault="0057383D" w:rsidP="0057383D">
      <w:pPr>
        <w:pStyle w:val="Heading5"/>
        <w:rPr>
          <w:noProof/>
          <w:lang w:val="en-CA"/>
        </w:rPr>
      </w:pPr>
      <w:bookmarkStart w:id="2807" w:name="_Ref414881912"/>
      <w:r w:rsidRPr="00DE0F0E" w:rsidDel="003C51E6">
        <w:rPr>
          <w:noProof/>
          <w:lang w:val="en-CA"/>
        </w:rPr>
        <w:t>General</w:t>
      </w:r>
      <w:bookmarkEnd w:id="280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lastRenderedPageBreak/>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lastRenderedPageBreak/>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80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80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280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80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810" w:name="_Ref532672440"/>
      <w:r w:rsidRPr="00DE0F0E" w:rsidDel="003C51E6">
        <w:rPr>
          <w:noProof/>
          <w:lang w:val="en-CA"/>
        </w:rPr>
        <w:lastRenderedPageBreak/>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81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811" w:name="_Ref278221402"/>
      <w:r w:rsidRPr="00DE0F0E" w:rsidDel="003C51E6">
        <w:rPr>
          <w:noProof/>
          <w:lang w:val="en-CA"/>
        </w:rPr>
        <w:t>Chroma sample interpolation process</w:t>
      </w:r>
      <w:bookmarkEnd w:id="281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2812"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81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813" w:name="_Hlk526634677"/>
      <w:bookmarkStart w:id="281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813"/>
    <w:bookmarkEnd w:id="281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815" w:name="_Ref278220086"/>
      <w:r w:rsidRPr="00DE0F0E" w:rsidDel="003C51E6">
        <w:rPr>
          <w:noProof/>
          <w:lang w:val="en-CA"/>
        </w:rPr>
        <w:t>Weighted sample prediction process</w:t>
      </w:r>
      <w:bookmarkEnd w:id="2815"/>
    </w:p>
    <w:p w14:paraId="4F984722" w14:textId="77777777" w:rsidR="00E63EAF" w:rsidRPr="00DE0F0E" w:rsidDel="003C51E6" w:rsidRDefault="00E63EAF" w:rsidP="00E63EAF">
      <w:pPr>
        <w:pStyle w:val="Heading5"/>
        <w:rPr>
          <w:noProof/>
          <w:lang w:val="en-CA"/>
        </w:rPr>
      </w:pPr>
      <w:bookmarkStart w:id="281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81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817" w:name="_Ref298663087"/>
      <w:r w:rsidRPr="00DE0F0E" w:rsidDel="003C51E6">
        <w:rPr>
          <w:noProof/>
          <w:lang w:val="en-CA"/>
        </w:rPr>
        <w:t>Explicit weighted sample prediction process</w:t>
      </w:r>
      <w:bookmarkEnd w:id="281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818" w:name="_Ref531882861"/>
      <w:r w:rsidRPr="00DE0F0E" w:rsidDel="003C51E6">
        <w:rPr>
          <w:noProof/>
          <w:lang w:val="en-CA"/>
        </w:rPr>
        <w:t>Weighted sample prediction process</w:t>
      </w:r>
      <w:r w:rsidRPr="00DE0F0E">
        <w:rPr>
          <w:noProof/>
          <w:lang w:val="en-CA"/>
        </w:rPr>
        <w:t xml:space="preserve"> for combined merge and intra prediction</w:t>
      </w:r>
      <w:bookmarkEnd w:id="281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2819" w:name="OLE_LINK342"/>
      <w:bookmarkStart w:id="2820" w:name="OLE_LINK343"/>
      <w:r>
        <w:rPr>
          <w:lang w:val="en-CA" w:eastAsia="ko-KR"/>
        </w:rPr>
        <w:t xml:space="preserve"> </w:t>
      </w:r>
      <w:r>
        <w:rPr>
          <w:lang w:val="en-CA" w:eastAsia="ko-KR"/>
        </w:rPr>
        <w:br/>
      </w:r>
      <w:r w:rsidRPr="004F4526">
        <w:rPr>
          <w:lang w:val="en-CA" w:eastAsia="ko-KR"/>
        </w:rPr>
        <w:t xml:space="preserve">predSamplesInter [ x ][ y ] = </w:t>
      </w:r>
      <w:bookmarkEnd w:id="2819"/>
      <w:bookmarkEnd w:id="2820"/>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282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82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822"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822"/>
    </w:p>
    <w:p w14:paraId="2AA86730" w14:textId="77777777" w:rsidR="008678CF" w:rsidRPr="00DE0F0E" w:rsidRDefault="008678CF" w:rsidP="008678CF">
      <w:pPr>
        <w:pStyle w:val="Heading4"/>
        <w:rPr>
          <w:noProof/>
          <w:color w:val="000000" w:themeColor="text1"/>
          <w:lang w:val="en-CA" w:eastAsia="ko-KR"/>
        </w:rPr>
      </w:pPr>
      <w:bookmarkStart w:id="2823" w:name="_Ref527993772"/>
      <w:r w:rsidRPr="00DE0F0E">
        <w:rPr>
          <w:noProof/>
          <w:color w:val="000000" w:themeColor="text1"/>
          <w:lang w:val="en-CA" w:eastAsia="ko-KR"/>
        </w:rPr>
        <w:t>General</w:t>
      </w:r>
      <w:bookmarkEnd w:id="282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82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82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lastRenderedPageBreak/>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825" w:name="_Ref528067726"/>
      <w:r w:rsidRPr="00DE0F0E">
        <w:rPr>
          <w:noProof/>
          <w:color w:val="000000" w:themeColor="text1"/>
          <w:lang w:val="en-CA" w:eastAsia="ko-KR"/>
        </w:rPr>
        <w:t>Motion vector storing process for triangle merge mode</w:t>
      </w:r>
      <w:bookmarkEnd w:id="282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lastRenderedPageBreak/>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826" w:name="_Ref528577940"/>
      <w:r w:rsidRPr="00DE0F0E">
        <w:rPr>
          <w:noProof/>
          <w:color w:val="000000" w:themeColor="text1"/>
          <w:lang w:val="en-CA" w:eastAsia="ko-KR"/>
        </w:rPr>
        <w:t>Reference picture mapping process for triangle merge mode</w:t>
      </w:r>
      <w:bookmarkEnd w:id="282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827" w:name="_Ref522376711"/>
      <w:bookmarkStart w:id="2828"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827"/>
      <w:bookmarkEnd w:id="282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829" w:name="_Toc3756827"/>
      <w:r w:rsidRPr="00DE0F0E">
        <w:rPr>
          <w:noProof/>
          <w:lang w:val="en-CA"/>
        </w:rPr>
        <w:t>Decoding process for coding units coded in IBC prediction mode</w:t>
      </w:r>
      <w:bookmarkEnd w:id="2829"/>
    </w:p>
    <w:p w14:paraId="071D2F54" w14:textId="515311D5" w:rsidR="00AD1DBF" w:rsidRPr="00DE0F0E" w:rsidRDefault="00AD1DBF" w:rsidP="00AD1DBF">
      <w:pPr>
        <w:pStyle w:val="Heading3"/>
        <w:rPr>
          <w:noProof/>
          <w:lang w:val="en-CA"/>
        </w:rPr>
      </w:pPr>
      <w:bookmarkStart w:id="2830" w:name="_Toc3756828"/>
      <w:r w:rsidRPr="00DE0F0E" w:rsidDel="003C51E6">
        <w:rPr>
          <w:noProof/>
          <w:lang w:val="en-CA"/>
        </w:rPr>
        <w:t xml:space="preserve">General decoding process for coding units coded in </w:t>
      </w:r>
      <w:r w:rsidRPr="00DE0F0E">
        <w:rPr>
          <w:noProof/>
          <w:lang w:val="en-CA"/>
        </w:rPr>
        <w:t>IBC prediction mode</w:t>
      </w:r>
      <w:bookmarkEnd w:id="283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w:t>
      </w:r>
      <w:r w:rsidRPr="00DE0F0E">
        <w:rPr>
          <w:rFonts w:eastAsia="Malgun Gothic"/>
          <w:noProof/>
          <w:lang w:val="en-CA" w:eastAsia="ko-KR"/>
        </w:rPr>
        <w:lastRenderedPageBreak/>
        <w:t>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lastRenderedPageBreak/>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831" w:name="_Ref1935753"/>
      <w:bookmarkStart w:id="2832" w:name="_Toc3756829"/>
      <w:r w:rsidRPr="00DE0F0E">
        <w:rPr>
          <w:noProof/>
          <w:lang w:val="en-CA"/>
        </w:rPr>
        <w:t>Derivation process for motion vector components for IBC blocks</w:t>
      </w:r>
      <w:bookmarkEnd w:id="2831"/>
      <w:bookmarkEnd w:id="283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lastRenderedPageBreak/>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833" w:name="_Ref1935883"/>
      <w:r w:rsidRPr="00DE0F0E">
        <w:rPr>
          <w:noProof/>
          <w:lang w:val="en-CA"/>
        </w:rPr>
        <w:t>Derivation process for luma motion vector for merge mode</w:t>
      </w:r>
      <w:bookmarkEnd w:id="283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lastRenderedPageBreak/>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834" w:name="_Ref1935947"/>
      <w:r w:rsidRPr="00DE0F0E">
        <w:rPr>
          <w:noProof/>
          <w:lang w:val="en-CA"/>
        </w:rPr>
        <w:t>Derivation process for spatial merging candidates</w:t>
      </w:r>
      <w:bookmarkEnd w:id="283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835" w:name="_Ref1935976"/>
      <w:r w:rsidRPr="00DE0F0E">
        <w:rPr>
          <w:noProof/>
          <w:lang w:val="en-CA"/>
        </w:rPr>
        <w:t>Derivation process for pairwise average merging candidate</w:t>
      </w:r>
      <w:bookmarkEnd w:id="283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836" w:name="_Ref1935962"/>
      <w:r w:rsidRPr="00DE0F0E">
        <w:rPr>
          <w:noProof/>
          <w:lang w:val="en-CA"/>
        </w:rPr>
        <w:t>Derivation process for history-based merging candidates</w:t>
      </w:r>
      <w:bookmarkEnd w:id="283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837" w:name="_Ref1935905"/>
      <w:r w:rsidRPr="00DE0F0E" w:rsidDel="003C51E6">
        <w:rPr>
          <w:noProof/>
          <w:lang w:val="en-CA"/>
        </w:rPr>
        <w:t>Derivation process for luma motion vector prediction</w:t>
      </w:r>
      <w:bookmarkEnd w:id="283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838" w:name="_Ref1936013"/>
      <w:r w:rsidRPr="00DE0F0E">
        <w:rPr>
          <w:noProof/>
          <w:lang w:val="en-CA"/>
        </w:rPr>
        <w:t>Derivation process for motion vector predictor candidate list</w:t>
      </w:r>
      <w:bookmarkEnd w:id="283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lastRenderedPageBreak/>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839" w:name="_Ref536821628"/>
      <w:r w:rsidRPr="00DE0F0E">
        <w:rPr>
          <w:noProof/>
          <w:lang w:val="en-CA"/>
        </w:rPr>
        <w:t>Derivation process for spatial motion vector predictor candidates</w:t>
      </w:r>
      <w:bookmarkEnd w:id="283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840" w:name="_Ref1935790"/>
      <w:r w:rsidRPr="00DE0F0E">
        <w:rPr>
          <w:noProof/>
          <w:lang w:val="en-CA"/>
        </w:rPr>
        <w:t>Derivation process for chroma motion vectors</w:t>
      </w:r>
      <w:bookmarkEnd w:id="284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841" w:name="_Ref1935918"/>
      <w:r w:rsidRPr="00DE0F0E">
        <w:rPr>
          <w:noProof/>
          <w:lang w:val="en-CA"/>
        </w:rPr>
        <w:t>Updating process for the history-based motion vector predictor candidate list</w:t>
      </w:r>
      <w:bookmarkEnd w:id="284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842"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842"/>
    </w:p>
    <w:p w14:paraId="40A613E4" w14:textId="77777777" w:rsidR="00AD1DBF" w:rsidRPr="00DE0F0E" w:rsidRDefault="00AD1DBF" w:rsidP="00AD1DBF">
      <w:pPr>
        <w:pStyle w:val="Heading4"/>
        <w:rPr>
          <w:noProof/>
          <w:lang w:val="en-CA" w:eastAsia="ko-KR"/>
        </w:rPr>
      </w:pPr>
      <w:bookmarkStart w:id="2843" w:name="_Ref1935840"/>
      <w:r w:rsidRPr="00DE0F0E">
        <w:rPr>
          <w:noProof/>
          <w:lang w:val="en-CA" w:eastAsia="ko-KR"/>
        </w:rPr>
        <w:t>General</w:t>
      </w:r>
      <w:bookmarkEnd w:id="284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844" w:name="_Toc3756831"/>
      <w:r w:rsidRPr="00DE0F0E">
        <w:rPr>
          <w:noProof/>
          <w:lang w:val="en-CA"/>
        </w:rPr>
        <w:t>Scaling, transformation and array construction process</w:t>
      </w:r>
      <w:bookmarkEnd w:id="2844"/>
    </w:p>
    <w:p w14:paraId="56B1D733" w14:textId="77777777" w:rsidR="0012023F" w:rsidRPr="00DE0F0E" w:rsidRDefault="0012023F" w:rsidP="0012023F">
      <w:pPr>
        <w:pStyle w:val="Heading3"/>
        <w:rPr>
          <w:noProof/>
          <w:lang w:val="en-CA"/>
        </w:rPr>
      </w:pPr>
      <w:bookmarkStart w:id="2845" w:name="_Ref529267130"/>
      <w:bookmarkStart w:id="2846" w:name="_Toc3756832"/>
      <w:r w:rsidRPr="00DE0F0E">
        <w:rPr>
          <w:noProof/>
          <w:lang w:val="en-CA"/>
        </w:rPr>
        <w:t>Derivation process for quantization parameters</w:t>
      </w:r>
      <w:bookmarkEnd w:id="2845"/>
      <w:bookmarkEnd w:id="2846"/>
    </w:p>
    <w:p w14:paraId="002ADECB" w14:textId="77777777" w:rsidR="0000502C" w:rsidRPr="00DE0F0E" w:rsidRDefault="001537FB" w:rsidP="001676FB">
      <w:pPr>
        <w:rPr>
          <w:noProof/>
          <w:lang w:val="en-CA"/>
        </w:rPr>
      </w:pPr>
      <w:bookmarkStart w:id="284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848" w:name="_Toc324427951"/>
      <w:bookmarkStart w:id="2849" w:name="_Toc324427952"/>
      <w:bookmarkEnd w:id="2848"/>
      <w:bookmarkEnd w:id="284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lastRenderedPageBreak/>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lastRenderedPageBreak/>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850" w:name="_Ref81308924"/>
      <w:bookmarkStart w:id="2851" w:name="_Ref22911311"/>
      <w:bookmarkStart w:id="2852" w:name="_Ref22911306"/>
      <w:bookmarkStart w:id="2853" w:name="_Ref81308921"/>
      <w:bookmarkStart w:id="2854" w:name="_Toc77680780"/>
      <w:bookmarkStart w:id="2855" w:name="_Toc118289114"/>
      <w:bookmarkStart w:id="2856" w:name="_Toc246350714"/>
      <w:bookmarkStart w:id="2857" w:name="_Toc259024363"/>
      <w:bookmarkStart w:id="2858" w:name="_Toc415476453"/>
      <w:bookmarkStart w:id="2859" w:name="_Toc423602499"/>
      <w:bookmarkStart w:id="2860" w:name="_Toc423602673"/>
      <w:bookmarkStart w:id="2861" w:name="_Toc501130573"/>
      <w:bookmarkStart w:id="286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850"/>
      <w:bookmarkEnd w:id="285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852"/>
      <w:r w:rsidRPr="00DE0F0E">
        <w:rPr>
          <w:noProof/>
          <w:lang w:val="en-CA"/>
        </w:rPr>
        <w:t>qPi</w:t>
      </w:r>
      <w:bookmarkEnd w:id="2853"/>
      <w:bookmarkEnd w:id="2854"/>
      <w:bookmarkEnd w:id="2855"/>
      <w:bookmarkEnd w:id="2856"/>
      <w:bookmarkEnd w:id="2857"/>
      <w:r w:rsidRPr="00DE0F0E">
        <w:rPr>
          <w:noProof/>
          <w:lang w:val="en-CA"/>
        </w:rPr>
        <w:t xml:space="preserve"> for ChromaArrayType equal to 1</w:t>
      </w:r>
      <w:bookmarkEnd w:id="2858"/>
      <w:bookmarkEnd w:id="2859"/>
      <w:bookmarkEnd w:id="2860"/>
      <w:bookmarkEnd w:id="2861"/>
      <w:bookmarkEnd w:id="28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863" w:name="_Ref522189476"/>
      <w:bookmarkStart w:id="2864" w:name="_Toc3756833"/>
      <w:r w:rsidRPr="00DE0F0E">
        <w:rPr>
          <w:noProof/>
          <w:lang w:val="en-CA"/>
        </w:rPr>
        <w:t>Scaling and transformation process</w:t>
      </w:r>
      <w:bookmarkEnd w:id="2863"/>
      <w:bookmarkEnd w:id="286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lastRenderedPageBreak/>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865" w:name="_Ref522189399"/>
      <w:bookmarkStart w:id="2866" w:name="_Toc3756834"/>
      <w:r w:rsidRPr="00DE0F0E">
        <w:rPr>
          <w:noProof/>
          <w:lang w:val="en-CA"/>
        </w:rPr>
        <w:t>Scaling process for transform coefficients</w:t>
      </w:r>
      <w:bookmarkEnd w:id="2847"/>
      <w:bookmarkEnd w:id="2865"/>
      <w:bookmarkEnd w:id="286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867" w:name="_Ref522119035"/>
      <w:bookmarkStart w:id="2868" w:name="_Toc3756835"/>
      <w:bookmarkStart w:id="2869" w:name="_Ref521609060"/>
      <w:r w:rsidRPr="00DE0F0E">
        <w:rPr>
          <w:noProof/>
          <w:lang w:val="en-CA"/>
        </w:rPr>
        <w:t>Transformation process for scaled transform coefficients</w:t>
      </w:r>
      <w:bookmarkEnd w:id="2867"/>
      <w:bookmarkEnd w:id="2868"/>
    </w:p>
    <w:p w14:paraId="153ADCD6" w14:textId="77777777" w:rsidR="00660FC7" w:rsidRPr="00DE0F0E" w:rsidRDefault="00660FC7" w:rsidP="00660FC7">
      <w:pPr>
        <w:pStyle w:val="Heading4"/>
        <w:rPr>
          <w:noProof/>
          <w:lang w:val="en-CA" w:eastAsia="ko-KR"/>
        </w:rPr>
      </w:pPr>
      <w:bookmarkStart w:id="2870" w:name="_Ref522130276"/>
      <w:r w:rsidRPr="00DE0F0E">
        <w:rPr>
          <w:noProof/>
          <w:lang w:val="en-CA" w:eastAsia="ko-KR"/>
        </w:rPr>
        <w:t>General</w:t>
      </w:r>
      <w:bookmarkEnd w:id="287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87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87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871"/>
      <w:bookmarkEnd w:id="287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87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87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87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87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875" w:name="_Ref522122832"/>
      <w:r w:rsidRPr="00DE0F0E">
        <w:rPr>
          <w:noProof/>
          <w:lang w:val="en-CA" w:eastAsia="ko-KR"/>
        </w:rPr>
        <w:t>Transformation process</w:t>
      </w:r>
      <w:bookmarkEnd w:id="287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876" w:name="_Ref522136373"/>
      <w:r w:rsidRPr="00DE0F0E">
        <w:rPr>
          <w:noProof/>
          <w:lang w:val="en-CA" w:eastAsia="ko-KR"/>
        </w:rPr>
        <w:t>Transformation matrix derivation process</w:t>
      </w:r>
      <w:bookmarkEnd w:id="287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877" w:name="_Ref522356730"/>
      <w:bookmarkStart w:id="2878" w:name="_Toc3756836"/>
      <w:r w:rsidRPr="00DE0F0E" w:rsidDel="00CB1E38">
        <w:rPr>
          <w:noProof/>
          <w:lang w:val="en-CA" w:eastAsia="ko-KR"/>
        </w:rPr>
        <w:t>Picture reconstruction process</w:t>
      </w:r>
      <w:bookmarkEnd w:id="2869"/>
      <w:bookmarkEnd w:id="2877"/>
      <w:bookmarkEnd w:id="2878"/>
    </w:p>
    <w:p w14:paraId="71C66C08" w14:textId="77777777" w:rsidR="0077068E" w:rsidRDefault="0077068E" w:rsidP="0077068E">
      <w:pPr>
        <w:pStyle w:val="Heading4"/>
        <w:rPr>
          <w:noProof/>
          <w:lang w:eastAsia="ko-KR"/>
        </w:rPr>
      </w:pPr>
      <w:bookmarkStart w:id="2879" w:name="OLE_LINK240"/>
      <w:bookmarkStart w:id="2880"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2881" w:name="OLE_LINK104"/>
      <w:bookmarkStart w:id="2882"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881"/>
      <w:bookmarkEnd w:id="2882"/>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2883" w:name="OLE_LINK507"/>
      <w:bookmarkStart w:id="2884" w:name="OLE_LINK508"/>
      <w:bookmarkStart w:id="2885" w:name="OLE_LINK509"/>
      <w:r w:rsidRPr="00F909B9">
        <w:rPr>
          <w:noProof/>
          <w:lang w:val="en-CA" w:eastAsia="ko-KR"/>
        </w:rPr>
        <w:t>nCurrSw</w:t>
      </w:r>
      <w:bookmarkEnd w:id="2883"/>
      <w:bookmarkEnd w:id="2884"/>
      <w:bookmarkEnd w:id="2885"/>
      <w:r w:rsidRPr="00F909B9">
        <w:rPr>
          <w:noProof/>
          <w:lang w:val="en-CA" w:eastAsia="ko-KR"/>
        </w:rPr>
        <w:t xml:space="preserve"> and </w:t>
      </w:r>
      <w:bookmarkStart w:id="2886" w:name="OLE_LINK510"/>
      <w:bookmarkStart w:id="2887" w:name="OLE_LINK511"/>
      <w:bookmarkStart w:id="2888" w:name="OLE_LINK512"/>
      <w:r w:rsidRPr="00F909B9">
        <w:rPr>
          <w:noProof/>
          <w:lang w:val="en-CA" w:eastAsia="ko-KR"/>
        </w:rPr>
        <w:t>nCurrSh</w:t>
      </w:r>
      <w:bookmarkEnd w:id="2886"/>
      <w:bookmarkEnd w:id="2887"/>
      <w:bookmarkEnd w:id="2888"/>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889" w:name="OLE_LINK126"/>
      <w:bookmarkStart w:id="2890" w:name="OLE_LINK127"/>
      <w:r w:rsidRPr="00F909B9">
        <w:rPr>
          <w:noProof/>
          <w:lang w:val="en-CA" w:eastAsia="ko-KR"/>
        </w:rPr>
        <w:t>predSamples</w:t>
      </w:r>
      <w:bookmarkEnd w:id="2889"/>
      <w:bookmarkEnd w:id="2890"/>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2891" w:name="OLE_LINK468"/>
      <w:bookmarkStart w:id="2892" w:name="OLE_LINK469"/>
      <w:bookmarkStart w:id="2893" w:name="OLE_LINK472"/>
      <w:bookmarkStart w:id="2894"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2891"/>
      <w:bookmarkEnd w:id="2892"/>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2895" w:name="OLE_LINK12"/>
      <w:bookmarkEnd w:id="2893"/>
      <w:bookmarkEnd w:id="2894"/>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2895"/>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2896" w:name="_Ref3730934"/>
      <w:bookmarkEnd w:id="2879"/>
      <w:bookmarkEnd w:id="2880"/>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2897" w:name="OLE_LINK79"/>
      <w:bookmarkStart w:id="2898" w:name="OLE_LINK80"/>
      <w:bookmarkStart w:id="2899"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897"/>
      <w:bookmarkEnd w:id="2898"/>
      <w:bookmarkEnd w:id="2899"/>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2900" w:name="OLE_LINK128"/>
      <w:bookmarkStart w:id="2901"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902" w:name="OLE_LINK513"/>
      <w:bookmarkStart w:id="2903"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902"/>
      <w:bookmarkEnd w:id="2903"/>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2900"/>
    <w:bookmarkEnd w:id="2901"/>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2904" w:name="_Ref2878680"/>
      <w:bookmarkStart w:id="2905" w:name="_Ref2945654"/>
      <w:bookmarkStart w:id="2906" w:name="OLE_LINK431"/>
      <w:bookmarkStart w:id="2907" w:name="OLE_LINK432"/>
      <w:bookmarkStart w:id="2908" w:name="_Ref2878687"/>
      <w:bookmarkStart w:id="2909"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904"/>
      <w:r>
        <w:rPr>
          <w:rFonts w:eastAsia="Times New Roman"/>
          <w:noProof/>
          <w:lang w:eastAsia="ko-KR"/>
        </w:rPr>
        <w:t>s</w:t>
      </w:r>
      <w:bookmarkEnd w:id="2905"/>
    </w:p>
    <w:bookmarkEnd w:id="2906"/>
    <w:bookmarkEnd w:id="2907"/>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2910" w:name="OLE_LINK517"/>
      <w:bookmarkStart w:id="2911" w:name="OLE_LINK518"/>
      <w:bookmarkStart w:id="2912"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2910"/>
    <w:bookmarkEnd w:id="2911"/>
    <w:bookmarkEnd w:id="2912"/>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2913" w:name="OLE_LINK523"/>
      <w:bookmarkStart w:id="2914" w:name="OLE_LINK524"/>
      <w:r w:rsidRPr="007C29D3">
        <w:rPr>
          <w:noProof/>
        </w:rPr>
        <w:t>nCurrSw</w:t>
      </w:r>
      <w:bookmarkEnd w:id="2913"/>
      <w:bookmarkEnd w:id="2914"/>
      <w:r w:rsidRPr="007C29D3">
        <w:rPr>
          <w:noProof/>
        </w:rPr>
        <w:t>)x(</w:t>
      </w:r>
      <w:bookmarkStart w:id="2915" w:name="OLE_LINK525"/>
      <w:bookmarkStart w:id="2916" w:name="OLE_LINK526"/>
      <w:bookmarkStart w:id="2917" w:name="OLE_LINK527"/>
      <w:r w:rsidRPr="007C29D3">
        <w:rPr>
          <w:noProof/>
        </w:rPr>
        <w:t>nCurrSh</w:t>
      </w:r>
      <w:bookmarkEnd w:id="2915"/>
      <w:bookmarkEnd w:id="2916"/>
      <w:bookmarkEnd w:id="2917"/>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2918" w:name="OLE_LINK197"/>
      <w:bookmarkStart w:id="2919" w:name="OLE_LINK198"/>
    </w:p>
    <w:bookmarkEnd w:id="2918"/>
    <w:bookmarkEnd w:id="2919"/>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2920" w:name="OLE_LINK390"/>
      <w:bookmarkStart w:id="2921" w:name="OLE_LINK391"/>
      <w:r>
        <w:rPr>
          <w:noProof/>
        </w:rPr>
        <w:t xml:space="preserve">a </w:t>
      </w:r>
      <w:bookmarkStart w:id="2922" w:name="OLE_LINK400"/>
      <w:bookmarkStart w:id="2923"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922"/>
      <w:bookmarkEnd w:id="2923"/>
      <w:r w:rsidRPr="005923F9">
        <w:rPr>
          <w:noProof/>
          <w:lang w:val="en-CA" w:eastAsia="ko-KR"/>
        </w:rPr>
        <w:t xml:space="preserve"> array</w:t>
      </w:r>
      <w:r>
        <w:rPr>
          <w:noProof/>
          <w:lang w:eastAsia="ko-KR"/>
        </w:rPr>
        <w:t xml:space="preserve"> recSamples</w:t>
      </w:r>
      <w:bookmarkEnd w:id="2920"/>
      <w:bookmarkEnd w:id="2921"/>
      <w:r>
        <w:rPr>
          <w:noProof/>
          <w:lang w:eastAsia="ko-KR"/>
        </w:rPr>
        <w:t>.</w:t>
      </w:r>
    </w:p>
    <w:p w14:paraId="44FE35A7" w14:textId="76737C5B" w:rsidR="00E56F21" w:rsidRPr="00651998" w:rsidRDefault="00E56F21" w:rsidP="00E56F21">
      <w:pPr>
        <w:rPr>
          <w:noProof/>
          <w:lang w:eastAsia="ko-KR"/>
        </w:rPr>
      </w:pPr>
      <w:bookmarkStart w:id="2924" w:name="OLE_LINK539"/>
      <w:r>
        <w:rPr>
          <w:noProof/>
          <w:lang w:eastAsia="ko-KR"/>
        </w:rPr>
        <w:t xml:space="preserve">The </w:t>
      </w:r>
      <w:r w:rsidRPr="007C29D3">
        <w:rPr>
          <w:noProof/>
          <w:lang w:eastAsia="ko-KR"/>
        </w:rPr>
        <w:t xml:space="preserve">(nCurrSw)x(nCurrSh) </w:t>
      </w:r>
      <w:bookmarkStart w:id="2925" w:name="OLE_LINK206"/>
      <w:bookmarkStart w:id="2926" w:name="OLE_LINK207"/>
      <w:bookmarkStart w:id="2927" w:name="OLE_LINK213"/>
      <w:r>
        <w:rPr>
          <w:noProof/>
          <w:lang w:eastAsia="ko-KR"/>
        </w:rPr>
        <w:t>array of mapped predicted luma sample</w:t>
      </w:r>
      <w:bookmarkEnd w:id="2925"/>
      <w:bookmarkEnd w:id="2926"/>
      <w:bookmarkEnd w:id="2927"/>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2924"/>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2928" w:name="OLE_LINK108"/>
      <w:bookmarkStart w:id="2929" w:name="OLE_LINK109"/>
      <w:bookmarkStart w:id="2930" w:name="OLE_LINK193"/>
      <w:bookmarkStart w:id="2931" w:name="OLE_LINK229"/>
      <w:r>
        <w:rPr>
          <w:noProof/>
        </w:rPr>
        <w:t xml:space="preserve">one of the following conditions is true, </w:t>
      </w:r>
      <w:bookmarkStart w:id="2932" w:name="OLE_LINK371"/>
      <w:bookmarkStart w:id="2933" w:name="OLE_LINK372"/>
      <w:r>
        <w:rPr>
          <w:noProof/>
          <w:lang w:eastAsia="ko-KR"/>
        </w:rPr>
        <w:t>PredMap</w:t>
      </w:r>
      <w:r w:rsidRPr="007C29D3">
        <w:rPr>
          <w:noProof/>
          <w:lang w:eastAsia="ko-KR"/>
        </w:rPr>
        <w:t>Samples</w:t>
      </w:r>
      <w:bookmarkEnd w:id="2932"/>
      <w:bookmarkEnd w:id="2933"/>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934" w:name="OLE_LINK381"/>
      <w:bookmarkStart w:id="2935" w:name="OLE_LINK382"/>
      <w:r w:rsidRPr="002D6A91">
        <w:rPr>
          <w:noProof/>
          <w:lang w:val="en-CA"/>
        </w:rPr>
        <w:t>MODE_INTRA</w:t>
      </w:r>
      <w:bookmarkEnd w:id="2928"/>
      <w:bookmarkEnd w:id="2929"/>
      <w:bookmarkEnd w:id="2930"/>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2936" w:name="OLE_LINK138"/>
      <w:bookmarkStart w:id="2937" w:name="OLE_LINK142"/>
      <w:bookmarkEnd w:id="2931"/>
      <w:bookmarkEnd w:id="2934"/>
      <w:bookmarkEnd w:id="2935"/>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936"/>
      <w:bookmarkEnd w:id="2937"/>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2938" w:name="OLE_LINK132"/>
      <w:bookmarkStart w:id="2939" w:name="OLE_LINK133"/>
      <w:r>
        <w:rPr>
          <w:noProof/>
          <w:lang w:eastAsia="ko-KR"/>
        </w:rPr>
        <w:t>idxY</w:t>
      </w:r>
      <w:bookmarkEnd w:id="2938"/>
      <w:bookmarkEnd w:id="2939"/>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940" w:name="OLE_LINK130"/>
      <w:bookmarkStart w:id="2941" w:name="OLE_LINK131"/>
      <w:r>
        <w:rPr>
          <w:noProof/>
          <w:lang w:eastAsia="ko-KR"/>
        </w:rPr>
        <w:t xml:space="preserve"> </w:t>
      </w:r>
      <w:bookmarkStart w:id="2942" w:name="OLE_LINK199"/>
      <w:bookmarkStart w:id="2943" w:name="OLE_LINK201"/>
      <w:bookmarkStart w:id="2944" w:name="OLE_LINK210"/>
      <w:r>
        <w:rPr>
          <w:noProof/>
          <w:lang w:eastAsia="ko-KR"/>
        </w:rPr>
        <w:t>PredMap</w:t>
      </w:r>
      <w:r w:rsidRPr="007C29D3">
        <w:rPr>
          <w:noProof/>
          <w:lang w:eastAsia="ko-KR"/>
        </w:rPr>
        <w:t>Sa</w:t>
      </w:r>
      <w:r>
        <w:rPr>
          <w:noProof/>
          <w:lang w:eastAsia="ko-KR"/>
        </w:rPr>
        <w:t>mples[ i ][ j ]</w:t>
      </w:r>
      <w:bookmarkEnd w:id="2940"/>
      <w:bookmarkEnd w:id="2941"/>
      <w:bookmarkEnd w:id="2942"/>
      <w:bookmarkEnd w:id="2943"/>
      <w:bookmarkEnd w:id="2944"/>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945" w:name="OLE_LINK392"/>
      <w:bookmarkStart w:id="2946"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945"/>
      <w:bookmarkEnd w:id="2946"/>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2947" w:name="_Ref2866294"/>
      <w:bookmarkStart w:id="2948" w:name="_Ref2945711"/>
      <w:bookmarkEnd w:id="2908"/>
      <w:bookmarkEnd w:id="2909"/>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947"/>
      <w:r>
        <w:rPr>
          <w:rFonts w:eastAsia="Times New Roman"/>
          <w:noProof/>
          <w:lang w:eastAsia="ko-KR"/>
        </w:rPr>
        <w:t xml:space="preserve"> for luma sample</w:t>
      </w:r>
      <w:bookmarkEnd w:id="2948"/>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949" w:name="OLE_LINK529"/>
      <w:bookmarkStart w:id="2950" w:name="OLE_LINK530"/>
      <w:bookmarkStart w:id="2951" w:name="OLE_LINK531"/>
      <w:bookmarkStart w:id="2952" w:name="OLE_LINK246"/>
      <w:bookmarkStart w:id="2953" w:name="OLE_LINK339"/>
      <w:bookmarkStart w:id="2954" w:name="OLE_LINK340"/>
      <w:r w:rsidRPr="005752F7">
        <w:rPr>
          <w:noProof/>
          <w:lang w:eastAsia="ko-KR"/>
        </w:rPr>
        <w:t>S</w:t>
      </w:r>
      <w:bookmarkEnd w:id="2949"/>
      <w:bookmarkEnd w:id="2950"/>
      <w:bookmarkEnd w:id="2951"/>
      <w:r w:rsidRPr="005752F7">
        <w:rPr>
          <w:noProof/>
          <w:vertAlign w:val="subscript"/>
          <w:lang w:eastAsia="ko-KR"/>
        </w:rPr>
        <w:t>L</w:t>
      </w:r>
      <w:bookmarkEnd w:id="2952"/>
      <w:bookmarkEnd w:id="2953"/>
      <w:bookmarkEnd w:id="2954"/>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955" w:name="OLE_LINK341"/>
      <w:bookmarkStart w:id="2956" w:name="OLE_LINK344"/>
      <w:r w:rsidRPr="005752F7">
        <w:rPr>
          <w:noProof/>
          <w:lang w:eastAsia="ko-KR"/>
        </w:rPr>
        <w:t>S</w:t>
      </w:r>
      <w:r w:rsidRPr="005752F7">
        <w:rPr>
          <w:noProof/>
          <w:vertAlign w:val="subscript"/>
          <w:lang w:eastAsia="ko-KR"/>
        </w:rPr>
        <w:t>L</w:t>
      </w:r>
      <w:r w:rsidRPr="003F3F11">
        <w:rPr>
          <w:noProof/>
          <w:lang w:eastAsia="ko-KR"/>
        </w:rPr>
        <w:t>[ x ][ y ]</w:t>
      </w:r>
      <w:bookmarkEnd w:id="2955"/>
      <w:bookmarkEnd w:id="2956"/>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957" w:name="OLE_LINK359"/>
      <w:bookmarkStart w:id="2958" w:name="OLE_LINK360"/>
      <w:bookmarkStart w:id="2959" w:name="OLE_LINK361"/>
      <w:r>
        <w:rPr>
          <w:noProof/>
        </w:rPr>
        <w:t>S</w:t>
      </w:r>
      <w:r w:rsidRPr="001D0720">
        <w:rPr>
          <w:noProof/>
          <w:vertAlign w:val="subscript"/>
        </w:rPr>
        <w:t>L</w:t>
      </w:r>
      <w:r w:rsidRPr="001D0720">
        <w:rPr>
          <w:noProof/>
        </w:rPr>
        <w:t>[ x ][ y ]</w:t>
      </w:r>
      <w:bookmarkEnd w:id="2957"/>
      <w:bookmarkEnd w:id="2958"/>
      <w:bookmarkEnd w:id="2959"/>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2960" w:name="_Ref2868367"/>
      <w:bookmarkStart w:id="2961" w:name="OLE_LINK450"/>
      <w:r w:rsidRPr="007D158D">
        <w:rPr>
          <w:noProof/>
          <w:lang w:eastAsia="ko-KR"/>
        </w:rPr>
        <w:t>Picture inverse mapping process of luma sample</w:t>
      </w:r>
      <w:r>
        <w:rPr>
          <w:noProof/>
          <w:lang w:eastAsia="ko-KR"/>
        </w:rPr>
        <w:t>s</w:t>
      </w:r>
      <w:bookmarkEnd w:id="2960"/>
    </w:p>
    <w:bookmarkEnd w:id="2961"/>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962" w:name="OLE_LINK84"/>
      <w:bookmarkStart w:id="2963" w:name="OLE_LINK94"/>
    </w:p>
    <w:bookmarkEnd w:id="2962"/>
    <w:bookmarkEnd w:id="2963"/>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2964" w:name="OLE_LINK261"/>
      <w:bookmarkStart w:id="2965" w:name="OLE_LINK262"/>
      <w:bookmarkStart w:id="2966" w:name="OLE_LINK263"/>
      <w:bookmarkStart w:id="2967" w:name="OLE_LINK384"/>
      <w:bookmarkStart w:id="2968" w:name="OLE_LINK385"/>
      <w:r>
        <w:rPr>
          <w:noProof/>
          <w:lang w:eastAsia="ko-KR"/>
        </w:rPr>
        <w:t>invLumaSample</w:t>
      </w:r>
      <w:bookmarkEnd w:id="2964"/>
      <w:bookmarkEnd w:id="2965"/>
      <w:bookmarkEnd w:id="2966"/>
      <w:bookmarkEnd w:id="2967"/>
      <w:bookmarkEnd w:id="2968"/>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2969" w:name="OLE_LINK275"/>
      <w:bookmarkStart w:id="2970" w:name="OLE_LINK276"/>
      <w:bookmarkStart w:id="2971" w:name="OLE_LINK277"/>
      <w:bookmarkStart w:id="2972" w:name="OLE_LINK278"/>
      <w:r w:rsidRPr="001D0720">
        <w:rPr>
          <w:noProof/>
        </w:rPr>
        <w:t xml:space="preserve">The variable </w:t>
      </w:r>
      <w:bookmarkStart w:id="2973" w:name="OLE_LINK237"/>
      <w:bookmarkStart w:id="2974" w:name="OLE_LINK238"/>
      <w:bookmarkStart w:id="2975" w:name="OLE_LINK239"/>
      <w:r w:rsidRPr="001D0720">
        <w:rPr>
          <w:noProof/>
        </w:rPr>
        <w:t>idx</w:t>
      </w:r>
      <w:r>
        <w:rPr>
          <w:noProof/>
        </w:rPr>
        <w:t>YInv</w:t>
      </w:r>
      <w:bookmarkEnd w:id="2973"/>
      <w:bookmarkEnd w:id="2974"/>
      <w:bookmarkEnd w:id="2975"/>
      <w:r w:rsidRPr="001D0720">
        <w:rPr>
          <w:noProof/>
        </w:rPr>
        <w:t xml:space="preserve"> is derived by invoking the identification of piece-wise function index</w:t>
      </w:r>
      <w:r>
        <w:rPr>
          <w:noProof/>
        </w:rPr>
        <w:t xml:space="preserve"> as specified in clause </w:t>
      </w:r>
      <w:bookmarkStart w:id="2976" w:name="OLE_LINK519"/>
      <w:bookmarkStart w:id="2977" w:name="OLE_LINK520"/>
      <w:bookmarkStart w:id="2978"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979" w:name="OLE_LINK266"/>
      <w:bookmarkStart w:id="2980" w:name="OLE_LINK267"/>
      <w:bookmarkStart w:id="2981" w:name="OLE_LINK268"/>
      <w:bookmarkStart w:id="2982" w:name="OLE_LINK190"/>
      <w:bookmarkStart w:id="2983" w:name="OLE_LINK191"/>
      <w:bookmarkStart w:id="2984" w:name="OLE_LINK325"/>
      <w:bookmarkStart w:id="2985" w:name="OLE_LINK326"/>
      <w:bookmarkStart w:id="2986" w:name="OLE_LINK242"/>
      <w:bookmarkStart w:id="2987" w:name="OLE_LINK253"/>
      <w:bookmarkStart w:id="2988" w:name="OLE_LINK254"/>
      <w:bookmarkStart w:id="2989" w:name="OLE_LINK283"/>
      <w:bookmarkStart w:id="2990" w:name="OLE_LINK285"/>
      <w:r>
        <w:rPr>
          <w:noProof/>
        </w:rPr>
        <w:t>lumaSample as the input</w:t>
      </w:r>
      <w:r w:rsidRPr="001D0720">
        <w:rPr>
          <w:noProof/>
        </w:rPr>
        <w:t>]</w:t>
      </w:r>
      <w:bookmarkEnd w:id="2979"/>
      <w:bookmarkEnd w:id="2980"/>
      <w:bookmarkEnd w:id="2981"/>
      <w:bookmarkEnd w:id="2982"/>
      <w:bookmarkEnd w:id="2983"/>
      <w:r>
        <w:rPr>
          <w:noProof/>
          <w:lang w:eastAsia="zh-CN"/>
        </w:rPr>
        <w:t xml:space="preserve"> </w:t>
      </w:r>
      <w:bookmarkEnd w:id="2984"/>
      <w:bookmarkEnd w:id="2985"/>
      <w:r>
        <w:rPr>
          <w:noProof/>
          <w:lang w:eastAsia="zh-CN"/>
        </w:rPr>
        <w:t xml:space="preserve">and </w:t>
      </w:r>
      <w:r w:rsidRPr="001D0720">
        <w:rPr>
          <w:noProof/>
        </w:rPr>
        <w:t>idx</w:t>
      </w:r>
      <w:r>
        <w:rPr>
          <w:noProof/>
        </w:rPr>
        <w:t>YInv as the output</w:t>
      </w:r>
      <w:bookmarkEnd w:id="2986"/>
      <w:bookmarkEnd w:id="2987"/>
      <w:bookmarkEnd w:id="2988"/>
      <w:r>
        <w:rPr>
          <w:noProof/>
        </w:rPr>
        <w:t>.</w:t>
      </w:r>
      <w:bookmarkEnd w:id="2976"/>
      <w:bookmarkEnd w:id="2977"/>
      <w:bookmarkEnd w:id="2978"/>
      <w:bookmarkEnd w:id="2989"/>
      <w:bookmarkEnd w:id="2990"/>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2991" w:name="OLE_LINK458"/>
      <w:bookmarkEnd w:id="2969"/>
      <w:bookmarkEnd w:id="2970"/>
      <w:bookmarkEnd w:id="2971"/>
      <w:bookmarkEnd w:id="2972"/>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992" w:name="OLE_LINK348"/>
      <w:bookmarkStart w:id="2993" w:name="OLE_LINK349"/>
      <w:bookmarkStart w:id="2994" w:name="OLE_LINK350"/>
      <w:bookmarkEnd w:id="2991"/>
      <w:r>
        <w:rPr>
          <w:noProof/>
        </w:rPr>
        <w:t>inv</w:t>
      </w:r>
      <w:r w:rsidRPr="001D0720">
        <w:rPr>
          <w:noProof/>
        </w:rPr>
        <w:t>Sample</w:t>
      </w:r>
      <w:bookmarkStart w:id="2995" w:name="OLE_LINK337"/>
      <w:bookmarkStart w:id="2996" w:name="OLE_LINK338"/>
      <w:bookmarkEnd w:id="2992"/>
      <w:bookmarkEnd w:id="2993"/>
      <w:bookmarkEnd w:id="2994"/>
      <w:r>
        <w:rPr>
          <w:noProof/>
        </w:rPr>
        <w:t xml:space="preserve"> </w:t>
      </w:r>
      <w:bookmarkStart w:id="2997" w:name="OLE_LINK20"/>
      <w:bookmarkStart w:id="2998" w:name="OLE_LINK25"/>
      <w:r>
        <w:rPr>
          <w:noProof/>
        </w:rPr>
        <w:t xml:space="preserve">= </w:t>
      </w:r>
      <w:r w:rsidRPr="00740E57">
        <w:rPr>
          <w:noProof/>
        </w:rPr>
        <w:t>InputPivot</w:t>
      </w:r>
      <w:bookmarkEnd w:id="2997"/>
      <w:bookmarkEnd w:id="2998"/>
      <w:r w:rsidRPr="00740E57">
        <w:rPr>
          <w:noProof/>
        </w:rPr>
        <w:t>[ idxYInv ] +  ( I</w:t>
      </w:r>
      <w:bookmarkStart w:id="2999" w:name="OLE_LINK28"/>
      <w:r w:rsidRPr="00740E57">
        <w:rPr>
          <w:noProof/>
        </w:rPr>
        <w:t>nvScaleCoeff</w:t>
      </w:r>
      <w:bookmarkEnd w:id="2999"/>
      <w:r w:rsidRPr="00740E57">
        <w:rPr>
          <w:noProof/>
        </w:rPr>
        <w:t>[ idxYInv ] *</w:t>
      </w:r>
      <w:r>
        <w:rPr>
          <w:noProof/>
        </w:rPr>
        <w:t> </w:t>
      </w:r>
      <w:bookmarkStart w:id="3000" w:name="OLE_LINK321"/>
      <w:bookmarkStart w:id="3001"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3000"/>
      <w:bookmarkEnd w:id="3001"/>
      <w:r w:rsidRPr="00740E57">
        <w:rPr>
          <w:noProof/>
        </w:rPr>
        <w:t> </w:t>
      </w:r>
      <w:bookmarkStart w:id="3002" w:name="OLE_LINK438"/>
      <w:bookmarkStart w:id="3003" w:name="OLE_LINK439"/>
      <w:bookmarkStart w:id="3004" w:name="OLE_LINK440"/>
      <w:bookmarkStart w:id="3005" w:name="OLE_LINK441"/>
      <w:bookmarkStart w:id="3006" w:name="OLE_LINK442"/>
      <w:bookmarkStart w:id="3007" w:name="OLE_LINK443"/>
      <w:bookmarkStart w:id="3008" w:name="OLE_LINK444"/>
      <w:bookmarkStart w:id="3009" w:name="OLE_LINK445"/>
      <w:bookmarkStart w:id="3010" w:name="OLE_LINK446"/>
      <w:r>
        <w:t>−</w:t>
      </w:r>
      <w:bookmarkEnd w:id="3002"/>
      <w:bookmarkEnd w:id="3003"/>
      <w:bookmarkEnd w:id="3004"/>
      <w:bookmarkEnd w:id="3005"/>
      <w:bookmarkEnd w:id="3006"/>
      <w:bookmarkEnd w:id="3007"/>
      <w:bookmarkEnd w:id="3008"/>
      <w:bookmarkEnd w:id="3009"/>
      <w:bookmarkEnd w:id="3010"/>
      <w:r w:rsidRPr="00740E57">
        <w:rPr>
          <w:noProof/>
        </w:rPr>
        <w:t> </w:t>
      </w:r>
      <w:r>
        <w:rPr>
          <w:noProof/>
        </w:rPr>
        <w:t>LmcsPivot[ idxYInv ] )</w:t>
      </w:r>
      <w:r w:rsidRPr="00740E57">
        <w:rPr>
          <w:noProof/>
        </w:rPr>
        <w:t> + ( 1 &lt;&lt; </w:t>
      </w:r>
      <w:r>
        <w:rPr>
          <w:noProof/>
        </w:rPr>
        <w:t>13</w:t>
      </w:r>
      <w:r w:rsidRPr="00740E57">
        <w:rPr>
          <w:noProof/>
        </w:rPr>
        <w:t xml:space="preserve"> ) ) &gt;&gt; </w:t>
      </w:r>
      <w:bookmarkStart w:id="3011" w:name="OLE_LINK459"/>
      <w:bookmarkStart w:id="3012" w:name="OLE_LINK460"/>
      <w:bookmarkStart w:id="3013" w:name="OLE_LINK461"/>
      <w:bookmarkEnd w:id="2995"/>
      <w:bookmarkEnd w:id="2996"/>
      <w:r>
        <w:rPr>
          <w:noProof/>
        </w:rPr>
        <w:t>14</w:t>
      </w:r>
      <w:bookmarkEnd w:id="3011"/>
      <w:bookmarkEnd w:id="3012"/>
      <w:bookmarkEnd w:id="3013"/>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3014" w:name="OLE_LINK447"/>
      <w:bookmarkStart w:id="3015" w:name="OLE_LINK448"/>
      <w:r>
        <w:rPr>
          <w:noProof/>
        </w:rPr>
        <w:t>ClipRange</w:t>
      </w:r>
      <w:bookmarkEnd w:id="3014"/>
      <w:bookmarkEnd w:id="3015"/>
      <w:r>
        <w:rPr>
          <w:noProof/>
        </w:rPr>
        <w:t xml:space="preserve">? </w:t>
      </w:r>
      <w:bookmarkStart w:id="3016" w:name="OLE_LINK456"/>
      <w:bookmarkStart w:id="3017" w:name="OLE_LINK457"/>
      <w:r>
        <w:rPr>
          <w:noProof/>
        </w:rPr>
        <w:t>Clip3</w:t>
      </w:r>
      <w:bookmarkEnd w:id="3016"/>
      <w:bookmarkEnd w:id="3017"/>
      <w:r>
        <w:rPr>
          <w:noProof/>
        </w:rPr>
        <w:t>(</w:t>
      </w:r>
      <w:bookmarkStart w:id="3018" w:name="OLE_LINK449"/>
      <w:bookmarkStart w:id="3019" w:name="OLE_LINK451"/>
      <w:r>
        <w:rPr>
          <w:noProof/>
        </w:rPr>
        <w:t>LmcsMinVal</w:t>
      </w:r>
      <w:bookmarkEnd w:id="3018"/>
      <w:bookmarkEnd w:id="3019"/>
      <w:r>
        <w:rPr>
          <w:noProof/>
        </w:rPr>
        <w:t xml:space="preserve">, </w:t>
      </w:r>
      <w:bookmarkStart w:id="3020" w:name="OLE_LINK452"/>
      <w:bookmarkStart w:id="3021" w:name="OLE_LINK453"/>
      <w:r>
        <w:rPr>
          <w:noProof/>
        </w:rPr>
        <w:t>LmcsMaxVal</w:t>
      </w:r>
      <w:bookmarkEnd w:id="3020"/>
      <w:bookmarkEnd w:id="3021"/>
      <w:r>
        <w:rPr>
          <w:noProof/>
        </w:rPr>
        <w:t>, invSa</w:t>
      </w:r>
      <w:bookmarkStart w:id="3022" w:name="OLE_LINK454"/>
      <w:bookmarkStart w:id="3023" w:name="OLE_LINK455"/>
      <w:r>
        <w:rPr>
          <w:noProof/>
        </w:rPr>
        <w:t>mple) :</w:t>
      </w:r>
      <w:r>
        <w:rPr>
          <w:noProof/>
        </w:rPr>
        <w:br/>
      </w:r>
      <w:r>
        <w:rPr>
          <w:noProof/>
        </w:rPr>
        <w:tab/>
      </w:r>
      <w:r w:rsidRPr="00BF20CA">
        <w:rPr>
          <w:noProof/>
        </w:rPr>
        <w:t>ClipCidx1</w:t>
      </w:r>
      <w:bookmarkEnd w:id="3022"/>
      <w:bookmarkEnd w:id="3023"/>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3024" w:name="_Ref2867212"/>
      <w:r w:rsidRPr="003F2724">
        <w:rPr>
          <w:noProof/>
          <w:lang w:eastAsia="ko-KR"/>
        </w:rPr>
        <w:t xml:space="preserve">Identification </w:t>
      </w:r>
      <w:bookmarkStart w:id="3025" w:name="OLE_LINK139"/>
      <w:bookmarkStart w:id="3026" w:name="OLE_LINK140"/>
      <w:r w:rsidRPr="003F2724">
        <w:rPr>
          <w:noProof/>
          <w:lang w:eastAsia="ko-KR"/>
        </w:rPr>
        <w:t>of piecewise function index for luma components</w:t>
      </w:r>
      <w:bookmarkEnd w:id="3024"/>
      <w:bookmarkEnd w:id="3025"/>
      <w:bookmarkEnd w:id="3026"/>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3027"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896"/>
      <w:bookmarkEnd w:id="3027"/>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3028" w:name="OLE_LINK487"/>
      <w:bookmarkStart w:id="3029" w:name="OLE_LINK488"/>
      <w:bookmarkStart w:id="3030" w:name="OLE_LINK498"/>
      <w:bookmarkStart w:id="3031" w:name="OLE_LINK499"/>
      <w:bookmarkStart w:id="3032" w:name="OLE_LINK481"/>
      <w:bookmarkStart w:id="3033"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3028"/>
    <w:bookmarkEnd w:id="3029"/>
    <w:bookmarkEnd w:id="3030"/>
    <w:bookmarkEnd w:id="3031"/>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3032"/>
    <w:bookmarkEnd w:id="3033"/>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3034" w:name="OLE_LINK397"/>
      <w:bookmarkStart w:id="3035" w:name="OLE_LINK398"/>
      <w:bookmarkStart w:id="3036"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3034"/>
      <w:bookmarkEnd w:id="3035"/>
      <w:bookmarkEnd w:id="3036"/>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3037" w:name="OLE_LINK347"/>
      <w:bookmarkStart w:id="3038" w:name="OLE_LINK351"/>
      <w:r w:rsidRPr="007C29D3">
        <w:rPr>
          <w:noProof/>
          <w:lang w:eastAsia="ko-KR"/>
        </w:rPr>
        <w:t> </w:t>
      </w:r>
      <w:r>
        <w:t>−</w:t>
      </w:r>
      <w:r w:rsidRPr="007C29D3">
        <w:rPr>
          <w:noProof/>
          <w:lang w:eastAsia="ko-KR"/>
        </w:rPr>
        <w:t> </w:t>
      </w:r>
      <w:bookmarkEnd w:id="3037"/>
      <w:bookmarkEnd w:id="3038"/>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3039" w:name="OLE_LINK183"/>
      <w:bookmarkStart w:id="3040"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3039"/>
      <w:bookmarkEnd w:id="3040"/>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3041" w:name="OLE_LINK496"/>
      <w:bookmarkStart w:id="3042" w:name="OLE_LINK497"/>
      <w:r w:rsidRPr="007C29D3">
        <w:rPr>
          <w:noProof/>
          <w:lang w:eastAsia="ko-KR"/>
        </w:rPr>
        <w:t>xCurr</w:t>
      </w:r>
      <w:bookmarkEnd w:id="3041"/>
      <w:bookmarkEnd w:id="3042"/>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3043" w:name="OLE_LINK493"/>
      <w:bookmarkStart w:id="3044" w:name="OLE_LINK494"/>
      <w:bookmarkStart w:id="3045" w:name="OLE_LINK495"/>
      <w:r w:rsidRPr="007C29D3">
        <w:rPr>
          <w:noProof/>
          <w:lang w:eastAsia="ko-KR"/>
        </w:rPr>
        <w:tab/>
      </w:r>
      <w:bookmarkStart w:id="3046" w:name="OLE_LINK394"/>
      <w:bookmarkStart w:id="3047" w:name="OLE_LINK395"/>
      <w:bookmarkStart w:id="3048"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3046"/>
      <w:bookmarkEnd w:id="3047"/>
      <w:bookmarkEnd w:id="3048"/>
      <w:r w:rsidRPr="00DE0F0E">
        <w:rPr>
          <w:rFonts w:eastAsia="Malgun Gothic"/>
          <w:noProof/>
          <w:szCs w:val="22"/>
          <w:lang w:val="en-CA"/>
        </w:rPr>
        <w:t>)</w:t>
      </w:r>
      <w:bookmarkEnd w:id="3043"/>
      <w:bookmarkEnd w:id="3044"/>
      <w:bookmarkEnd w:id="3045"/>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3049"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050" w:name="OLE_LINK286"/>
      <w:bookmarkStart w:id="3051" w:name="OLE_LINK287"/>
      <w:bookmarkStart w:id="3052" w:name="OLE_LINK300"/>
      <w:bookmarkStart w:id="3053" w:name="OLE_LINK221"/>
      <w:bookmarkStart w:id="3054" w:name="OLE_LINK222"/>
      <w:bookmarkStart w:id="3055" w:name="OLE_LINK209"/>
      <w:bookmarkStart w:id="3056" w:name="OLE_LINK153"/>
      <w:bookmarkStart w:id="3057" w:name="OLE_LINK154"/>
      <w:bookmarkEnd w:id="3049"/>
      <w:r>
        <w:rPr>
          <w:noProof/>
          <w:lang w:eastAsia="ko-KR"/>
        </w:rPr>
        <w:t>The variable invAvgLuma is derived as follows:</w:t>
      </w:r>
    </w:p>
    <w:bookmarkEnd w:id="3050"/>
    <w:bookmarkEnd w:id="3051"/>
    <w:bookmarkEnd w:id="3052"/>
    <w:bookmarkEnd w:id="3053"/>
    <w:bookmarkEnd w:id="3054"/>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3058" w:name="OLE_LINK333"/>
      <w:bookmarkStart w:id="3059" w:name="OLE_LINK334"/>
      <w:bookmarkStart w:id="3060" w:name="OLE_LINK335"/>
      <w:r w:rsidRPr="00524B41">
        <w:rPr>
          <w:noProof/>
          <w:lang w:eastAsia="ko-KR"/>
        </w:rPr>
        <w:t>Clip1</w:t>
      </w:r>
      <w:r w:rsidRPr="00524B41">
        <w:rPr>
          <w:noProof/>
          <w:vertAlign w:val="subscript"/>
          <w:lang w:eastAsia="ko-KR"/>
        </w:rPr>
        <w:t>Y</w:t>
      </w:r>
      <w:bookmarkEnd w:id="3058"/>
      <w:bookmarkEnd w:id="3059"/>
      <w:bookmarkEnd w:id="3060"/>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061" w:name="OLE_LINK223"/>
      <w:bookmarkStart w:id="3062"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3055"/>
    <w:bookmarkEnd w:id="3056"/>
    <w:bookmarkEnd w:id="3057"/>
    <w:bookmarkEnd w:id="3061"/>
    <w:bookmarkEnd w:id="3062"/>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3063" w:name="OLE_LINK2"/>
      <w:bookmarkStart w:id="3064" w:name="OLE_LINK3"/>
      <w:bookmarkStart w:id="3065" w:name="OLE_LINK11"/>
      <w:bookmarkStart w:id="3066" w:name="OLE_LINK225"/>
      <w:bookmarkStart w:id="3067"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3063"/>
      <w:bookmarkEnd w:id="3064"/>
      <w:bookmarkEnd w:id="3065"/>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3068" w:name="OLE_LINK169"/>
      <w:bookmarkEnd w:id="3066"/>
      <w:bookmarkEnd w:id="3067"/>
      <w:r w:rsidRPr="007C29D3">
        <w:rPr>
          <w:noProof/>
          <w:lang w:eastAsia="ko-KR"/>
        </w:rPr>
        <w:t xml:space="preserve">recSamples[ xCurr + i ][ yCurr + j ] </w:t>
      </w:r>
      <w:bookmarkEnd w:id="3068"/>
      <w:r w:rsidRPr="007C29D3">
        <w:rPr>
          <w:noProof/>
          <w:lang w:eastAsia="ko-KR"/>
        </w:rPr>
        <w:t>= Clip</w:t>
      </w:r>
      <w:bookmarkStart w:id="3069" w:name="OLE_LINK164"/>
      <w:r w:rsidRPr="007C29D3">
        <w:rPr>
          <w:noProof/>
          <w:lang w:eastAsia="ko-KR"/>
        </w:rPr>
        <w:t>Cidx1</w:t>
      </w:r>
      <w:bookmarkEnd w:id="3069"/>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3070"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3070"/>
      <w:r>
        <w:rPr>
          <w:noProof/>
          <w:lang w:eastAsia="ko-KR"/>
        </w:rPr>
        <w:br/>
      </w:r>
      <w:r>
        <w:rPr>
          <w:noProof/>
          <w:lang w:eastAsia="ko-KR"/>
        </w:rPr>
        <w:tab/>
        <w:t>Sign</w:t>
      </w:r>
      <w:bookmarkStart w:id="3071" w:name="OLE_LINK161"/>
      <w:r>
        <w:rPr>
          <w:noProof/>
          <w:lang w:eastAsia="ko-KR"/>
        </w:rPr>
        <w:t>( </w:t>
      </w:r>
      <w:bookmarkStart w:id="3072" w:name="OLE_LINK233"/>
      <w:bookmarkStart w:id="3073" w:name="OLE_LINK234"/>
      <w:bookmarkStart w:id="3074" w:name="OLE_LINK302"/>
      <w:r w:rsidRPr="007C29D3">
        <w:rPr>
          <w:noProof/>
          <w:lang w:eastAsia="ko-KR"/>
        </w:rPr>
        <w:t>resSamples[ i ][ j ]</w:t>
      </w:r>
      <w:r>
        <w:rPr>
          <w:noProof/>
          <w:lang w:eastAsia="ko-KR"/>
        </w:rPr>
        <w:t> </w:t>
      </w:r>
      <w:bookmarkEnd w:id="3071"/>
      <w:bookmarkEnd w:id="3072"/>
      <w:bookmarkEnd w:id="3073"/>
      <w:bookmarkEnd w:id="3074"/>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3075" w:name="OLE_LINK356"/>
      <w:bookmarkStart w:id="3076" w:name="OLE_LINK357"/>
      <w:bookmarkStart w:id="3077" w:name="OLE_LINK358"/>
      <w:r>
        <w:rPr>
          <w:noProof/>
          <w:lang w:eastAsia="ko-KR"/>
        </w:rPr>
        <w:t> &lt;&lt; </w:t>
      </w:r>
      <w:bookmarkEnd w:id="3075"/>
      <w:bookmarkEnd w:id="3076"/>
      <w:bookmarkEnd w:id="3077"/>
      <w:r>
        <w:rPr>
          <w:noProof/>
          <w:lang w:eastAsia="ko-KR"/>
        </w:rPr>
        <w:t>10 ) ) &gt;&gt; 11 ) )</w:t>
      </w:r>
      <w:bookmarkStart w:id="3078" w:name="OLE_LINK170"/>
    </w:p>
    <w:bookmarkEnd w:id="3078"/>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3079" w:name="OLE_LINK231"/>
      <w:bookmarkStart w:id="3080"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3081" w:name="OLE_LINK404"/>
      <w:bookmarkStart w:id="3082"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3081"/>
      <w:bookmarkEnd w:id="3082"/>
      <w:r w:rsidRPr="007C29D3">
        <w:rPr>
          <w:noProof/>
        </w:rPr>
        <w:t>)</w:t>
      </w:r>
      <w:bookmarkStart w:id="3083" w:name="OLE_LINK312"/>
      <w:bookmarkStart w:id="3084" w:name="OLE_LINK313"/>
    </w:p>
    <w:bookmarkEnd w:id="3079"/>
    <w:bookmarkEnd w:id="3080"/>
    <w:bookmarkEnd w:id="3083"/>
    <w:bookmarkEnd w:id="3084"/>
    <w:p w14:paraId="15FEA980" w14:textId="7DB97208"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3085" w:name="_Ref525237963"/>
      <w:bookmarkStart w:id="3086" w:name="_Toc3756837"/>
      <w:bookmarkStart w:id="3087" w:name="_Toc311217275"/>
      <w:bookmarkStart w:id="3088" w:name="_Toc317198821"/>
      <w:bookmarkStart w:id="3089" w:name="_Ref328751872"/>
      <w:bookmarkStart w:id="3090" w:name="_Toc329080092"/>
      <w:r w:rsidRPr="00DE0F0E">
        <w:rPr>
          <w:noProof/>
          <w:lang w:val="en-CA"/>
        </w:rPr>
        <w:t>In-loop Filter Process</w:t>
      </w:r>
      <w:bookmarkEnd w:id="3085"/>
      <w:bookmarkEnd w:id="3086"/>
    </w:p>
    <w:p w14:paraId="73BFE04A" w14:textId="77777777" w:rsidR="00412188" w:rsidRPr="00DE0F0E" w:rsidRDefault="00412188" w:rsidP="00412188">
      <w:pPr>
        <w:pStyle w:val="Heading3"/>
        <w:rPr>
          <w:noProof/>
          <w:lang w:val="en-CA"/>
        </w:rPr>
      </w:pPr>
      <w:bookmarkStart w:id="3091" w:name="_Toc3756838"/>
      <w:r w:rsidRPr="00DE0F0E">
        <w:rPr>
          <w:noProof/>
          <w:lang w:val="en-CA"/>
        </w:rPr>
        <w:t>General</w:t>
      </w:r>
      <w:bookmarkEnd w:id="309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092" w:name="_Toc328753049"/>
      <w:bookmarkStart w:id="3093" w:name="_Toc328753051"/>
      <w:bookmarkStart w:id="3094" w:name="_Toc328753054"/>
      <w:bookmarkStart w:id="3095" w:name="_Toc328753057"/>
      <w:bookmarkStart w:id="3096" w:name="_Toc328753059"/>
      <w:bookmarkStart w:id="3097" w:name="_Toc287363837"/>
      <w:bookmarkStart w:id="3098" w:name="_Toc311217268"/>
      <w:bookmarkStart w:id="3099" w:name="_Toc317198813"/>
      <w:bookmarkStart w:id="3100" w:name="_Ref328751836"/>
      <w:bookmarkStart w:id="3101" w:name="_Toc415475936"/>
      <w:bookmarkStart w:id="3102" w:name="_Toc423599211"/>
      <w:bookmarkStart w:id="3103" w:name="_Toc423601715"/>
      <w:bookmarkStart w:id="3104" w:name="_Toc462913201"/>
      <w:bookmarkStart w:id="3105" w:name="_Toc3756839"/>
      <w:bookmarkEnd w:id="3092"/>
      <w:bookmarkEnd w:id="3093"/>
      <w:bookmarkEnd w:id="3094"/>
      <w:bookmarkEnd w:id="3095"/>
      <w:bookmarkEnd w:id="3096"/>
      <w:r w:rsidRPr="00DE0F0E">
        <w:rPr>
          <w:noProof/>
          <w:lang w:val="en-CA"/>
        </w:rPr>
        <w:t>Deblocking filter process</w:t>
      </w:r>
      <w:bookmarkEnd w:id="3097"/>
      <w:bookmarkEnd w:id="3098"/>
      <w:bookmarkEnd w:id="3099"/>
      <w:bookmarkEnd w:id="3100"/>
      <w:bookmarkEnd w:id="3101"/>
      <w:bookmarkEnd w:id="3102"/>
      <w:bookmarkEnd w:id="3103"/>
      <w:bookmarkEnd w:id="3104"/>
      <w:bookmarkEnd w:id="3105"/>
    </w:p>
    <w:p w14:paraId="2B2AD794" w14:textId="77777777" w:rsidR="002A17B2" w:rsidRPr="00DE0F0E" w:rsidRDefault="002A17B2" w:rsidP="002A17B2">
      <w:pPr>
        <w:pStyle w:val="Heading4"/>
        <w:rPr>
          <w:noProof/>
          <w:lang w:val="en-CA"/>
        </w:rPr>
      </w:pPr>
      <w:bookmarkStart w:id="3106" w:name="_Ref525222184"/>
      <w:r w:rsidRPr="00DE0F0E">
        <w:rPr>
          <w:noProof/>
          <w:lang w:val="en-CA"/>
        </w:rPr>
        <w:t>General</w:t>
      </w:r>
      <w:bookmarkEnd w:id="310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3107" w:name="_Ref350429267"/>
      <w:bookmarkStart w:id="3108" w:name="_Toc415476454"/>
      <w:bookmarkStart w:id="3109" w:name="_Toc423602500"/>
      <w:bookmarkStart w:id="3110" w:name="_Toc423602674"/>
      <w:bookmarkStart w:id="3111" w:name="_Toc501130574"/>
      <w:bookmarkStart w:id="3112"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107"/>
      <w:r w:rsidRPr="00DE0F0E">
        <w:rPr>
          <w:noProof/>
          <w:lang w:val="en-CA"/>
        </w:rPr>
        <w:t xml:space="preserve"> – Name of association to edgeType</w:t>
      </w:r>
      <w:bookmarkEnd w:id="3108"/>
      <w:bookmarkEnd w:id="3109"/>
      <w:bookmarkEnd w:id="3110"/>
      <w:bookmarkEnd w:id="3111"/>
      <w:bookmarkEnd w:id="3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11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11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114" w:name="_Ref528611194"/>
      <w:r w:rsidRPr="00DE0F0E">
        <w:rPr>
          <w:noProof/>
          <w:lang w:val="en-CA" w:eastAsia="ko-KR"/>
        </w:rPr>
        <w:t>Deblocking filter process for one direction</w:t>
      </w:r>
      <w:bookmarkEnd w:id="311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115" w:name="_Ref325462643"/>
      <w:bookmarkStart w:id="3116" w:name="_Toc415475938"/>
      <w:bookmarkStart w:id="3117" w:name="_Toc423599213"/>
      <w:bookmarkStart w:id="311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115"/>
    <w:bookmarkEnd w:id="3116"/>
    <w:bookmarkEnd w:id="3117"/>
    <w:bookmarkEnd w:id="311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119" w:name="_Ref528075678"/>
      <w:r w:rsidRPr="00DE0F0E">
        <w:rPr>
          <w:noProof/>
          <w:lang w:val="en-CA"/>
        </w:rPr>
        <w:t>Derivation process of transform block boundary</w:t>
      </w:r>
      <w:bookmarkEnd w:id="311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120" w:name="_Toc335234596"/>
      <w:bookmarkStart w:id="3121" w:name="_Toc335234597"/>
      <w:bookmarkEnd w:id="3120"/>
      <w:bookmarkEnd w:id="3121"/>
    </w:p>
    <w:p w14:paraId="7399245C" w14:textId="77777777" w:rsidR="00C54A5A" w:rsidRPr="00DE0F0E" w:rsidRDefault="00C54A5A" w:rsidP="00C54A5A">
      <w:pPr>
        <w:pStyle w:val="Heading4"/>
        <w:rPr>
          <w:noProof/>
          <w:lang w:val="en-CA"/>
        </w:rPr>
      </w:pPr>
      <w:bookmarkStart w:id="3122" w:name="_Ref280369361"/>
      <w:bookmarkStart w:id="3123" w:name="_Toc287363839"/>
      <w:bookmarkStart w:id="3124" w:name="_Toc311217270"/>
      <w:bookmarkStart w:id="3125" w:name="_Toc317198815"/>
      <w:bookmarkStart w:id="3126" w:name="_Toc415475939"/>
      <w:bookmarkStart w:id="3127" w:name="_Toc423599214"/>
      <w:bookmarkStart w:id="3128" w:name="_Toc423601718"/>
      <w:r w:rsidRPr="00DE0F0E">
        <w:rPr>
          <w:noProof/>
          <w:lang w:val="en-CA"/>
        </w:rPr>
        <w:t>Derivation process of coding subblock boundary</w:t>
      </w:r>
      <w:bookmarkEnd w:id="3122"/>
      <w:bookmarkEnd w:id="3123"/>
      <w:bookmarkEnd w:id="3124"/>
      <w:bookmarkEnd w:id="3125"/>
      <w:bookmarkEnd w:id="3126"/>
      <w:bookmarkEnd w:id="3127"/>
      <w:bookmarkEnd w:id="3128"/>
    </w:p>
    <w:p w14:paraId="0B1F357A" w14:textId="77777777" w:rsidR="00457510" w:rsidRPr="00DE0F0E" w:rsidRDefault="00457510" w:rsidP="00457510">
      <w:pPr>
        <w:tabs>
          <w:tab w:val="left" w:pos="284"/>
        </w:tabs>
        <w:ind w:left="284" w:hanging="284"/>
        <w:rPr>
          <w:noProof/>
          <w:lang w:val="en-CA" w:eastAsia="ko-KR"/>
        </w:rPr>
      </w:pPr>
      <w:bookmarkStart w:id="3129" w:name="_Toc335234600"/>
      <w:bookmarkStart w:id="3130" w:name="_Toc335234602"/>
      <w:bookmarkStart w:id="3131" w:name="_Toc311217271"/>
      <w:bookmarkStart w:id="3132" w:name="_Toc317198816"/>
      <w:bookmarkStart w:id="3133" w:name="_Ref324946706"/>
      <w:bookmarkStart w:id="3134" w:name="_Toc415475940"/>
      <w:bookmarkStart w:id="3135" w:name="_Toc423599215"/>
      <w:bookmarkStart w:id="3136" w:name="_Toc423601719"/>
      <w:bookmarkEnd w:id="3129"/>
      <w:bookmarkEnd w:id="3130"/>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137" w:name="_Ref528080907"/>
      <w:r w:rsidRPr="00DE0F0E">
        <w:rPr>
          <w:noProof/>
          <w:lang w:val="en-CA"/>
        </w:rPr>
        <w:t>Derivation process of boundary filtering strength</w:t>
      </w:r>
      <w:bookmarkEnd w:id="3131"/>
      <w:bookmarkEnd w:id="3132"/>
      <w:bookmarkEnd w:id="3133"/>
      <w:bookmarkEnd w:id="3134"/>
      <w:bookmarkEnd w:id="3135"/>
      <w:bookmarkEnd w:id="3136"/>
      <w:bookmarkEnd w:id="313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138" w:name="_Toc415475941"/>
      <w:bookmarkStart w:id="3139" w:name="_Toc423599216"/>
      <w:bookmarkStart w:id="3140" w:name="_Toc423601720"/>
      <w:bookmarkStart w:id="3141" w:name="_Ref280383764"/>
      <w:bookmarkStart w:id="3142" w:name="_Toc287363841"/>
      <w:bookmarkStart w:id="3143" w:name="_Toc311217272"/>
      <w:bookmarkStart w:id="3144" w:name="_Toc317198817"/>
      <w:bookmarkStart w:id="3145" w:name="_Ref324947263"/>
      <w:r w:rsidRPr="00DE0F0E">
        <w:rPr>
          <w:noProof/>
          <w:lang w:val="en-CA"/>
        </w:rPr>
        <w:t>Edge filtering process</w:t>
      </w:r>
      <w:bookmarkEnd w:id="3138"/>
      <w:bookmarkEnd w:id="3139"/>
      <w:bookmarkEnd w:id="3140"/>
    </w:p>
    <w:p w14:paraId="44AF0966" w14:textId="77777777" w:rsidR="00D20C80" w:rsidRPr="00DE0F0E" w:rsidRDefault="00D20C80" w:rsidP="00455C83">
      <w:pPr>
        <w:pStyle w:val="Heading5"/>
        <w:rPr>
          <w:noProof/>
          <w:lang w:val="en-CA"/>
        </w:rPr>
      </w:pPr>
      <w:bookmarkStart w:id="3146" w:name="_Ref325644368"/>
      <w:r w:rsidRPr="00DE0F0E">
        <w:rPr>
          <w:noProof/>
          <w:lang w:val="en-CA"/>
        </w:rPr>
        <w:t>Vertical edge filtering process</w:t>
      </w:r>
      <w:bookmarkEnd w:id="3141"/>
      <w:bookmarkEnd w:id="3142"/>
      <w:bookmarkEnd w:id="3143"/>
      <w:bookmarkEnd w:id="3144"/>
      <w:bookmarkEnd w:id="3145"/>
      <w:bookmarkEnd w:id="314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14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14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148" w:name="_Ref295419313"/>
      <w:bookmarkStart w:id="3149" w:name="_Ref528317037"/>
      <w:bookmarkStart w:id="3150" w:name="_Ref282080392"/>
      <w:r w:rsidRPr="00DE0F0E">
        <w:rPr>
          <w:noProof/>
          <w:lang w:val="en-CA"/>
        </w:rPr>
        <w:t xml:space="preserve">Decision process for </w:t>
      </w:r>
      <w:r w:rsidR="00D3507C" w:rsidRPr="00DE0F0E">
        <w:rPr>
          <w:noProof/>
          <w:lang w:val="en-CA"/>
        </w:rPr>
        <w:t>block edge</w:t>
      </w:r>
      <w:bookmarkEnd w:id="3148"/>
      <w:r w:rsidR="00D3507C" w:rsidRPr="00DE0F0E">
        <w:rPr>
          <w:noProof/>
          <w:lang w:val="en-CA"/>
        </w:rPr>
        <w:t>s</w:t>
      </w:r>
      <w:bookmarkEnd w:id="314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3151" w:name="_Ref335135732"/>
      <w:bookmarkStart w:id="3152" w:name="_Toc415476455"/>
      <w:bookmarkStart w:id="3153" w:name="_Toc423602501"/>
      <w:bookmarkStart w:id="3154" w:name="_Toc423602675"/>
      <w:bookmarkStart w:id="3155" w:name="_Toc501130575"/>
      <w:bookmarkStart w:id="3156" w:name="_Toc510795500"/>
      <w:bookmarkStart w:id="3157"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315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152"/>
      <w:bookmarkEnd w:id="3153"/>
      <w:bookmarkEnd w:id="3154"/>
      <w:bookmarkEnd w:id="3155"/>
      <w:bookmarkEnd w:id="315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158" w:name="_Ref336339730"/>
      <w:r w:rsidRPr="00DE0F0E">
        <w:rPr>
          <w:noProof/>
          <w:lang w:val="en-CA"/>
        </w:rPr>
        <w:t xml:space="preserve">Filtering process for </w:t>
      </w:r>
      <w:r w:rsidR="00D3507C" w:rsidRPr="00DE0F0E">
        <w:rPr>
          <w:noProof/>
          <w:lang w:val="en-CA"/>
        </w:rPr>
        <w:t>block edge</w:t>
      </w:r>
      <w:bookmarkEnd w:id="3150"/>
      <w:bookmarkEnd w:id="3157"/>
      <w:r w:rsidR="00D3507C" w:rsidRPr="00DE0F0E">
        <w:rPr>
          <w:noProof/>
          <w:lang w:val="en-CA"/>
        </w:rPr>
        <w:t>s</w:t>
      </w:r>
      <w:bookmarkEnd w:id="315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159" w:name="_Ref286594894"/>
      <w:bookmarkStart w:id="3160" w:name="_Ref280386596"/>
      <w:r w:rsidRPr="00DE0F0E">
        <w:rPr>
          <w:noProof/>
          <w:lang w:val="en-CA"/>
        </w:rPr>
        <w:lastRenderedPageBreak/>
        <w:t>Filtering process for chroma block edge</w:t>
      </w:r>
      <w:bookmarkEnd w:id="315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161" w:name="_Ref295421791"/>
      <w:r w:rsidRPr="00DE0F0E">
        <w:rPr>
          <w:noProof/>
          <w:lang w:val="en-CA"/>
        </w:rPr>
        <w:t xml:space="preserve">Decision process for a </w:t>
      </w:r>
      <w:r w:rsidR="00D3507C" w:rsidRPr="00DE0F0E">
        <w:rPr>
          <w:noProof/>
          <w:lang w:val="en-CA"/>
        </w:rPr>
        <w:t>sample</w:t>
      </w:r>
      <w:bookmarkEnd w:id="316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162" w:name="_Ref286594180"/>
      <w:r w:rsidRPr="00DE0F0E">
        <w:rPr>
          <w:noProof/>
          <w:lang w:val="en-CA"/>
        </w:rPr>
        <w:t xml:space="preserve">Filtering process for a </w:t>
      </w:r>
      <w:r w:rsidR="00D3507C" w:rsidRPr="00DE0F0E">
        <w:rPr>
          <w:noProof/>
          <w:lang w:val="en-CA"/>
        </w:rPr>
        <w:t>sample</w:t>
      </w:r>
      <w:bookmarkEnd w:id="3160"/>
      <w:bookmarkEnd w:id="316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163" w:name="_Toc335234780"/>
      <w:bookmarkStart w:id="3164" w:name="_Ref286595152"/>
      <w:bookmarkEnd w:id="3163"/>
      <w:r w:rsidRPr="00DE0F0E">
        <w:rPr>
          <w:noProof/>
          <w:lang w:val="en-CA"/>
        </w:rPr>
        <w:t>Filtering process for a chroma sample</w:t>
      </w:r>
      <w:bookmarkEnd w:id="316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165" w:name="_Toc311217273"/>
      <w:bookmarkStart w:id="3166" w:name="_Toc317198819"/>
      <w:bookmarkStart w:id="3167" w:name="_Ref328751851"/>
      <w:bookmarkStart w:id="3168" w:name="_Toc415475942"/>
      <w:bookmarkStart w:id="3169" w:name="_Toc423599217"/>
      <w:bookmarkStart w:id="3170" w:name="_Toc423601721"/>
      <w:bookmarkStart w:id="3171" w:name="_Toc501130212"/>
      <w:bookmarkStart w:id="3172" w:name="_Toc510795135"/>
      <w:bookmarkStart w:id="3173" w:name="_Toc3756840"/>
      <w:bookmarkStart w:id="317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165"/>
      <w:bookmarkEnd w:id="3166"/>
      <w:bookmarkEnd w:id="3167"/>
      <w:bookmarkEnd w:id="3168"/>
      <w:bookmarkEnd w:id="3169"/>
      <w:bookmarkEnd w:id="3170"/>
      <w:bookmarkEnd w:id="3171"/>
      <w:bookmarkEnd w:id="3172"/>
      <w:bookmarkEnd w:id="3173"/>
    </w:p>
    <w:p w14:paraId="740940E6" w14:textId="77777777" w:rsidR="00C32BC6" w:rsidRPr="00DE0F0E" w:rsidRDefault="00C32BC6" w:rsidP="00C32BC6">
      <w:pPr>
        <w:pStyle w:val="Heading4"/>
        <w:rPr>
          <w:noProof/>
          <w:lang w:val="en-CA" w:eastAsia="ko-KR"/>
        </w:rPr>
      </w:pPr>
      <w:bookmarkStart w:id="3175" w:name="_Toc415475943"/>
      <w:bookmarkStart w:id="3176" w:name="_Toc423599218"/>
      <w:bookmarkStart w:id="3177" w:name="_Toc423601722"/>
      <w:bookmarkStart w:id="3178" w:name="_Ref528056849"/>
      <w:r w:rsidRPr="00DE0F0E">
        <w:rPr>
          <w:noProof/>
          <w:lang w:val="en-CA"/>
        </w:rPr>
        <w:t>General</w:t>
      </w:r>
      <w:bookmarkEnd w:id="3175"/>
      <w:bookmarkEnd w:id="3176"/>
      <w:bookmarkEnd w:id="3177"/>
      <w:bookmarkEnd w:id="317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179" w:name="_Toc327178233"/>
      <w:bookmarkStart w:id="3180" w:name="_Ref305587094"/>
      <w:bookmarkStart w:id="3181" w:name="_Toc311217274"/>
      <w:bookmarkStart w:id="3182" w:name="_Toc317198820"/>
      <w:bookmarkStart w:id="3183" w:name="_Toc415475944"/>
      <w:bookmarkStart w:id="3184" w:name="_Toc423599219"/>
      <w:bookmarkStart w:id="3185" w:name="_Toc423601723"/>
      <w:bookmarkEnd w:id="3179"/>
      <w:r w:rsidRPr="00DE0F0E">
        <w:rPr>
          <w:noProof/>
          <w:lang w:val="en-CA"/>
        </w:rPr>
        <w:t>CTB modification process</w:t>
      </w:r>
      <w:bookmarkEnd w:id="3180"/>
      <w:bookmarkEnd w:id="3181"/>
      <w:bookmarkEnd w:id="3182"/>
      <w:bookmarkEnd w:id="3183"/>
      <w:bookmarkEnd w:id="3184"/>
      <w:bookmarkEnd w:id="318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3186" w:name="_Ref305592425"/>
      <w:bookmarkStart w:id="3187" w:name="_Toc415476456"/>
      <w:bookmarkStart w:id="3188" w:name="_Toc423602502"/>
      <w:bookmarkStart w:id="3189" w:name="_Toc423602676"/>
      <w:bookmarkStart w:id="3190" w:name="_Toc501130576"/>
      <w:bookmarkStart w:id="319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318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187"/>
      <w:bookmarkEnd w:id="3188"/>
      <w:bookmarkEnd w:id="3189"/>
      <w:bookmarkEnd w:id="3190"/>
      <w:bookmarkEnd w:id="3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17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192" w:name="_Toc3756841"/>
      <w:r w:rsidRPr="00DE0F0E">
        <w:rPr>
          <w:noProof/>
          <w:lang w:val="en-CA"/>
        </w:rPr>
        <w:t>Adaptive loop filter process</w:t>
      </w:r>
      <w:bookmarkEnd w:id="3087"/>
      <w:bookmarkEnd w:id="3088"/>
      <w:bookmarkEnd w:id="3089"/>
      <w:bookmarkEnd w:id="3090"/>
      <w:bookmarkEnd w:id="3192"/>
    </w:p>
    <w:p w14:paraId="0951E1D7" w14:textId="77777777" w:rsidR="00412188" w:rsidRPr="00DE0F0E" w:rsidRDefault="00412188" w:rsidP="00412188">
      <w:pPr>
        <w:pStyle w:val="Heading4"/>
        <w:rPr>
          <w:noProof/>
          <w:lang w:val="en-CA" w:eastAsia="ko-KR"/>
        </w:rPr>
      </w:pPr>
      <w:bookmarkStart w:id="3193" w:name="_Ref525222192"/>
      <w:r w:rsidRPr="00DE0F0E">
        <w:rPr>
          <w:noProof/>
          <w:lang w:val="en-CA" w:eastAsia="ko-KR"/>
        </w:rPr>
        <w:t>General</w:t>
      </w:r>
      <w:bookmarkEnd w:id="319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194" w:name="_Ref328067389"/>
      <w:bookmarkStart w:id="3195"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196" w:name="_Ref328573810"/>
      <w:bookmarkStart w:id="3197" w:name="_Toc329080095"/>
      <w:r w:rsidRPr="00DE0F0E">
        <w:rPr>
          <w:noProof/>
          <w:lang w:val="en-CA"/>
        </w:rPr>
        <w:t>Coding tree block filtering process for luma samples</w:t>
      </w:r>
      <w:bookmarkEnd w:id="3196"/>
      <w:bookmarkEnd w:id="3197"/>
    </w:p>
    <w:p w14:paraId="3DD74862" w14:textId="77777777" w:rsidR="003C7A29" w:rsidRPr="00DE0F0E" w:rsidRDefault="003C7A29" w:rsidP="003C7A29">
      <w:pPr>
        <w:tabs>
          <w:tab w:val="left" w:pos="284"/>
        </w:tabs>
        <w:ind w:left="284" w:hanging="284"/>
        <w:rPr>
          <w:noProof/>
          <w:lang w:val="en-CA" w:eastAsia="ko-KR"/>
        </w:rPr>
      </w:pPr>
      <w:bookmarkStart w:id="3198" w:name="_Ref287542912"/>
      <w:bookmarkStart w:id="3199" w:name="_Toc311217278"/>
      <w:bookmarkStart w:id="320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201"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198"/>
      <w:bookmarkEnd w:id="3199"/>
      <w:bookmarkEnd w:id="3200"/>
      <w:bookmarkEnd w:id="3201"/>
    </w:p>
    <w:bookmarkEnd w:id="3194"/>
    <w:bookmarkEnd w:id="319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202" w:name="_Ref525240265"/>
      <w:r w:rsidRPr="00DE0F0E">
        <w:rPr>
          <w:noProof/>
          <w:lang w:val="en-CA"/>
        </w:rPr>
        <w:t>Coding tree block filtering process for chroma samples</w:t>
      </w:r>
      <w:bookmarkEnd w:id="320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203" w:name="_Hlk519484903"/>
      <w:r w:rsidRPr="00DE0F0E">
        <w:rPr>
          <w:noProof/>
          <w:vertAlign w:val="subscript"/>
          <w:lang w:val="en-CA" w:eastAsia="ko-KR"/>
        </w:rPr>
        <w:t>−</w:t>
      </w:r>
      <w:bookmarkEnd w:id="320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204" w:name="_Toc348981919"/>
      <w:bookmarkStart w:id="3205" w:name="_Toc348981922"/>
      <w:bookmarkStart w:id="3206" w:name="_Toc348981991"/>
      <w:bookmarkStart w:id="3207" w:name="_Toc3756842"/>
      <w:bookmarkEnd w:id="3204"/>
      <w:bookmarkEnd w:id="3205"/>
      <w:bookmarkEnd w:id="3206"/>
      <w:r w:rsidRPr="00DE0F0E">
        <w:rPr>
          <w:noProof/>
          <w:lang w:val="en-CA"/>
        </w:rPr>
        <w:t>Parsing process</w:t>
      </w:r>
      <w:bookmarkEnd w:id="3207"/>
    </w:p>
    <w:p w14:paraId="506C1109" w14:textId="77777777" w:rsidR="00822405" w:rsidRPr="00DE0F0E" w:rsidRDefault="00822405" w:rsidP="00822405">
      <w:pPr>
        <w:pStyle w:val="Heading2"/>
        <w:rPr>
          <w:noProof/>
          <w:lang w:val="en-CA"/>
        </w:rPr>
      </w:pPr>
      <w:bookmarkStart w:id="3208" w:name="_Toc3756843"/>
      <w:r w:rsidRPr="00DE0F0E">
        <w:rPr>
          <w:noProof/>
          <w:lang w:val="en-CA"/>
        </w:rPr>
        <w:t>General</w:t>
      </w:r>
      <w:bookmarkEnd w:id="320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209" w:name="_Ref522195041"/>
      <w:bookmarkStart w:id="3210"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209"/>
      <w:bookmarkEnd w:id="3210"/>
    </w:p>
    <w:p w14:paraId="49A18386" w14:textId="77777777" w:rsidR="00AF4EBD" w:rsidRPr="00DE0F0E" w:rsidRDefault="00AF4EBD" w:rsidP="00AF4EBD">
      <w:pPr>
        <w:pStyle w:val="Heading3"/>
        <w:rPr>
          <w:noProof/>
          <w:lang w:val="en-CA"/>
        </w:rPr>
      </w:pPr>
      <w:bookmarkStart w:id="3211" w:name="_Toc415475948"/>
      <w:bookmarkStart w:id="3212" w:name="_Toc423599223"/>
      <w:bookmarkStart w:id="3213" w:name="_Toc423601727"/>
      <w:bookmarkStart w:id="3214" w:name="_Toc501130216"/>
      <w:bookmarkStart w:id="3215" w:name="_Toc503777920"/>
      <w:bookmarkStart w:id="3216" w:name="_Toc3756845"/>
      <w:r w:rsidRPr="00DE0F0E">
        <w:rPr>
          <w:noProof/>
          <w:lang w:val="en-CA"/>
        </w:rPr>
        <w:t>General</w:t>
      </w:r>
      <w:bookmarkEnd w:id="3211"/>
      <w:bookmarkEnd w:id="3212"/>
      <w:bookmarkEnd w:id="3213"/>
      <w:bookmarkEnd w:id="3214"/>
      <w:bookmarkEnd w:id="3215"/>
      <w:bookmarkEnd w:id="321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3217" w:name="_Ref24091501"/>
      <w:bookmarkStart w:id="3218" w:name="_Ref289853906"/>
      <w:bookmarkStart w:id="3219" w:name="_Toc77680783"/>
      <w:bookmarkStart w:id="3220" w:name="_Toc118289132"/>
      <w:bookmarkStart w:id="3221" w:name="_Toc246350717"/>
      <w:bookmarkStart w:id="3222" w:name="_Toc287363941"/>
      <w:bookmarkStart w:id="3223" w:name="_Toc415476457"/>
      <w:bookmarkStart w:id="3224" w:name="_Toc423602503"/>
      <w:bookmarkStart w:id="3225" w:name="_Toc423602677"/>
      <w:bookmarkStart w:id="3226" w:name="_Toc501130577"/>
      <w:bookmarkStart w:id="322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217"/>
      <w:bookmarkEnd w:id="3218"/>
      <w:r w:rsidRPr="00DE0F0E">
        <w:rPr>
          <w:noProof/>
          <w:lang w:val="en-CA"/>
        </w:rPr>
        <w:t xml:space="preserve"> – Bit strings with "prefix" and "suffix" bits and assignment to codeNum ranges (informative)</w:t>
      </w:r>
      <w:bookmarkEnd w:id="3219"/>
      <w:bookmarkEnd w:id="3220"/>
      <w:bookmarkEnd w:id="3221"/>
      <w:bookmarkEnd w:id="3222"/>
      <w:bookmarkEnd w:id="3223"/>
      <w:bookmarkEnd w:id="3224"/>
      <w:bookmarkEnd w:id="3225"/>
      <w:bookmarkEnd w:id="3226"/>
      <w:bookmarkEnd w:id="32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3228" w:name="_Ref19418112"/>
      <w:bookmarkStart w:id="3229" w:name="_Toc16578098"/>
      <w:bookmarkStart w:id="3230" w:name="_Toc17563188"/>
      <w:bookmarkStart w:id="3231" w:name="_Toc77680784"/>
      <w:bookmarkStart w:id="3232" w:name="_Toc118289133"/>
      <w:bookmarkStart w:id="3233" w:name="_Toc246350718"/>
      <w:bookmarkStart w:id="3234" w:name="_Toc287363942"/>
      <w:bookmarkStart w:id="3235" w:name="_Toc415476458"/>
      <w:bookmarkStart w:id="3236" w:name="_Toc423602504"/>
      <w:bookmarkStart w:id="3237" w:name="_Toc423602678"/>
      <w:bookmarkStart w:id="3238" w:name="_Toc501130578"/>
      <w:bookmarkStart w:id="323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228"/>
      <w:r w:rsidRPr="00DE0F0E">
        <w:rPr>
          <w:noProof/>
          <w:lang w:val="en-CA"/>
        </w:rPr>
        <w:t xml:space="preserve"> – Exp-Golomb bit strings and codeNum in explicit form</w:t>
      </w:r>
      <w:bookmarkEnd w:id="3229"/>
      <w:r w:rsidRPr="00DE0F0E">
        <w:rPr>
          <w:noProof/>
          <w:lang w:val="en-CA"/>
        </w:rPr>
        <w:t xml:space="preserve"> and used as ue(v)</w:t>
      </w:r>
      <w:bookmarkEnd w:id="3230"/>
      <w:r w:rsidRPr="00DE0F0E">
        <w:rPr>
          <w:noProof/>
          <w:lang w:val="en-CA"/>
        </w:rPr>
        <w:t xml:space="preserve"> (informative)</w:t>
      </w:r>
      <w:bookmarkEnd w:id="3231"/>
      <w:bookmarkEnd w:id="3232"/>
      <w:bookmarkEnd w:id="3233"/>
      <w:bookmarkEnd w:id="3234"/>
      <w:bookmarkEnd w:id="3235"/>
      <w:bookmarkEnd w:id="3236"/>
      <w:bookmarkEnd w:id="3237"/>
      <w:bookmarkEnd w:id="3238"/>
      <w:bookmarkEnd w:id="323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240" w:name="_Toc328598990"/>
      <w:bookmarkStart w:id="3241" w:name="_Toc328663636"/>
      <w:bookmarkStart w:id="3242" w:name="_Toc328753505"/>
      <w:bookmarkStart w:id="3243" w:name="_Toc328598993"/>
      <w:bookmarkStart w:id="3244" w:name="_Toc328663639"/>
      <w:bookmarkStart w:id="3245" w:name="_Toc328753508"/>
      <w:bookmarkStart w:id="3246" w:name="_Toc328598996"/>
      <w:bookmarkStart w:id="3247" w:name="_Toc328663642"/>
      <w:bookmarkStart w:id="3248" w:name="_Toc328753511"/>
      <w:bookmarkStart w:id="3249" w:name="_Toc328599001"/>
      <w:bookmarkStart w:id="3250" w:name="_Toc328663647"/>
      <w:bookmarkStart w:id="3251" w:name="_Toc328753516"/>
      <w:bookmarkStart w:id="3252" w:name="_Toc328599003"/>
      <w:bookmarkStart w:id="3253" w:name="_Toc328663649"/>
      <w:bookmarkStart w:id="3254" w:name="_Toc328753518"/>
      <w:bookmarkStart w:id="3255" w:name="_Toc328599006"/>
      <w:bookmarkStart w:id="3256" w:name="_Toc328663652"/>
      <w:bookmarkStart w:id="3257" w:name="_Toc328753521"/>
      <w:bookmarkStart w:id="3258" w:name="_Toc328599008"/>
      <w:bookmarkStart w:id="3259" w:name="_Toc328663654"/>
      <w:bookmarkStart w:id="3260" w:name="_Toc328753523"/>
      <w:bookmarkStart w:id="3261" w:name="_Toc16577839"/>
      <w:bookmarkStart w:id="3262" w:name="_Toc20134382"/>
      <w:bookmarkStart w:id="3263" w:name="_Ref24094007"/>
      <w:bookmarkStart w:id="3264" w:name="_Ref33182036"/>
      <w:bookmarkStart w:id="3265" w:name="_Toc77680543"/>
      <w:bookmarkStart w:id="3266" w:name="_Toc118289134"/>
      <w:bookmarkStart w:id="3267" w:name="_Toc226456731"/>
      <w:bookmarkStart w:id="3268" w:name="_Toc248045366"/>
      <w:bookmarkStart w:id="3269" w:name="_Toc287363848"/>
      <w:bookmarkStart w:id="3270" w:name="_Toc311217283"/>
      <w:bookmarkStart w:id="3271" w:name="_Toc317198831"/>
      <w:bookmarkStart w:id="3272" w:name="_Toc415475949"/>
      <w:bookmarkStart w:id="3273" w:name="_Toc423599224"/>
      <w:bookmarkStart w:id="3274" w:name="_Toc423601728"/>
      <w:bookmarkStart w:id="3275" w:name="_Toc501130217"/>
      <w:bookmarkStart w:id="3276" w:name="_Toc503777921"/>
      <w:bookmarkStart w:id="3277" w:name="_Ref522195066"/>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278" w:name="_Ref522196280"/>
      <w:bookmarkStart w:id="3279" w:name="_Toc3756846"/>
      <w:r w:rsidRPr="00DE0F0E">
        <w:rPr>
          <w:noProof/>
          <w:lang w:val="en-CA"/>
        </w:rPr>
        <w:t>Mapping process for signed Exp-Golomb codes</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3280" w:name="_Ref328664225"/>
      <w:bookmarkStart w:id="3281" w:name="_Toc415476459"/>
      <w:bookmarkStart w:id="3282" w:name="_Toc423602505"/>
      <w:bookmarkStart w:id="3283" w:name="_Toc423602679"/>
      <w:bookmarkStart w:id="3284" w:name="_Toc501130579"/>
      <w:bookmarkStart w:id="328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280"/>
      <w:r w:rsidRPr="00DE0F0E">
        <w:rPr>
          <w:noProof/>
          <w:lang w:val="en-CA"/>
        </w:rPr>
        <w:t xml:space="preserve"> – Assignment of syntax element to codeNum for signed Exp-Golomb coded syntax elements se(v)</w:t>
      </w:r>
      <w:bookmarkStart w:id="3286" w:name="_Toc22727479"/>
      <w:bookmarkStart w:id="3287" w:name="_Toc22728252"/>
      <w:bookmarkStart w:id="3288" w:name="_Toc22728986"/>
      <w:bookmarkStart w:id="3289" w:name="_Toc22790490"/>
      <w:bookmarkStart w:id="3290" w:name="_Toc22727483"/>
      <w:bookmarkStart w:id="3291" w:name="_Toc22728256"/>
      <w:bookmarkStart w:id="3292" w:name="_Toc22728990"/>
      <w:bookmarkStart w:id="3293" w:name="_Toc22790494"/>
      <w:bookmarkStart w:id="3294" w:name="_Toc22006965"/>
      <w:bookmarkStart w:id="3295" w:name="_Toc22033244"/>
      <w:bookmarkStart w:id="3296" w:name="_Ref24214586"/>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29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297" w:name="_Ref328591245"/>
      <w:bookmarkStart w:id="3298" w:name="_Toc329080099"/>
      <w:bookmarkStart w:id="3299" w:name="_Toc3756847"/>
      <w:r w:rsidRPr="00DE0F0E">
        <w:rPr>
          <w:noProof/>
          <w:lang w:val="en-CA"/>
        </w:rPr>
        <w:t>Parsing process for truncated unary codes</w:t>
      </w:r>
      <w:bookmarkEnd w:id="3297"/>
      <w:bookmarkEnd w:id="3298"/>
      <w:bookmarkEnd w:id="3299"/>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300" w:name="_Ref525301903"/>
      <w:bookmarkStart w:id="3301" w:name="_Toc3756848"/>
      <w:r w:rsidRPr="00DE0F0E">
        <w:rPr>
          <w:noProof/>
          <w:lang w:val="en-CA"/>
        </w:rPr>
        <w:t>Parsing process for truncated b</w:t>
      </w:r>
      <w:r w:rsidR="00994058" w:rsidRPr="00DE0F0E">
        <w:rPr>
          <w:noProof/>
          <w:lang w:val="en-CA"/>
        </w:rPr>
        <w:t>inary codes</w:t>
      </w:r>
      <w:bookmarkEnd w:id="3300"/>
      <w:bookmarkEnd w:id="3301"/>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302" w:name="_Ref522195046"/>
      <w:bookmarkStart w:id="3303"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302"/>
      <w:bookmarkEnd w:id="3303"/>
    </w:p>
    <w:p w14:paraId="53E456F6" w14:textId="7E3B747D" w:rsidR="00822405" w:rsidRPr="00DE0F0E" w:rsidRDefault="00822405" w:rsidP="00822405">
      <w:pPr>
        <w:pStyle w:val="Heading3"/>
        <w:rPr>
          <w:noProof/>
          <w:lang w:val="en-CA"/>
        </w:rPr>
      </w:pPr>
      <w:bookmarkStart w:id="3304" w:name="_Toc3756850"/>
      <w:r w:rsidRPr="00DE0F0E">
        <w:rPr>
          <w:noProof/>
          <w:lang w:val="en-CA"/>
        </w:rPr>
        <w:t>General</w:t>
      </w:r>
      <w:bookmarkEnd w:id="330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50.15pt" o:ole="">
            <v:imagedata r:id="rId49" o:title=""/>
          </v:shape>
          <o:OLEObject Type="Embed" ProgID="Visio.Drawing.15" ShapeID="_x0000_i1026" DrawAspect="Content" ObjectID="_1615187417" r:id="rId50"/>
        </w:object>
      </w:r>
    </w:p>
    <w:p w14:paraId="6587007D" w14:textId="3D22A580" w:rsidR="005C21B6" w:rsidRPr="00355764" w:rsidRDefault="005C21B6" w:rsidP="005C21B6">
      <w:pPr>
        <w:pStyle w:val="Caption"/>
      </w:pPr>
      <w:bookmarkStart w:id="3305" w:name="_Ref27685218"/>
      <w:bookmarkStart w:id="3306" w:name="_Toc77680699"/>
      <w:bookmarkStart w:id="3307" w:name="_Toc246350655"/>
      <w:bookmarkStart w:id="3308" w:name="_Toc259023868"/>
      <w:bookmarkStart w:id="3309"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3305"/>
      <w:r w:rsidRPr="00355764">
        <w:t xml:space="preserve"> – Illustration of CABAC parsing process for a syntax element </w:t>
      </w:r>
      <w:r>
        <w:t>synEl</w:t>
      </w:r>
      <w:r w:rsidRPr="00355764">
        <w:t xml:space="preserve"> (informative)</w:t>
      </w:r>
      <w:bookmarkEnd w:id="3306"/>
      <w:bookmarkEnd w:id="3307"/>
      <w:bookmarkEnd w:id="3308"/>
      <w:bookmarkEnd w:id="3309"/>
    </w:p>
    <w:p w14:paraId="7BF13468" w14:textId="77777777" w:rsidR="005C21B6" w:rsidRPr="00DE0F0E" w:rsidRDefault="005C21B6" w:rsidP="00981D04">
      <w:pPr>
        <w:rPr>
          <w:noProof/>
          <w:lang w:val="en-CA"/>
        </w:rPr>
      </w:pPr>
      <w:bookmarkStart w:id="3310" w:name="_Toc349676302"/>
      <w:bookmarkEnd w:id="3310"/>
    </w:p>
    <w:p w14:paraId="79E8ED7C" w14:textId="791C99F4" w:rsidR="00822405" w:rsidRDefault="00822405" w:rsidP="00822405">
      <w:pPr>
        <w:pStyle w:val="Heading3"/>
        <w:rPr>
          <w:noProof/>
          <w:lang w:val="en-CA"/>
        </w:rPr>
      </w:pPr>
      <w:bookmarkStart w:id="3311" w:name="_Toc534510533"/>
      <w:bookmarkStart w:id="3312" w:name="_Toc534510624"/>
      <w:bookmarkStart w:id="3313" w:name="_Ref534654349"/>
      <w:bookmarkStart w:id="3314" w:name="_Toc3756851"/>
      <w:bookmarkEnd w:id="3311"/>
      <w:bookmarkEnd w:id="3312"/>
      <w:r w:rsidRPr="00DE0F0E">
        <w:rPr>
          <w:noProof/>
          <w:lang w:val="en-CA"/>
        </w:rPr>
        <w:t>Initialization process</w:t>
      </w:r>
      <w:bookmarkEnd w:id="3313"/>
      <w:bookmarkEnd w:id="3314"/>
    </w:p>
    <w:p w14:paraId="27E0FA6D" w14:textId="77777777" w:rsidR="005C21B6" w:rsidRDefault="005C21B6" w:rsidP="00EA0BA2">
      <w:pPr>
        <w:pStyle w:val="Heading4"/>
        <w:rPr>
          <w:noProof/>
        </w:rPr>
      </w:pPr>
      <w:bookmarkStart w:id="3315" w:name="_Toc351408834"/>
      <w:r w:rsidRPr="00EA0BA2">
        <w:t>General</w:t>
      </w:r>
      <w:bookmarkEnd w:id="331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05pt;height:187.85pt" o:ole="">
            <v:imagedata r:id="rId51" o:title=""/>
          </v:shape>
          <o:OLEObject Type="Embed" ProgID="Visio.Drawing.15" ShapeID="_x0000_i1027" DrawAspect="Content" ObjectID="_1615187418" r:id="rId52"/>
        </w:object>
      </w:r>
    </w:p>
    <w:p w14:paraId="293266DB" w14:textId="3E4BE9CB" w:rsidR="00794B46" w:rsidRPr="00355764" w:rsidRDefault="00794B46" w:rsidP="00794B46">
      <w:pPr>
        <w:pStyle w:val="Caption"/>
      </w:pPr>
      <w:bookmarkStart w:id="3316" w:name="_Ref348982254"/>
      <w:bookmarkStart w:id="3317" w:name="_Ref348982253"/>
      <w:bookmarkStart w:id="3318"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3316"/>
      <w:r>
        <w:t xml:space="preserve"> – Illustration of CABAC initialization</w:t>
      </w:r>
      <w:r w:rsidRPr="00355764">
        <w:t xml:space="preserve"> process (informative)</w:t>
      </w:r>
      <w:bookmarkEnd w:id="3317"/>
      <w:bookmarkEnd w:id="3318"/>
    </w:p>
    <w:p w14:paraId="0DA0A2B3" w14:textId="77777777" w:rsidR="00794B46" w:rsidRPr="00943A5F" w:rsidRDefault="00794B46" w:rsidP="00794B46">
      <w:pPr>
        <w:rPr>
          <w:noProof/>
          <w:lang w:eastAsia="ko-KR"/>
        </w:rPr>
      </w:pPr>
      <w:bookmarkStart w:id="3319" w:name="_Toc349676304"/>
      <w:bookmarkStart w:id="3320" w:name="_Ref338682990"/>
      <w:bookmarkEnd w:id="3319"/>
    </w:p>
    <w:p w14:paraId="344C32CF" w14:textId="77777777" w:rsidR="009F4637" w:rsidRPr="00943A5F" w:rsidRDefault="009F4637" w:rsidP="009F4637">
      <w:pPr>
        <w:pStyle w:val="Heading4"/>
        <w:rPr>
          <w:noProof/>
        </w:rPr>
      </w:pPr>
      <w:bookmarkStart w:id="3321" w:name="_Ref350088073"/>
      <w:bookmarkStart w:id="3322" w:name="_Ref350088186"/>
      <w:bookmarkStart w:id="3323" w:name="_Toc351408835"/>
      <w:bookmarkEnd w:id="3320"/>
      <w:r w:rsidRPr="004D389D">
        <w:t>Initialization</w:t>
      </w:r>
      <w:r w:rsidRPr="00943A5F">
        <w:rPr>
          <w:noProof/>
        </w:rPr>
        <w:t xml:space="preserve"> process for context variables</w:t>
      </w:r>
      <w:bookmarkEnd w:id="3321"/>
      <w:bookmarkEnd w:id="3322"/>
      <w:bookmarkEnd w:id="332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332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332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3325" w:name="_Ref2783045"/>
            <w:bookmarkStart w:id="3326" w:name="_Ref311228054"/>
            <w:bookmarkStart w:id="3327" w:name="_Toc317198837"/>
            <w:bookmarkStart w:id="332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332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326"/>
      <w:bookmarkEnd w:id="3327"/>
      <w:bookmarkEnd w:id="3328"/>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3329" w:name="_Ref317087677"/>
      <w:bookmarkStart w:id="3330" w:name="_Toc415476461"/>
      <w:bookmarkStart w:id="3331" w:name="_Toc423602510"/>
      <w:bookmarkStart w:id="3332" w:name="_Toc423602684"/>
      <w:bookmarkStart w:id="3333" w:name="_Toc501130581"/>
      <w:bookmarkStart w:id="3334" w:name="_Toc510795506"/>
      <w:bookmarkStart w:id="3335"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332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330"/>
      <w:bookmarkEnd w:id="3331"/>
      <w:bookmarkEnd w:id="3332"/>
      <w:bookmarkEnd w:id="3333"/>
      <w:bookmarkEnd w:id="333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3336" w:name="_Ref2785449"/>
      <w:bookmarkEnd w:id="333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333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337" w:name="_Ref317087728"/>
            <w:bookmarkStart w:id="3338" w:name="_Toc415476462"/>
            <w:bookmarkStart w:id="3339" w:name="_Toc423602511"/>
            <w:bookmarkStart w:id="3340" w:name="_Toc423602685"/>
            <w:bookmarkStart w:id="3341" w:name="_Toc501130582"/>
            <w:bookmarkStart w:id="334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333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338"/>
      <w:bookmarkEnd w:id="3339"/>
      <w:bookmarkEnd w:id="3340"/>
      <w:bookmarkEnd w:id="3341"/>
      <w:bookmarkEnd w:id="33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343" w:name="_Ref2813121"/>
      <w:r w:rsidRPr="004D389D">
        <w:t>Initialization</w:t>
      </w:r>
      <w:r w:rsidRPr="00943A5F">
        <w:rPr>
          <w:noProof/>
        </w:rPr>
        <w:t xml:space="preserve"> </w:t>
      </w:r>
      <w:r w:rsidR="006E3006" w:rsidRPr="00943A5F">
        <w:rPr>
          <w:noProof/>
        </w:rPr>
        <w:t>process for the arithmetic decoding engine</w:t>
      </w:r>
      <w:bookmarkEnd w:id="334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344" w:name="_Ref531794831"/>
      <w:bookmarkStart w:id="3345" w:name="_Toc3756852"/>
      <w:r w:rsidRPr="00DE0F0E">
        <w:rPr>
          <w:noProof/>
          <w:lang w:val="en-CA"/>
        </w:rPr>
        <w:lastRenderedPageBreak/>
        <w:t>Binarization process</w:t>
      </w:r>
      <w:bookmarkEnd w:id="3344"/>
      <w:bookmarkEnd w:id="334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3346" w:name="_Ref24979544"/>
      <w:bookmarkStart w:id="334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3348" w:name="_Ref348982529"/>
            <w:bookmarkStart w:id="3349" w:name="_Ref348982525"/>
            <w:bookmarkStart w:id="3350" w:name="_Toc415476494"/>
            <w:bookmarkStart w:id="3351" w:name="_Toc423602544"/>
            <w:bookmarkStart w:id="3352" w:name="_Toc423602718"/>
            <w:bookmarkStart w:id="3353" w:name="_Toc501130619"/>
            <w:bookmarkStart w:id="3354" w:name="_Toc503770627"/>
            <w:bookmarkStart w:id="3355" w:name="_Ref36263687"/>
            <w:bookmarkStart w:id="3356" w:name="_Ref36264235"/>
            <w:bookmarkStart w:id="3357" w:name="_Toc77680555"/>
            <w:bookmarkStart w:id="3358" w:name="_Toc226456744"/>
            <w:bookmarkStart w:id="3359" w:name="_Toc248045379"/>
            <w:bookmarkStart w:id="3360" w:name="_Toc259021489"/>
            <w:bookmarkStart w:id="3361" w:name="_Toc311219994"/>
            <w:bookmarkStart w:id="3362" w:name="_Toc317198839"/>
            <w:bookmarkStart w:id="3363" w:name="_Ref325473970"/>
            <w:bookmarkStart w:id="3364" w:name="_Ref328759133"/>
            <w:bookmarkEnd w:id="3346"/>
            <w:bookmarkEnd w:id="334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348"/>
            <w:r w:rsidRPr="00DE0F0E">
              <w:rPr>
                <w:noProof/>
                <w:lang w:val="en-CA"/>
              </w:rPr>
              <w:t xml:space="preserve"> – Syntax elements and associated binarization</w:t>
            </w:r>
            <w:bookmarkEnd w:id="3349"/>
            <w:r w:rsidRPr="00DE0F0E">
              <w:rPr>
                <w:noProof/>
                <w:lang w:val="en-CA"/>
              </w:rPr>
              <w:t>s</w:t>
            </w:r>
            <w:bookmarkEnd w:id="3350"/>
            <w:bookmarkEnd w:id="3351"/>
            <w:bookmarkEnd w:id="3352"/>
            <w:bookmarkEnd w:id="3353"/>
            <w:bookmarkEnd w:id="335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365" w:name="_Ref521414586"/>
      <w:bookmarkStart w:id="3366" w:name="_Ref531785844"/>
      <w:bookmarkStart w:id="3367" w:name="_Ref288484869"/>
      <w:bookmarkStart w:id="3368" w:name="_Toc311219996"/>
      <w:bookmarkStart w:id="3369" w:name="_Toc317198841"/>
      <w:bookmarkStart w:id="3370" w:name="_Toc415475960"/>
      <w:bookmarkStart w:id="3371" w:name="_Toc423599235"/>
      <w:bookmarkStart w:id="3372" w:name="_Toc423601739"/>
      <w:bookmarkEnd w:id="3355"/>
      <w:bookmarkEnd w:id="3356"/>
      <w:bookmarkEnd w:id="3357"/>
      <w:bookmarkEnd w:id="3358"/>
      <w:bookmarkEnd w:id="3359"/>
      <w:bookmarkEnd w:id="3360"/>
      <w:bookmarkEnd w:id="3361"/>
      <w:bookmarkEnd w:id="3362"/>
      <w:bookmarkEnd w:id="3363"/>
      <w:bookmarkEnd w:id="3364"/>
      <w:r w:rsidRPr="00DE0F0E">
        <w:rPr>
          <w:noProof/>
          <w:lang w:val="en-CA"/>
        </w:rPr>
        <w:lastRenderedPageBreak/>
        <w:t xml:space="preserve">Rice parameter </w:t>
      </w:r>
      <w:bookmarkEnd w:id="336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36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337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373"/>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374" w:name="_Ref521414246"/>
      <w:r w:rsidRPr="00DE0F0E">
        <w:rPr>
          <w:noProof/>
          <w:lang w:val="en-CA"/>
        </w:rPr>
        <w:t>Truncated Rice binarization process</w:t>
      </w:r>
      <w:bookmarkEnd w:id="3367"/>
      <w:bookmarkEnd w:id="3368"/>
      <w:bookmarkEnd w:id="3369"/>
      <w:bookmarkEnd w:id="3370"/>
      <w:bookmarkEnd w:id="3371"/>
      <w:bookmarkEnd w:id="3372"/>
      <w:bookmarkEnd w:id="337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3375" w:name="_Ref348966321"/>
      <w:bookmarkStart w:id="3376" w:name="_Toc415476495"/>
      <w:bookmarkStart w:id="3377" w:name="_Toc423602545"/>
      <w:bookmarkStart w:id="3378" w:name="_Toc423602719"/>
      <w:bookmarkStart w:id="3379" w:name="_Toc501130620"/>
      <w:bookmarkStart w:id="338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375"/>
      <w:r w:rsidRPr="00DE0F0E">
        <w:rPr>
          <w:noProof/>
          <w:lang w:val="en-CA"/>
        </w:rPr>
        <w:t xml:space="preserve"> – Bin string of the unary binarization (informative)</w:t>
      </w:r>
      <w:bookmarkEnd w:id="3376"/>
      <w:bookmarkEnd w:id="3377"/>
      <w:bookmarkEnd w:id="3378"/>
      <w:bookmarkEnd w:id="3379"/>
      <w:bookmarkEnd w:id="33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381" w:name="_Ref290293381"/>
      <w:bookmarkStart w:id="3382" w:name="_Toc311219997"/>
      <w:bookmarkStart w:id="3383" w:name="_Toc317198842"/>
      <w:bookmarkStart w:id="3384" w:name="_Toc415475961"/>
      <w:bookmarkStart w:id="3385" w:name="_Toc423599236"/>
      <w:bookmarkStart w:id="3386" w:name="_Toc423601740"/>
      <w:bookmarkStart w:id="3387" w:name="_Ref289359037"/>
      <w:bookmarkStart w:id="3388" w:name="_Ref397945857"/>
      <w:bookmarkStart w:id="3389" w:name="_Toc415475963"/>
      <w:bookmarkStart w:id="3390" w:name="_Toc423599238"/>
      <w:bookmarkStart w:id="3391"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392" w:name="_Ref522203422"/>
      <w:r w:rsidRPr="00DE0F0E">
        <w:rPr>
          <w:noProof/>
          <w:lang w:val="en-CA"/>
        </w:rPr>
        <w:t>k-th order Exp-Golomb binarization process</w:t>
      </w:r>
      <w:bookmarkEnd w:id="3381"/>
      <w:bookmarkEnd w:id="3382"/>
      <w:bookmarkEnd w:id="3383"/>
      <w:bookmarkEnd w:id="3384"/>
      <w:bookmarkEnd w:id="3385"/>
      <w:bookmarkEnd w:id="3386"/>
      <w:bookmarkEnd w:id="339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3387"/>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393" w:name="_Ref2795896"/>
      <w:r>
        <w:rPr>
          <w:noProof/>
          <w:lang w:val="en-CA"/>
        </w:rPr>
        <w:t xml:space="preserve">Limited </w:t>
      </w:r>
      <w:r w:rsidRPr="00DE0F0E">
        <w:rPr>
          <w:noProof/>
          <w:lang w:val="en-CA"/>
        </w:rPr>
        <w:t>k-th order Exp-Golomb binarization process</w:t>
      </w:r>
      <w:bookmarkEnd w:id="339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394" w:name="_Ref521414259"/>
      <w:r w:rsidRPr="00DE0F0E">
        <w:rPr>
          <w:noProof/>
          <w:lang w:val="en-CA"/>
        </w:rPr>
        <w:t>Fixed-length binarization process</w:t>
      </w:r>
      <w:bookmarkEnd w:id="3388"/>
      <w:bookmarkEnd w:id="3389"/>
      <w:bookmarkEnd w:id="3390"/>
      <w:bookmarkEnd w:id="3391"/>
      <w:bookmarkEnd w:id="339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395" w:name="_Ref316563275"/>
      <w:bookmarkStart w:id="3396" w:name="_Toc317198847"/>
      <w:bookmarkStart w:id="3397" w:name="_Toc415475965"/>
      <w:bookmarkStart w:id="3398" w:name="_Toc423599240"/>
      <w:bookmarkStart w:id="3399" w:name="_Toc423601744"/>
      <w:r w:rsidRPr="00DE0F0E">
        <w:rPr>
          <w:noProof/>
          <w:lang w:val="en-CA"/>
        </w:rPr>
        <w:t>Binarization process for intra_chroma_pred_mode</w:t>
      </w:r>
      <w:bookmarkEnd w:id="3395"/>
      <w:bookmarkEnd w:id="3396"/>
      <w:bookmarkEnd w:id="3397"/>
      <w:bookmarkEnd w:id="3398"/>
      <w:bookmarkEnd w:id="339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3400" w:name="_Ref521660927"/>
      <w:bookmarkStart w:id="3401" w:name="_Toc415476497"/>
      <w:bookmarkStart w:id="3402" w:name="_Toc423602547"/>
      <w:bookmarkStart w:id="3403" w:name="_Toc423602721"/>
      <w:bookmarkStart w:id="340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40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401"/>
      <w:bookmarkEnd w:id="3402"/>
      <w:bookmarkEnd w:id="3403"/>
      <w:bookmarkEnd w:id="340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3405" w:name="_Ref523930842"/>
      <w:bookmarkStart w:id="340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3405"/>
      <w:r w:rsidRPr="00DE0F0E">
        <w:rPr>
          <w:noProof/>
          <w:lang w:val="en-CA"/>
        </w:rPr>
        <w:t xml:space="preserve"> – </w:t>
      </w:r>
      <w:bookmarkEnd w:id="340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407" w:name="_Ref329430368"/>
      <w:bookmarkStart w:id="3408" w:name="_Toc415475966"/>
      <w:bookmarkStart w:id="3409" w:name="_Toc423599241"/>
      <w:bookmarkStart w:id="3410" w:name="_Toc423601745"/>
      <w:bookmarkStart w:id="3411" w:name="_Ref349671779"/>
      <w:bookmarkStart w:id="3412" w:name="_Ref349671851"/>
      <w:bookmarkStart w:id="3413" w:name="_Ref414882139"/>
      <w:bookmarkStart w:id="3414" w:name="_Ref414882152"/>
      <w:bookmarkStart w:id="3415" w:name="_Toc415475968"/>
      <w:bookmarkStart w:id="3416" w:name="_Toc423599243"/>
      <w:bookmarkStart w:id="3417" w:name="_Toc423601747"/>
    </w:p>
    <w:p w14:paraId="7FC1CAD4" w14:textId="77777777" w:rsidR="000447F4" w:rsidRPr="00DE0F0E" w:rsidRDefault="000447F4" w:rsidP="000447F4">
      <w:pPr>
        <w:pStyle w:val="Heading4"/>
        <w:rPr>
          <w:noProof/>
          <w:lang w:val="en-CA"/>
        </w:rPr>
      </w:pPr>
      <w:bookmarkStart w:id="3418" w:name="_Ref523930566"/>
      <w:r w:rsidRPr="00DE0F0E">
        <w:rPr>
          <w:noProof/>
          <w:lang w:val="en-CA"/>
        </w:rPr>
        <w:t>Binarization process for inter_pred_idc</w:t>
      </w:r>
      <w:bookmarkEnd w:id="3407"/>
      <w:bookmarkEnd w:id="3408"/>
      <w:bookmarkEnd w:id="3409"/>
      <w:bookmarkEnd w:id="3410"/>
      <w:bookmarkEnd w:id="341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3419" w:name="_Ref329430266"/>
      <w:bookmarkStart w:id="3420" w:name="_Toc415476498"/>
      <w:bookmarkStart w:id="3421" w:name="_Toc423602548"/>
      <w:bookmarkStart w:id="3422" w:name="_Toc423602722"/>
      <w:bookmarkStart w:id="3423" w:name="_Toc501130623"/>
      <w:bookmarkStart w:id="342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3419"/>
      <w:r w:rsidRPr="00DE0F0E">
        <w:rPr>
          <w:noProof/>
          <w:lang w:val="en-CA"/>
        </w:rPr>
        <w:t xml:space="preserve"> – Binarization for inter_pred_idc</w:t>
      </w:r>
      <w:bookmarkEnd w:id="3420"/>
      <w:bookmarkEnd w:id="3421"/>
      <w:bookmarkEnd w:id="3422"/>
      <w:bookmarkEnd w:id="3423"/>
      <w:bookmarkEnd w:id="342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425" w:name="_Ref348967608"/>
      <w:bookmarkStart w:id="3426" w:name="_Toc415475967"/>
      <w:bookmarkStart w:id="3427" w:name="_Toc423599242"/>
      <w:bookmarkStart w:id="3428" w:name="_Toc423601746"/>
      <w:r w:rsidRPr="00DE0F0E">
        <w:rPr>
          <w:noProof/>
          <w:lang w:val="en-CA"/>
        </w:rPr>
        <w:t>Binarization process for cu_qp_delta_abs</w:t>
      </w:r>
      <w:bookmarkEnd w:id="3425"/>
      <w:bookmarkEnd w:id="3426"/>
      <w:bookmarkEnd w:id="3427"/>
      <w:bookmarkEnd w:id="342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429" w:name="_Ref522196437"/>
      <w:bookmarkEnd w:id="3411"/>
      <w:bookmarkEnd w:id="3412"/>
      <w:bookmarkEnd w:id="3413"/>
      <w:bookmarkEnd w:id="3414"/>
      <w:bookmarkEnd w:id="3415"/>
      <w:bookmarkEnd w:id="3416"/>
      <w:bookmarkEnd w:id="3417"/>
      <w:r w:rsidRPr="00DE0F0E">
        <w:rPr>
          <w:noProof/>
          <w:lang w:val="en-CA"/>
        </w:rPr>
        <w:t>Binarization process for abs_</w:t>
      </w:r>
      <w:r w:rsidRPr="00DE0F0E">
        <w:rPr>
          <w:rFonts w:eastAsia="MS Mincho"/>
          <w:noProof/>
          <w:lang w:val="en-CA"/>
        </w:rPr>
        <w:t>remainder[ ]</w:t>
      </w:r>
      <w:bookmarkEnd w:id="342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43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43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431" w:name="_Ref2702112"/>
      <w:bookmarkStart w:id="3432" w:name="_Toc3756853"/>
      <w:r w:rsidRPr="00DE0F0E">
        <w:rPr>
          <w:noProof/>
          <w:lang w:val="en-CA"/>
        </w:rPr>
        <w:t>Decoding process flow</w:t>
      </w:r>
      <w:bookmarkEnd w:id="3431"/>
      <w:bookmarkEnd w:id="3432"/>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343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434" w:name="_Ref531947415"/>
      <w:r w:rsidRPr="00DE0F0E">
        <w:rPr>
          <w:noProof/>
          <w:lang w:val="en-CA"/>
        </w:rPr>
        <w:t>Derivation process for ctxTable, ctxIdx and bypassFlag</w:t>
      </w:r>
      <w:bookmarkEnd w:id="3433"/>
      <w:bookmarkEnd w:id="3434"/>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43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436" w:name="_Ref24886394"/>
      <w:bookmarkStart w:id="3437" w:name="_Ref24886390"/>
      <w:bookmarkStart w:id="3438" w:name="_Toc22893632"/>
    </w:p>
    <w:bookmarkEnd w:id="3436"/>
    <w:bookmarkEnd w:id="3437"/>
    <w:bookmarkEnd w:id="3438"/>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3439" w:name="_Ref348982591"/>
            <w:bookmarkStart w:id="3440" w:name="_Toc415476499"/>
            <w:bookmarkStart w:id="3441" w:name="_Toc423602549"/>
            <w:bookmarkStart w:id="3442" w:name="_Toc423602723"/>
            <w:bookmarkStart w:id="3443" w:name="_Toc501130624"/>
            <w:bookmarkStart w:id="3444" w:name="_Toc510795549"/>
            <w:bookmarkStart w:id="344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3439"/>
            <w:r w:rsidRPr="00DE0F0E">
              <w:rPr>
                <w:noProof/>
                <w:lang w:val="en-CA"/>
              </w:rPr>
              <w:t xml:space="preserve"> – Assignment of ctxInc to syntax elements with context coded bins</w:t>
            </w:r>
            <w:bookmarkEnd w:id="3440"/>
            <w:bookmarkEnd w:id="3441"/>
            <w:bookmarkEnd w:id="3442"/>
            <w:bookmarkEnd w:id="3443"/>
            <w:bookmarkEnd w:id="3444"/>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446" w:name="_Ref531882307"/>
      <w:r w:rsidRPr="00DE0F0E">
        <w:rPr>
          <w:noProof/>
          <w:lang w:val="en-CA"/>
        </w:rPr>
        <w:t>Derivation process of ctxInc using left and above syntax elements</w:t>
      </w:r>
      <w:bookmarkEnd w:id="3435"/>
      <w:bookmarkEnd w:id="3445"/>
      <w:bookmarkEnd w:id="3446"/>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3447" w:name="_Ref307236174"/>
      <w:bookmarkStart w:id="3448" w:name="_Ref291609253"/>
      <w:bookmarkStart w:id="3449"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447"/>
      <w:r w:rsidRPr="00DE0F0E">
        <w:rPr>
          <w:noProof/>
          <w:lang w:val="en-CA"/>
        </w:rPr>
        <w:t xml:space="preserve"> – Specification of ctxInc using left and above syntax elements</w:t>
      </w:r>
      <w:bookmarkEnd w:id="3448"/>
      <w:bookmarkEnd w:id="344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450" w:name="_Ref292721074"/>
      <w:bookmarkStart w:id="3451" w:name="_Ref291600518"/>
    </w:p>
    <w:p w14:paraId="4E6CE729" w14:textId="77777777" w:rsidR="008514EA" w:rsidRPr="00DE0F0E" w:rsidRDefault="008514EA" w:rsidP="008514EA">
      <w:pPr>
        <w:pStyle w:val="Heading5"/>
        <w:rPr>
          <w:noProof/>
          <w:lang w:val="en-CA"/>
        </w:rPr>
      </w:pPr>
      <w:bookmarkStart w:id="345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452"/>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453" w:name="_Ref342575447"/>
      <w:r w:rsidRPr="00DE0F0E">
        <w:rPr>
          <w:noProof/>
          <w:lang w:val="en-CA"/>
        </w:rPr>
        <w:t>Derivation process of ctxInc for the syntax elements last_sig_coeff_x_prefix and last_sig_coeff_y</w:t>
      </w:r>
      <w:bookmarkEnd w:id="3450"/>
      <w:r w:rsidRPr="00DE0F0E">
        <w:rPr>
          <w:noProof/>
          <w:lang w:val="en-CA"/>
        </w:rPr>
        <w:t>_prefix</w:t>
      </w:r>
      <w:bookmarkEnd w:id="345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45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454"/>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345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455" w:name="_Ref535333514"/>
      <w:r w:rsidRPr="00DE0F0E">
        <w:rPr>
          <w:noProof/>
          <w:lang w:val="en-CA"/>
        </w:rPr>
        <w:t>Derivation process of ctxInc for the syntax element tu_cbf_luma</w:t>
      </w:r>
      <w:bookmarkEnd w:id="345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456" w:name="_Ref314514016"/>
      <w:bookmarkStart w:id="3457" w:name="_Ref414882176"/>
      <w:r w:rsidRPr="00DE0F0E">
        <w:rPr>
          <w:noProof/>
          <w:lang w:val="en-CA"/>
        </w:rPr>
        <w:t xml:space="preserve">Derivation process of ctxInc for the syntax element </w:t>
      </w:r>
      <w:bookmarkEnd w:id="3456"/>
      <w:r w:rsidRPr="00DE0F0E">
        <w:rPr>
          <w:noProof/>
          <w:lang w:val="en-CA"/>
        </w:rPr>
        <w:t>coded_sub_block_flag</w:t>
      </w:r>
      <w:bookmarkEnd w:id="345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458" w:name="_Ref519514137"/>
      <w:r w:rsidRPr="00DE0F0E">
        <w:rPr>
          <w:noProof/>
          <w:lang w:val="en-CA"/>
        </w:rPr>
        <w:t>Derivation process for the variables locNumSig, locSumAbsPass1</w:t>
      </w:r>
      <w:bookmarkEnd w:id="345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459" w:name="_Ref531876091"/>
      <w:r w:rsidRPr="00DE0F0E">
        <w:rPr>
          <w:noProof/>
          <w:lang w:val="en-CA"/>
        </w:rPr>
        <w:t>Derivation process of ctxInc for the syntax element sig_coeff_flag</w:t>
      </w:r>
      <w:bookmarkEnd w:id="345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46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46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461" w:name="_Ref24877878"/>
      <w:bookmarkStart w:id="3462" w:name="_Toc77680576"/>
      <w:bookmarkStart w:id="3463" w:name="_Toc226456766"/>
      <w:bookmarkStart w:id="3464" w:name="_Toc248045388"/>
      <w:bookmarkStart w:id="3465" w:name="_Toc287363858"/>
      <w:bookmarkStart w:id="3466" w:name="_Toc311220006"/>
      <w:bookmarkStart w:id="3467" w:name="_Toc317198850"/>
      <w:bookmarkStart w:id="3468" w:name="_Toc415475972"/>
      <w:bookmarkStart w:id="3469" w:name="_Toc423599247"/>
      <w:bookmarkStart w:id="3470" w:name="_Toc423601751"/>
      <w:r w:rsidRPr="00DE0F0E">
        <w:rPr>
          <w:noProof/>
          <w:lang w:val="en-CA"/>
        </w:rPr>
        <w:t>Arithmetic decoding process</w:t>
      </w:r>
      <w:bookmarkEnd w:id="3461"/>
      <w:bookmarkEnd w:id="3462"/>
      <w:bookmarkEnd w:id="3463"/>
      <w:bookmarkEnd w:id="3464"/>
      <w:bookmarkEnd w:id="3465"/>
      <w:bookmarkEnd w:id="3466"/>
      <w:bookmarkEnd w:id="3467"/>
      <w:bookmarkEnd w:id="3468"/>
      <w:bookmarkEnd w:id="3469"/>
      <w:bookmarkEnd w:id="3470"/>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4pt;height:279.85pt" o:ole="">
            <v:imagedata r:id="rId53" o:title=""/>
          </v:shape>
          <o:OLEObject Type="Embed" ProgID="Visio.Drawing.15" ShapeID="_x0000_i1028" DrawAspect="Content" ObjectID="_1615187419" r:id="rId54"/>
        </w:object>
      </w:r>
    </w:p>
    <w:p w14:paraId="282A38C3" w14:textId="6E37DA0F" w:rsidR="009848DB" w:rsidRPr="00943A5F" w:rsidRDefault="009848DB" w:rsidP="009848DB">
      <w:pPr>
        <w:pStyle w:val="Caption"/>
        <w:rPr>
          <w:noProof/>
          <w:lang w:val="en-GB"/>
        </w:rPr>
      </w:pPr>
      <w:bookmarkStart w:id="3471" w:name="_Ref33101622"/>
      <w:bookmarkStart w:id="3472" w:name="_Toc77680700"/>
      <w:bookmarkStart w:id="3473" w:name="_Toc118289167"/>
      <w:bookmarkStart w:id="3474" w:name="_Toc246350656"/>
      <w:bookmarkStart w:id="3475" w:name="_Toc287363903"/>
      <w:bookmarkStart w:id="3476" w:name="_Toc317198630"/>
      <w:bookmarkStart w:id="347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3471"/>
      <w:r w:rsidRPr="00943A5F">
        <w:rPr>
          <w:noProof/>
          <w:lang w:val="en-GB"/>
        </w:rPr>
        <w:t xml:space="preserve"> – Overview of the arithmetic decoding process for a single bin (informative)</w:t>
      </w:r>
      <w:bookmarkEnd w:id="3472"/>
      <w:bookmarkEnd w:id="3473"/>
      <w:bookmarkEnd w:id="3474"/>
      <w:bookmarkEnd w:id="3475"/>
      <w:bookmarkEnd w:id="3476"/>
      <w:bookmarkEnd w:id="347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478" w:name="_Ref33021086"/>
      <w:bookmarkStart w:id="3479" w:name="_Toc77680577"/>
      <w:bookmarkStart w:id="3480" w:name="_Toc226456767"/>
      <w:r w:rsidRPr="00DE0F0E">
        <w:rPr>
          <w:noProof/>
          <w:lang w:val="en-CA"/>
        </w:rPr>
        <w:t>Arithmetic decoding process for a binary decision</w:t>
      </w:r>
      <w:bookmarkEnd w:id="3478"/>
      <w:bookmarkEnd w:id="3479"/>
      <w:bookmarkEnd w:id="3480"/>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348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48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3481"/>
      <w:bookmarkEnd w:id="348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483" w:name="_Ref34033801"/>
      <w:bookmarkStart w:id="3484" w:name="_Toc77680578"/>
      <w:bookmarkStart w:id="3485" w:name="_Toc226456768"/>
      <w:r w:rsidRPr="00943A5F">
        <w:rPr>
          <w:noProof/>
        </w:rPr>
        <w:t xml:space="preserve">State </w:t>
      </w:r>
      <w:r w:rsidRPr="004D389D">
        <w:t>transition</w:t>
      </w:r>
      <w:r w:rsidRPr="00943A5F">
        <w:rPr>
          <w:noProof/>
        </w:rPr>
        <w:t xml:space="preserve"> process</w:t>
      </w:r>
      <w:bookmarkEnd w:id="3483"/>
      <w:bookmarkEnd w:id="3484"/>
      <w:bookmarkEnd w:id="348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5pt" o:ole="">
            <v:imagedata r:id="rId55" o:title=""/>
          </v:shape>
          <o:OLEObject Type="Embed" ProgID="Visio.Drawing.15" ShapeID="_x0000_i1029" DrawAspect="Content" ObjectID="_1615187420" r:id="rId56"/>
        </w:object>
      </w:r>
    </w:p>
    <w:p w14:paraId="38BFD769" w14:textId="3F9845B7" w:rsidR="009848DB" w:rsidRPr="00943A5F" w:rsidRDefault="009848DB" w:rsidP="009848DB">
      <w:pPr>
        <w:pStyle w:val="Caption"/>
        <w:rPr>
          <w:noProof/>
          <w:lang w:val="en-GB"/>
        </w:rPr>
      </w:pPr>
      <w:bookmarkStart w:id="3486" w:name="_Ref33101676"/>
      <w:bookmarkStart w:id="3487" w:name="_Toc77680701"/>
      <w:bookmarkStart w:id="3488" w:name="_Toc118289168"/>
      <w:bookmarkStart w:id="3489" w:name="_Toc246350657"/>
      <w:bookmarkStart w:id="3490" w:name="_Toc287363904"/>
      <w:bookmarkStart w:id="3491" w:name="_Toc317198631"/>
      <w:bookmarkStart w:id="349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3486"/>
      <w:r w:rsidRPr="00943A5F">
        <w:rPr>
          <w:noProof/>
          <w:lang w:val="en-GB"/>
        </w:rPr>
        <w:t xml:space="preserve"> – Flowchart for decoding a decision</w:t>
      </w:r>
      <w:bookmarkEnd w:id="3487"/>
      <w:bookmarkEnd w:id="3488"/>
      <w:bookmarkEnd w:id="3489"/>
      <w:bookmarkEnd w:id="3490"/>
      <w:bookmarkEnd w:id="3491"/>
      <w:bookmarkEnd w:id="349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493" w:name="_Ref34033995"/>
      <w:bookmarkStart w:id="3494" w:name="_Toc77680579"/>
      <w:bookmarkStart w:id="3495" w:name="_Toc226456769"/>
      <w:r w:rsidRPr="00DE0F0E">
        <w:rPr>
          <w:noProof/>
          <w:lang w:val="en-CA"/>
        </w:rPr>
        <w:t>Renormalization process in the arithmetic decoding engine</w:t>
      </w:r>
      <w:bookmarkEnd w:id="3493"/>
      <w:bookmarkEnd w:id="3494"/>
      <w:bookmarkEnd w:id="349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7pt;height:190.35pt" o:ole="">
            <v:imagedata r:id="rId57" o:title=""/>
          </v:shape>
          <o:OLEObject Type="Embed" ProgID="Visio.Drawing.11" ShapeID="_x0000_i1030" DrawAspect="Content" ObjectID="_1615187421" r:id="rId58"/>
        </w:object>
      </w:r>
    </w:p>
    <w:p w14:paraId="5D933733" w14:textId="0C68B714" w:rsidR="009848DB" w:rsidRPr="00943A5F" w:rsidRDefault="009848DB" w:rsidP="009848DB">
      <w:pPr>
        <w:pStyle w:val="Caption"/>
        <w:rPr>
          <w:noProof/>
          <w:lang w:val="en-GB"/>
        </w:rPr>
      </w:pPr>
      <w:bookmarkStart w:id="3496" w:name="_Ref24992828"/>
      <w:bookmarkStart w:id="3497" w:name="_Toc22893568"/>
      <w:bookmarkStart w:id="3498" w:name="_Toc77680702"/>
      <w:bookmarkStart w:id="3499" w:name="_Toc118289170"/>
      <w:bookmarkStart w:id="3500" w:name="_Toc246350658"/>
      <w:bookmarkStart w:id="3501" w:name="_Toc287363905"/>
      <w:bookmarkStart w:id="3502" w:name="_Toc317198632"/>
      <w:bookmarkStart w:id="350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3496"/>
      <w:r w:rsidRPr="00943A5F">
        <w:rPr>
          <w:noProof/>
          <w:lang w:val="en-GB"/>
        </w:rPr>
        <w:t xml:space="preserve"> – Flowchart of renormalization</w:t>
      </w:r>
      <w:bookmarkEnd w:id="3497"/>
      <w:bookmarkEnd w:id="3498"/>
      <w:bookmarkEnd w:id="3499"/>
      <w:bookmarkEnd w:id="3500"/>
      <w:bookmarkEnd w:id="3501"/>
      <w:bookmarkEnd w:id="3502"/>
      <w:bookmarkEnd w:id="3503"/>
    </w:p>
    <w:p w14:paraId="1E17E460" w14:textId="77777777" w:rsidR="005819EC" w:rsidRPr="00DE0F0E" w:rsidRDefault="005819EC" w:rsidP="005819EC">
      <w:pPr>
        <w:rPr>
          <w:noProof/>
          <w:lang w:val="en-CA"/>
        </w:rPr>
      </w:pPr>
      <w:bookmarkStart w:id="3504" w:name="_Toc33078912"/>
      <w:bookmarkEnd w:id="3504"/>
    </w:p>
    <w:p w14:paraId="15A0ECFA" w14:textId="77777777" w:rsidR="005819EC" w:rsidRPr="00DE0F0E" w:rsidRDefault="005819EC" w:rsidP="005819EC">
      <w:pPr>
        <w:pStyle w:val="Heading5"/>
        <w:rPr>
          <w:noProof/>
          <w:lang w:val="en-CA"/>
        </w:rPr>
      </w:pPr>
      <w:bookmarkStart w:id="3505" w:name="_Ref350088480"/>
      <w:r w:rsidRPr="00DE0F0E">
        <w:rPr>
          <w:noProof/>
          <w:lang w:val="en-CA"/>
        </w:rPr>
        <w:t>Bypass decoding process for binary decisions</w:t>
      </w:r>
      <w:bookmarkEnd w:id="350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7.85pt" o:ole="">
            <v:imagedata r:id="rId59" o:title=""/>
          </v:shape>
          <o:OLEObject Type="Embed" ProgID="Visio.Drawing.11" ShapeID="_x0000_i1031" DrawAspect="Content" ObjectID="_1615187422" r:id="rId60"/>
        </w:object>
      </w:r>
    </w:p>
    <w:p w14:paraId="32F4E233" w14:textId="47D245AD" w:rsidR="009848DB" w:rsidRPr="00943A5F" w:rsidRDefault="009848DB" w:rsidP="009848DB">
      <w:pPr>
        <w:pStyle w:val="Caption"/>
        <w:rPr>
          <w:noProof/>
          <w:lang w:val="en-GB"/>
        </w:rPr>
      </w:pPr>
      <w:bookmarkStart w:id="3506" w:name="_Ref30325108"/>
      <w:bookmarkStart w:id="3507" w:name="_Toc27218280"/>
      <w:bookmarkStart w:id="3508" w:name="_Toc77680703"/>
      <w:bookmarkStart w:id="3509" w:name="_Toc118289171"/>
      <w:bookmarkStart w:id="3510" w:name="_Toc246350659"/>
      <w:bookmarkStart w:id="3511" w:name="_Toc287363906"/>
      <w:bookmarkStart w:id="3512" w:name="_Toc317198633"/>
      <w:bookmarkStart w:id="351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506"/>
      <w:r w:rsidRPr="00943A5F">
        <w:rPr>
          <w:noProof/>
          <w:lang w:val="en-GB"/>
        </w:rPr>
        <w:t xml:space="preserve"> – Flowchart of bypass decoding process</w:t>
      </w:r>
      <w:bookmarkEnd w:id="3507"/>
      <w:bookmarkEnd w:id="3508"/>
      <w:bookmarkEnd w:id="3509"/>
      <w:bookmarkEnd w:id="3510"/>
      <w:bookmarkEnd w:id="3511"/>
      <w:bookmarkEnd w:id="3512"/>
      <w:bookmarkEnd w:id="351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514" w:name="_Ref350088372"/>
      <w:r w:rsidRPr="00DE0F0E">
        <w:rPr>
          <w:noProof/>
          <w:lang w:val="en-CA"/>
        </w:rPr>
        <w:t>Decoding process for binary decisions before termination</w:t>
      </w:r>
      <w:bookmarkEnd w:id="351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5pt;height:213.5pt" o:ole="">
            <v:imagedata r:id="rId61" o:title=""/>
          </v:shape>
          <o:OLEObject Type="Embed" ProgID="Visio.Drawing.11" ShapeID="_x0000_i1032" DrawAspect="Content" ObjectID="_1615187423" r:id="rId62"/>
        </w:object>
      </w:r>
    </w:p>
    <w:p w14:paraId="384B9AF6" w14:textId="2C204F2E" w:rsidR="009848DB" w:rsidRPr="00943A5F" w:rsidRDefault="009848DB" w:rsidP="009848DB">
      <w:pPr>
        <w:pStyle w:val="Caption"/>
        <w:rPr>
          <w:noProof/>
          <w:lang w:val="en-GB"/>
        </w:rPr>
      </w:pPr>
      <w:bookmarkStart w:id="3515" w:name="_Ref30325200"/>
      <w:bookmarkStart w:id="3516" w:name="_Toc27218281"/>
      <w:bookmarkStart w:id="3517" w:name="_Toc77680704"/>
      <w:bookmarkStart w:id="3518" w:name="_Toc118289172"/>
      <w:bookmarkStart w:id="3519" w:name="_Toc246350660"/>
      <w:bookmarkStart w:id="3520" w:name="_Toc287363907"/>
      <w:bookmarkStart w:id="3521" w:name="_Toc317198634"/>
      <w:bookmarkStart w:id="352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515"/>
      <w:r w:rsidRPr="00943A5F">
        <w:rPr>
          <w:noProof/>
          <w:lang w:val="en-GB"/>
        </w:rPr>
        <w:t xml:space="preserve"> – Flowchart of decoding a decision before termination</w:t>
      </w:r>
      <w:bookmarkEnd w:id="3516"/>
      <w:bookmarkEnd w:id="3517"/>
      <w:bookmarkEnd w:id="3518"/>
      <w:bookmarkEnd w:id="3519"/>
      <w:bookmarkEnd w:id="3520"/>
      <w:bookmarkEnd w:id="3521"/>
      <w:bookmarkEnd w:id="352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523" w:name="_Ref1753193"/>
      <w:bookmarkStart w:id="3524" w:name="_Toc3756854"/>
      <w:r w:rsidRPr="00AC7D56">
        <w:rPr>
          <w:noProof/>
          <w:lang w:val="en-CA"/>
        </w:rPr>
        <w:t>Sub-bitstream extraction process</w:t>
      </w:r>
      <w:bookmarkEnd w:id="3523"/>
      <w:bookmarkEnd w:id="352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2D84F8" w14:textId="77777777" w:rsidR="00A92857" w:rsidRDefault="00A92857" w:rsidP="00D909B6">
      <w:pPr>
        <w:spacing w:before="0"/>
      </w:pPr>
      <w:r>
        <w:separator/>
      </w:r>
    </w:p>
  </w:endnote>
  <w:endnote w:type="continuationSeparator" w:id="0">
    <w:p w14:paraId="2B510BB5" w14:textId="77777777" w:rsidR="00A92857" w:rsidRDefault="00A92857" w:rsidP="00D909B6">
      <w:pPr>
        <w:spacing w:before="0"/>
      </w:pPr>
      <w:r>
        <w:continuationSeparator/>
      </w:r>
    </w:p>
  </w:endnote>
  <w:endnote w:type="continuationNotice" w:id="1">
    <w:p w14:paraId="72406955" w14:textId="77777777" w:rsidR="00A92857" w:rsidRDefault="00A9285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A4549C" w:rsidRPr="00F44891" w:rsidRDefault="00A4549C">
    <w:pPr>
      <w:pStyle w:val="Footer"/>
      <w:rPr>
        <w:lang w:val="de-DE"/>
      </w:rPr>
    </w:pPr>
    <w:r>
      <w:rPr>
        <w:b w:val="0"/>
      </w:rPr>
      <w:fldChar w:fldCharType="begin"/>
    </w:r>
    <w:r w:rsidRPr="00F44891">
      <w:rPr>
        <w:b w:val="0"/>
        <w:lang w:val="de-DE"/>
      </w:rPr>
      <w:instrText>PAGE</w:instrText>
    </w:r>
    <w:r>
      <w:rPr>
        <w:b w:val="0"/>
      </w:rPr>
      <w:fldChar w:fldCharType="separate"/>
    </w:r>
    <w:r w:rsidR="00EC593F">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C593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A4549C" w:rsidRDefault="00A4549C">
    <w:pPr>
      <w:pStyle w:val="Footer"/>
    </w:pPr>
    <w:r>
      <w:tab/>
    </w:r>
    <w:r>
      <w:tab/>
    </w:r>
    <w:r>
      <w:tab/>
    </w:r>
    <w:r>
      <w:fldChar w:fldCharType="begin"/>
    </w:r>
    <w:r>
      <w:instrText>styleref foot</w:instrText>
    </w:r>
    <w:r>
      <w:fldChar w:fldCharType="separate"/>
    </w:r>
    <w:r w:rsidR="00EC593F">
      <w:rPr>
        <w:noProof/>
      </w:rPr>
      <w:t>ITU-T Rec. H.VVC</w:t>
    </w:r>
    <w:r>
      <w:fldChar w:fldCharType="end"/>
    </w:r>
    <w:r>
      <w:tab/>
    </w:r>
    <w:r>
      <w:rPr>
        <w:b w:val="0"/>
      </w:rPr>
      <w:fldChar w:fldCharType="begin"/>
    </w:r>
    <w:r>
      <w:rPr>
        <w:b w:val="0"/>
      </w:rPr>
      <w:instrText>PAGE</w:instrText>
    </w:r>
    <w:r>
      <w:rPr>
        <w:b w:val="0"/>
      </w:rPr>
      <w:fldChar w:fldCharType="separate"/>
    </w:r>
    <w:r w:rsidR="00EC593F">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A4549C" w:rsidRDefault="00A4549C">
    <w:pPr>
      <w:pStyle w:val="Footer"/>
    </w:pPr>
    <w:r>
      <w:rPr>
        <w:b w:val="0"/>
      </w:rPr>
      <w:fldChar w:fldCharType="begin"/>
    </w:r>
    <w:r>
      <w:rPr>
        <w:b w:val="0"/>
      </w:rPr>
      <w:instrText>PAGE</w:instrText>
    </w:r>
    <w:r>
      <w:rPr>
        <w:b w:val="0"/>
      </w:rPr>
      <w:fldChar w:fldCharType="separate"/>
    </w:r>
    <w:r w:rsidR="00EC593F">
      <w:rPr>
        <w:b w:val="0"/>
        <w:noProof/>
      </w:rPr>
      <w:t>110</w:t>
    </w:r>
    <w:r>
      <w:rPr>
        <w:b w:val="0"/>
      </w:rPr>
      <w:fldChar w:fldCharType="end"/>
    </w:r>
    <w:r>
      <w:tab/>
    </w:r>
    <w:r>
      <w:fldChar w:fldCharType="begin"/>
    </w:r>
    <w:r>
      <w:instrText>styleref foot</w:instrText>
    </w:r>
    <w:r>
      <w:fldChar w:fldCharType="separate"/>
    </w:r>
    <w:r w:rsidR="00EC593F">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A4549C" w:rsidRDefault="00A4549C">
    <w:pPr>
      <w:pStyle w:val="Footer"/>
    </w:pPr>
    <w:r>
      <w:tab/>
    </w:r>
    <w:r>
      <w:tab/>
    </w:r>
    <w:r>
      <w:tab/>
    </w:r>
    <w:r>
      <w:fldChar w:fldCharType="begin"/>
    </w:r>
    <w:r>
      <w:instrText>styleref foot</w:instrText>
    </w:r>
    <w:r>
      <w:fldChar w:fldCharType="separate"/>
    </w:r>
    <w:r w:rsidR="00EC593F">
      <w:rPr>
        <w:noProof/>
      </w:rPr>
      <w:t>ITU-T Rec. H.VVC</w:t>
    </w:r>
    <w:r>
      <w:fldChar w:fldCharType="end"/>
    </w:r>
    <w:r>
      <w:tab/>
    </w:r>
    <w:r>
      <w:rPr>
        <w:b w:val="0"/>
      </w:rPr>
      <w:fldChar w:fldCharType="begin"/>
    </w:r>
    <w:r>
      <w:rPr>
        <w:b w:val="0"/>
      </w:rPr>
      <w:instrText>PAGE</w:instrText>
    </w:r>
    <w:r>
      <w:rPr>
        <w:b w:val="0"/>
      </w:rPr>
      <w:fldChar w:fldCharType="separate"/>
    </w:r>
    <w:r w:rsidR="00EC593F">
      <w:rPr>
        <w:b w:val="0"/>
        <w:noProof/>
      </w:rPr>
      <w:t>109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1070B0" w14:textId="77777777" w:rsidR="00A92857" w:rsidRDefault="00A9285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E5B07BA" w14:textId="77777777" w:rsidR="00A92857" w:rsidRDefault="00A92857" w:rsidP="00D909B6">
      <w:pPr>
        <w:spacing w:before="0"/>
      </w:pPr>
      <w:r>
        <w:continuationSeparator/>
      </w:r>
    </w:p>
  </w:footnote>
  <w:footnote w:type="continuationNotice" w:id="1">
    <w:p w14:paraId="1931C8C0" w14:textId="77777777" w:rsidR="00A92857" w:rsidRDefault="00A92857">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A4549C" w:rsidRDefault="00A4549C">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A4549C" w:rsidRDefault="00A4549C">
    <w:pPr>
      <w:pStyle w:val="Header"/>
    </w:pPr>
    <w:r>
      <w:rPr>
        <w:b/>
      </w:rPr>
      <w:tab/>
    </w:r>
    <w:r>
      <w:rPr>
        <w:b/>
      </w:rPr>
      <w:tab/>
    </w:r>
    <w:r>
      <w:rPr>
        <w:b/>
      </w:rPr>
      <w:tab/>
    </w:r>
    <w:r>
      <w:rPr>
        <w:b/>
      </w:rPr>
      <w:fldChar w:fldCharType="begin"/>
    </w:r>
    <w:r>
      <w:rPr>
        <w:b/>
      </w:rPr>
      <w:instrText>styleref head</w:instrText>
    </w:r>
    <w:r>
      <w:rPr>
        <w:b/>
      </w:rPr>
      <w:fldChar w:fldCharType="separate"/>
    </w:r>
    <w:r w:rsidR="00EC593F">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A4549C" w:rsidRDefault="00A4549C">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A4549C" w:rsidRDefault="00A4549C">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A4549C" w:rsidRDefault="00A4549C">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A4549C" w:rsidRDefault="00A4549C">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A4549C" w:rsidRDefault="00A4549C">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A4549C" w:rsidRPr="00F670C9" w:rsidRDefault="00A4549C">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A4549C" w:rsidRDefault="00A4549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A4549C" w:rsidRDefault="00A4549C">
    <w:pPr>
      <w:pStyle w:val="Header"/>
    </w:pPr>
    <w:r>
      <w:rPr>
        <w:b/>
      </w:rPr>
      <w:fldChar w:fldCharType="begin"/>
    </w:r>
    <w:r>
      <w:rPr>
        <w:b/>
      </w:rPr>
      <w:instrText>styleref head</w:instrText>
    </w:r>
    <w:r>
      <w:rPr>
        <w:b/>
      </w:rPr>
      <w:fldChar w:fldCharType="separate"/>
    </w:r>
    <w:r w:rsidR="00EC593F">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N0671">
    <w15:presenceInfo w15:providerId="None" w15:userId="JVET-N06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de-DE"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86F"/>
    <w:rsid w:val="00001F05"/>
    <w:rsid w:val="00002310"/>
    <w:rsid w:val="00002AD2"/>
    <w:rsid w:val="00002BD3"/>
    <w:rsid w:val="000030D7"/>
    <w:rsid w:val="00003787"/>
    <w:rsid w:val="00003C44"/>
    <w:rsid w:val="00004324"/>
    <w:rsid w:val="00004533"/>
    <w:rsid w:val="0000502C"/>
    <w:rsid w:val="00005884"/>
    <w:rsid w:val="00005A15"/>
    <w:rsid w:val="0000651C"/>
    <w:rsid w:val="000065DB"/>
    <w:rsid w:val="000068FE"/>
    <w:rsid w:val="00006B51"/>
    <w:rsid w:val="000077AA"/>
    <w:rsid w:val="00007A34"/>
    <w:rsid w:val="00007B5E"/>
    <w:rsid w:val="00007DA2"/>
    <w:rsid w:val="000101F5"/>
    <w:rsid w:val="00010365"/>
    <w:rsid w:val="000107A6"/>
    <w:rsid w:val="00011819"/>
    <w:rsid w:val="000121CC"/>
    <w:rsid w:val="00012C6F"/>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907"/>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900"/>
    <w:rsid w:val="00035A4F"/>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5FEA"/>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0EC4"/>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69C4"/>
    <w:rsid w:val="00087101"/>
    <w:rsid w:val="00087F9A"/>
    <w:rsid w:val="00090174"/>
    <w:rsid w:val="00091BBC"/>
    <w:rsid w:val="00091D6E"/>
    <w:rsid w:val="00091EBA"/>
    <w:rsid w:val="00091ECC"/>
    <w:rsid w:val="0009206F"/>
    <w:rsid w:val="000927B3"/>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1CD5"/>
    <w:rsid w:val="000C307A"/>
    <w:rsid w:val="000C3FA7"/>
    <w:rsid w:val="000C4029"/>
    <w:rsid w:val="000C410E"/>
    <w:rsid w:val="000C44DE"/>
    <w:rsid w:val="000C4B3F"/>
    <w:rsid w:val="000C5345"/>
    <w:rsid w:val="000C541E"/>
    <w:rsid w:val="000C5E2F"/>
    <w:rsid w:val="000C6816"/>
    <w:rsid w:val="000C686E"/>
    <w:rsid w:val="000C7D2F"/>
    <w:rsid w:val="000D025B"/>
    <w:rsid w:val="000D0B68"/>
    <w:rsid w:val="000D0BF3"/>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669"/>
    <w:rsid w:val="000F1F50"/>
    <w:rsid w:val="000F285C"/>
    <w:rsid w:val="000F2A02"/>
    <w:rsid w:val="000F2D93"/>
    <w:rsid w:val="000F30B7"/>
    <w:rsid w:val="000F361B"/>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D07"/>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0E86"/>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213"/>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58F1"/>
    <w:rsid w:val="001567F1"/>
    <w:rsid w:val="00156F65"/>
    <w:rsid w:val="001577DE"/>
    <w:rsid w:val="00157B5B"/>
    <w:rsid w:val="00157C25"/>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CDF"/>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AB7"/>
    <w:rsid w:val="00191F76"/>
    <w:rsid w:val="00192513"/>
    <w:rsid w:val="00192892"/>
    <w:rsid w:val="00192A1B"/>
    <w:rsid w:val="00192A66"/>
    <w:rsid w:val="00192B5A"/>
    <w:rsid w:val="001931D5"/>
    <w:rsid w:val="00193205"/>
    <w:rsid w:val="001932D0"/>
    <w:rsid w:val="0019336D"/>
    <w:rsid w:val="001933B8"/>
    <w:rsid w:val="00193607"/>
    <w:rsid w:val="00193AB2"/>
    <w:rsid w:val="001951B7"/>
    <w:rsid w:val="0019529A"/>
    <w:rsid w:val="00195803"/>
    <w:rsid w:val="00195D9F"/>
    <w:rsid w:val="00196064"/>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1CE9"/>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51EA"/>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3A1"/>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5FE"/>
    <w:rsid w:val="001F2825"/>
    <w:rsid w:val="001F2940"/>
    <w:rsid w:val="001F2E62"/>
    <w:rsid w:val="001F2F2A"/>
    <w:rsid w:val="001F34CA"/>
    <w:rsid w:val="001F3508"/>
    <w:rsid w:val="001F36CE"/>
    <w:rsid w:val="001F3B01"/>
    <w:rsid w:val="001F3B33"/>
    <w:rsid w:val="001F4082"/>
    <w:rsid w:val="001F417F"/>
    <w:rsid w:val="001F4BDC"/>
    <w:rsid w:val="001F51DB"/>
    <w:rsid w:val="001F534F"/>
    <w:rsid w:val="001F541B"/>
    <w:rsid w:val="001F5AD9"/>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4AD9"/>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1AD"/>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65F"/>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1C"/>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751"/>
    <w:rsid w:val="00280F23"/>
    <w:rsid w:val="002815DF"/>
    <w:rsid w:val="00281767"/>
    <w:rsid w:val="00281B60"/>
    <w:rsid w:val="0028211A"/>
    <w:rsid w:val="002823DA"/>
    <w:rsid w:val="002827C5"/>
    <w:rsid w:val="0028283E"/>
    <w:rsid w:val="00282A1A"/>
    <w:rsid w:val="00283369"/>
    <w:rsid w:val="002837B8"/>
    <w:rsid w:val="002842BC"/>
    <w:rsid w:val="00284521"/>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6EB"/>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048"/>
    <w:rsid w:val="002A52F0"/>
    <w:rsid w:val="002A65BB"/>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54CA"/>
    <w:rsid w:val="003065B3"/>
    <w:rsid w:val="00306733"/>
    <w:rsid w:val="00306F74"/>
    <w:rsid w:val="003073A4"/>
    <w:rsid w:val="00307607"/>
    <w:rsid w:val="00307755"/>
    <w:rsid w:val="00307A2B"/>
    <w:rsid w:val="00310270"/>
    <w:rsid w:val="00310279"/>
    <w:rsid w:val="00310C3C"/>
    <w:rsid w:val="00311349"/>
    <w:rsid w:val="00311BE4"/>
    <w:rsid w:val="00311F6A"/>
    <w:rsid w:val="0031202E"/>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2B7F"/>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120"/>
    <w:rsid w:val="0035072A"/>
    <w:rsid w:val="00351E19"/>
    <w:rsid w:val="00351E47"/>
    <w:rsid w:val="00352CB9"/>
    <w:rsid w:val="00354883"/>
    <w:rsid w:val="00354AF5"/>
    <w:rsid w:val="00354BA5"/>
    <w:rsid w:val="00356303"/>
    <w:rsid w:val="00356317"/>
    <w:rsid w:val="00356D16"/>
    <w:rsid w:val="003577B9"/>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58"/>
    <w:rsid w:val="003667E5"/>
    <w:rsid w:val="00366C49"/>
    <w:rsid w:val="00366E40"/>
    <w:rsid w:val="00367173"/>
    <w:rsid w:val="00367B96"/>
    <w:rsid w:val="00370241"/>
    <w:rsid w:val="003703D1"/>
    <w:rsid w:val="00370840"/>
    <w:rsid w:val="0037115C"/>
    <w:rsid w:val="00371E4A"/>
    <w:rsid w:val="00371FD3"/>
    <w:rsid w:val="00372082"/>
    <w:rsid w:val="003721D3"/>
    <w:rsid w:val="0037264A"/>
    <w:rsid w:val="0037289A"/>
    <w:rsid w:val="003728B8"/>
    <w:rsid w:val="00372A26"/>
    <w:rsid w:val="003735FA"/>
    <w:rsid w:val="0037456F"/>
    <w:rsid w:val="00374ED7"/>
    <w:rsid w:val="00374EE4"/>
    <w:rsid w:val="0037513E"/>
    <w:rsid w:val="00375766"/>
    <w:rsid w:val="00375811"/>
    <w:rsid w:val="00375C16"/>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448"/>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2B"/>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4BB2"/>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0ADD"/>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37"/>
    <w:rsid w:val="003E5496"/>
    <w:rsid w:val="003E57C2"/>
    <w:rsid w:val="003E5AD2"/>
    <w:rsid w:val="003E681C"/>
    <w:rsid w:val="003E7254"/>
    <w:rsid w:val="003E7B2A"/>
    <w:rsid w:val="003E7DF2"/>
    <w:rsid w:val="003F0730"/>
    <w:rsid w:val="003F0C2D"/>
    <w:rsid w:val="003F0C35"/>
    <w:rsid w:val="003F0CAE"/>
    <w:rsid w:val="003F11C1"/>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DE4"/>
    <w:rsid w:val="00403EE3"/>
    <w:rsid w:val="004043D1"/>
    <w:rsid w:val="0040445B"/>
    <w:rsid w:val="00404B24"/>
    <w:rsid w:val="00404C66"/>
    <w:rsid w:val="00405ABE"/>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9E6"/>
    <w:rsid w:val="00431D9D"/>
    <w:rsid w:val="004321DC"/>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423"/>
    <w:rsid w:val="00437B74"/>
    <w:rsid w:val="00437C28"/>
    <w:rsid w:val="00437D6D"/>
    <w:rsid w:val="00440878"/>
    <w:rsid w:val="00441681"/>
    <w:rsid w:val="00441D54"/>
    <w:rsid w:val="0044263D"/>
    <w:rsid w:val="00442917"/>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A9C"/>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29D"/>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1C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5EC"/>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5AE"/>
    <w:rsid w:val="004A0EF1"/>
    <w:rsid w:val="004A1312"/>
    <w:rsid w:val="004A18FD"/>
    <w:rsid w:val="004A1F51"/>
    <w:rsid w:val="004A1F56"/>
    <w:rsid w:val="004A29DF"/>
    <w:rsid w:val="004A361B"/>
    <w:rsid w:val="004A3B17"/>
    <w:rsid w:val="004A426B"/>
    <w:rsid w:val="004A4A23"/>
    <w:rsid w:val="004A5638"/>
    <w:rsid w:val="004A5F62"/>
    <w:rsid w:val="004A61E6"/>
    <w:rsid w:val="004A6488"/>
    <w:rsid w:val="004A6A59"/>
    <w:rsid w:val="004A6F19"/>
    <w:rsid w:val="004A6F62"/>
    <w:rsid w:val="004A709B"/>
    <w:rsid w:val="004A7658"/>
    <w:rsid w:val="004A78A7"/>
    <w:rsid w:val="004A7BF2"/>
    <w:rsid w:val="004B0042"/>
    <w:rsid w:val="004B0747"/>
    <w:rsid w:val="004B145A"/>
    <w:rsid w:val="004B1935"/>
    <w:rsid w:val="004B3539"/>
    <w:rsid w:val="004B4DDA"/>
    <w:rsid w:val="004B4E81"/>
    <w:rsid w:val="004B4FC6"/>
    <w:rsid w:val="004B5593"/>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1CB"/>
    <w:rsid w:val="004C325A"/>
    <w:rsid w:val="004C33BE"/>
    <w:rsid w:val="004C3596"/>
    <w:rsid w:val="004C3618"/>
    <w:rsid w:val="004C3780"/>
    <w:rsid w:val="004C3D09"/>
    <w:rsid w:val="004C42DD"/>
    <w:rsid w:val="004C4474"/>
    <w:rsid w:val="004C4D71"/>
    <w:rsid w:val="004C4F20"/>
    <w:rsid w:val="004C51C2"/>
    <w:rsid w:val="004C5867"/>
    <w:rsid w:val="004C5A2E"/>
    <w:rsid w:val="004C6885"/>
    <w:rsid w:val="004C71B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241"/>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1773"/>
    <w:rsid w:val="005128B7"/>
    <w:rsid w:val="00512E7F"/>
    <w:rsid w:val="0051357F"/>
    <w:rsid w:val="00514637"/>
    <w:rsid w:val="00515510"/>
    <w:rsid w:val="0051597A"/>
    <w:rsid w:val="005164F0"/>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A0D"/>
    <w:rsid w:val="00531CC0"/>
    <w:rsid w:val="005327CC"/>
    <w:rsid w:val="00532C66"/>
    <w:rsid w:val="0053325F"/>
    <w:rsid w:val="00533265"/>
    <w:rsid w:val="00533D6B"/>
    <w:rsid w:val="00533F0B"/>
    <w:rsid w:val="005341EE"/>
    <w:rsid w:val="00534729"/>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3A32"/>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392F"/>
    <w:rsid w:val="0057436F"/>
    <w:rsid w:val="00574625"/>
    <w:rsid w:val="005746B2"/>
    <w:rsid w:val="00574700"/>
    <w:rsid w:val="005747FE"/>
    <w:rsid w:val="005749DF"/>
    <w:rsid w:val="00574A87"/>
    <w:rsid w:val="00574AC8"/>
    <w:rsid w:val="00574BBA"/>
    <w:rsid w:val="00575186"/>
    <w:rsid w:val="00576B00"/>
    <w:rsid w:val="00577185"/>
    <w:rsid w:val="00577B1D"/>
    <w:rsid w:val="005800D9"/>
    <w:rsid w:val="005805AE"/>
    <w:rsid w:val="0058115E"/>
    <w:rsid w:val="005811F1"/>
    <w:rsid w:val="005813BF"/>
    <w:rsid w:val="005819EC"/>
    <w:rsid w:val="00581FDA"/>
    <w:rsid w:val="00582339"/>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2F1"/>
    <w:rsid w:val="005A14DD"/>
    <w:rsid w:val="005A150B"/>
    <w:rsid w:val="005A1BD2"/>
    <w:rsid w:val="005A2894"/>
    <w:rsid w:val="005A2D17"/>
    <w:rsid w:val="005A372C"/>
    <w:rsid w:val="005A393A"/>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3EE9"/>
    <w:rsid w:val="005B569E"/>
    <w:rsid w:val="005B582A"/>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4A2"/>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368"/>
    <w:rsid w:val="005E06D8"/>
    <w:rsid w:val="005E133C"/>
    <w:rsid w:val="005E1348"/>
    <w:rsid w:val="005E1523"/>
    <w:rsid w:val="005E205B"/>
    <w:rsid w:val="005E24A7"/>
    <w:rsid w:val="005E2A50"/>
    <w:rsid w:val="005E3939"/>
    <w:rsid w:val="005E39D6"/>
    <w:rsid w:val="005E3DC6"/>
    <w:rsid w:val="005E4ADA"/>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9E9"/>
    <w:rsid w:val="005F4B87"/>
    <w:rsid w:val="005F4EBD"/>
    <w:rsid w:val="005F50B8"/>
    <w:rsid w:val="005F5B70"/>
    <w:rsid w:val="005F6B33"/>
    <w:rsid w:val="005F79DE"/>
    <w:rsid w:val="006003D2"/>
    <w:rsid w:val="00601C2B"/>
    <w:rsid w:val="00602AE5"/>
    <w:rsid w:val="00602FB6"/>
    <w:rsid w:val="0060319E"/>
    <w:rsid w:val="00603DB6"/>
    <w:rsid w:val="00603DCB"/>
    <w:rsid w:val="00604555"/>
    <w:rsid w:val="006056C6"/>
    <w:rsid w:val="00605EDF"/>
    <w:rsid w:val="00606077"/>
    <w:rsid w:val="0060612F"/>
    <w:rsid w:val="0060629B"/>
    <w:rsid w:val="0060637D"/>
    <w:rsid w:val="00606663"/>
    <w:rsid w:val="00606B23"/>
    <w:rsid w:val="00607275"/>
    <w:rsid w:val="00607B59"/>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770"/>
    <w:rsid w:val="00620FBD"/>
    <w:rsid w:val="006224AA"/>
    <w:rsid w:val="006224DA"/>
    <w:rsid w:val="00622B86"/>
    <w:rsid w:val="00622ECA"/>
    <w:rsid w:val="006233B7"/>
    <w:rsid w:val="00623CA1"/>
    <w:rsid w:val="00623DA8"/>
    <w:rsid w:val="0062417E"/>
    <w:rsid w:val="006247D0"/>
    <w:rsid w:val="00624941"/>
    <w:rsid w:val="00625986"/>
    <w:rsid w:val="00627A56"/>
    <w:rsid w:val="00627B19"/>
    <w:rsid w:val="00627F04"/>
    <w:rsid w:val="0063038A"/>
    <w:rsid w:val="00630434"/>
    <w:rsid w:val="006307A3"/>
    <w:rsid w:val="00631ADF"/>
    <w:rsid w:val="00631E18"/>
    <w:rsid w:val="00632018"/>
    <w:rsid w:val="00632CFD"/>
    <w:rsid w:val="00632FDD"/>
    <w:rsid w:val="0063351F"/>
    <w:rsid w:val="00634044"/>
    <w:rsid w:val="006341A7"/>
    <w:rsid w:val="0063487E"/>
    <w:rsid w:val="006362DF"/>
    <w:rsid w:val="006365AC"/>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389B"/>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5D0"/>
    <w:rsid w:val="0065263F"/>
    <w:rsid w:val="00653575"/>
    <w:rsid w:val="00654876"/>
    <w:rsid w:val="0065489C"/>
    <w:rsid w:val="00654A1D"/>
    <w:rsid w:val="00655865"/>
    <w:rsid w:val="00655885"/>
    <w:rsid w:val="006562AD"/>
    <w:rsid w:val="00656351"/>
    <w:rsid w:val="00656BDB"/>
    <w:rsid w:val="00657234"/>
    <w:rsid w:val="00657545"/>
    <w:rsid w:val="006577FB"/>
    <w:rsid w:val="0065780E"/>
    <w:rsid w:val="0066094F"/>
    <w:rsid w:val="00660AD6"/>
    <w:rsid w:val="00660FC7"/>
    <w:rsid w:val="006610E1"/>
    <w:rsid w:val="006611B3"/>
    <w:rsid w:val="0066168E"/>
    <w:rsid w:val="00661BEF"/>
    <w:rsid w:val="00662039"/>
    <w:rsid w:val="00662589"/>
    <w:rsid w:val="00663152"/>
    <w:rsid w:val="006635A2"/>
    <w:rsid w:val="00663AFD"/>
    <w:rsid w:val="00664641"/>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36F"/>
    <w:rsid w:val="00680636"/>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415"/>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CF0"/>
    <w:rsid w:val="00693EE8"/>
    <w:rsid w:val="00693FCE"/>
    <w:rsid w:val="00694554"/>
    <w:rsid w:val="006945F4"/>
    <w:rsid w:val="00694F81"/>
    <w:rsid w:val="0069582D"/>
    <w:rsid w:val="006959EA"/>
    <w:rsid w:val="00695D16"/>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6FE7"/>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5B3"/>
    <w:rsid w:val="006B7794"/>
    <w:rsid w:val="006B7EBF"/>
    <w:rsid w:val="006C0428"/>
    <w:rsid w:val="006C1945"/>
    <w:rsid w:val="006C1FB3"/>
    <w:rsid w:val="006C2B32"/>
    <w:rsid w:val="006C342C"/>
    <w:rsid w:val="006C3DF2"/>
    <w:rsid w:val="006C4052"/>
    <w:rsid w:val="006C4CAE"/>
    <w:rsid w:val="006C5AAD"/>
    <w:rsid w:val="006C5B2A"/>
    <w:rsid w:val="006C63EA"/>
    <w:rsid w:val="006C78DC"/>
    <w:rsid w:val="006C7973"/>
    <w:rsid w:val="006D0940"/>
    <w:rsid w:val="006D0945"/>
    <w:rsid w:val="006D11B3"/>
    <w:rsid w:val="006D1B2D"/>
    <w:rsid w:val="006D1CA5"/>
    <w:rsid w:val="006D22DA"/>
    <w:rsid w:val="006D23A2"/>
    <w:rsid w:val="006D241D"/>
    <w:rsid w:val="006D2761"/>
    <w:rsid w:val="006D2C2E"/>
    <w:rsid w:val="006D2D63"/>
    <w:rsid w:val="006D2F11"/>
    <w:rsid w:val="006D3036"/>
    <w:rsid w:val="006D3788"/>
    <w:rsid w:val="006D4390"/>
    <w:rsid w:val="006D475B"/>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1D22"/>
    <w:rsid w:val="006F225F"/>
    <w:rsid w:val="006F2A81"/>
    <w:rsid w:val="006F30CB"/>
    <w:rsid w:val="006F393D"/>
    <w:rsid w:val="006F3D97"/>
    <w:rsid w:val="006F3DD0"/>
    <w:rsid w:val="006F410F"/>
    <w:rsid w:val="006F4566"/>
    <w:rsid w:val="006F4A23"/>
    <w:rsid w:val="006F68BC"/>
    <w:rsid w:val="006F68BE"/>
    <w:rsid w:val="006F69CB"/>
    <w:rsid w:val="006F7B9C"/>
    <w:rsid w:val="007001C1"/>
    <w:rsid w:val="00700618"/>
    <w:rsid w:val="007006F4"/>
    <w:rsid w:val="00700C2D"/>
    <w:rsid w:val="00701C27"/>
    <w:rsid w:val="0070203C"/>
    <w:rsid w:val="00702677"/>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07BD"/>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5CC"/>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37BE3"/>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67C17"/>
    <w:rsid w:val="00770620"/>
    <w:rsid w:val="0077068E"/>
    <w:rsid w:val="00770693"/>
    <w:rsid w:val="007708CF"/>
    <w:rsid w:val="0077103D"/>
    <w:rsid w:val="00771752"/>
    <w:rsid w:val="007719B2"/>
    <w:rsid w:val="00771AD2"/>
    <w:rsid w:val="00772943"/>
    <w:rsid w:val="00772DC0"/>
    <w:rsid w:val="00772EF3"/>
    <w:rsid w:val="0077313F"/>
    <w:rsid w:val="00773B88"/>
    <w:rsid w:val="00774305"/>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071"/>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4DE1"/>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A6E"/>
    <w:rsid w:val="007B6BC7"/>
    <w:rsid w:val="007B77C5"/>
    <w:rsid w:val="007B7FAC"/>
    <w:rsid w:val="007C08EB"/>
    <w:rsid w:val="007C0DAA"/>
    <w:rsid w:val="007C0E06"/>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3E86"/>
    <w:rsid w:val="00804236"/>
    <w:rsid w:val="00804290"/>
    <w:rsid w:val="00804B7E"/>
    <w:rsid w:val="00804CCC"/>
    <w:rsid w:val="00804F6A"/>
    <w:rsid w:val="00805000"/>
    <w:rsid w:val="008055AF"/>
    <w:rsid w:val="00805722"/>
    <w:rsid w:val="00805B91"/>
    <w:rsid w:val="00807203"/>
    <w:rsid w:val="00807326"/>
    <w:rsid w:val="00807A6E"/>
    <w:rsid w:val="00807BD3"/>
    <w:rsid w:val="00807CAF"/>
    <w:rsid w:val="00810713"/>
    <w:rsid w:val="008127DF"/>
    <w:rsid w:val="00813041"/>
    <w:rsid w:val="00813235"/>
    <w:rsid w:val="00813661"/>
    <w:rsid w:val="00813CD8"/>
    <w:rsid w:val="00814703"/>
    <w:rsid w:val="008148D5"/>
    <w:rsid w:val="0081504A"/>
    <w:rsid w:val="00815206"/>
    <w:rsid w:val="00815215"/>
    <w:rsid w:val="00815F8E"/>
    <w:rsid w:val="0081708D"/>
    <w:rsid w:val="00817545"/>
    <w:rsid w:val="00817923"/>
    <w:rsid w:val="00817954"/>
    <w:rsid w:val="008207C4"/>
    <w:rsid w:val="008209B5"/>
    <w:rsid w:val="00821385"/>
    <w:rsid w:val="00821696"/>
    <w:rsid w:val="00821724"/>
    <w:rsid w:val="00822316"/>
    <w:rsid w:val="00822405"/>
    <w:rsid w:val="008228B9"/>
    <w:rsid w:val="008232D3"/>
    <w:rsid w:val="00823AFF"/>
    <w:rsid w:val="0082432C"/>
    <w:rsid w:val="008245C6"/>
    <w:rsid w:val="00824936"/>
    <w:rsid w:val="00825060"/>
    <w:rsid w:val="00825FBB"/>
    <w:rsid w:val="00825FC7"/>
    <w:rsid w:val="00826A59"/>
    <w:rsid w:val="0082713B"/>
    <w:rsid w:val="00827833"/>
    <w:rsid w:val="00827B5E"/>
    <w:rsid w:val="00827D2A"/>
    <w:rsid w:val="0083132A"/>
    <w:rsid w:val="00831BC6"/>
    <w:rsid w:val="008324CA"/>
    <w:rsid w:val="00832660"/>
    <w:rsid w:val="00832816"/>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659"/>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1BA"/>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1EC"/>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062"/>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2E6"/>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66"/>
    <w:rsid w:val="008A3E7F"/>
    <w:rsid w:val="008A5350"/>
    <w:rsid w:val="008A6174"/>
    <w:rsid w:val="008A6288"/>
    <w:rsid w:val="008A645F"/>
    <w:rsid w:val="008A67E3"/>
    <w:rsid w:val="008A69A6"/>
    <w:rsid w:val="008A6DF6"/>
    <w:rsid w:val="008A707C"/>
    <w:rsid w:val="008A7B38"/>
    <w:rsid w:val="008A7DAD"/>
    <w:rsid w:val="008A7E63"/>
    <w:rsid w:val="008B01F0"/>
    <w:rsid w:val="008B02D7"/>
    <w:rsid w:val="008B1922"/>
    <w:rsid w:val="008B2C2D"/>
    <w:rsid w:val="008B2CFD"/>
    <w:rsid w:val="008B2D66"/>
    <w:rsid w:val="008B3C6C"/>
    <w:rsid w:val="008B46E8"/>
    <w:rsid w:val="008B52E6"/>
    <w:rsid w:val="008B5323"/>
    <w:rsid w:val="008B58EF"/>
    <w:rsid w:val="008B5D51"/>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4D11"/>
    <w:rsid w:val="008C5215"/>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4CC5"/>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0DA"/>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0D94"/>
    <w:rsid w:val="009010FF"/>
    <w:rsid w:val="009012F6"/>
    <w:rsid w:val="009014A2"/>
    <w:rsid w:val="009015E4"/>
    <w:rsid w:val="0090186E"/>
    <w:rsid w:val="00901B03"/>
    <w:rsid w:val="00901C06"/>
    <w:rsid w:val="00902980"/>
    <w:rsid w:val="00902CD6"/>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1DD"/>
    <w:rsid w:val="00913D56"/>
    <w:rsid w:val="00914237"/>
    <w:rsid w:val="00914452"/>
    <w:rsid w:val="0091472E"/>
    <w:rsid w:val="00914C62"/>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3D6D"/>
    <w:rsid w:val="00924E31"/>
    <w:rsid w:val="00924F02"/>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25"/>
    <w:rsid w:val="00942F6F"/>
    <w:rsid w:val="009435C8"/>
    <w:rsid w:val="0094398B"/>
    <w:rsid w:val="00943F2E"/>
    <w:rsid w:val="00945B16"/>
    <w:rsid w:val="00946A35"/>
    <w:rsid w:val="00946E39"/>
    <w:rsid w:val="0095003A"/>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54E"/>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3ED"/>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2BBF"/>
    <w:rsid w:val="00993279"/>
    <w:rsid w:val="00993C3F"/>
    <w:rsid w:val="00994058"/>
    <w:rsid w:val="00994437"/>
    <w:rsid w:val="009945C6"/>
    <w:rsid w:val="009946F1"/>
    <w:rsid w:val="009952F8"/>
    <w:rsid w:val="00995968"/>
    <w:rsid w:val="00996795"/>
    <w:rsid w:val="00996A74"/>
    <w:rsid w:val="00996AFB"/>
    <w:rsid w:val="00996C0C"/>
    <w:rsid w:val="009976D9"/>
    <w:rsid w:val="009A0003"/>
    <w:rsid w:val="009A042B"/>
    <w:rsid w:val="009A0460"/>
    <w:rsid w:val="009A0740"/>
    <w:rsid w:val="009A0F94"/>
    <w:rsid w:val="009A215A"/>
    <w:rsid w:val="009A2A4F"/>
    <w:rsid w:val="009A2DE1"/>
    <w:rsid w:val="009A3F74"/>
    <w:rsid w:val="009A41FE"/>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B8C"/>
    <w:rsid w:val="009B5EFD"/>
    <w:rsid w:val="009B6ACB"/>
    <w:rsid w:val="009B783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D97"/>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023"/>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566"/>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DF0"/>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6E68"/>
    <w:rsid w:val="00A17B98"/>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0C6"/>
    <w:rsid w:val="00A25184"/>
    <w:rsid w:val="00A25252"/>
    <w:rsid w:val="00A260E2"/>
    <w:rsid w:val="00A268AD"/>
    <w:rsid w:val="00A26C24"/>
    <w:rsid w:val="00A26F58"/>
    <w:rsid w:val="00A272D4"/>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13D"/>
    <w:rsid w:val="00A44744"/>
    <w:rsid w:val="00A447DA"/>
    <w:rsid w:val="00A4549C"/>
    <w:rsid w:val="00A454DC"/>
    <w:rsid w:val="00A45842"/>
    <w:rsid w:val="00A46425"/>
    <w:rsid w:val="00A46954"/>
    <w:rsid w:val="00A47419"/>
    <w:rsid w:val="00A477A3"/>
    <w:rsid w:val="00A5019B"/>
    <w:rsid w:val="00A503A4"/>
    <w:rsid w:val="00A50CA1"/>
    <w:rsid w:val="00A5113D"/>
    <w:rsid w:val="00A513D3"/>
    <w:rsid w:val="00A51986"/>
    <w:rsid w:val="00A51B47"/>
    <w:rsid w:val="00A51BC9"/>
    <w:rsid w:val="00A51F5A"/>
    <w:rsid w:val="00A52526"/>
    <w:rsid w:val="00A52822"/>
    <w:rsid w:val="00A52EF8"/>
    <w:rsid w:val="00A539B4"/>
    <w:rsid w:val="00A53A70"/>
    <w:rsid w:val="00A53B51"/>
    <w:rsid w:val="00A5543F"/>
    <w:rsid w:val="00A55513"/>
    <w:rsid w:val="00A55721"/>
    <w:rsid w:val="00A55789"/>
    <w:rsid w:val="00A55883"/>
    <w:rsid w:val="00A55968"/>
    <w:rsid w:val="00A55C13"/>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6D52"/>
    <w:rsid w:val="00A67B87"/>
    <w:rsid w:val="00A67F3B"/>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A06"/>
    <w:rsid w:val="00A84F8B"/>
    <w:rsid w:val="00A852F5"/>
    <w:rsid w:val="00A8562C"/>
    <w:rsid w:val="00A85F4A"/>
    <w:rsid w:val="00A86448"/>
    <w:rsid w:val="00A8645C"/>
    <w:rsid w:val="00A864E4"/>
    <w:rsid w:val="00A87096"/>
    <w:rsid w:val="00A87DA4"/>
    <w:rsid w:val="00A900CC"/>
    <w:rsid w:val="00A90496"/>
    <w:rsid w:val="00A91135"/>
    <w:rsid w:val="00A9136B"/>
    <w:rsid w:val="00A9152D"/>
    <w:rsid w:val="00A92857"/>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129"/>
    <w:rsid w:val="00AA57BE"/>
    <w:rsid w:val="00AA5995"/>
    <w:rsid w:val="00AA5A11"/>
    <w:rsid w:val="00AA5ACA"/>
    <w:rsid w:val="00AA6F6A"/>
    <w:rsid w:val="00AB009B"/>
    <w:rsid w:val="00AB096E"/>
    <w:rsid w:val="00AB0BAB"/>
    <w:rsid w:val="00AB177D"/>
    <w:rsid w:val="00AB24B7"/>
    <w:rsid w:val="00AB2E19"/>
    <w:rsid w:val="00AB2E45"/>
    <w:rsid w:val="00AB2F5D"/>
    <w:rsid w:val="00AB37D4"/>
    <w:rsid w:val="00AB3AD1"/>
    <w:rsid w:val="00AB4199"/>
    <w:rsid w:val="00AB46AF"/>
    <w:rsid w:val="00AB5192"/>
    <w:rsid w:val="00AB5203"/>
    <w:rsid w:val="00AB53F7"/>
    <w:rsid w:val="00AB5F8D"/>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5AB"/>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0EF6"/>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554"/>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2AEB"/>
    <w:rsid w:val="00B43417"/>
    <w:rsid w:val="00B435F3"/>
    <w:rsid w:val="00B4364F"/>
    <w:rsid w:val="00B4554B"/>
    <w:rsid w:val="00B46062"/>
    <w:rsid w:val="00B463C8"/>
    <w:rsid w:val="00B468D5"/>
    <w:rsid w:val="00B46B88"/>
    <w:rsid w:val="00B47707"/>
    <w:rsid w:val="00B47AB1"/>
    <w:rsid w:val="00B47FEC"/>
    <w:rsid w:val="00B506A4"/>
    <w:rsid w:val="00B511EB"/>
    <w:rsid w:val="00B52B29"/>
    <w:rsid w:val="00B52DAD"/>
    <w:rsid w:val="00B5484C"/>
    <w:rsid w:val="00B54ACB"/>
    <w:rsid w:val="00B55273"/>
    <w:rsid w:val="00B55720"/>
    <w:rsid w:val="00B559FD"/>
    <w:rsid w:val="00B55EF0"/>
    <w:rsid w:val="00B56608"/>
    <w:rsid w:val="00B56A32"/>
    <w:rsid w:val="00B574AD"/>
    <w:rsid w:val="00B57D60"/>
    <w:rsid w:val="00B60498"/>
    <w:rsid w:val="00B6099D"/>
    <w:rsid w:val="00B61BDD"/>
    <w:rsid w:val="00B61D0B"/>
    <w:rsid w:val="00B61F51"/>
    <w:rsid w:val="00B61F56"/>
    <w:rsid w:val="00B629DF"/>
    <w:rsid w:val="00B62D8E"/>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BB"/>
    <w:rsid w:val="00B735C9"/>
    <w:rsid w:val="00B73D7F"/>
    <w:rsid w:val="00B74431"/>
    <w:rsid w:val="00B748CC"/>
    <w:rsid w:val="00B75526"/>
    <w:rsid w:val="00B75991"/>
    <w:rsid w:val="00B76340"/>
    <w:rsid w:val="00B76920"/>
    <w:rsid w:val="00B81116"/>
    <w:rsid w:val="00B8113B"/>
    <w:rsid w:val="00B814C4"/>
    <w:rsid w:val="00B816A7"/>
    <w:rsid w:val="00B82891"/>
    <w:rsid w:val="00B83419"/>
    <w:rsid w:val="00B83D73"/>
    <w:rsid w:val="00B847DE"/>
    <w:rsid w:val="00B847F7"/>
    <w:rsid w:val="00B84D09"/>
    <w:rsid w:val="00B84DA1"/>
    <w:rsid w:val="00B85099"/>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8A6"/>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63C"/>
    <w:rsid w:val="00BC4A7A"/>
    <w:rsid w:val="00BC5089"/>
    <w:rsid w:val="00BC5441"/>
    <w:rsid w:val="00BC5CC8"/>
    <w:rsid w:val="00BC5ED1"/>
    <w:rsid w:val="00BC66F7"/>
    <w:rsid w:val="00BC69E5"/>
    <w:rsid w:val="00BC69F7"/>
    <w:rsid w:val="00BC6CE8"/>
    <w:rsid w:val="00BC7811"/>
    <w:rsid w:val="00BD048E"/>
    <w:rsid w:val="00BD0621"/>
    <w:rsid w:val="00BD094E"/>
    <w:rsid w:val="00BD0B32"/>
    <w:rsid w:val="00BD0C87"/>
    <w:rsid w:val="00BD12C1"/>
    <w:rsid w:val="00BD1522"/>
    <w:rsid w:val="00BD216E"/>
    <w:rsid w:val="00BD2C04"/>
    <w:rsid w:val="00BD2C5B"/>
    <w:rsid w:val="00BD327D"/>
    <w:rsid w:val="00BD3BF7"/>
    <w:rsid w:val="00BD3D81"/>
    <w:rsid w:val="00BD3EB5"/>
    <w:rsid w:val="00BD3EC0"/>
    <w:rsid w:val="00BD4676"/>
    <w:rsid w:val="00BD47F6"/>
    <w:rsid w:val="00BD488E"/>
    <w:rsid w:val="00BD4BCB"/>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85E"/>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6B9"/>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5A87"/>
    <w:rsid w:val="00C16DBB"/>
    <w:rsid w:val="00C17333"/>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6495"/>
    <w:rsid w:val="00C2736E"/>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709"/>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17D9"/>
    <w:rsid w:val="00C61C09"/>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C86"/>
    <w:rsid w:val="00C73E1F"/>
    <w:rsid w:val="00C7402F"/>
    <w:rsid w:val="00C748E7"/>
    <w:rsid w:val="00C74B68"/>
    <w:rsid w:val="00C74B69"/>
    <w:rsid w:val="00C74DDF"/>
    <w:rsid w:val="00C74E1B"/>
    <w:rsid w:val="00C76308"/>
    <w:rsid w:val="00C76C96"/>
    <w:rsid w:val="00C76F31"/>
    <w:rsid w:val="00C772E3"/>
    <w:rsid w:val="00C77854"/>
    <w:rsid w:val="00C77A69"/>
    <w:rsid w:val="00C77BE4"/>
    <w:rsid w:val="00C77C85"/>
    <w:rsid w:val="00C77CF9"/>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0E"/>
    <w:rsid w:val="00C92B3C"/>
    <w:rsid w:val="00C936C2"/>
    <w:rsid w:val="00C9402F"/>
    <w:rsid w:val="00C94ED2"/>
    <w:rsid w:val="00C94FA3"/>
    <w:rsid w:val="00C9501E"/>
    <w:rsid w:val="00C9556D"/>
    <w:rsid w:val="00C972C5"/>
    <w:rsid w:val="00C97A63"/>
    <w:rsid w:val="00C97AE5"/>
    <w:rsid w:val="00CA07A6"/>
    <w:rsid w:val="00CA0BE1"/>
    <w:rsid w:val="00CA0C2C"/>
    <w:rsid w:val="00CA0F2B"/>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585"/>
    <w:rsid w:val="00CB1E38"/>
    <w:rsid w:val="00CB25AE"/>
    <w:rsid w:val="00CB27B9"/>
    <w:rsid w:val="00CB346E"/>
    <w:rsid w:val="00CB4F88"/>
    <w:rsid w:val="00CB57C9"/>
    <w:rsid w:val="00CB62D9"/>
    <w:rsid w:val="00CB7ADA"/>
    <w:rsid w:val="00CB7C6D"/>
    <w:rsid w:val="00CC0892"/>
    <w:rsid w:val="00CC0B67"/>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28"/>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40F"/>
    <w:rsid w:val="00CF4DB6"/>
    <w:rsid w:val="00CF6184"/>
    <w:rsid w:val="00CF66C7"/>
    <w:rsid w:val="00CF742D"/>
    <w:rsid w:val="00CF7DD8"/>
    <w:rsid w:val="00D0059C"/>
    <w:rsid w:val="00D01146"/>
    <w:rsid w:val="00D0124C"/>
    <w:rsid w:val="00D0124F"/>
    <w:rsid w:val="00D02716"/>
    <w:rsid w:val="00D027FA"/>
    <w:rsid w:val="00D02BDD"/>
    <w:rsid w:val="00D02D35"/>
    <w:rsid w:val="00D02E92"/>
    <w:rsid w:val="00D03036"/>
    <w:rsid w:val="00D04793"/>
    <w:rsid w:val="00D051AD"/>
    <w:rsid w:val="00D05270"/>
    <w:rsid w:val="00D05831"/>
    <w:rsid w:val="00D07CEB"/>
    <w:rsid w:val="00D07E60"/>
    <w:rsid w:val="00D100E4"/>
    <w:rsid w:val="00D10699"/>
    <w:rsid w:val="00D1129E"/>
    <w:rsid w:val="00D116A6"/>
    <w:rsid w:val="00D11BBE"/>
    <w:rsid w:val="00D11EB4"/>
    <w:rsid w:val="00D126B2"/>
    <w:rsid w:val="00D12AD9"/>
    <w:rsid w:val="00D12E14"/>
    <w:rsid w:val="00D133FA"/>
    <w:rsid w:val="00D13B5C"/>
    <w:rsid w:val="00D13DB8"/>
    <w:rsid w:val="00D140AC"/>
    <w:rsid w:val="00D14BBE"/>
    <w:rsid w:val="00D14DBE"/>
    <w:rsid w:val="00D15F28"/>
    <w:rsid w:val="00D1643A"/>
    <w:rsid w:val="00D165A9"/>
    <w:rsid w:val="00D166DB"/>
    <w:rsid w:val="00D16836"/>
    <w:rsid w:val="00D16846"/>
    <w:rsid w:val="00D168EC"/>
    <w:rsid w:val="00D16D41"/>
    <w:rsid w:val="00D1705C"/>
    <w:rsid w:val="00D17168"/>
    <w:rsid w:val="00D17A1F"/>
    <w:rsid w:val="00D2001F"/>
    <w:rsid w:val="00D20C3D"/>
    <w:rsid w:val="00D20C80"/>
    <w:rsid w:val="00D20DC2"/>
    <w:rsid w:val="00D21236"/>
    <w:rsid w:val="00D21403"/>
    <w:rsid w:val="00D21EE9"/>
    <w:rsid w:val="00D22581"/>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C9B"/>
    <w:rsid w:val="00D30D2E"/>
    <w:rsid w:val="00D30EDD"/>
    <w:rsid w:val="00D312E3"/>
    <w:rsid w:val="00D316A1"/>
    <w:rsid w:val="00D31A1F"/>
    <w:rsid w:val="00D31A86"/>
    <w:rsid w:val="00D31ABB"/>
    <w:rsid w:val="00D31AC2"/>
    <w:rsid w:val="00D31BD3"/>
    <w:rsid w:val="00D3269D"/>
    <w:rsid w:val="00D33950"/>
    <w:rsid w:val="00D342FB"/>
    <w:rsid w:val="00D3440B"/>
    <w:rsid w:val="00D3507C"/>
    <w:rsid w:val="00D35902"/>
    <w:rsid w:val="00D35B3D"/>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B0C"/>
    <w:rsid w:val="00D50EC4"/>
    <w:rsid w:val="00D51213"/>
    <w:rsid w:val="00D512F6"/>
    <w:rsid w:val="00D51740"/>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152"/>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52CA"/>
    <w:rsid w:val="00D76066"/>
    <w:rsid w:val="00D763CD"/>
    <w:rsid w:val="00D7643F"/>
    <w:rsid w:val="00D76627"/>
    <w:rsid w:val="00D76AD6"/>
    <w:rsid w:val="00D80695"/>
    <w:rsid w:val="00D80925"/>
    <w:rsid w:val="00D81010"/>
    <w:rsid w:val="00D81531"/>
    <w:rsid w:val="00D816F8"/>
    <w:rsid w:val="00D81D17"/>
    <w:rsid w:val="00D82086"/>
    <w:rsid w:val="00D83385"/>
    <w:rsid w:val="00D834CC"/>
    <w:rsid w:val="00D8368C"/>
    <w:rsid w:val="00D83B13"/>
    <w:rsid w:val="00D83FB3"/>
    <w:rsid w:val="00D843E2"/>
    <w:rsid w:val="00D84451"/>
    <w:rsid w:val="00D8495C"/>
    <w:rsid w:val="00D8514C"/>
    <w:rsid w:val="00D864FB"/>
    <w:rsid w:val="00D86594"/>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28"/>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2C"/>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C7CE2"/>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95F"/>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0A26"/>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0EE1"/>
    <w:rsid w:val="00E2140D"/>
    <w:rsid w:val="00E21E9E"/>
    <w:rsid w:val="00E21F59"/>
    <w:rsid w:val="00E226DC"/>
    <w:rsid w:val="00E228C9"/>
    <w:rsid w:val="00E22D33"/>
    <w:rsid w:val="00E232BD"/>
    <w:rsid w:val="00E23EBB"/>
    <w:rsid w:val="00E24DC0"/>
    <w:rsid w:val="00E257D6"/>
    <w:rsid w:val="00E26A87"/>
    <w:rsid w:val="00E27600"/>
    <w:rsid w:val="00E27671"/>
    <w:rsid w:val="00E2771F"/>
    <w:rsid w:val="00E27984"/>
    <w:rsid w:val="00E279C7"/>
    <w:rsid w:val="00E309DB"/>
    <w:rsid w:val="00E31436"/>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8B9"/>
    <w:rsid w:val="00E45CBB"/>
    <w:rsid w:val="00E45E85"/>
    <w:rsid w:val="00E45ED0"/>
    <w:rsid w:val="00E46509"/>
    <w:rsid w:val="00E46588"/>
    <w:rsid w:val="00E4666E"/>
    <w:rsid w:val="00E46893"/>
    <w:rsid w:val="00E46B27"/>
    <w:rsid w:val="00E46C7A"/>
    <w:rsid w:val="00E46D3C"/>
    <w:rsid w:val="00E473D9"/>
    <w:rsid w:val="00E478AB"/>
    <w:rsid w:val="00E50BDB"/>
    <w:rsid w:val="00E50CF4"/>
    <w:rsid w:val="00E51BE3"/>
    <w:rsid w:val="00E51C5B"/>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607"/>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3D14"/>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7F2"/>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D5D"/>
    <w:rsid w:val="00EB2EC8"/>
    <w:rsid w:val="00EB2FEC"/>
    <w:rsid w:val="00EB3314"/>
    <w:rsid w:val="00EB3A8E"/>
    <w:rsid w:val="00EB4237"/>
    <w:rsid w:val="00EB42C5"/>
    <w:rsid w:val="00EB4A5E"/>
    <w:rsid w:val="00EB4E48"/>
    <w:rsid w:val="00EB4FE5"/>
    <w:rsid w:val="00EB5AC9"/>
    <w:rsid w:val="00EB65E3"/>
    <w:rsid w:val="00EB6639"/>
    <w:rsid w:val="00EB6A44"/>
    <w:rsid w:val="00EB6E05"/>
    <w:rsid w:val="00EB718E"/>
    <w:rsid w:val="00EB76B4"/>
    <w:rsid w:val="00EC11F7"/>
    <w:rsid w:val="00EC16C9"/>
    <w:rsid w:val="00EC1F6A"/>
    <w:rsid w:val="00EC241F"/>
    <w:rsid w:val="00EC3375"/>
    <w:rsid w:val="00EC3D64"/>
    <w:rsid w:val="00EC3DA7"/>
    <w:rsid w:val="00EC51D3"/>
    <w:rsid w:val="00EC55A1"/>
    <w:rsid w:val="00EC58CE"/>
    <w:rsid w:val="00EC593F"/>
    <w:rsid w:val="00EC59F1"/>
    <w:rsid w:val="00EC5DDE"/>
    <w:rsid w:val="00EC5E11"/>
    <w:rsid w:val="00EC6D40"/>
    <w:rsid w:val="00EC723C"/>
    <w:rsid w:val="00EC78FC"/>
    <w:rsid w:val="00EC7A35"/>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1E7F"/>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802"/>
    <w:rsid w:val="00F04A85"/>
    <w:rsid w:val="00F05D4E"/>
    <w:rsid w:val="00F06400"/>
    <w:rsid w:val="00F0756E"/>
    <w:rsid w:val="00F0756F"/>
    <w:rsid w:val="00F1165B"/>
    <w:rsid w:val="00F11843"/>
    <w:rsid w:val="00F1262B"/>
    <w:rsid w:val="00F12B5B"/>
    <w:rsid w:val="00F12C18"/>
    <w:rsid w:val="00F130C1"/>
    <w:rsid w:val="00F145E9"/>
    <w:rsid w:val="00F14676"/>
    <w:rsid w:val="00F15234"/>
    <w:rsid w:val="00F15D19"/>
    <w:rsid w:val="00F161A3"/>
    <w:rsid w:val="00F163AD"/>
    <w:rsid w:val="00F16C58"/>
    <w:rsid w:val="00F16C6B"/>
    <w:rsid w:val="00F170E9"/>
    <w:rsid w:val="00F20DA7"/>
    <w:rsid w:val="00F212FE"/>
    <w:rsid w:val="00F21577"/>
    <w:rsid w:val="00F21BBE"/>
    <w:rsid w:val="00F21D43"/>
    <w:rsid w:val="00F21F05"/>
    <w:rsid w:val="00F21FA7"/>
    <w:rsid w:val="00F22160"/>
    <w:rsid w:val="00F226F7"/>
    <w:rsid w:val="00F23799"/>
    <w:rsid w:val="00F24060"/>
    <w:rsid w:val="00F245C5"/>
    <w:rsid w:val="00F24843"/>
    <w:rsid w:val="00F24BB7"/>
    <w:rsid w:val="00F24BD1"/>
    <w:rsid w:val="00F2565E"/>
    <w:rsid w:val="00F25AF8"/>
    <w:rsid w:val="00F25B25"/>
    <w:rsid w:val="00F25C22"/>
    <w:rsid w:val="00F263C2"/>
    <w:rsid w:val="00F26E3F"/>
    <w:rsid w:val="00F26FE4"/>
    <w:rsid w:val="00F277DA"/>
    <w:rsid w:val="00F27DB9"/>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0A2"/>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9A"/>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1AD"/>
    <w:rsid w:val="00F65495"/>
    <w:rsid w:val="00F656AC"/>
    <w:rsid w:val="00F66491"/>
    <w:rsid w:val="00F66DA3"/>
    <w:rsid w:val="00F670C9"/>
    <w:rsid w:val="00F6718C"/>
    <w:rsid w:val="00F671BA"/>
    <w:rsid w:val="00F67C64"/>
    <w:rsid w:val="00F71853"/>
    <w:rsid w:val="00F7199E"/>
    <w:rsid w:val="00F72352"/>
    <w:rsid w:val="00F72B86"/>
    <w:rsid w:val="00F72C9F"/>
    <w:rsid w:val="00F73002"/>
    <w:rsid w:val="00F733F4"/>
    <w:rsid w:val="00F7349C"/>
    <w:rsid w:val="00F736CD"/>
    <w:rsid w:val="00F73F39"/>
    <w:rsid w:val="00F74121"/>
    <w:rsid w:val="00F7467B"/>
    <w:rsid w:val="00F74DEF"/>
    <w:rsid w:val="00F74E26"/>
    <w:rsid w:val="00F75413"/>
    <w:rsid w:val="00F75472"/>
    <w:rsid w:val="00F75647"/>
    <w:rsid w:val="00F7640C"/>
    <w:rsid w:val="00F76729"/>
    <w:rsid w:val="00F768F3"/>
    <w:rsid w:val="00F76925"/>
    <w:rsid w:val="00F8049C"/>
    <w:rsid w:val="00F804E3"/>
    <w:rsid w:val="00F805C7"/>
    <w:rsid w:val="00F80612"/>
    <w:rsid w:val="00F80D4F"/>
    <w:rsid w:val="00F81538"/>
    <w:rsid w:val="00F81767"/>
    <w:rsid w:val="00F81809"/>
    <w:rsid w:val="00F81CBF"/>
    <w:rsid w:val="00F82531"/>
    <w:rsid w:val="00F83805"/>
    <w:rsid w:val="00F83CF6"/>
    <w:rsid w:val="00F8418C"/>
    <w:rsid w:val="00F84D07"/>
    <w:rsid w:val="00F84EF4"/>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4BAC"/>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18C"/>
    <w:rsid w:val="00FA4BFE"/>
    <w:rsid w:val="00FA507D"/>
    <w:rsid w:val="00FA5953"/>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D7ABC"/>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268"/>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2.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3.vsdx"/><Relationship Id="rId62" Type="http://schemas.openxmlformats.org/officeDocument/2006/relationships/oleObject" Target="embeddings/Microsoft_Visio_2003-2010_Drawing4.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2.vsdx"/><Relationship Id="rId60" Type="http://schemas.openxmlformats.org/officeDocument/2006/relationships/oleObject" Target="embeddings/Microsoft_Visio_2003-2010_Drawing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6B13EC-2336-489F-81DE-B1E79224D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65</TotalTime>
  <Pages>305</Pages>
  <Words>145198</Words>
  <Characters>827633</Characters>
  <Application>Microsoft Office Word</Application>
  <DocSecurity>0</DocSecurity>
  <Lines>6896</Lines>
  <Paragraphs>1941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970890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JVET-N0671</cp:lastModifiedBy>
  <cp:revision>67</cp:revision>
  <cp:lastPrinted>2018-08-10T01:41:00Z</cp:lastPrinted>
  <dcterms:created xsi:type="dcterms:W3CDTF">2019-03-20T15:35:00Z</dcterms:created>
  <dcterms:modified xsi:type="dcterms:W3CDTF">2019-03-27T07:16:00Z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(3)COSe6OJgQOs9le+Rjxy3vjaL4ekfc1H7kRUXxhCarnChvN9BqFIGVPQJzWInQt4vcURmsSV2
pOWvdVFP2LkbeY1sPgt1r0qRy++o4nVcNbEmM3K9Swx+Od3hwx8ZcJ0PZk8TmFuXVXNfVeKM
ZKinLDZithuSbSbvC+J2Jq2ae+amagjF1Q9olANAbAWSUKqTBrZTqrtdUkNyz+km/XDuBujk
+WQhPPkehovULmrKgA</vt:lpwstr>
  </property>
  <property fmtid="{D5CDD505-2E9C-101B-9397-08002B2CF9AE}" pid="3" name="_2015_ms_pID_7253431">
    <vt:lpwstr>E2d7o2busA2ztZLEDlsKrjcUYY1lF8tfgarsPwkNkSv3Adk9sGMBFH
4pGmheKAN5QJx7HZhwEPGDUwuNcccxhvRZv3/4j0JPYL2D4ef4Cohiac1ZMVxqpX+sx5+xUb
7InH0GoeZaCiKA4nQ4deO3fYOCkli9R1p79eTFME4sCdRkFBo3sHWssIwSVV6H9OfaVIa+/l
fJwN5NgYRaUsqMTZEEDWTZS1T68Q7ABt3Gd+</vt:lpwstr>
  </property>
  <property fmtid="{D5CDD505-2E9C-101B-9397-08002B2CF9AE}" pid="4" name="_2015_ms_pID_7253432">
    <vt:lpwstr>eA==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1553615131</vt:lpwstr>
  </property>
</Properties>
</file>