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CB3E6" w14:textId="77777777" w:rsidR="00B54EF0" w:rsidRDefault="00B54EF0"/>
    <w:p w14:paraId="40CE686E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2B10BBDC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498910C3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2829C70" wp14:editId="37B82F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0A85A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30063821" wp14:editId="79A40B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2547D87F" wp14:editId="504948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2A54E9A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9452DC" w14:textId="77777777" w:rsidR="00B54EF0" w:rsidRPr="005B217D" w:rsidRDefault="00B54EF0" w:rsidP="00F83F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83FE6">
              <w:t>4</w:t>
            </w:r>
            <w:r>
              <w:t>th</w:t>
            </w:r>
            <w:r w:rsidRPr="00B648F1">
              <w:t xml:space="preserve"> Meeting: </w:t>
            </w:r>
            <w:r w:rsidR="00F83FE6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F83FE6">
              <w:rPr>
                <w:lang w:val="en-CA"/>
              </w:rPr>
              <w:t>27</w:t>
            </w:r>
            <w:r w:rsidR="00F83FE6" w:rsidRPr="00B57A23">
              <w:rPr>
                <w:lang w:val="en-CA"/>
              </w:rPr>
              <w:t xml:space="preserve"> </w:t>
            </w:r>
            <w:r w:rsidR="00F83FE6"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533B7552" w14:textId="04DF1EC3" w:rsidR="00B54EF0" w:rsidRPr="005B217D" w:rsidRDefault="00B54EF0" w:rsidP="00473F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169C">
              <w:rPr>
                <w:lang w:val="en-CA"/>
              </w:rPr>
              <w:t>N0</w:t>
            </w:r>
            <w:r w:rsidR="00473FB3">
              <w:rPr>
                <w:lang w:val="en-CA"/>
              </w:rPr>
              <w:t>671</w:t>
            </w:r>
            <w:r w:rsidR="000C1D09">
              <w:rPr>
                <w:lang w:val="en-CA"/>
              </w:rPr>
              <w:t>-v</w:t>
            </w:r>
            <w:ins w:id="0" w:author="v3" w:date="2019-03-24T11:02:00Z">
              <w:r w:rsidR="00042F02">
                <w:rPr>
                  <w:lang w:val="en-CA"/>
                </w:rPr>
                <w:t>3</w:t>
              </w:r>
            </w:ins>
            <w:del w:id="1" w:author="v3" w:date="2019-03-24T11:02:00Z">
              <w:r w:rsidR="00D71DDE" w:rsidDel="00042F02">
                <w:rPr>
                  <w:lang w:val="en-CA"/>
                </w:rPr>
                <w:delText>2</w:delText>
              </w:r>
            </w:del>
          </w:p>
        </w:tc>
      </w:tr>
      <w:tr w:rsidR="00E61DAC" w:rsidRPr="005B217D" w14:paraId="693A599A" w14:textId="77777777">
        <w:tc>
          <w:tcPr>
            <w:tcW w:w="6408" w:type="dxa"/>
            <w:gridSpan w:val="5"/>
          </w:tcPr>
          <w:p w14:paraId="3C039E12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1D3E663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1886FC9" w14:textId="77777777">
        <w:tc>
          <w:tcPr>
            <w:tcW w:w="1458" w:type="dxa"/>
          </w:tcPr>
          <w:p w14:paraId="7E8C49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66F35ECB" w14:textId="77777777" w:rsidR="00E61DAC" w:rsidRPr="005B217D" w:rsidRDefault="0030169C" w:rsidP="004A7F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Pr="00FE40E6">
              <w:rPr>
                <w:b/>
                <w:szCs w:val="22"/>
                <w:lang w:val="en-CA"/>
              </w:rPr>
              <w:t>upport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 and 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2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 xml:space="preserve">2 chroma formats </w:t>
            </w:r>
            <w:r w:rsidR="004A7F8E">
              <w:rPr>
                <w:b/>
                <w:szCs w:val="22"/>
                <w:lang w:val="en-CA"/>
              </w:rPr>
              <w:t>in</w:t>
            </w:r>
            <w:r w:rsidR="004A7F8E"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5B217D" w14:paraId="7F3810E2" w14:textId="77777777">
        <w:tc>
          <w:tcPr>
            <w:tcW w:w="1458" w:type="dxa"/>
          </w:tcPr>
          <w:p w14:paraId="0A3523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3AFED8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230A526B" w14:textId="77777777">
        <w:tc>
          <w:tcPr>
            <w:tcW w:w="1458" w:type="dxa"/>
          </w:tcPr>
          <w:p w14:paraId="24EC9AD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23FC59B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0C51ADE" w14:textId="77777777" w:rsidTr="00260D15">
        <w:tc>
          <w:tcPr>
            <w:tcW w:w="1458" w:type="dxa"/>
          </w:tcPr>
          <w:p w14:paraId="5E08884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86192A5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22437EEA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1268889D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F4DABF4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Roman Chernyak,</w:t>
            </w:r>
          </w:p>
          <w:p w14:paraId="71CA7CF7" w14:textId="77777777" w:rsidR="00E61DAC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E41055">
              <w:rPr>
                <w:szCs w:val="22"/>
                <w:lang w:val="en-CA"/>
              </w:rPr>
              <w:t>,</w:t>
            </w:r>
          </w:p>
          <w:p w14:paraId="0028FAF5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</w:t>
            </w:r>
          </w:p>
          <w:p w14:paraId="3F3039C8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Li,</w:t>
            </w:r>
          </w:p>
          <w:p w14:paraId="38259103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</w:t>
            </w:r>
          </w:p>
          <w:p w14:paraId="143902C6" w14:textId="77777777" w:rsidR="00D25732" w:rsidRDefault="00D25732">
            <w:pPr>
              <w:spacing w:before="60" w:after="60"/>
              <w:rPr>
                <w:szCs w:val="22"/>
                <w:lang w:val="en-CA"/>
              </w:rPr>
            </w:pPr>
            <w:r w:rsidRPr="00D25732">
              <w:rPr>
                <w:szCs w:val="22"/>
                <w:lang w:val="en-CA"/>
              </w:rPr>
              <w:t>Shan Liu</w:t>
            </w:r>
            <w:r>
              <w:rPr>
                <w:szCs w:val="22"/>
                <w:lang w:val="en-CA"/>
              </w:rPr>
              <w:t>,</w:t>
            </w:r>
          </w:p>
          <w:p w14:paraId="6A2C21DF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</w:t>
            </w:r>
          </w:p>
          <w:p w14:paraId="3A1C4DD7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Chao,</w:t>
            </w:r>
          </w:p>
          <w:p w14:paraId="6AE3052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224A618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1A8CF561" w14:textId="77777777" w:rsidR="00C83DB0" w:rsidRPr="005B217D" w:rsidRDefault="00C83DB0" w:rsidP="00C83DB0">
            <w:pPr>
              <w:spacing w:before="60" w:after="60"/>
              <w:rPr>
                <w:szCs w:val="22"/>
                <w:lang w:val="en-CA"/>
              </w:rPr>
            </w:pPr>
            <w:r w:rsidRPr="00C83DB0">
              <w:rPr>
                <w:szCs w:val="22"/>
                <w:lang w:val="en-CA"/>
              </w:rPr>
              <w:t xml:space="preserve">Marta </w:t>
            </w:r>
            <w:proofErr w:type="spellStart"/>
            <w:r w:rsidRPr="00C83DB0">
              <w:rPr>
                <w:szCs w:val="22"/>
                <w:lang w:val="en-CA"/>
              </w:rPr>
              <w:t>Karczewicz</w:t>
            </w:r>
            <w:proofErr w:type="spellEnd"/>
          </w:p>
          <w:p w14:paraId="2CAE4296" w14:textId="77777777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43D3EB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2C9CFF74" w14:textId="77777777" w:rsidR="00260D15" w:rsidRDefault="00B80ED1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1E00C55B" w14:textId="77777777" w:rsidR="00AA714D" w:rsidRDefault="00B80ED1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1EA00116" w14:textId="77777777" w:rsidR="00C058ED" w:rsidRDefault="00B80ED1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2" w:history="1">
              <w:r w:rsidR="00C058ED" w:rsidRPr="00451F42">
                <w:rPr>
                  <w:rStyle w:val="Hyperlink"/>
                  <w:szCs w:val="22"/>
                  <w:lang w:val="en-GB"/>
                </w:rPr>
                <w:t>solovyev.timofey@huawei.com</w:t>
              </w:r>
            </w:hyperlink>
            <w:r w:rsidR="00C058ED">
              <w:rPr>
                <w:rStyle w:val="Hyperlink"/>
                <w:szCs w:val="22"/>
                <w:lang w:val="en-GB"/>
              </w:rPr>
              <w:t>,</w:t>
            </w:r>
          </w:p>
          <w:p w14:paraId="7B567857" w14:textId="77777777" w:rsidR="00C058ED" w:rsidRDefault="00C058ED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r w:rsidRPr="00C058ED">
              <w:rPr>
                <w:rStyle w:val="Hyperlink"/>
                <w:szCs w:val="22"/>
                <w:lang w:val="en-GB"/>
              </w:rPr>
              <w:t>chernyak.roman@huawei.com</w:t>
            </w:r>
            <w:r>
              <w:rPr>
                <w:rStyle w:val="Hyperlink"/>
                <w:szCs w:val="22"/>
                <w:lang w:val="en-GB"/>
              </w:rPr>
              <w:t>,</w:t>
            </w:r>
          </w:p>
          <w:p w14:paraId="3F538928" w14:textId="77777777" w:rsidR="00AA714D" w:rsidRDefault="00B80ED1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3" w:history="1">
              <w:r w:rsidR="00B54EF0" w:rsidRPr="00E61372">
                <w:rPr>
                  <w:rStyle w:val="Hyperlink"/>
                  <w:szCs w:val="22"/>
                  <w:lang w:val="en-GB"/>
                </w:rPr>
                <w:t>jianle.chen@huawei.com</w:t>
              </w:r>
            </w:hyperlink>
            <w:r w:rsidR="00AF15E1">
              <w:rPr>
                <w:rStyle w:val="Hyperlink"/>
                <w:szCs w:val="22"/>
                <w:lang w:val="en-GB"/>
              </w:rPr>
              <w:t>,</w:t>
            </w:r>
          </w:p>
          <w:p w14:paraId="02C19E93" w14:textId="77777777" w:rsidR="00AF15E1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F15E1" w:rsidRPr="00451F42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58ED151D" w14:textId="77777777" w:rsidR="00AF15E1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F15E1" w:rsidRPr="00451F4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1A4FDDB8" w14:textId="77777777" w:rsidR="00AF15E1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F15E1" w:rsidRPr="00451F4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04F9A0B5" w14:textId="77777777" w:rsidR="00AF15E1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F15E1" w:rsidRPr="00451F42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7796F074" w14:textId="77777777" w:rsidR="00D06C1C" w:rsidRDefault="00B80ED1" w:rsidP="00AF15E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8" w:history="1">
              <w:r w:rsidR="00D06C1C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D06C1C">
              <w:rPr>
                <w:rStyle w:val="Hyperlink"/>
                <w:szCs w:val="22"/>
                <w:lang w:val="en-CA"/>
              </w:rPr>
              <w:t>,</w:t>
            </w:r>
          </w:p>
          <w:p w14:paraId="749394E3" w14:textId="77777777" w:rsidR="00D06C1C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06C1C" w:rsidRPr="00451F4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CC3C751" w14:textId="77777777" w:rsidR="00D06C1C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06C1C" w:rsidRPr="00451F42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DC25C32" w14:textId="77777777" w:rsidR="00D06C1C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D06C1C" w:rsidRPr="00451F42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0457C7FA" w14:textId="77777777" w:rsidR="00D06C1C" w:rsidRDefault="00B80ED1" w:rsidP="00AF15E1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D06C1C" w:rsidRPr="00451F4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69F852F" w14:textId="77777777" w:rsidR="00AF15E1" w:rsidRPr="005B217D" w:rsidRDefault="00AF15E1" w:rsidP="00AF15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D66FFF9" w14:textId="77777777">
        <w:tc>
          <w:tcPr>
            <w:tcW w:w="1458" w:type="dxa"/>
          </w:tcPr>
          <w:p w14:paraId="44A472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73C45111" w14:textId="77777777" w:rsidR="00E61DAC" w:rsidRPr="005B217D" w:rsidRDefault="00B54EF0" w:rsidP="00D25732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E41055">
              <w:rPr>
                <w:szCs w:val="22"/>
                <w:lang w:val="en-CA"/>
              </w:rPr>
              <w:t xml:space="preserve">, </w:t>
            </w:r>
            <w:proofErr w:type="spellStart"/>
            <w:r w:rsidR="00D25732">
              <w:rPr>
                <w:szCs w:val="22"/>
                <w:lang w:val="en-CA"/>
              </w:rPr>
              <w:t>Tencent</w:t>
            </w:r>
            <w:proofErr w:type="spellEnd"/>
            <w:r w:rsidR="00E41055">
              <w:rPr>
                <w:szCs w:val="22"/>
                <w:lang w:val="en-CA"/>
              </w:rPr>
              <w:t xml:space="preserve">, </w:t>
            </w:r>
            <w:r w:rsidR="00992411" w:rsidRPr="00992411">
              <w:rPr>
                <w:szCs w:val="22"/>
                <w:lang w:val="en-CA"/>
              </w:rPr>
              <w:t>Qualcomm Inc.</w:t>
            </w:r>
          </w:p>
        </w:tc>
      </w:tr>
    </w:tbl>
    <w:p w14:paraId="0376C49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613D48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7378DE3A" w14:textId="625ECD8C" w:rsidR="00420EC8" w:rsidRPr="00AE341B" w:rsidRDefault="00420EC8" w:rsidP="00420EC8">
      <w:pPr>
        <w:jc w:val="both"/>
        <w:rPr>
          <w:szCs w:val="22"/>
        </w:rPr>
      </w:pPr>
      <w:r>
        <w:t xml:space="preserve">This document </w:t>
      </w:r>
      <w:r w:rsidR="00F3595A">
        <w:t xml:space="preserve">proposes </w:t>
      </w:r>
      <w:r w:rsidR="00AC2006">
        <w:t xml:space="preserve">modifications of the VTM software and the VVC spec draft to support YUV4:4:4, </w:t>
      </w:r>
      <w:r w:rsidR="00AC46B9">
        <w:t xml:space="preserve">RGB4:4:4, and </w:t>
      </w:r>
      <w:r w:rsidR="00AC2006">
        <w:t>YUV4:2:2</w:t>
      </w:r>
      <w:r w:rsidR="007E48D5">
        <w:t xml:space="preserve">. </w:t>
      </w:r>
      <w:r w:rsidR="00F01EEA">
        <w:t>F</w:t>
      </w:r>
      <w:r w:rsidR="00A025EB">
        <w:t>o</w:t>
      </w:r>
      <w:r w:rsidR="00F01EEA">
        <w:t>r</w:t>
      </w:r>
      <w:r w:rsidR="00A025EB">
        <w:t xml:space="preserve"> enabl</w:t>
      </w:r>
      <w:r w:rsidR="00F01EEA">
        <w:t>ing</w:t>
      </w:r>
      <w:r w:rsidR="00A025EB">
        <w:t xml:space="preserve"> t</w:t>
      </w:r>
      <w:r w:rsidR="00F01EEA">
        <w:t>hat</w:t>
      </w:r>
      <w:r w:rsidR="00A025EB">
        <w:t>, straightforward changes of CCLM</w:t>
      </w:r>
      <w:r w:rsidR="007B7D8B">
        <w:t xml:space="preserve"> and</w:t>
      </w:r>
      <w:r w:rsidR="00A025EB">
        <w:t xml:space="preserve"> </w:t>
      </w:r>
      <w:r w:rsidR="00F01EEA">
        <w:t>a</w:t>
      </w:r>
      <w:r w:rsidR="00A025EB">
        <w:t>ffine</w:t>
      </w:r>
      <w:r w:rsidR="00F01EEA">
        <w:t xml:space="preserve"> sub-block</w:t>
      </w:r>
      <w:r w:rsidR="00A025EB">
        <w:t xml:space="preserve"> </w:t>
      </w:r>
      <w:r w:rsidR="00F01EEA">
        <w:t>motion vector derivation were made.</w:t>
      </w:r>
      <w:r w:rsidR="00E41055">
        <w:t xml:space="preserve"> In addition, some software bugs affected YUV 4:4:4 and YUV 4:2:2 were fixed. Besides, a </w:t>
      </w:r>
      <w:r w:rsidR="00E41055" w:rsidRPr="00E41055">
        <w:t>minor editorial change is proposed for ISP</w:t>
      </w:r>
      <w:r w:rsidR="00E41055">
        <w:t>.</w:t>
      </w:r>
      <w:r w:rsidR="00F01EEA">
        <w:t xml:space="preserve"> </w:t>
      </w:r>
      <w:r w:rsidR="005F6961">
        <w:t>In order t</w:t>
      </w:r>
      <w:r w:rsidR="00F01EEA">
        <w:t xml:space="preserve">o evaluate compression performance, </w:t>
      </w:r>
      <w:r w:rsidR="005F6961">
        <w:t>we use t</w:t>
      </w:r>
      <w:r w:rsidR="007E48D5">
        <w:t>he</w:t>
      </w:r>
      <w:r w:rsidR="005F6961">
        <w:t xml:space="preserve"> </w:t>
      </w:r>
      <w:r w:rsidR="005F6961" w:rsidRPr="005F6961">
        <w:t>HM-16.18</w:t>
      </w:r>
      <w:r w:rsidR="00E41055">
        <w:t>+</w:t>
      </w:r>
      <w:r w:rsidR="005F6961" w:rsidRPr="005F6961">
        <w:t>SCM8.7</w:t>
      </w:r>
      <w:r w:rsidR="00E41055">
        <w:t xml:space="preserve"> software</w:t>
      </w:r>
      <w:r w:rsidR="005F6961">
        <w:t xml:space="preserve"> as the anchor</w:t>
      </w:r>
      <w:r w:rsidR="00A025EB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YUV4:4:4 content: -21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- 13</w:t>
      </w:r>
      <w:r w:rsidR="008E3B9D" w:rsidRPr="005F6961">
        <w:t>.</w:t>
      </w:r>
      <w:r w:rsidR="008E3B9D">
        <w:t>7</w:t>
      </w:r>
      <w:r w:rsidR="008E3B9D" w:rsidRPr="005F6961">
        <w:t>%</w:t>
      </w:r>
      <w:r w:rsidR="008E3B9D">
        <w:t xml:space="preserve"> (U), -14</w:t>
      </w:r>
      <w:r w:rsidR="008E3B9D" w:rsidRPr="005F6961">
        <w:t>.</w:t>
      </w:r>
      <w:r w:rsidR="008E3B9D">
        <w:t>2</w:t>
      </w:r>
      <w:r w:rsidR="008E3B9D" w:rsidRPr="005F6961">
        <w:t>%</w:t>
      </w:r>
      <w:r w:rsidR="008E3B9D">
        <w:t xml:space="preserve"> (V) with encoding time of 1475% and decoding time of 141% for AI configuration, as well as </w:t>
      </w:r>
      <w:r w:rsidR="008E3B9D" w:rsidRPr="005F6961">
        <w:t>-</w:t>
      </w:r>
      <w:r w:rsidR="008E3B9D">
        <w:t> 31</w:t>
      </w:r>
      <w:r w:rsidR="008E3B9D" w:rsidRPr="005F6961">
        <w:t>.</w:t>
      </w:r>
      <w:r w:rsidR="008E3B9D">
        <w:t>9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23</w:t>
      </w:r>
      <w:r w:rsidR="008E3B9D" w:rsidRPr="005F6961">
        <w:t>.</w:t>
      </w:r>
      <w:r w:rsidR="00C30778">
        <w:t>2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8E3B9D">
        <w:t>19</w:t>
      </w:r>
      <w:r w:rsidR="008E3B9D" w:rsidRPr="005F6961">
        <w:t>.</w:t>
      </w:r>
      <w:r w:rsidR="00C30778">
        <w:t>5</w:t>
      </w:r>
      <w:r w:rsidR="008E3B9D" w:rsidRPr="005F6961">
        <w:t>%</w:t>
      </w:r>
      <w:r w:rsidR="008E3B9D">
        <w:t xml:space="preserve"> (V) with encoding time of 57</w:t>
      </w:r>
      <w:r w:rsidR="00C30778">
        <w:t>3</w:t>
      </w:r>
      <w:r w:rsidR="008E3B9D">
        <w:t>% and decoding time of 128% for RA configuration</w:t>
      </w:r>
      <w:ins w:id="2" w:author="v3" w:date="2019-03-24T11:05:00Z">
        <w:r w:rsidR="0042574D">
          <w:t xml:space="preserve"> </w:t>
        </w:r>
        <w:r w:rsidR="0042574D">
          <w:t>and -27</w:t>
        </w:r>
        <w:r w:rsidR="0042574D" w:rsidRPr="005F6961">
          <w:t>.</w:t>
        </w:r>
        <w:r w:rsidR="0042574D">
          <w:t>4</w:t>
        </w:r>
        <w:r w:rsidR="0042574D" w:rsidRPr="005F6961">
          <w:t>%</w:t>
        </w:r>
        <w:r w:rsidR="0042574D">
          <w:t xml:space="preserve"> (Y), -14</w:t>
        </w:r>
        <w:r w:rsidR="0042574D" w:rsidRPr="005F6961">
          <w:t>.</w:t>
        </w:r>
        <w:r w:rsidR="0042574D">
          <w:t>7</w:t>
        </w:r>
        <w:r w:rsidR="0042574D" w:rsidRPr="005F6961">
          <w:t>%</w:t>
        </w:r>
        <w:r w:rsidR="0042574D">
          <w:t xml:space="preserve"> (U), </w:t>
        </w:r>
        <w:r w:rsidR="0042574D" w:rsidRPr="005F6961">
          <w:t>-</w:t>
        </w:r>
        <w:r w:rsidR="0042574D">
          <w:t>9</w:t>
        </w:r>
        <w:r w:rsidR="0042574D" w:rsidRPr="005F6961">
          <w:t>.</w:t>
        </w:r>
        <w:r w:rsidR="0042574D">
          <w:t>4</w:t>
        </w:r>
        <w:r w:rsidR="0042574D" w:rsidRPr="005F6961">
          <w:t>%</w:t>
        </w:r>
        <w:r w:rsidR="0042574D">
          <w:t xml:space="preserve"> (V) with encoding time of 527% and decoding time of 116% for LDB configuration.</w:t>
        </w:r>
      </w:ins>
      <w:r w:rsidR="008E3B9D">
        <w:t xml:space="preserve">. </w:t>
      </w:r>
      <w:r w:rsidR="00E41055">
        <w:t>T</w:t>
      </w:r>
      <w:r w:rsidR="005F6961">
        <w:t>he proposed modifications reportedly show the following overall results</w:t>
      </w:r>
      <w:r w:rsidR="00E41055">
        <w:t xml:space="preserve"> with </w:t>
      </w:r>
      <w:proofErr w:type="spellStart"/>
      <w:r w:rsidR="00E41055">
        <w:t>RExt</w:t>
      </w:r>
      <w:proofErr w:type="spellEnd"/>
      <w:r w:rsidR="00E41055">
        <w:t xml:space="preserve"> </w:t>
      </w:r>
      <w:proofErr w:type="spellStart"/>
      <w:r w:rsidR="00E41055">
        <w:t>cfg</w:t>
      </w:r>
      <w:proofErr w:type="spellEnd"/>
      <w:r w:rsidR="00E41055">
        <w:t>-files</w:t>
      </w:r>
      <w:r w:rsidR="00F763EA">
        <w:t xml:space="preserve"> for </w:t>
      </w:r>
      <w:r w:rsidR="008E3B9D">
        <w:t>RGB</w:t>
      </w:r>
      <w:r w:rsidR="00F763EA">
        <w:t>4:4:4 content</w:t>
      </w:r>
      <w:r w:rsidR="005F6961">
        <w:t xml:space="preserve">: </w:t>
      </w:r>
      <w:r w:rsidR="000B20C8">
        <w:t>-</w:t>
      </w:r>
      <w:r w:rsidR="00F763EA">
        <w:t>21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0B20C8">
        <w:t>-</w:t>
      </w:r>
      <w:r w:rsidR="00F763EA">
        <w:t> 1</w:t>
      </w:r>
      <w:r w:rsidR="008E3B9D">
        <w:t>4</w:t>
      </w:r>
      <w:r w:rsidR="005F6961" w:rsidRPr="005F6961">
        <w:t>.</w:t>
      </w:r>
      <w:r w:rsidR="008E3B9D">
        <w:t>5</w:t>
      </w:r>
      <w:r w:rsidR="005F6961" w:rsidRPr="005F6961">
        <w:t>%</w:t>
      </w:r>
      <w:r w:rsidR="005F6961">
        <w:t xml:space="preserve"> (U), </w:t>
      </w:r>
      <w:r w:rsidR="00DC3B82">
        <w:t>-</w:t>
      </w:r>
      <w:r w:rsidR="00F763EA">
        <w:t>1</w:t>
      </w:r>
      <w:r w:rsidR="008E3B9D">
        <w:t>5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8E3B9D">
        <w:t>2000</w:t>
      </w:r>
      <w:r w:rsidR="00DA32F8">
        <w:t xml:space="preserve">% and decoding time of </w:t>
      </w:r>
      <w:r w:rsidR="00F763EA">
        <w:t>14</w:t>
      </w:r>
      <w:r w:rsidR="008E3B9D">
        <w:t>3</w:t>
      </w:r>
      <w:r w:rsidR="00DA32F8">
        <w:t>% for AI configuration</w:t>
      </w:r>
      <w:r w:rsidR="00DC3B82">
        <w:t>,</w:t>
      </w:r>
      <w:r w:rsidR="005F6961">
        <w:t xml:space="preserve"> </w:t>
      </w:r>
      <w:r w:rsidR="00F763EA">
        <w:t xml:space="preserve">as well as </w:t>
      </w:r>
      <w:r w:rsidR="005F6961" w:rsidRPr="005F6961">
        <w:t>-</w:t>
      </w:r>
      <w:r w:rsidR="00DC3B82">
        <w:t> </w:t>
      </w:r>
      <w:r w:rsidR="00F763EA">
        <w:t>31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5F6961" w:rsidRPr="005F6961">
        <w:t>-</w:t>
      </w:r>
      <w:r w:rsidR="008E3B9D">
        <w:t>19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(U), </w:t>
      </w:r>
      <w:r w:rsidR="005F6961" w:rsidRPr="005F6961">
        <w:t>-</w:t>
      </w:r>
      <w:r w:rsidR="008E3B9D">
        <w:t>2</w:t>
      </w:r>
      <w:r w:rsidR="00F763EA">
        <w:t>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F763EA">
        <w:t>7</w:t>
      </w:r>
      <w:r w:rsidR="008E3B9D">
        <w:t>23</w:t>
      </w:r>
      <w:r w:rsidR="00DA32F8">
        <w:t xml:space="preserve">% and decoding time of </w:t>
      </w:r>
      <w:r w:rsidR="008E3B9D">
        <w:t>134</w:t>
      </w:r>
      <w:r w:rsidR="00DA32F8">
        <w:t>% for RA configuration</w:t>
      </w:r>
      <w:r w:rsidR="005F6961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YUV4:2:2 content: -</w:t>
      </w:r>
      <w:r w:rsidR="008E3B9D">
        <w:lastRenderedPageBreak/>
        <w:t>17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- 19</w:t>
      </w:r>
      <w:r w:rsidR="008E3B9D" w:rsidRPr="005F6961">
        <w:t>.</w:t>
      </w:r>
      <w:r w:rsidR="008E3B9D">
        <w:t>5</w:t>
      </w:r>
      <w:r w:rsidR="008E3B9D" w:rsidRPr="005F6961">
        <w:t>%</w:t>
      </w:r>
      <w:r w:rsidR="008E3B9D">
        <w:t xml:space="preserve"> (U), - 20</w:t>
      </w:r>
      <w:r w:rsidR="008E3B9D" w:rsidRPr="005F6961">
        <w:t>.</w:t>
      </w:r>
      <w:r w:rsidR="008E3B9D">
        <w:t>0</w:t>
      </w:r>
      <w:r w:rsidR="008E3B9D" w:rsidRPr="005F6961">
        <w:t>%</w:t>
      </w:r>
      <w:r w:rsidR="008E3B9D">
        <w:t xml:space="preserve"> (V) with encoding time of 2435% and decoding time of </w:t>
      </w:r>
      <w:r w:rsidR="00E12644">
        <w:t>157</w:t>
      </w:r>
      <w:r w:rsidR="008E3B9D">
        <w:t xml:space="preserve">% for AI configuration, as well as </w:t>
      </w:r>
      <w:r w:rsidR="008E3B9D" w:rsidRPr="005F6961">
        <w:t>-</w:t>
      </w:r>
      <w:r w:rsidR="008E3B9D">
        <w:t> </w:t>
      </w:r>
      <w:r w:rsidR="000E4B12">
        <w:t>22</w:t>
      </w:r>
      <w:r w:rsidR="008E3B9D" w:rsidRPr="005F6961">
        <w:t>.</w:t>
      </w:r>
      <w:r w:rsidR="000E4B12">
        <w:t>1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</w:t>
      </w:r>
      <w:r w:rsidR="000E4B12">
        <w:t>5</w:t>
      </w:r>
      <w:r w:rsidR="008E3B9D" w:rsidRPr="005F6961">
        <w:t>.</w:t>
      </w:r>
      <w:r w:rsidR="000E4B12">
        <w:t>9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0E4B12">
        <w:t>23</w:t>
      </w:r>
      <w:r w:rsidR="008E3B9D" w:rsidRPr="005F6961">
        <w:t>.</w:t>
      </w:r>
      <w:r w:rsidR="000E4B12">
        <w:t>2</w:t>
      </w:r>
      <w:r w:rsidR="008E3B9D" w:rsidRPr="005F6961">
        <w:t>%</w:t>
      </w:r>
      <w:r w:rsidR="008E3B9D">
        <w:t xml:space="preserve"> (V) with encoding time of </w:t>
      </w:r>
      <w:r w:rsidR="000E4B12">
        <w:t>66</w:t>
      </w:r>
      <w:r w:rsidR="008E3B9D">
        <w:t xml:space="preserve">5% and decoding time of </w:t>
      </w:r>
      <w:r w:rsidR="00E12644">
        <w:t>138</w:t>
      </w:r>
      <w:r w:rsidR="008E3B9D">
        <w:t>% for RA configuration</w:t>
      </w:r>
      <w:ins w:id="3" w:author="v3" w:date="2019-03-24T11:06:00Z">
        <w:r w:rsidR="005E7141">
          <w:t xml:space="preserve"> </w:t>
        </w:r>
        <w:r w:rsidR="005E7141">
          <w:t xml:space="preserve">and </w:t>
        </w:r>
        <w:r w:rsidR="005E7141" w:rsidRPr="005F6961">
          <w:t>-</w:t>
        </w:r>
        <w:r w:rsidR="005E7141">
          <w:t>20</w:t>
        </w:r>
        <w:r w:rsidR="005E7141" w:rsidRPr="005F6961">
          <w:t>.</w:t>
        </w:r>
        <w:r w:rsidR="005E7141">
          <w:t>1</w:t>
        </w:r>
        <w:r w:rsidR="005E7141" w:rsidRPr="005F6961">
          <w:t>%</w:t>
        </w:r>
        <w:r w:rsidR="005E7141">
          <w:t xml:space="preserve"> (Y), </w:t>
        </w:r>
        <w:r w:rsidR="005E7141" w:rsidRPr="005F6961">
          <w:t>-</w:t>
        </w:r>
        <w:r w:rsidR="005E7141">
          <w:t>21</w:t>
        </w:r>
        <w:r w:rsidR="005E7141" w:rsidRPr="005F6961">
          <w:t>.</w:t>
        </w:r>
        <w:r w:rsidR="005E7141">
          <w:t>2</w:t>
        </w:r>
        <w:r w:rsidR="005E7141" w:rsidRPr="005F6961">
          <w:t>%</w:t>
        </w:r>
        <w:r w:rsidR="005E7141">
          <w:t xml:space="preserve"> (U), </w:t>
        </w:r>
        <w:r w:rsidR="005E7141" w:rsidRPr="005F6961">
          <w:t>-</w:t>
        </w:r>
        <w:r w:rsidR="005E7141">
          <w:t>18</w:t>
        </w:r>
        <w:r w:rsidR="005E7141" w:rsidRPr="005F6961">
          <w:t>.</w:t>
        </w:r>
        <w:r w:rsidR="005E7141">
          <w:t>9</w:t>
        </w:r>
        <w:r w:rsidR="005E7141" w:rsidRPr="005F6961">
          <w:t>%</w:t>
        </w:r>
        <w:r w:rsidR="005E7141">
          <w:t xml:space="preserve"> (V) with encoding time 564% and decoding time of 119% for LDB configuration.</w:t>
        </w:r>
      </w:ins>
      <w:r w:rsidR="008E3B9D">
        <w:t>.</w:t>
      </w:r>
    </w:p>
    <w:p w14:paraId="7EF246A3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2F8CC6E3" w14:textId="77777777" w:rsidR="00086793" w:rsidRDefault="006635E8" w:rsidP="00086793">
      <w:pPr>
        <w:rPr>
          <w:szCs w:val="22"/>
          <w:lang w:val="en-CA"/>
        </w:rPr>
      </w:pPr>
      <w:r>
        <w:rPr>
          <w:szCs w:val="22"/>
        </w:rPr>
        <w:t>The VTM software natively supports YUV</w:t>
      </w:r>
      <w:r w:rsidR="008F2F1F">
        <w:rPr>
          <w:szCs w:val="22"/>
        </w:rPr>
        <w:t> </w:t>
      </w:r>
      <w:r>
        <w:rPr>
          <w:szCs w:val="22"/>
        </w:rPr>
        <w:t>4:2:0 content as input format.</w:t>
      </w:r>
      <w:r w:rsidR="00086793">
        <w:rPr>
          <w:szCs w:val="22"/>
        </w:rPr>
        <w:t xml:space="preserve"> </w:t>
      </w:r>
      <w:r w:rsidR="002F1427">
        <w:rPr>
          <w:szCs w:val="22"/>
        </w:rPr>
        <w:t>However</w:t>
      </w:r>
      <w:r w:rsidR="00086793">
        <w:rPr>
          <w:szCs w:val="22"/>
        </w:rPr>
        <w:t>,</w:t>
      </w:r>
      <w:r>
        <w:rPr>
          <w:szCs w:val="22"/>
        </w:rPr>
        <w:t xml:space="preserve"> </w:t>
      </w:r>
      <w:r w:rsidR="00086793">
        <w:rPr>
          <w:szCs w:val="22"/>
          <w:lang w:val="en-CA"/>
        </w:rPr>
        <w:t>VTM-4.0 encoder crash happens with the following configuration:</w:t>
      </w:r>
    </w:p>
    <w:p w14:paraId="46B6CD0E" w14:textId="77777777" w:rsidR="00086793" w:rsidRPr="00D3395E" w:rsidRDefault="00086793" w:rsidP="00086793">
      <w:pPr>
        <w:rPr>
          <w:rFonts w:ascii="Courier New" w:hAnsi="Courier New" w:cs="Courier New"/>
          <w:szCs w:val="22"/>
          <w:lang w:val="en-CA"/>
        </w:rPr>
      </w:pPr>
      <w:proofErr w:type="spellStart"/>
      <w:r w:rsidRPr="00D3395E">
        <w:rPr>
          <w:rFonts w:ascii="Courier New" w:hAnsi="Courier New" w:cs="Courier New"/>
          <w:szCs w:val="22"/>
          <w:lang w:val="en-CA"/>
        </w:rPr>
        <w:t>InputChromaFormat</w:t>
      </w:r>
      <w:proofErr w:type="spellEnd"/>
      <w:r w:rsidRPr="00D3395E">
        <w:rPr>
          <w:rFonts w:ascii="Courier New" w:hAnsi="Courier New" w:cs="Courier New"/>
          <w:szCs w:val="22"/>
          <w:lang w:val="en-CA"/>
        </w:rPr>
        <w:t xml:space="preserve">             : 4</w:t>
      </w:r>
      <w:r>
        <w:rPr>
          <w:rFonts w:ascii="Courier New" w:hAnsi="Courier New" w:cs="Courier New"/>
          <w:szCs w:val="22"/>
          <w:lang w:val="en-CA"/>
        </w:rPr>
        <w:t>44</w:t>
      </w:r>
      <w:bookmarkStart w:id="4" w:name="_GoBack"/>
      <w:bookmarkEnd w:id="4"/>
    </w:p>
    <w:p w14:paraId="6DE55CB6" w14:textId="77777777" w:rsidR="001804F9" w:rsidRDefault="00086793" w:rsidP="00420EC8">
      <w:pPr>
        <w:jc w:val="both"/>
        <w:rPr>
          <w:szCs w:val="22"/>
        </w:rPr>
      </w:pPr>
      <w:r>
        <w:rPr>
          <w:szCs w:val="22"/>
        </w:rPr>
        <w:t>However</w:t>
      </w:r>
      <w:r w:rsidR="00920E4E">
        <w:rPr>
          <w:szCs w:val="22"/>
        </w:rPr>
        <w:t xml:space="preserve">, </w:t>
      </w:r>
      <w:r w:rsidR="008D1851">
        <w:rPr>
          <w:szCs w:val="22"/>
        </w:rPr>
        <w:t>support of other chroma formats (</w:t>
      </w:r>
      <w:r>
        <w:rPr>
          <w:szCs w:val="22"/>
        </w:rPr>
        <w:t>mainly</w:t>
      </w:r>
      <w:r w:rsidR="008D1851">
        <w:rPr>
          <w:szCs w:val="22"/>
        </w:rPr>
        <w:t xml:space="preserve">, </w:t>
      </w:r>
      <w:r w:rsidR="008D1851">
        <w:t>4:4:4</w:t>
      </w:r>
      <w:r w:rsidR="008D1851">
        <w:rPr>
          <w:szCs w:val="22"/>
        </w:rPr>
        <w:t>) is highly desirable and eve</w:t>
      </w:r>
      <w:r w:rsidR="001804F9">
        <w:rPr>
          <w:szCs w:val="22"/>
        </w:rPr>
        <w:t>n</w:t>
      </w:r>
      <w:r w:rsidR="008D1851">
        <w:rPr>
          <w:szCs w:val="22"/>
        </w:rPr>
        <w:t xml:space="preserve"> mandatory for a wide range of applications. </w:t>
      </w:r>
      <w:r>
        <w:rPr>
          <w:szCs w:val="22"/>
        </w:rPr>
        <w:t>Meanwhile</w:t>
      </w:r>
      <w:r w:rsidR="00920E4E">
        <w:rPr>
          <w:szCs w:val="22"/>
        </w:rPr>
        <w:t xml:space="preserve">, </w:t>
      </w:r>
      <w:r w:rsidR="00DA76FD">
        <w:rPr>
          <w:szCs w:val="22"/>
        </w:rPr>
        <w:t xml:space="preserve">consistency with </w:t>
      </w:r>
      <w:r w:rsidR="00351866">
        <w:rPr>
          <w:szCs w:val="22"/>
        </w:rPr>
        <w:t>the</w:t>
      </w:r>
      <w:r w:rsidR="00DA76FD">
        <w:rPr>
          <w:szCs w:val="22"/>
        </w:rPr>
        <w:t xml:space="preserve"> current</w:t>
      </w:r>
      <w:r w:rsidR="00351866">
        <w:rPr>
          <w:szCs w:val="22"/>
        </w:rPr>
        <w:t xml:space="preserve"> design</w:t>
      </w:r>
      <w:r w:rsidR="001804F9">
        <w:rPr>
          <w:szCs w:val="22"/>
        </w:rPr>
        <w:t xml:space="preserve"> of VVC</w:t>
      </w:r>
      <w:r w:rsidR="00351866">
        <w:rPr>
          <w:szCs w:val="22"/>
        </w:rPr>
        <w:t xml:space="preserve"> </w:t>
      </w:r>
      <w:r w:rsidR="001804F9">
        <w:rPr>
          <w:szCs w:val="22"/>
        </w:rPr>
        <w:t>would be an attractive feature</w:t>
      </w:r>
      <w:r w:rsidR="00364F16">
        <w:rPr>
          <w:szCs w:val="22"/>
        </w:rPr>
        <w:t xml:space="preserve"> that can provide </w:t>
      </w:r>
      <w:r w:rsidR="00D250B3">
        <w:rPr>
          <w:szCs w:val="22"/>
        </w:rPr>
        <w:t>its</w:t>
      </w:r>
      <w:r w:rsidR="00364F16">
        <w:rPr>
          <w:szCs w:val="22"/>
        </w:rPr>
        <w:t xml:space="preserve"> wide deployment</w:t>
      </w:r>
      <w:r w:rsidR="001804F9">
        <w:rPr>
          <w:szCs w:val="22"/>
        </w:rPr>
        <w:t>.</w:t>
      </w:r>
    </w:p>
    <w:p w14:paraId="1322AF07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CCLM mode</w:t>
      </w:r>
    </w:p>
    <w:p w14:paraId="34A14B3A" w14:textId="77777777" w:rsidR="00B74FF6" w:rsidRDefault="00B74FF6" w:rsidP="00832469">
      <w:pPr>
        <w:jc w:val="both"/>
        <w:rPr>
          <w:lang w:val="en-CA"/>
        </w:rPr>
      </w:pPr>
      <w:r>
        <w:rPr>
          <w:lang w:val="en-CA"/>
        </w:rPr>
        <w:t>CCLM (Cross-Component Linear Model) is a coding tool of VVC draft 4. The mode uses luma reconstructed samples to predict chroma samples by using a linear model:</w:t>
      </w:r>
    </w:p>
    <w:p w14:paraId="2ACFC5F1" w14:textId="77777777" w:rsidR="00B74FF6" w:rsidRPr="003D714A" w:rsidRDefault="00B80ED1" w:rsidP="00832469">
      <w:pPr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=α⋅re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+</m:t>
        </m:r>
        <m:r>
          <w:rPr>
            <w:rFonts w:ascii="Cambria Math" w:hAnsi="Cambria Math"/>
            <w:lang w:eastAsia="zh-CN"/>
          </w:rPr>
          <m:t>β</m:t>
        </m:r>
      </m:oMath>
      <w:r w:rsidR="002F1427">
        <w:rPr>
          <w:i/>
          <w:lang w:eastAsia="zh-CN"/>
        </w:rPr>
        <w:t>,</w:t>
      </w:r>
    </w:p>
    <w:p w14:paraId="7FE9682B" w14:textId="77777777" w:rsidR="00B74FF6" w:rsidRDefault="00B74FF6" w:rsidP="00832469">
      <w:pPr>
        <w:jc w:val="both"/>
        <w:rPr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a luma sample values obtained from the reconstructed luma block. The parameters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are derived from the reconstructed luma and chroma samples from the top and left neighbouring blocks. For YUV 4:2:0 format</w:t>
      </w:r>
      <w:r>
        <w:rPr>
          <w:lang w:eastAsia="zh-CN"/>
        </w:rPr>
        <w:t xml:space="preserve">, each chroma sample has 4 collocated luma samples, so both luma samples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and the samples used for calculating predicted chroma samples are down sampled (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_Ref3123529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).</w:t>
      </w:r>
    </w:p>
    <w:p w14:paraId="384E2D9C" w14:textId="77777777" w:rsidR="00B74FF6" w:rsidRDefault="00B74FF6" w:rsidP="00B74FF6">
      <w:pPr>
        <w:jc w:val="center"/>
        <w:rPr>
          <w:lang w:eastAsia="zh-CN"/>
        </w:rPr>
      </w:pPr>
      <w:r>
        <w:rPr>
          <w:noProof/>
          <w:szCs w:val="22"/>
        </w:rPr>
        <w:drawing>
          <wp:inline distT="0" distB="0" distL="0" distR="0" wp14:anchorId="2672BB7F" wp14:editId="1A8FCD88">
            <wp:extent cx="5947038" cy="3129386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743" cy="316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89A68" w14:textId="77777777" w:rsidR="00B74FF6" w:rsidRPr="00D4755D" w:rsidRDefault="00B74FF6" w:rsidP="00B74FF6">
      <w:pPr>
        <w:pStyle w:val="Caption"/>
        <w:jc w:val="center"/>
        <w:rPr>
          <w:lang w:eastAsia="zh-CN"/>
        </w:rPr>
      </w:pPr>
      <w:bookmarkStart w:id="5" w:name="_Ref3123529"/>
      <w:bookmarkStart w:id="6" w:name="_Ref3123522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 </w:t>
      </w:r>
      <w:r>
        <w:rPr>
          <w:lang w:eastAsia="zh-CN"/>
        </w:rPr>
        <w:t xml:space="preserve">Luma and Chroma </w:t>
      </w:r>
      <w:r w:rsidR="000B20C8">
        <w:rPr>
          <w:lang w:eastAsia="zh-CN"/>
        </w:rPr>
        <w:t xml:space="preserve">samples </w:t>
      </w:r>
      <w:r>
        <w:rPr>
          <w:lang w:eastAsia="zh-CN"/>
        </w:rPr>
        <w:t>involved in CCLM mode in YUV4:2:0</w:t>
      </w:r>
      <w:r w:rsidR="002F1427">
        <w:rPr>
          <w:lang w:eastAsia="zh-CN"/>
        </w:rPr>
        <w:t xml:space="preserve"> </w:t>
      </w:r>
      <w:bookmarkEnd w:id="6"/>
      <w:r w:rsidR="000B20C8">
        <w:rPr>
          <w:lang w:eastAsia="zh-CN"/>
        </w:rPr>
        <w:t>[1]</w:t>
      </w:r>
    </w:p>
    <w:p w14:paraId="58884E5D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Affine mode</w:t>
      </w:r>
    </w:p>
    <w:p w14:paraId="003323AD" w14:textId="77777777" w:rsidR="00B74FF6" w:rsidRPr="00FF5562" w:rsidRDefault="00B74FF6" w:rsidP="00832469">
      <w:pPr>
        <w:jc w:val="both"/>
      </w:pPr>
      <w:r>
        <w:t>In VVC draft 4, for affine mode, the motion vectors of a chroma 4x4 block is defined based on the average motion vector of 2 luma 4x4 blocks (</w:t>
      </w:r>
      <w:r>
        <w:fldChar w:fldCharType="begin"/>
      </w:r>
      <w:r>
        <w:instrText xml:space="preserve"> REF _Ref3124511 \h  \* MERGEFORMAT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).</w:t>
      </w:r>
    </w:p>
    <w:p w14:paraId="44EC47D0" w14:textId="77777777" w:rsidR="00B74FF6" w:rsidRDefault="000B20C8" w:rsidP="00B74FF6">
      <w:pPr>
        <w:jc w:val="center"/>
      </w:pPr>
      <w:r>
        <w:object w:dxaOrig="10231" w:dyaOrig="11100" w14:anchorId="19CC9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pt;height:324.4pt" o:ole="">
            <v:imagedata r:id="rId24" o:title=""/>
          </v:shape>
          <o:OLEObject Type="Embed" ProgID="Visio.Drawing.15" ShapeID="_x0000_i1025" DrawAspect="Content" ObjectID="_1614930764" r:id="rId25"/>
        </w:object>
      </w:r>
    </w:p>
    <w:p w14:paraId="378BD799" w14:textId="77777777" w:rsidR="00B74FF6" w:rsidRPr="00F03EB2" w:rsidRDefault="00B74FF6" w:rsidP="00B74FF6">
      <w:pPr>
        <w:pStyle w:val="Caption"/>
        <w:jc w:val="center"/>
      </w:pPr>
      <w:bookmarkStart w:id="7" w:name="_Ref3124511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7"/>
      <w:r>
        <w:t xml:space="preserve"> Motion vector derivation of affine chroma block</w:t>
      </w:r>
    </w:p>
    <w:p w14:paraId="0ADAD310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7DFD56C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CCLM mode</w:t>
      </w:r>
    </w:p>
    <w:p w14:paraId="310B4416" w14:textId="77777777" w:rsidR="002F1427" w:rsidRDefault="002F1427" w:rsidP="002F1427">
      <w:r>
        <w:t>In the case of YUV 4:4:4 format, d</w:t>
      </w:r>
      <w:proofErr w:type="spellStart"/>
      <w:r w:rsidRPr="009213A2">
        <w:rPr>
          <w:lang w:val="en-CA"/>
        </w:rPr>
        <w:t>ownsampling</w:t>
      </w:r>
      <w:proofErr w:type="spellEnd"/>
      <w:r w:rsidRPr="009213A2">
        <w:rPr>
          <w:lang w:val="en-CA"/>
        </w:rPr>
        <w:t xml:space="preserve"> filtering is not performed</w:t>
      </w:r>
      <w:r>
        <w:rPr>
          <w:lang w:val="en-CA"/>
        </w:rPr>
        <w:t xml:space="preserve"> f</w:t>
      </w:r>
      <w:r>
        <w:t>or CCLM mode since luma and chroma CBs have the same size.</w:t>
      </w:r>
    </w:p>
    <w:p w14:paraId="183FCE25" w14:textId="77777777" w:rsidR="002F1427" w:rsidRDefault="00D94CE8" w:rsidP="002F1427">
      <w:pPr>
        <w:jc w:val="center"/>
      </w:pPr>
      <w:r>
        <w:object w:dxaOrig="15646" w:dyaOrig="7275" w14:anchorId="59E72C31">
          <v:shape id="_x0000_i1026" type="#_x0000_t75" style="width:410.15pt;height:189.3pt" o:ole="">
            <v:imagedata r:id="rId26" o:title=""/>
          </v:shape>
          <o:OLEObject Type="Embed" ProgID="Visio.Drawing.15" ShapeID="_x0000_i1026" DrawAspect="Content" ObjectID="_1614930765" r:id="rId27"/>
        </w:object>
      </w:r>
    </w:p>
    <w:p w14:paraId="62D42639" w14:textId="77777777" w:rsidR="002F1427" w:rsidRDefault="002F1427" w:rsidP="002F1427">
      <w:pPr>
        <w:pStyle w:val="Caption"/>
        <w:jc w:val="center"/>
        <w:rPr>
          <w:lang w:eastAsia="zh-CN"/>
        </w:rPr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Locations of samples used for CCLM mode for YUV 4:4:4 format</w:t>
      </w:r>
    </w:p>
    <w:p w14:paraId="7FCB4F2A" w14:textId="77777777" w:rsidR="002F1427" w:rsidRDefault="002F1427" w:rsidP="002F1427">
      <w:r>
        <w:t xml:space="preserve">In the case of YUV 4:2:2 format, </w:t>
      </w:r>
      <w:r w:rsidR="00187A1E">
        <w:rPr>
          <w:lang w:val="en-CA"/>
        </w:rPr>
        <w:t>h</w:t>
      </w:r>
      <w:r>
        <w:rPr>
          <w:lang w:val="en-CA"/>
        </w:rPr>
        <w:t xml:space="preserve">orizontal </w:t>
      </w:r>
      <w:r w:rsidRPr="009213A2">
        <w:rPr>
          <w:lang w:val="en-CA"/>
        </w:rPr>
        <w:t>[1,</w:t>
      </w:r>
      <w:r>
        <w:rPr>
          <w:lang w:val="en-CA"/>
        </w:rPr>
        <w:t xml:space="preserve"> 2,</w:t>
      </w:r>
      <w:r w:rsidRPr="009213A2">
        <w:rPr>
          <w:lang w:val="en-CA"/>
        </w:rPr>
        <w:t xml:space="preserve"> 1]/</w:t>
      </w:r>
      <w:r>
        <w:rPr>
          <w:lang w:val="en-CA"/>
        </w:rPr>
        <w:t>4</w:t>
      </w:r>
      <w:r w:rsidRPr="009213A2">
        <w:rPr>
          <w:lang w:val="en-CA"/>
        </w:rPr>
        <w:t xml:space="preserve"> </w:t>
      </w:r>
      <w:proofErr w:type="spellStart"/>
      <w:r w:rsidRPr="009213A2">
        <w:rPr>
          <w:lang w:val="en-CA"/>
        </w:rPr>
        <w:t>downsampling</w:t>
      </w:r>
      <w:proofErr w:type="spellEnd"/>
      <w:r w:rsidRPr="009213A2">
        <w:rPr>
          <w:lang w:val="en-CA"/>
        </w:rPr>
        <w:t xml:space="preserve"> filter is </w:t>
      </w:r>
      <w:r>
        <w:rPr>
          <w:lang w:val="en-CA"/>
        </w:rPr>
        <w:t>us</w:t>
      </w:r>
      <w:r w:rsidRPr="009213A2">
        <w:rPr>
          <w:lang w:val="en-CA"/>
        </w:rPr>
        <w:t>ed</w:t>
      </w:r>
      <w:r>
        <w:t xml:space="preserve"> since chroma CBs are decimated in horizontal direction.</w:t>
      </w:r>
    </w:p>
    <w:p w14:paraId="35A90521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lastRenderedPageBreak/>
        <w:t>Affine mode</w:t>
      </w:r>
    </w:p>
    <w:p w14:paraId="30369B08" w14:textId="77777777" w:rsidR="002F1427" w:rsidRDefault="0031005D" w:rsidP="00832469">
      <w:pPr>
        <w:jc w:val="both"/>
      </w:pPr>
      <w:r>
        <w:t>I</w:t>
      </w:r>
      <w:r w:rsidR="002F1427">
        <w:t>n the case of YUV 4:4:4 format, it is proposed to use the motion vector(s) of the collocated luma block</w:t>
      </w:r>
      <w:r>
        <w:t xml:space="preserve"> for each chroma 4x4 block </w:t>
      </w:r>
      <w:r w:rsidR="002F1427">
        <w:t>to perform affine prediction</w:t>
      </w:r>
      <w:r w:rsidR="00402B86">
        <w:t xml:space="preserve">, i.e. </w:t>
      </w:r>
      <w:r w:rsidR="00402B86" w:rsidRPr="009213A2">
        <w:rPr>
          <w:lang w:val="en-CA"/>
        </w:rPr>
        <w:t>affine</w:t>
      </w:r>
      <w:r w:rsidRPr="009213A2">
        <w:rPr>
          <w:lang w:val="en-CA"/>
        </w:rPr>
        <w:t xml:space="preserve"> sub-block motion vector derivation process for chroma is same as for luma</w:t>
      </w:r>
      <w:r w:rsidR="002F1427">
        <w:t>.</w:t>
      </w:r>
    </w:p>
    <w:p w14:paraId="521045F3" w14:textId="77777777" w:rsidR="002F1427" w:rsidRDefault="00D94CE8" w:rsidP="002F1427">
      <w:pPr>
        <w:jc w:val="center"/>
      </w:pPr>
      <w:r>
        <w:object w:dxaOrig="10200" w:dyaOrig="14206" w14:anchorId="14973729">
          <v:shape id="_x0000_i1027" type="#_x0000_t75" style="width:4in;height:398.85pt" o:ole="">
            <v:imagedata r:id="rId28" o:title=""/>
          </v:shape>
          <o:OLEObject Type="Embed" ProgID="Visio.Drawing.15" ShapeID="_x0000_i1027" DrawAspect="Content" ObjectID="_1614930766" r:id="rId29"/>
        </w:object>
      </w:r>
    </w:p>
    <w:p w14:paraId="1AAEAD67" w14:textId="3A3F0D34" w:rsidR="00B81990" w:rsidRDefault="002F1427" w:rsidP="00B81990">
      <w:pPr>
        <w:pStyle w:val="Caption"/>
        <w:jc w:val="center"/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M</w:t>
      </w:r>
      <w:r w:rsidR="0031005D">
        <w:t xml:space="preserve">otion vector </w:t>
      </w:r>
      <w:r>
        <w:t>derivation for chroma 4x4 block of YUV 4:4:4 format</w:t>
      </w:r>
    </w:p>
    <w:p w14:paraId="29FB3DEC" w14:textId="77777777" w:rsidR="00503405" w:rsidRPr="00832469" w:rsidRDefault="00503405" w:rsidP="00503405">
      <w:pPr>
        <w:tabs>
          <w:tab w:val="clear" w:pos="360"/>
          <w:tab w:val="left" w:pos="0"/>
        </w:tabs>
        <w:jc w:val="both"/>
        <w:rPr>
          <w:lang w:val="en-CA"/>
        </w:rPr>
      </w:pPr>
      <w:r>
        <w:t>In the case of YUV 4:2:2 format,</w:t>
      </w:r>
      <w:r w:rsidRPr="0031005D">
        <w:rPr>
          <w:lang w:val="en-CA"/>
        </w:rPr>
        <w:t xml:space="preserve"> </w:t>
      </w:r>
      <w:r>
        <w:rPr>
          <w:lang w:val="en-CA"/>
        </w:rPr>
        <w:t>a</w:t>
      </w:r>
      <w:r w:rsidRPr="0031005D">
        <w:rPr>
          <w:lang w:val="en-CA"/>
        </w:rPr>
        <w:t xml:space="preserve">ffine sub-block motion vector derivation process for chroma </w:t>
      </w:r>
      <w:proofErr w:type="spellStart"/>
      <w:r w:rsidRPr="0031005D">
        <w:rPr>
          <w:lang w:val="en-CA"/>
        </w:rPr>
        <w:t>subblock</w:t>
      </w:r>
      <w:proofErr w:type="spellEnd"/>
      <w:r w:rsidRPr="0031005D">
        <w:rPr>
          <w:lang w:val="en-CA"/>
        </w:rPr>
        <w:t xml:space="preserve"> uses averaging for motion vectors of two horizontally-adjacent luma sub-blocks.</w:t>
      </w:r>
    </w:p>
    <w:p w14:paraId="71E8FA7C" w14:textId="3C1EAE35" w:rsidR="00CA0258" w:rsidRDefault="00CA0258" w:rsidP="00CA0258">
      <w:r>
        <w:t xml:space="preserve">Depending on the chroma format, the values of </w:t>
      </w:r>
      <w:proofErr w:type="spellStart"/>
      <w:r w:rsidRPr="00881209">
        <w:t>SubWidthC</w:t>
      </w:r>
      <w:proofErr w:type="spellEnd"/>
      <w:r>
        <w:t xml:space="preserve"> and </w:t>
      </w:r>
      <w:proofErr w:type="spellStart"/>
      <w:r w:rsidRPr="00881209">
        <w:t>SubHeightC</w:t>
      </w:r>
      <w:proofErr w:type="spellEnd"/>
      <w:r>
        <w:t xml:space="preserve"> are determined. </w:t>
      </w:r>
    </w:p>
    <w:p w14:paraId="11DE6A06" w14:textId="77777777" w:rsidR="00CA0258" w:rsidRDefault="00CA0258" w:rsidP="00CA0258">
      <w:r>
        <w:t xml:space="preserve">The values of </w:t>
      </w:r>
      <w:proofErr w:type="spellStart"/>
      <w:r w:rsidRPr="002812D2">
        <w:rPr>
          <w:b/>
          <w:lang w:val="en-CA"/>
        </w:rPr>
        <w:t>SubWidthC</w:t>
      </w:r>
      <w:proofErr w:type="spellEnd"/>
      <w:r w:rsidRPr="007644C2">
        <w:rPr>
          <w:lang w:val="en-CA"/>
        </w:rPr>
        <w:t xml:space="preserve"> and </w:t>
      </w:r>
      <w:proofErr w:type="spellStart"/>
      <w:r w:rsidRPr="002812D2">
        <w:rPr>
          <w:b/>
          <w:lang w:val="en-CA"/>
        </w:rPr>
        <w:t>SubHeightC</w:t>
      </w:r>
      <w:proofErr w:type="spellEnd"/>
      <w:r>
        <w:rPr>
          <w:b/>
          <w:lang w:val="en-CA"/>
        </w:rPr>
        <w:t xml:space="preserve"> could be defined as</w:t>
      </w:r>
      <w:r>
        <w:t xml:space="preserve"> </w:t>
      </w:r>
      <w:proofErr w:type="spellStart"/>
      <w:r>
        <w:rPr>
          <w:lang w:val="en-CA"/>
        </w:rPr>
        <w:t>SubWidthC</w:t>
      </w:r>
      <w:proofErr w:type="spellEnd"/>
      <w:r>
        <w:rPr>
          <w:lang w:val="en-CA"/>
        </w:rPr>
        <w:t xml:space="preserve"> = </w:t>
      </w:r>
      <w:r>
        <w:t xml:space="preserve">(1 + </w:t>
      </w:r>
      <w:proofErr w:type="gramStart"/>
      <w:r>
        <w:t>log2(</w:t>
      </w:r>
      <w:proofErr w:type="spellStart"/>
      <w:proofErr w:type="gramEnd"/>
      <w:r>
        <w:t>w</w:t>
      </w:r>
      <w:r w:rsidRPr="00DE0ECB">
        <w:rPr>
          <w:vertAlign w:val="subscript"/>
        </w:rPr>
        <w:t>luma</w:t>
      </w:r>
      <w:proofErr w:type="spellEnd"/>
      <w:r>
        <w:t>)-log2(</w:t>
      </w:r>
      <w:proofErr w:type="spellStart"/>
      <w:r>
        <w:t>w</w:t>
      </w:r>
      <w:r w:rsidRPr="00DE0ECB">
        <w:rPr>
          <w:vertAlign w:val="subscript"/>
        </w:rPr>
        <w:t>chroma</w:t>
      </w:r>
      <w:proofErr w:type="spellEnd"/>
      <w:r>
        <w:t xml:space="preserve">)) and </w:t>
      </w:r>
      <w:proofErr w:type="spellStart"/>
      <w:r>
        <w:rPr>
          <w:lang w:val="en-CA"/>
        </w:rPr>
        <w:t>SubHeightC</w:t>
      </w:r>
      <w:proofErr w:type="spellEnd"/>
      <w:r>
        <w:rPr>
          <w:lang w:val="en-CA"/>
        </w:rPr>
        <w:t xml:space="preserve"> =</w:t>
      </w:r>
      <w:r>
        <w:t xml:space="preserve"> (1 + log2(</w:t>
      </w:r>
      <w:proofErr w:type="spellStart"/>
      <w:r>
        <w:t>h</w:t>
      </w:r>
      <w:r w:rsidRPr="00120FD8">
        <w:rPr>
          <w:vertAlign w:val="subscript"/>
        </w:rPr>
        <w:t>luma</w:t>
      </w:r>
      <w:proofErr w:type="spellEnd"/>
      <w:r>
        <w:t>)-log2(</w:t>
      </w:r>
      <w:proofErr w:type="spellStart"/>
      <w:r>
        <w:t>h</w:t>
      </w:r>
      <w:r w:rsidRPr="00120FD8">
        <w:rPr>
          <w:vertAlign w:val="subscript"/>
        </w:rPr>
        <w:t>chroma</w:t>
      </w:r>
      <w:proofErr w:type="spellEnd"/>
      <w:r>
        <w:t xml:space="preserve">)), where </w:t>
      </w:r>
      <w:proofErr w:type="spellStart"/>
      <w:r>
        <w:t>w</w:t>
      </w:r>
      <w:r w:rsidRPr="00DE0ECB">
        <w:rPr>
          <w:vertAlign w:val="subscript"/>
        </w:rPr>
        <w:t>luma</w:t>
      </w:r>
      <w:proofErr w:type="spellEnd"/>
      <w:r w:rsidRPr="00814AB5">
        <w:t xml:space="preserve"> and</w:t>
      </w:r>
      <w:r>
        <w:rPr>
          <w:vertAlign w:val="subscript"/>
        </w:rPr>
        <w:t xml:space="preserve"> </w:t>
      </w:r>
      <w:proofErr w:type="spellStart"/>
      <w:r>
        <w:t>h</w:t>
      </w:r>
      <w:r w:rsidRPr="00120FD8">
        <w:rPr>
          <w:vertAlign w:val="subscript"/>
        </w:rPr>
        <w:t>luma</w:t>
      </w:r>
      <w:proofErr w:type="spellEnd"/>
      <w:r w:rsidRPr="000C19D0">
        <w:t xml:space="preserve"> </w:t>
      </w:r>
      <w:r>
        <w:t xml:space="preserve">are the width and height of the luma component of the coded picture respectively, and </w:t>
      </w:r>
      <w:proofErr w:type="spellStart"/>
      <w:r>
        <w:t>w</w:t>
      </w:r>
      <w:r w:rsidRPr="00DE0ECB">
        <w:rPr>
          <w:vertAlign w:val="subscript"/>
        </w:rPr>
        <w:t>chroma</w:t>
      </w:r>
      <w:proofErr w:type="spellEnd"/>
      <w:r w:rsidRPr="00120FD8">
        <w:t xml:space="preserve"> and</w:t>
      </w:r>
      <w:r>
        <w:rPr>
          <w:vertAlign w:val="subscript"/>
        </w:rPr>
        <w:t xml:space="preserve"> </w:t>
      </w:r>
      <w:proofErr w:type="spellStart"/>
      <w:r>
        <w:t>h</w:t>
      </w:r>
      <w:r w:rsidRPr="00120FD8">
        <w:rPr>
          <w:vertAlign w:val="subscript"/>
        </w:rPr>
        <w:t>chroma</w:t>
      </w:r>
      <w:proofErr w:type="spellEnd"/>
      <w:r>
        <w:rPr>
          <w:vertAlign w:val="subscript"/>
        </w:rPr>
        <w:t xml:space="preserve"> </w:t>
      </w:r>
      <w:r>
        <w:t>are the width and height of the chroma component, respectively. Final values defined by the current specification draft is given in Table 1.</w:t>
      </w:r>
    </w:p>
    <w:p w14:paraId="1C962F24" w14:textId="77777777" w:rsidR="00CA0258" w:rsidRPr="00F658FA" w:rsidRDefault="00CA0258" w:rsidP="00CA0258">
      <w:r>
        <w:t>Table 1. Chroma formats as described in VVC specification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728"/>
        <w:gridCol w:w="1260"/>
        <w:gridCol w:w="1324"/>
      </w:tblGrid>
      <w:tr w:rsidR="00CA0258" w:rsidRPr="00120FD8" w14:paraId="205C36CC" w14:textId="77777777" w:rsidTr="007D0D58">
        <w:trPr>
          <w:jc w:val="center"/>
        </w:trPr>
        <w:tc>
          <w:tcPr>
            <w:tcW w:w="1728" w:type="dxa"/>
          </w:tcPr>
          <w:p w14:paraId="489B2C14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b/>
                <w:sz w:val="20"/>
                <w:lang w:val="en-CA"/>
              </w:rPr>
            </w:pPr>
            <w:r w:rsidRPr="00120FD8">
              <w:rPr>
                <w:b/>
                <w:sz w:val="20"/>
                <w:lang w:val="en-CA"/>
              </w:rPr>
              <w:lastRenderedPageBreak/>
              <w:t>Chroma format</w:t>
            </w:r>
          </w:p>
        </w:tc>
        <w:tc>
          <w:tcPr>
            <w:tcW w:w="1260" w:type="dxa"/>
          </w:tcPr>
          <w:p w14:paraId="03F6D75B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b/>
                <w:sz w:val="20"/>
                <w:lang w:val="en-CA"/>
              </w:rPr>
            </w:pPr>
            <w:proofErr w:type="spellStart"/>
            <w:r w:rsidRPr="00120FD8">
              <w:rPr>
                <w:b/>
                <w:sz w:val="20"/>
                <w:lang w:val="en-CA"/>
              </w:rPr>
              <w:t>SubWidthC</w:t>
            </w:r>
            <w:proofErr w:type="spellEnd"/>
          </w:p>
        </w:tc>
        <w:tc>
          <w:tcPr>
            <w:tcW w:w="1324" w:type="dxa"/>
          </w:tcPr>
          <w:p w14:paraId="2FB07A9A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b/>
                <w:sz w:val="20"/>
                <w:lang w:val="en-CA"/>
              </w:rPr>
            </w:pPr>
            <w:proofErr w:type="spellStart"/>
            <w:r w:rsidRPr="00120FD8">
              <w:rPr>
                <w:b/>
                <w:sz w:val="20"/>
                <w:lang w:val="en-CA"/>
              </w:rPr>
              <w:t>SubHeightC</w:t>
            </w:r>
            <w:proofErr w:type="spellEnd"/>
          </w:p>
        </w:tc>
      </w:tr>
      <w:tr w:rsidR="00CA0258" w:rsidRPr="00120FD8" w14:paraId="43894C84" w14:textId="77777777" w:rsidTr="007D0D58">
        <w:trPr>
          <w:jc w:val="center"/>
        </w:trPr>
        <w:tc>
          <w:tcPr>
            <w:tcW w:w="1728" w:type="dxa"/>
          </w:tcPr>
          <w:p w14:paraId="0CAEE337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Monochrome</w:t>
            </w:r>
          </w:p>
        </w:tc>
        <w:tc>
          <w:tcPr>
            <w:tcW w:w="1260" w:type="dxa"/>
          </w:tcPr>
          <w:p w14:paraId="2C4F63D0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7CB4EA31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  <w:tr w:rsidR="00CA0258" w:rsidRPr="00120FD8" w14:paraId="3982124C" w14:textId="77777777" w:rsidTr="007D0D58">
        <w:trPr>
          <w:jc w:val="center"/>
        </w:trPr>
        <w:tc>
          <w:tcPr>
            <w:tcW w:w="1728" w:type="dxa"/>
          </w:tcPr>
          <w:p w14:paraId="0549416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4:2:0</w:t>
            </w:r>
          </w:p>
        </w:tc>
        <w:tc>
          <w:tcPr>
            <w:tcW w:w="1260" w:type="dxa"/>
          </w:tcPr>
          <w:p w14:paraId="665E603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4D9DCB03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2</w:t>
            </w:r>
          </w:p>
        </w:tc>
      </w:tr>
      <w:tr w:rsidR="00CA0258" w:rsidRPr="00120FD8" w14:paraId="5E74505E" w14:textId="77777777" w:rsidTr="007D0D58">
        <w:trPr>
          <w:jc w:val="center"/>
        </w:trPr>
        <w:tc>
          <w:tcPr>
            <w:tcW w:w="1728" w:type="dxa"/>
          </w:tcPr>
          <w:p w14:paraId="4E04D024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4:2:2</w:t>
            </w:r>
          </w:p>
        </w:tc>
        <w:tc>
          <w:tcPr>
            <w:tcW w:w="1260" w:type="dxa"/>
          </w:tcPr>
          <w:p w14:paraId="29B1C973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248A087C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  <w:tr w:rsidR="00CA0258" w:rsidRPr="00120FD8" w14:paraId="617B61EB" w14:textId="77777777" w:rsidTr="007D0D58">
        <w:trPr>
          <w:jc w:val="center"/>
        </w:trPr>
        <w:tc>
          <w:tcPr>
            <w:tcW w:w="1728" w:type="dxa"/>
          </w:tcPr>
          <w:p w14:paraId="2F3BFF64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2BC15F9E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347E046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  <w:tr w:rsidR="00CA0258" w:rsidRPr="00120FD8" w14:paraId="68DDD8C6" w14:textId="77777777" w:rsidTr="007D0D58">
        <w:trPr>
          <w:jc w:val="center"/>
        </w:trPr>
        <w:tc>
          <w:tcPr>
            <w:tcW w:w="1728" w:type="dxa"/>
          </w:tcPr>
          <w:p w14:paraId="55685C4C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1FA9A6FA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4A7796B7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</w:tbl>
    <w:p w14:paraId="3AABF529" w14:textId="77777777" w:rsidR="00CA0258" w:rsidRDefault="00CA0258" w:rsidP="00CA0258">
      <w:pPr>
        <w:rPr>
          <w:lang w:val="en-CA"/>
        </w:rPr>
      </w:pPr>
    </w:p>
    <w:p w14:paraId="7C89DDBE" w14:textId="05160208" w:rsidR="00CA0258" w:rsidRDefault="00CA0258" w:rsidP="00CA0258">
      <w:r>
        <w:t xml:space="preserve">The x and y indices of the co-located luma </w:t>
      </w:r>
      <w:proofErr w:type="spellStart"/>
      <w:r>
        <w:t>subblock</w:t>
      </w:r>
      <w:proofErr w:type="spellEnd"/>
      <w:r>
        <w:t xml:space="preserve"> are determined using indices corresponding x and y indices </w:t>
      </w:r>
      <w:r>
        <w:rPr>
          <w:lang w:val="en-CA"/>
        </w:rPr>
        <w:t xml:space="preserve">of chroma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</w:t>
      </w:r>
      <w:r>
        <w:t xml:space="preserve">(denoted as </w:t>
      </w:r>
      <w:proofErr w:type="spellStart"/>
      <w:r>
        <w:rPr>
          <w:lang w:val="en-CA"/>
        </w:rPr>
        <w:t>xSbIdx</w:t>
      </w:r>
      <w:proofErr w:type="spellEnd"/>
      <w:r>
        <w:rPr>
          <w:lang w:val="en-CA"/>
        </w:rPr>
        <w:t>,</w:t>
      </w:r>
      <w:r w:rsidRPr="00CA0258">
        <w:t xml:space="preserve"> </w:t>
      </w:r>
      <w:r>
        <w:t>y</w:t>
      </w:r>
      <w:proofErr w:type="spellStart"/>
      <w:r>
        <w:rPr>
          <w:lang w:val="en-CA"/>
        </w:rPr>
        <w:t>SbIdx</w:t>
      </w:r>
      <w:proofErr w:type="spellEnd"/>
      <w:r>
        <w:rPr>
          <w:lang w:val="en-CA"/>
        </w:rPr>
        <w:t>)</w:t>
      </w:r>
      <w:r>
        <w:t>:</w:t>
      </w:r>
    </w:p>
    <w:p w14:paraId="500CCC0A" w14:textId="77777777" w:rsidR="00CA0258" w:rsidRDefault="00CA0258" w:rsidP="00CA0258">
      <w:pPr>
        <w:ind w:firstLine="420"/>
      </w:pPr>
      <w:proofErr w:type="spellStart"/>
      <w:proofErr w:type="gramStart"/>
      <w:r>
        <w:rPr>
          <w:lang w:val="en-CA"/>
        </w:rPr>
        <w:t>xSbIdx</w:t>
      </w:r>
      <w:r>
        <w:rPr>
          <w:vertAlign w:val="subscript"/>
          <w:lang w:val="en-CA"/>
        </w:rPr>
        <w:t>L</w:t>
      </w:r>
      <w:proofErr w:type="spellEnd"/>
      <w:proofErr w:type="gramEnd"/>
      <w:r>
        <w:t xml:space="preserve"> = (</w:t>
      </w:r>
      <w:proofErr w:type="spellStart"/>
      <w:r>
        <w:rPr>
          <w:lang w:val="en-CA"/>
        </w:rPr>
        <w:t>xSbIdx</w:t>
      </w:r>
      <w:proofErr w:type="spellEnd"/>
      <w:r>
        <w:rPr>
          <w:lang w:val="en-CA"/>
        </w:rPr>
        <w:t xml:space="preserve"> &gt;&gt;</w:t>
      </w:r>
      <w:r w:rsidRPr="004313C5">
        <w:t xml:space="preserve"> </w:t>
      </w:r>
      <w:r>
        <w:t>(</w:t>
      </w:r>
      <w:proofErr w:type="spellStart"/>
      <w:r w:rsidRPr="00881209">
        <w:t>SubWidthC</w:t>
      </w:r>
      <w:proofErr w:type="spellEnd"/>
      <w:r>
        <w:t xml:space="preserve"> – 1)) &lt;&lt;</w:t>
      </w:r>
      <w:r w:rsidRPr="004313C5">
        <w:t xml:space="preserve"> </w:t>
      </w:r>
      <w:r>
        <w:t>(</w:t>
      </w:r>
      <w:proofErr w:type="spellStart"/>
      <w:r w:rsidRPr="00881209">
        <w:t>SubWidthC</w:t>
      </w:r>
      <w:proofErr w:type="spellEnd"/>
      <w:r>
        <w:t xml:space="preserve"> – 1);</w:t>
      </w:r>
    </w:p>
    <w:p w14:paraId="15FC8BF4" w14:textId="77777777" w:rsidR="00CA0258" w:rsidRDefault="00CA0258" w:rsidP="00CA0258">
      <w:pPr>
        <w:ind w:firstLine="420"/>
      </w:pPr>
      <w:proofErr w:type="spellStart"/>
      <w:proofErr w:type="gramStart"/>
      <w:r>
        <w:rPr>
          <w:lang w:val="en-CA"/>
        </w:rPr>
        <w:t>ySbIdx</w:t>
      </w:r>
      <w:r>
        <w:rPr>
          <w:vertAlign w:val="subscript"/>
          <w:lang w:val="en-CA"/>
        </w:rPr>
        <w:t>L</w:t>
      </w:r>
      <w:proofErr w:type="spellEnd"/>
      <w:proofErr w:type="gramEnd"/>
      <w:r>
        <w:t xml:space="preserve"> = (y</w:t>
      </w:r>
      <w:proofErr w:type="spellStart"/>
      <w:r>
        <w:rPr>
          <w:lang w:val="en-CA"/>
        </w:rPr>
        <w:t>SbIdx</w:t>
      </w:r>
      <w:proofErr w:type="spellEnd"/>
      <w:r>
        <w:rPr>
          <w:lang w:val="en-CA"/>
        </w:rPr>
        <w:t xml:space="preserve"> &gt;&gt; (</w:t>
      </w:r>
      <w:proofErr w:type="spellStart"/>
      <w:r w:rsidRPr="00881209">
        <w:t>SubHeightC</w:t>
      </w:r>
      <w:proofErr w:type="spellEnd"/>
      <w:r>
        <w:t xml:space="preserve"> – 1)) &lt;&lt;</w:t>
      </w:r>
      <w:r w:rsidRPr="004313C5">
        <w:t xml:space="preserve"> </w:t>
      </w:r>
      <w:r>
        <w:rPr>
          <w:lang w:val="en-CA"/>
        </w:rPr>
        <w:t>(</w:t>
      </w:r>
      <w:proofErr w:type="spellStart"/>
      <w:r w:rsidRPr="00881209">
        <w:t>SubHeightC</w:t>
      </w:r>
      <w:proofErr w:type="spellEnd"/>
      <w:r>
        <w:t xml:space="preserve"> – 1).</w:t>
      </w:r>
    </w:p>
    <w:p w14:paraId="491E4C02" w14:textId="39380568" w:rsidR="00503405" w:rsidRDefault="00CA0258" w:rsidP="00042F02">
      <w:r>
        <w:t>T</w:t>
      </w:r>
      <w:r w:rsidR="00503405">
        <w:t xml:space="preserve">wo affine luma </w:t>
      </w:r>
      <w:proofErr w:type="spellStart"/>
      <w:r w:rsidR="00503405">
        <w:t>subblocks</w:t>
      </w:r>
      <w:proofErr w:type="spellEnd"/>
      <w:r w:rsidR="00503405">
        <w:t xml:space="preserve"> are </w:t>
      </w:r>
      <w:r>
        <w:t xml:space="preserve">selected </w:t>
      </w:r>
      <w:r w:rsidR="00503405">
        <w:t xml:space="preserve">for further averaging </w:t>
      </w:r>
      <w:r>
        <w:t xml:space="preserve">of their motion vectors. Positions of these two </w:t>
      </w:r>
      <w:proofErr w:type="spellStart"/>
      <w:r>
        <w:t>subblocks</w:t>
      </w:r>
      <w:proofErr w:type="spellEnd"/>
      <w:r>
        <w:t xml:space="preserve"> are </w:t>
      </w:r>
      <w:r w:rsidR="00503405">
        <w:t xml:space="preserve">defined </w:t>
      </w:r>
      <w:r>
        <w:t>as</w:t>
      </w:r>
      <w:r w:rsidR="00503405">
        <w:t>:</w:t>
      </w:r>
    </w:p>
    <w:p w14:paraId="574F9118" w14:textId="77777777" w:rsidR="00503405" w:rsidRPr="00042F02" w:rsidRDefault="00503405" w:rsidP="00042F02">
      <w:pPr>
        <w:pStyle w:val="ListParagraph"/>
        <w:numPr>
          <w:ilvl w:val="0"/>
          <w:numId w:val="30"/>
        </w:numPr>
        <w:rPr>
          <w:lang w:val="en-CA"/>
        </w:rPr>
      </w:pPr>
      <w:r w:rsidRPr="00BD14DB">
        <w:t>(</w:t>
      </w:r>
      <w:proofErr w:type="spellStart"/>
      <w:r w:rsidRPr="00090A1F">
        <w:t>xSbIdxL</w:t>
      </w:r>
      <w:proofErr w:type="spellEnd"/>
      <w:r w:rsidRPr="00090A1F">
        <w:t xml:space="preserve">, </w:t>
      </w:r>
      <w:proofErr w:type="spellStart"/>
      <w:r w:rsidRPr="00090A1F">
        <w:t>ySbIdxL</w:t>
      </w:r>
      <w:proofErr w:type="spellEnd"/>
      <w:r w:rsidRPr="00BD14DB">
        <w:t>)</w:t>
      </w:r>
      <w:r>
        <w:t xml:space="preserve"> and </w:t>
      </w:r>
    </w:p>
    <w:p w14:paraId="06D7ECAB" w14:textId="415D20D2" w:rsidR="00503405" w:rsidRPr="00042F02" w:rsidRDefault="00503405" w:rsidP="00042F02">
      <w:pPr>
        <w:pStyle w:val="ListParagraph"/>
        <w:numPr>
          <w:ilvl w:val="0"/>
          <w:numId w:val="30"/>
        </w:numPr>
        <w:rPr>
          <w:lang w:val="en-CA"/>
        </w:rPr>
      </w:pPr>
      <w:r w:rsidRPr="00BD14DB">
        <w:t>(</w:t>
      </w:r>
      <w:proofErr w:type="spellStart"/>
      <w:proofErr w:type="gramStart"/>
      <w:r w:rsidRPr="00090A1F">
        <w:t>xSbIdxL</w:t>
      </w:r>
      <w:proofErr w:type="spellEnd"/>
      <w:proofErr w:type="gramEnd"/>
      <w:r w:rsidRPr="00090A1F">
        <w:t>+ (</w:t>
      </w:r>
      <w:r w:rsidRPr="00BD14DB">
        <w:t xml:space="preserve">SubWidthC-1), </w:t>
      </w:r>
      <w:proofErr w:type="spellStart"/>
      <w:r w:rsidRPr="00090A1F">
        <w:t>ySbIdxL</w:t>
      </w:r>
      <w:proofErr w:type="spellEnd"/>
      <w:r w:rsidRPr="00BD14DB">
        <w:t xml:space="preserve"> </w:t>
      </w:r>
      <w:r w:rsidRPr="00090A1F">
        <w:t>+ (</w:t>
      </w:r>
      <w:r w:rsidRPr="00BD14DB">
        <w:t>SubHeightC-1))</w:t>
      </w:r>
      <w:r>
        <w:t>.</w:t>
      </w:r>
    </w:p>
    <w:p w14:paraId="237B0435" w14:textId="491FDDA8" w:rsidR="00503405" w:rsidRDefault="00503405" w:rsidP="00042F02">
      <w:r>
        <w:rPr>
          <w:lang w:val="en-CA"/>
        </w:rPr>
        <w:t xml:space="preserve">In case of YUV 4:4:4 </w:t>
      </w:r>
      <w:r w:rsidR="00CA0258">
        <w:rPr>
          <w:lang w:val="en-CA"/>
        </w:rPr>
        <w:t xml:space="preserve">chroma format </w:t>
      </w:r>
      <w:r>
        <w:rPr>
          <w:lang w:val="en-CA"/>
        </w:rPr>
        <w:t xml:space="preserve">these two positions coincide, thus </w:t>
      </w:r>
      <w:r w:rsidR="00CA0258">
        <w:rPr>
          <w:lang w:val="en-CA"/>
        </w:rPr>
        <w:t xml:space="preserve">it is not required to perform motion vector averaging to derive motion vector of corresponding chroma </w:t>
      </w:r>
      <w:proofErr w:type="spellStart"/>
      <w:r w:rsidR="00CA0258">
        <w:rPr>
          <w:lang w:val="en-CA"/>
        </w:rPr>
        <w:t>subblock</w:t>
      </w:r>
      <w:proofErr w:type="spellEnd"/>
      <w:r w:rsidR="00CA0258">
        <w:rPr>
          <w:lang w:val="en-CA"/>
        </w:rPr>
        <w:t xml:space="preserve">. In this case, motion vector of luma </w:t>
      </w:r>
      <w:proofErr w:type="spellStart"/>
      <w:r w:rsidR="00CA0258">
        <w:rPr>
          <w:lang w:val="en-CA"/>
        </w:rPr>
        <w:t>subblock</w:t>
      </w:r>
      <w:proofErr w:type="spellEnd"/>
      <w:r w:rsidR="00CA0258">
        <w:rPr>
          <w:lang w:val="en-CA"/>
        </w:rPr>
        <w:t xml:space="preserve"> </w:t>
      </w:r>
      <w:r w:rsidRPr="00BD14DB">
        <w:t>(</w:t>
      </w:r>
      <w:proofErr w:type="spellStart"/>
      <w:r w:rsidRPr="00090A1F">
        <w:t>xSbIdxL</w:t>
      </w:r>
      <w:proofErr w:type="spellEnd"/>
      <w:r w:rsidRPr="00090A1F">
        <w:t xml:space="preserve">, </w:t>
      </w:r>
      <w:proofErr w:type="spellStart"/>
      <w:r w:rsidRPr="00090A1F">
        <w:t>ySbIdxL</w:t>
      </w:r>
      <w:proofErr w:type="spellEnd"/>
      <w:r w:rsidRPr="00BD14DB">
        <w:t>)</w:t>
      </w:r>
      <w:r>
        <w:t xml:space="preserve"> may be </w:t>
      </w:r>
      <w:r w:rsidR="00CA0258">
        <w:t xml:space="preserve">directly </w:t>
      </w:r>
      <w:r>
        <w:t>used.</w:t>
      </w:r>
    </w:p>
    <w:p w14:paraId="3B6F72EC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Software fixes</w:t>
      </w:r>
    </w:p>
    <w:p w14:paraId="3D988F84" w14:textId="77777777" w:rsidR="00FB7663" w:rsidRDefault="00FB7663" w:rsidP="00832469">
      <w:pPr>
        <w:jc w:val="both"/>
      </w:pPr>
      <w:r>
        <w:t xml:space="preserve">In the function </w:t>
      </w:r>
      <w:proofErr w:type="spellStart"/>
      <w:proofErr w:type="gramStart"/>
      <w:r w:rsidRPr="002F6F6B">
        <w:rPr>
          <w:rFonts w:eastAsia="Times New Roman"/>
        </w:rPr>
        <w:t>xProcessDMVR</w:t>
      </w:r>
      <w:proofErr w:type="spellEnd"/>
      <w:r>
        <w:rPr>
          <w:rFonts w:eastAsia="Times New Roman"/>
        </w:rPr>
        <w:t>(</w:t>
      </w:r>
      <w:proofErr w:type="gramEnd"/>
      <w:r>
        <w:rPr>
          <w:rFonts w:eastAsia="Times New Roman"/>
        </w:rPr>
        <w:t>,)</w:t>
      </w:r>
      <w:r w:rsidRPr="002F6F6B">
        <w:rPr>
          <w:rFonts w:eastAsia="Times New Roman"/>
        </w:rPr>
        <w:t xml:space="preserve"> </w:t>
      </w:r>
      <w:r>
        <w:rPr>
          <w:rFonts w:eastAsia="Times New Roman"/>
        </w:rPr>
        <w:t>where</w:t>
      </w:r>
      <w:r>
        <w:t xml:space="preserve"> DMVR processing is performed, </w:t>
      </w:r>
      <w:r>
        <w:rPr>
          <w:rFonts w:eastAsia="Times New Roman"/>
        </w:rPr>
        <w:t xml:space="preserve">chroma format 4:2:0 is assumed for </w:t>
      </w:r>
      <w:r>
        <w:t xml:space="preserve">calculating chroma pixel position. Thus, in the case of YUV4:4:4, wrong chroma pixel positions is calculated in VTM-4.0. It is proposed to fix this bug by using the values of </w:t>
      </w:r>
      <w:proofErr w:type="spellStart"/>
      <w:r>
        <w:t>ComponentScaleX</w:t>
      </w:r>
      <w:proofErr w:type="spellEnd"/>
      <w:r>
        <w:t xml:space="preserve"> and </w:t>
      </w:r>
      <w:proofErr w:type="spellStart"/>
      <w:r>
        <w:t>ComponentScaleY</w:t>
      </w:r>
      <w:proofErr w:type="spellEnd"/>
      <w:r>
        <w:t xml:space="preserve"> when computing chroma positions.</w:t>
      </w:r>
    </w:p>
    <w:p w14:paraId="20C6953E" w14:textId="77777777" w:rsidR="00FB7663" w:rsidRPr="00197AF5" w:rsidRDefault="00FB7663" w:rsidP="00832469">
      <w:pPr>
        <w:jc w:val="both"/>
        <w:rPr>
          <w:szCs w:val="22"/>
        </w:rPr>
      </w:pPr>
      <w:r w:rsidRPr="00197AF5">
        <w:rPr>
          <w:szCs w:val="22"/>
        </w:rPr>
        <w:t xml:space="preserve">In the functions to calculate SSE values such as </w:t>
      </w:r>
      <w:proofErr w:type="spellStart"/>
      <w:r w:rsidR="000D6EC6" w:rsidRPr="00832469">
        <w:rPr>
          <w:rFonts w:ascii="Consolas" w:hAnsi="Consolas" w:cs="Consolas"/>
          <w:color w:val="000000"/>
          <w:szCs w:val="22"/>
        </w:rPr>
        <w:t>xGetSSE_WTD</w:t>
      </w:r>
      <w:proofErr w:type="spellEnd"/>
      <w:r w:rsidR="000D6EC6" w:rsidRPr="00832469">
        <w:rPr>
          <w:rFonts w:ascii="Consolas" w:hAnsi="Consolas" w:cs="Consolas"/>
          <w:color w:val="000000"/>
          <w:szCs w:val="22"/>
        </w:rPr>
        <w:t xml:space="preserve">(), xGetSSE2_WTD(), xGetSSE4_WTD(), xGetSSE8_WTD(), xGetSSE16_WTD(), xGetSSE16N_WTD(), xGetSSE32_WTD(), </w:t>
      </w:r>
      <w:r w:rsidR="000D6EC6" w:rsidRPr="00832469">
        <w:rPr>
          <w:szCs w:val="22"/>
        </w:rPr>
        <w:t>and</w:t>
      </w:r>
      <w:r w:rsidR="000D6EC6" w:rsidRPr="00832469">
        <w:rPr>
          <w:rFonts w:ascii="Consolas" w:hAnsi="Consolas" w:cs="Consolas"/>
          <w:color w:val="000000"/>
          <w:szCs w:val="22"/>
        </w:rPr>
        <w:t xml:space="preserve"> xGetSSE64_WTD()</w:t>
      </w:r>
      <w:r w:rsidRPr="00197AF5">
        <w:rPr>
          <w:szCs w:val="22"/>
        </w:rPr>
        <w:t>, the ‘</w:t>
      </w:r>
      <w:proofErr w:type="spellStart"/>
      <w:r w:rsidRPr="00832469">
        <w:rPr>
          <w:rFonts w:ascii="Consolas" w:hAnsi="Consolas" w:cs="Consolas"/>
          <w:color w:val="000000"/>
          <w:szCs w:val="22"/>
        </w:rPr>
        <w:t>cShift</w:t>
      </w:r>
      <w:proofErr w:type="spellEnd"/>
      <w:r w:rsidRPr="00197AF5">
        <w:rPr>
          <w:szCs w:val="22"/>
        </w:rPr>
        <w:t>’ value</w:t>
      </w:r>
      <w:r w:rsidR="000D6EC6" w:rsidRPr="00197AF5">
        <w:rPr>
          <w:szCs w:val="22"/>
        </w:rPr>
        <w:t>,</w:t>
      </w:r>
      <w:r w:rsidRPr="00197AF5">
        <w:rPr>
          <w:szCs w:val="22"/>
        </w:rPr>
        <w:t xml:space="preserve"> which</w:t>
      </w:r>
      <w:r w:rsidR="000D6EC6" w:rsidRPr="00197AF5">
        <w:rPr>
          <w:szCs w:val="22"/>
        </w:rPr>
        <w:t xml:space="preserve"> is</w:t>
      </w:r>
      <w:r w:rsidRPr="00197AF5">
        <w:rPr>
          <w:szCs w:val="22"/>
        </w:rPr>
        <w:t xml:space="preserve"> used to calculate luma pixel positions and step size of pixel lines also assume the chroma format is 4:2:0. </w:t>
      </w:r>
      <w:r w:rsidR="000D6EC6" w:rsidRPr="00197AF5">
        <w:rPr>
          <w:szCs w:val="22"/>
        </w:rPr>
        <w:t>We</w:t>
      </w:r>
      <w:r w:rsidRPr="00197AF5">
        <w:rPr>
          <w:szCs w:val="22"/>
        </w:rPr>
        <w:t xml:space="preserve"> propose to </w:t>
      </w:r>
      <w:r w:rsidR="000D6EC6" w:rsidRPr="00197AF5">
        <w:rPr>
          <w:szCs w:val="22"/>
        </w:rPr>
        <w:t>set ‘</w:t>
      </w:r>
      <w:proofErr w:type="spellStart"/>
      <w:r w:rsidR="000D6EC6" w:rsidRPr="00832469">
        <w:rPr>
          <w:rFonts w:ascii="Consolas" w:hAnsi="Consolas" w:cs="Consolas"/>
          <w:color w:val="000000"/>
          <w:szCs w:val="22"/>
        </w:rPr>
        <w:t>cShift</w:t>
      </w:r>
      <w:proofErr w:type="spellEnd"/>
      <w:r w:rsidR="000D6EC6" w:rsidRPr="00197AF5">
        <w:rPr>
          <w:szCs w:val="22"/>
        </w:rPr>
        <w:t>’ value to 0.</w:t>
      </w:r>
    </w:p>
    <w:p w14:paraId="7D5840A3" w14:textId="77777777" w:rsidR="002F1427" w:rsidRPr="00832469" w:rsidRDefault="000D6EC6" w:rsidP="006B7BBD">
      <w:pPr>
        <w:jc w:val="both"/>
        <w:rPr>
          <w:szCs w:val="22"/>
        </w:rPr>
      </w:pPr>
      <w:r w:rsidRPr="00197AF5">
        <w:rPr>
          <w:szCs w:val="22"/>
        </w:rPr>
        <w:t xml:space="preserve">For </w:t>
      </w:r>
      <w:r w:rsidR="000A3FE9" w:rsidRPr="00197AF5">
        <w:rPr>
          <w:szCs w:val="22"/>
        </w:rPr>
        <w:t>RGB support</w:t>
      </w:r>
      <w:r w:rsidR="00197AF5" w:rsidRPr="00197AF5">
        <w:rPr>
          <w:szCs w:val="22"/>
        </w:rPr>
        <w:t>,</w:t>
      </w:r>
      <w:r w:rsidR="000A3FE9" w:rsidRPr="00197AF5">
        <w:rPr>
          <w:szCs w:val="22"/>
        </w:rPr>
        <w:t xml:space="preserve"> a minor change has been introduced in </w:t>
      </w:r>
      <w:r w:rsidR="00197AF5" w:rsidRPr="00197AF5">
        <w:rPr>
          <w:szCs w:val="22"/>
        </w:rPr>
        <w:t>the</w:t>
      </w:r>
      <w:r w:rsidR="000A3FE9" w:rsidRPr="00197AF5">
        <w:rPr>
          <w:szCs w:val="22"/>
        </w:rPr>
        <w:t xml:space="preserve"> function</w:t>
      </w:r>
      <w:r w:rsidR="00197AF5" w:rsidRPr="00197AF5">
        <w:rPr>
          <w:szCs w:val="22"/>
        </w:rPr>
        <w:t xml:space="preserve"> </w:t>
      </w:r>
      <w:proofErr w:type="spellStart"/>
      <w:r w:rsidR="00197AF5" w:rsidRPr="00832469">
        <w:rPr>
          <w:rFonts w:ascii="Consolas" w:hAnsi="Consolas" w:cs="Consolas"/>
          <w:color w:val="000000"/>
          <w:szCs w:val="22"/>
        </w:rPr>
        <w:t>VideoIOYuv</w:t>
      </w:r>
      <w:proofErr w:type="spellEnd"/>
      <w:r w:rsidR="00197AF5" w:rsidRPr="00832469">
        <w:rPr>
          <w:rFonts w:ascii="Consolas" w:hAnsi="Consolas" w:cs="Consolas"/>
          <w:color w:val="000000"/>
          <w:szCs w:val="22"/>
        </w:rPr>
        <w:t>::</w:t>
      </w:r>
      <w:proofErr w:type="gramStart"/>
      <w:r w:rsidR="00197AF5" w:rsidRPr="00832469">
        <w:rPr>
          <w:rFonts w:ascii="Consolas" w:hAnsi="Consolas" w:cs="Consolas"/>
          <w:color w:val="000000"/>
          <w:szCs w:val="22"/>
        </w:rPr>
        <w:t>read(</w:t>
      </w:r>
      <w:proofErr w:type="gramEnd"/>
      <w:r w:rsidR="00197AF5" w:rsidRPr="00832469">
        <w:rPr>
          <w:rFonts w:ascii="Consolas" w:hAnsi="Consolas" w:cs="Consolas"/>
          <w:color w:val="000000"/>
          <w:szCs w:val="22"/>
        </w:rPr>
        <w:t>)</w:t>
      </w:r>
      <w:r w:rsidR="000A3FE9" w:rsidRPr="00197AF5">
        <w:rPr>
          <w:szCs w:val="22"/>
        </w:rPr>
        <w:t xml:space="preserve">. The modification consists in copying converted original picture to the buffer containing the “true original” picture. The need for modification was caused by in-loop </w:t>
      </w:r>
      <w:proofErr w:type="spellStart"/>
      <w:r w:rsidR="000A3FE9" w:rsidRPr="00197AF5">
        <w:rPr>
          <w:szCs w:val="22"/>
        </w:rPr>
        <w:t>reshaper</w:t>
      </w:r>
      <w:proofErr w:type="spellEnd"/>
      <w:r w:rsidR="000A3FE9" w:rsidRPr="00197AF5">
        <w:rPr>
          <w:szCs w:val="22"/>
        </w:rPr>
        <w:t xml:space="preserve"> that references the “true original” picture buffer. Without this change, when a non-normative RGB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>to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 xml:space="preserve">GBR transform of original picture is performed, in-loop </w:t>
      </w:r>
      <w:proofErr w:type="spellStart"/>
      <w:r w:rsidR="000A3FE9" w:rsidRPr="00197AF5">
        <w:rPr>
          <w:szCs w:val="22"/>
        </w:rPr>
        <w:t>reshaper</w:t>
      </w:r>
      <w:proofErr w:type="spellEnd"/>
      <w:r w:rsidR="000A3FE9" w:rsidRPr="00197AF5">
        <w:rPr>
          <w:szCs w:val="22"/>
        </w:rPr>
        <w:t xml:space="preserve"> erroneously uses the “R” plane instead of intended “G” plane. </w:t>
      </w:r>
    </w:p>
    <w:p w14:paraId="3DB4BA9B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Editorial change</w:t>
      </w:r>
    </w:p>
    <w:p w14:paraId="59679CDB" w14:textId="77777777" w:rsidR="00364F16" w:rsidRDefault="00FB7663" w:rsidP="006B7BBD">
      <w:pPr>
        <w:jc w:val="both"/>
      </w:pPr>
      <w:r>
        <w:t>A</w:t>
      </w:r>
      <w:r w:rsidR="00364F16">
        <w:t xml:space="preserve"> minor editorial change is proposed for ISP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64F16" w:rsidRPr="00DE0F0E" w14:paraId="2F5C5147" w14:textId="77777777" w:rsidTr="000D6EC6">
        <w:trPr>
          <w:cantSplit/>
          <w:jc w:val="center"/>
        </w:trPr>
        <w:tc>
          <w:tcPr>
            <w:tcW w:w="8352" w:type="dxa"/>
          </w:tcPr>
          <w:p w14:paraId="76F96183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581EC44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CEE5F02" w14:textId="77777777" w:rsidTr="000D6EC6">
        <w:trPr>
          <w:cantSplit/>
          <w:jc w:val="center"/>
        </w:trPr>
        <w:tc>
          <w:tcPr>
            <w:tcW w:w="8352" w:type="dxa"/>
          </w:tcPr>
          <w:p w14:paraId="03A6CBD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30E6AFAD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320BA6F" w14:textId="77777777" w:rsidTr="000D6EC6">
        <w:trPr>
          <w:cantSplit/>
          <w:jc w:val="center"/>
        </w:trPr>
        <w:tc>
          <w:tcPr>
            <w:tcW w:w="8352" w:type="dxa"/>
          </w:tcPr>
          <w:p w14:paraId="7FBF9D6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507464C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1707F4B" w14:textId="77777777" w:rsidTr="000D6EC6">
        <w:trPr>
          <w:cantSplit/>
          <w:jc w:val="center"/>
        </w:trPr>
        <w:tc>
          <w:tcPr>
            <w:tcW w:w="8352" w:type="dxa"/>
          </w:tcPr>
          <w:p w14:paraId="099D12AA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</w:t>
            </w:r>
            <w:r w:rsidRPr="00364F16">
              <w:rPr>
                <w:noProof/>
                <w:highlight w:val="yellow"/>
                <w:lang w:val="en-CA"/>
              </w:rPr>
              <w:t>SubWidthC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69E1AB2B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CAC9846" w14:textId="77777777" w:rsidTr="000D6EC6">
        <w:trPr>
          <w:cantSplit/>
          <w:jc w:val="center"/>
        </w:trPr>
        <w:tc>
          <w:tcPr>
            <w:tcW w:w="8352" w:type="dxa"/>
          </w:tcPr>
          <w:p w14:paraId="23D01E9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</w:t>
            </w:r>
            <w:r w:rsidRPr="00364F16">
              <w:rPr>
                <w:noProof/>
                <w:highlight w:val="yellow"/>
                <w:lang w:val="en-CA"/>
              </w:rPr>
              <w:t>SubHeightC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02323F2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967101" w14:textId="77777777" w:rsidTr="000D6EC6">
        <w:trPr>
          <w:cantSplit/>
          <w:jc w:val="center"/>
        </w:trPr>
        <w:tc>
          <w:tcPr>
            <w:tcW w:w="8352" w:type="dxa"/>
          </w:tcPr>
          <w:p w14:paraId="645A939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1DDEB3F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09CF2B0A" w14:textId="77777777" w:rsidTr="000D6EC6">
        <w:trPr>
          <w:cantSplit/>
          <w:jc w:val="center"/>
        </w:trPr>
        <w:tc>
          <w:tcPr>
            <w:tcW w:w="8352" w:type="dxa"/>
          </w:tcPr>
          <w:p w14:paraId="5B7A1825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75FD19AE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7625A0B2" w14:textId="77777777" w:rsidTr="000D6EC6">
        <w:trPr>
          <w:cantSplit/>
          <w:jc w:val="center"/>
        </w:trPr>
        <w:tc>
          <w:tcPr>
            <w:tcW w:w="8352" w:type="dxa"/>
          </w:tcPr>
          <w:p w14:paraId="6BB2D7C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470DC40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43745F6" w14:textId="77777777" w:rsidTr="000D6EC6">
        <w:trPr>
          <w:cantSplit/>
          <w:jc w:val="center"/>
        </w:trPr>
        <w:tc>
          <w:tcPr>
            <w:tcW w:w="8352" w:type="dxa"/>
          </w:tcPr>
          <w:p w14:paraId="1C92C54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5A7DF88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83EFB7" w14:textId="77777777" w:rsidTr="000D6EC6">
        <w:trPr>
          <w:cantSplit/>
          <w:jc w:val="center"/>
        </w:trPr>
        <w:tc>
          <w:tcPr>
            <w:tcW w:w="8352" w:type="dxa"/>
          </w:tcPr>
          <w:p w14:paraId="6783DB3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87E8A1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7DF9C4E" w14:textId="77777777" w:rsidTr="000D6EC6">
        <w:trPr>
          <w:cantSplit/>
          <w:jc w:val="center"/>
        </w:trPr>
        <w:tc>
          <w:tcPr>
            <w:tcW w:w="8352" w:type="dxa"/>
          </w:tcPr>
          <w:p w14:paraId="15902024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2DC4B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87C4CA7" w14:textId="77777777" w:rsidR="00364F16" w:rsidRDefault="00364F16" w:rsidP="006B7BBD">
      <w:pPr>
        <w:jc w:val="both"/>
      </w:pPr>
    </w:p>
    <w:p w14:paraId="139587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6A716667" w14:textId="45D01C37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>Compression performance for YUV 4:4:4</w:t>
      </w:r>
      <w:r w:rsidR="001743FF">
        <w:rPr>
          <w:lang w:val="en-CA"/>
        </w:rPr>
        <w:t>, YUV 4:2:2</w:t>
      </w:r>
      <w:r>
        <w:rPr>
          <w:lang w:val="en-CA"/>
        </w:rPr>
        <w:t xml:space="preserve"> and RGB content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using the</w:t>
      </w:r>
      <w:r w:rsidR="001743FF">
        <w:rPr>
          <w:lang w:val="en-CA"/>
        </w:rPr>
        <w:t xml:space="preserve"> JCT-VC Range Extension (</w:t>
      </w:r>
      <w:proofErr w:type="spellStart"/>
      <w:r w:rsidR="001743FF">
        <w:rPr>
          <w:lang w:val="en-CA"/>
        </w:rPr>
        <w:t>RExt</w:t>
      </w:r>
      <w:proofErr w:type="spellEnd"/>
      <w:r w:rsidR="001743FF">
        <w:rPr>
          <w:lang w:val="en-CA"/>
        </w:rPr>
        <w:t>)</w:t>
      </w:r>
      <w:r>
        <w:rPr>
          <w:lang w:val="en-CA"/>
        </w:rPr>
        <w:t xml:space="preserve"> </w:t>
      </w:r>
      <w:r w:rsidR="001743FF">
        <w:rPr>
          <w:lang w:val="en-CA"/>
        </w:rPr>
        <w:t>CTC [</w:t>
      </w:r>
      <w:r w:rsidR="000B20C8">
        <w:rPr>
          <w:lang w:val="en-CA"/>
        </w:rPr>
        <w:t>3</w:t>
      </w:r>
      <w:r w:rsidR="001743FF">
        <w:rPr>
          <w:lang w:val="en-CA"/>
        </w:rPr>
        <w:t>]</w:t>
      </w:r>
      <w:r>
        <w:rPr>
          <w:lang w:val="en-CA"/>
        </w:rPr>
        <w:t xml:space="preserve"> test set. </w:t>
      </w:r>
      <w:r w:rsidR="001743FF">
        <w:rPr>
          <w:szCs w:val="22"/>
          <w:lang w:val="en-CA" w:eastAsia="zh-CN"/>
        </w:rPr>
        <w:t xml:space="preserve">The anchor is </w:t>
      </w:r>
      <w:r w:rsidR="00BE229B">
        <w:t>HM-16.18+SCM8.7</w:t>
      </w:r>
      <w:r w:rsidR="001743FF">
        <w:rPr>
          <w:szCs w:val="22"/>
          <w:lang w:val="en-CA" w:eastAsia="zh-CN"/>
        </w:rPr>
        <w:t xml:space="preserve"> and the test is VTM-4.0 with proposed fixes</w:t>
      </w:r>
      <w:r w:rsidR="00BE229B">
        <w:rPr>
          <w:szCs w:val="22"/>
          <w:lang w:val="en-CA" w:eastAsia="zh-CN"/>
        </w:rPr>
        <w:t>.</w:t>
      </w:r>
    </w:p>
    <w:p w14:paraId="1B726F50" w14:textId="36D2A9BE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reportedly obtained </w:t>
      </w:r>
      <w:r w:rsidR="003F52C4">
        <w:t xml:space="preserve">with </w:t>
      </w:r>
      <w:proofErr w:type="spellStart"/>
      <w:r w:rsidR="003F52C4">
        <w:t>RExt</w:t>
      </w:r>
      <w:proofErr w:type="spellEnd"/>
      <w:r w:rsidR="003F52C4">
        <w:t xml:space="preserve"> </w:t>
      </w:r>
      <w:proofErr w:type="spellStart"/>
      <w:r w:rsidR="003F52C4">
        <w:t>cfg</w:t>
      </w:r>
      <w:proofErr w:type="spellEnd"/>
      <w:r w:rsidR="003F52C4">
        <w:t>-files</w:t>
      </w:r>
      <w:r w:rsidR="003F52C4">
        <w:rPr>
          <w:szCs w:val="22"/>
          <w:lang w:val="en-CA"/>
        </w:rPr>
        <w:t xml:space="preserve"> are 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3132B5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 configurations.</w:t>
      </w:r>
    </w:p>
    <w:p w14:paraId="778F9098" w14:textId="77777777" w:rsidR="007B7D8B" w:rsidRDefault="007B7D8B" w:rsidP="007B7D8B">
      <w:pPr>
        <w:pStyle w:val="Caption"/>
      </w:pPr>
      <w:bookmarkStart w:id="8" w:name="_Ref534147168"/>
      <w:r>
        <w:t>Table</w:t>
      </w:r>
      <w:r w:rsidR="00BD509C">
        <w:t> 1</w:t>
      </w:r>
      <w:bookmarkEnd w:id="8"/>
      <w:r>
        <w:t xml:space="preserve">. </w:t>
      </w:r>
      <w:r w:rsidR="00BE229B">
        <w:t>Experimental</w:t>
      </w:r>
      <w:r w:rsidR="00BE229B" w:rsidRPr="00BE229B">
        <w:t xml:space="preserve"> results </w:t>
      </w:r>
      <w:r w:rsidR="00BE229B">
        <w:t>as</w:t>
      </w:r>
      <w:r w:rsidR="00BE229B" w:rsidRPr="00BE229B">
        <w:t xml:space="preserve"> compared with HM-16.18 </w:t>
      </w:r>
      <w:proofErr w:type="spellStart"/>
      <w:r w:rsidR="0001168F">
        <w:t>Rext</w:t>
      </w:r>
      <w:proofErr w:type="spellEnd"/>
    </w:p>
    <w:p w14:paraId="59AB10FA" w14:textId="77777777" w:rsidR="00F51314" w:rsidRPr="00F51314" w:rsidRDefault="00F51314" w:rsidP="00F513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787"/>
        <w:gridCol w:w="787"/>
        <w:gridCol w:w="787"/>
      </w:tblGrid>
      <w:tr w:rsidR="007C3BAD" w:rsidRPr="007C3BAD" w14:paraId="71788929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271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3F9F2" w14:textId="0B7FD1A9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C3BAD" w:rsidRPr="007C3BAD" w14:paraId="0966BA11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85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2518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F872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0E9D1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0B09F9CF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C81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93D5E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8181FE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4B1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-15.3%</w:t>
            </w:r>
          </w:p>
        </w:tc>
      </w:tr>
      <w:tr w:rsidR="007C3BAD" w:rsidRPr="007C3BAD" w14:paraId="7A929E5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3C9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E1DC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0972F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8BA05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-14.2%</w:t>
            </w:r>
          </w:p>
        </w:tc>
      </w:tr>
      <w:tr w:rsidR="007C3BAD" w:rsidRPr="007C3BAD" w14:paraId="17E79CF6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24C8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CF6CF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939B2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B481E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-20.0%</w:t>
            </w:r>
          </w:p>
        </w:tc>
      </w:tr>
      <w:tr w:rsidR="007C3BAD" w:rsidRPr="007C3BAD" w14:paraId="2997F201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D456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BAD6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1933%</w:t>
            </w:r>
          </w:p>
        </w:tc>
      </w:tr>
      <w:tr w:rsidR="007C3BAD" w:rsidRPr="007C3BAD" w14:paraId="779C1E32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E302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0AAF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7C3BAD" w:rsidRPr="007C3BAD" w14:paraId="5BEF970D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5B2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BB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E02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188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7C3BAD" w:rsidRPr="007C3BAD" w14:paraId="72945593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C28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DE26D" w14:textId="6E2DDC43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C3BAD" w:rsidRPr="007C3BAD" w14:paraId="0168888A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CA6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E81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EBA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89C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35618AF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ACD3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AF312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FCEA9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15188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</w:tr>
      <w:tr w:rsidR="007C3BAD" w:rsidRPr="007C3BAD" w14:paraId="0F918B34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DCD0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50A308" w14:textId="75E75149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8B65C4" w14:textId="5A177827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</w:t>
            </w:r>
            <w:r w:rsidR="002D6DEB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CBCD58" w14:textId="516967FA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</w:t>
            </w:r>
            <w:r w:rsidR="002D6DEB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7C3BAD" w:rsidRPr="007C3BAD" w14:paraId="4E322F88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6027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E9480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7D023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CBEC3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-23.2%</w:t>
            </w:r>
          </w:p>
        </w:tc>
      </w:tr>
      <w:tr w:rsidR="007C3BAD" w:rsidRPr="007C3BAD" w14:paraId="6BDE50E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652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110CC" w14:textId="53C6CCAB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</w:t>
            </w:r>
            <w:r w:rsidR="002D6D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C3BAD" w:rsidRPr="007C3BAD" w14:paraId="7920B7DC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86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E4D73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651C04A7" w14:textId="77777777" w:rsidR="00756CCE" w:rsidRDefault="00756CCE" w:rsidP="00773282">
      <w:pPr>
        <w:jc w:val="both"/>
        <w:rPr>
          <w:ins w:id="9" w:author="v3" w:date="2019-03-24T11:03:00Z"/>
          <w:szCs w:val="22"/>
          <w:lang w:val="en-CA" w:eastAsia="zh-CN"/>
        </w:rPr>
      </w:pPr>
    </w:p>
    <w:tbl>
      <w:tblPr>
        <w:tblW w:w="0" w:type="auto"/>
        <w:jc w:val="center"/>
        <w:tblLook w:val="04A0" w:firstRow="1" w:lastRow="0" w:firstColumn="1" w:lastColumn="0" w:noHBand="0" w:noVBand="1"/>
        <w:tblPrChange w:id="10" w:author="v3" w:date="2019-03-24T11:03:00Z">
          <w:tblPr>
            <w:tblW w:w="5540" w:type="dxa"/>
            <w:tblLook w:val="04A0" w:firstRow="1" w:lastRow="0" w:firstColumn="1" w:lastColumn="0" w:noHBand="0" w:noVBand="1"/>
          </w:tblPr>
        </w:tblPrChange>
      </w:tblPr>
      <w:tblGrid>
        <w:gridCol w:w="1247"/>
        <w:gridCol w:w="957"/>
        <w:gridCol w:w="957"/>
        <w:gridCol w:w="957"/>
        <w:tblGridChange w:id="11">
          <w:tblGrid>
            <w:gridCol w:w="1400"/>
            <w:gridCol w:w="3180"/>
            <w:gridCol w:w="957"/>
            <w:gridCol w:w="957"/>
          </w:tblGrid>
        </w:tblGridChange>
      </w:tblGrid>
      <w:tr w:rsidR="005E39D0" w:rsidRPr="005E39D0" w14:paraId="1D181206" w14:textId="77777777" w:rsidTr="005E39D0">
        <w:trPr>
          <w:trHeight w:val="240"/>
          <w:jc w:val="center"/>
          <w:ins w:id="12" w:author="v3" w:date="2019-03-24T11:03:00Z"/>
          <w:trPrChange w:id="13" w:author="v3" w:date="2019-03-24T11:03:00Z">
            <w:trPr>
              <w:trHeight w:val="240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" w:author="v3" w:date="2019-03-24T11:03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77357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" w:author="v3" w:date="2019-03-24T11:03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" w:author="v3" w:date="2019-03-24T11:03:00Z">
              <w:tcPr>
                <w:tcW w:w="41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4A4A7A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v3" w:date="2019-03-24T11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" w:author="v3" w:date="2019-03-24T11:03:00Z">
              <w:r w:rsidRPr="005E39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</w:t>
              </w:r>
            </w:ins>
          </w:p>
        </w:tc>
      </w:tr>
      <w:tr w:rsidR="005E39D0" w:rsidRPr="005E39D0" w14:paraId="7E6A501D" w14:textId="77777777" w:rsidTr="005E39D0">
        <w:trPr>
          <w:trHeight w:val="255"/>
          <w:jc w:val="center"/>
          <w:ins w:id="19" w:author="v3" w:date="2019-03-24T11:03:00Z"/>
          <w:trPrChange w:id="20" w:author="v3" w:date="2019-03-24T11:0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" w:author="v3" w:date="2019-03-24T11:03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832A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v3" w:date="2019-03-24T11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" w:author="v3" w:date="2019-03-24T11:03:00Z">
              <w:tcPr>
                <w:tcW w:w="31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3B9BD8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" w:author="v3" w:date="2019-03-24T11:03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D64DE9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" w:author="v3" w:date="2019-03-24T11:03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77D670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5E39D0" w:rsidRPr="005E39D0" w14:paraId="7B53497E" w14:textId="77777777" w:rsidTr="005E39D0">
        <w:trPr>
          <w:trHeight w:val="255"/>
          <w:jc w:val="center"/>
          <w:ins w:id="32" w:author="v3" w:date="2019-03-24T11:03:00Z"/>
          <w:trPrChange w:id="33" w:author="v3" w:date="2019-03-24T11:0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" w:author="v3" w:date="2019-03-24T11:03:00Z">
              <w:tcPr>
                <w:tcW w:w="14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906909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 4:4:4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" w:author="v3" w:date="2019-03-24T11:03:00Z">
              <w:tcPr>
                <w:tcW w:w="31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A6BE3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" w:author="v3" w:date="2019-03-24T11:03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A9D9B3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" w:author="v3" w:date="2019-03-24T11:03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119A2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5E39D0" w:rsidRPr="005E39D0" w14:paraId="55AAEC06" w14:textId="77777777" w:rsidTr="005E39D0">
        <w:trPr>
          <w:trHeight w:val="255"/>
          <w:jc w:val="center"/>
          <w:ins w:id="46" w:author="v3" w:date="2019-03-24T11:03:00Z"/>
          <w:trPrChange w:id="47" w:author="v3" w:date="2019-03-24T11:0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" w:author="v3" w:date="2019-03-24T11:03:00Z">
              <w:tcPr>
                <w:tcW w:w="14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74EA0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0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4:4:4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51" w:author="v3" w:date="2019-03-24T11:03:00Z">
              <w:tcPr>
                <w:tcW w:w="31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5D020AC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v3" w:date="2019-03-24T11:03:00Z"/>
                <w:rFonts w:ascii="Arial" w:eastAsia="Times New Roman" w:hAnsi="Arial" w:cs="Arial"/>
                <w:sz w:val="18"/>
                <w:szCs w:val="18"/>
              </w:rPr>
            </w:pPr>
            <w:ins w:id="53" w:author="v3" w:date="2019-03-24T11:03:00Z">
              <w:r w:rsidRPr="005E39D0">
                <w:rPr>
                  <w:rFonts w:ascii="Arial" w:eastAsia="Times New Roman" w:hAnsi="Arial" w:cs="Arial"/>
                  <w:sz w:val="18"/>
                  <w:szCs w:val="18"/>
                </w:rPr>
                <w:t>-27.4%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54" w:author="v3" w:date="2019-03-24T11:03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C824A70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v3" w:date="2019-03-24T11:03:00Z"/>
                <w:rFonts w:ascii="Arial" w:eastAsia="Times New Roman" w:hAnsi="Arial" w:cs="Arial"/>
                <w:sz w:val="18"/>
                <w:szCs w:val="18"/>
              </w:rPr>
            </w:pPr>
            <w:ins w:id="56" w:author="v3" w:date="2019-03-24T11:03:00Z">
              <w:r w:rsidRPr="005E39D0">
                <w:rPr>
                  <w:rFonts w:ascii="Arial" w:eastAsia="Times New Roman" w:hAnsi="Arial" w:cs="Arial"/>
                  <w:sz w:val="18"/>
                  <w:szCs w:val="18"/>
                </w:rPr>
                <w:t>-14.7%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57" w:author="v3" w:date="2019-03-24T11:03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D6E908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v3" w:date="2019-03-24T11:03:00Z"/>
                <w:rFonts w:ascii="Arial" w:eastAsia="Times New Roman" w:hAnsi="Arial" w:cs="Arial"/>
                <w:sz w:val="18"/>
                <w:szCs w:val="18"/>
              </w:rPr>
            </w:pPr>
            <w:ins w:id="59" w:author="v3" w:date="2019-03-24T11:03:00Z">
              <w:r w:rsidRPr="005E39D0">
                <w:rPr>
                  <w:rFonts w:ascii="Arial" w:eastAsia="Times New Roman" w:hAnsi="Arial" w:cs="Arial"/>
                  <w:sz w:val="18"/>
                  <w:szCs w:val="18"/>
                </w:rPr>
                <w:t>-9.4%</w:t>
              </w:r>
            </w:ins>
          </w:p>
        </w:tc>
      </w:tr>
      <w:tr w:rsidR="005E39D0" w:rsidRPr="005E39D0" w14:paraId="5269A203" w14:textId="77777777" w:rsidTr="005E39D0">
        <w:trPr>
          <w:trHeight w:val="255"/>
          <w:jc w:val="center"/>
          <w:ins w:id="60" w:author="v3" w:date="2019-03-24T11:03:00Z"/>
          <w:trPrChange w:id="61" w:author="v3" w:date="2019-03-24T11:0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" w:author="v3" w:date="2019-03-24T11:03:00Z">
              <w:tcPr>
                <w:tcW w:w="14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2D7461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4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4:2:2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5" w:author="v3" w:date="2019-03-24T11:03:00Z">
              <w:tcPr>
                <w:tcW w:w="31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FD66AAD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v3" w:date="2019-03-24T11:03:00Z"/>
                <w:rFonts w:ascii="Arial" w:eastAsia="Times New Roman" w:hAnsi="Arial" w:cs="Arial"/>
                <w:sz w:val="18"/>
                <w:szCs w:val="18"/>
              </w:rPr>
            </w:pPr>
            <w:ins w:id="67" w:author="v3" w:date="2019-03-24T11:03:00Z">
              <w:r w:rsidRPr="005E39D0">
                <w:rPr>
                  <w:rFonts w:ascii="Arial" w:eastAsia="Times New Roman" w:hAnsi="Arial" w:cs="Arial"/>
                  <w:sz w:val="18"/>
                  <w:szCs w:val="18"/>
                </w:rPr>
                <w:t>-20.1%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8" w:author="v3" w:date="2019-03-24T11:03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FC76CF3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v3" w:date="2019-03-24T11:03:00Z"/>
                <w:rFonts w:ascii="Arial" w:eastAsia="Times New Roman" w:hAnsi="Arial" w:cs="Arial"/>
                <w:sz w:val="18"/>
                <w:szCs w:val="18"/>
              </w:rPr>
            </w:pPr>
            <w:ins w:id="70" w:author="v3" w:date="2019-03-24T11:03:00Z">
              <w:r w:rsidRPr="005E39D0">
                <w:rPr>
                  <w:rFonts w:ascii="Arial" w:eastAsia="Times New Roman" w:hAnsi="Arial" w:cs="Arial"/>
                  <w:sz w:val="18"/>
                  <w:szCs w:val="18"/>
                </w:rPr>
                <w:t>-21.2%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1" w:author="v3" w:date="2019-03-24T11:03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AB9B18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v3" w:date="2019-03-24T11:03:00Z"/>
                <w:rFonts w:ascii="Arial" w:eastAsia="Times New Roman" w:hAnsi="Arial" w:cs="Arial"/>
                <w:sz w:val="18"/>
                <w:szCs w:val="18"/>
              </w:rPr>
            </w:pPr>
            <w:ins w:id="73" w:author="v3" w:date="2019-03-24T11:03:00Z">
              <w:r w:rsidRPr="005E39D0">
                <w:rPr>
                  <w:rFonts w:ascii="Arial" w:eastAsia="Times New Roman" w:hAnsi="Arial" w:cs="Arial"/>
                  <w:sz w:val="18"/>
                  <w:szCs w:val="18"/>
                </w:rPr>
                <w:t>-18.9%</w:t>
              </w:r>
            </w:ins>
          </w:p>
        </w:tc>
      </w:tr>
      <w:tr w:rsidR="005E39D0" w:rsidRPr="005E39D0" w14:paraId="638AA23D" w14:textId="77777777" w:rsidTr="005E39D0">
        <w:trPr>
          <w:trHeight w:val="240"/>
          <w:jc w:val="center"/>
          <w:ins w:id="74" w:author="v3" w:date="2019-03-24T11:03:00Z"/>
          <w:trPrChange w:id="75" w:author="v3" w:date="2019-03-24T11:03:00Z">
            <w:trPr>
              <w:trHeight w:val="240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" w:author="v3" w:date="2019-03-24T11:03:00Z">
              <w:tcPr>
                <w:tcW w:w="14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793312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8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</w:t>
              </w:r>
              <w:proofErr w:type="spellEnd"/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9" w:author="v3" w:date="2019-03-24T11:03:00Z">
              <w:tcPr>
                <w:tcW w:w="414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A900A5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5E39D0" w:rsidRPr="005E39D0" w14:paraId="35B6D5A4" w14:textId="77777777" w:rsidTr="005E39D0">
        <w:trPr>
          <w:trHeight w:val="255"/>
          <w:jc w:val="center"/>
          <w:ins w:id="82" w:author="v3" w:date="2019-03-24T11:03:00Z"/>
          <w:trPrChange w:id="83" w:author="v3" w:date="2019-03-24T11:0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" w:author="v3" w:date="2019-03-24T11:03:00Z">
              <w:tcPr>
                <w:tcW w:w="14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7EF85E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7" w:author="v3" w:date="2019-03-24T11:03:00Z">
              <w:tcPr>
                <w:tcW w:w="41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B11CE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v3" w:date="2019-03-24T11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v3" w:date="2019-03-24T11:03:00Z">
              <w:r w:rsidRPr="005E39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443D85D0" w14:textId="77777777" w:rsidR="00756CCE" w:rsidRDefault="00756CCE" w:rsidP="00773282">
      <w:pPr>
        <w:jc w:val="both"/>
        <w:rPr>
          <w:ins w:id="90" w:author="v3" w:date="2019-03-24T11:02:00Z"/>
          <w:szCs w:val="22"/>
          <w:lang w:val="en-CA" w:eastAsia="zh-CN"/>
        </w:rPr>
      </w:pPr>
    </w:p>
    <w:p w14:paraId="34F0D256" w14:textId="6AE5F1B8" w:rsidR="00773282" w:rsidDel="00756CCE" w:rsidRDefault="00682546" w:rsidP="00773282">
      <w:pPr>
        <w:jc w:val="both"/>
        <w:rPr>
          <w:del w:id="91" w:author="v3" w:date="2019-03-24T11:02:00Z"/>
          <w:szCs w:val="22"/>
          <w:lang w:val="en-CA"/>
        </w:rPr>
      </w:pPr>
      <w:del w:id="92" w:author="v3" w:date="2019-03-24T11:02:00Z">
        <w:r w:rsidDel="00756CCE">
          <w:rPr>
            <w:szCs w:val="22"/>
            <w:lang w:val="en-CA" w:eastAsia="zh-CN"/>
          </w:rPr>
          <w:delText>M</w:delText>
        </w:r>
        <w:r w:rsidR="00773282" w:rsidDel="00756CCE">
          <w:rPr>
            <w:szCs w:val="22"/>
            <w:lang w:val="en-CA" w:eastAsia="zh-CN"/>
          </w:rPr>
          <w:delText>aterials defined in the CTC used in Screen Content Coding (SCC) [4].</w:delText>
        </w:r>
        <w:r w:rsidR="008A10B8" w:rsidDel="00756CCE">
          <w:rPr>
            <w:szCs w:val="22"/>
            <w:lang w:val="en-CA" w:eastAsia="zh-CN"/>
          </w:rPr>
          <w:delText xml:space="preserve"> </w:delText>
        </w:r>
        <w:r w:rsidR="00773282" w:rsidDel="00756CCE">
          <w:rPr>
            <w:szCs w:val="22"/>
            <w:lang w:val="en-CA"/>
          </w:rPr>
          <w:delText xml:space="preserve">The results reportedly obtained </w:delText>
        </w:r>
        <w:r w:rsidR="00773282" w:rsidDel="00756CCE">
          <w:delText>with SCC cfg-files</w:delText>
        </w:r>
        <w:r w:rsidR="00773282" w:rsidDel="00756CCE">
          <w:rPr>
            <w:szCs w:val="22"/>
            <w:lang w:val="en-CA"/>
          </w:rPr>
          <w:delText xml:space="preserve"> are presented in Table 2 for AI and RA configurations.</w:delText>
        </w:r>
      </w:del>
    </w:p>
    <w:p w14:paraId="2C8A816D" w14:textId="025D8F90" w:rsidR="00773282" w:rsidDel="00756CCE" w:rsidRDefault="00773282" w:rsidP="00773282">
      <w:pPr>
        <w:pStyle w:val="Caption"/>
        <w:rPr>
          <w:del w:id="93" w:author="v3" w:date="2019-03-24T11:02:00Z"/>
        </w:rPr>
      </w:pPr>
      <w:del w:id="94" w:author="v3" w:date="2019-03-24T11:02:00Z">
        <w:r w:rsidDel="00756CCE">
          <w:delText>Table 2. Experimental</w:delText>
        </w:r>
        <w:r w:rsidRPr="00BE229B" w:rsidDel="00756CCE">
          <w:delText xml:space="preserve"> results </w:delText>
        </w:r>
        <w:r w:rsidDel="00756CCE">
          <w:delText>as compared with HM-16.18 SCC test conditions</w:delText>
        </w:r>
      </w:del>
    </w:p>
    <w:p w14:paraId="450316C0" w14:textId="29628964" w:rsidR="00773282" w:rsidRPr="00042F02" w:rsidDel="00756CCE" w:rsidRDefault="00211C98" w:rsidP="00042F02">
      <w:pPr>
        <w:rPr>
          <w:del w:id="95" w:author="v3" w:date="2019-03-24T11:02:00Z"/>
        </w:rPr>
      </w:pPr>
      <w:del w:id="96" w:author="v3" w:date="2019-03-24T11:02:00Z">
        <w:r w:rsidDel="00756CCE">
          <w:rPr>
            <w:lang w:val="en-CA"/>
          </w:rPr>
          <w:lastRenderedPageBreak/>
          <w:delText>TBD</w:delText>
        </w:r>
      </w:del>
    </w:p>
    <w:p w14:paraId="06D163AE" w14:textId="77777777" w:rsidR="00773282" w:rsidRDefault="0077328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A5F08DC" w14:textId="228C98DF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Conclusion</w:t>
      </w:r>
    </w:p>
    <w:p w14:paraId="3AE3CA19" w14:textId="77777777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02398A2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475809C" w14:textId="77777777" w:rsid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97" w:name="_Ref3126216"/>
      <w:r w:rsidRPr="000B20C8">
        <w:rPr>
          <w:lang w:val="en-CA" w:eastAsia="zh-CN"/>
        </w:rPr>
        <w:t>J. Chen, Y. Ye, S. Kim</w:t>
      </w:r>
      <w:r>
        <w:rPr>
          <w:lang w:eastAsia="zh-CN"/>
        </w:rPr>
        <w:t>, “</w:t>
      </w:r>
      <w:r w:rsidRPr="00895F0D">
        <w:rPr>
          <w:lang w:eastAsia="zh-CN"/>
        </w:rPr>
        <w:t>Algorithm description for Versatile Video Coding and Test Model 4 (VTM 4)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M1002, Jan. 2019.</w:t>
      </w:r>
      <w:bookmarkEnd w:id="97"/>
    </w:p>
    <w:p w14:paraId="5AD3D257" w14:textId="77777777" w:rsidR="000B20C8" w:rsidRP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 xml:space="preserve">F. </w:t>
      </w:r>
      <w:proofErr w:type="spellStart"/>
      <w:r w:rsidRPr="007E0E51">
        <w:t>Bossen</w:t>
      </w:r>
      <w:proofErr w:type="spellEnd"/>
      <w:r w:rsidRPr="007E0E51">
        <w:t>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0B393325" w14:textId="77777777" w:rsidR="007B7D8B" w:rsidRPr="00042F02" w:rsidRDefault="007B7D8B" w:rsidP="00866A3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B7D8B">
        <w:rPr>
          <w:lang w:eastAsia="ko-KR"/>
        </w:rPr>
        <w:t>C. Rosewarne</w:t>
      </w:r>
      <w:r>
        <w:rPr>
          <w:lang w:eastAsia="ko-KR"/>
        </w:rPr>
        <w:t>, K. Sharman, D. Flynn, “</w:t>
      </w:r>
      <w:r>
        <w:t>Common test conditions and software reference configurations for HEVC range extensions</w:t>
      </w:r>
      <w:r>
        <w:rPr>
          <w:lang w:eastAsia="ko-KR"/>
        </w:rPr>
        <w:t>”</w:t>
      </w:r>
      <w:r w:rsidR="00C920AE" w:rsidRPr="007E0E51">
        <w:t xml:space="preserve">, </w:t>
      </w:r>
      <w:r w:rsidR="00C920AE">
        <w:t xml:space="preserve">JCTVC-P1006, </w:t>
      </w:r>
      <w:r w:rsidR="00C920AE" w:rsidRPr="007E0E51">
        <w:t>1</w:t>
      </w:r>
      <w:r w:rsidR="00C920AE">
        <w:t>6</w:t>
      </w:r>
      <w:r w:rsidR="00C920AE" w:rsidRPr="000B20C8">
        <w:rPr>
          <w:vertAlign w:val="superscript"/>
        </w:rPr>
        <w:t>th</w:t>
      </w:r>
      <w:r w:rsidR="00C920AE">
        <w:t xml:space="preserve"> JCT-VC </w:t>
      </w:r>
      <w:r w:rsidR="00C920AE" w:rsidRPr="007E0E51">
        <w:t>Meeting</w:t>
      </w:r>
      <w:r w:rsidR="00C920AE">
        <w:t>, San Jose</w:t>
      </w:r>
      <w:r w:rsidR="00C920AE" w:rsidRPr="000B20C8">
        <w:rPr>
          <w:lang w:val="en-CA"/>
        </w:rPr>
        <w:t>, CA, January 2014.</w:t>
      </w:r>
    </w:p>
    <w:p w14:paraId="518D4899" w14:textId="77777777" w:rsidR="00773282" w:rsidRPr="002F6F6B" w:rsidRDefault="00773282" w:rsidP="00773282">
      <w:pPr>
        <w:pStyle w:val="ListParagraph"/>
        <w:numPr>
          <w:ilvl w:val="0"/>
          <w:numId w:val="26"/>
        </w:numPr>
        <w:contextualSpacing w:val="0"/>
        <w:jc w:val="both"/>
        <w:textAlignment w:val="auto"/>
        <w:rPr>
          <w:rFonts w:eastAsia="PMingLiU"/>
          <w:szCs w:val="22"/>
          <w:lang w:val="en-CA" w:eastAsia="de-DE"/>
        </w:rPr>
      </w:pPr>
      <w:r w:rsidRPr="008D1D35">
        <w:rPr>
          <w:szCs w:val="22"/>
          <w:lang w:eastAsia="de-DE"/>
        </w:rPr>
        <w:t xml:space="preserve">H. Yu, R. Cohen, K. </w:t>
      </w:r>
      <w:proofErr w:type="spellStart"/>
      <w:r w:rsidRPr="008D1D35">
        <w:rPr>
          <w:szCs w:val="22"/>
          <w:lang w:eastAsia="de-DE"/>
        </w:rPr>
        <w:t>Rapaka</w:t>
      </w:r>
      <w:proofErr w:type="spellEnd"/>
      <w:r w:rsidRPr="008D1D35">
        <w:rPr>
          <w:szCs w:val="22"/>
          <w:lang w:eastAsia="de-DE"/>
        </w:rPr>
        <w:t>, J. Xu</w:t>
      </w:r>
      <w:r>
        <w:rPr>
          <w:rFonts w:eastAsia="PMingLiU" w:hint="eastAsia"/>
          <w:szCs w:val="22"/>
        </w:rPr>
        <w:t xml:space="preserve">, </w:t>
      </w:r>
      <w:r w:rsidRPr="006314B7">
        <w:rPr>
          <w:rFonts w:eastAsia="PMingLiU"/>
          <w:szCs w:val="22"/>
        </w:rPr>
        <w:t>“</w:t>
      </w:r>
      <w:r w:rsidRPr="008D1D35">
        <w:rPr>
          <w:rFonts w:eastAsia="PMingLiU"/>
          <w:szCs w:val="22"/>
        </w:rPr>
        <w:t>Common test conditions for screen content coding</w:t>
      </w:r>
      <w:r w:rsidRPr="006314B7">
        <w:rPr>
          <w:rFonts w:eastAsia="PMingLiU" w:hint="eastAsia"/>
          <w:szCs w:val="22"/>
        </w:rPr>
        <w:t>,</w:t>
      </w:r>
      <w:r w:rsidRPr="006314B7">
        <w:rPr>
          <w:rFonts w:eastAsia="PMingLiU"/>
          <w:szCs w:val="22"/>
        </w:rPr>
        <w:t>”</w:t>
      </w:r>
      <w:r w:rsidRPr="006314B7">
        <w:rPr>
          <w:rFonts w:eastAsia="PMingLiU" w:hint="eastAsia"/>
          <w:szCs w:val="22"/>
        </w:rPr>
        <w:t xml:space="preserve"> </w:t>
      </w:r>
      <w:r>
        <w:rPr>
          <w:rFonts w:eastAsia="PMingLiU"/>
          <w:szCs w:val="22"/>
          <w:lang w:val="en-CA"/>
        </w:rPr>
        <w:t>JCTVC-U1015</w:t>
      </w:r>
      <w:r w:rsidRPr="006314B7">
        <w:rPr>
          <w:rFonts w:eastAsia="PMingLiU"/>
          <w:szCs w:val="22"/>
          <w:lang w:val="en-CA"/>
        </w:rPr>
        <w:t xml:space="preserve">, </w:t>
      </w:r>
      <w:r w:rsidRPr="0042716A">
        <w:rPr>
          <w:szCs w:val="22"/>
        </w:rPr>
        <w:t>2</w:t>
      </w:r>
      <w:r>
        <w:rPr>
          <w:szCs w:val="22"/>
        </w:rPr>
        <w:t>1st</w:t>
      </w:r>
      <w:r w:rsidRPr="0042716A">
        <w:rPr>
          <w:szCs w:val="22"/>
        </w:rPr>
        <w:t xml:space="preserve"> Meeting: </w:t>
      </w:r>
      <w:r>
        <w:rPr>
          <w:szCs w:val="22"/>
        </w:rPr>
        <w:t>Warsaw</w:t>
      </w:r>
      <w:r w:rsidRPr="0042716A">
        <w:rPr>
          <w:szCs w:val="22"/>
        </w:rPr>
        <w:t xml:space="preserve">, </w:t>
      </w:r>
      <w:r>
        <w:rPr>
          <w:szCs w:val="22"/>
        </w:rPr>
        <w:t>PL</w:t>
      </w:r>
      <w:r w:rsidRPr="0042716A">
        <w:rPr>
          <w:szCs w:val="22"/>
        </w:rPr>
        <w:t xml:space="preserve">, </w:t>
      </w:r>
      <w:r w:rsidRPr="0042716A">
        <w:t>1</w:t>
      </w:r>
      <w:r>
        <w:t>9</w:t>
      </w:r>
      <w:r w:rsidRPr="0042716A">
        <w:t>–</w:t>
      </w:r>
      <w:r>
        <w:t>26</w:t>
      </w:r>
      <w:r w:rsidRPr="0042716A">
        <w:t xml:space="preserve"> </w:t>
      </w:r>
      <w:r>
        <w:t>June</w:t>
      </w:r>
      <w:r w:rsidRPr="0042716A">
        <w:t xml:space="preserve"> 2015</w:t>
      </w:r>
      <w:r>
        <w:rPr>
          <w:rFonts w:eastAsia="PMingLiU" w:hint="eastAsia"/>
          <w:szCs w:val="22"/>
          <w:lang w:val="en-CA"/>
        </w:rPr>
        <w:t>.</w:t>
      </w:r>
    </w:p>
    <w:p w14:paraId="3D2F1033" w14:textId="77777777" w:rsidR="00773282" w:rsidRPr="00042F02" w:rsidRDefault="00773282" w:rsidP="00042F0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val="en-CA" w:eastAsia="ko-KR"/>
        </w:rPr>
      </w:pPr>
    </w:p>
    <w:p w14:paraId="3B3BD513" w14:textId="77777777" w:rsidR="007B7D8B" w:rsidRPr="00F862E8" w:rsidRDefault="007B7D8B" w:rsidP="007B7D8B"/>
    <w:p w14:paraId="0169FE3E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4B36CF" w14:textId="77777777" w:rsidR="00FE4F82" w:rsidRPr="0073645F" w:rsidRDefault="007B7D8B" w:rsidP="00AC6373">
      <w:pPr>
        <w:rPr>
          <w:rFonts w:ascii="Courier (W1)" w:hAnsi="Courier (W1)"/>
          <w:sz w:val="16"/>
          <w:szCs w:val="16"/>
          <w:lang w:val="en-GB"/>
        </w:rPr>
      </w:pPr>
      <w:r w:rsidRPr="00E83543">
        <w:rPr>
          <w:b/>
          <w:szCs w:val="22"/>
        </w:rPr>
        <w:t>Huawei Technologies Co., Ltd</w:t>
      </w:r>
      <w:r w:rsidR="00A5213F">
        <w:rPr>
          <w:b/>
          <w:szCs w:val="22"/>
        </w:rPr>
        <w:t xml:space="preserve">, </w:t>
      </w:r>
      <w:proofErr w:type="spellStart"/>
      <w:r w:rsidR="00DA1156">
        <w:rPr>
          <w:b/>
          <w:szCs w:val="22"/>
        </w:rPr>
        <w:t>Tencent</w:t>
      </w:r>
      <w:proofErr w:type="spellEnd"/>
      <w:r w:rsidR="00A5213F">
        <w:rPr>
          <w:b/>
          <w:szCs w:val="22"/>
        </w:rPr>
        <w:t>,</w:t>
      </w:r>
      <w:r w:rsidR="00DA1156">
        <w:rPr>
          <w:b/>
          <w:szCs w:val="22"/>
        </w:rPr>
        <w:t xml:space="preserve"> and</w:t>
      </w:r>
      <w:r w:rsidR="00A5213F">
        <w:rPr>
          <w:b/>
          <w:szCs w:val="22"/>
        </w:rPr>
        <w:t xml:space="preserve"> </w:t>
      </w:r>
      <w:r w:rsidR="00DA1156" w:rsidRPr="00DA1156">
        <w:rPr>
          <w:b/>
          <w:szCs w:val="22"/>
        </w:rPr>
        <w:t>Qualcomm Incorporated</w:t>
      </w:r>
      <w:r w:rsidRPr="00E83543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RPr="0073645F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098E8" w14:textId="77777777" w:rsidR="00B80ED1" w:rsidRDefault="00B80ED1">
      <w:r>
        <w:separator/>
      </w:r>
    </w:p>
  </w:endnote>
  <w:endnote w:type="continuationSeparator" w:id="0">
    <w:p w14:paraId="64C56EFC" w14:textId="77777777" w:rsidR="00B80ED1" w:rsidRDefault="00B8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362C" w14:textId="6DF08EBE" w:rsidR="00E41055" w:rsidRDefault="00E4105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7141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98" w:author="v3" w:date="2019-03-24T11:05:00Z">
      <w:r w:rsidR="0042574D">
        <w:rPr>
          <w:rStyle w:val="PageNumber"/>
          <w:noProof/>
        </w:rPr>
        <w:t>2019-03-24</w:t>
      </w:r>
    </w:ins>
    <w:del w:id="99" w:author="v3" w:date="2019-03-24T11:05:00Z">
      <w:r w:rsidR="00042F02" w:rsidDel="0042574D">
        <w:rPr>
          <w:rStyle w:val="PageNumber"/>
          <w:noProof/>
        </w:rPr>
        <w:delText>2019-03-21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8F847" w14:textId="77777777" w:rsidR="00B80ED1" w:rsidRDefault="00B80ED1">
      <w:r>
        <w:separator/>
      </w:r>
    </w:p>
  </w:footnote>
  <w:footnote w:type="continuationSeparator" w:id="0">
    <w:p w14:paraId="23A3219E" w14:textId="77777777" w:rsidR="00B80ED1" w:rsidRDefault="00B80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70262EDC"/>
    <w:multiLevelType w:val="hybridMultilevel"/>
    <w:tmpl w:val="5EFEC64E"/>
    <w:lvl w:ilvl="0" w:tplc="398886F8">
      <w:start w:val="2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2"/>
  </w:num>
  <w:num w:numId="13">
    <w:abstractNumId w:val="6"/>
  </w:num>
  <w:num w:numId="14">
    <w:abstractNumId w:val="14"/>
  </w:num>
  <w:num w:numId="15">
    <w:abstractNumId w:val="8"/>
  </w:num>
  <w:num w:numId="16">
    <w:abstractNumId w:val="23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6"/>
  </w:num>
  <w:num w:numId="24">
    <w:abstractNumId w:val="7"/>
  </w:num>
  <w:num w:numId="25">
    <w:abstractNumId w:val="2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304A8"/>
    <w:rsid w:val="00031164"/>
    <w:rsid w:val="00042F02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FE9"/>
    <w:rsid w:val="000B1C6B"/>
    <w:rsid w:val="000B20C8"/>
    <w:rsid w:val="000B4FF9"/>
    <w:rsid w:val="000B518C"/>
    <w:rsid w:val="000C09AC"/>
    <w:rsid w:val="000C1D09"/>
    <w:rsid w:val="000D4BC7"/>
    <w:rsid w:val="000D6EC6"/>
    <w:rsid w:val="000E00F3"/>
    <w:rsid w:val="000E20B4"/>
    <w:rsid w:val="000E4B12"/>
    <w:rsid w:val="000F0750"/>
    <w:rsid w:val="000F158C"/>
    <w:rsid w:val="00102F3D"/>
    <w:rsid w:val="001073B8"/>
    <w:rsid w:val="00111992"/>
    <w:rsid w:val="00124E38"/>
    <w:rsid w:val="0012580B"/>
    <w:rsid w:val="00126CB5"/>
    <w:rsid w:val="00131F90"/>
    <w:rsid w:val="0013526E"/>
    <w:rsid w:val="00135722"/>
    <w:rsid w:val="00136ED8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1C98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D15"/>
    <w:rsid w:val="00263398"/>
    <w:rsid w:val="00263567"/>
    <w:rsid w:val="0026572B"/>
    <w:rsid w:val="00265B75"/>
    <w:rsid w:val="002724D4"/>
    <w:rsid w:val="00274184"/>
    <w:rsid w:val="00275BCF"/>
    <w:rsid w:val="0028198B"/>
    <w:rsid w:val="00292257"/>
    <w:rsid w:val="002A54E0"/>
    <w:rsid w:val="002B08FE"/>
    <w:rsid w:val="002B1595"/>
    <w:rsid w:val="002B191D"/>
    <w:rsid w:val="002C07E7"/>
    <w:rsid w:val="002C4DA0"/>
    <w:rsid w:val="002D0AF6"/>
    <w:rsid w:val="002D3192"/>
    <w:rsid w:val="002D3D21"/>
    <w:rsid w:val="002D6DEB"/>
    <w:rsid w:val="002E1480"/>
    <w:rsid w:val="002F1427"/>
    <w:rsid w:val="002F164D"/>
    <w:rsid w:val="002F601B"/>
    <w:rsid w:val="0030169C"/>
    <w:rsid w:val="00306206"/>
    <w:rsid w:val="0031005D"/>
    <w:rsid w:val="003100F0"/>
    <w:rsid w:val="003132B5"/>
    <w:rsid w:val="003151DC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4F16"/>
    <w:rsid w:val="003665FE"/>
    <w:rsid w:val="003706CC"/>
    <w:rsid w:val="0037256F"/>
    <w:rsid w:val="00377710"/>
    <w:rsid w:val="0038084C"/>
    <w:rsid w:val="00383070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574D"/>
    <w:rsid w:val="00427637"/>
    <w:rsid w:val="00433DDB"/>
    <w:rsid w:val="00436925"/>
    <w:rsid w:val="00437619"/>
    <w:rsid w:val="00437C3E"/>
    <w:rsid w:val="00452F38"/>
    <w:rsid w:val="004571D5"/>
    <w:rsid w:val="00473FB3"/>
    <w:rsid w:val="00474517"/>
    <w:rsid w:val="004802DC"/>
    <w:rsid w:val="0048379F"/>
    <w:rsid w:val="004855A9"/>
    <w:rsid w:val="00485DFF"/>
    <w:rsid w:val="00491043"/>
    <w:rsid w:val="004A1D2C"/>
    <w:rsid w:val="004A2A63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3405"/>
    <w:rsid w:val="00506F0B"/>
    <w:rsid w:val="005071F5"/>
    <w:rsid w:val="0051015C"/>
    <w:rsid w:val="00516A77"/>
    <w:rsid w:val="00516CF1"/>
    <w:rsid w:val="00523BF6"/>
    <w:rsid w:val="0052725C"/>
    <w:rsid w:val="00531AE9"/>
    <w:rsid w:val="005324FB"/>
    <w:rsid w:val="00533853"/>
    <w:rsid w:val="00533F8A"/>
    <w:rsid w:val="0054186F"/>
    <w:rsid w:val="00542B5A"/>
    <w:rsid w:val="00550A66"/>
    <w:rsid w:val="005511EA"/>
    <w:rsid w:val="0055128F"/>
    <w:rsid w:val="00551D1A"/>
    <w:rsid w:val="005658A0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7E34"/>
    <w:rsid w:val="005C385F"/>
    <w:rsid w:val="005C5C00"/>
    <w:rsid w:val="005D1F76"/>
    <w:rsid w:val="005D29E1"/>
    <w:rsid w:val="005E0307"/>
    <w:rsid w:val="005E1AC6"/>
    <w:rsid w:val="005E39D0"/>
    <w:rsid w:val="005E5CBF"/>
    <w:rsid w:val="005E7141"/>
    <w:rsid w:val="005F26BC"/>
    <w:rsid w:val="005F6961"/>
    <w:rsid w:val="005F6F1B"/>
    <w:rsid w:val="00600ADD"/>
    <w:rsid w:val="0060282C"/>
    <w:rsid w:val="006139B9"/>
    <w:rsid w:val="00622D29"/>
    <w:rsid w:val="00624B33"/>
    <w:rsid w:val="006265AA"/>
    <w:rsid w:val="00630AA2"/>
    <w:rsid w:val="00630C50"/>
    <w:rsid w:val="00635427"/>
    <w:rsid w:val="006411DC"/>
    <w:rsid w:val="006455EF"/>
    <w:rsid w:val="00646707"/>
    <w:rsid w:val="00646AD4"/>
    <w:rsid w:val="00657095"/>
    <w:rsid w:val="00660520"/>
    <w:rsid w:val="00661873"/>
    <w:rsid w:val="00662E58"/>
    <w:rsid w:val="006635E8"/>
    <w:rsid w:val="00664DCF"/>
    <w:rsid w:val="00682546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50D6"/>
    <w:rsid w:val="007252D6"/>
    <w:rsid w:val="00732A39"/>
    <w:rsid w:val="0073645F"/>
    <w:rsid w:val="007407BC"/>
    <w:rsid w:val="00745F6B"/>
    <w:rsid w:val="0075585E"/>
    <w:rsid w:val="00756CCE"/>
    <w:rsid w:val="00762557"/>
    <w:rsid w:val="00770571"/>
    <w:rsid w:val="00771459"/>
    <w:rsid w:val="00772B14"/>
    <w:rsid w:val="00773282"/>
    <w:rsid w:val="007766A8"/>
    <w:rsid w:val="007768FF"/>
    <w:rsid w:val="007824D3"/>
    <w:rsid w:val="00796EE3"/>
    <w:rsid w:val="00797D71"/>
    <w:rsid w:val="007A7D29"/>
    <w:rsid w:val="007B2307"/>
    <w:rsid w:val="007B4AB8"/>
    <w:rsid w:val="007B5CC0"/>
    <w:rsid w:val="007B7D8B"/>
    <w:rsid w:val="007C1B96"/>
    <w:rsid w:val="007C3BAD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7DD1"/>
    <w:rsid w:val="00861059"/>
    <w:rsid w:val="008629CD"/>
    <w:rsid w:val="008708AD"/>
    <w:rsid w:val="0087181D"/>
    <w:rsid w:val="00874A6C"/>
    <w:rsid w:val="008751B7"/>
    <w:rsid w:val="00876C65"/>
    <w:rsid w:val="00882030"/>
    <w:rsid w:val="008912FF"/>
    <w:rsid w:val="0089199C"/>
    <w:rsid w:val="00893989"/>
    <w:rsid w:val="008A0EB8"/>
    <w:rsid w:val="008A10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3B9D"/>
    <w:rsid w:val="008E4179"/>
    <w:rsid w:val="008E480C"/>
    <w:rsid w:val="008F053D"/>
    <w:rsid w:val="008F2F1F"/>
    <w:rsid w:val="00905CDA"/>
    <w:rsid w:val="00907757"/>
    <w:rsid w:val="00914E31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7E40"/>
    <w:rsid w:val="0098551D"/>
    <w:rsid w:val="00987A7B"/>
    <w:rsid w:val="00992411"/>
    <w:rsid w:val="0099518F"/>
    <w:rsid w:val="009A523D"/>
    <w:rsid w:val="009A59E8"/>
    <w:rsid w:val="009B0510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E4719"/>
    <w:rsid w:val="00AE57DC"/>
    <w:rsid w:val="00AF15E1"/>
    <w:rsid w:val="00AF1D06"/>
    <w:rsid w:val="00AF620C"/>
    <w:rsid w:val="00AF7DBA"/>
    <w:rsid w:val="00B07CA7"/>
    <w:rsid w:val="00B1279A"/>
    <w:rsid w:val="00B20F0A"/>
    <w:rsid w:val="00B217BF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8E0"/>
    <w:rsid w:val="00B71CDA"/>
    <w:rsid w:val="00B73A2A"/>
    <w:rsid w:val="00B74FF6"/>
    <w:rsid w:val="00B80ED1"/>
    <w:rsid w:val="00B81990"/>
    <w:rsid w:val="00B860DF"/>
    <w:rsid w:val="00B90A56"/>
    <w:rsid w:val="00B91FC7"/>
    <w:rsid w:val="00B938F2"/>
    <w:rsid w:val="00B94B06"/>
    <w:rsid w:val="00B94C28"/>
    <w:rsid w:val="00BA51E5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2A43"/>
    <w:rsid w:val="00C04F43"/>
    <w:rsid w:val="00C058ED"/>
    <w:rsid w:val="00C0609D"/>
    <w:rsid w:val="00C115AB"/>
    <w:rsid w:val="00C25FD1"/>
    <w:rsid w:val="00C30249"/>
    <w:rsid w:val="00C30778"/>
    <w:rsid w:val="00C3107B"/>
    <w:rsid w:val="00C3723B"/>
    <w:rsid w:val="00C51A6D"/>
    <w:rsid w:val="00C55CE9"/>
    <w:rsid w:val="00C606C9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7D78"/>
    <w:rsid w:val="00CA0258"/>
    <w:rsid w:val="00CC24F2"/>
    <w:rsid w:val="00CC2AAE"/>
    <w:rsid w:val="00CC5A42"/>
    <w:rsid w:val="00CD0EAB"/>
    <w:rsid w:val="00CD7815"/>
    <w:rsid w:val="00CE1D25"/>
    <w:rsid w:val="00CE62BA"/>
    <w:rsid w:val="00CF34DB"/>
    <w:rsid w:val="00CF558F"/>
    <w:rsid w:val="00CF73AB"/>
    <w:rsid w:val="00D03C0D"/>
    <w:rsid w:val="00D03F75"/>
    <w:rsid w:val="00D06C1C"/>
    <w:rsid w:val="00D073E2"/>
    <w:rsid w:val="00D15125"/>
    <w:rsid w:val="00D16274"/>
    <w:rsid w:val="00D21748"/>
    <w:rsid w:val="00D23673"/>
    <w:rsid w:val="00D250B3"/>
    <w:rsid w:val="00D25732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71DDE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3B82"/>
    <w:rsid w:val="00DC7042"/>
    <w:rsid w:val="00DD1DB6"/>
    <w:rsid w:val="00DE0289"/>
    <w:rsid w:val="00DE6B43"/>
    <w:rsid w:val="00E02F95"/>
    <w:rsid w:val="00E11923"/>
    <w:rsid w:val="00E12644"/>
    <w:rsid w:val="00E137EF"/>
    <w:rsid w:val="00E177CB"/>
    <w:rsid w:val="00E2132A"/>
    <w:rsid w:val="00E262D4"/>
    <w:rsid w:val="00E36250"/>
    <w:rsid w:val="00E362FE"/>
    <w:rsid w:val="00E41055"/>
    <w:rsid w:val="00E4332B"/>
    <w:rsid w:val="00E54511"/>
    <w:rsid w:val="00E61372"/>
    <w:rsid w:val="00E61DAC"/>
    <w:rsid w:val="00E729C0"/>
    <w:rsid w:val="00E72B80"/>
    <w:rsid w:val="00E75FE3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51314"/>
    <w:rsid w:val="00F60ACF"/>
    <w:rsid w:val="00F73032"/>
    <w:rsid w:val="00F763EA"/>
    <w:rsid w:val="00F83FE6"/>
    <w:rsid w:val="00F848FC"/>
    <w:rsid w:val="00F9282A"/>
    <w:rsid w:val="00F92C81"/>
    <w:rsid w:val="00F96BAD"/>
    <w:rsid w:val="00FA3108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E66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4E1C3F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ianle.chen@huawei.com" TargetMode="External"/><Relationship Id="rId18" Type="http://schemas.openxmlformats.org/officeDocument/2006/relationships/hyperlink" Target="mailto:hongtaow@qti.qualcomm.com" TargetMode="External"/><Relationship Id="rId26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olovyev.timofey@huawei.com" TargetMode="External"/><Relationship Id="rId17" Type="http://schemas.openxmlformats.org/officeDocument/2006/relationships/hyperlink" Target="mailto:shanl@tencent.com" TargetMode="External"/><Relationship Id="rId25" Type="http://schemas.openxmlformats.org/officeDocument/2006/relationships/package" Target="embeddings/Microsoft_Visio_Drawing1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xiaozhongxu@tencent.com" TargetMode="External"/><Relationship Id="rId20" Type="http://schemas.openxmlformats.org/officeDocument/2006/relationships/hyperlink" Target="mailto:wchien@qti.qualcomm.com" TargetMode="External"/><Relationship Id="rId29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6.emf"/><Relationship Id="rId10" Type="http://schemas.openxmlformats.org/officeDocument/2006/relationships/hyperlink" Target="mailto:alexey.filippov@huawei.com" TargetMode="External"/><Relationship Id="rId19" Type="http://schemas.openxmlformats.org/officeDocument/2006/relationships/hyperlink" Target="mailto:yunghsua@qti.qualcomm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nzzhao@tencent.com" TargetMode="External"/><Relationship Id="rId22" Type="http://schemas.openxmlformats.org/officeDocument/2006/relationships/hyperlink" Target="mailto:martak@qti.qualcomm.com" TargetMode="External"/><Relationship Id="rId27" Type="http://schemas.openxmlformats.org/officeDocument/2006/relationships/package" Target="embeddings/Microsoft_Visio_Drawing2.vsdx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6BC7-F3DC-481A-865F-90F52FCD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8</Pages>
  <Words>1706</Words>
  <Characters>9727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11411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v3</cp:lastModifiedBy>
  <cp:revision>85</cp:revision>
  <cp:lastPrinted>2013-12-05T09:21:00Z</cp:lastPrinted>
  <dcterms:created xsi:type="dcterms:W3CDTF">2019-03-14T14:08:00Z</dcterms:created>
  <dcterms:modified xsi:type="dcterms:W3CDTF">2019-03-24T08:06:00Z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(3)JEy78elJ+pt4tMrAvB9ORnSV2Y33LqV2fCmKdBYtsjT5v9k+u+yIM9aFgZ7gsMP+mbxCN3CL
FDduoHcZ5v8Pto5dI0DX/pwbF5yll/GNozNcEUvKn6E98jl/zuCTpA4YTc5N/AhK5aIenpGp
betVygsyVkyrqqbeKPW3fjfRZ75MOsm+wNPX0TFKIczuUMFCNLRmCPNsFlS6QaHQwPC9zzeE
zmsJYVumgDLRMwGpcA</vt:lpwstr>
  </property>
  <property fmtid="{D5CDD505-2E9C-101B-9397-08002B2CF9AE}" pid="3" name="_2015_ms_pID_7253431">
    <vt:lpwstr>eN/PZxHmP9B1ERdrSnjhQ6jjPw8JEer9CAfLHVYLpFP5QYp8uj2KPO
1COewl4n+9tbtj+XvUK5Fi6WoMIE6cf38ww1lkkVMUC4kghBc82PezFMze9GE5j+IVI9uqSd
pS4ZA2c+xXUEnvvwYLOfylLgs77+JVYDS4UD5IyRtB69pp06/DbAaZ+Nh+Cc8XWppMS0ZkbV
hcDZ2MH3GcGKF82d15GheoliiRuxYmTCPrRU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1553414694</vt:lpwstr>
  </property>
</Properties>
</file>